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AD7FC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A7B72A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31151C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FA09584" w:rsidR="00E61DAC" w:rsidRPr="005B217D" w:rsidRDefault="007F273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9DEE7B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AH2006</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CA089C"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Pr>
                <w:b/>
                <w:szCs w:val="22"/>
                <w:lang w:val="en-CA"/>
              </w:rPr>
              <w:t>2</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139AD2" w:rsidR="00E61DAC" w:rsidRPr="005B217D"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BA029C">
              <w:rPr>
                <w:szCs w:val="22"/>
                <w:lang w:val="en-CA"/>
              </w:rPr>
              <w:t>Hendry</w:t>
            </w:r>
            <w:r w:rsidR="00462B1F">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14572D2"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w:t>
            </w:r>
            <w:r w:rsidR="00AA4CBA" w:rsidRPr="002028A0">
              <w:rPr>
                <w:szCs w:val="22"/>
                <w:lang w:val="en-CA"/>
              </w:rPr>
              <w:t>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r>
            <w:r w:rsidR="00AA4CBA" w:rsidRPr="005F5EBB">
              <w:rPr>
                <w:szCs w:val="22"/>
                <w:lang w:val="en-CA"/>
              </w:rPr>
              <w:t>dr.hendry@lge.com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7744339B" w:rsidR="00C5400D"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t>Changes that have been integrated</w:t>
      </w:r>
      <w:bookmarkEnd w:id="1"/>
      <w:r w:rsidRPr="00347A9C">
        <w:rPr>
          <w:lang w:val="en-CA"/>
        </w:rPr>
        <w:t>:</w:t>
      </w:r>
    </w:p>
    <w:p w14:paraId="18AFA2A5" w14:textId="2320ADAB" w:rsidR="00BF216B" w:rsidRPr="00BF216B" w:rsidRDefault="00BF216B" w:rsidP="00BF216B">
      <w:pPr>
        <w:rPr>
          <w:rFonts w:eastAsia="Times New Roman"/>
          <w:sz w:val="22"/>
          <w:lang w:val="en-CA"/>
        </w:rPr>
      </w:pPr>
      <w:r w:rsidRPr="00BF216B">
        <w:rPr>
          <w:rFonts w:eastAsia="Times New Roman"/>
          <w:sz w:val="22"/>
          <w:lang w:val="en-CA"/>
        </w:rPr>
        <w:t>In this document</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28F785B5"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65FA9437"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(Proposal 1)_Editorial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r w:rsidRPr="007C1206">
        <w:rPr>
          <w:rFonts w:eastAsia="Times New Roman"/>
          <w:i/>
          <w:iCs/>
          <w:sz w:val="22"/>
          <w:lang w:val="en-CA"/>
        </w:rPr>
        <w:t>spti_num_units_in_elemental_interval</w:t>
      </w:r>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(Proposal 3)Modify semantic to fix bug in handling the case spti_source_type_present_flag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2-bit indicators eoi_for_human_viewing_idc and eoi_for_machine_analysis_idc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payloadType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Default="0026308F" w:rsidP="0026308F">
      <w:pPr>
        <w:ind w:left="360"/>
        <w:rPr>
          <w:ins w:id="2" w:author="Deshpande, Sachin" w:date="2024-05-07T17:40:00Z"/>
          <w:rFonts w:eastAsia="MS Mincho"/>
          <w:szCs w:val="16"/>
        </w:rPr>
      </w:pPr>
      <w:r w:rsidRPr="0026308F">
        <w:rPr>
          <w:rFonts w:eastAsia="MS Mincho"/>
          <w:szCs w:val="16"/>
        </w:rPr>
        <w:t>Compression of neural networks for multimedia content description and analysis</w:t>
      </w:r>
    </w:p>
    <w:p w14:paraId="5E9D17E5" w14:textId="17490F95" w:rsidR="000E0FA3" w:rsidRPr="000D7671" w:rsidRDefault="000E0FA3" w:rsidP="000E0FA3">
      <w:pPr>
        <w:ind w:left="360"/>
        <w:rPr>
          <w:rFonts w:eastAsia="MS Mincho"/>
          <w:szCs w:val="16"/>
          <w:lang w:val="en-GB"/>
        </w:rPr>
      </w:pPr>
      <w:ins w:id="3" w:author="Deshpande, Sachin" w:date="2024-05-07T17:40:00Z">
        <w:r w:rsidRPr="0026308F">
          <w:rPr>
            <w:rFonts w:eastAsia="MS Mincho"/>
            <w:szCs w:val="16"/>
          </w:rPr>
          <w:t xml:space="preserve">– </w:t>
        </w:r>
      </w:ins>
      <w:ins w:id="4" w:author="Deshpande, Sachin" w:date="2024-05-07T17:41:00Z">
        <w:r w:rsidRPr="000E0FA3">
          <w:rPr>
            <w:rFonts w:eastAsia="MS Mincho"/>
            <w:szCs w:val="16"/>
            <w:lang w:val="en-GB"/>
          </w:rPr>
          <w:t>Doc. CTA-766-D (ANSI)</w:t>
        </w:r>
        <w:r>
          <w:rPr>
            <w:rFonts w:eastAsia="MS Mincho"/>
            <w:szCs w:val="16"/>
            <w:lang w:val="en-GB"/>
          </w:rPr>
          <w:t xml:space="preserve">, </w:t>
        </w:r>
      </w:ins>
      <w:ins w:id="5" w:author="Deshpande, Sachin" w:date="2024-05-07T17:40:00Z">
        <w:r w:rsidRPr="000E0FA3">
          <w:rPr>
            <w:rFonts w:eastAsia="MS Mincho"/>
            <w:szCs w:val="16"/>
            <w:lang w:val="en-GB"/>
          </w:rPr>
          <w:t>CTA, U.S. and Canadian Region Rating Tables (RRT) and Content Advisory Descriptors for Transport of Content Advisory Information Using ATSC Program and System Information Protocol (PSIP), Consumer Technology Association, Arlington, VA, December 11, 2013</w:t>
        </w:r>
      </w:ins>
    </w:p>
    <w:p w14:paraId="5D9F396F" w14:textId="77777777" w:rsidR="0026308F" w:rsidRPr="0026308F" w:rsidRDefault="0026308F" w:rsidP="0026308F">
      <w:pPr>
        <w:ind w:left="360"/>
        <w:rPr>
          <w:rFonts w:eastAsia="MS Mincho"/>
          <w:szCs w:val="16"/>
        </w:rPr>
      </w:pPr>
      <w:r w:rsidRPr="0026308F">
        <w:rPr>
          <w:rFonts w:eastAsia="MS Mincho"/>
          <w:szCs w:val="16"/>
          <w:highlight w:val="yellow"/>
        </w:rPr>
        <w:t>– ISO 20473:2007, Optics and photonics – Spectral bands.</w:t>
      </w:r>
    </w:p>
    <w:p w14:paraId="14FEAF0E" w14:textId="77777777" w:rsidR="0031001A" w:rsidRPr="001B0CCE" w:rsidRDefault="0031001A" w:rsidP="001B0CCE"/>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6" w:name="_Ref23256360"/>
            <w:bookmarkStart w:id="7" w:name="_Toc147245571"/>
            <w:r w:rsidRPr="000B5759">
              <w:rPr>
                <w:b/>
              </w:rPr>
              <w:lastRenderedPageBreak/>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6"/>
            <w:r w:rsidRPr="000B5759">
              <w:rPr>
                <w:b/>
              </w:rPr>
              <w:t xml:space="preserve"> – Persistence scope of SEI messages (informative)</w:t>
            </w:r>
            <w:bookmarkEnd w:id="7"/>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Generalized cubemap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E3412E"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E3412E" w:rsidRPr="00916A39" w:rsidRDefault="00991C67"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00E3412E"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E3412E" w:rsidRPr="00916A39" w:rsidRDefault="008D5C3C"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E3412E"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E3412E" w:rsidRPr="00916A39" w:rsidRDefault="00E3412E"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E3412E" w:rsidRPr="00916A39" w:rsidRDefault="00E37F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174D0" w:rsidRPr="000B5759" w14:paraId="59A0F159" w14:textId="77777777" w:rsidTr="00E3412E">
        <w:trPr>
          <w:ins w:id="8" w:author="Jill Boyce (Nokia)" w:date="2024-05-08T15:09:00Z"/>
        </w:trPr>
        <w:tc>
          <w:tcPr>
            <w:tcW w:w="3422" w:type="dxa"/>
            <w:tcBorders>
              <w:top w:val="single" w:sz="4" w:space="0" w:color="auto"/>
              <w:left w:val="single" w:sz="4" w:space="0" w:color="auto"/>
              <w:bottom w:val="single" w:sz="4" w:space="0" w:color="auto"/>
              <w:right w:val="single" w:sz="4" w:space="0" w:color="auto"/>
            </w:tcBorders>
          </w:tcPr>
          <w:p w14:paraId="2E38243F" w14:textId="0B4B9A76" w:rsidR="002174D0" w:rsidRPr="00916A39" w:rsidRDefault="002174D0" w:rsidP="002174D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9" w:author="Jill Boyce (Nokia)" w:date="2024-05-08T15:09:00Z"/>
                <w:sz w:val="18"/>
                <w:highlight w:val="yellow"/>
              </w:rPr>
            </w:pPr>
            <w:ins w:id="10" w:author="Jill Boyce (Nokia)" w:date="2024-05-08T15:09:00Z">
              <w:r>
                <w:rPr>
                  <w:sz w:val="18"/>
                  <w:highlight w:val="yellow"/>
                </w:rPr>
                <w:t>Text descriptions</w:t>
              </w:r>
            </w:ins>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174D0" w:rsidRPr="00F25856" w:rsidRDefault="002174D0" w:rsidP="002174D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1" w:author="Jill Boyce (Nokia)" w:date="2024-05-08T15:09:00Z"/>
                <w:sz w:val="18"/>
                <w:highlight w:val="yellow"/>
              </w:rPr>
            </w:pPr>
            <w:ins w:id="12" w:author="Jill Boyce (Nokia)" w:date="2024-05-08T15:09:00Z">
              <w:r w:rsidRPr="00F25856">
                <w:rPr>
                  <w:sz w:val="18"/>
                  <w:highlight w:val="yellow"/>
                </w:rPr>
                <w:t>Specified by the syntax of the SEI message</w:t>
              </w:r>
            </w:ins>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3" w:author="Ye-Kui Wang (yk0)" w:date="2024-05-03T15:49:00Z"/>
          <w:i/>
          <w:noProof/>
          <w:sz w:val="24"/>
          <w:lang w:val="en-CA"/>
        </w:rPr>
      </w:pPr>
      <w:bookmarkStart w:id="14" w:name="_Toc143670482"/>
      <w:bookmarkStart w:id="15" w:name="_Toc147245555"/>
      <w:ins w:id="16" w:author="Ye-Kui Wang (yk0)" w:date="2024-05-03T15:50:00Z">
        <w:r>
          <w:rPr>
            <w:i/>
            <w:noProof/>
            <w:sz w:val="24"/>
            <w:lang w:val="en-CA"/>
          </w:rPr>
          <w:t>Modify sub</w:t>
        </w:r>
      </w:ins>
      <w:ins w:id="17" w:author="Ye-Kui Wang (yk0)" w:date="2024-05-03T15:49:00Z">
        <w:r w:rsidRPr="00FF3985">
          <w:rPr>
            <w:i/>
            <w:noProof/>
            <w:sz w:val="24"/>
            <w:lang w:val="en-CA"/>
          </w:rPr>
          <w:t>clause</w:t>
        </w:r>
        <w:r>
          <w:rPr>
            <w:i/>
            <w:noProof/>
            <w:sz w:val="24"/>
            <w:lang w:val="en-CA"/>
          </w:rPr>
          <w:t xml:space="preserve"> 8.</w:t>
        </w:r>
      </w:ins>
      <w:ins w:id="18" w:author="Ye-Kui Wang (yk0)" w:date="2024-05-03T15:50:00Z">
        <w:r>
          <w:rPr>
            <w:i/>
            <w:noProof/>
            <w:sz w:val="24"/>
            <w:lang w:val="en-CA"/>
          </w:rPr>
          <w:t>5.2 as</w:t>
        </w:r>
      </w:ins>
      <w:ins w:id="19" w:author="Ye-Kui Wang (yk0)" w:date="2024-05-03T15:49:00Z">
        <w:r>
          <w:rPr>
            <w:i/>
            <w:noProof/>
            <w:sz w:val="24"/>
            <w:lang w:val="en-CA"/>
          </w:rPr>
          <w:t xml:space="preserve"> follow</w:t>
        </w:r>
      </w:ins>
      <w:ins w:id="20" w:author="Ye-Kui Wang (yk0)" w:date="2024-05-03T15:50:00Z">
        <w:r>
          <w:rPr>
            <w:i/>
            <w:noProof/>
            <w:sz w:val="24"/>
            <w:lang w:val="en-CA"/>
          </w:rPr>
          <w:t>s</w:t>
        </w:r>
      </w:ins>
      <w:ins w:id="21" w:author="Ye-Kui Wang (yk0)" w:date="2024-05-03T15:49:00Z">
        <w:r w:rsidRPr="00FF3985">
          <w:rPr>
            <w:i/>
            <w:noProof/>
            <w:sz w:val="24"/>
            <w:lang w:val="en-CA"/>
          </w:rPr>
          <w:t>:</w:t>
        </w:r>
      </w:ins>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Ye-Kui Wang (yk0)" w:date="2024-05-03T15:52:00Z"/>
          <w:lang w:val="en-GB"/>
        </w:rPr>
      </w:pPr>
      <w:ins w:id="23" w:author="Ye-Kui Wang (yk0)" w:date="2024-05-03T15:52:00Z">
        <w:r w:rsidRPr="001B3262">
          <w:rPr>
            <w:b/>
            <w:lang w:val="en-GB"/>
          </w:rPr>
          <w:t>fg_matrix_coeffs</w:t>
        </w:r>
        <w:r w:rsidRPr="001B3262">
          <w:rPr>
            <w:lang w:val="en-GB"/>
          </w:rPr>
          <w:t xml:space="preserve"> has the same semantics as specified in clause </w:t>
        </w:r>
        <w:r>
          <w:rPr>
            <w:lang w:val="en-GB"/>
          </w:rPr>
          <w:t>7.3</w:t>
        </w:r>
        <w:r w:rsidRPr="001B3262">
          <w:rPr>
            <w:lang w:val="en-GB"/>
          </w:rPr>
          <w:t xml:space="preserve"> for the vui_matrix_coeffs syntax element, except as follows:</w:t>
        </w:r>
      </w:ins>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4" w:author="Ye-Kui Wang (yk0)" w:date="2024-05-03T15:52:00Z"/>
          <w:lang w:val="en-GB"/>
        </w:rPr>
      </w:pPr>
      <w:ins w:id="25" w:author="Ye-Kui Wang (yk0)" w:date="2024-05-03T15:52:00Z">
        <w:r w:rsidRPr="001B3262">
          <w:rPr>
            <w:lang w:val="en-GB"/>
          </w:rPr>
          <w:t>–</w:t>
        </w:r>
        <w:r w:rsidRPr="001B3262">
          <w:rPr>
            <w:lang w:val="en-GB"/>
          </w:rPr>
          <w:tab/>
          <w:t>fg_matrix_coeffs specifies the matrix coefficients of the film grain characteristics specified in the SEI message, rather than the matrix coefficients used for the CLVS.</w:t>
        </w:r>
      </w:ins>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6" w:author="Ye-Kui Wang (yk0)" w:date="2024-05-03T15:52:00Z"/>
          <w:lang w:val="en-GB"/>
        </w:rPr>
      </w:pPr>
      <w:ins w:id="27" w:author="Ye-Kui Wang (yk0)" w:date="2024-05-03T15:52:00Z">
        <w:r w:rsidRPr="001B3262">
          <w:rPr>
            <w:lang w:val="en-GB"/>
          </w:rPr>
          <w:lastRenderedPageBreak/>
          <w:t>–</w:t>
        </w:r>
        <w:r w:rsidRPr="001B3262">
          <w:rPr>
            <w:lang w:val="en-GB"/>
          </w:rPr>
          <w:tab/>
          <w:t>When fg_matrix_coeffs is not present in the film grain characteristics SEI message, the value of fg_matrix_coeffs is inferred to be equal to vui_matrix_coeffs.</w:t>
        </w:r>
      </w:ins>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8" w:author="Ye-Kui Wang (yk0)" w:date="2024-05-03T15:52:00Z"/>
          <w:lang w:val="en-GB"/>
        </w:rPr>
      </w:pPr>
      <w:ins w:id="29" w:author="Ye-Kui Wang (yk0)" w:date="2024-05-03T15:52:00Z">
        <w:r w:rsidRPr="001B3262">
          <w:rPr>
            <w:lang w:val="en-GB"/>
          </w:rPr>
          <w:t>–</w:t>
        </w:r>
        <w:r w:rsidRPr="001B3262">
          <w:rPr>
            <w:lang w:val="en-GB"/>
          </w:rPr>
          <w:tab/>
          <w:t>The values allowed for fg_matrix_coeffs are not constrained by the chroma format of the decoded video pictures that is indicated by the value of ChromaFormatIdc for the semantics of the VUI parameters.</w:t>
        </w:r>
      </w:ins>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 w:author="Ye-Kui Wang (yk0)" w:date="2024-05-03T15:53:00Z"/>
          <w:highlight w:val="yellow"/>
          <w:lang w:val="en-GB"/>
        </w:rPr>
      </w:pPr>
      <w:ins w:id="31" w:author="Ye-Kui Wang (yk0)" w:date="2024-05-03T15:53:00Z">
        <w:r w:rsidRPr="00011AE6">
          <w:rPr>
            <w:highlight w:val="yellow"/>
            <w:lang w:val="en-GB"/>
          </w:rPr>
          <w:t>fg_matrix_coeffs shall not be equal to 0 unless fg_bit_depth_luma_minus8 is equal to fg_bit_depth_chroma_minus8.</w:t>
        </w:r>
      </w:ins>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 w:author="Ye-Kui Wang (yk0)" w:date="2024-05-03T15:53:00Z"/>
          <w:highlight w:val="yellow"/>
          <w:lang w:val="en-GB"/>
        </w:rPr>
      </w:pPr>
      <w:ins w:id="33" w:author="Ye-Kui Wang (yk0)" w:date="2024-05-03T15:53:00Z">
        <w:r w:rsidRPr="00011AE6">
          <w:rPr>
            <w:highlight w:val="yellow"/>
            <w:lang w:val="en-GB"/>
          </w:rPr>
          <w:t>fg_matrix_coeffs shall not be equal to 8 unless one of the following conditions is true:</w:t>
        </w:r>
      </w:ins>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4" w:author="Ye-Kui Wang (yk0)" w:date="2024-05-03T15:53:00Z"/>
          <w:highlight w:val="yellow"/>
          <w:lang w:val="en-GB"/>
        </w:rPr>
      </w:pPr>
      <w:ins w:id="35" w:author="Ye-Kui Wang (yk0)" w:date="2024-05-03T15:53:00Z">
        <w:r w:rsidRPr="00011AE6">
          <w:rPr>
            <w:highlight w:val="yellow"/>
            <w:lang w:val="en-GB"/>
          </w:rPr>
          <w:t>–</w:t>
        </w:r>
        <w:r w:rsidRPr="00011AE6">
          <w:rPr>
            <w:highlight w:val="yellow"/>
            <w:lang w:val="en-GB"/>
          </w:rPr>
          <w:tab/>
          <w:t>fg_bit_depth_luma_minus8 is equal to fg_bit_depth_chroma_minus8.</w:t>
        </w:r>
      </w:ins>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6" w:author="Ye-Kui Wang (yk0)" w:date="2024-05-03T15:53:00Z"/>
          <w:lang w:val="en-GB"/>
        </w:rPr>
      </w:pPr>
      <w:ins w:id="37" w:author="Ye-Kui Wang (yk0)" w:date="2024-05-03T15:53:00Z">
        <w:r w:rsidRPr="00011AE6">
          <w:rPr>
            <w:highlight w:val="yellow"/>
            <w:lang w:val="en-GB"/>
          </w:rPr>
          <w:t>–</w:t>
        </w:r>
        <w:r w:rsidRPr="00011AE6">
          <w:rPr>
            <w:highlight w:val="yellow"/>
            <w:lang w:val="en-GB"/>
          </w:rPr>
          <w:tab/>
          <w:t>fg_bit_depth_chroma_minus8 is equal to fg_bit_depth_luma_minus8 + 1.</w:t>
        </w:r>
      </w:ins>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8" w:author="Jill Boyce (Nokia)" w:date="2024-04-30T15:45:00Z"/>
          <w:i/>
          <w:noProof/>
          <w:sz w:val="24"/>
          <w:lang w:val="en-CA"/>
        </w:rPr>
      </w:pPr>
      <w:ins w:id="39" w:author="Jill Boyce (Nokia)" w:date="2024-04-30T15:45:00Z">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ins>
    </w:p>
    <w:p w14:paraId="58FB1AB9" w14:textId="77777777" w:rsidR="00532CE7" w:rsidRPr="001D3971" w:rsidRDefault="00532CE7" w:rsidP="00532CE7">
      <w:pPr>
        <w:rPr>
          <w:ins w:id="40" w:author="Jill Boyce (Nokia)" w:date="2024-04-30T15:45:00Z"/>
          <w:rFonts w:eastAsia="Batang"/>
          <w:bCs/>
          <w:lang w:eastAsia="ko-KR"/>
        </w:rPr>
      </w:pPr>
      <w:ins w:id="41" w:author="Jill Boyce (Nokia)" w:date="2024-04-30T15:45:00Z">
        <w:r w:rsidRPr="001D3971">
          <w:rPr>
            <w:rFonts w:eastAsia="Batang"/>
            <w:b/>
            <w:bCs/>
            <w:lang w:eastAsia="ko-KR"/>
          </w:rPr>
          <w:t>sdi_aux_id</w:t>
        </w:r>
        <w:r w:rsidRPr="001D3971">
          <w:rPr>
            <w:rFonts w:eastAsia="Batang"/>
            <w:bCs/>
            <w:lang w:eastAsia="ko-KR"/>
          </w:rPr>
          <w:t xml:space="preserve">[ i ] equal to 0 indicates that the i-th layer in </w:t>
        </w:r>
        <w:r w:rsidRPr="001D3971">
          <w:t xml:space="preserve">the current CVS does not contain auxiliary pictures. </w:t>
        </w:r>
        <w:r w:rsidRPr="001D3971">
          <w:rPr>
            <w:rFonts w:eastAsia="Batang"/>
            <w:lang w:eastAsia="ko-KR"/>
          </w:rPr>
          <w:t>sdi_aux_</w:t>
        </w:r>
        <w:proofErr w:type="gramStart"/>
        <w:r w:rsidRPr="001D3971">
          <w:rPr>
            <w:rFonts w:eastAsia="Batang"/>
            <w:lang w:eastAsia="ko-KR"/>
          </w:rPr>
          <w:t>id</w:t>
        </w:r>
        <w:r w:rsidRPr="001D3971">
          <w:rPr>
            <w:rFonts w:eastAsia="Batang"/>
            <w:bCs/>
            <w:lang w:eastAsia="ko-KR"/>
          </w:rPr>
          <w:t>[</w:t>
        </w:r>
        <w:proofErr w:type="gramEnd"/>
        <w:r w:rsidRPr="001D3971">
          <w:rPr>
            <w:rFonts w:eastAsia="Batang"/>
            <w:bCs/>
            <w:lang w:eastAsia="ko-KR"/>
          </w:rPr>
          <w:t xml:space="preserve"> i ] greater than 0 indicates the type of auxiliary pictures in the i-th layer in </w:t>
        </w:r>
        <w:r w:rsidRPr="001D3971">
          <w:t xml:space="preserve">the current CVS </w:t>
        </w:r>
        <w:r w:rsidRPr="001D3971">
          <w:rPr>
            <w:rFonts w:eastAsia="Batang"/>
            <w:bCs/>
            <w:lang w:eastAsia="ko-KR"/>
          </w:rPr>
          <w:t xml:space="preserve">as specified in </w:t>
        </w:r>
        <w:r w:rsidRPr="001D3971">
          <w:rPr>
            <w:rFonts w:eastAsia="Batang"/>
            <w:bCs/>
            <w:lang w:eastAsia="ko-KR"/>
          </w:rPr>
          <w:fldChar w:fldCharType="begin"/>
        </w:r>
        <w:r w:rsidRPr="001D3971">
          <w:rPr>
            <w:rFonts w:eastAsia="Batang"/>
            <w:bCs/>
            <w:lang w:eastAsia="ko-KR"/>
          </w:rPr>
          <w:instrText xml:space="preserve"> REF _Ref398987190 \h  \* MERGEFORMAT </w:instrText>
        </w:r>
      </w:ins>
      <w:r w:rsidRPr="001D3971">
        <w:rPr>
          <w:rFonts w:eastAsia="Batang"/>
          <w:bCs/>
          <w:lang w:eastAsia="ko-KR"/>
        </w:rPr>
      </w:r>
      <w:ins w:id="42" w:author="Jill Boyce (Nokia)" w:date="2024-04-30T15:45:00Z">
        <w:r w:rsidRPr="001D3971">
          <w:rPr>
            <w:rFonts w:eastAsia="Batang"/>
            <w:bCs/>
            <w:lang w:eastAsia="ko-KR"/>
          </w:rPr>
          <w:fldChar w:fldCharType="separate"/>
        </w:r>
        <w:r w:rsidRPr="009D1CF7">
          <w:rPr>
            <w:rFonts w:eastAsia="Malgun Gothic"/>
            <w:bCs/>
          </w:rPr>
          <w:t>Table 15</w:t>
        </w:r>
        <w:r w:rsidRPr="001D3971">
          <w:rPr>
            <w:rFonts w:eastAsia="Batang"/>
            <w:bCs/>
            <w:lang w:eastAsia="ko-KR"/>
          </w:rPr>
          <w:fldChar w:fldCharType="end"/>
        </w:r>
        <w:r w:rsidRPr="001D3971">
          <w:rPr>
            <w:rFonts w:eastAsia="Batang"/>
            <w:bCs/>
            <w:lang w:eastAsia="ko-KR"/>
          </w:rPr>
          <w:t xml:space="preserve">. When </w:t>
        </w:r>
        <w:r w:rsidRPr="001D3971">
          <w:rPr>
            <w:bCs/>
          </w:rPr>
          <w:t>sdi_auxiliary_info_flag</w:t>
        </w:r>
        <w:r w:rsidRPr="001D3971">
          <w:rPr>
            <w:rFonts w:eastAsia="Batang"/>
            <w:bCs/>
            <w:lang w:eastAsia="ko-KR"/>
          </w:rPr>
          <w:t xml:space="preserve"> is equal to 0, the value of </w:t>
        </w:r>
        <w:r w:rsidRPr="001D3971">
          <w:rPr>
            <w:rFonts w:eastAsia="Batang"/>
            <w:lang w:eastAsia="ko-KR"/>
          </w:rPr>
          <w:t>sdi_aux_id</w:t>
        </w:r>
        <w:r w:rsidRPr="001D3971">
          <w:rPr>
            <w:rFonts w:eastAsia="Batang"/>
            <w:bCs/>
            <w:lang w:eastAsia="ko-KR"/>
          </w:rPr>
          <w:t>[ i ] is inferred to be equal to 0.</w:t>
        </w:r>
      </w:ins>
    </w:p>
    <w:p w14:paraId="343D02E0" w14:textId="77777777" w:rsidR="00532CE7" w:rsidRPr="001D3971" w:rsidRDefault="00532CE7" w:rsidP="00532CE7">
      <w:pPr>
        <w:pStyle w:val="TableTitle"/>
        <w:rPr>
          <w:ins w:id="43" w:author="Jill Boyce (Nokia)" w:date="2024-04-30T15:45:00Z"/>
          <w:rFonts w:eastAsia="Malgun Gothic"/>
        </w:rPr>
      </w:pPr>
      <w:bookmarkStart w:id="44" w:name="_Ref398987190"/>
      <w:bookmarkStart w:id="45" w:name="_Toc415476540"/>
      <w:bookmarkStart w:id="46" w:name="_Toc423602608"/>
      <w:bookmarkStart w:id="47" w:name="_Toc423602782"/>
      <w:bookmarkStart w:id="48" w:name="_Toc501130669"/>
      <w:bookmarkStart w:id="49" w:name="_Toc503770678"/>
      <w:bookmarkStart w:id="50" w:name="_Toc147245582"/>
      <w:ins w:id="51" w:author="Jill Boyce (Nokia)" w:date="2024-04-30T15:45:00Z">
        <w:r w:rsidRPr="001D3971">
          <w:rPr>
            <w:rFonts w:eastAsia="Malgun Gothic"/>
          </w:rPr>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Pr>
            <w:rFonts w:eastAsia="Malgun Gothic"/>
            <w:noProof/>
          </w:rPr>
          <w:t>15</w:t>
        </w:r>
        <w:r w:rsidRPr="001D3971">
          <w:rPr>
            <w:rFonts w:eastAsia="Malgun Gothic"/>
          </w:rPr>
          <w:fldChar w:fldCharType="end"/>
        </w:r>
        <w:bookmarkEnd w:id="44"/>
        <w:r w:rsidRPr="001D3971">
          <w:rPr>
            <w:rFonts w:eastAsia="Malgun Gothic"/>
            <w:lang w:eastAsia="ko-KR"/>
          </w:rPr>
          <w:t xml:space="preserve"> </w:t>
        </w:r>
        <w:r w:rsidRPr="001D3971">
          <w:rPr>
            <w:rFonts w:eastAsia="Malgun Gothic"/>
          </w:rPr>
          <w:t>– Mapping of sdi_aux_id[ i ] to the type of auxiliary pictures</w:t>
        </w:r>
        <w:bookmarkEnd w:id="45"/>
        <w:bookmarkEnd w:id="46"/>
        <w:bookmarkEnd w:id="47"/>
        <w:bookmarkEnd w:id="48"/>
        <w:bookmarkEnd w:id="49"/>
        <w:bookmarkEnd w:id="5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ins w:id="52" w:author="Jill Boyce (Nokia)" w:date="2024-04-30T15:45:00Z"/>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53" w:author="Jill Boyce (Nokia)" w:date="2024-04-30T15:45:00Z"/>
                <w:b/>
                <w:sz w:val="24"/>
              </w:rPr>
            </w:pPr>
            <w:ins w:id="54" w:author="Jill Boyce (Nokia)" w:date="2024-04-30T15:45:00Z">
              <w:r w:rsidRPr="001D3971">
                <w:rPr>
                  <w:b/>
                  <w:sz w:val="18"/>
                  <w:lang w:eastAsia="ko-KR"/>
                </w:rPr>
                <w:t>sdi_aux_id[ i ]</w:t>
              </w:r>
            </w:ins>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55" w:author="Jill Boyce (Nokia)" w:date="2024-04-30T15:45:00Z"/>
                <w:b/>
                <w:sz w:val="24"/>
              </w:rPr>
            </w:pPr>
            <w:ins w:id="56" w:author="Jill Boyce (Nokia)" w:date="2024-04-30T15:45:00Z">
              <w:r w:rsidRPr="001D3971">
                <w:rPr>
                  <w:b/>
                  <w:sz w:val="18"/>
                </w:rPr>
                <w:t>Name</w:t>
              </w:r>
            </w:ins>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57" w:author="Jill Boyce (Nokia)" w:date="2024-04-30T15:45:00Z"/>
                <w:b/>
                <w:sz w:val="24"/>
              </w:rPr>
            </w:pPr>
            <w:ins w:id="58" w:author="Jill Boyce (Nokia)" w:date="2024-04-30T15:45:00Z">
              <w:r w:rsidRPr="001D3971">
                <w:rPr>
                  <w:b/>
                  <w:sz w:val="18"/>
                </w:rPr>
                <w:t>Type of auxiliary pictures</w:t>
              </w:r>
            </w:ins>
          </w:p>
        </w:tc>
      </w:tr>
      <w:tr w:rsidR="00532CE7" w:rsidRPr="001D3971" w14:paraId="375308D6" w14:textId="77777777" w:rsidTr="00217DC9">
        <w:trPr>
          <w:jc w:val="center"/>
          <w:ins w:id="59" w:author="Jill Boyce (Nokia)" w:date="2024-04-30T15:45:00Z"/>
        </w:trPr>
        <w:tc>
          <w:tcPr>
            <w:tcW w:w="1379" w:type="dxa"/>
          </w:tcPr>
          <w:p w14:paraId="5020DCD4" w14:textId="77777777" w:rsidR="00532CE7" w:rsidRPr="001D3971" w:rsidRDefault="00532CE7" w:rsidP="00217DC9">
            <w:pPr>
              <w:keepLines/>
              <w:spacing w:before="40" w:after="40" w:line="190" w:lineRule="exact"/>
              <w:jc w:val="center"/>
              <w:rPr>
                <w:ins w:id="60" w:author="Jill Boyce (Nokia)" w:date="2024-04-30T15:45:00Z"/>
                <w:sz w:val="18"/>
              </w:rPr>
            </w:pPr>
            <w:ins w:id="61" w:author="Jill Boyce (Nokia)" w:date="2024-04-30T15:45:00Z">
              <w:r w:rsidRPr="001D3971">
                <w:rPr>
                  <w:sz w:val="18"/>
                </w:rPr>
                <w:t>1</w:t>
              </w:r>
            </w:ins>
          </w:p>
        </w:tc>
        <w:tc>
          <w:tcPr>
            <w:tcW w:w="1728" w:type="dxa"/>
          </w:tcPr>
          <w:p w14:paraId="17C481F1" w14:textId="77777777" w:rsidR="00532CE7" w:rsidRPr="001D3971" w:rsidRDefault="00532CE7" w:rsidP="00217DC9">
            <w:pPr>
              <w:keepLines/>
              <w:spacing w:before="40" w:after="40" w:line="190" w:lineRule="exact"/>
              <w:jc w:val="center"/>
              <w:rPr>
                <w:ins w:id="62" w:author="Jill Boyce (Nokia)" w:date="2024-04-30T15:45:00Z"/>
                <w:sz w:val="18"/>
              </w:rPr>
            </w:pPr>
            <w:ins w:id="63" w:author="Jill Boyce (Nokia)" w:date="2024-04-30T15:45:00Z">
              <w:r w:rsidRPr="001D3971">
                <w:rPr>
                  <w:sz w:val="18"/>
                </w:rPr>
                <w:t>AUX_ALPHA</w:t>
              </w:r>
            </w:ins>
          </w:p>
        </w:tc>
        <w:tc>
          <w:tcPr>
            <w:tcW w:w="2880" w:type="dxa"/>
          </w:tcPr>
          <w:p w14:paraId="68B9B49E" w14:textId="77777777" w:rsidR="00532CE7" w:rsidRPr="001D3971" w:rsidRDefault="00532CE7" w:rsidP="00217DC9">
            <w:pPr>
              <w:keepLines/>
              <w:spacing w:before="40" w:after="40" w:line="190" w:lineRule="exact"/>
              <w:jc w:val="center"/>
              <w:rPr>
                <w:ins w:id="64" w:author="Jill Boyce (Nokia)" w:date="2024-04-30T15:45:00Z"/>
                <w:sz w:val="18"/>
              </w:rPr>
            </w:pPr>
            <w:ins w:id="65" w:author="Jill Boyce (Nokia)" w:date="2024-04-30T15:45:00Z">
              <w:r w:rsidRPr="001D3971">
                <w:rPr>
                  <w:sz w:val="18"/>
                </w:rPr>
                <w:t>Alpha plane</w:t>
              </w:r>
            </w:ins>
          </w:p>
        </w:tc>
      </w:tr>
      <w:tr w:rsidR="00532CE7" w:rsidRPr="001D3971" w14:paraId="1FF83541" w14:textId="77777777" w:rsidTr="00217DC9">
        <w:trPr>
          <w:jc w:val="center"/>
          <w:ins w:id="66" w:author="Jill Boyce (Nokia)" w:date="2024-04-30T15:45:00Z"/>
        </w:trPr>
        <w:tc>
          <w:tcPr>
            <w:tcW w:w="1379" w:type="dxa"/>
          </w:tcPr>
          <w:p w14:paraId="0786C1C1" w14:textId="77777777" w:rsidR="00532CE7" w:rsidRPr="001D3971" w:rsidRDefault="00532CE7" w:rsidP="00217DC9">
            <w:pPr>
              <w:keepLines/>
              <w:spacing w:before="40" w:after="40" w:line="190" w:lineRule="exact"/>
              <w:jc w:val="center"/>
              <w:rPr>
                <w:ins w:id="67" w:author="Jill Boyce (Nokia)" w:date="2024-04-30T15:45:00Z"/>
                <w:sz w:val="18"/>
              </w:rPr>
            </w:pPr>
            <w:ins w:id="68" w:author="Jill Boyce (Nokia)" w:date="2024-04-30T15:45:00Z">
              <w:r w:rsidRPr="001D3971">
                <w:rPr>
                  <w:sz w:val="18"/>
                </w:rPr>
                <w:t>2</w:t>
              </w:r>
            </w:ins>
          </w:p>
        </w:tc>
        <w:tc>
          <w:tcPr>
            <w:tcW w:w="1728" w:type="dxa"/>
          </w:tcPr>
          <w:p w14:paraId="57C3AB94" w14:textId="77777777" w:rsidR="00532CE7" w:rsidRPr="001D3971" w:rsidRDefault="00532CE7" w:rsidP="00217DC9">
            <w:pPr>
              <w:keepLines/>
              <w:spacing w:before="40" w:after="40" w:line="190" w:lineRule="exact"/>
              <w:jc w:val="center"/>
              <w:rPr>
                <w:ins w:id="69" w:author="Jill Boyce (Nokia)" w:date="2024-04-30T15:45:00Z"/>
                <w:sz w:val="18"/>
              </w:rPr>
            </w:pPr>
            <w:ins w:id="70" w:author="Jill Boyce (Nokia)" w:date="2024-04-30T15:45:00Z">
              <w:r w:rsidRPr="001D3971">
                <w:rPr>
                  <w:sz w:val="18"/>
                </w:rPr>
                <w:t>AUX_DEPTH</w:t>
              </w:r>
            </w:ins>
          </w:p>
        </w:tc>
        <w:tc>
          <w:tcPr>
            <w:tcW w:w="2880" w:type="dxa"/>
          </w:tcPr>
          <w:p w14:paraId="089A3BE3" w14:textId="77777777" w:rsidR="00532CE7" w:rsidRPr="001D3971" w:rsidRDefault="00532CE7" w:rsidP="00217DC9">
            <w:pPr>
              <w:keepLines/>
              <w:spacing w:before="40" w:after="40" w:line="190" w:lineRule="exact"/>
              <w:jc w:val="center"/>
              <w:rPr>
                <w:ins w:id="71" w:author="Jill Boyce (Nokia)" w:date="2024-04-30T15:45:00Z"/>
                <w:sz w:val="18"/>
              </w:rPr>
            </w:pPr>
            <w:ins w:id="72" w:author="Jill Boyce (Nokia)" w:date="2024-04-30T15:45:00Z">
              <w:r w:rsidRPr="001D3971">
                <w:rPr>
                  <w:sz w:val="18"/>
                </w:rPr>
                <w:t>Depth picture</w:t>
              </w:r>
            </w:ins>
          </w:p>
        </w:tc>
      </w:tr>
      <w:tr w:rsidR="00532CE7" w:rsidRPr="001D3971" w14:paraId="70EE351B" w14:textId="77777777" w:rsidTr="00217DC9">
        <w:trPr>
          <w:jc w:val="center"/>
          <w:ins w:id="73" w:author="Jill Boyce (Nokia)" w:date="2024-04-30T15:45:00Z"/>
        </w:trPr>
        <w:tc>
          <w:tcPr>
            <w:tcW w:w="1379" w:type="dxa"/>
          </w:tcPr>
          <w:p w14:paraId="5359CFDE" w14:textId="2ACCC0FC" w:rsidR="00532CE7" w:rsidRPr="000D7671" w:rsidRDefault="00532CE7" w:rsidP="00532CE7">
            <w:pPr>
              <w:keepLines/>
              <w:spacing w:before="40" w:after="40" w:line="190" w:lineRule="exact"/>
              <w:jc w:val="center"/>
              <w:rPr>
                <w:ins w:id="74" w:author="Jill Boyce (Nokia)" w:date="2024-04-30T15:45:00Z"/>
                <w:sz w:val="18"/>
                <w:highlight w:val="yellow"/>
              </w:rPr>
            </w:pPr>
            <w:ins w:id="75" w:author="Jill Boyce (Nokia)" w:date="2024-04-30T15:46:00Z">
              <w:r w:rsidRPr="000D7671">
                <w:rPr>
                  <w:sz w:val="18"/>
                  <w:highlight w:val="yellow"/>
                </w:rPr>
                <w:t>3</w:t>
              </w:r>
            </w:ins>
          </w:p>
        </w:tc>
        <w:tc>
          <w:tcPr>
            <w:tcW w:w="1728" w:type="dxa"/>
          </w:tcPr>
          <w:p w14:paraId="37884BF2" w14:textId="2AF4BE3D" w:rsidR="00532CE7" w:rsidRPr="000D7671" w:rsidRDefault="00532CE7" w:rsidP="00532CE7">
            <w:pPr>
              <w:keepLines/>
              <w:spacing w:before="40" w:after="40" w:line="190" w:lineRule="exact"/>
              <w:jc w:val="center"/>
              <w:rPr>
                <w:ins w:id="76" w:author="Jill Boyce (Nokia)" w:date="2024-04-30T15:45:00Z"/>
                <w:sz w:val="18"/>
                <w:highlight w:val="yellow"/>
              </w:rPr>
            </w:pPr>
            <w:ins w:id="77" w:author="Jill Boyce (Nokia)" w:date="2024-04-30T15:45:00Z">
              <w:r w:rsidRPr="000D7671">
                <w:rPr>
                  <w:sz w:val="18"/>
                  <w:highlight w:val="yellow"/>
                </w:rPr>
                <w:t>AUX_</w:t>
              </w:r>
            </w:ins>
            <w:ins w:id="78" w:author="Jill Boyce (Nokia)" w:date="2024-04-30T15:46:00Z">
              <w:r w:rsidRPr="000D7671">
                <w:rPr>
                  <w:sz w:val="18"/>
                  <w:highlight w:val="yellow"/>
                </w:rPr>
                <w:t>OBJECT_MASK</w:t>
              </w:r>
            </w:ins>
          </w:p>
        </w:tc>
        <w:tc>
          <w:tcPr>
            <w:tcW w:w="2880" w:type="dxa"/>
          </w:tcPr>
          <w:p w14:paraId="02D643A8" w14:textId="4983FAE7" w:rsidR="00532CE7" w:rsidRPr="000D7671" w:rsidRDefault="002F11E3" w:rsidP="00532CE7">
            <w:pPr>
              <w:keepLines/>
              <w:spacing w:before="40" w:after="40" w:line="190" w:lineRule="exact"/>
              <w:jc w:val="center"/>
              <w:rPr>
                <w:ins w:id="79" w:author="Jill Boyce (Nokia)" w:date="2024-04-30T15:45:00Z"/>
                <w:sz w:val="18"/>
                <w:highlight w:val="yellow"/>
              </w:rPr>
            </w:pPr>
            <w:ins w:id="80" w:author="Jill Boyce (Nokia)" w:date="2024-04-30T15:48:00Z">
              <w:r>
                <w:rPr>
                  <w:sz w:val="18"/>
                  <w:highlight w:val="yellow"/>
                </w:rPr>
                <w:t>Object mask picture</w:t>
              </w:r>
            </w:ins>
          </w:p>
        </w:tc>
      </w:tr>
      <w:tr w:rsidR="00532CE7" w:rsidRPr="001D3971" w14:paraId="7237BFED" w14:textId="77777777" w:rsidTr="00217DC9">
        <w:trPr>
          <w:jc w:val="center"/>
          <w:ins w:id="81" w:author="Jill Boyce (Nokia)" w:date="2024-04-30T15:45:00Z"/>
        </w:trPr>
        <w:tc>
          <w:tcPr>
            <w:tcW w:w="1379" w:type="dxa"/>
          </w:tcPr>
          <w:p w14:paraId="101FC486" w14:textId="577CF3AF" w:rsidR="00532CE7" w:rsidRPr="001D3971" w:rsidRDefault="00532CE7" w:rsidP="00532CE7">
            <w:pPr>
              <w:keepLines/>
              <w:spacing w:before="40" w:after="40" w:line="190" w:lineRule="exact"/>
              <w:jc w:val="center"/>
              <w:rPr>
                <w:ins w:id="82" w:author="Jill Boyce (Nokia)" w:date="2024-04-30T15:45:00Z"/>
                <w:sz w:val="18"/>
              </w:rPr>
            </w:pPr>
            <w:ins w:id="83" w:author="Jill Boyce (Nokia)" w:date="2024-04-30T15:46:00Z">
              <w:r w:rsidRPr="000D7671">
                <w:rPr>
                  <w:sz w:val="18"/>
                  <w:highlight w:val="yellow"/>
                </w:rPr>
                <w:t>4</w:t>
              </w:r>
            </w:ins>
            <w:ins w:id="84" w:author="Jill Boyce (Nokia)" w:date="2024-04-30T15:45:00Z">
              <w:r w:rsidRPr="001D3971">
                <w:rPr>
                  <w:sz w:val="18"/>
                </w:rPr>
                <w:t>..127</w:t>
              </w:r>
            </w:ins>
          </w:p>
        </w:tc>
        <w:tc>
          <w:tcPr>
            <w:tcW w:w="1728" w:type="dxa"/>
          </w:tcPr>
          <w:p w14:paraId="2DC30E37" w14:textId="77777777" w:rsidR="00532CE7" w:rsidRPr="001D3971" w:rsidRDefault="00532CE7" w:rsidP="00532CE7">
            <w:pPr>
              <w:keepLines/>
              <w:spacing w:before="40" w:after="40" w:line="190" w:lineRule="exact"/>
              <w:jc w:val="center"/>
              <w:rPr>
                <w:ins w:id="85" w:author="Jill Boyce (Nokia)" w:date="2024-04-30T15:45:00Z"/>
                <w:sz w:val="18"/>
              </w:rPr>
            </w:pPr>
          </w:p>
        </w:tc>
        <w:tc>
          <w:tcPr>
            <w:tcW w:w="2880" w:type="dxa"/>
          </w:tcPr>
          <w:p w14:paraId="2F051D09" w14:textId="77777777" w:rsidR="00532CE7" w:rsidRPr="001D3971" w:rsidRDefault="00532CE7" w:rsidP="00532CE7">
            <w:pPr>
              <w:keepLines/>
              <w:spacing w:before="40" w:after="40" w:line="190" w:lineRule="exact"/>
              <w:jc w:val="center"/>
              <w:rPr>
                <w:ins w:id="86" w:author="Jill Boyce (Nokia)" w:date="2024-04-30T15:45:00Z"/>
                <w:sz w:val="18"/>
              </w:rPr>
            </w:pPr>
            <w:ins w:id="87" w:author="Jill Boyce (Nokia)" w:date="2024-04-30T15:45:00Z">
              <w:r w:rsidRPr="001D3971">
                <w:rPr>
                  <w:sz w:val="18"/>
                </w:rPr>
                <w:t>Reserved</w:t>
              </w:r>
            </w:ins>
          </w:p>
        </w:tc>
      </w:tr>
      <w:tr w:rsidR="00532CE7" w:rsidRPr="001D3971" w14:paraId="3E557744" w14:textId="77777777" w:rsidTr="00217DC9">
        <w:trPr>
          <w:jc w:val="center"/>
          <w:ins w:id="88" w:author="Jill Boyce (Nokia)" w:date="2024-04-30T15:45:00Z"/>
        </w:trPr>
        <w:tc>
          <w:tcPr>
            <w:tcW w:w="1379" w:type="dxa"/>
          </w:tcPr>
          <w:p w14:paraId="5FCAE93F" w14:textId="77777777" w:rsidR="00532CE7" w:rsidRPr="001D3971" w:rsidRDefault="00532CE7" w:rsidP="00532CE7">
            <w:pPr>
              <w:keepLines/>
              <w:spacing w:before="40" w:after="40" w:line="190" w:lineRule="exact"/>
              <w:jc w:val="center"/>
              <w:rPr>
                <w:ins w:id="89" w:author="Jill Boyce (Nokia)" w:date="2024-04-30T15:45:00Z"/>
                <w:sz w:val="18"/>
              </w:rPr>
            </w:pPr>
            <w:ins w:id="90" w:author="Jill Boyce (Nokia)" w:date="2024-04-30T15:45:00Z">
              <w:r w:rsidRPr="001D3971">
                <w:rPr>
                  <w:sz w:val="18"/>
                </w:rPr>
                <w:t>128..159</w:t>
              </w:r>
            </w:ins>
          </w:p>
        </w:tc>
        <w:tc>
          <w:tcPr>
            <w:tcW w:w="1728" w:type="dxa"/>
          </w:tcPr>
          <w:p w14:paraId="0663035C" w14:textId="77777777" w:rsidR="00532CE7" w:rsidRPr="001D3971" w:rsidRDefault="00532CE7" w:rsidP="00532CE7">
            <w:pPr>
              <w:keepLines/>
              <w:spacing w:before="40" w:after="40" w:line="190" w:lineRule="exact"/>
              <w:jc w:val="center"/>
              <w:rPr>
                <w:ins w:id="91" w:author="Jill Boyce (Nokia)" w:date="2024-04-30T15:45:00Z"/>
                <w:sz w:val="18"/>
              </w:rPr>
            </w:pPr>
          </w:p>
        </w:tc>
        <w:tc>
          <w:tcPr>
            <w:tcW w:w="2880" w:type="dxa"/>
          </w:tcPr>
          <w:p w14:paraId="1F84A25C" w14:textId="77777777" w:rsidR="00532CE7" w:rsidRPr="001D3971" w:rsidRDefault="00532CE7" w:rsidP="00532CE7">
            <w:pPr>
              <w:keepLines/>
              <w:spacing w:before="40" w:after="40" w:line="190" w:lineRule="exact"/>
              <w:jc w:val="center"/>
              <w:rPr>
                <w:ins w:id="92" w:author="Jill Boyce (Nokia)" w:date="2024-04-30T15:45:00Z"/>
                <w:sz w:val="18"/>
              </w:rPr>
            </w:pPr>
            <w:ins w:id="93" w:author="Jill Boyce (Nokia)" w:date="2024-04-30T15:45:00Z">
              <w:r w:rsidRPr="001D3971">
                <w:rPr>
                  <w:sz w:val="18"/>
                </w:rPr>
                <w:t>Unspecified</w:t>
              </w:r>
            </w:ins>
          </w:p>
        </w:tc>
      </w:tr>
      <w:tr w:rsidR="00532CE7" w:rsidRPr="001D3971" w14:paraId="692519BF" w14:textId="77777777" w:rsidTr="00217DC9">
        <w:trPr>
          <w:jc w:val="center"/>
          <w:ins w:id="94" w:author="Jill Boyce (Nokia)" w:date="2024-04-30T15:45:00Z"/>
        </w:trPr>
        <w:tc>
          <w:tcPr>
            <w:tcW w:w="1379" w:type="dxa"/>
          </w:tcPr>
          <w:p w14:paraId="6FCD4F5B" w14:textId="77777777" w:rsidR="00532CE7" w:rsidRPr="001D3971" w:rsidRDefault="00532CE7" w:rsidP="00532CE7">
            <w:pPr>
              <w:keepLines/>
              <w:spacing w:before="40" w:after="40" w:line="190" w:lineRule="exact"/>
              <w:jc w:val="center"/>
              <w:rPr>
                <w:ins w:id="95" w:author="Jill Boyce (Nokia)" w:date="2024-04-30T15:45:00Z"/>
                <w:sz w:val="18"/>
              </w:rPr>
            </w:pPr>
            <w:ins w:id="96" w:author="Jill Boyce (Nokia)" w:date="2024-04-30T15:45:00Z">
              <w:r w:rsidRPr="001D3971">
                <w:rPr>
                  <w:sz w:val="18"/>
                </w:rPr>
                <w:t>160..255</w:t>
              </w:r>
            </w:ins>
          </w:p>
        </w:tc>
        <w:tc>
          <w:tcPr>
            <w:tcW w:w="1728" w:type="dxa"/>
          </w:tcPr>
          <w:p w14:paraId="326A463A" w14:textId="77777777" w:rsidR="00532CE7" w:rsidRPr="001D3971" w:rsidRDefault="00532CE7" w:rsidP="00532CE7">
            <w:pPr>
              <w:keepLines/>
              <w:spacing w:before="40" w:after="40" w:line="190" w:lineRule="exact"/>
              <w:jc w:val="center"/>
              <w:rPr>
                <w:ins w:id="97" w:author="Jill Boyce (Nokia)" w:date="2024-04-30T15:45:00Z"/>
                <w:sz w:val="18"/>
              </w:rPr>
            </w:pPr>
          </w:p>
        </w:tc>
        <w:tc>
          <w:tcPr>
            <w:tcW w:w="2880" w:type="dxa"/>
          </w:tcPr>
          <w:p w14:paraId="3214F5C3" w14:textId="77777777" w:rsidR="00532CE7" w:rsidRPr="001D3971" w:rsidRDefault="00532CE7" w:rsidP="00532CE7">
            <w:pPr>
              <w:keepLines/>
              <w:spacing w:before="40" w:after="40" w:line="190" w:lineRule="exact"/>
              <w:jc w:val="center"/>
              <w:rPr>
                <w:ins w:id="98" w:author="Jill Boyce (Nokia)" w:date="2024-04-30T15:45:00Z"/>
                <w:sz w:val="18"/>
              </w:rPr>
            </w:pPr>
            <w:ins w:id="99" w:author="Jill Boyce (Nokia)" w:date="2024-04-30T15:45:00Z">
              <w:r w:rsidRPr="001D3971">
                <w:rPr>
                  <w:sz w:val="18"/>
                </w:rPr>
                <w:t>Reserved</w:t>
              </w:r>
            </w:ins>
          </w:p>
        </w:tc>
      </w:tr>
    </w:tbl>
    <w:p w14:paraId="52BA61A5" w14:textId="77777777" w:rsidR="00532CE7" w:rsidRPr="001D3971" w:rsidRDefault="00532CE7" w:rsidP="00532CE7">
      <w:pPr>
        <w:spacing w:before="60"/>
        <w:ind w:left="284"/>
        <w:rPr>
          <w:ins w:id="100" w:author="Jill Boyce (Nokia)" w:date="2024-04-30T15:47:00Z"/>
          <w:sz w:val="18"/>
        </w:rPr>
      </w:pPr>
      <w:ins w:id="101" w:author="Jill Boyce (Nokia)" w:date="2024-04-30T15:47:00Z">
        <w:r w:rsidRPr="001D3971">
          <w:rPr>
            <w:sz w:val="18"/>
          </w:rPr>
          <w:t>NOTE </w:t>
        </w:r>
        <w:r w:rsidRPr="001D3971">
          <w:rPr>
            <w:sz w:val="18"/>
          </w:rPr>
          <w:fldChar w:fldCharType="begin"/>
        </w:r>
        <w:r w:rsidRPr="001D3971">
          <w:rPr>
            <w:sz w:val="18"/>
          </w:rPr>
          <w:instrText xml:space="preserve"> SEQ NoteCounter \r 1 \* MERGEFORMAT </w:instrText>
        </w:r>
        <w:r w:rsidRPr="001D3971">
          <w:rPr>
            <w:sz w:val="18"/>
          </w:rPr>
          <w:fldChar w:fldCharType="separate"/>
        </w:r>
        <w:r>
          <w:rPr>
            <w:noProof/>
            <w:sz w:val="18"/>
          </w:rPr>
          <w:t>1</w:t>
        </w:r>
        <w:r w:rsidRPr="001D3971">
          <w:rPr>
            <w:sz w:val="18"/>
          </w:rPr>
          <w:fldChar w:fldCharType="end"/>
        </w:r>
        <w:r w:rsidRPr="001D3971">
          <w:rPr>
            <w:sz w:val="18"/>
          </w:rPr>
          <w:t> – The interpretation of auxiliary pictures associated with sdi_aux_id[ i ] in the range of 128 to 159, inclusive, is specified through means other than the sdi_aux_id[ i ] value.</w:t>
        </w:r>
      </w:ins>
    </w:p>
    <w:p w14:paraId="5340D713" w14:textId="77A09147" w:rsidR="00532CE7" w:rsidRPr="001D3971" w:rsidRDefault="00532CE7" w:rsidP="00532CE7">
      <w:pPr>
        <w:rPr>
          <w:ins w:id="102" w:author="Jill Boyce (Nokia)" w:date="2024-04-30T15:47:00Z"/>
        </w:rPr>
      </w:pPr>
      <w:ins w:id="103" w:author="Jill Boyce (Nokia)" w:date="2024-04-30T15:47:00Z">
        <w:r w:rsidRPr="001D3971">
          <w:rPr>
            <w:rFonts w:eastAsia="Batang"/>
            <w:lang w:eastAsia="ko-KR"/>
          </w:rPr>
          <w:t>sdi_aux_id</w:t>
        </w:r>
        <w:r w:rsidRPr="001D3971">
          <w:rPr>
            <w:rFonts w:eastAsia="Batang"/>
            <w:bCs/>
            <w:lang w:eastAsia="ko-KR"/>
          </w:rPr>
          <w:t>[ i ]</w:t>
        </w:r>
        <w:r w:rsidRPr="001D3971">
          <w:t xml:space="preserve"> shall be in the range of 0 to 2, inclusive, or 128 to 159, inclusive, for bitstreams conforming to this version of this Specification. Although the value of </w:t>
        </w:r>
        <w:r w:rsidRPr="001D3971">
          <w:rPr>
            <w:rFonts w:eastAsia="Batang"/>
            <w:lang w:eastAsia="ko-KR"/>
          </w:rPr>
          <w:t>sdi_aux_id</w:t>
        </w:r>
        <w:r w:rsidRPr="001D3971">
          <w:rPr>
            <w:rFonts w:eastAsia="Batang"/>
            <w:bCs/>
            <w:lang w:eastAsia="ko-KR"/>
          </w:rPr>
          <w:t>[ i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r w:rsidRPr="001D3971">
          <w:rPr>
            <w:rFonts w:eastAsia="Batang"/>
            <w:lang w:eastAsia="ko-KR"/>
          </w:rPr>
          <w:t>sdi_aux_id</w:t>
        </w:r>
        <w:r w:rsidRPr="001D3971">
          <w:rPr>
            <w:rFonts w:eastAsia="Batang"/>
            <w:bCs/>
            <w:lang w:eastAsia="ko-KR"/>
          </w:rPr>
          <w:t>[ i ]</w:t>
        </w:r>
        <w:r w:rsidRPr="001D3971">
          <w:t xml:space="preserve"> in the range of 0 to 255, inclusive.</w:t>
        </w:r>
      </w:ins>
    </w:p>
    <w:p w14:paraId="7987CF76" w14:textId="684DE1C4" w:rsidR="00532CE7" w:rsidRPr="001D3971" w:rsidRDefault="00532CE7" w:rsidP="00532CE7">
      <w:pPr>
        <w:rPr>
          <w:ins w:id="104" w:author="Jill Boyce (Nokia)" w:date="2024-04-30T15:47:00Z"/>
        </w:rPr>
      </w:pPr>
      <w:ins w:id="105" w:author="Jill Boyce (Nokia)" w:date="2024-04-30T15:47:00Z">
        <w:r w:rsidRPr="001D3971">
          <w:rPr>
            <w:lang w:eastAsia="zh-CN"/>
          </w:rPr>
          <w:t xml:space="preserve">If </w:t>
        </w:r>
        <w:r w:rsidRPr="001D3971">
          <w:rPr>
            <w:rFonts w:eastAsia="Batang"/>
            <w:lang w:eastAsia="ko-KR"/>
          </w:rPr>
          <w:t>sdi_aux_id</w:t>
        </w:r>
        <w:r w:rsidRPr="001D3971">
          <w:rPr>
            <w:rFonts w:eastAsia="Batang"/>
            <w:bCs/>
            <w:lang w:eastAsia="ko-KR"/>
          </w:rPr>
          <w:t>[ i ]</w:t>
        </w:r>
        <w:r w:rsidRPr="001D3971">
          <w:t xml:space="preserve"> is equal to 0, t</w:t>
        </w:r>
        <w:r w:rsidRPr="001D3971">
          <w:rPr>
            <w:lang w:eastAsia="zh-CN"/>
          </w:rPr>
          <w:t xml:space="preserve">he i-th layer is referred to as a primary layer. Otherwise, </w:t>
        </w:r>
        <w:r w:rsidRPr="001D3971">
          <w:t>t</w:t>
        </w:r>
        <w:r w:rsidRPr="001D3971">
          <w:rPr>
            <w:lang w:eastAsia="zh-CN"/>
          </w:rPr>
          <w:t xml:space="preserve">he i-th layer is referred to as an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1, t</w:t>
        </w:r>
        <w:r w:rsidRPr="001D3971">
          <w:rPr>
            <w:lang w:eastAsia="zh-CN"/>
          </w:rPr>
          <w:t xml:space="preserve">he i-th layer is also referred to as an alpha </w:t>
        </w:r>
        <w:r w:rsidRPr="001D3971">
          <w:t xml:space="preserve">auxiliary </w:t>
        </w:r>
        <w:r w:rsidRPr="001D3971">
          <w:rPr>
            <w:lang w:eastAsia="zh-CN"/>
          </w:rPr>
          <w:t xml:space="preserve">layer. When </w:t>
        </w:r>
        <w:r w:rsidRPr="001D3971">
          <w:rPr>
            <w:rFonts w:eastAsia="Batang"/>
            <w:lang w:eastAsia="ko-KR"/>
          </w:rPr>
          <w:t>sdi_aux_id</w:t>
        </w:r>
        <w:r w:rsidRPr="001D3971">
          <w:rPr>
            <w:rFonts w:eastAsia="Batang"/>
            <w:bCs/>
            <w:lang w:eastAsia="ko-KR"/>
          </w:rPr>
          <w:t>[ i ]</w:t>
        </w:r>
        <w:r w:rsidRPr="001D3971">
          <w:t xml:space="preserve"> is equal to 2, t</w:t>
        </w:r>
        <w:r w:rsidRPr="001D3971">
          <w:rPr>
            <w:lang w:eastAsia="zh-CN"/>
          </w:rPr>
          <w:t xml:space="preserve">he i-th layer is also referred to as a depth </w:t>
        </w:r>
        <w:r w:rsidRPr="001D3971">
          <w:t xml:space="preserve">auxiliary </w:t>
        </w:r>
        <w:r w:rsidRPr="001D3971">
          <w:rPr>
            <w:lang w:eastAsia="zh-CN"/>
          </w:rPr>
          <w:t>layer.</w:t>
        </w:r>
      </w:ins>
      <w:ins w:id="106" w:author="Jill Boyce (Nokia)" w:date="2024-04-30T15:48:00Z">
        <w:r w:rsidRPr="00532CE7">
          <w:rPr>
            <w:lang w:eastAsia="zh-CN"/>
          </w:rPr>
          <w:t xml:space="preserve"> </w:t>
        </w:r>
        <w:r w:rsidRPr="001D3971">
          <w:rPr>
            <w:lang w:eastAsia="zh-CN"/>
          </w:rPr>
          <w:t xml:space="preserve">When </w:t>
        </w:r>
        <w:r w:rsidRPr="001D3971">
          <w:rPr>
            <w:rFonts w:eastAsia="Batang"/>
            <w:lang w:eastAsia="ko-KR"/>
          </w:rPr>
          <w:t>sdi_aux_</w:t>
        </w:r>
        <w:proofErr w:type="gramStart"/>
        <w:r w:rsidRPr="001D3971">
          <w:rPr>
            <w:rFonts w:eastAsia="Batang"/>
            <w:lang w:eastAsia="ko-KR"/>
          </w:rPr>
          <w:t>id</w:t>
        </w:r>
        <w:r w:rsidRPr="001D3971">
          <w:rPr>
            <w:rFonts w:eastAsia="Batang"/>
            <w:bCs/>
            <w:lang w:eastAsia="ko-KR"/>
          </w:rPr>
          <w:t>[</w:t>
        </w:r>
        <w:proofErr w:type="gramEnd"/>
        <w:r w:rsidRPr="001D3971">
          <w:rPr>
            <w:rFonts w:eastAsia="Batang"/>
            <w:bCs/>
            <w:lang w:eastAsia="ko-KR"/>
          </w:rPr>
          <w:t> i ]</w:t>
        </w:r>
        <w:r w:rsidRPr="001D3971">
          <w:t xml:space="preserve"> is equal to </w:t>
        </w:r>
        <w:r>
          <w:t>3</w:t>
        </w:r>
        <w:r w:rsidRPr="001D3971">
          <w:t>, t</w:t>
        </w:r>
        <w:r w:rsidRPr="001D3971">
          <w:rPr>
            <w:lang w:eastAsia="zh-CN"/>
          </w:rPr>
          <w:t xml:space="preserve">he i-th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ins>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107" w:name="_Ref127784909"/>
      <w:bookmarkStart w:id="108" w:name="_Hlk128122974"/>
      <w:r w:rsidRPr="00FC3919">
        <w:rPr>
          <w:b/>
          <w:lang w:val="en-GB"/>
        </w:rPr>
        <w:t>post-processing filtering process using NNPFs</w:t>
      </w:r>
      <w:bookmarkEnd w:id="14"/>
      <w:bookmarkEnd w:id="15"/>
      <w:bookmarkEnd w:id="107"/>
      <w:bookmarkEnd w:id="108"/>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109" w:name="_Hlk128123084"/>
      <w:r w:rsidRPr="00FC3919">
        <w:rPr>
          <w:kern w:val="32"/>
          <w:lang w:val="en-GB" w:eastAsia="ja-JP"/>
        </w:rPr>
        <w:t>Input to this process is a bitstream BitstreamToFilter. Output of this process is a list of NNPF output pictures</w:t>
      </w:r>
      <w:bookmarkEnd w:id="109"/>
      <w:r w:rsidRPr="00FC3919">
        <w:rPr>
          <w:kern w:val="32"/>
          <w:lang w:val="en-GB" w:eastAsia="ja-JP"/>
        </w:rPr>
        <w:t xml:space="preserve"> ListNnpfOutputPics.</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110" w:name="_Hlk128123216"/>
      <w:r w:rsidRPr="00FC3919">
        <w:rPr>
          <w:kern w:val="32"/>
          <w:lang w:val="en-GB" w:eastAsia="ja-JP"/>
        </w:rPr>
        <w:t>BitstreamToFilter is decoded, and the list CroppedDecodedPictures is set to be the list of the cropped decoded pictures in output order resulted from decoding BitstreamToFilter.</w:t>
      </w:r>
    </w:p>
    <w:bookmarkEnd w:id="110"/>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111" w:name="_Hlk128123269"/>
      <w:r w:rsidRPr="00FC3919">
        <w:rPr>
          <w:kern w:val="32"/>
          <w:lang w:val="en-GB" w:eastAsia="ja-JP"/>
        </w:rPr>
        <w:t>repeatedly invoked, in output order, for each cropped decoded picture that is in CroppedDecodedPictures and for which one or more NNPFs are activated.</w:t>
      </w:r>
      <w:bookmarkEnd w:id="111"/>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r w:rsidRPr="00FC3919">
        <w:rPr>
          <w:kern w:val="32"/>
          <w:lang w:val="en-GB" w:eastAsia="ja-JP"/>
        </w:rPr>
        <w:t>ListNnpfOutputPics</w:t>
      </w:r>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lastRenderedPageBreak/>
        <w:t xml:space="preserve">Within </w:t>
      </w:r>
      <w:r w:rsidRPr="00FC3919">
        <w:rPr>
          <w:kern w:val="32"/>
          <w:lang w:val="en-GB" w:eastAsia="ja-JP"/>
        </w:rPr>
        <w:t>ListNnpfOutputPics</w:t>
      </w:r>
      <w:r w:rsidRPr="00FC3919">
        <w:rPr>
          <w:lang w:val="en-GB"/>
        </w:rPr>
        <w:t xml:space="preserve"> there shall be no more than one picture</w:t>
      </w:r>
      <w:r w:rsidRPr="00FC3919">
        <w:rPr>
          <w:kern w:val="32"/>
          <w:lang w:val="en-GB" w:eastAsia="ja-JP"/>
        </w:rPr>
        <w:t xml:space="preserve"> pertaining to any particular output time instance.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particular pair of pictures inputPicA and inputPicB consecutive in output order in </w:t>
      </w:r>
      <w:r w:rsidRPr="00FC3919">
        <w:rPr>
          <w:kern w:val="32"/>
          <w:lang w:val="en-GB" w:eastAsia="ja-JP"/>
        </w:rPr>
        <w:t xml:space="preserve">CroppedDecodedPictures, when there are one or more pictures </w:t>
      </w:r>
      <w:r w:rsidRPr="00FC3919">
        <w:rPr>
          <w:kern w:val="32"/>
          <w:lang w:eastAsia="ja-JP"/>
        </w:rPr>
        <w:t>intermediatePicSetA</w:t>
      </w:r>
      <w:r w:rsidRPr="00FC3919">
        <w:rPr>
          <w:kern w:val="32"/>
          <w:lang w:val="en-GB" w:eastAsia="ja-JP"/>
        </w:rPr>
        <w:t xml:space="preserve"> in ListNnpfOutputPics between </w:t>
      </w:r>
      <w:r w:rsidRPr="00FC3919">
        <w:rPr>
          <w:lang w:val="en-GB"/>
        </w:rPr>
        <w:t xml:space="preserve">inputPicA and inputPicB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r w:rsidRPr="00FC3919">
        <w:t>intermediatePicSetA</w:t>
      </w:r>
      <w:r w:rsidRPr="00FC3919">
        <w:rPr>
          <w:lang w:val="en-GB"/>
        </w:rPr>
        <w:t xml:space="preserve"> shall be among the pictures that were output by applying a particular NNPF nnpfA with PictureRateUpsamplingFlag equal to 1 when a particular picture currPicA in </w:t>
      </w:r>
      <w:r w:rsidRPr="00FC3919">
        <w:rPr>
          <w:kern w:val="32"/>
          <w:lang w:val="en-GB" w:eastAsia="ja-JP"/>
        </w:rPr>
        <w:t xml:space="preserve">CroppedDecodedPictures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currPicA was the current picture or the application of any NNPF (including nnpfA) that was used in the filtering process for one picture when any other picture currPicB in CroppedDecodedPictures was the current picture shall not output any picture between the </w:t>
      </w:r>
      <w:r w:rsidRPr="00FC3919">
        <w:rPr>
          <w:lang w:val="en-GB"/>
        </w:rPr>
        <w:t>inputPicA and inputPicB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NOTE – The intent of the constraints expressed in the above paragraph is to disallow generating NNPF output pictures between any particular pair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112" w:name="_Ref125974067"/>
      <w:bookmarkStart w:id="113" w:name="_Ref133197786"/>
      <w:r>
        <w:rPr>
          <w:b/>
          <w:lang w:val="en-GB"/>
        </w:rPr>
        <w:t>8.28.1.2</w:t>
      </w:r>
      <w:r>
        <w:rPr>
          <w:b/>
          <w:lang w:val="en-GB"/>
        </w:rPr>
        <w:tab/>
      </w:r>
      <w:r w:rsidRPr="00FC3919">
        <w:rPr>
          <w:b/>
          <w:lang w:val="en-GB"/>
        </w:rPr>
        <w:t>Filtering process for one picture</w:t>
      </w:r>
      <w:bookmarkEnd w:id="112"/>
      <w:r w:rsidRPr="00FC3919">
        <w:rPr>
          <w:b/>
          <w:lang w:val="en-GB"/>
        </w:rPr>
        <w:t xml:space="preserve"> using an NNPF</w:t>
      </w:r>
      <w:bookmarkEnd w:id="113"/>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The filtering process specified in this clause applies to each cropped decoded picture, referred to as the current picture, that is in CroppedDecodedPictures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14"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114"/>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115"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115"/>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116" w:name="_Hlk133214781"/>
      <w:r w:rsidRPr="00FC3919">
        <w:rPr>
          <w:lang w:val="en-GB"/>
        </w:rPr>
        <w:t>the NNPF process</w:t>
      </w:r>
      <w:bookmarkEnd w:id="116"/>
      <w:r w:rsidRPr="00FC3919">
        <w:rPr>
          <w:lang w:val="en-GB"/>
        </w:rPr>
        <w:t xml:space="preserve"> are included into </w:t>
      </w:r>
      <w:r w:rsidRPr="00FC3919">
        <w:rPr>
          <w:kern w:val="32"/>
          <w:lang w:val="en-GB" w:eastAsia="ja-JP"/>
        </w:rPr>
        <w:t>ListNnpfOutputPics,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nnpfc_purpose</w:t>
            </w:r>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r w:rsidRPr="001D3971">
              <w:rPr>
                <w:bCs/>
              </w:rPr>
              <w:t>u(16)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r w:rsidRPr="001D3971">
              <w:rPr>
                <w:b/>
              </w:rPr>
              <w:t>nnpfc_id</w:t>
            </w:r>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nnpfc_base_flag</w:t>
            </w:r>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nnpfc_mode_idc</w:t>
            </w:r>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r w:rsidRPr="001D3971">
              <w:rPr>
                <w:bCs/>
              </w:rPr>
              <w:t>ue(v)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if( nnpfc_mode_idc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while( !byte_aligned(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nnpfc_alignment_zero_bit_a</w:t>
            </w:r>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nnpfc_tag_uri</w:t>
            </w:r>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b/>
                <w:bCs/>
                <w:color w:val="000000" w:themeColor="text1"/>
              </w:rPr>
              <w:t>nnpfc_uri</w:t>
            </w:r>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st(v)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rPr>
                <w:b/>
                <w:bCs/>
              </w:rPr>
              <w:t>nnpfc_property_present_flag</w:t>
            </w:r>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r w:rsidRPr="001D3971">
              <w:rPr>
                <w:bCs/>
              </w:rPr>
              <w:t>u(1)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t>if( nnpfc_property_present_flag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r w:rsidRPr="001D3971">
              <w:rPr>
                <w:rFonts w:hint="eastAsia"/>
                <w:bCs/>
              </w:rPr>
              <w:t>u</w:t>
            </w:r>
            <w:r w:rsidRPr="001D3971">
              <w:rPr>
                <w:bCs/>
              </w:rPr>
              <w:t>e(v)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t>for( i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nnpfc_input_pic_filtering_flag</w:t>
            </w:r>
            <w:r w:rsidRPr="001D3971">
              <w:t>[ i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t>nnpfc_absent_input_pic_zero_flag</w:t>
            </w:r>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r w:rsidRPr="001D3971">
              <w:rPr>
                <w:bCs/>
              </w:rPr>
              <w:t>u(1)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ChromaUpsamplingFlag</w:t>
            </w:r>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nnpfc_out_sub_c_flag</w:t>
            </w:r>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r w:rsidRPr="001D3971">
              <w:rPr>
                <w:bCs/>
                <w:color w:val="000000" w:themeColor="text1"/>
              </w:rPr>
              <w:t>u(1)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r w:rsidRPr="001D3971">
              <w:t xml:space="preserve">if( </w:t>
            </w:r>
            <w:r w:rsidRPr="001D3971">
              <w:rPr>
                <w:noProof/>
              </w:rPr>
              <w:t>ColourizationFlag</w:t>
            </w:r>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nnpfc_out_colour_format_idc</w:t>
            </w:r>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ResolutionResamplingFlag</w:t>
            </w:r>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noProof/>
              </w:rPr>
              <w:t>PictureRateUpsamplingFlag</w:t>
            </w:r>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for( i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r w:rsidRPr="001D3971">
              <w:rPr>
                <w:b/>
                <w:bCs/>
              </w:rPr>
              <w:t>nnpfc_interpolated_pics</w:t>
            </w:r>
            <w:r w:rsidRPr="001D3971">
              <w:t>[ i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rsidRPr="008C6969">
              <w:rPr>
                <w:lang w:val="en-CA"/>
              </w:rPr>
              <w:t>if( TemporalExtrapolationFlag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Pr>
                <w:bCs/>
              </w:rPr>
              <w:t>ue(v)</w:t>
            </w:r>
          </w:p>
        </w:tc>
      </w:tr>
      <w:tr w:rsidR="002F25A6" w:rsidRPr="001D3971" w14:paraId="182F929A" w14:textId="77777777" w:rsidTr="00217DC9">
        <w:trPr>
          <w:trHeight w:val="204"/>
          <w:jc w:val="center"/>
          <w:ins w:id="117" w:author="Ye-Kui Wang (yk0)" w:date="2024-05-03T15:28:00Z"/>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18" w:author="Ye-Kui Wang (yk0)" w:date="2024-05-03T15:28:00Z"/>
                <w:noProof/>
                <w:lang w:val="en-CA"/>
              </w:rPr>
            </w:pPr>
            <w:ins w:id="119" w:author="Ye-Kui Wang (yk0)" w:date="2024-05-03T15:28:00Z">
              <w:r w:rsidRPr="00011AE6">
                <w:rPr>
                  <w:noProof/>
                </w:rPr>
                <w:tab/>
              </w:r>
              <w:r w:rsidRPr="00011AE6">
                <w:tab/>
              </w:r>
              <w:r w:rsidRPr="00011AE6">
                <w:rPr>
                  <w:noProof/>
                  <w:lang w:val="en-CA"/>
                </w:rPr>
                <w:t>if( SpatialExtrapolationFlag ) {</w:t>
              </w:r>
            </w:ins>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ins w:id="120" w:author="Ye-Kui Wang (yk0)" w:date="2024-05-03T15:28:00Z"/>
                <w:bCs/>
                <w:color w:val="000000" w:themeColor="text1"/>
              </w:rPr>
            </w:pPr>
          </w:p>
        </w:tc>
      </w:tr>
      <w:tr w:rsidR="002F25A6" w:rsidRPr="001D3971" w14:paraId="7B530F79" w14:textId="77777777" w:rsidTr="00217DC9">
        <w:trPr>
          <w:trHeight w:val="204"/>
          <w:jc w:val="center"/>
          <w:ins w:id="121" w:author="Ye-Kui Wang (yk0)" w:date="2024-05-03T15:28:00Z"/>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22" w:author="Ye-Kui Wang (yk0)" w:date="2024-05-03T15:28:00Z"/>
                <w:noProof/>
                <w:lang w:val="en-CA"/>
              </w:rPr>
            </w:pPr>
            <w:ins w:id="123" w:author="Ye-Kui Wang (yk0)" w:date="2024-05-03T15:28:00Z">
              <w:r w:rsidRPr="00011AE6">
                <w:tab/>
              </w:r>
              <w:r w:rsidRPr="00011AE6">
                <w:tab/>
              </w:r>
              <w:r w:rsidRPr="00011AE6">
                <w:tab/>
              </w:r>
              <w:r w:rsidRPr="00011AE6">
                <w:rPr>
                  <w:b/>
                  <w:bCs/>
                </w:rPr>
                <w:t>nnpfc_spatial_extrapolation_left_offset</w:t>
              </w:r>
            </w:ins>
          </w:p>
        </w:tc>
        <w:tc>
          <w:tcPr>
            <w:tcW w:w="1165" w:type="dxa"/>
          </w:tcPr>
          <w:p w14:paraId="35CC57DA"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ins w:id="124" w:author="Ye-Kui Wang (yk0)" w:date="2024-05-03T15:28:00Z"/>
                <w:bCs/>
                <w:color w:val="000000" w:themeColor="text1"/>
              </w:rPr>
            </w:pPr>
            <w:ins w:id="125" w:author="Ye-Kui Wang (yk0)" w:date="2024-05-03T15:28:00Z">
              <w:r w:rsidRPr="00011AE6">
                <w:rPr>
                  <w:color w:val="000000"/>
                </w:rPr>
                <w:t>ue(v)</w:t>
              </w:r>
            </w:ins>
          </w:p>
        </w:tc>
      </w:tr>
      <w:tr w:rsidR="002F25A6" w:rsidRPr="001D3971" w14:paraId="2A6086D6" w14:textId="77777777" w:rsidTr="00217DC9">
        <w:trPr>
          <w:trHeight w:val="204"/>
          <w:jc w:val="center"/>
          <w:ins w:id="126" w:author="Ye-Kui Wang (yk0)" w:date="2024-05-03T15:28:00Z"/>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27" w:author="Ye-Kui Wang (yk0)" w:date="2024-05-03T15:28:00Z"/>
                <w:noProof/>
                <w:lang w:val="en-CA"/>
              </w:rPr>
            </w:pPr>
            <w:ins w:id="128" w:author="Ye-Kui Wang (yk0)" w:date="2024-05-03T15:28:00Z">
              <w:r w:rsidRPr="00011AE6">
                <w:tab/>
              </w:r>
              <w:r w:rsidRPr="00011AE6">
                <w:tab/>
              </w:r>
              <w:r w:rsidRPr="00011AE6">
                <w:tab/>
              </w:r>
              <w:r w:rsidRPr="00011AE6">
                <w:rPr>
                  <w:b/>
                  <w:bCs/>
                </w:rPr>
                <w:t>nnpfc_spatial_extrapolation_right_offset</w:t>
              </w:r>
            </w:ins>
          </w:p>
        </w:tc>
        <w:tc>
          <w:tcPr>
            <w:tcW w:w="1165" w:type="dxa"/>
          </w:tcPr>
          <w:p w14:paraId="69ACEF2D"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ins w:id="129" w:author="Ye-Kui Wang (yk0)" w:date="2024-05-03T15:28:00Z"/>
                <w:bCs/>
                <w:color w:val="000000" w:themeColor="text1"/>
              </w:rPr>
            </w:pPr>
            <w:ins w:id="130" w:author="Ye-Kui Wang (yk0)" w:date="2024-05-03T15:28:00Z">
              <w:r w:rsidRPr="00011AE6">
                <w:rPr>
                  <w:color w:val="000000"/>
                </w:rPr>
                <w:t>ue(v)</w:t>
              </w:r>
            </w:ins>
          </w:p>
        </w:tc>
      </w:tr>
      <w:tr w:rsidR="002F25A6" w:rsidRPr="001D3971" w14:paraId="575C6E5B" w14:textId="77777777" w:rsidTr="00217DC9">
        <w:trPr>
          <w:trHeight w:val="204"/>
          <w:jc w:val="center"/>
          <w:ins w:id="131" w:author="Ye-Kui Wang (yk0)" w:date="2024-05-03T15:28:00Z"/>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32" w:author="Ye-Kui Wang (yk0)" w:date="2024-05-03T15:28:00Z"/>
                <w:noProof/>
                <w:lang w:val="en-CA"/>
              </w:rPr>
            </w:pPr>
            <w:ins w:id="133" w:author="Ye-Kui Wang (yk0)" w:date="2024-05-03T15:28:00Z">
              <w:r w:rsidRPr="00011AE6">
                <w:tab/>
              </w:r>
              <w:r w:rsidRPr="00011AE6">
                <w:tab/>
              </w:r>
              <w:r w:rsidRPr="00011AE6">
                <w:tab/>
              </w:r>
              <w:r w:rsidRPr="00011AE6">
                <w:rPr>
                  <w:b/>
                  <w:bCs/>
                </w:rPr>
                <w:t>nnpfc_spatial_extrapolation_top_offset</w:t>
              </w:r>
            </w:ins>
          </w:p>
        </w:tc>
        <w:tc>
          <w:tcPr>
            <w:tcW w:w="1165" w:type="dxa"/>
          </w:tcPr>
          <w:p w14:paraId="26F9C738"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ins w:id="134" w:author="Ye-Kui Wang (yk0)" w:date="2024-05-03T15:28:00Z"/>
                <w:bCs/>
                <w:color w:val="000000" w:themeColor="text1"/>
              </w:rPr>
            </w:pPr>
            <w:ins w:id="135" w:author="Ye-Kui Wang (yk0)" w:date="2024-05-03T15:28:00Z">
              <w:r w:rsidRPr="00011AE6">
                <w:rPr>
                  <w:color w:val="000000"/>
                </w:rPr>
                <w:t>ue(v)</w:t>
              </w:r>
            </w:ins>
          </w:p>
        </w:tc>
      </w:tr>
      <w:tr w:rsidR="002F25A6" w:rsidRPr="001D3971" w14:paraId="7F2D78ED" w14:textId="77777777" w:rsidTr="00217DC9">
        <w:trPr>
          <w:trHeight w:val="204"/>
          <w:jc w:val="center"/>
          <w:ins w:id="136" w:author="Ye-Kui Wang (yk0)" w:date="2024-05-03T15:28:00Z"/>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37" w:author="Ye-Kui Wang (yk0)" w:date="2024-05-03T15:28:00Z"/>
                <w:noProof/>
                <w:lang w:val="en-CA"/>
              </w:rPr>
            </w:pPr>
            <w:ins w:id="138" w:author="Ye-Kui Wang (yk0)" w:date="2024-05-03T15:28:00Z">
              <w:r w:rsidRPr="00011AE6">
                <w:tab/>
              </w:r>
              <w:r w:rsidRPr="00011AE6">
                <w:tab/>
              </w:r>
              <w:r w:rsidRPr="00011AE6">
                <w:tab/>
              </w:r>
              <w:r w:rsidRPr="00011AE6">
                <w:rPr>
                  <w:b/>
                  <w:bCs/>
                </w:rPr>
                <w:t>nnpfc_spatial_extrapolation_bottom_offset</w:t>
              </w:r>
            </w:ins>
          </w:p>
        </w:tc>
        <w:tc>
          <w:tcPr>
            <w:tcW w:w="1165" w:type="dxa"/>
          </w:tcPr>
          <w:p w14:paraId="4D5CE0EB"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ins w:id="139" w:author="Ye-Kui Wang (yk0)" w:date="2024-05-03T15:28:00Z"/>
                <w:bCs/>
                <w:color w:val="000000" w:themeColor="text1"/>
              </w:rPr>
            </w:pPr>
            <w:ins w:id="140" w:author="Ye-Kui Wang (yk0)" w:date="2024-05-03T15:28:00Z">
              <w:r w:rsidRPr="00011AE6">
                <w:rPr>
                  <w:color w:val="000000"/>
                </w:rPr>
                <w:t>ue(v)</w:t>
              </w:r>
            </w:ins>
          </w:p>
        </w:tc>
      </w:tr>
      <w:tr w:rsidR="002F25A6" w:rsidRPr="001D3971" w14:paraId="7DBBC668" w14:textId="77777777" w:rsidTr="00217DC9">
        <w:trPr>
          <w:trHeight w:val="204"/>
          <w:jc w:val="center"/>
          <w:ins w:id="141" w:author="Ye-Kui Wang (yk0)" w:date="2024-05-03T15:28:00Z"/>
        </w:trPr>
        <w:tc>
          <w:tcPr>
            <w:tcW w:w="7920" w:type="dxa"/>
          </w:tcPr>
          <w:p w14:paraId="0E8508F9" w14:textId="23DD1789"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42" w:author="Ye-Kui Wang (yk0)" w:date="2024-05-03T15:28:00Z"/>
                <w:noProof/>
                <w:lang w:val="en-CA"/>
              </w:rPr>
            </w:pPr>
            <w:ins w:id="143" w:author="Ye-Kui Wang (yk0)" w:date="2024-05-03T15:28:00Z">
              <w:r w:rsidRPr="00011AE6">
                <w:tab/>
              </w:r>
              <w:r w:rsidRPr="00011AE6">
                <w:tab/>
                <w:t>}</w:t>
              </w:r>
            </w:ins>
          </w:p>
        </w:tc>
        <w:tc>
          <w:tcPr>
            <w:tcW w:w="1165" w:type="dxa"/>
          </w:tcPr>
          <w:p w14:paraId="20B5E916"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ins w:id="144" w:author="Ye-Kui Wang (yk0)" w:date="2024-05-03T15:28:00Z"/>
                <w:bCs/>
                <w:color w:val="000000" w:themeColor="text1"/>
              </w:rPr>
            </w:pPr>
          </w:p>
        </w:tc>
      </w:tr>
      <w:tr w:rsidR="002D7A5D" w:rsidRPr="001D3971" w14:paraId="77CAEAA4" w14:textId="77777777" w:rsidTr="00171EF9">
        <w:trPr>
          <w:trHeight w:val="204"/>
          <w:jc w:val="center"/>
        </w:trPr>
        <w:tc>
          <w:tcPr>
            <w:tcW w:w="7920" w:type="dxa"/>
          </w:tcPr>
          <w:p w14:paraId="0C65B08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nnpfc_component_last_flag</w:t>
            </w:r>
          </w:p>
        </w:tc>
        <w:tc>
          <w:tcPr>
            <w:tcW w:w="1165" w:type="dxa"/>
          </w:tcPr>
          <w:p w14:paraId="3431DBD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nnpfc_inp_format_idc</w:t>
            </w:r>
          </w:p>
        </w:tc>
        <w:tc>
          <w:tcPr>
            <w:tcW w:w="1165" w:type="dxa"/>
          </w:tcPr>
          <w:p w14:paraId="7DE234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nnpfc_auxiliary_inp_idc</w:t>
            </w:r>
          </w:p>
        </w:tc>
        <w:tc>
          <w:tcPr>
            <w:tcW w:w="1165" w:type="dxa"/>
            <w:shd w:val="clear" w:color="auto" w:fill="auto"/>
          </w:tcPr>
          <w:p w14:paraId="14F81DE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nnpfc_inp_order_idc</w:t>
            </w:r>
          </w:p>
        </w:tc>
        <w:tc>
          <w:tcPr>
            <w:tcW w:w="1165" w:type="dxa"/>
          </w:tcPr>
          <w:p w14:paraId="4739F2A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nnpfc_inp_format_idc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nnpfc_out_format_idc</w:t>
            </w:r>
          </w:p>
        </w:tc>
        <w:tc>
          <w:tcPr>
            <w:tcW w:w="1165" w:type="dxa"/>
          </w:tcPr>
          <w:p w14:paraId="0635265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nnpfc_out_order_idc</w:t>
            </w:r>
          </w:p>
        </w:tc>
        <w:tc>
          <w:tcPr>
            <w:tcW w:w="1165" w:type="dxa"/>
          </w:tcPr>
          <w:p w14:paraId="66CB397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nnpfc_out_format_idc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nnpfc_out_order_idc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nnpfc_separate_colour_description_present_flag</w:t>
            </w:r>
            <w:r w:rsidRPr="001D3971">
              <w:t xml:space="preserve"> </w:t>
            </w:r>
          </w:p>
        </w:tc>
        <w:tc>
          <w:tcPr>
            <w:tcW w:w="1165" w:type="dxa"/>
            <w:shd w:val="clear" w:color="auto" w:fill="auto"/>
          </w:tcPr>
          <w:p w14:paraId="343556D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nnpfc_separate_colour_description_present_flag ) {</w:t>
            </w:r>
          </w:p>
        </w:tc>
        <w:tc>
          <w:tcPr>
            <w:tcW w:w="1165" w:type="dxa"/>
            <w:shd w:val="clear" w:color="auto" w:fill="auto"/>
          </w:tcPr>
          <w:p w14:paraId="53E6721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nnpfc_colour_primaries</w:t>
            </w:r>
          </w:p>
        </w:tc>
        <w:tc>
          <w:tcPr>
            <w:tcW w:w="1165" w:type="dxa"/>
            <w:shd w:val="clear" w:color="auto" w:fill="auto"/>
          </w:tcPr>
          <w:p w14:paraId="209C8D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nnpfc_transfer_characteristics</w:t>
            </w:r>
          </w:p>
        </w:tc>
        <w:tc>
          <w:tcPr>
            <w:tcW w:w="1165" w:type="dxa"/>
            <w:shd w:val="clear" w:color="auto" w:fill="auto"/>
          </w:tcPr>
          <w:p w14:paraId="0DB59B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 xml:space="preserve">if( </w:t>
            </w:r>
            <w:r w:rsidRPr="001D3971">
              <w:rPr>
                <w:lang w:eastAsia="zh-CN"/>
              </w:rPr>
              <w:t>nnpfc_out_format_idc  </w:t>
            </w:r>
            <w:r w:rsidRPr="001D3971">
              <w:t>= =  1 ) {</w:t>
            </w:r>
          </w:p>
        </w:tc>
        <w:tc>
          <w:tcPr>
            <w:tcW w:w="1165" w:type="dxa"/>
            <w:shd w:val="clear" w:color="auto" w:fill="auto"/>
          </w:tcPr>
          <w:p w14:paraId="474D86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nnpfc_matrix_coeffs</w:t>
            </w:r>
          </w:p>
        </w:tc>
        <w:tc>
          <w:tcPr>
            <w:tcW w:w="1165" w:type="dxa"/>
            <w:shd w:val="clear" w:color="auto" w:fill="auto"/>
          </w:tcPr>
          <w:p w14:paraId="4EC90E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nnpfc_full_range_flag</w:t>
            </w:r>
          </w:p>
        </w:tc>
        <w:tc>
          <w:tcPr>
            <w:tcW w:w="1165" w:type="dxa"/>
            <w:shd w:val="clear" w:color="auto" w:fill="auto"/>
          </w:tcPr>
          <w:p w14:paraId="6005EB0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xml:space="preserve">if( </w:t>
            </w:r>
            <w:r w:rsidRPr="001D3971">
              <w:rPr>
                <w:rFonts w:eastAsia="Calibri"/>
              </w:rPr>
              <w:t>nnpfc_out_order_idc &gt;</w:t>
            </w:r>
            <w:r w:rsidRPr="001D3971">
              <w:t xml:space="preserve"> 0 )</w:t>
            </w:r>
          </w:p>
        </w:tc>
        <w:tc>
          <w:tcPr>
            <w:tcW w:w="1165" w:type="dxa"/>
            <w:shd w:val="clear" w:color="auto" w:fill="auto"/>
          </w:tcPr>
          <w:p w14:paraId="00B2DC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nnpfc_chroma_loc_info_present_flag</w:t>
            </w:r>
          </w:p>
        </w:tc>
        <w:tc>
          <w:tcPr>
            <w:tcW w:w="1165" w:type="dxa"/>
            <w:shd w:val="clear" w:color="auto" w:fill="auto"/>
          </w:tcPr>
          <w:p w14:paraId="202F7FF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nnpfc_chroma_loc_info_present_flag )</w:t>
            </w:r>
          </w:p>
        </w:tc>
        <w:tc>
          <w:tcPr>
            <w:tcW w:w="1165" w:type="dxa"/>
            <w:shd w:val="clear" w:color="auto" w:fill="auto"/>
          </w:tcPr>
          <w:p w14:paraId="22154D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nnpfc_chroma_sample_loc_type_frame</w:t>
            </w:r>
          </w:p>
        </w:tc>
        <w:tc>
          <w:tcPr>
            <w:tcW w:w="1165" w:type="dxa"/>
            <w:shd w:val="clear" w:color="auto" w:fill="auto"/>
          </w:tcPr>
          <w:p w14:paraId="17F31E1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26CB45D6" w14:textId="77777777" w:rsidTr="00171EF9">
        <w:trPr>
          <w:trHeight w:val="204"/>
          <w:jc w:val="center"/>
        </w:trPr>
        <w:tc>
          <w:tcPr>
            <w:tcW w:w="7920" w:type="dxa"/>
          </w:tcPr>
          <w:p w14:paraId="64D5128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rPr>
              <w:t>nnpfc_overlap</w:t>
            </w:r>
          </w:p>
        </w:tc>
        <w:tc>
          <w:tcPr>
            <w:tcW w:w="1165" w:type="dxa"/>
          </w:tcPr>
          <w:p w14:paraId="5D33C9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ue(v)</w:t>
            </w:r>
          </w:p>
        </w:tc>
      </w:tr>
      <w:tr w:rsidR="002D7A5D" w:rsidRPr="001D3971" w14:paraId="315CA70C" w14:textId="77777777" w:rsidTr="00171EF9">
        <w:trPr>
          <w:trHeight w:val="204"/>
          <w:jc w:val="center"/>
        </w:trPr>
        <w:tc>
          <w:tcPr>
            <w:tcW w:w="7920" w:type="dxa"/>
          </w:tcPr>
          <w:p w14:paraId="5F42F17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nnpfc_constant_patch_size_flag</w:t>
            </w:r>
          </w:p>
        </w:tc>
        <w:tc>
          <w:tcPr>
            <w:tcW w:w="1165" w:type="dxa"/>
          </w:tcPr>
          <w:p w14:paraId="263744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670488CA" w14:textId="77777777" w:rsidTr="00171EF9">
        <w:trPr>
          <w:trHeight w:val="204"/>
          <w:jc w:val="center"/>
        </w:trPr>
        <w:tc>
          <w:tcPr>
            <w:tcW w:w="7920" w:type="dxa"/>
          </w:tcPr>
          <w:p w14:paraId="4A81348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nnpfc_constant_patch_size_flag ) {</w:t>
            </w:r>
          </w:p>
        </w:tc>
        <w:tc>
          <w:tcPr>
            <w:tcW w:w="1165" w:type="dxa"/>
          </w:tcPr>
          <w:p w14:paraId="59C7F4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77777777" w:rsidR="002D7A5D" w:rsidRPr="001D3971" w:rsidRDefault="002D7A5D">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r w:rsidRPr="001D3971">
              <w:rPr>
                <w:b/>
                <w:bCs/>
              </w:rPr>
              <w:t>nnpfc_padding_type</w:t>
            </w:r>
          </w:p>
        </w:tc>
        <w:tc>
          <w:tcPr>
            <w:tcW w:w="1165" w:type="dxa"/>
          </w:tcPr>
          <w:p w14:paraId="1F96E0C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r w:rsidRPr="001D3971">
              <w:rPr>
                <w:bCs/>
              </w:rPr>
              <w:t>ue(v)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if( nnpfc_padding_type  = =  4 ) {</w:t>
            </w:r>
          </w:p>
        </w:tc>
        <w:tc>
          <w:tcPr>
            <w:tcW w:w="1165" w:type="dxa"/>
          </w:tcPr>
          <w:p w14:paraId="04CC162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nnpfc_luma_padding_val</w:t>
            </w:r>
          </w:p>
        </w:tc>
        <w:tc>
          <w:tcPr>
            <w:tcW w:w="1165" w:type="dxa"/>
          </w:tcPr>
          <w:p w14:paraId="167577A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if( nnpfc_inp_order_idc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nnpfc_cb_padding_val</w:t>
            </w:r>
          </w:p>
        </w:tc>
        <w:tc>
          <w:tcPr>
            <w:tcW w:w="1165" w:type="dxa"/>
          </w:tcPr>
          <w:p w14:paraId="2DB9A3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r w:rsidRPr="001D3971">
              <w:rPr>
                <w:b/>
                <w:bCs/>
                <w:color w:val="000000" w:themeColor="text1"/>
              </w:rPr>
              <w:t>nnpfc_cr_padding_val</w:t>
            </w:r>
          </w:p>
        </w:tc>
        <w:tc>
          <w:tcPr>
            <w:tcW w:w="1165" w:type="dxa"/>
          </w:tcPr>
          <w:p w14:paraId="49DE330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rPr>
                <w:b/>
                <w:bCs/>
              </w:rPr>
              <w:t>nnpfc_complexity_info_present_flag</w:t>
            </w:r>
          </w:p>
        </w:tc>
        <w:tc>
          <w:tcPr>
            <w:tcW w:w="1165" w:type="dxa"/>
          </w:tcPr>
          <w:p w14:paraId="28D552D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if( nnpfc_complexity_info_present_flag ) {</w:t>
            </w:r>
          </w:p>
        </w:tc>
        <w:tc>
          <w:tcPr>
            <w:tcW w:w="1165" w:type="dxa"/>
          </w:tcPr>
          <w:p w14:paraId="3BD71DA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color w:val="000000" w:themeColor="text1"/>
              </w:rPr>
              <w:t>if( nnpfc_parameter_type_idc  !=  2 )</w:t>
            </w:r>
          </w:p>
        </w:tc>
        <w:tc>
          <w:tcPr>
            <w:tcW w:w="1165" w:type="dxa"/>
          </w:tcPr>
          <w:p w14:paraId="32424CD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rPr>
              <w:t>nnpfc_num_kmac_operations</w:t>
            </w:r>
            <w:r w:rsidRPr="001D3971">
              <w:rPr>
                <w:b/>
                <w:bCs/>
                <w:noProof/>
              </w:rPr>
              <w:t>_idc</w:t>
            </w:r>
          </w:p>
        </w:tc>
        <w:tc>
          <w:tcPr>
            <w:tcW w:w="1165" w:type="dxa"/>
          </w:tcPr>
          <w:p w14:paraId="47067E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r w:rsidRPr="001D3971">
              <w:rPr>
                <w:b/>
                <w:bCs/>
              </w:rPr>
              <w:t>nnpfc_total_kilobyte_size</w:t>
            </w:r>
          </w:p>
        </w:tc>
        <w:tc>
          <w:tcPr>
            <w:tcW w:w="1165" w:type="dxa"/>
          </w:tcPr>
          <w:p w14:paraId="7BD72F2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ue(v)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 xml:space="preserve">if( nnpfc_purpose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bookmarkStart w:id="145" w:name="_Hlk143512492"/>
            <w:r w:rsidRPr="00CC2D41">
              <w:rPr>
                <w:noProof/>
                <w:lang w:val="en-CA"/>
              </w:rPr>
              <w:tab/>
            </w:r>
            <w:bookmarkEnd w:id="145"/>
            <w:r w:rsidRPr="00CC2D41">
              <w:rPr>
                <w:b/>
                <w:bCs/>
                <w:lang w:val="en-GB"/>
              </w:rPr>
              <w:t>nnpfc_application_purpose_tag_uri_present_flag</w:t>
            </w:r>
          </w:p>
        </w:tc>
        <w:tc>
          <w:tcPr>
            <w:tcW w:w="1165" w:type="dxa"/>
          </w:tcPr>
          <w:p w14:paraId="31A2AA46" w14:textId="499820DD"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u(1)</w:t>
            </w:r>
          </w:p>
        </w:tc>
      </w:tr>
      <w:tr w:rsidR="0072209C" w:rsidRPr="001D3971" w14:paraId="6434349E" w14:textId="77777777" w:rsidTr="00171EF9">
        <w:trPr>
          <w:trHeight w:val="204"/>
          <w:jc w:val="center"/>
        </w:trPr>
        <w:tc>
          <w:tcPr>
            <w:tcW w:w="7920" w:type="dxa"/>
          </w:tcPr>
          <w:p w14:paraId="0E6B135A" w14:textId="6C319B58"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t>if( nnpfc_application_purpose_tag_uri_present_flag</w:t>
            </w:r>
            <w:r>
              <w:rPr>
                <w:lang w:val="en-GB"/>
              </w:rPr>
              <w:t xml:space="preserve"> </w:t>
            </w:r>
            <w:r w:rsidRPr="00CC2D41">
              <w:rPr>
                <w:lang w:val="en-GB"/>
              </w:rPr>
              <w:t>)</w:t>
            </w:r>
          </w:p>
        </w:tc>
        <w:tc>
          <w:tcPr>
            <w:tcW w:w="1165" w:type="dxa"/>
          </w:tcPr>
          <w:p w14:paraId="3CD22076"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7141EB3" w14:textId="77777777" w:rsidTr="00171EF9">
        <w:trPr>
          <w:trHeight w:val="204"/>
          <w:jc w:val="center"/>
        </w:trPr>
        <w:tc>
          <w:tcPr>
            <w:tcW w:w="7920" w:type="dxa"/>
          </w:tcPr>
          <w:p w14:paraId="20943F61" w14:textId="66A5DC00"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b/>
                <w:bCs/>
                <w:lang w:val="en-GB"/>
              </w:rPr>
              <w:t>nnpfc_application_purpose_tag_uri</w:t>
            </w:r>
          </w:p>
        </w:tc>
        <w:tc>
          <w:tcPr>
            <w:tcW w:w="1165" w:type="dxa"/>
          </w:tcPr>
          <w:p w14:paraId="72502123" w14:textId="0BC86760"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CC2D41">
              <w:rPr>
                <w:bCs/>
                <w:lang w:val="en-GB"/>
              </w:rPr>
              <w:t>st(v)</w:t>
            </w:r>
          </w:p>
        </w:tc>
      </w:tr>
      <w:tr w:rsidR="0072209C" w:rsidRPr="001D3971" w14:paraId="66A8EB6B" w14:textId="77777777" w:rsidTr="00171EF9">
        <w:trPr>
          <w:trHeight w:val="204"/>
          <w:jc w:val="center"/>
        </w:trPr>
        <w:tc>
          <w:tcPr>
            <w:tcW w:w="7920" w:type="dxa"/>
          </w:tcPr>
          <w:p w14:paraId="17173A01" w14:textId="22328CD1"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61B5E" w:rsidRPr="001D3971" w14:paraId="71F8B02C" w14:textId="77777777" w:rsidTr="00171EF9">
        <w:trPr>
          <w:trHeight w:val="204"/>
          <w:jc w:val="center"/>
          <w:ins w:id="146" w:author="Jill Boyce (Nokia)" w:date="2024-04-30T17:11:00Z"/>
        </w:trPr>
        <w:tc>
          <w:tcPr>
            <w:tcW w:w="7920" w:type="dxa"/>
          </w:tcPr>
          <w:p w14:paraId="219C01AA" w14:textId="2950DD61"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47" w:author="Jill Boyce (Nokia)" w:date="2024-04-30T17:11:00Z"/>
                <w:noProof/>
                <w:lang w:val="en-CA"/>
              </w:rPr>
            </w:pPr>
            <w:ins w:id="148" w:author="Jill Boyce (Nokia)" w:date="2024-04-30T17:11:00Z">
              <w:r w:rsidRPr="000D7671">
                <w:rPr>
                  <w:noProof/>
                </w:rPr>
                <w:tab/>
              </w:r>
              <w:r w:rsidRPr="000D7671">
                <w:tab/>
              </w:r>
              <w:r w:rsidRPr="000D7671">
                <w:tab/>
              </w:r>
              <w:r w:rsidRPr="000D7671">
                <w:rPr>
                  <w:noProof/>
                  <w:lang w:val="en-CA"/>
                </w:rPr>
                <w:t>if( SpatialExtrapolationFlag )</w:t>
              </w:r>
              <w:del w:id="149" w:author="Ye-Kui Wang (yk0)" w:date="2024-05-03T15:29:00Z">
                <w:r w:rsidRPr="000D7671" w:rsidDel="00454C97">
                  <w:rPr>
                    <w:noProof/>
                    <w:lang w:val="en-CA"/>
                  </w:rPr>
                  <w:delText xml:space="preserve"> {</w:delText>
                </w:r>
              </w:del>
            </w:ins>
          </w:p>
        </w:tc>
        <w:tc>
          <w:tcPr>
            <w:tcW w:w="1165" w:type="dxa"/>
          </w:tcPr>
          <w:p w14:paraId="78F88AFB" w14:textId="77777777"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ins w:id="150" w:author="Jill Boyce (Nokia)" w:date="2024-04-30T17:11:00Z"/>
                <w:bCs/>
                <w:color w:val="000000" w:themeColor="text1"/>
              </w:rPr>
            </w:pPr>
          </w:p>
        </w:tc>
      </w:tr>
      <w:tr w:rsidR="00E61B5E" w:rsidRPr="001D3971" w14:paraId="03EC2426" w14:textId="77777777" w:rsidTr="00171EF9">
        <w:trPr>
          <w:trHeight w:val="204"/>
          <w:jc w:val="center"/>
          <w:ins w:id="151" w:author="Jill Boyce (Nokia)" w:date="2024-04-30T17:11:00Z"/>
        </w:trPr>
        <w:tc>
          <w:tcPr>
            <w:tcW w:w="7920" w:type="dxa"/>
          </w:tcPr>
          <w:p w14:paraId="595470FB" w14:textId="4C71161C"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52" w:author="Jill Boyce (Nokia)" w:date="2024-04-30T17:11:00Z"/>
                <w:noProof/>
                <w:lang w:val="en-CA"/>
              </w:rPr>
            </w:pPr>
            <w:ins w:id="153" w:author="Jill Boyce (Nokia)" w:date="2024-04-30T17:11:00Z">
              <w:r w:rsidRPr="000D7671">
                <w:rPr>
                  <w:noProof/>
                </w:rPr>
                <w:tab/>
              </w:r>
              <w:r w:rsidRPr="000D7671">
                <w:tab/>
              </w:r>
              <w:r w:rsidRPr="000D7671">
                <w:tab/>
              </w:r>
              <w:r w:rsidRPr="000D7671">
                <w:tab/>
              </w:r>
              <w:r w:rsidRPr="000D7671">
                <w:rPr>
                  <w:b/>
                  <w:bCs/>
                </w:rPr>
                <w:t>nnpfc_scan_type_idc</w:t>
              </w:r>
            </w:ins>
          </w:p>
        </w:tc>
        <w:tc>
          <w:tcPr>
            <w:tcW w:w="1165" w:type="dxa"/>
          </w:tcPr>
          <w:p w14:paraId="177F2647" w14:textId="296A0EA8"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ins w:id="154" w:author="Jill Boyce (Nokia)" w:date="2024-04-30T17:11:00Z"/>
                <w:bCs/>
                <w:color w:val="000000" w:themeColor="text1"/>
              </w:rPr>
            </w:pPr>
            <w:ins w:id="155" w:author="Jill Boyce (Nokia)" w:date="2024-04-30T17:11:00Z">
              <w:r w:rsidRPr="000D7671">
                <w:rPr>
                  <w:bCs/>
                  <w:color w:val="000000" w:themeColor="text1"/>
                </w:rPr>
                <w:t>u(2)</w:t>
              </w:r>
            </w:ins>
          </w:p>
        </w:tc>
      </w:tr>
      <w:tr w:rsidR="00E61B5E" w:rsidRPr="001D3971" w:rsidDel="00454C97" w14:paraId="51B4152D" w14:textId="7A5A6561" w:rsidTr="00171EF9">
        <w:trPr>
          <w:trHeight w:val="204"/>
          <w:jc w:val="center"/>
          <w:ins w:id="156" w:author="Jill Boyce (Nokia)" w:date="2024-04-30T17:11:00Z"/>
          <w:del w:id="157" w:author="Ye-Kui Wang (yk0)" w:date="2024-05-03T15:29:00Z"/>
        </w:trPr>
        <w:tc>
          <w:tcPr>
            <w:tcW w:w="7920" w:type="dxa"/>
          </w:tcPr>
          <w:p w14:paraId="4BBC9680" w14:textId="0E92E3C7" w:rsidR="00E61B5E" w:rsidRPr="00E61B5E" w:rsidDel="00454C97" w:rsidRDefault="00E61B5E">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58" w:author="Jill Boyce (Nokia)" w:date="2024-04-30T17:11:00Z"/>
                <w:del w:id="159" w:author="Ye-Kui Wang (yk0)" w:date="2024-05-03T15:29:00Z"/>
                <w:noProof/>
                <w:lang w:val="en-CA"/>
              </w:rPr>
              <w:pPrChange w:id="160" w:author="Jill Boyce (Nokia)" w:date="2024-04-30T17:21:00Z">
                <w:pPr>
                  <w:tabs>
                    <w:tab w:val="left" w:pos="216"/>
                    <w:tab w:val="left" w:pos="432"/>
                    <w:tab w:val="left" w:pos="648"/>
                    <w:tab w:val="left" w:pos="864"/>
                    <w:tab w:val="left" w:pos="1296"/>
                    <w:tab w:val="left" w:pos="1512"/>
                    <w:tab w:val="left" w:pos="1728"/>
                    <w:tab w:val="left" w:pos="1944"/>
                  </w:tabs>
                  <w:spacing w:before="20" w:after="40"/>
                </w:pPr>
              </w:pPrChange>
            </w:pPr>
            <w:ins w:id="161" w:author="Jill Boyce (Nokia)" w:date="2024-04-30T17:11:00Z">
              <w:del w:id="162" w:author="Ye-Kui Wang (yk0)" w:date="2024-05-03T15:29:00Z">
                <w:r w:rsidRPr="000D7671" w:rsidDel="00454C97">
                  <w:rPr>
                    <w:noProof/>
                  </w:rPr>
                  <w:tab/>
                </w:r>
                <w:r w:rsidRPr="000D7671" w:rsidDel="00454C97">
                  <w:tab/>
                </w:r>
                <w:r w:rsidRPr="000D7671" w:rsidDel="00454C97">
                  <w:tab/>
                </w:r>
                <w:r w:rsidRPr="000D7671" w:rsidDel="00454C97">
                  <w:tab/>
                </w:r>
                <w:r w:rsidRPr="000D7671" w:rsidDel="00454C97">
                  <w:rPr>
                    <w:b/>
                    <w:bCs/>
                  </w:rPr>
                  <w:delText>nnpfc_spatial_extrapolation_left_offset</w:delText>
                </w:r>
              </w:del>
            </w:ins>
          </w:p>
        </w:tc>
        <w:tc>
          <w:tcPr>
            <w:tcW w:w="1165" w:type="dxa"/>
          </w:tcPr>
          <w:p w14:paraId="1CE67F73" w14:textId="0B092EF0" w:rsidR="00E61B5E" w:rsidRPr="00E61B5E" w:rsidDel="00454C97" w:rsidRDefault="00E61B5E">
            <w:pPr>
              <w:tabs>
                <w:tab w:val="left" w:pos="215"/>
                <w:tab w:val="left" w:pos="431"/>
                <w:tab w:val="left" w:pos="646"/>
                <w:tab w:val="left" w:pos="862"/>
                <w:tab w:val="left" w:pos="1298"/>
              </w:tabs>
              <w:overflowPunct/>
              <w:autoSpaceDE/>
              <w:autoSpaceDN/>
              <w:adjustRightInd/>
              <w:spacing w:before="20" w:after="40"/>
              <w:jc w:val="center"/>
              <w:textAlignment w:val="auto"/>
              <w:rPr>
                <w:ins w:id="163" w:author="Jill Boyce (Nokia)" w:date="2024-04-30T17:11:00Z"/>
                <w:del w:id="164" w:author="Ye-Kui Wang (yk0)" w:date="2024-05-03T15:29:00Z"/>
                <w:bCs/>
                <w:color w:val="000000" w:themeColor="text1"/>
              </w:rPr>
              <w:pPrChange w:id="165" w:author="Jill Boyce (Nokia)" w:date="2024-04-30T17:17:00Z">
                <w:pPr>
                  <w:overflowPunct/>
                  <w:autoSpaceDE/>
                  <w:autoSpaceDN/>
                  <w:adjustRightInd/>
                  <w:spacing w:before="20" w:after="40"/>
                  <w:jc w:val="center"/>
                  <w:textAlignment w:val="auto"/>
                </w:pPr>
              </w:pPrChange>
            </w:pPr>
            <w:ins w:id="166" w:author="Jill Boyce (Nokia)" w:date="2024-04-30T17:11:00Z">
              <w:del w:id="167" w:author="Ye-Kui Wang (yk0)" w:date="2024-05-03T15:29:00Z">
                <w:r w:rsidRPr="000D7671" w:rsidDel="00454C97">
                  <w:rPr>
                    <w:color w:val="000000"/>
                  </w:rPr>
                  <w:delText>ue(v)</w:delText>
                </w:r>
              </w:del>
            </w:ins>
          </w:p>
        </w:tc>
      </w:tr>
      <w:tr w:rsidR="00E61B5E" w:rsidRPr="001D3971" w:rsidDel="00454C97" w14:paraId="749979BA" w14:textId="1E1139C9" w:rsidTr="00171EF9">
        <w:trPr>
          <w:trHeight w:val="204"/>
          <w:jc w:val="center"/>
          <w:ins w:id="168" w:author="Jill Boyce (Nokia)" w:date="2024-04-30T17:11:00Z"/>
          <w:del w:id="169" w:author="Ye-Kui Wang (yk0)" w:date="2024-05-03T15:29:00Z"/>
        </w:trPr>
        <w:tc>
          <w:tcPr>
            <w:tcW w:w="7920" w:type="dxa"/>
          </w:tcPr>
          <w:p w14:paraId="0FC8E772" w14:textId="4B1FE97F" w:rsidR="00E61B5E" w:rsidRPr="00E61B5E" w:rsidDel="00454C97" w:rsidRDefault="00E61B5E">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70" w:author="Jill Boyce (Nokia)" w:date="2024-04-30T17:11:00Z"/>
                <w:del w:id="171" w:author="Ye-Kui Wang (yk0)" w:date="2024-05-03T15:29:00Z"/>
                <w:noProof/>
                <w:lang w:val="en-CA"/>
              </w:rPr>
              <w:pPrChange w:id="172" w:author="Jill Boyce (Nokia)" w:date="2024-04-30T17:21:00Z">
                <w:pPr>
                  <w:tabs>
                    <w:tab w:val="left" w:pos="216"/>
                    <w:tab w:val="left" w:pos="432"/>
                    <w:tab w:val="left" w:pos="648"/>
                    <w:tab w:val="left" w:pos="864"/>
                    <w:tab w:val="left" w:pos="1296"/>
                    <w:tab w:val="left" w:pos="1512"/>
                    <w:tab w:val="left" w:pos="1728"/>
                    <w:tab w:val="left" w:pos="1944"/>
                  </w:tabs>
                  <w:spacing w:before="20" w:after="40"/>
                </w:pPr>
              </w:pPrChange>
            </w:pPr>
            <w:ins w:id="173" w:author="Jill Boyce (Nokia)" w:date="2024-04-30T17:11:00Z">
              <w:del w:id="174" w:author="Ye-Kui Wang (yk0)" w:date="2024-05-03T15:29:00Z">
                <w:r w:rsidRPr="000D7671" w:rsidDel="00454C97">
                  <w:rPr>
                    <w:noProof/>
                  </w:rPr>
                  <w:tab/>
                </w:r>
                <w:r w:rsidRPr="000D7671" w:rsidDel="00454C97">
                  <w:tab/>
                </w:r>
                <w:r w:rsidRPr="000D7671" w:rsidDel="00454C97">
                  <w:tab/>
                </w:r>
                <w:r w:rsidRPr="000D7671" w:rsidDel="00454C97">
                  <w:tab/>
                </w:r>
                <w:r w:rsidRPr="000D7671" w:rsidDel="00454C97">
                  <w:rPr>
                    <w:b/>
                    <w:bCs/>
                  </w:rPr>
                  <w:delText>nnpfc_spatial_extrapolation_right_offset</w:delText>
                </w:r>
              </w:del>
            </w:ins>
          </w:p>
        </w:tc>
        <w:tc>
          <w:tcPr>
            <w:tcW w:w="1165" w:type="dxa"/>
          </w:tcPr>
          <w:p w14:paraId="2963CC18" w14:textId="118B0A27" w:rsidR="00E61B5E" w:rsidRPr="00E61B5E" w:rsidDel="00454C97" w:rsidRDefault="00E61B5E">
            <w:pPr>
              <w:tabs>
                <w:tab w:val="left" w:pos="215"/>
                <w:tab w:val="left" w:pos="431"/>
                <w:tab w:val="left" w:pos="646"/>
                <w:tab w:val="left" w:pos="862"/>
                <w:tab w:val="left" w:pos="1298"/>
              </w:tabs>
              <w:overflowPunct/>
              <w:autoSpaceDE/>
              <w:autoSpaceDN/>
              <w:adjustRightInd/>
              <w:spacing w:before="20" w:after="40"/>
              <w:jc w:val="center"/>
              <w:textAlignment w:val="auto"/>
              <w:rPr>
                <w:ins w:id="175" w:author="Jill Boyce (Nokia)" w:date="2024-04-30T17:11:00Z"/>
                <w:del w:id="176" w:author="Ye-Kui Wang (yk0)" w:date="2024-05-03T15:29:00Z"/>
                <w:bCs/>
                <w:color w:val="000000" w:themeColor="text1"/>
              </w:rPr>
              <w:pPrChange w:id="177" w:author="Jill Boyce (Nokia)" w:date="2024-04-30T17:17:00Z">
                <w:pPr>
                  <w:overflowPunct/>
                  <w:autoSpaceDE/>
                  <w:autoSpaceDN/>
                  <w:adjustRightInd/>
                  <w:spacing w:before="20" w:after="40"/>
                  <w:jc w:val="center"/>
                  <w:textAlignment w:val="auto"/>
                </w:pPr>
              </w:pPrChange>
            </w:pPr>
            <w:ins w:id="178" w:author="Jill Boyce (Nokia)" w:date="2024-04-30T17:11:00Z">
              <w:del w:id="179" w:author="Ye-Kui Wang (yk0)" w:date="2024-05-03T15:29:00Z">
                <w:r w:rsidRPr="000D7671" w:rsidDel="00454C97">
                  <w:rPr>
                    <w:color w:val="000000"/>
                  </w:rPr>
                  <w:delText>ue(v)</w:delText>
                </w:r>
              </w:del>
            </w:ins>
          </w:p>
        </w:tc>
      </w:tr>
      <w:tr w:rsidR="00E61B5E" w:rsidRPr="001D3971" w:rsidDel="00454C97" w14:paraId="3E30F3A2" w14:textId="5DDA447B" w:rsidTr="00171EF9">
        <w:trPr>
          <w:trHeight w:val="204"/>
          <w:jc w:val="center"/>
          <w:ins w:id="180" w:author="Jill Boyce (Nokia)" w:date="2024-04-30T17:11:00Z"/>
          <w:del w:id="181" w:author="Ye-Kui Wang (yk0)" w:date="2024-05-03T15:29:00Z"/>
        </w:trPr>
        <w:tc>
          <w:tcPr>
            <w:tcW w:w="7920" w:type="dxa"/>
          </w:tcPr>
          <w:p w14:paraId="73B80AD1" w14:textId="46A03F2F" w:rsidR="00E61B5E" w:rsidRPr="00E61B5E" w:rsidDel="00454C97" w:rsidRDefault="00E61B5E">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82" w:author="Jill Boyce (Nokia)" w:date="2024-04-30T17:11:00Z"/>
                <w:del w:id="183" w:author="Ye-Kui Wang (yk0)" w:date="2024-05-03T15:29:00Z"/>
                <w:noProof/>
                <w:lang w:val="en-CA"/>
              </w:rPr>
              <w:pPrChange w:id="184" w:author="Jill Boyce (Nokia)" w:date="2024-04-30T17:21:00Z">
                <w:pPr>
                  <w:tabs>
                    <w:tab w:val="left" w:pos="216"/>
                    <w:tab w:val="left" w:pos="432"/>
                    <w:tab w:val="left" w:pos="648"/>
                    <w:tab w:val="left" w:pos="864"/>
                    <w:tab w:val="left" w:pos="1296"/>
                    <w:tab w:val="left" w:pos="1512"/>
                    <w:tab w:val="left" w:pos="1728"/>
                    <w:tab w:val="left" w:pos="1944"/>
                  </w:tabs>
                  <w:spacing w:before="20" w:after="40"/>
                </w:pPr>
              </w:pPrChange>
            </w:pPr>
            <w:ins w:id="185" w:author="Jill Boyce (Nokia)" w:date="2024-04-30T17:11:00Z">
              <w:del w:id="186" w:author="Ye-Kui Wang (yk0)" w:date="2024-05-03T15:29:00Z">
                <w:r w:rsidRPr="000D7671" w:rsidDel="00454C97">
                  <w:rPr>
                    <w:noProof/>
                  </w:rPr>
                  <w:tab/>
                </w:r>
                <w:r w:rsidRPr="000D7671" w:rsidDel="00454C97">
                  <w:tab/>
                </w:r>
                <w:r w:rsidRPr="000D7671" w:rsidDel="00454C97">
                  <w:tab/>
                </w:r>
                <w:r w:rsidRPr="000D7671" w:rsidDel="00454C97">
                  <w:tab/>
                </w:r>
                <w:r w:rsidRPr="000D7671" w:rsidDel="00454C97">
                  <w:rPr>
                    <w:b/>
                    <w:bCs/>
                  </w:rPr>
                  <w:delText>nnpfc_spatial_extrapolation_top_offset</w:delText>
                </w:r>
              </w:del>
            </w:ins>
          </w:p>
        </w:tc>
        <w:tc>
          <w:tcPr>
            <w:tcW w:w="1165" w:type="dxa"/>
          </w:tcPr>
          <w:p w14:paraId="7683ED3B" w14:textId="26712662" w:rsidR="00E61B5E" w:rsidRPr="00E61B5E" w:rsidDel="00454C97" w:rsidRDefault="00E61B5E">
            <w:pPr>
              <w:tabs>
                <w:tab w:val="left" w:pos="215"/>
                <w:tab w:val="left" w:pos="431"/>
                <w:tab w:val="left" w:pos="646"/>
                <w:tab w:val="left" w:pos="862"/>
                <w:tab w:val="left" w:pos="1298"/>
              </w:tabs>
              <w:overflowPunct/>
              <w:autoSpaceDE/>
              <w:autoSpaceDN/>
              <w:adjustRightInd/>
              <w:spacing w:before="20" w:after="40"/>
              <w:jc w:val="center"/>
              <w:textAlignment w:val="auto"/>
              <w:rPr>
                <w:ins w:id="187" w:author="Jill Boyce (Nokia)" w:date="2024-04-30T17:11:00Z"/>
                <w:del w:id="188" w:author="Ye-Kui Wang (yk0)" w:date="2024-05-03T15:29:00Z"/>
                <w:bCs/>
                <w:color w:val="000000" w:themeColor="text1"/>
              </w:rPr>
              <w:pPrChange w:id="189" w:author="Jill Boyce (Nokia)" w:date="2024-04-30T17:17:00Z">
                <w:pPr>
                  <w:overflowPunct/>
                  <w:autoSpaceDE/>
                  <w:autoSpaceDN/>
                  <w:adjustRightInd/>
                  <w:spacing w:before="20" w:after="40"/>
                  <w:jc w:val="center"/>
                  <w:textAlignment w:val="auto"/>
                </w:pPr>
              </w:pPrChange>
            </w:pPr>
            <w:ins w:id="190" w:author="Jill Boyce (Nokia)" w:date="2024-04-30T17:11:00Z">
              <w:del w:id="191" w:author="Ye-Kui Wang (yk0)" w:date="2024-05-03T15:29:00Z">
                <w:r w:rsidRPr="000D7671" w:rsidDel="00454C97">
                  <w:rPr>
                    <w:color w:val="000000"/>
                  </w:rPr>
                  <w:delText>ue(v)</w:delText>
                </w:r>
              </w:del>
            </w:ins>
          </w:p>
        </w:tc>
      </w:tr>
      <w:tr w:rsidR="00E61B5E" w:rsidRPr="001D3971" w:rsidDel="00454C97" w14:paraId="6092D95A" w14:textId="10D75322" w:rsidTr="00171EF9">
        <w:trPr>
          <w:trHeight w:val="204"/>
          <w:jc w:val="center"/>
          <w:ins w:id="192" w:author="Jill Boyce (Nokia)" w:date="2024-04-30T17:11:00Z"/>
          <w:del w:id="193" w:author="Ye-Kui Wang (yk0)" w:date="2024-05-03T15:29:00Z"/>
        </w:trPr>
        <w:tc>
          <w:tcPr>
            <w:tcW w:w="7920" w:type="dxa"/>
          </w:tcPr>
          <w:p w14:paraId="2A1D51F1" w14:textId="4A6F5098" w:rsidR="00E61B5E" w:rsidRPr="00E61B5E" w:rsidDel="00454C97" w:rsidRDefault="00E61B5E">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194" w:author="Jill Boyce (Nokia)" w:date="2024-04-30T17:11:00Z"/>
                <w:del w:id="195" w:author="Ye-Kui Wang (yk0)" w:date="2024-05-03T15:29:00Z"/>
                <w:noProof/>
                <w:lang w:val="en-CA"/>
              </w:rPr>
              <w:pPrChange w:id="196" w:author="Jill Boyce (Nokia)" w:date="2024-04-30T17:21:00Z">
                <w:pPr>
                  <w:tabs>
                    <w:tab w:val="left" w:pos="216"/>
                    <w:tab w:val="left" w:pos="432"/>
                    <w:tab w:val="left" w:pos="648"/>
                    <w:tab w:val="left" w:pos="864"/>
                    <w:tab w:val="left" w:pos="1296"/>
                    <w:tab w:val="left" w:pos="1512"/>
                    <w:tab w:val="left" w:pos="1728"/>
                    <w:tab w:val="left" w:pos="1944"/>
                  </w:tabs>
                  <w:spacing w:before="20" w:after="40"/>
                </w:pPr>
              </w:pPrChange>
            </w:pPr>
            <w:ins w:id="197" w:author="Jill Boyce (Nokia)" w:date="2024-04-30T17:11:00Z">
              <w:del w:id="198" w:author="Ye-Kui Wang (yk0)" w:date="2024-05-03T15:29:00Z">
                <w:r w:rsidRPr="000D7671" w:rsidDel="00454C97">
                  <w:rPr>
                    <w:noProof/>
                  </w:rPr>
                  <w:tab/>
                </w:r>
                <w:r w:rsidRPr="000D7671" w:rsidDel="00454C97">
                  <w:tab/>
                </w:r>
                <w:r w:rsidRPr="000D7671" w:rsidDel="00454C97">
                  <w:tab/>
                </w:r>
                <w:r w:rsidRPr="000D7671" w:rsidDel="00454C97">
                  <w:tab/>
                </w:r>
                <w:r w:rsidRPr="000D7671" w:rsidDel="00454C97">
                  <w:rPr>
                    <w:b/>
                    <w:bCs/>
                  </w:rPr>
                  <w:delText>nnpfc_spatial_extrapolation_bottom_offset</w:delText>
                </w:r>
              </w:del>
            </w:ins>
          </w:p>
        </w:tc>
        <w:tc>
          <w:tcPr>
            <w:tcW w:w="1165" w:type="dxa"/>
          </w:tcPr>
          <w:p w14:paraId="41DD4452" w14:textId="13647B35" w:rsidR="00E61B5E" w:rsidRPr="00E61B5E" w:rsidDel="00454C97" w:rsidRDefault="00E61B5E">
            <w:pPr>
              <w:tabs>
                <w:tab w:val="left" w:pos="215"/>
                <w:tab w:val="left" w:pos="431"/>
                <w:tab w:val="left" w:pos="646"/>
                <w:tab w:val="left" w:pos="862"/>
                <w:tab w:val="left" w:pos="1298"/>
              </w:tabs>
              <w:overflowPunct/>
              <w:autoSpaceDE/>
              <w:autoSpaceDN/>
              <w:adjustRightInd/>
              <w:spacing w:before="20" w:after="40"/>
              <w:jc w:val="center"/>
              <w:textAlignment w:val="auto"/>
              <w:rPr>
                <w:ins w:id="199" w:author="Jill Boyce (Nokia)" w:date="2024-04-30T17:11:00Z"/>
                <w:del w:id="200" w:author="Ye-Kui Wang (yk0)" w:date="2024-05-03T15:29:00Z"/>
                <w:bCs/>
                <w:color w:val="000000" w:themeColor="text1"/>
              </w:rPr>
              <w:pPrChange w:id="201" w:author="Jill Boyce (Nokia)" w:date="2024-04-30T17:17:00Z">
                <w:pPr>
                  <w:overflowPunct/>
                  <w:autoSpaceDE/>
                  <w:autoSpaceDN/>
                  <w:adjustRightInd/>
                  <w:spacing w:before="20" w:after="40"/>
                  <w:jc w:val="center"/>
                  <w:textAlignment w:val="auto"/>
                </w:pPr>
              </w:pPrChange>
            </w:pPr>
            <w:ins w:id="202" w:author="Jill Boyce (Nokia)" w:date="2024-04-30T17:11:00Z">
              <w:del w:id="203" w:author="Ye-Kui Wang (yk0)" w:date="2024-05-03T15:29:00Z">
                <w:r w:rsidRPr="000D7671" w:rsidDel="00454C97">
                  <w:rPr>
                    <w:color w:val="000000"/>
                  </w:rPr>
                  <w:delText>ue(v)</w:delText>
                </w:r>
              </w:del>
            </w:ins>
          </w:p>
        </w:tc>
      </w:tr>
      <w:tr w:rsidR="00E61B5E" w:rsidRPr="001D3971" w:rsidDel="00454C97" w14:paraId="0F92D2C5" w14:textId="3719B5E0" w:rsidTr="00171EF9">
        <w:trPr>
          <w:trHeight w:val="204"/>
          <w:jc w:val="center"/>
          <w:ins w:id="204" w:author="Jill Boyce (Nokia)" w:date="2024-04-30T17:11:00Z"/>
          <w:del w:id="205" w:author="Ye-Kui Wang (yk0)" w:date="2024-05-03T15:29:00Z"/>
        </w:trPr>
        <w:tc>
          <w:tcPr>
            <w:tcW w:w="7920" w:type="dxa"/>
          </w:tcPr>
          <w:p w14:paraId="353D5763" w14:textId="108A74A2" w:rsidR="00E61B5E" w:rsidRPr="00E61B5E" w:rsidDel="00454C97" w:rsidRDefault="00E61B5E">
            <w:pPr>
              <w:tabs>
                <w:tab w:val="clear" w:pos="360"/>
                <w:tab w:val="clear" w:pos="720"/>
                <w:tab w:val="left" w:pos="216"/>
                <w:tab w:val="left" w:pos="432"/>
                <w:tab w:val="left" w:pos="648"/>
                <w:tab w:val="left" w:pos="864"/>
                <w:tab w:val="left" w:pos="1296"/>
                <w:tab w:val="left" w:pos="1512"/>
                <w:tab w:val="left" w:pos="1728"/>
                <w:tab w:val="left" w:pos="1944"/>
              </w:tabs>
              <w:spacing w:before="20" w:after="40"/>
              <w:rPr>
                <w:ins w:id="206" w:author="Jill Boyce (Nokia)" w:date="2024-04-30T17:11:00Z"/>
                <w:del w:id="207" w:author="Ye-Kui Wang (yk0)" w:date="2024-05-03T15:29:00Z"/>
                <w:noProof/>
                <w:lang w:val="en-CA"/>
              </w:rPr>
              <w:pPrChange w:id="208" w:author="Jill Boyce (Nokia)" w:date="2024-04-30T17:21:00Z">
                <w:pPr>
                  <w:tabs>
                    <w:tab w:val="left" w:pos="216"/>
                    <w:tab w:val="left" w:pos="432"/>
                    <w:tab w:val="left" w:pos="648"/>
                    <w:tab w:val="left" w:pos="864"/>
                    <w:tab w:val="left" w:pos="1296"/>
                    <w:tab w:val="left" w:pos="1512"/>
                    <w:tab w:val="left" w:pos="1728"/>
                    <w:tab w:val="left" w:pos="1944"/>
                  </w:tabs>
                  <w:spacing w:before="20" w:after="40"/>
                </w:pPr>
              </w:pPrChange>
            </w:pPr>
            <w:ins w:id="209" w:author="Jill Boyce (Nokia)" w:date="2024-04-30T17:11:00Z">
              <w:del w:id="210" w:author="Ye-Kui Wang (yk0)" w:date="2024-05-03T15:29:00Z">
                <w:r w:rsidRPr="000D7671" w:rsidDel="00454C97">
                  <w:rPr>
                    <w:noProof/>
                  </w:rPr>
                  <w:tab/>
                </w:r>
                <w:r w:rsidRPr="000D7671" w:rsidDel="00454C97">
                  <w:tab/>
                </w:r>
                <w:r w:rsidRPr="000D7671" w:rsidDel="00454C97">
                  <w:tab/>
                  <w:delText>}</w:delText>
                </w:r>
              </w:del>
            </w:ins>
          </w:p>
        </w:tc>
        <w:tc>
          <w:tcPr>
            <w:tcW w:w="1165" w:type="dxa"/>
          </w:tcPr>
          <w:p w14:paraId="0D4E4AA8" w14:textId="2AA92C6A" w:rsidR="00E61B5E" w:rsidRPr="00E61B5E" w:rsidDel="00454C97" w:rsidRDefault="00E61B5E">
            <w:pPr>
              <w:tabs>
                <w:tab w:val="left" w:pos="215"/>
                <w:tab w:val="left" w:pos="431"/>
                <w:tab w:val="left" w:pos="646"/>
                <w:tab w:val="left" w:pos="862"/>
                <w:tab w:val="left" w:pos="1298"/>
              </w:tabs>
              <w:overflowPunct/>
              <w:autoSpaceDE/>
              <w:autoSpaceDN/>
              <w:adjustRightInd/>
              <w:spacing w:before="20" w:after="40"/>
              <w:jc w:val="center"/>
              <w:textAlignment w:val="auto"/>
              <w:rPr>
                <w:ins w:id="211" w:author="Jill Boyce (Nokia)" w:date="2024-04-30T17:11:00Z"/>
                <w:del w:id="212" w:author="Ye-Kui Wang (yk0)" w:date="2024-05-03T15:29:00Z"/>
                <w:bCs/>
                <w:color w:val="000000" w:themeColor="text1"/>
              </w:rPr>
              <w:pPrChange w:id="213" w:author="Jill Boyce (Nokia)" w:date="2024-04-30T17:17:00Z">
                <w:pPr>
                  <w:overflowPunct/>
                  <w:autoSpaceDE/>
                  <w:autoSpaceDN/>
                  <w:adjustRightInd/>
                  <w:spacing w:before="20" w:after="40"/>
                  <w:jc w:val="center"/>
                  <w:textAlignment w:val="auto"/>
                </w:pPr>
              </w:pPrChange>
            </w:pPr>
          </w:p>
        </w:tc>
      </w:tr>
      <w:tr w:rsidR="00E61B5E" w:rsidRPr="001D3971" w14:paraId="1DA31A8B" w14:textId="77777777" w:rsidTr="00171EF9">
        <w:trPr>
          <w:trHeight w:val="204"/>
          <w:jc w:val="center"/>
        </w:trPr>
        <w:tc>
          <w:tcPr>
            <w:tcW w:w="7920" w:type="dxa"/>
          </w:tcPr>
          <w:p w14:paraId="2260E1DA"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5207D4" w:rsidRPr="001D3971" w14:paraId="7D8A62C8" w14:textId="77777777" w:rsidTr="00171EF9">
        <w:trPr>
          <w:trHeight w:val="204"/>
          <w:jc w:val="center"/>
          <w:ins w:id="214" w:author="Jill Boyce (Nokia)" w:date="2024-04-30T17:21:00Z"/>
        </w:trPr>
        <w:tc>
          <w:tcPr>
            <w:tcW w:w="7920" w:type="dxa"/>
          </w:tcPr>
          <w:p w14:paraId="07248A06" w14:textId="5F254A44" w:rsidR="005207D4" w:rsidRPr="001D3971" w:rsidRDefault="005207D4" w:rsidP="0079078D">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ins w:id="215" w:author="Jill Boyce (Nokia)" w:date="2024-04-30T17:21:00Z"/>
                <w:noProof/>
              </w:rPr>
            </w:pPr>
            <w:ins w:id="216" w:author="Jill Boyce (Nokia)" w:date="2024-04-30T17:21:00Z">
              <w:r>
                <w:rPr>
                  <w:noProof/>
                </w:rPr>
                <w:tab/>
              </w:r>
              <w:r>
                <w:rPr>
                  <w:noProof/>
                </w:rPr>
                <w:tab/>
                <w:t>}</w:t>
              </w:r>
            </w:ins>
          </w:p>
        </w:tc>
        <w:tc>
          <w:tcPr>
            <w:tcW w:w="1165" w:type="dxa"/>
          </w:tcPr>
          <w:p w14:paraId="1FCFAF72" w14:textId="77777777" w:rsidR="005207D4" w:rsidRPr="001D3971" w:rsidRDefault="005207D4" w:rsidP="0079078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17" w:author="Jill Boyce (Nokia)" w:date="2024-04-30T17:21:00Z"/>
                <w:bCs/>
                <w:color w:val="000000" w:themeColor="text1"/>
              </w:rPr>
            </w:pPr>
          </w:p>
        </w:tc>
      </w:tr>
      <w:tr w:rsidR="00E61B5E" w:rsidRPr="001D3971" w14:paraId="20EAC251" w14:textId="77777777" w:rsidTr="00171EF9">
        <w:trPr>
          <w:trHeight w:val="204"/>
          <w:jc w:val="center"/>
        </w:trPr>
        <w:tc>
          <w:tcPr>
            <w:tcW w:w="7920" w:type="dxa"/>
          </w:tcPr>
          <w:p w14:paraId="153DF74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7D2BD3E4" w14:textId="77777777" w:rsidTr="00171EF9">
        <w:trPr>
          <w:trHeight w:val="204"/>
          <w:jc w:val="center"/>
        </w:trPr>
        <w:tc>
          <w:tcPr>
            <w:tcW w:w="7920" w:type="dxa"/>
          </w:tcPr>
          <w:p w14:paraId="692D5E29" w14:textId="77777777" w:rsidR="00E61B5E" w:rsidRPr="001D3971" w:rsidDel="00536064"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3672A12C" w14:textId="77777777" w:rsidTr="00171EF9">
        <w:trPr>
          <w:trHeight w:val="204"/>
          <w:jc w:val="center"/>
        </w:trPr>
        <w:tc>
          <w:tcPr>
            <w:tcW w:w="7920" w:type="dxa"/>
          </w:tcPr>
          <w:p w14:paraId="156CBC01"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if( nnpfc_mode_idc  = =  0 ) {</w:t>
            </w:r>
          </w:p>
        </w:tc>
        <w:tc>
          <w:tcPr>
            <w:tcW w:w="1165" w:type="dxa"/>
          </w:tcPr>
          <w:p w14:paraId="077534AE"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47F84749" w14:textId="77777777" w:rsidTr="00171EF9">
        <w:trPr>
          <w:trHeight w:val="204"/>
          <w:jc w:val="center"/>
        </w:trPr>
        <w:tc>
          <w:tcPr>
            <w:tcW w:w="7920" w:type="dxa"/>
          </w:tcPr>
          <w:p w14:paraId="669DE408"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r w:rsidRPr="001D3971">
              <w:tab/>
            </w:r>
            <w:r w:rsidRPr="001D3971">
              <w:tab/>
              <w:t>while( !byte_aligned( ) )</w:t>
            </w:r>
          </w:p>
        </w:tc>
        <w:tc>
          <w:tcPr>
            <w:tcW w:w="1165" w:type="dxa"/>
          </w:tcPr>
          <w:p w14:paraId="5241F8F2"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E61B5E" w:rsidRPr="001D3971" w14:paraId="05D95FD2" w14:textId="77777777" w:rsidTr="00171EF9">
        <w:trPr>
          <w:trHeight w:val="204"/>
          <w:jc w:val="center"/>
        </w:trPr>
        <w:tc>
          <w:tcPr>
            <w:tcW w:w="7920" w:type="dxa"/>
          </w:tcPr>
          <w:p w14:paraId="1AD3A08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rPr>
                <w:b/>
                <w:bCs/>
              </w:rPr>
              <w:t>nnpfc_alignment_zero_bit_b</w:t>
            </w:r>
          </w:p>
        </w:tc>
        <w:tc>
          <w:tcPr>
            <w:tcW w:w="1165" w:type="dxa"/>
          </w:tcPr>
          <w:p w14:paraId="43C208D3"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u(1)</w:t>
            </w:r>
          </w:p>
        </w:tc>
      </w:tr>
      <w:tr w:rsidR="00E61B5E" w:rsidRPr="001D3971" w14:paraId="18F9BC3D" w14:textId="77777777" w:rsidTr="00171EF9">
        <w:trPr>
          <w:trHeight w:val="204"/>
          <w:jc w:val="center"/>
        </w:trPr>
        <w:tc>
          <w:tcPr>
            <w:tcW w:w="7920" w:type="dxa"/>
          </w:tcPr>
          <w:p w14:paraId="7F3DB49B"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for( i = 0; more_data_in_payload( ); i++ )</w:t>
            </w:r>
          </w:p>
        </w:tc>
        <w:tc>
          <w:tcPr>
            <w:tcW w:w="1165" w:type="dxa"/>
          </w:tcPr>
          <w:p w14:paraId="7D469CC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00757D0E" w14:textId="77777777" w:rsidTr="00171EF9">
        <w:trPr>
          <w:trHeight w:val="204"/>
          <w:jc w:val="center"/>
        </w:trPr>
        <w:tc>
          <w:tcPr>
            <w:tcW w:w="7920" w:type="dxa"/>
          </w:tcPr>
          <w:p w14:paraId="3FB73552"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nnpfc_payload_byte</w:t>
            </w:r>
            <w:r w:rsidRPr="001D3971">
              <w:t>[ i ]</w:t>
            </w:r>
          </w:p>
        </w:tc>
        <w:tc>
          <w:tcPr>
            <w:tcW w:w="1165" w:type="dxa"/>
          </w:tcPr>
          <w:p w14:paraId="7285575D"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bCs/>
              </w:rPr>
              <w:t>b(8)</w:t>
            </w:r>
          </w:p>
        </w:tc>
      </w:tr>
      <w:tr w:rsidR="00E61B5E" w:rsidRPr="001D3971" w14:paraId="2069CA2F" w14:textId="77777777" w:rsidTr="00171EF9">
        <w:trPr>
          <w:trHeight w:val="204"/>
          <w:jc w:val="center"/>
        </w:trPr>
        <w:tc>
          <w:tcPr>
            <w:tcW w:w="7920" w:type="dxa"/>
          </w:tcPr>
          <w:p w14:paraId="364B35B6" w14:textId="77777777" w:rsidR="00E61B5E" w:rsidRPr="001D3971" w:rsidRDefault="00E61B5E">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5D9AC027" w14:textId="77777777" w:rsidTr="00171EF9">
        <w:trPr>
          <w:trHeight w:val="204"/>
          <w:jc w:val="center"/>
        </w:trPr>
        <w:tc>
          <w:tcPr>
            <w:tcW w:w="7920" w:type="dxa"/>
          </w:tcPr>
          <w:p w14:paraId="157E3409" w14:textId="77777777" w:rsidR="00E61B5E" w:rsidRPr="001D3971" w:rsidRDefault="00E61B5E">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E61B5E" w:rsidRPr="001D3971" w:rsidRDefault="00E61B5E" w:rsidP="000D7671">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idx in the range of 0 to numInputPics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defined by this NNPFC SEI message is activated by an NNPFA SEI message. Input picture with index i in the range of 1 to numInputPics − 1, inclusive, precedes the input picture with index i − 1 in output order.</w:t>
      </w:r>
    </w:p>
    <w:p w14:paraId="4F6D29F6" w14:textId="77777777" w:rsidR="002D7A5D" w:rsidRPr="001D3971" w:rsidRDefault="002D7A5D" w:rsidP="002D7A5D">
      <w:pPr>
        <w:rPr>
          <w:rFonts w:eastAsiaTheme="minorEastAsia"/>
          <w:bCs/>
        </w:rPr>
      </w:pPr>
      <w:r w:rsidRPr="001D3971">
        <w:rPr>
          <w:rFonts w:eastAsiaTheme="minorEastAsia"/>
          <w:bCs/>
        </w:rPr>
        <w:lastRenderedPageBreak/>
        <w:t xml:space="preserve">The variables SubWidthC and SubHeightC are derived from ChromaFormatIdc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r w:rsidRPr="001D3971">
        <w:rPr>
          <w:rFonts w:eastAsiaTheme="minorEastAsia"/>
          <w:b/>
          <w:bCs/>
          <w:szCs w:val="22"/>
        </w:rPr>
        <w:t>nnpfc_purpose</w:t>
      </w:r>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where ( </w:t>
      </w:r>
      <w:proofErr w:type="spellStart"/>
      <w:r w:rsidRPr="001D3971">
        <w:rPr>
          <w:rFonts w:eastAsiaTheme="minorEastAsia"/>
          <w:szCs w:val="22"/>
        </w:rPr>
        <w:t>nnpfc_purpose</w:t>
      </w:r>
      <w:proofErr w:type="spellEnd"/>
      <w:r w:rsidRPr="001D3971">
        <w:rPr>
          <w:rFonts w:eastAsiaTheme="minorEastAsia"/>
          <w:szCs w:val="22"/>
        </w:rPr>
        <w:t xml:space="preserve"> &amp; bitMask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When nnpfc_purpose is greater than 0 and ( nnpfc_purpose &amp; bitMask ) is equal to 0, the purpose associated with the bitMask value is not applicable to the NNPF. When nnpfc_pupose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and as specified by the nnpfc_application_purpose_tag_uri</w:t>
      </w:r>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All NNPFC SEI messages with a particular value of nnpfc_id within a CLVS shall have the same value of nnpfc_purpose.</w:t>
      </w:r>
    </w:p>
    <w:p w14:paraId="1E38316E" w14:textId="264D1B89" w:rsidR="002D7A5D" w:rsidRPr="001D3971" w:rsidRDefault="002D7A5D" w:rsidP="002D7A5D">
      <w:r w:rsidRPr="001D3971">
        <w:rPr>
          <w:rFonts w:eastAsiaTheme="minorEastAsia"/>
          <w:szCs w:val="22"/>
        </w:rPr>
        <w:t xml:space="preserve">The value of nnpfc_purpose shall be in the range of 0 to </w:t>
      </w:r>
      <w:del w:id="218" w:author="Jill Boyce (Nokia)" w:date="2024-04-30T17:22:00Z">
        <w:r w:rsidR="00066A8F" w:rsidDel="00382A19">
          <w:rPr>
            <w:rFonts w:eastAsiaTheme="minorEastAsia"/>
            <w:szCs w:val="22"/>
          </w:rPr>
          <w:delText>127</w:delText>
        </w:r>
      </w:del>
      <w:ins w:id="219" w:author="Jill Boyce (Nokia)" w:date="2024-04-30T17:22:00Z">
        <w:r w:rsidR="00382A19">
          <w:rPr>
            <w:rFonts w:eastAsiaTheme="minorEastAsia"/>
            <w:szCs w:val="22"/>
          </w:rPr>
          <w:t>255</w:t>
        </w:r>
      </w:ins>
      <w:r w:rsidRPr="001D3971">
        <w:rPr>
          <w:rFonts w:eastAsiaTheme="minorEastAsia"/>
        </w:rPr>
        <w:t>, inclusive</w:t>
      </w:r>
      <w:r w:rsidRPr="001D3971">
        <w:t>, in bitstreams conforming to this version of this Specification</w:t>
      </w:r>
      <w:r w:rsidRPr="001D3971">
        <w:rPr>
          <w:rFonts w:eastAsiaTheme="minorEastAsia"/>
        </w:rPr>
        <w:t xml:space="preserve">. Values of </w:t>
      </w:r>
      <w:del w:id="220" w:author="Jill Boyce (Nokia)" w:date="2024-04-30T17:22:00Z">
        <w:r w:rsidR="00066A8F" w:rsidDel="00382A19">
          <w:rPr>
            <w:rFonts w:eastAsiaTheme="minorEastAsia"/>
          </w:rPr>
          <w:delText>128</w:delText>
        </w:r>
        <w:r w:rsidR="00066A8F" w:rsidRPr="001D3971" w:rsidDel="00382A19">
          <w:rPr>
            <w:rFonts w:eastAsiaTheme="minorEastAsia"/>
          </w:rPr>
          <w:delText xml:space="preserve"> </w:delText>
        </w:r>
      </w:del>
      <w:ins w:id="221" w:author="Jill Boyce (Nokia)" w:date="2024-04-30T17:22:00Z">
        <w:r w:rsidR="00382A19">
          <w:rPr>
            <w:rFonts w:eastAsiaTheme="minorEastAsia"/>
          </w:rPr>
          <w:t>256</w:t>
        </w:r>
        <w:r w:rsidR="00382A19" w:rsidRPr="001D3971">
          <w:rPr>
            <w:rFonts w:eastAsiaTheme="minorEastAsia"/>
          </w:rPr>
          <w:t xml:space="preserve"> </w:t>
        </w:r>
      </w:ins>
      <w:r w:rsidRPr="001D3971">
        <w:rPr>
          <w:rFonts w:eastAsiaTheme="minorEastAsia"/>
        </w:rPr>
        <w:t xml:space="preserve">to 65 535, inclusive, for nnpfc_purpose are reserved for future use by ITU-T | ISO/IEC and shall not be present in bitstreams conforming to this version of this Specification. Decoders conforming to this version of this Specification shall ignore NNPFC SEI messages with nnpfc_purpose in the range of </w:t>
      </w:r>
      <w:del w:id="222" w:author="Jill Boyce (Nokia)" w:date="2024-04-30T17:22:00Z">
        <w:r w:rsidR="00066A8F" w:rsidDel="00382A19">
          <w:rPr>
            <w:rFonts w:eastAsiaTheme="minorEastAsia"/>
          </w:rPr>
          <w:delText>128</w:delText>
        </w:r>
        <w:r w:rsidR="00066A8F" w:rsidRPr="001D3971" w:rsidDel="00382A19">
          <w:rPr>
            <w:rFonts w:eastAsiaTheme="minorEastAsia"/>
          </w:rPr>
          <w:delText xml:space="preserve"> </w:delText>
        </w:r>
      </w:del>
      <w:ins w:id="223" w:author="Jill Boyce (Nokia)" w:date="2024-04-30T17:22:00Z">
        <w:r w:rsidR="00382A19">
          <w:rPr>
            <w:rFonts w:eastAsiaTheme="minorEastAsia"/>
          </w:rPr>
          <w:t>256</w:t>
        </w:r>
        <w:r w:rsidR="00382A19" w:rsidRPr="001D3971">
          <w:rPr>
            <w:rFonts w:eastAsiaTheme="minorEastAsia"/>
          </w:rPr>
          <w:t xml:space="preserve"> </w:t>
        </w:r>
      </w:ins>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224"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224"/>
      <w:r w:rsidRPr="001D3971">
        <w:rPr>
          <w:b/>
        </w:rPr>
        <w:t xml:space="preserve">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bitMask</w:t>
            </w:r>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Chroma upsampling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Picture rate upsampling</w:t>
            </w:r>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Bit depth upsampling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r w:rsidRPr="001D3971">
              <w:rPr>
                <w:sz w:val="18"/>
                <w:szCs w:val="22"/>
              </w:rPr>
              <w:t>Colourization</w:t>
            </w:r>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ins w:id="225" w:author="Jill Boyce (Nokia)" w:date="2024-04-30T17:22:00Z"/>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ins w:id="226" w:author="Jill Boyce (Nokia)" w:date="2024-04-30T17:22:00Z"/>
                <w:sz w:val="18"/>
                <w:szCs w:val="18"/>
              </w:rPr>
            </w:pPr>
            <w:ins w:id="227" w:author="Jill Boyce (Nokia)" w:date="2024-04-30T17:22:00Z">
              <w:r w:rsidRPr="000D7671">
                <w:rPr>
                  <w:sz w:val="18"/>
                  <w:szCs w:val="18"/>
                </w:rPr>
                <w:t>0x80</w:t>
              </w:r>
            </w:ins>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2A903FA9" w:rsidR="00773665" w:rsidRPr="00A816BD" w:rsidRDefault="00773665" w:rsidP="00773665">
            <w:pPr>
              <w:keepLines/>
              <w:spacing w:before="40" w:after="40" w:line="190" w:lineRule="exact"/>
              <w:jc w:val="left"/>
              <w:rPr>
                <w:ins w:id="228" w:author="Jill Boyce (Nokia)" w:date="2024-04-30T17:22:00Z"/>
                <w:sz w:val="18"/>
                <w:szCs w:val="18"/>
                <w:lang w:val="en-CA"/>
              </w:rPr>
            </w:pPr>
            <w:ins w:id="229" w:author="Jill Boyce (Nokia)" w:date="2024-04-30T17:22:00Z">
              <w:r w:rsidRPr="000D7671">
                <w:rPr>
                  <w:sz w:val="18"/>
                  <w:szCs w:val="18"/>
                  <w:lang w:val="en-CA"/>
                </w:rPr>
                <w:t>Spatial extrapolation (i.e., generating content outside of the spatial area of the input pictures)</w:t>
              </w:r>
            </w:ins>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43B70D4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ins w:id="230" w:author="Jill Boyce (Nokia)" w:date="2024-04-30T17:23:00Z">
        <w:r w:rsidR="00773665" w:rsidRPr="00773665">
          <w:rPr>
            <w:noProof/>
            <w:lang w:val="en-CA"/>
          </w:rPr>
          <w:br/>
        </w:r>
        <w:r w:rsidR="00773665" w:rsidRPr="000D7671">
          <w:rPr>
            <w:noProof/>
            <w:lang w:val="en-CA"/>
          </w:rPr>
          <w:t>SpatialExtrapolationFlag = ( ( nnpfc_purpose &amp; 0x80 ) &gt; 0 ) ? 1 : 0</w:t>
        </w:r>
      </w:ins>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r w:rsidRPr="001D3971">
        <w:rPr>
          <w:rFonts w:eastAsiaTheme="minorEastAsia"/>
        </w:rPr>
        <w:t>ChromaUpsamplingFlag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PictureRateUpsamplingFlag </w:t>
      </w:r>
      <w:r w:rsidR="00066A8F" w:rsidRPr="00066A8F">
        <w:rPr>
          <w:lang w:val="en-CA"/>
        </w:rPr>
        <w:t xml:space="preserve">or TemporalExtrapolationFlag </w:t>
      </w:r>
      <w:r w:rsidRPr="001D3971">
        <w:t>is equal to 1 and the input picture with index 0 is associated with a frame packing arrangement SEI message with fp_arrangement_type equal to 5, all input pictures are associated with a frame packing arrangement SEI message with fp_arrangement_type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lastRenderedPageBreak/>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lastRenderedPageBreak/>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231"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231"/>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lastRenderedPageBreak/>
        <w:t>nnpfc_absent_input_pic_zero_flag</w:t>
      </w:r>
      <w:r w:rsidRPr="001D3971">
        <w:rPr>
          <w:noProof/>
          <w:szCs w:val="18"/>
        </w:rPr>
        <w:t xml:space="preserve"> equal to 1 indicates that </w:t>
      </w:r>
      <w:bookmarkStart w:id="232" w:name="_Hlk132295884"/>
      <w:r w:rsidRPr="001D3971">
        <w:rPr>
          <w:noProof/>
          <w:szCs w:val="18"/>
        </w:rPr>
        <w:t>the NNPF expects an input picture that is not present in the bitstream to be represented</w:t>
      </w:r>
      <w:bookmarkEnd w:id="232"/>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ins w:id="233" w:author="Jill Boyce (Nokia)" w:date="2024-04-30T17:23:00Z"/>
          <w:noProof/>
        </w:rPr>
      </w:pPr>
      <w:ins w:id="234" w:author="Jill Boyce (Nokia)" w:date="2024-04-30T17:23:00Z">
        <w:r w:rsidRPr="000D7671">
          <w:rPr>
            <w:noProof/>
          </w:rPr>
          <w:t>When SpatialExtrapolation is equal to 1, nnpfcOutputPicWidth is updated as follows:</w:t>
        </w:r>
      </w:ins>
    </w:p>
    <w:p w14:paraId="458D1763" w14:textId="68ECFC0F" w:rsidR="003F0268" w:rsidRPr="0044774A" w:rsidRDefault="003F0268" w:rsidP="000D7671">
      <w:pPr>
        <w:tabs>
          <w:tab w:val="left" w:pos="1350"/>
          <w:tab w:val="left" w:pos="2340"/>
          <w:tab w:val="center" w:pos="4849"/>
          <w:tab w:val="right" w:pos="9696"/>
        </w:tabs>
        <w:spacing w:before="193" w:after="240"/>
        <w:ind w:left="794"/>
        <w:jc w:val="left"/>
        <w:rPr>
          <w:ins w:id="235" w:author="Jill Boyce (Nokia)" w:date="2024-04-30T17:23:00Z"/>
          <w:noProof/>
        </w:rPr>
      </w:pPr>
      <w:ins w:id="236" w:author="Jill Boyce (Nokia)" w:date="2024-04-30T17:23:00Z">
        <w:r w:rsidRPr="000D7671">
          <w:rPr>
            <w:noProof/>
          </w:rPr>
          <w:t>nnpfcOutputPicWidth += out</w:t>
        </w:r>
        <w:r w:rsidRPr="000D7671">
          <w:t>SubWidthC *</w:t>
        </w:r>
        <w:r w:rsidRPr="000D7671">
          <w:rPr>
            <w:noProof/>
          </w:rPr>
          <w:t xml:space="preserve"> ( nnpfc_</w:t>
        </w:r>
        <w:r w:rsidRPr="000D7671">
          <w:t>spatial_extrapolation_left_offset +</w:t>
        </w:r>
      </w:ins>
      <w:ins w:id="237" w:author="Ye-Kui Wang (yk0)" w:date="2024-05-03T15:34:00Z">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77</w:t>
        </w:r>
        <w:r w:rsidR="00454C97" w:rsidRPr="001D3971">
          <w:fldChar w:fldCharType="end"/>
        </w:r>
        <w:r w:rsidR="00454C97" w:rsidRPr="001D3971">
          <w:t>)</w:t>
        </w:r>
        <w:r w:rsidR="00454C97">
          <w:br/>
        </w:r>
        <w:r w:rsidR="00454C97">
          <w:tab/>
        </w:r>
        <w:r w:rsidR="00454C97">
          <w:tab/>
        </w:r>
      </w:ins>
      <w:ins w:id="238" w:author="Jill Boyce (Nokia)" w:date="2024-04-30T17:23:00Z">
        <w:del w:id="239" w:author="Ye-Kui Wang (yk0)" w:date="2024-05-03T15:34:00Z">
          <w:r w:rsidRPr="000D7671" w:rsidDel="00454C97">
            <w:delText xml:space="preserve"> </w:delText>
          </w:r>
        </w:del>
        <w:r w:rsidRPr="000D7671">
          <w:rPr>
            <w:noProof/>
          </w:rPr>
          <w:t>nnpfc_</w:t>
        </w:r>
        <w:r w:rsidRPr="000D7671">
          <w:t>spatial_extrapolation_right_offset )</w:t>
        </w:r>
      </w:ins>
      <w:ins w:id="240" w:author="Ye-Kui Wang (yk0)" w:date="2024-05-03T15:35:00Z">
        <w:r w:rsidR="00454C97">
          <w:t xml:space="preserve"> </w:t>
        </w:r>
        <w:r w:rsidR="00454C97" w:rsidRPr="00011AE6">
          <w:rPr>
            <w:highlight w:val="yellow"/>
          </w:rPr>
          <w:t>[</w:t>
        </w:r>
        <w:r w:rsidR="00454C97">
          <w:rPr>
            <w:highlight w:val="yellow"/>
          </w:rPr>
          <w:t xml:space="preserve">Ed. (YK): </w:t>
        </w:r>
      </w:ins>
      <w:ins w:id="241" w:author="Ye-Kui Wang (yk0)" w:date="2024-05-03T15:38:00Z">
        <w:r w:rsidR="00A34632">
          <w:rPr>
            <w:highlight w:val="yellow"/>
          </w:rPr>
          <w:t>For now d</w:t>
        </w:r>
      </w:ins>
      <w:ins w:id="242" w:author="Ye-Kui Wang (yk0)" w:date="2024-05-03T15:35:00Z">
        <w:r w:rsidR="00454C97">
          <w:rPr>
            <w:highlight w:val="yellow"/>
          </w:rPr>
          <w:t xml:space="preserve">on't worry about the equation index values; </w:t>
        </w:r>
      </w:ins>
      <w:ins w:id="243" w:author="Ye-Kui Wang (yk0)" w:date="2024-05-03T16:00:00Z">
        <w:r w:rsidR="008619EB">
          <w:rPr>
            <w:highlight w:val="yellow"/>
          </w:rPr>
          <w:t>all</w:t>
        </w:r>
      </w:ins>
      <w:ins w:id="244" w:author="Ye-Kui Wang (yk0)" w:date="2024-05-03T15:36:00Z">
        <w:r w:rsidR="00454C97">
          <w:rPr>
            <w:highlight w:val="yellow"/>
          </w:rPr>
          <w:t xml:space="preserve"> fields</w:t>
        </w:r>
      </w:ins>
      <w:ins w:id="245" w:author="Ye-Kui Wang (yk0)" w:date="2024-05-03T16:00:00Z">
        <w:r w:rsidR="008619EB">
          <w:rPr>
            <w:highlight w:val="yellow"/>
          </w:rPr>
          <w:t>, including these,</w:t>
        </w:r>
      </w:ins>
      <w:ins w:id="246" w:author="Ye-Kui Wang (yk0)" w:date="2024-05-03T15:36:00Z">
        <w:r w:rsidR="00454C97">
          <w:rPr>
            <w:highlight w:val="yellow"/>
          </w:rPr>
          <w:t xml:space="preserve"> will be updated after the</w:t>
        </w:r>
      </w:ins>
      <w:ins w:id="247" w:author="Ye-Kui Wang (yk0)" w:date="2024-05-03T15:39:00Z">
        <w:r w:rsidR="00A34632">
          <w:rPr>
            <w:highlight w:val="yellow"/>
          </w:rPr>
          <w:t xml:space="preserve"> changes </w:t>
        </w:r>
      </w:ins>
      <w:ins w:id="248" w:author="Ye-Kui Wang (yk0)" w:date="2024-05-03T15:36:00Z">
        <w:r w:rsidR="00454C97">
          <w:rPr>
            <w:highlight w:val="yellow"/>
          </w:rPr>
          <w:t>are integrated into the basis text.</w:t>
        </w:r>
      </w:ins>
      <w:ins w:id="249" w:author="Ye-Kui Wang (yk0)" w:date="2024-05-03T15:35:00Z">
        <w:r w:rsidR="00454C97" w:rsidRPr="00011AE6">
          <w:rPr>
            <w:highlight w:val="yellow"/>
          </w:rPr>
          <w:t>]</w:t>
        </w:r>
      </w:ins>
    </w:p>
    <w:p w14:paraId="09017849" w14:textId="77777777" w:rsidR="002D7A5D" w:rsidRPr="001D3971" w:rsidRDefault="002D7A5D" w:rsidP="002D7A5D">
      <w:pPr>
        <w:rPr>
          <w:noProof/>
          <w:szCs w:val="18"/>
        </w:rPr>
      </w:pPr>
      <w:r w:rsidRPr="001D3971">
        <w:rPr>
          <w:noProof/>
          <w:szCs w:val="18"/>
        </w:rPr>
        <w:t>It is a requirement of bitstream conformance that the value of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lastRenderedPageBreak/>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ins w:id="250" w:author="Jill Boyce (Nokia)" w:date="2024-04-30T17:24:00Z"/>
          <w:noProof/>
        </w:rPr>
      </w:pPr>
      <w:ins w:id="251" w:author="Jill Boyce (Nokia)" w:date="2024-04-30T17:24:00Z">
        <w:r w:rsidRPr="000D7671">
          <w:rPr>
            <w:noProof/>
          </w:rPr>
          <w:t>When SpatialExtrapolation is equal to 1, nnpfcOutputPicHeight is updated as follows:</w:t>
        </w:r>
      </w:ins>
    </w:p>
    <w:p w14:paraId="6D82E6F5" w14:textId="5AAF6535" w:rsidR="003F0268" w:rsidRPr="0044774A" w:rsidRDefault="003F0268" w:rsidP="000D7671">
      <w:pPr>
        <w:tabs>
          <w:tab w:val="left" w:pos="1350"/>
          <w:tab w:val="left" w:pos="2340"/>
          <w:tab w:val="center" w:pos="4849"/>
          <w:tab w:val="right" w:pos="9696"/>
        </w:tabs>
        <w:spacing w:before="193" w:after="240"/>
        <w:ind w:left="794"/>
        <w:jc w:val="left"/>
        <w:rPr>
          <w:ins w:id="252" w:author="Jill Boyce (Nokia)" w:date="2024-04-30T17:24:00Z"/>
          <w:noProof/>
        </w:rPr>
      </w:pPr>
      <w:ins w:id="253" w:author="Jill Boyce (Nokia)" w:date="2024-04-30T17:24:00Z">
        <w:r w:rsidRPr="000D7671">
          <w:rPr>
            <w:noProof/>
          </w:rPr>
          <w:t>nnpfcOutputPicHeight += out</w:t>
        </w:r>
        <w:r w:rsidRPr="000D7671">
          <w:t>SubWidthC *</w:t>
        </w:r>
        <w:r w:rsidRPr="000D7671">
          <w:rPr>
            <w:noProof/>
          </w:rPr>
          <w:t xml:space="preserve"> ( nnpfc_</w:t>
        </w:r>
        <w:r w:rsidRPr="000D7671">
          <w:t>spatial_extrapolation_top_offset +</w:t>
        </w:r>
      </w:ins>
      <w:ins w:id="254" w:author="Ye-Kui Wang (yk0)" w:date="2024-05-03T15:34:00Z">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78</w:t>
        </w:r>
        <w:r w:rsidR="00454C97" w:rsidRPr="001D3971">
          <w:fldChar w:fldCharType="end"/>
        </w:r>
        <w:r w:rsidR="00454C97" w:rsidRPr="001D3971">
          <w:t>)</w:t>
        </w:r>
        <w:r w:rsidR="00454C97">
          <w:br/>
        </w:r>
        <w:r w:rsidR="00454C97">
          <w:tab/>
        </w:r>
        <w:r w:rsidR="00454C97">
          <w:tab/>
        </w:r>
      </w:ins>
      <w:ins w:id="255" w:author="Jill Boyce (Nokia)" w:date="2024-04-30T17:24:00Z">
        <w:del w:id="256" w:author="Ye-Kui Wang (yk0)" w:date="2024-05-03T15:34:00Z">
          <w:r w:rsidRPr="000D7671" w:rsidDel="00454C97">
            <w:delText xml:space="preserve"> </w:delText>
          </w:r>
        </w:del>
        <w:r w:rsidRPr="000D7671">
          <w:rPr>
            <w:noProof/>
          </w:rPr>
          <w:t>nnpfc_</w:t>
        </w:r>
        <w:r w:rsidRPr="000D7671">
          <w:t>spatial_extrapolation_bottom_offset )</w:t>
        </w:r>
      </w:ins>
    </w:p>
    <w:p w14:paraId="3A290EC3" w14:textId="77777777" w:rsidR="002D7A5D" w:rsidRPr="001D3971" w:rsidRDefault="002D7A5D" w:rsidP="002D7A5D">
      <w:pPr>
        <w:rPr>
          <w:noProof/>
          <w:szCs w:val="18"/>
        </w:rPr>
      </w:pPr>
      <w:r w:rsidRPr="001D3971">
        <w:rPr>
          <w:noProof/>
          <w:szCs w:val="18"/>
        </w:rPr>
        <w:t>It is a requirement of bitstream conformance that the value of nnpfcOutputPicHeight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ins w:id="257" w:author="Jill Boyce (Nokia)" w:date="2024-04-30T17:24:00Z"/>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ins w:id="258" w:author="Jill Boyce (Nokia)" w:date="2024-04-30T17:24:00Z">
        <w:r w:rsidRPr="000D7671">
          <w:rPr>
            <w:noProof/>
          </w:rPr>
          <w:t>–</w:t>
        </w:r>
        <w:r w:rsidRPr="000D7671">
          <w:rPr>
            <w:noProof/>
          </w:rPr>
          <w:tab/>
        </w:r>
        <w:r w:rsidRPr="000D7671">
          <w:rPr>
            <w:noProof/>
            <w:lang w:val="en-CA"/>
          </w:rPr>
          <w:t>SpatialExtrapolationFlag</w:t>
        </w:r>
        <w:r w:rsidRPr="000D7671">
          <w:rPr>
            <w:noProof/>
          </w:rPr>
          <w:t xml:space="preserve"> is equal to 1.</w:t>
        </w:r>
      </w:ins>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1B0CC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73C3720" w:rsidR="00454C97" w:rsidRPr="0044774A" w:rsidRDefault="00454C97" w:rsidP="00454C97">
      <w:pPr>
        <w:rPr>
          <w:b/>
          <w:bCs/>
        </w:rPr>
      </w:pPr>
      <w:moveToRangeStart w:id="259" w:author="Ye-Kui Wang (yk0)" w:date="2024-05-03T15:30:00Z" w:name="move165642671"/>
      <w:moveTo w:id="260" w:author="Ye-Kui Wang (yk0)" w:date="2024-05-03T15:30:00Z">
        <w:r w:rsidRPr="00011AE6">
          <w:rPr>
            <w:b/>
            <w:bCs/>
          </w:rPr>
          <w:t>nnpfc_spatial_extrapolation_left_offset, nnpfc_spatial_extrapolation_right_offset, nnpfc_spatial_</w:t>
        </w:r>
      </w:moveTo>
      <w:ins w:id="261" w:author="Ye-Kui Wang (yk0)" w:date="2024-05-03T15:32:00Z">
        <w:r w:rsidRPr="0092590D">
          <w:rPr>
            <w:rFonts w:eastAsia="Calibri"/>
            <w:b/>
            <w:sz w:val="18"/>
            <w:szCs w:val="22"/>
            <w:lang w:val="en-CA"/>
          </w:rPr>
          <w:t>‌</w:t>
        </w:r>
      </w:ins>
      <w:moveTo w:id="262" w:author="Ye-Kui Wang (yk0)" w:date="2024-05-03T15:30:00Z">
        <w:r w:rsidRPr="00011AE6">
          <w:rPr>
            <w:b/>
            <w:bCs/>
          </w:rPr>
          <w:t>extrapolation_top_offset,</w:t>
        </w:r>
        <w:r w:rsidRPr="00011AE6">
          <w:t xml:space="preserve"> and</w:t>
        </w:r>
        <w:r w:rsidRPr="00011AE6">
          <w:rPr>
            <w:b/>
            <w:bCs/>
          </w:rPr>
          <w:t xml:space="preserve"> nnpfc_spatial_extrapolation_bottom_offset </w:t>
        </w:r>
        <w:r w:rsidRPr="00011AE6">
          <w:t xml:space="preserve">specify the spatial extrapolation area. The luma samples with horizontal picture coordinates from outSubWidthC * nnpfc_spatial_extrapolation_left_offset to </w:t>
        </w:r>
        <w:r w:rsidRPr="00011AE6">
          <w:rPr>
            <w:noProof/>
          </w:rPr>
          <w:t>nnpfcOutputPicWidth</w:t>
        </w:r>
        <w:r w:rsidRPr="00011AE6">
          <w:t> − (</w:t>
        </w:r>
      </w:moveTo>
      <w:ins w:id="263" w:author="Ye-Kui Wang (yk0)" w:date="2024-05-03T15:40:00Z">
        <w:r w:rsidR="00DE4370">
          <w:t> </w:t>
        </w:r>
      </w:ins>
      <w:moveTo w:id="264" w:author="Ye-Kui Wang (yk0)" w:date="2024-05-03T15:30:00Z">
        <w:del w:id="265" w:author="Ye-Kui Wang (yk0)" w:date="2024-05-03T15:40:00Z">
          <w:r w:rsidRPr="00011AE6" w:rsidDel="00DE4370">
            <w:delText xml:space="preserve"> </w:delText>
          </w:r>
        </w:del>
        <w:r w:rsidRPr="00011AE6">
          <w:t>outSubWidthC * nnpfc_spatial_extrapolation_right_offset</w:t>
        </w:r>
      </w:moveTo>
      <w:ins w:id="266" w:author="Ye-Kui Wang (yk0)" w:date="2024-05-03T15:40:00Z">
        <w:r w:rsidR="00DE4370">
          <w:t> </w:t>
        </w:r>
      </w:ins>
      <w:moveTo w:id="267" w:author="Ye-Kui Wang (yk0)" w:date="2024-05-03T15:30:00Z">
        <w:del w:id="268" w:author="Ye-Kui Wang (yk0)" w:date="2024-05-03T15:40:00Z">
          <w:r w:rsidRPr="00011AE6" w:rsidDel="00DE4370">
            <w:delText xml:space="preserve"> </w:delText>
          </w:r>
        </w:del>
        <w:r w:rsidRPr="00011AE6">
          <w:t xml:space="preserve">) and vertical picture coordinates from outSubWidthC * nnpfc_spatial_extrapolation_top_offset to </w:t>
        </w:r>
        <w:r w:rsidRPr="00011AE6">
          <w:rPr>
            <w:noProof/>
          </w:rPr>
          <w:t>nnpfcOutputPicWidth</w:t>
        </w:r>
        <w:r w:rsidRPr="00011AE6">
          <w:t> −</w:t>
        </w:r>
      </w:moveTo>
      <w:ins w:id="269" w:author="Ye-Kui Wang (yk0)" w:date="2024-05-03T15:40:00Z">
        <w:r w:rsidR="00DE4370">
          <w:t xml:space="preserve"> </w:t>
        </w:r>
      </w:ins>
      <w:moveTo w:id="270" w:author="Ye-Kui Wang (yk0)" w:date="2024-05-03T15:30:00Z">
        <w:del w:id="271" w:author="Ye-Kui Wang (yk0)" w:date="2024-05-03T15:40:00Z">
          <w:r w:rsidRPr="00011AE6" w:rsidDel="00DE4370">
            <w:delText> </w:delText>
          </w:r>
        </w:del>
        <w:r w:rsidRPr="00011AE6">
          <w:t>(</w:t>
        </w:r>
      </w:moveTo>
      <w:ins w:id="272" w:author="Ye-Kui Wang (yk0)" w:date="2024-05-03T15:40:00Z">
        <w:r w:rsidR="00DE4370">
          <w:t> </w:t>
        </w:r>
      </w:ins>
      <w:moveTo w:id="273" w:author="Ye-Kui Wang (yk0)" w:date="2024-05-03T15:30:00Z">
        <w:del w:id="274" w:author="Ye-Kui Wang (yk0)" w:date="2024-05-03T15:40:00Z">
          <w:r w:rsidRPr="00011AE6" w:rsidDel="00DE4370">
            <w:delText xml:space="preserve"> </w:delText>
          </w:r>
        </w:del>
        <w:r w:rsidRPr="00011AE6">
          <w:t>outSubWidthC * nnpfc_spatial_extrapolation_bottom_offset</w:t>
        </w:r>
      </w:moveTo>
      <w:ins w:id="275" w:author="Ye-Kui Wang (yk0)" w:date="2024-05-03T15:40:00Z">
        <w:r w:rsidR="00DE4370">
          <w:t> </w:t>
        </w:r>
      </w:ins>
      <w:moveTo w:id="276" w:author="Ye-Kui Wang (yk0)" w:date="2024-05-03T15:30:00Z">
        <w:del w:id="277" w:author="Ye-Kui Wang (yk0)" w:date="2024-05-03T15:40:00Z">
          <w:r w:rsidRPr="00011AE6" w:rsidDel="00DE4370">
            <w:delText xml:space="preserve"> </w:delText>
          </w:r>
        </w:del>
        <w:r w:rsidRPr="00011AE6">
          <w:t>) correspond to the spatial area of the input picture. The value of nnpfc_spatial_extrapolation_left_offset, nnpfc_spatial_extrapolation_right_offset, nnpfc_spatial_</w:t>
        </w:r>
      </w:moveTo>
      <w:ins w:id="278" w:author="Ye-Kui Wang (yk0)" w:date="2024-05-03T15:33:00Z">
        <w:r w:rsidRPr="0092590D">
          <w:rPr>
            <w:rFonts w:eastAsia="Calibri"/>
            <w:b/>
            <w:sz w:val="18"/>
            <w:szCs w:val="22"/>
            <w:lang w:val="en-CA"/>
          </w:rPr>
          <w:t>‌</w:t>
        </w:r>
      </w:ins>
      <w:moveTo w:id="279" w:author="Ye-Kui Wang (yk0)" w:date="2024-05-03T15:30:00Z">
        <w:r w:rsidRPr="00011AE6">
          <w:t>extrapolation_top_offset and nnpfc_spatial_extrapolation_bottom_offset shall be in the range of 0 to 65</w:t>
        </w:r>
      </w:moveTo>
      <w:ins w:id="280" w:author="Ye-Kui Wang (yk0)" w:date="2024-05-03T15:41:00Z">
        <w:r w:rsidR="00DE4370">
          <w:t> </w:t>
        </w:r>
      </w:ins>
      <w:moveTo w:id="281" w:author="Ye-Kui Wang (yk0)" w:date="2024-05-03T15:30:00Z">
        <w:r w:rsidRPr="00011AE6">
          <w:t>536, inclusive. At least one of nnpfc_spatial_extrapolation_left_offset, nnpfc_spatial_extrapolation_right_offset, nnpfc_spatial_extrapolation_top_offset and nnpfc_spatial_extrapolation_bottom_offset shall be greater than 0.</w:t>
        </w:r>
      </w:moveTo>
    </w:p>
    <w:moveToRangeEnd w:id="259"/>
    <w:p w14:paraId="057ABBD6" w14:textId="77777777" w:rsidR="002D7A5D" w:rsidRPr="001D3971" w:rsidRDefault="002D7A5D" w:rsidP="002D7A5D">
      <w:pPr>
        <w:rPr>
          <w:rFonts w:eastAsiaTheme="minorEastAsia"/>
          <w:szCs w:val="22"/>
        </w:rPr>
      </w:pPr>
      <w:r w:rsidRPr="001D3971">
        <w:rPr>
          <w:rFonts w:eastAsiaTheme="minorEastAsia"/>
          <w:b/>
          <w:bCs/>
          <w:szCs w:val="22"/>
        </w:rPr>
        <w:lastRenderedPageBreak/>
        <w:t>nnpfc_component_last_flag</w:t>
      </w:r>
      <w:r w:rsidRPr="001D3971">
        <w:rPr>
          <w:rFonts w:eastAsiaTheme="minorEastAsia"/>
          <w:szCs w:val="22"/>
        </w:rPr>
        <w:t xml:space="preserve"> equal to 1 indicates that the last dimension in the input tensor inputTensor to the NNPF and the output tensor outputTensor of the NNPF is used for a current channel</w:t>
      </w:r>
      <w:r w:rsidRPr="001D3971">
        <w:t xml:space="preserve">. </w:t>
      </w:r>
      <w:r w:rsidRPr="001D3971">
        <w:rPr>
          <w:rFonts w:eastAsiaTheme="minorEastAsia"/>
          <w:szCs w:val="22"/>
        </w:rPr>
        <w:t>nnpfc_component_last_flag equal to 0 indicates that the third dimension in the input tensor inputTensor to the NNPF and the output tensor outputTensor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r w:rsidRPr="001D3971">
        <w:rPr>
          <w:rFonts w:eastAsiaTheme="minorEastAsia"/>
          <w:b/>
          <w:bCs/>
          <w:szCs w:val="22"/>
        </w:rPr>
        <w:t>nnpfc_inp_format_idc</w:t>
      </w:r>
      <w:r w:rsidRPr="001D3971">
        <w:rPr>
          <w:rFonts w:eastAsiaTheme="minorEastAsia"/>
          <w:szCs w:val="22"/>
        </w:rPr>
        <w:t xml:space="preserve"> indicates the method of converting a sample value of the input picture to an input value to the NNPF. The value of nnpfc_inp_format_idc shall be in the range of 0 to 255, inclusive. </w:t>
      </w:r>
      <w:r w:rsidRPr="001D3971">
        <w:t>Values of nnpfc_</w:t>
      </w:r>
      <w:r w:rsidRPr="001D3971">
        <w:rPr>
          <w:rFonts w:eastAsiaTheme="minorEastAsia"/>
          <w:lang w:eastAsia="ja-JP"/>
        </w:rPr>
        <w:t>inp_format</w:t>
      </w:r>
      <w:r w:rsidRPr="001D3971">
        <w:t>_idc in the range of 2 to 255, inclusive,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inp_format</w:t>
      </w:r>
      <w:r w:rsidRPr="001D3971">
        <w:t xml:space="preserve">_idc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When nnpfc_inp_format_idc is equal to 0, the input values to the NNPF are real numbers and the functions InpY( ) and InpC( ) are specified as follows:</w:t>
      </w:r>
    </w:p>
    <w:p w14:paraId="73474571" w14:textId="4E90362A"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ins w:id="282" w:author="Ye-Kui Wang (yk0)" w:date="2024-05-03T15:41:00Z">
        <w:r w:rsidR="00DE4370">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12DF44B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ins w:id="283" w:author="Ye-Kui Wang (yk0)" w:date="2024-05-03T15:41:00Z">
        <w:r w:rsidR="00DE4370">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nnpfc_inp_format_idc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InpY( ) and InpC(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Y</w:t>
      </w:r>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inpTensorBitDepth</w:t>
      </w:r>
      <w:r w:rsidRPr="001D3971">
        <w:rPr>
          <w:noProof/>
          <w:vertAlign w:val="subscript"/>
        </w:rPr>
        <w:t>C</w:t>
      </w:r>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r w:rsidRPr="001D3971">
        <w:rPr>
          <w:rFonts w:eastAsiaTheme="minorEastAsia"/>
          <w:b/>
          <w:bCs/>
          <w:szCs w:val="22"/>
        </w:rPr>
        <w:t>nnpfc_auxiliary_inp_idc</w:t>
      </w:r>
      <w:r w:rsidRPr="001D3971">
        <w:rPr>
          <w:rFonts w:eastAsiaTheme="minorEastAsia"/>
          <w:szCs w:val="22"/>
        </w:rPr>
        <w:t xml:space="preserve"> greater than 0 indicates that auxiliary input data is present in the input tensor of the NNPF. nnpfc_auxiliary_inp_idc equal to 0 indicates that auxiliary input data is not present in the input tensor. nnpfc_auxiliary_inp_idc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nnpfc_auxiliary_inp_idc shall be in the range of 0 to 255, inclusive. </w:t>
      </w:r>
      <w:r w:rsidRPr="001D3971">
        <w:rPr>
          <w:rFonts w:eastAsiaTheme="minorEastAsia"/>
        </w:rPr>
        <w:t xml:space="preserve">Values of 2 to 255, inclusive, for </w:t>
      </w:r>
      <w:r w:rsidRPr="001D3971">
        <w:rPr>
          <w:rFonts w:eastAsiaTheme="minorEastAsia"/>
          <w:szCs w:val="22"/>
        </w:rPr>
        <w:t xml:space="preserve">nnpfc_auxiliary_inp_idc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nnpfc_auxiliary_inp_idc</w:t>
      </w:r>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r w:rsidRPr="001D3971">
        <w:rPr>
          <w:rFonts w:eastAsiaTheme="minorEastAsia"/>
          <w:b/>
          <w:bCs/>
          <w:szCs w:val="22"/>
        </w:rPr>
        <w:t>nnpfc_inp_order_idc</w:t>
      </w:r>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nnpfc_inp_order_idc shall be in the range of 0 to 255, inclusive. </w:t>
      </w:r>
      <w:r w:rsidRPr="001D3971">
        <w:rPr>
          <w:rFonts w:eastAsiaTheme="minorEastAsia"/>
        </w:rPr>
        <w:t xml:space="preserve">Values of 4 to 255, inclusive, for </w:t>
      </w:r>
      <w:r w:rsidRPr="001D3971">
        <w:rPr>
          <w:rFonts w:eastAsiaTheme="minorEastAsia"/>
          <w:szCs w:val="22"/>
        </w:rPr>
        <w:t xml:space="preserve">nnpfc_inp_order_idc </w:t>
      </w:r>
      <w:r w:rsidRPr="001D3971">
        <w:rPr>
          <w:rFonts w:eastAsiaTheme="minorEastAsia"/>
        </w:rPr>
        <w:t>are reserved for future use by ITU-T | ISO/IEC and shall not be present in bitstreams conforming to this version of this Specification. Decoders conforming to this version of this Specification shall ignore NNPFC SEI messages with nnpfc_inp_order_idc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lastRenderedPageBreak/>
        <w:t>When ChromaFormatIdc is not equal to 1, nnpfc_inp_order_idc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When ChromaFormatIdc is equal to 0, nnpfc_inp_order_idc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nnpfc_inp_order_idc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nnpfc_inp_order_idc values.</w:t>
      </w:r>
    </w:p>
    <w:p w14:paraId="2F19E8A6" w14:textId="77777777" w:rsidR="002D7A5D" w:rsidRPr="001D3971" w:rsidRDefault="002D7A5D" w:rsidP="002D7A5D">
      <w:pPr>
        <w:keepNext/>
        <w:spacing w:before="240" w:after="113"/>
        <w:jc w:val="center"/>
        <w:rPr>
          <w:b/>
        </w:rPr>
      </w:pPr>
      <w:bookmarkStart w:id="284"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284"/>
      <w:r w:rsidRPr="001D3971">
        <w:rPr>
          <w:b/>
        </w:rPr>
        <w:t xml:space="preserve"> – Description of nnpfc_inp_order_idc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nnpfc_inp_</w:t>
            </w:r>
            <w:r w:rsidRPr="001D3971">
              <w:rPr>
                <w:b/>
              </w:rPr>
              <w:br/>
              <w:t>order_idc</w:t>
            </w:r>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If nnpfc_auxiliary_inp_idc is equal to 0, one luma matrix is present in the input tensor for each input picture, and the number of channels is 1. Otherwise, when nnpfc_auxiliary_inp_idc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If nnpfc_auxiliary_inp_idc is equal to 0, two</w:t>
            </w:r>
            <w:r w:rsidRPr="001D3971">
              <w:rPr>
                <w:rFonts w:eastAsiaTheme="minorEastAsia"/>
                <w:noProof/>
              </w:rPr>
              <w:t xml:space="preserve"> chroma matrices are present in the input tensor, and the number of channels is 2.</w:t>
            </w:r>
            <w:r w:rsidRPr="001D3971">
              <w:t xml:space="preserve"> Otherwise, when nnpfc_auxiliary_inp_idc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If nnpfc_auxiliary_inp_idc is equal to 0, one</w:t>
            </w:r>
            <w:r w:rsidRPr="001D3971">
              <w:rPr>
                <w:rFonts w:eastAsiaTheme="minorEastAsia"/>
                <w:noProof/>
              </w:rPr>
              <w:t xml:space="preserve"> luma and two chroma matrices are present in the input tensor, and the number of channels is 3.</w:t>
            </w:r>
            <w:r w:rsidRPr="001D3971">
              <w:t xml:space="preserve"> Otherwise, when nnpfc_auxiliary_inp_idc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nnpfc_auxiliary_inp_idc is equal to 0, four luma matrices and two chroma matrices are present in the input tensor, and the number of channels is 6. Otherwise, when nnpfc_auxiliary_inp_idc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This nnpfc_inp_order_idc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3F6439FC">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285"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285"/>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The value of inpTensorBitDepth</w:t>
      </w:r>
      <w:r w:rsidRPr="001D3971">
        <w:rPr>
          <w:rFonts w:eastAsiaTheme="minorEastAsia"/>
          <w:vertAlign w:val="subscript"/>
        </w:rPr>
        <w:t>Y</w:t>
      </w:r>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inpTensorBitDepth</w:t>
      </w:r>
      <w:r w:rsidRPr="001D3971">
        <w:rPr>
          <w:rFonts w:eastAsiaTheme="minorEastAsia"/>
          <w:vertAlign w:val="subscript"/>
        </w:rPr>
        <w:t>Y</w:t>
      </w:r>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The value of inpTensorBitDepth</w:t>
      </w:r>
      <w:r w:rsidRPr="001D3971">
        <w:rPr>
          <w:rFonts w:eastAsiaTheme="minorEastAsia"/>
          <w:vertAlign w:val="subscript"/>
        </w:rPr>
        <w:t>C</w:t>
      </w:r>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r w:rsidRPr="001D3971">
        <w:rPr>
          <w:rFonts w:eastAsiaTheme="minorEastAsia"/>
          <w:lang w:eastAsia="ja-JP"/>
        </w:rPr>
        <w:t>inpTensorBitDepth</w:t>
      </w:r>
      <w:r w:rsidRPr="001D3971">
        <w:rPr>
          <w:rFonts w:eastAsiaTheme="minorEastAsia"/>
          <w:vertAlign w:val="subscript"/>
        </w:rPr>
        <w:t>C</w:t>
      </w:r>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lastRenderedPageBreak/>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r w:rsidRPr="001D3971">
        <w:rPr>
          <w:rFonts w:eastAsiaTheme="minorEastAsia"/>
          <w:b/>
          <w:bCs/>
          <w:szCs w:val="22"/>
        </w:rPr>
        <w:t>nnpfc_out_format_idc</w:t>
      </w:r>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1, inclusive, for any desired bit depth bitDepth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The value of nnpfc_out_format_idc shall be in the range of 0 to 255, inclusive. Values of 2 to 255, inclusive, for nnpfc_</w:t>
      </w:r>
      <w:r w:rsidRPr="001D3971">
        <w:rPr>
          <w:rFonts w:eastAsiaTheme="minorEastAsia"/>
          <w:lang w:eastAsia="ja-JP"/>
        </w:rPr>
        <w:t>out_format</w:t>
      </w:r>
      <w:r w:rsidRPr="001D3971">
        <w:t>_idc are reserved for future specification by ITU-T | ISO/IEC and shall not be present in bitstreams conforming to this version of this Specification. Decoders conforming to this version of this Specification shall ignore NNPFC SEI messages with nnpfc_</w:t>
      </w:r>
      <w:r w:rsidRPr="001D3971">
        <w:rPr>
          <w:rFonts w:eastAsiaTheme="minorEastAsia"/>
          <w:lang w:eastAsia="ja-JP"/>
        </w:rPr>
        <w:t>out_format</w:t>
      </w:r>
      <w:r w:rsidRPr="001D3971">
        <w:t>_idc in the range of 2 to 255, inclusive.</w:t>
      </w:r>
    </w:p>
    <w:p w14:paraId="41284219" w14:textId="77777777" w:rsidR="002D7A5D" w:rsidRPr="001D3971" w:rsidRDefault="002D7A5D" w:rsidP="002D7A5D">
      <w:pPr>
        <w:rPr>
          <w:rFonts w:eastAsiaTheme="minorEastAsia"/>
          <w:szCs w:val="22"/>
        </w:rPr>
      </w:pPr>
      <w:r w:rsidRPr="001D3971">
        <w:rPr>
          <w:rFonts w:eastAsiaTheme="minorEastAsia"/>
          <w:b/>
          <w:bCs/>
          <w:szCs w:val="22"/>
        </w:rPr>
        <w:t>nnpfc_out_order_idc</w:t>
      </w:r>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The value of nnpfc_out_order_idc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r w:rsidRPr="001D3971">
        <w:rPr>
          <w:rFonts w:eastAsiaTheme="minorEastAsia"/>
          <w:szCs w:val="22"/>
        </w:rPr>
        <w:t xml:space="preserve">nnpfc_out_order_idc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r w:rsidRPr="001D3971">
        <w:rPr>
          <w:rFonts w:eastAsiaTheme="minorEastAsia"/>
          <w:szCs w:val="22"/>
        </w:rPr>
        <w:t>nnpfc_out_order_idc</w:t>
      </w:r>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When ChromaUpsamplingFlag is equal to 1, nnpfc_out_order_idc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When ColourizationFlag is equal to 1, nnpfc_out_order_idc shall not be equal to 0.</w:t>
      </w:r>
    </w:p>
    <w:p w14:paraId="0A03899B" w14:textId="77777777" w:rsidR="002D7A5D" w:rsidRPr="001D3971" w:rsidRDefault="002D7A5D" w:rsidP="002D7A5D">
      <w:pPr>
        <w:rPr>
          <w:rFonts w:eastAsiaTheme="minorEastAsia"/>
        </w:rPr>
      </w:pPr>
      <w:r w:rsidRPr="001D3971">
        <w:rPr>
          <w:rFonts w:eastAsiaTheme="minorEastAsia"/>
          <w:szCs w:val="22"/>
        </w:rPr>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nnpfc_out_order_idc values.</w:t>
      </w:r>
    </w:p>
    <w:p w14:paraId="44C2AF43" w14:textId="77777777" w:rsidR="002D7A5D" w:rsidRPr="001D3971" w:rsidRDefault="002D7A5D" w:rsidP="002D7A5D">
      <w:pPr>
        <w:keepNext/>
        <w:spacing w:before="240" w:after="113"/>
        <w:jc w:val="center"/>
        <w:rPr>
          <w:b/>
        </w:rPr>
      </w:pPr>
      <w:bookmarkStart w:id="286" w:name="_Ref140274970"/>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286"/>
      <w:r w:rsidRPr="001D3971">
        <w:rPr>
          <w:b/>
        </w:rPr>
        <w:t xml:space="preserve"> – Description of nnpfc_out_order_idc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nnpfc_out_</w:t>
            </w:r>
            <w:r w:rsidRPr="001D3971">
              <w:rPr>
                <w:b/>
              </w:rPr>
              <w:br/>
              <w:t>order_idc</w:t>
            </w:r>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Four luma matrices and two chroma matrices are present in the output tensor, thus the number of channels is 6. This nnpfc_out_order_idc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Y</w:t>
      </w:r>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Y</w:t>
      </w:r>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outTensorBitDepth</w:t>
      </w:r>
      <w:r w:rsidRPr="001D3971">
        <w:rPr>
          <w:rFonts w:eastAsiaTheme="minorEastAsia"/>
          <w:vertAlign w:val="subscript"/>
        </w:rPr>
        <w:t>C</w:t>
      </w:r>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BitDepthUpsamplingFlag is equal to 1, the value of </w:t>
      </w:r>
      <w:r w:rsidRPr="001D3971">
        <w:t>nnpfc_</w:t>
      </w:r>
      <w:r w:rsidRPr="001D3971">
        <w:rPr>
          <w:rFonts w:eastAsiaTheme="minorEastAsia"/>
          <w:lang w:eastAsia="ja-JP"/>
        </w:rPr>
        <w:t>out_format</w:t>
      </w:r>
      <w:r w:rsidRPr="001D3971">
        <w:t>_idc</w:t>
      </w:r>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outTensorBitDepth</w:t>
      </w:r>
      <w:r w:rsidRPr="001D3971">
        <w:rPr>
          <w:rFonts w:eastAsiaTheme="minorEastAsia"/>
          <w:vertAlign w:val="subscript"/>
        </w:rPr>
        <w:t>Y</w:t>
      </w:r>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lang w:eastAsia="ja-JP"/>
        </w:rPr>
        <w:lastRenderedPageBreak/>
        <w:t>outTensorBitDepth</w:t>
      </w:r>
      <w:r w:rsidRPr="001D3971">
        <w:rPr>
          <w:rFonts w:eastAsiaTheme="minorEastAsia"/>
          <w:vertAlign w:val="subscript"/>
        </w:rPr>
        <w:t>Y</w:t>
      </w:r>
      <w:r w:rsidRPr="001D3971">
        <w:rPr>
          <w:rFonts w:eastAsiaTheme="minorEastAsia"/>
        </w:rPr>
        <w:t xml:space="preserve"> is greater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C</w:t>
      </w:r>
      <w:r w:rsidRPr="001D3971">
        <w:rPr>
          <w:rFonts w:eastAsiaTheme="minorEastAsia"/>
          <w:lang w:eastAsia="zh-CN"/>
        </w:rPr>
        <w:t xml:space="preserve"> shall not be less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zh-CN"/>
        </w:rPr>
        <w:t xml:space="preserve">is greater than </w:t>
      </w:r>
      <w:r w:rsidRPr="001D3971">
        <w:rPr>
          <w:rFonts w:eastAsiaTheme="minorEastAsia"/>
          <w:lang w:eastAsia="ja-JP"/>
        </w:rPr>
        <w:t>inpTensorBitDepth</w:t>
      </w:r>
      <w:r w:rsidRPr="001D3971">
        <w:rPr>
          <w:rFonts w:eastAsiaTheme="minorEastAsia"/>
          <w:vertAlign w:val="subscript"/>
        </w:rPr>
        <w:t>C</w:t>
      </w:r>
      <w:r w:rsidRPr="001D3971">
        <w:rPr>
          <w:rFonts w:eastAsiaTheme="minorEastAsia"/>
        </w:rPr>
        <w:t xml:space="preserve">, </w:t>
      </w:r>
      <w:r w:rsidRPr="001D3971">
        <w:rPr>
          <w:rFonts w:eastAsiaTheme="minorEastAsia"/>
          <w:lang w:eastAsia="ja-JP"/>
        </w:rPr>
        <w:t>outTensorBitDepth</w:t>
      </w:r>
      <w:r w:rsidRPr="001D3971">
        <w:rPr>
          <w:rFonts w:eastAsiaTheme="minorEastAsia"/>
          <w:vertAlign w:val="subscript"/>
        </w:rPr>
        <w:t>Y</w:t>
      </w:r>
      <w:r w:rsidRPr="001D3971">
        <w:rPr>
          <w:rFonts w:eastAsiaTheme="minorEastAsia"/>
        </w:rPr>
        <w:t xml:space="preserve"> </w:t>
      </w:r>
      <w:r w:rsidRPr="001D3971">
        <w:rPr>
          <w:rFonts w:eastAsiaTheme="minorEastAsia"/>
          <w:lang w:eastAsia="zh-CN"/>
        </w:rPr>
        <w:t xml:space="preserve">shall not be less than </w:t>
      </w:r>
      <w:r w:rsidRPr="001D3971">
        <w:rPr>
          <w:rFonts w:eastAsiaTheme="minorEastAsia"/>
          <w:lang w:eastAsia="ja-JP"/>
        </w:rPr>
        <w:t>inpTensorBitDepth</w:t>
      </w:r>
      <w:r w:rsidRPr="001D3971">
        <w:rPr>
          <w:rFonts w:eastAsiaTheme="minorEastAsia"/>
          <w:vertAlign w:val="subscript"/>
        </w:rPr>
        <w:t>Y</w:t>
      </w:r>
      <w:r w:rsidRPr="001D3971">
        <w:rPr>
          <w:rFonts w:eastAsiaTheme="minorEastAsia"/>
        </w:rPr>
        <w:t>.</w:t>
      </w:r>
    </w:p>
    <w:p w14:paraId="10688996" w14:textId="77777777" w:rsidR="002D7A5D" w:rsidRPr="001D3971" w:rsidRDefault="002D7A5D" w:rsidP="002D7A5D">
      <w:r w:rsidRPr="001D3971">
        <w:rPr>
          <w:b/>
          <w:bCs/>
        </w:rPr>
        <w:t>nnpfc_separate_colour_description_present_flag</w:t>
      </w:r>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nnpfc_separate_colour_description_present_flag equal to 0 indicates that the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vui_colour_primaries, vui_tranfer_characteristics, vui_matrix_coeffs, and vui_full_range_flag that are indicated or inferred for the CLVS.</w:t>
      </w:r>
    </w:p>
    <w:p w14:paraId="1572E915" w14:textId="77777777" w:rsidR="002D7A5D" w:rsidRPr="001D3971" w:rsidRDefault="002D7A5D" w:rsidP="002D7A5D">
      <w:r w:rsidRPr="001D3971">
        <w:rPr>
          <w:b/>
          <w:bCs/>
        </w:rPr>
        <w:t>nnpfc_colour_primaries</w:t>
      </w:r>
      <w:r w:rsidRPr="001D3971">
        <w:t xml:space="preserve"> </w:t>
      </w:r>
      <w:proofErr w:type="gramStart"/>
      <w:r w:rsidRPr="001D3971">
        <w:t>has</w:t>
      </w:r>
      <w:proofErr w:type="gramEnd"/>
      <w:r w:rsidRPr="001D3971">
        <w:t xml:space="preserve">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t xml:space="preserve">nnpfc_colour_primaries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nnpfc_colour_primaries is not present in the </w:t>
      </w:r>
      <w:r w:rsidRPr="001D3971">
        <w:rPr>
          <w:rFonts w:eastAsiaTheme="minorEastAsia"/>
          <w:szCs w:val="22"/>
        </w:rPr>
        <w:t>NNPFC</w:t>
      </w:r>
      <w:r w:rsidRPr="001D3971">
        <w:t xml:space="preserve"> SEI message, the value of nnpfc_colour_primaries is inferred to be equal to vui_colour_primaries.</w:t>
      </w:r>
    </w:p>
    <w:p w14:paraId="3E4C5FC1" w14:textId="77777777" w:rsidR="002D7A5D" w:rsidRPr="001D3971" w:rsidRDefault="002D7A5D" w:rsidP="002D7A5D">
      <w:r w:rsidRPr="001D3971">
        <w:rPr>
          <w:b/>
          <w:bCs/>
        </w:rPr>
        <w:t>nnpfc_transfer_characteristics</w:t>
      </w:r>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t>nnpfc_transfer_characteristics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nnpfc_transfer_characteristics is not present in the </w:t>
      </w:r>
      <w:r w:rsidRPr="001D3971">
        <w:rPr>
          <w:rFonts w:eastAsiaTheme="minorEastAsia"/>
          <w:szCs w:val="22"/>
        </w:rPr>
        <w:t>NNPFC</w:t>
      </w:r>
      <w:r w:rsidRPr="001D3971">
        <w:t xml:space="preserve"> SEI message, the value of nnpfc_transfer_characteristics is inferred to be equal to vui_transfer_characteristics.</w:t>
      </w:r>
    </w:p>
    <w:p w14:paraId="10E77E48" w14:textId="77777777" w:rsidR="002D7A5D" w:rsidRPr="001D3971" w:rsidRDefault="002D7A5D" w:rsidP="002D7A5D">
      <w:r w:rsidRPr="001D3971">
        <w:rPr>
          <w:b/>
          <w:bCs/>
        </w:rPr>
        <w:t>nnpfc_matrix_coeffs</w:t>
      </w:r>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MatrixCoefficients in Rec. ITU-T H.273 | ISO/IEC 23091-2 with BitDepth</w:t>
      </w:r>
      <w:r w:rsidRPr="001D3971">
        <w:rPr>
          <w:vertAlign w:val="subscript"/>
        </w:rPr>
        <w:t>Y</w:t>
      </w:r>
      <w:r w:rsidRPr="001D3971">
        <w:t xml:space="preserve"> and BitDepth</w:t>
      </w:r>
      <w:r w:rsidRPr="001D3971">
        <w:rPr>
          <w:vertAlign w:val="subscript"/>
        </w:rPr>
        <w:t>C</w:t>
      </w:r>
      <w:r w:rsidRPr="001D3971">
        <w:t xml:space="preserve"> being equal to </w:t>
      </w:r>
      <w:r w:rsidRPr="001D3971">
        <w:rPr>
          <w:rFonts w:eastAsiaTheme="minorEastAsia"/>
          <w:lang w:eastAsia="ja-JP"/>
        </w:rPr>
        <w:t>outTensorBitDepth</w:t>
      </w:r>
      <w:r w:rsidRPr="001D3971">
        <w:rPr>
          <w:rFonts w:eastAsiaTheme="minorEastAsia"/>
          <w:vertAlign w:val="subscript"/>
        </w:rPr>
        <w:t>Y</w:t>
      </w:r>
      <w:r w:rsidRPr="001D3971">
        <w:t xml:space="preserve"> and </w:t>
      </w:r>
      <w:r w:rsidRPr="001D3971">
        <w:rPr>
          <w:rFonts w:eastAsiaTheme="minorEastAsia"/>
          <w:lang w:eastAsia="ja-JP"/>
        </w:rPr>
        <w:t>outTensorBitDepth</w:t>
      </w:r>
      <w:r w:rsidRPr="001D3971">
        <w:rPr>
          <w:rFonts w:eastAsiaTheme="minorEastAsia"/>
          <w:vertAlign w:val="subscript"/>
        </w:rPr>
        <w:t>C</w:t>
      </w:r>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nnpfc_matrix_coeffs is not present in the </w:t>
      </w:r>
      <w:r w:rsidRPr="001D3971">
        <w:rPr>
          <w:rFonts w:eastAsiaTheme="minorEastAsia"/>
          <w:szCs w:val="22"/>
        </w:rPr>
        <w:t>NNPFC</w:t>
      </w:r>
      <w:r w:rsidRPr="001D3971">
        <w:t xml:space="preserve"> SEI message, the value of nnpfc_matrix_coeffs is inferred to be equal to vui_matrix_coeffs.</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t>nnpfc_out_order_idc is equal to 2, outSubHeightC is equal to 1, and outSubWidthC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nnpfc_matrix_coeffs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nnpfc_out_tensor_chroma_bitdepth_minus8 is equal to nnpfc_out_tensor_luma_bitdepth_minus8 + 1, nnpfc_out_order_idc is equal to 2, outSubHeightC is equal to 1, and outSubWidthC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VideoFullRangeFlag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r w:rsidRPr="001D3971">
        <w:rPr>
          <w:b/>
          <w:bCs/>
        </w:rPr>
        <w:t>nnpfc_chroma_loc_info_present_flag</w:t>
      </w:r>
      <w:r w:rsidRPr="001D3971">
        <w:t xml:space="preserve"> equal to 1 indicates the presence of the nnpfc_chroma_sample_loc_type_frame syntax element in the NNPFC SEI message. nnpfc_chroma_loc_info_present_flag equal to 0 indicates the absence of the nnpfc_chroma_sample_loc_type_frame syntax element in the NNPFC SEI message. When nnpfc_chroma_loc_info_present_flag is not present, its value is inferred to be equal to 0. When ColourizationFlag is equal to 0 or </w:t>
      </w:r>
      <w:r w:rsidRPr="001D3971">
        <w:rPr>
          <w:lang w:eastAsia="zh-CN"/>
        </w:rPr>
        <w:t xml:space="preserve">nnpfc_out_colour_format_idc is not equal to 1, the value of </w:t>
      </w:r>
      <w:r w:rsidRPr="001D3971">
        <w:t>nnpfc_chroma_loc_info_present_flag shall be equal to 0</w:t>
      </w:r>
      <w:r w:rsidRPr="001D3971">
        <w:rPr>
          <w:lang w:eastAsia="zh-CN"/>
        </w:rPr>
        <w:t>.</w:t>
      </w:r>
    </w:p>
    <w:p w14:paraId="0674E94E" w14:textId="77777777" w:rsidR="002D7A5D" w:rsidRPr="001D3971" w:rsidRDefault="002D7A5D" w:rsidP="002D7A5D">
      <w:r w:rsidRPr="001D3971">
        <w:rPr>
          <w:rFonts w:eastAsiaTheme="minorEastAsia" w:cstheme="minorBidi"/>
          <w:b/>
          <w:bCs/>
          <w:lang w:eastAsia="zh-CN"/>
        </w:rPr>
        <w:lastRenderedPageBreak/>
        <w:t>nnpfc_chroma_sample_loc_type_frame</w:t>
      </w:r>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r w:rsidRPr="001D3971">
        <w:rPr>
          <w:rFonts w:eastAsiaTheme="minorEastAsia" w:cstheme="minorBidi"/>
          <w:color w:val="000000" w:themeColor="text1"/>
          <w:szCs w:val="22"/>
          <w:lang w:eastAsia="zh-CN"/>
        </w:rPr>
        <w:t>nnpfc_out_colour_format_idc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r w:rsidRPr="001D3971">
        <w:rPr>
          <w:rFonts w:eastAsiaTheme="minorEastAsia" w:cstheme="minorBidi"/>
          <w:lang w:eastAsia="zh-CN"/>
        </w:rPr>
        <w:t xml:space="preserve">nnpfc_chroma_sample_loc_type_frame equal to 6 and </w:t>
      </w:r>
      <w:r w:rsidRPr="001D3971">
        <w:rPr>
          <w:rFonts w:eastAsiaTheme="minorEastAsia" w:cstheme="minorBidi"/>
          <w:color w:val="000000" w:themeColor="text1"/>
          <w:szCs w:val="22"/>
          <w:lang w:eastAsia="zh-CN"/>
        </w:rPr>
        <w:t xml:space="preserve">nnpfc_out_colour_format_idc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r w:rsidRPr="001D3971">
        <w:rPr>
          <w:rFonts w:eastAsiaTheme="minorEastAsia" w:cstheme="minorBidi"/>
          <w:lang w:eastAsia="zh-CN"/>
        </w:rPr>
        <w:t>nnpfc_chroma_sample_loc_type_frame shall be in the range of 0 to 6, inclusive.</w:t>
      </w:r>
    </w:p>
    <w:p w14:paraId="4E271566" w14:textId="77777777" w:rsidR="002D7A5D" w:rsidRPr="001D3971" w:rsidRDefault="002D7A5D" w:rsidP="002D7A5D">
      <w:r w:rsidRPr="001D3971">
        <w:rPr>
          <w:b/>
          <w:bCs/>
        </w:rPr>
        <w:t>nnpfc_overlap</w:t>
      </w:r>
      <w:r w:rsidRPr="001D3971">
        <w:t xml:space="preserve"> indicates the overlapping horizontal and vertical sample counts of adjacent input tensors of the </w:t>
      </w:r>
      <w:r w:rsidRPr="001D3971">
        <w:rPr>
          <w:rFonts w:eastAsiaTheme="minorEastAsia"/>
          <w:szCs w:val="22"/>
        </w:rPr>
        <w:t>NNPF</w:t>
      </w:r>
      <w:r w:rsidRPr="001D3971">
        <w:t>. The value of nnpfc_overlap shall be in the range of 0 to 16 383, inclusive.</w:t>
      </w:r>
    </w:p>
    <w:p w14:paraId="4C6CCF82" w14:textId="77777777" w:rsidR="002D7A5D" w:rsidRPr="001D3971" w:rsidRDefault="002D7A5D" w:rsidP="002D7A5D">
      <w:pPr>
        <w:rPr>
          <w:rFonts w:eastAsiaTheme="minorEastAsia"/>
        </w:rPr>
      </w:pPr>
      <w:r w:rsidRPr="001D3971">
        <w:rPr>
          <w:b/>
          <w:bCs/>
          <w:color w:val="000000" w:themeColor="text1"/>
        </w:rPr>
        <w:t>nnpfc</w:t>
      </w:r>
      <w:r w:rsidRPr="001D3971">
        <w:rPr>
          <w:b/>
          <w:bCs/>
        </w:rPr>
        <w:t>_constant_patch_size_flag</w:t>
      </w:r>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nnpfc_constant_patch_size_flag equal to 0 indicates that the </w:t>
      </w:r>
      <w:r w:rsidRPr="001D3971">
        <w:rPr>
          <w:rFonts w:eastAsiaTheme="minorEastAsia"/>
          <w:szCs w:val="22"/>
        </w:rPr>
        <w:t>NNPF</w:t>
      </w:r>
      <w:r w:rsidRPr="001D3971">
        <w:t xml:space="preserve"> accepts as input any patch size with width inpPatchWidth and height inpPatchHeight such that the width of an extended patch (i.e., a patch plus the overlapping area), which is equal to inpPatchWidth + 2 * nnpfc_overlap, is a positive integer multiple of nnpfc_extended_patch_width_cd_delta_minus1 + 1 + 2 * nnpfc_overlap, and the height of the extended patch, which is equal to inpPatchHeight + 2 * nnpfc_overlap, is a positive integer multiple of nnpfc_extended_patch_height_cd_delta_minus1 + 1 + 2 * nnpfc_overlap.</w:t>
      </w:r>
    </w:p>
    <w:p w14:paraId="056185D2" w14:textId="77777777" w:rsidR="002D7A5D" w:rsidRPr="001D3971" w:rsidRDefault="002D7A5D" w:rsidP="002D7A5D">
      <w:pPr>
        <w:rPr>
          <w:rFonts w:eastAsiaTheme="minorEastAsia"/>
          <w:lang w:eastAsia="ja-JP"/>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nnpfc_constant_patch_size_flag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Min( </w:t>
      </w:r>
      <w:r w:rsidRPr="001D3971">
        <w:rPr>
          <w:rFonts w:eastAsiaTheme="minorEastAsia"/>
        </w:rPr>
        <w:t>32 766, CroppedWidth − 1 ), inclusive.</w:t>
      </w:r>
    </w:p>
    <w:p w14:paraId="095789BB" w14:textId="77777777" w:rsidR="002D7A5D" w:rsidRPr="001D3971" w:rsidRDefault="002D7A5D" w:rsidP="002D7A5D">
      <w:pPr>
        <w:rPr>
          <w:rFonts w:eastAsiaTheme="minorEastAsia"/>
          <w:lang w:eastAsia="ja-JP"/>
        </w:rPr>
      </w:pPr>
      <w:r w:rsidRPr="001D3971">
        <w:rPr>
          <w:rFonts w:eastAsiaTheme="minorEastAsia"/>
          <w:b/>
          <w:lang w:eastAsia="ja-JP"/>
        </w:rPr>
        <w:t xml:space="preserve">nnpfc_patch_height_minus1 </w:t>
      </w:r>
      <w:r w:rsidRPr="001D3971">
        <w:t xml:space="preserve">plus 1, when nnpfc_constant_patch_size_flag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Min( </w:t>
      </w:r>
      <w:r w:rsidRPr="001D3971">
        <w:rPr>
          <w:rFonts w:eastAsiaTheme="minorEastAsia"/>
        </w:rPr>
        <w:t>32 766, CroppedHeight − 1 ), inclusive.</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87" w:name="_Hlk124434561"/>
      <w:bookmarkStart w:id="288" w:name="_Hlk124433431"/>
      <w:bookmarkStart w:id="289"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287"/>
      <w:r w:rsidRPr="001D3971">
        <w:rPr>
          <w:rFonts w:eastAsiaTheme="minorEastAsia"/>
          <w:lang w:eastAsia="zh-CN"/>
        </w:rPr>
        <w:t xml:space="preserve"> plus 1 plus 2 * nnpfc_overlap, </w:t>
      </w:r>
      <w:bookmarkEnd w:id="288"/>
      <w:r w:rsidRPr="001D3971">
        <w:rPr>
          <w:rFonts w:eastAsiaTheme="minorEastAsia"/>
          <w:lang w:eastAsia="zh-CN"/>
        </w:rPr>
        <w:t xml:space="preserve">when nnpfc_constant_patch_size_flag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The value of nnpfc_extended_patch_width_cd_delta_minus1 shall be in the range of 0 to Min( 32 766, CroppedWidth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290" w:name="_Hlk124425728"/>
      <w:r w:rsidRPr="001D3971">
        <w:rPr>
          <w:rFonts w:eastAsiaTheme="minorEastAsia"/>
          <w:b/>
          <w:lang w:eastAsia="zh-CN"/>
        </w:rPr>
        <w:t>nnpfc_</w:t>
      </w:r>
      <w:bookmarkStart w:id="291" w:name="_Hlk124598104"/>
      <w:r w:rsidRPr="001D3971">
        <w:rPr>
          <w:rFonts w:eastAsiaTheme="minorEastAsia"/>
          <w:b/>
          <w:bCs/>
          <w:lang w:eastAsia="zh-CN"/>
        </w:rPr>
        <w:t>extended_patch</w:t>
      </w:r>
      <w:bookmarkEnd w:id="291"/>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290"/>
      <w:r w:rsidRPr="001D3971">
        <w:rPr>
          <w:rFonts w:eastAsiaTheme="minorEastAsia"/>
          <w:lang w:eastAsia="zh-CN"/>
        </w:rPr>
        <w:t xml:space="preserve"> plus 1 plus 2 * nnpfc_overlap, when nnpfc_constant_patch_size_flag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The value of nnpfc_extended_patch_height_cd_delta_minus1 shall be in the range of 0 to Min( 32 766, CroppedHeight − 1 ), inclusive.</w:t>
      </w:r>
    </w:p>
    <w:bookmarkEnd w:id="289"/>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inpPatchWidth and </w:t>
      </w:r>
      <w:r w:rsidRPr="001D3971">
        <w:rPr>
          <w:rFonts w:cstheme="minorBidi"/>
          <w:lang w:eastAsia="zh-CN"/>
        </w:rPr>
        <w:t>inpPatchHeight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r w:rsidRPr="001D3971">
        <w:rPr>
          <w:rFonts w:eastAsiaTheme="minorEastAsia"/>
          <w:lang w:eastAsia="zh-CN"/>
        </w:rPr>
        <w:t xml:space="preserve">inpPatchWidth </w:t>
      </w:r>
      <w:r w:rsidRPr="001D3971">
        <w:rPr>
          <w:rFonts w:cstheme="minorBidi"/>
          <w:lang w:eastAsia="zh-CN"/>
        </w:rPr>
        <w:t xml:space="preserve">and inpPatchHeight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r w:rsidRPr="001D3971">
        <w:rPr>
          <w:rFonts w:eastAsiaTheme="minorEastAsia"/>
          <w:lang w:eastAsia="zh-CN"/>
        </w:rPr>
        <w:t>inpPatchWidth </w:t>
      </w:r>
      <w:r w:rsidRPr="001D3971">
        <w:rPr>
          <w:rFonts w:cstheme="minorBidi"/>
          <w:lang w:eastAsia="zh-CN"/>
        </w:rPr>
        <w:t>+ 2 * nnpfc_overlap</w:t>
      </w:r>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inpPatchWidth shall be less than or equal to </w:t>
      </w:r>
      <w:r w:rsidRPr="001D3971">
        <w:rPr>
          <w:rFonts w:eastAsiaTheme="minorEastAsia" w:cstheme="minorBidi"/>
          <w:color w:val="000000" w:themeColor="text1"/>
          <w:lang w:eastAsia="ja-JP"/>
        </w:rPr>
        <w:t>CroppedWidth</w:t>
      </w:r>
      <w:r w:rsidRPr="001D3971">
        <w:rPr>
          <w:rFonts w:cstheme="minorBidi"/>
          <w:color w:val="000000" w:themeColor="text1"/>
          <w:lang w:eastAsia="zh-CN"/>
        </w:rPr>
        <w:t xml:space="preserve">. </w:t>
      </w:r>
      <w:r w:rsidRPr="001D3971">
        <w:rPr>
          <w:rFonts w:cstheme="minorBidi"/>
          <w:lang w:eastAsia="zh-CN"/>
        </w:rPr>
        <w:t>The value of inpPatchHeight</w:t>
      </w:r>
      <w:r w:rsidRPr="001D3971">
        <w:rPr>
          <w:rFonts w:eastAsiaTheme="minorEastAsia"/>
          <w:lang w:eastAsia="zh-CN"/>
        </w:rPr>
        <w:t> </w:t>
      </w:r>
      <w:r w:rsidRPr="001D3971">
        <w:rPr>
          <w:rFonts w:cstheme="minorBidi"/>
          <w:lang w:eastAsia="zh-CN"/>
        </w:rPr>
        <w:t xml:space="preserve">+ 2 * nnpfc_overlap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inpPatchHeight shall be less than or equal to </w:t>
      </w:r>
      <w:r w:rsidRPr="001D3971">
        <w:rPr>
          <w:rFonts w:eastAsiaTheme="minorEastAsia" w:cstheme="minorBidi"/>
          <w:color w:val="000000" w:themeColor="text1"/>
          <w:lang w:eastAsia="ja-JP"/>
        </w:rPr>
        <w:t>CroppedHeight</w:t>
      </w:r>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r w:rsidRPr="001D3971">
        <w:rPr>
          <w:rFonts w:eastAsiaTheme="minorEastAsia" w:cstheme="minorBidi"/>
          <w:noProof/>
          <w:lang w:eastAsia="zh-CN"/>
        </w:rPr>
        <w:t>nnpfc_constant_patch_size_flag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r w:rsidRPr="001D3971">
        <w:rPr>
          <w:rFonts w:eastAsiaTheme="minorEastAsia"/>
          <w:lang w:eastAsia="zh-CN"/>
        </w:rPr>
        <w:t xml:space="preserve">inpPatchWidth </w:t>
      </w:r>
      <w:r w:rsidRPr="001D3971">
        <w:rPr>
          <w:rFonts w:cstheme="minorBidi"/>
          <w:lang w:eastAsia="zh-CN"/>
        </w:rPr>
        <w:t>is set equal to nnpfc_patch_width_minus1 + 1 and the value of inpPatchHeight is set equal to nnpfc_patch_height_minus1 + 1.</w:t>
      </w:r>
    </w:p>
    <w:p w14:paraId="430D6C87" w14:textId="77777777" w:rsidR="002D7A5D" w:rsidRPr="001D3971" w:rsidRDefault="002D7A5D" w:rsidP="002D7A5D">
      <w:r w:rsidRPr="001D3971">
        <w:t xml:space="preserve">The variables </w:t>
      </w:r>
      <w:r w:rsidRPr="001D3971">
        <w:rPr>
          <w:rFonts w:eastAsiaTheme="minorEastAsia"/>
          <w:color w:val="000000" w:themeColor="text1"/>
          <w:lang w:eastAsia="ja-JP"/>
        </w:rPr>
        <w:t>outPatchWidth, outPatchHeight,</w:t>
      </w:r>
      <w:r w:rsidRPr="001D3971">
        <w:t xml:space="preserve"> horCScaling, verCScaling, outPatchCWidth, and outPatchCHeight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1445EEA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ins w:id="292" w:author="Ye-Kui Wang (yk0)" w:date="2024-05-03T15:41:00Z">
        <w:r w:rsidR="00DE4370">
          <w:rPr>
            <w:noProof/>
          </w:rPr>
          <w:tab/>
        </w:r>
      </w:ins>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lastRenderedPageBreak/>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It is a requirement of bitstream conformance that outPatchWidth * CroppedWidth shall be equal to nnpfcOutputPicWidth * inpPatchWidth and outPatchHeight * CroppedHeight shall be equal to nnpfcOutputPicHeight * inpPatchHeight.</w:t>
      </w:r>
    </w:p>
    <w:p w14:paraId="48774A04" w14:textId="77777777" w:rsidR="002D7A5D" w:rsidRPr="001D3971" w:rsidRDefault="002D7A5D" w:rsidP="002D7A5D">
      <w:r w:rsidRPr="001D3971">
        <w:rPr>
          <w:b/>
          <w:bCs/>
        </w:rPr>
        <w:t>nnpfc_padding_type</w:t>
      </w:r>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The value of nnpfc_padding_type shall be in the range of 0 to 15, inclusive. Values of 5 to 15, inclusive, for nnpfc_padding_type are reserved for future use by ITU-T | ISO/IEC and shall not be present in bitstreams conforming to this version of this Specification. Decoders conforming to this version of this Specification shall ignore NNPFC SEI messages with nnpfc_padding_type in the range of 5 to 15, inclusive.</w:t>
      </w:r>
    </w:p>
    <w:p w14:paraId="235F470F" w14:textId="77777777" w:rsidR="002D7A5D" w:rsidRPr="001D3971" w:rsidRDefault="002D7A5D" w:rsidP="002D7A5D">
      <w:pPr>
        <w:keepNext/>
        <w:spacing w:before="240" w:after="113"/>
        <w:jc w:val="center"/>
        <w:rPr>
          <w:b/>
        </w:rPr>
      </w:pPr>
      <w:bookmarkStart w:id="293"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293"/>
      <w:r w:rsidRPr="001D3971">
        <w:rPr>
          <w:b/>
        </w:rPr>
        <w:t xml:space="preserve"> – Informative description of nnpfc_padding_type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r w:rsidRPr="001D3971">
              <w:rPr>
                <w:b/>
              </w:rPr>
              <w:t>nnpfc_padding_type</w:t>
            </w:r>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nnpfc_luma_padding_val</w:t>
      </w:r>
      <w:r w:rsidRPr="001D3971">
        <w:rPr>
          <w:color w:val="000000" w:themeColor="text1"/>
        </w:rPr>
        <w:t xml:space="preserve"> </w:t>
      </w:r>
      <w:r w:rsidRPr="001D3971">
        <w:t xml:space="preserve">indicates </w:t>
      </w:r>
      <w:r w:rsidRPr="001D3971">
        <w:rPr>
          <w:color w:val="000000" w:themeColor="text1"/>
        </w:rPr>
        <w:t>the luma value to be used for padding when nnpfc_padding_type is equal to 4. The value of nnpfc_luma_padding_val shall be in the range of 0 to ( 1  &lt;&lt;  BitDepth</w:t>
      </w:r>
      <w:r w:rsidRPr="001D3971">
        <w:rPr>
          <w:color w:val="000000" w:themeColor="text1"/>
          <w:vertAlign w:val="subscript"/>
        </w:rPr>
        <w:t>Y</w:t>
      </w:r>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r w:rsidRPr="001D3971">
        <w:rPr>
          <w:b/>
          <w:bCs/>
          <w:color w:val="000000" w:themeColor="text1"/>
        </w:rPr>
        <w:t>nnpfc_cb_padding_val</w:t>
      </w:r>
      <w:r w:rsidRPr="001D3971">
        <w:rPr>
          <w:color w:val="000000" w:themeColor="text1"/>
        </w:rPr>
        <w:t xml:space="preserve"> </w:t>
      </w:r>
      <w:r w:rsidRPr="001D3971">
        <w:t xml:space="preserve">indicates </w:t>
      </w:r>
      <w:r w:rsidRPr="001D3971">
        <w:rPr>
          <w:color w:val="000000" w:themeColor="text1"/>
        </w:rPr>
        <w:t>the Cb value to be used for padding when nnpfc_padding_type is equal to 4. The value of nnpfc_cb_padding_val shall be in the range of 0 to ( 1  &lt;&lt;  BitDepth</w:t>
      </w:r>
      <w:r w:rsidRPr="001D3971">
        <w:rPr>
          <w:color w:val="000000" w:themeColor="text1"/>
          <w:vertAlign w:val="subscript"/>
        </w:rPr>
        <w:t>C</w:t>
      </w:r>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r w:rsidRPr="001D3971">
        <w:rPr>
          <w:b/>
          <w:bCs/>
          <w:color w:val="000000" w:themeColor="text1"/>
        </w:rPr>
        <w:t>nnpfc_cr_padding_val</w:t>
      </w:r>
      <w:r w:rsidRPr="001D3971">
        <w:rPr>
          <w:color w:val="000000" w:themeColor="text1"/>
        </w:rPr>
        <w:t xml:space="preserve"> </w:t>
      </w:r>
      <w:r w:rsidRPr="001D3971">
        <w:t xml:space="preserve">indicates </w:t>
      </w:r>
      <w:r w:rsidRPr="001D3971">
        <w:rPr>
          <w:color w:val="000000" w:themeColor="text1"/>
        </w:rPr>
        <w:t>the Cr value to be used for padding when nnpfc_padding_type is equal to 4. The value of nnpfc_cr_padding_val shall be in the range of 0 to ( 1  &lt;&lt;  BitDepth</w:t>
      </w:r>
      <w:r w:rsidRPr="001D3971">
        <w:rPr>
          <w:color w:val="000000" w:themeColor="text1"/>
          <w:vertAlign w:val="subscript"/>
        </w:rPr>
        <w:t>C</w:t>
      </w:r>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InpSampleVal( </w:t>
      </w:r>
      <w:r w:rsidRPr="001D3971">
        <w:rPr>
          <w:rFonts w:eastAsiaTheme="minorEastAsia"/>
          <w:lang w:eastAsia="ja-JP"/>
        </w:rPr>
        <w:t>y, x, picHeight, picWidth, croppedPic, cIdx ) with inputs being a vertical sample location y, a horizontal sample location x, a picture height picHeight, a picture width picWidth, sample array croppedPic, and component index cIdx (equal to 0 for luma, 1 for Cb, and 2 for Cr)</w:t>
      </w:r>
      <w:r w:rsidRPr="001D3971">
        <w:rPr>
          <w:rFonts w:eastAsiaTheme="minorEastAsia"/>
          <w:szCs w:val="22"/>
        </w:rPr>
        <w:t xml:space="preserve"> returns the value of sampleVal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5491A62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ins w:id="294" w:author="Ye-Kui Wang (yk0)" w:date="2024-05-03T15:41:00Z">
        <w:r w:rsidR="00DE4370">
          <w:rPr>
            <w:noProof/>
          </w:rPr>
          <w:tab/>
        </w:r>
      </w:ins>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lastRenderedPageBreak/>
        <w:t>When nnpfc_auxiliary_inp_idc is equal to 1, t</w:t>
      </w:r>
      <w:r w:rsidRPr="001D3971">
        <w:rPr>
          <w:rFonts w:eastAsiaTheme="minorEastAsia"/>
          <w:szCs w:val="22"/>
        </w:rPr>
        <w:t>he variable strengthControlScaledVal is derived as follows:</w:t>
      </w:r>
    </w:p>
    <w:p w14:paraId="31EB1CB1" w14:textId="5535C8BD"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ins w:id="295" w:author="Ye-Kui Wang (yk0)" w:date="2024-05-03T15:41:00Z">
        <w:r w:rsidR="00DE4370">
          <w:rPr>
            <w:noProof/>
          </w:rPr>
          <w:tab/>
        </w:r>
        <w:r w:rsidR="00DE4370">
          <w:rPr>
            <w:noProof/>
          </w:rPr>
          <w:tab/>
        </w:r>
      </w:ins>
      <w:r w:rsidRPr="001D3971">
        <w:rPr>
          <w:noProof/>
        </w:rPr>
        <w:tab/>
      </w:r>
      <w:r w:rsidRPr="001D3971">
        <w:t>(</w:t>
      </w:r>
      <w:bookmarkStart w:id="296"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296"/>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The process DeriveInputTensors( ), for deriving the input tensor inputTensor for a given vertical sample coordinate cTop and a horizontal sample coordinate cLeft specifying the top-left sample location for the patch of samples included in the input tensor, is specified as follows:</w:t>
      </w:r>
    </w:p>
    <w:p w14:paraId="2338D437" w14:textId="4880EE5A"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ins w:id="297" w:author="Ye-Kui Wang (yk0)" w:date="2024-05-03T15:42:00Z">
        <w:r w:rsidR="00DE4370">
          <w:rPr>
            <w:noProof/>
          </w:rPr>
          <w:tab/>
        </w:r>
        <w:r w:rsidR="00DE4370">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t>The process StoreOutputTensors( ), for deriving sample values in the sample arrays FilteredYPic, FilteredCbPic, and FilteredCrPic, for the NNPF-generated pictures, from the output tensor outputTensor for a given vertical sample coordinate cTop and a horizontal sample coordinate cLeft specifying the top-left sample location for the patch of samples included in the input tensor, is specified as follows:</w:t>
      </w:r>
    </w:p>
    <w:p w14:paraId="5AC12034" w14:textId="2F6DCA81"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ins w:id="298" w:author="Ye-Kui Wang (yk0)" w:date="2024-05-03T15:42:00Z">
        <w:r w:rsidR="00DE4370">
          <w:rPr>
            <w:noProof/>
          </w:rPr>
          <w:tab/>
        </w:r>
        <w:r w:rsidR="00DE4370">
          <w:rPr>
            <w:noProof/>
          </w:rPr>
          <w:tab/>
        </w:r>
      </w:ins>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 cLeft * horCScaling + xP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ySrc = cTop * verCScaling +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 ySrc &lt; nnpfcOutputPicHeight / outSubHeightC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xSrc &lt; nnpfcOutputPicWidth / outSubWidthC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!nnpfc_component_last_flag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r w:rsidRPr="001D3971">
        <w:rPr>
          <w:rFonts w:eastAsiaTheme="minorEastAsia"/>
        </w:rPr>
        <w:t xml:space="preserve">xSrc </w:t>
      </w:r>
      <w:r w:rsidRPr="001D3971">
        <w:rPr>
          <w:rFonts w:eastAsiaTheme="minorEastAsia"/>
          <w:noProof/>
        </w:rPr>
        <w:t xml:space="preserve">][ </w:t>
      </w:r>
      <w:r w:rsidRPr="001D3971">
        <w:rPr>
          <w:rFonts w:eastAsiaTheme="minorEastAsia"/>
        </w:rPr>
        <w:t xml:space="preserve">ySrc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lastRenderedPageBreak/>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PostProcessingFilter( ) is the target NNPF as derived in the semantics of the NNPFA SEI message. The following example process may be used, with the </w:t>
      </w:r>
      <w:r w:rsidRPr="001D3971">
        <w:rPr>
          <w:rFonts w:eastAsiaTheme="minorEastAsia"/>
          <w:szCs w:val="22"/>
        </w:rPr>
        <w:t>NNPF</w:t>
      </w:r>
      <w:r w:rsidRPr="001D3971">
        <w:t xml:space="preserve"> PostProcessingFilter( ), to generate, in a patch-wise manner, the filtered and/or interpolated picture(s), which contain Y, Cb, and Cr sample arrays FilteredYPic, FilteredCbPic, and FilteredCrPic, respectively, as indicated by nnpfc_out_order_idc:</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299"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299"/>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lastRenderedPageBreak/>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300" w:name="_Hlk125544771"/>
      <w:r w:rsidRPr="001D3971">
        <w:t xml:space="preserve">An NNPF-generated picture with index i contains sample arrays </w:t>
      </w:r>
      <w:proofErr w:type="gramStart"/>
      <w:r w:rsidRPr="001D3971">
        <w:t>FilteredYPic[</w:t>
      </w:r>
      <w:proofErr w:type="gramEnd"/>
      <w:r w:rsidRPr="001D3971">
        <w:t xml:space="preserve"> i ], FilteredCbPic[ i ], and FilteredCrPic[ i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300"/>
    <w:p w14:paraId="2CE2571B" w14:textId="77777777" w:rsidR="002D7A5D" w:rsidRPr="001D3971" w:rsidRDefault="002D7A5D" w:rsidP="002D7A5D">
      <w:pPr>
        <w:rPr>
          <w:rFonts w:eastAsiaTheme="minorEastAsia"/>
        </w:rPr>
      </w:pPr>
      <w:r w:rsidRPr="001D3971">
        <w:rPr>
          <w:b/>
          <w:bCs/>
        </w:rPr>
        <w:t>nnpfc_complexity_info_present_flag</w:t>
      </w:r>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nnpfc_id are present. nnpfc_complexity_info_present_flag equal to 0 specifies that no syntax elements that indicates the complexity of the </w:t>
      </w:r>
      <w:r w:rsidRPr="001D3971">
        <w:rPr>
          <w:rFonts w:eastAsiaTheme="minorEastAsia"/>
          <w:szCs w:val="22"/>
        </w:rPr>
        <w:t>NNPF</w:t>
      </w:r>
      <w:r w:rsidRPr="001D3971">
        <w:t xml:space="preserve"> associated with the nnpfc_id are present.</w:t>
      </w:r>
    </w:p>
    <w:p w14:paraId="02346FF1" w14:textId="77777777" w:rsidR="002D7A5D" w:rsidRPr="001D3971" w:rsidRDefault="002D7A5D" w:rsidP="002D7A5D">
      <w:pPr>
        <w:rPr>
          <w:rFonts w:eastAsiaTheme="minorEastAsia"/>
          <w:color w:val="000000" w:themeColor="text1"/>
          <w:lang w:eastAsia="ja-JP"/>
        </w:rPr>
      </w:pPr>
      <w:r w:rsidRPr="001D3971">
        <w:rPr>
          <w:rFonts w:eastAsiaTheme="minorEastAsia"/>
          <w:b/>
          <w:lang w:eastAsia="ja-JP"/>
        </w:rPr>
        <w:t>nnpfc_parameter_type_idc</w:t>
      </w:r>
      <w:r w:rsidRPr="001D3971">
        <w:rPr>
          <w:rFonts w:eastAsiaTheme="minorEastAsia"/>
          <w:lang w:eastAsia="ja-JP"/>
        </w:rPr>
        <w:t xml:space="preserve"> equal to 0 indicates that the neural network uses only integer parameters. nnpfc_parameter_type_idc equal to 1 indicates that the neural network may use floating point or integer parameters. </w:t>
      </w:r>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2 indicates that the neural network uses only binary parameters. nnpfc_parameter_type_</w:t>
      </w:r>
      <w:r w:rsidRPr="001D3971">
        <w:rPr>
          <w:rFonts w:eastAsiaTheme="minorEastAsia"/>
          <w:bCs/>
          <w:color w:val="000000" w:themeColor="text1"/>
          <w:lang w:eastAsia="ja-JP"/>
        </w:rPr>
        <w:t>idc</w:t>
      </w:r>
      <w:r w:rsidRPr="001D3971">
        <w:rPr>
          <w:rFonts w:eastAsiaTheme="minorEastAsia"/>
          <w:color w:val="000000" w:themeColor="text1"/>
          <w:lang w:eastAsia="ja-JP"/>
        </w:rPr>
        <w:t xml:space="preserve"> equal to 3 is reserved </w:t>
      </w:r>
      <w:r w:rsidRPr="001D3971">
        <w:t>for future use by ITU-T | ISO/IEC and shall not be present in bitstreams conforming to this version of this Specification. Decoders conforming to this version of this Specification shall ignore NNPFC SEI messages with nnpfc_parameter_type_idc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r w:rsidRPr="001D3971">
        <w:rPr>
          <w:noProof/>
          <w:color w:val="000000" w:themeColor="text1"/>
        </w:rPr>
        <w:t>nnpfc_parameter_type_</w:t>
      </w:r>
      <w:r w:rsidRPr="001D3971">
        <w:rPr>
          <w:rFonts w:eastAsiaTheme="minorEastAsia"/>
          <w:color w:val="000000" w:themeColor="text1"/>
          <w:lang w:eastAsia="ja-JP"/>
        </w:rPr>
        <w:t>idc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r w:rsidRPr="001D3971">
        <w:rPr>
          <w:rFonts w:eastAsiaTheme="minorEastAsia"/>
          <w:b/>
          <w:lang w:eastAsia="ja-JP"/>
        </w:rPr>
        <w:t>nnpfc_num_parameters</w:t>
      </w:r>
      <w:r w:rsidRPr="001D3971">
        <w:rPr>
          <w:rFonts w:eastAsiaTheme="minorEastAsia"/>
          <w:b/>
          <w:bCs/>
          <w:noProof/>
          <w:szCs w:val="22"/>
        </w:rPr>
        <w:t>_idc</w:t>
      </w:r>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nnpfc_num_parameters_idc equal to 0 indicates that the maximum number of neural network parameters is unknown.</w:t>
      </w:r>
      <w:r w:rsidRPr="001D3971">
        <w:rPr>
          <w:sz w:val="22"/>
        </w:rPr>
        <w:t xml:space="preserve"> </w:t>
      </w:r>
      <w:r w:rsidRPr="001D3971">
        <w:rPr>
          <w:rFonts w:eastAsiaTheme="minorEastAsia"/>
          <w:lang w:eastAsia="ja-JP"/>
        </w:rPr>
        <w:t>The value nnpfc_num_parameters_idc shall be in the range of 0 to 52, inclusive. Values of nnpfc_num_parameters_idc greater than 52 are reserved for future use by ITU-T | ISO/IEC and shall not be present in bitstreams conforming to this version of this Specification. Decoders conforming to this version of this Specification shall ignore NNPFC SEI messages with nnpfc_num_parameters_idc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If the value of nnpfc_num_parameters_idc is greater than zero, the variable maxNumParameters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t>maxNumParameters = ( 2 048  &lt;&lt;  nnpfc_num_parameters_idc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maxNumParameters.</w:t>
      </w:r>
    </w:p>
    <w:p w14:paraId="67294443" w14:textId="77777777" w:rsidR="002D7A5D" w:rsidRPr="001D3971" w:rsidRDefault="002D7A5D" w:rsidP="002D7A5D">
      <w:pPr>
        <w:rPr>
          <w:rFonts w:eastAsiaTheme="minorEastAsia"/>
          <w:lang w:eastAsia="ja-JP"/>
        </w:rPr>
      </w:pPr>
      <w:r w:rsidRPr="001D3971">
        <w:rPr>
          <w:rFonts w:eastAsiaTheme="minorEastAsia"/>
          <w:b/>
          <w:lang w:eastAsia="ja-JP"/>
        </w:rPr>
        <w:t>nnpfc_num_kmac_operations_idc</w:t>
      </w:r>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nnpfc_num_kmac_operations_idc * 1 000. </w:t>
      </w:r>
      <w:r w:rsidRPr="001D3971">
        <w:rPr>
          <w:rFonts w:eastAsiaTheme="minorEastAsia"/>
          <w:lang w:eastAsia="ja-JP"/>
        </w:rPr>
        <w:t>nnpfc_num_kmac_operations_idc equal to 0 indicates that the maximum number of multiply-accumulate operations of the network is unknown.</w:t>
      </w:r>
      <w:r w:rsidRPr="001D3971">
        <w:rPr>
          <w:sz w:val="22"/>
        </w:rPr>
        <w:t xml:space="preserve"> </w:t>
      </w:r>
      <w:r w:rsidRPr="001D3971">
        <w:rPr>
          <w:rFonts w:eastAsiaTheme="minorEastAsia"/>
          <w:lang w:eastAsia="ja-JP"/>
        </w:rPr>
        <w:t>The value of nnpfc_num_kmac_operations_idc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301" w:name="_Hlk118721773"/>
      <w:r w:rsidRPr="001D3971">
        <w:rPr>
          <w:rFonts w:eastAsiaTheme="minorEastAsia"/>
          <w:b/>
          <w:bCs/>
          <w:szCs w:val="22"/>
        </w:rPr>
        <w:t>nnpfc_total_kilobyte_size</w:t>
      </w:r>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nnpfc_total_kilobyte_size is the total size in bits divided by 8 000, rounded up. nnpfc_total_kilobyte_size equal to 0 indicates that the total size required to store the parameters for the neural network is unknown. The value of nnpfc_total_kilobyte_size shall be in the range of 0 to 2</w:t>
      </w:r>
      <w:r w:rsidRPr="001D3971">
        <w:rPr>
          <w:rFonts w:eastAsiaTheme="minorEastAsia"/>
          <w:szCs w:val="22"/>
          <w:vertAlign w:val="superscript"/>
        </w:rPr>
        <w:t>32</w:t>
      </w:r>
      <w:r w:rsidRPr="001D3971">
        <w:rPr>
          <w:rFonts w:eastAsiaTheme="minorEastAsia"/>
          <w:szCs w:val="22"/>
        </w:rPr>
        <w:t> − 2, inclusive.</w:t>
      </w:r>
    </w:p>
    <w:bookmarkEnd w:id="301"/>
    <w:p w14:paraId="344C79E1" w14:textId="17AE75E6" w:rsidR="00CB5190" w:rsidRPr="0044774A" w:rsidRDefault="002D7A5D" w:rsidP="00CB5190">
      <w:pPr>
        <w:rPr>
          <w:ins w:id="302" w:author="Jill Boyce (Nokia)" w:date="2024-04-30T17:31:00Z"/>
        </w:rPr>
      </w:pPr>
      <w:r w:rsidRPr="001D3971">
        <w:rPr>
          <w:b/>
          <w:bCs/>
        </w:rPr>
        <w:t xml:space="preserve">nnpfc_num_metadata_extension_bits </w:t>
      </w:r>
      <w:r w:rsidRPr="001D3971">
        <w:t xml:space="preserve">equal to 0 specifies that nnpfc_reserved_metadata_extension is not present. </w:t>
      </w:r>
      <w:ins w:id="303" w:author="Jill Boyce (Nokia)" w:date="2024-04-30T17:31:00Z">
        <w:r w:rsidR="00CB5190" w:rsidRPr="000D7671">
          <w:t xml:space="preserve">When nnpfc_num_metadata_extension_bits is greater than 0, let the variable numSpecifiedMetadataExtensionBits be the number of bits representing all syntax elements between nnpfc_num_metadata_extension_bits and </w:t>
        </w:r>
        <w:r w:rsidR="00CB5190" w:rsidRPr="000D7671">
          <w:lastRenderedPageBreak/>
          <w:t>nnpfc_reserved_metadata_extension.</w:t>
        </w:r>
        <w:r w:rsidR="00CB5190" w:rsidRPr="00CB5190">
          <w:t xml:space="preserve"> nnpfc_num_metadata_extension_bits greater than 0 specifies </w:t>
        </w:r>
        <w:r w:rsidR="00CB5190" w:rsidRPr="000D7671">
          <w:t>the sum of numSpecifiedMetadataExtensionBits and</w:t>
        </w:r>
        <w:r w:rsidR="00CB5190" w:rsidRPr="00CB5190">
          <w:t xml:space="preserve"> the length, in bits, of nnpfc_reserved_metadata_extension.</w:t>
        </w:r>
      </w:ins>
    </w:p>
    <w:p w14:paraId="0B07CC30" w14:textId="45099267" w:rsidR="002D7A5D" w:rsidRPr="001D3971" w:rsidDel="00CB5190" w:rsidRDefault="002D7A5D" w:rsidP="002D7A5D">
      <w:pPr>
        <w:rPr>
          <w:del w:id="304" w:author="Jill Boyce (Nokia)" w:date="2024-04-30T17:31:00Z"/>
        </w:rPr>
      </w:pPr>
      <w:del w:id="305" w:author="Jill Boyce (Nokia)" w:date="2024-04-30T17:31:00Z">
        <w:r w:rsidRPr="001D3971" w:rsidDel="00CB5190">
          <w:delText>nnpfc_num_metadata_extension_bits greater than 0 specifies the length, in bits, of nnpfc_reserved_metadata_extension.</w:delText>
        </w:r>
      </w:del>
    </w:p>
    <w:p w14:paraId="45310722" w14:textId="029EF6F8" w:rsidR="002D7A5D" w:rsidRPr="001B0CCE" w:rsidRDefault="002D7A5D" w:rsidP="002D7A5D">
      <w:pPr>
        <w:rPr>
          <w:lang w:val="en-GB"/>
        </w:rPr>
      </w:pPr>
      <w:r w:rsidRPr="001D3971">
        <w:t xml:space="preserve">The value of nnpfc_num_metadata_extension_bits shall be in the range of </w:t>
      </w:r>
      <w:ins w:id="306" w:author="Ye-Kui Wang (yk0)" w:date="2024-05-03T15:43:00Z">
        <w:r w:rsidR="00DE4370" w:rsidRPr="00DE4370">
          <w:t>numSpecifiedMetadataExtensionBits</w:t>
        </w:r>
      </w:ins>
      <w:del w:id="307" w:author="Ye-Kui Wang (yk0)" w:date="2024-05-03T15:43:00Z">
        <w:r w:rsidRPr="001D3971" w:rsidDel="00DE4370">
          <w:delText>0</w:delText>
        </w:r>
      </w:del>
      <w:r w:rsidRPr="001D3971">
        <w:t xml:space="preserve"> to</w:t>
      </w:r>
      <w:ins w:id="308" w:author="Ye-Kui Wang (yk0)" w:date="2024-05-03T15:43:00Z">
        <w:r w:rsidR="00DE4370">
          <w:t> </w:t>
        </w:r>
      </w:ins>
      <w:del w:id="309" w:author="Ye-Kui Wang (yk0)" w:date="2024-05-03T15:43:00Z">
        <w:r w:rsidRPr="001D3971" w:rsidDel="00DE4370">
          <w:delText xml:space="preserve"> </w:delText>
        </w:r>
      </w:del>
      <w:r w:rsidRPr="001D3971">
        <w:t>2 048, inclusive</w:t>
      </w:r>
      <w:del w:id="310" w:author="Ye-Kui Wang (yk0)" w:date="2024-05-03T15:44:00Z">
        <w:r w:rsidR="006777E0" w:rsidDel="00DE4370">
          <w:delText xml:space="preserve"> in this edition of this document when nnpfc_purpose is not equal to 0 and in the range of 1 to 2048 when nnpfc_prupose is equal to 0</w:delText>
        </w:r>
      </w:del>
      <w:r w:rsidRPr="001D3971">
        <w:t xml:space="preserve">. Values in the range of </w:t>
      </w:r>
      <w:ins w:id="311" w:author="Jill Boyce (Nokia)" w:date="2024-04-30T17:44:00Z">
        <w:r w:rsidR="006C4F8C" w:rsidRPr="000D7671">
          <w:t>numSpecifiedMetadataExtensionBits + </w:t>
        </w:r>
        <w:r w:rsidR="006C4F8C" w:rsidRPr="000D7671">
          <w:rPr>
            <w:lang w:val="en-CA"/>
          </w:rPr>
          <w:t>1 to 2 048</w:t>
        </w:r>
        <w:del w:id="312" w:author="Ye-Kui Wang (yk0)" w:date="2024-05-03T15:44:00Z">
          <w:r w:rsidR="006C4F8C" w:rsidRPr="006C4F8C" w:rsidDel="00DE4370">
            <w:rPr>
              <w:lang w:val="en-CA"/>
            </w:rPr>
            <w:delText xml:space="preserve"> </w:delText>
          </w:r>
        </w:del>
      </w:ins>
      <w:del w:id="313" w:author="Jill Boyce (Nokia)" w:date="2024-04-30T17:44:00Z">
        <w:r w:rsidR="006777E0" w:rsidRPr="006C4F8C" w:rsidDel="006C4F8C">
          <w:delText>2049</w:delText>
        </w:r>
        <w:r w:rsidRPr="006C4F8C" w:rsidDel="006C4F8C">
          <w:delText xml:space="preserve"> to </w:delText>
        </w:r>
        <w:r w:rsidR="006777E0" w:rsidRPr="006C4F8C" w:rsidDel="006C4F8C">
          <w:delText>4096</w:delText>
        </w:r>
        <w:r w:rsidRPr="006C4F8C" w:rsidDel="006C4F8C">
          <w:delText> </w:delText>
        </w:r>
      </w:del>
      <w:r w:rsidRPr="006C4F8C">
        <w:t>,</w:t>
      </w:r>
      <w:r w:rsidRPr="001D3971">
        <w:t xml:space="preserve"> inclusive, for nnpfc_num_metadata_extension_bits are reserved for future use by ITU-T | ISO/IEC and shall not be present in bitstreams conforming to this version of this Specification. Decoders conforming to this version of this Specification shall allow any value of nnpfc_num_metadata_extension_bits in </w:t>
      </w:r>
      <w:r w:rsidRPr="00DF2E0B">
        <w:t xml:space="preserve">the range of 0 to </w:t>
      </w:r>
      <w:ins w:id="314" w:author="Jill Boyce (Nokia)" w:date="2024-04-30T17:45:00Z">
        <w:r w:rsidR="006C4F8C" w:rsidRPr="000D7671">
          <w:t>numSpecifiedMetadataExtensionBits + </w:t>
        </w:r>
        <w:r w:rsidR="006C4F8C" w:rsidRPr="000D7671">
          <w:rPr>
            <w:lang w:val="en-CA"/>
          </w:rPr>
          <w:t>1 to 2 048</w:t>
        </w:r>
        <w:del w:id="315" w:author="Ye-Kui Wang (yk0)" w:date="2024-05-03T15:45:00Z">
          <w:r w:rsidR="006C4F8C" w:rsidRPr="006C4F8C" w:rsidDel="00DE4370">
            <w:rPr>
              <w:lang w:val="en-CA"/>
            </w:rPr>
            <w:delText xml:space="preserve"> </w:delText>
          </w:r>
        </w:del>
      </w:ins>
      <w:del w:id="316" w:author="Jill Boyce (Nokia)" w:date="2024-04-30T17:45:00Z">
        <w:r w:rsidR="006777E0" w:rsidRPr="006C4F8C" w:rsidDel="006C4F8C">
          <w:delText>4096</w:delText>
        </w:r>
      </w:del>
      <w:r w:rsidRPr="006C4F8C">
        <w:t>,</w:t>
      </w:r>
      <w:r w:rsidRPr="00DF2E0B">
        <w:t xml:space="preserve"> inclusive.</w:t>
      </w:r>
    </w:p>
    <w:p w14:paraId="0CF74EF8" w14:textId="77777777" w:rsidR="006777E0" w:rsidRPr="00FF433B" w:rsidRDefault="006777E0" w:rsidP="006777E0">
      <w:pPr>
        <w:spacing w:before="60"/>
        <w:rPr>
          <w:lang w:val="en-GB"/>
        </w:rPr>
      </w:pPr>
      <w:bookmarkStart w:id="317" w:name="_Hlk140198172"/>
      <w:r w:rsidRPr="00CC2D41">
        <w:rPr>
          <w:b/>
          <w:bCs/>
          <w:lang w:val="en-GB"/>
        </w:rPr>
        <w:t>nnpfc_application_purpose_tag_uri_present_flag</w:t>
      </w:r>
      <w:bookmarkEnd w:id="317"/>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nnpfc_application_purpose_tag_uri syntax element is present in this NNPFC SEI message. </w:t>
      </w:r>
      <w:bookmarkStart w:id="318" w:name="_Hlk140198204"/>
      <w:r w:rsidRPr="00CC2D41">
        <w:rPr>
          <w:lang w:val="en-GB"/>
        </w:rPr>
        <w:t xml:space="preserve">nnpfc_application_purpose_tag_uri_present_flag </w:t>
      </w:r>
      <w:bookmarkEnd w:id="318"/>
      <w:r w:rsidRPr="00CC2D41">
        <w:rPr>
          <w:lang w:val="en-GB"/>
        </w:rPr>
        <w:t>equal to 0</w:t>
      </w:r>
      <w:r w:rsidRPr="00CC2D41">
        <w:rPr>
          <w:b/>
          <w:bCs/>
          <w:lang w:val="en-GB"/>
        </w:rPr>
        <w:t xml:space="preserve"> </w:t>
      </w:r>
      <w:r w:rsidRPr="00CC2D41">
        <w:rPr>
          <w:lang w:val="en-GB"/>
        </w:rPr>
        <w:t>indicates that the nnpfc_application_purpose_tag_uri syntax element is not present in this NNPFC SEI message. When not present nnpfc_application_purpose_tag_uri_present_flag is inferred to be equal to 0.</w:t>
      </w:r>
    </w:p>
    <w:p w14:paraId="069D37FE" w14:textId="77777777" w:rsidR="006777E0" w:rsidRPr="00CC2D41" w:rsidRDefault="006777E0" w:rsidP="006777E0">
      <w:r w:rsidRPr="00CC2D41">
        <w:rPr>
          <w:b/>
          <w:bCs/>
        </w:rPr>
        <w:t>nnpfc_application_purpose_tag_uri</w:t>
      </w:r>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nnpfc_purpose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pPr>
        <w:rPr>
          <w:ins w:id="319" w:author="Jill Boyce (Nokia)" w:date="2024-04-30T17:25:00Z"/>
        </w:rPr>
      </w:pPr>
      <w:ins w:id="320" w:author="Jill Boyce (Nokia)" w:date="2024-04-30T17:25:00Z">
        <w:r w:rsidRPr="000D7671">
          <w:rPr>
            <w:b/>
            <w:bCs/>
          </w:rPr>
          <w:t>nnpfc_scan_type_idc</w:t>
        </w:r>
        <w:r w:rsidRPr="000D7671">
          <w:t xml:space="preserve"> equal to 0 indicates that the preferred display method for the pictures output by the NNPF is unknown or unspecified or specified by external means. nnpfc_scan_type_idc equal to 1 indicates that the pictures output by the NNPF are suitable for display using overscan. nnpfc_scan_type_idc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edges, or using underscan. As used in this paragraph, the term "overscan" refers to display processes in which some parts near the borders of the pictures are not visible in the display area. The term "underscan" describes display processes in which the entire pictures are visible in the display area, but they do not cover the entire display area. For display processes that neither use overscan nor underscan, the display area exactly matches the area of the pictures. The value of nnpfc_scan_type_idc shall not be equal to 2. When not present, the value of nnpfc_scan_type_idc is inferred to be equal to 0.</w:t>
        </w:r>
      </w:ins>
    </w:p>
    <w:p w14:paraId="2DB43021" w14:textId="1BFE9A46" w:rsidR="007965F8" w:rsidRPr="0044774A" w:rsidDel="00454C97" w:rsidRDefault="007965F8" w:rsidP="007965F8">
      <w:pPr>
        <w:rPr>
          <w:ins w:id="321" w:author="Jill Boyce (Nokia)" w:date="2024-04-30T17:25:00Z"/>
          <w:b/>
          <w:bCs/>
        </w:rPr>
      </w:pPr>
      <w:moveFromRangeStart w:id="322" w:author="Ye-Kui Wang (yk0)" w:date="2024-05-03T15:30:00Z" w:name="move165642671"/>
      <w:moveFrom w:id="323" w:author="Ye-Kui Wang (yk0)" w:date="2024-05-03T15:30:00Z">
        <w:ins w:id="324" w:author="Jill Boyce (Nokia)" w:date="2024-04-30T17:25:00Z">
          <w:r w:rsidRPr="000D7671" w:rsidDel="00454C97">
            <w:rPr>
              <w:b/>
              <w:bCs/>
            </w:rPr>
            <w:t>nnpfc_spatial_extrapolation_left_offset, nnpfc_spatial_extrapolation_right_offset, nnpfc_spatial_extrapolation_top_offset,</w:t>
          </w:r>
          <w:r w:rsidRPr="000D7671" w:rsidDel="00454C97">
            <w:t xml:space="preserve"> and</w:t>
          </w:r>
          <w:r w:rsidRPr="000D7671" w:rsidDel="00454C97">
            <w:rPr>
              <w:b/>
              <w:bCs/>
            </w:rPr>
            <w:t xml:space="preserve"> nnpfc_spatial_extrapolation_bottom_offset </w:t>
          </w:r>
          <w:r w:rsidRPr="000D7671" w:rsidDel="00454C97">
            <w:t xml:space="preserve">specify the spatial extrapolation area. The luma samples with horizontal picture coordinates from outSubWidthC * nnpfc_spatial_extrapolation_left_offset to </w:t>
          </w:r>
          <w:r w:rsidRPr="000D7671" w:rsidDel="00454C97">
            <w:rPr>
              <w:noProof/>
            </w:rPr>
            <w:t>nnpfcOutputPicWidth</w:t>
          </w:r>
          <w:r w:rsidRPr="000D7671" w:rsidDel="00454C97">
            <w:t xml:space="preserve"> − ( outSubWidthC * nnpfc_spatial_extrapolation_right_offset ) and vertical picture coordinates from outSubWidthC * nnpfc_spatial_extrapolation_top_offset to </w:t>
          </w:r>
          <w:r w:rsidRPr="000D7671" w:rsidDel="00454C97">
            <w:rPr>
              <w:noProof/>
            </w:rPr>
            <w:t>nnpfcOutputPicWidth</w:t>
          </w:r>
          <w:r w:rsidRPr="000D7671" w:rsidDel="00454C97">
            <w:t> − ( outSubWidthC * nnpfc_spatial_extrapolation_bottom_offset ) correspond to the spatial area of the input picture. The value of nnpfc_spatial_extrapolation_left_offset, nnpfc_spatial_extrapolation_right_offset, nnpfc_spatial_extrapolation_top_offset and nnpfc_spatial_extrapolation_bottom_offset shall be in the range of 0 to 65536, inclusive. At least one of nnpfc_spatial_extrapolation_left_offset, nnpfc_spatial_extrapolation_right_offset, nnpfc_spatial_extrapolation_top_offset and nnpfc_spatial_extrapolation_bottom_offset shall be greater than 0.</w:t>
          </w:r>
        </w:ins>
      </w:moveFrom>
    </w:p>
    <w:moveFromRangeEnd w:id="322"/>
    <w:p w14:paraId="04EB77F3" w14:textId="5ABABA1D" w:rsidR="002D7A5D" w:rsidRPr="001B0CCE" w:rsidRDefault="002D7A5D" w:rsidP="002D7A5D">
      <w:pPr>
        <w:rPr>
          <w:lang w:val="en-GB"/>
        </w:rPr>
      </w:pPr>
      <w:r w:rsidRPr="001D3971">
        <w:rPr>
          <w:b/>
          <w:bCs/>
        </w:rPr>
        <w:t xml:space="preserve">nnpfc_reserved_metadata_extension </w:t>
      </w:r>
      <w:r w:rsidRPr="001D3971">
        <w:t xml:space="preserve">shall not be present in bitstreams conforming to this version of this Specification. However, decoders conforming to this version of this Specification shall ignore the presence and value of nnpfc_reserved_metadata_extension. </w:t>
      </w:r>
      <w:del w:id="325" w:author="Jill Boyce (Nokia)" w:date="2024-04-30T17:26:00Z">
        <w:r w:rsidRPr="001D3971" w:rsidDel="00D02185">
          <w:delText xml:space="preserve">When present, </w:delText>
        </w:r>
        <w:r w:rsidR="006777E0" w:rsidDel="00D02185">
          <w:delText>and when nnpfc_purpose</w:delText>
        </w:r>
        <w:r w:rsidR="006777E0" w:rsidRPr="006777E0" w:rsidDel="00D02185">
          <w:rPr>
            <w:lang w:val="en-GB"/>
          </w:rPr>
          <w:delText xml:space="preserve"> </w:delText>
        </w:r>
        <w:r w:rsidR="006777E0" w:rsidRPr="00CC2D41" w:rsidDel="00D02185">
          <w:rPr>
            <w:lang w:val="en-GB"/>
          </w:rPr>
          <w:delText>is equal to 0 and nnpfc_application_purpose_tag_uri_present_flag is equal to 1</w:delText>
        </w:r>
        <w:r w:rsidR="006777E0" w:rsidDel="00D02185">
          <w:delText xml:space="preserve"> </w:delText>
        </w:r>
        <w:r w:rsidRPr="001D3971" w:rsidDel="00D02185">
          <w:delText>the length, in bits, of nnpfc_reserved_metadata_extension is equal to nnpfc_num_metadata_extension_bits</w:delText>
        </w:r>
        <w:r w:rsidR="006777E0" w:rsidDel="00D02185">
          <w:delText xml:space="preserve"> </w:delText>
        </w:r>
        <w:r w:rsidR="006777E0" w:rsidRPr="00CC2D41" w:rsidDel="00D02185">
          <w:rPr>
            <w:lang w:val="en-GB"/>
          </w:rPr>
          <w:delText xml:space="preserve">– Length of (nnpfc_application_purpose_tag_uri) </w:delText>
        </w:r>
        <w:bookmarkStart w:id="326" w:name="_Hlk140206192"/>
        <w:r w:rsidR="006777E0" w:rsidRPr="00CC2D41" w:rsidDel="00D02185">
          <w:rPr>
            <w:lang w:val="en-GB"/>
          </w:rPr>
          <w:delText>– 1</w:delText>
        </w:r>
        <w:bookmarkEnd w:id="326"/>
        <w:r w:rsidRPr="001D3971" w:rsidDel="00D02185">
          <w:delText>.</w:delText>
        </w:r>
        <w:r w:rsidR="006777E0" w:rsidDel="00D02185">
          <w:delText xml:space="preserve"> </w:delText>
        </w:r>
        <w:r w:rsidR="006777E0" w:rsidRPr="00CC2D41" w:rsidDel="00D02185">
          <w:rPr>
            <w:lang w:val="en-GB"/>
          </w:rPr>
          <w:delText>When present and when nnpfc_purpose is equal to 0 and nnpfc_application_purpose_tag_uri_present_flag is equal to 0 the length, in bits, of nnpfc_reserved_metadata_extension is equal to nnpfc_</w:delText>
        </w:r>
        <w:r w:rsidR="00960B1E" w:rsidDel="00D02185">
          <w:rPr>
            <w:lang w:val="en-GB"/>
          </w:rPr>
          <w:delText>num_</w:delText>
        </w:r>
        <w:r w:rsidR="006777E0" w:rsidRPr="00CC2D41" w:rsidDel="00D02185">
          <w:rPr>
            <w:lang w:val="en-GB"/>
          </w:rPr>
          <w:delText>metadata_extension_</w:delText>
        </w:r>
        <w:r w:rsidR="00960B1E" w:rsidDel="00D02185">
          <w:rPr>
            <w:lang w:val="en-GB"/>
          </w:rPr>
          <w:delText>bits</w:delText>
        </w:r>
        <w:r w:rsidR="006777E0" w:rsidRPr="00CC2D41" w:rsidDel="00D02185">
          <w:rPr>
            <w:lang w:val="en-GB"/>
          </w:rPr>
          <w:delText xml:space="preserve"> – 1 bits. </w:delText>
        </w:r>
      </w:del>
      <w:r w:rsidR="006777E0" w:rsidRPr="00CC2D41">
        <w:rPr>
          <w:lang w:val="en-GB"/>
        </w:rPr>
        <w:t>When present</w:t>
      </w:r>
      <w:ins w:id="327" w:author="Jill Boyce (Nokia)" w:date="2024-04-30T17:27:00Z">
        <w:r w:rsidR="00D02185">
          <w:rPr>
            <w:lang w:val="en-GB"/>
          </w:rPr>
          <w:t>,</w:t>
        </w:r>
      </w:ins>
      <w:r w:rsidR="006777E0" w:rsidRPr="00CC2D41">
        <w:rPr>
          <w:lang w:val="en-GB"/>
        </w:rPr>
        <w:t xml:space="preserve"> </w:t>
      </w:r>
      <w:del w:id="328" w:author="Jill Boyce (Nokia)" w:date="2024-04-30T17:27:00Z">
        <w:r w:rsidR="006777E0" w:rsidRPr="00CC2D41" w:rsidDel="00D02185">
          <w:rPr>
            <w:lang w:val="en-GB"/>
          </w:rPr>
          <w:delText xml:space="preserve">and when nnpfc_purpose is not equal to 0 </w:delText>
        </w:r>
      </w:del>
      <w:r w:rsidR="006777E0" w:rsidRPr="00CC2D41">
        <w:rPr>
          <w:lang w:val="en-GB"/>
        </w:rPr>
        <w:t>the length, in bits, of nnpfc_reserved_metadata_extension</w:t>
      </w:r>
      <w:r w:rsidR="006777E0" w:rsidRPr="00CC2D41" w:rsidDel="00F26A6E">
        <w:rPr>
          <w:lang w:val="en-GB"/>
        </w:rPr>
        <w:t xml:space="preserve"> </w:t>
      </w:r>
      <w:r w:rsidR="006777E0" w:rsidRPr="00CC2D41">
        <w:rPr>
          <w:lang w:val="en-GB"/>
        </w:rPr>
        <w:t>is equal to nnpfc_</w:t>
      </w:r>
      <w:r w:rsidR="00960B1E">
        <w:rPr>
          <w:lang w:val="en-GB"/>
        </w:rPr>
        <w:t>num_</w:t>
      </w:r>
      <w:r w:rsidR="006777E0" w:rsidRPr="00CC2D41">
        <w:rPr>
          <w:lang w:val="en-GB"/>
        </w:rPr>
        <w:t>metadata_extension_bits</w:t>
      </w:r>
      <w:ins w:id="329" w:author="Jill Boyce (Nokia)" w:date="2024-04-30T17:26:00Z">
        <w:r w:rsidR="00D02185" w:rsidRPr="000D7671">
          <w:rPr>
            <w:lang w:val="en-GB"/>
          </w:rPr>
          <w:t> − </w:t>
        </w:r>
        <w:r w:rsidR="00D02185" w:rsidRPr="000D7671">
          <w:t>numSpecifiedMetadataExtensionBits</w:t>
        </w:r>
      </w:ins>
      <w:r w:rsidR="006777E0" w:rsidRPr="00D02185">
        <w:rPr>
          <w:lang w:val="en-GB"/>
        </w:rPr>
        <w:t>.</w:t>
      </w:r>
    </w:p>
    <w:p w14:paraId="58655B86" w14:textId="77777777" w:rsidR="002D7A5D" w:rsidRPr="001D3971" w:rsidRDefault="002D7A5D" w:rsidP="002D7A5D">
      <w:r w:rsidRPr="001D3971">
        <w:rPr>
          <w:b/>
          <w:bCs/>
        </w:rPr>
        <w:t>nnpfc_alignment_zero_bit_b</w:t>
      </w:r>
      <w:r w:rsidRPr="001D3971">
        <w:t xml:space="preserve"> shall be equal to 0.</w:t>
      </w:r>
    </w:p>
    <w:p w14:paraId="43751100" w14:textId="77777777" w:rsidR="002D7A5D" w:rsidRPr="001D3971" w:rsidRDefault="002D7A5D" w:rsidP="002D7A5D">
      <w:pPr>
        <w:rPr>
          <w:rFonts w:eastAsiaTheme="minorEastAsia"/>
        </w:rPr>
      </w:pPr>
      <w:r w:rsidRPr="001D3971">
        <w:rPr>
          <w:rFonts w:eastAsiaTheme="minorEastAsia"/>
          <w:b/>
          <w:bCs/>
        </w:rPr>
        <w:lastRenderedPageBreak/>
        <w:t>nnpfc_payload_byte</w:t>
      </w:r>
      <w:r w:rsidRPr="001D3971">
        <w:rPr>
          <w:rFonts w:eastAsiaTheme="minorEastAsia"/>
        </w:rPr>
        <w:t>[ i ] contains the i-th byte of a bitstream conforming to ISO/IEC 15938-17. The byte sequence nnpfc_payload_byte[ i ] for all present values of i shall be a complete bitstream that conforms to ISO/IEC 15938-17.</w:t>
      </w:r>
    </w:p>
    <w:p w14:paraId="0639C717" w14:textId="27FDA654" w:rsidR="002D7A5D" w:rsidRPr="002D7A5D" w:rsidDel="00D506A5" w:rsidRDefault="002D7A5D" w:rsidP="002D7A5D">
      <w:pPr>
        <w:rPr>
          <w:del w:id="330" w:author="Jill Boyce (Nokia)" w:date="2024-04-30T17:27:00Z"/>
          <w:lang w:val="en-CA"/>
        </w:rPr>
      </w:pPr>
    </w:p>
    <w:p w14:paraId="7010E479" w14:textId="77B53A0F"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w:t>
      </w:r>
      <w:del w:id="331" w:author="Jill Boyce (Nokia)" w:date="2024-04-30T16:59:00Z">
        <w:r w:rsidDel="00F20281">
          <w:rPr>
            <w:i/>
            <w:noProof/>
            <w:sz w:val="24"/>
            <w:lang w:val="en-CA"/>
          </w:rPr>
          <w:delText>3</w:delText>
        </w:r>
      </w:del>
      <w:ins w:id="332" w:author="Jill Boyce (Nokia)" w:date="2024-04-30T16:59:00Z">
        <w:r w:rsidR="00F20281">
          <w:rPr>
            <w:i/>
            <w:noProof/>
            <w:sz w:val="24"/>
            <w:lang w:val="en-CA"/>
          </w:rPr>
          <w:t>4</w:t>
        </w:r>
      </w:ins>
      <w:r w:rsidRPr="00FF3985">
        <w:rPr>
          <w:i/>
          <w:noProof/>
          <w:sz w:val="24"/>
          <w:lang w:val="en-CA"/>
        </w:rPr>
        <w:t xml:space="preserve"> as follows:</w:t>
      </w:r>
    </w:p>
    <w:p w14:paraId="154FFDF6" w14:textId="77777777" w:rsidR="00991C67" w:rsidRPr="00FD2A9A" w:rsidRDefault="00991C67" w:rsidP="00B41238">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FD2A9A"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sidR="00B20F48">
              <w:rPr>
                <w:rFonts w:ascii="Times New Roman" w:eastAsia="SimSun" w:hAnsi="Times New Roman"/>
                <w:b/>
              </w:rPr>
              <w:t>idc</w:t>
            </w:r>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sidR="00B20F48">
              <w:rPr>
                <w:rFonts w:ascii="Times New Roman" w:eastAsia="SimSun" w:hAnsi="Times New Roman"/>
                <w:b/>
              </w:rPr>
              <w:t>idc</w:t>
            </w:r>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r w:rsidRPr="00F25856">
              <w:rPr>
                <w:rFonts w:ascii="Times New Roman" w:hAnsi="Times New Roman"/>
                <w:b/>
                <w:bCs/>
                <w:lang w:val="fr-CH"/>
              </w:rPr>
              <w:t>eoi_object_based_idc</w:t>
            </w:r>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if( EoiTemporalResamplingFlag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eoi_temporal_resampling_type_flag</w:t>
            </w:r>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eoi_num_int_pics</w:t>
            </w:r>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ins w:id="333" w:author="Jill Boyce (Nokia)" w:date="2024-04-30T14:40:00Z"/>
        </w:trPr>
        <w:tc>
          <w:tcPr>
            <w:tcW w:w="5935" w:type="dxa"/>
          </w:tcPr>
          <w:p w14:paraId="3D587532" w14:textId="3A25EC2F" w:rsidR="00EC4262" w:rsidRPr="00AD4AF5" w:rsidRDefault="00EC4262" w:rsidP="00EC4262">
            <w:pPr>
              <w:pStyle w:val="tablesyntax"/>
              <w:keepNext w:val="0"/>
              <w:keepLines w:val="0"/>
              <w:spacing w:before="20" w:after="40"/>
              <w:rPr>
                <w:ins w:id="334" w:author="Jill Boyce (Nokia)" w:date="2024-04-30T14:40:00Z"/>
                <w:rFonts w:ascii="Times New Roman" w:hAnsi="Times New Roman"/>
                <w:lang w:val="fr-CH"/>
              </w:rPr>
            </w:pPr>
            <w:ins w:id="335" w:author="Jill Boyce (Nokia)" w:date="2024-04-30T14:40:00Z">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w:t>
              </w:r>
              <w:r w:rsidRPr="00261C62">
                <w:rPr>
                  <w:rFonts w:ascii="Times New Roman" w:hAnsi="Times New Roman"/>
                  <w:lang w:val="fr-CH"/>
                </w:rPr>
                <w:t>EoiSpatialResamplingFlag</w:t>
              </w:r>
              <w:r w:rsidRPr="00AD4AF5">
                <w:rPr>
                  <w:rFonts w:ascii="Times New Roman" w:hAnsi="Times New Roman"/>
                  <w:lang w:val="fr-CH"/>
                </w:rPr>
                <w:t>)</w:t>
              </w:r>
            </w:ins>
          </w:p>
        </w:tc>
        <w:tc>
          <w:tcPr>
            <w:tcW w:w="1260" w:type="dxa"/>
          </w:tcPr>
          <w:p w14:paraId="0594CEBE" w14:textId="77777777" w:rsidR="00EC4262" w:rsidRPr="00AD4AF5" w:rsidRDefault="00EC4262" w:rsidP="00EC4262">
            <w:pPr>
              <w:pStyle w:val="tablecell"/>
              <w:keepNext w:val="0"/>
              <w:keepLines w:val="0"/>
              <w:spacing w:before="20" w:after="40"/>
              <w:jc w:val="center"/>
              <w:rPr>
                <w:ins w:id="336" w:author="Jill Boyce (Nokia)" w:date="2024-04-30T14:40:00Z"/>
                <w:noProof/>
              </w:rPr>
            </w:pPr>
          </w:p>
        </w:tc>
      </w:tr>
      <w:tr w:rsidR="00EC4262" w:rsidRPr="00AD4AF5" w14:paraId="6198E24C" w14:textId="77777777" w:rsidTr="00171EF9">
        <w:trPr>
          <w:cantSplit/>
          <w:ins w:id="337" w:author="Jill Boyce (Nokia)" w:date="2024-04-30T14:40:00Z"/>
        </w:trPr>
        <w:tc>
          <w:tcPr>
            <w:tcW w:w="5935" w:type="dxa"/>
          </w:tcPr>
          <w:p w14:paraId="4482EC01" w14:textId="5BE2AA81" w:rsidR="00EC4262" w:rsidRPr="00AD4AF5" w:rsidRDefault="00EC4262" w:rsidP="00EC4262">
            <w:pPr>
              <w:pStyle w:val="tablesyntax"/>
              <w:keepNext w:val="0"/>
              <w:keepLines w:val="0"/>
              <w:spacing w:before="20" w:after="40"/>
              <w:rPr>
                <w:ins w:id="338" w:author="Jill Boyce (Nokia)" w:date="2024-04-30T14:40:00Z"/>
                <w:rFonts w:ascii="Times New Roman" w:hAnsi="Times New Roman"/>
                <w:lang w:val="fr-CH"/>
              </w:rPr>
            </w:pPr>
            <w:ins w:id="339" w:author="Jill Boyce (Nokia)" w:date="2024-04-30T14:40:00Z">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b/>
                  <w:bCs/>
                  <w:lang w:val="fr-CH"/>
                </w:rPr>
                <w:t>eoi_</w:t>
              </w:r>
              <w:r>
                <w:rPr>
                  <w:rFonts w:ascii="Times New Roman" w:hAnsi="Times New Roman" w:hint="eastAsia"/>
                  <w:b/>
                  <w:bCs/>
                  <w:lang w:val="fr-CH" w:eastAsia="ko-KR"/>
                </w:rPr>
                <w:t>spatial</w:t>
              </w:r>
              <w:r w:rsidRPr="00AD4AF5">
                <w:rPr>
                  <w:rFonts w:ascii="Times New Roman" w:hAnsi="Times New Roman"/>
                  <w:b/>
                  <w:bCs/>
                  <w:lang w:val="fr-CH"/>
                </w:rPr>
                <w:t>_resampling_type_flag</w:t>
              </w:r>
            </w:ins>
          </w:p>
        </w:tc>
        <w:tc>
          <w:tcPr>
            <w:tcW w:w="1260" w:type="dxa"/>
          </w:tcPr>
          <w:p w14:paraId="6DA4AD4A" w14:textId="21B3F221" w:rsidR="00EC4262" w:rsidRPr="00AD4AF5" w:rsidRDefault="00EC4262" w:rsidP="00EC4262">
            <w:pPr>
              <w:pStyle w:val="tablecell"/>
              <w:keepNext w:val="0"/>
              <w:keepLines w:val="0"/>
              <w:spacing w:before="20" w:after="40"/>
              <w:jc w:val="center"/>
              <w:rPr>
                <w:ins w:id="340" w:author="Jill Boyce (Nokia)" w:date="2024-04-30T14:40:00Z"/>
                <w:noProof/>
              </w:rPr>
            </w:pPr>
            <w:ins w:id="341" w:author="Jill Boyce (Nokia)" w:date="2024-04-30T14:40:00Z">
              <w:r w:rsidRPr="00AD4AF5">
                <w:rPr>
                  <w:noProof/>
                </w:rPr>
                <w:t>u(1)</w:t>
              </w:r>
            </w:ins>
          </w:p>
        </w:tc>
      </w:tr>
      <w:tr w:rsidR="00171EF9" w:rsidRPr="00AD4AF5" w14:paraId="7EB03701" w14:textId="77777777" w:rsidTr="00171EF9">
        <w:trPr>
          <w:cantSplit/>
        </w:trPr>
        <w:tc>
          <w:tcPr>
            <w:tcW w:w="5935" w:type="dxa"/>
          </w:tcPr>
          <w:p w14:paraId="3DC91F2E" w14:textId="304EB329"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171EF9">
              <w:rPr>
                <w:rFonts w:ascii="Times New Roman" w:hAnsi="Times New Roman"/>
                <w:lang w:val="fr-CH"/>
              </w:rPr>
              <w:t>if( EoiPrivacyProtectionFlag ) {</w:t>
            </w:r>
          </w:p>
        </w:tc>
        <w:tc>
          <w:tcPr>
            <w:tcW w:w="1260" w:type="dxa"/>
          </w:tcPr>
          <w:p w14:paraId="67BDFD6D" w14:textId="77777777" w:rsidR="00171EF9" w:rsidRPr="00AD4AF5" w:rsidRDefault="00171EF9" w:rsidP="00171EF9">
            <w:pPr>
              <w:pStyle w:val="tablecell"/>
              <w:keepNext w:val="0"/>
              <w:keepLines w:val="0"/>
              <w:spacing w:before="20" w:after="40"/>
              <w:jc w:val="center"/>
              <w:rPr>
                <w:noProof/>
              </w:rPr>
            </w:pPr>
          </w:p>
        </w:tc>
      </w:tr>
      <w:tr w:rsidR="00171EF9" w:rsidRPr="00AD4AF5" w14:paraId="08AAC843" w14:textId="77777777" w:rsidTr="00171EF9">
        <w:trPr>
          <w:cantSplit/>
        </w:trPr>
        <w:tc>
          <w:tcPr>
            <w:tcW w:w="5935" w:type="dxa"/>
          </w:tcPr>
          <w:p w14:paraId="493B1D98" w14:textId="5B139F8B"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eoi_privacy_protection_type_idc</w:t>
            </w:r>
          </w:p>
        </w:tc>
        <w:tc>
          <w:tcPr>
            <w:tcW w:w="1260" w:type="dxa"/>
          </w:tcPr>
          <w:p w14:paraId="7BEB3059" w14:textId="2EC27892" w:rsidR="00171EF9" w:rsidRPr="00AD4AF5" w:rsidRDefault="00171EF9" w:rsidP="00171EF9">
            <w:pPr>
              <w:pStyle w:val="tablecell"/>
              <w:keepNext w:val="0"/>
              <w:keepLines w:val="0"/>
              <w:spacing w:before="20" w:after="40"/>
              <w:jc w:val="center"/>
              <w:rPr>
                <w:noProof/>
              </w:rPr>
            </w:pPr>
            <w:r>
              <w:rPr>
                <w:noProof/>
              </w:rPr>
              <w:t>u(4)</w:t>
            </w:r>
          </w:p>
        </w:tc>
      </w:tr>
      <w:tr w:rsidR="00171EF9" w:rsidRPr="00AD4AF5" w14:paraId="23F12CB9" w14:textId="77777777" w:rsidTr="00171EF9">
        <w:trPr>
          <w:cantSplit/>
        </w:trPr>
        <w:tc>
          <w:tcPr>
            <w:tcW w:w="5935" w:type="dxa"/>
          </w:tcPr>
          <w:p w14:paraId="1AD1649F" w14:textId="124D772C"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t>eoi_privacy_protected_info_type</w:t>
            </w:r>
          </w:p>
        </w:tc>
        <w:tc>
          <w:tcPr>
            <w:tcW w:w="1260" w:type="dxa"/>
          </w:tcPr>
          <w:p w14:paraId="6E0DD6AA" w14:textId="138BAF1D" w:rsidR="00171EF9" w:rsidRPr="00AD4AF5" w:rsidRDefault="00171EF9" w:rsidP="00171EF9">
            <w:pPr>
              <w:pStyle w:val="tablecell"/>
              <w:keepNext w:val="0"/>
              <w:keepLines w:val="0"/>
              <w:spacing w:before="20" w:after="40"/>
              <w:jc w:val="center"/>
              <w:rPr>
                <w:noProof/>
              </w:rPr>
            </w:pPr>
            <w:r>
              <w:rPr>
                <w:noProof/>
              </w:rPr>
              <w:t>u(8)</w:t>
            </w:r>
          </w:p>
        </w:tc>
      </w:tr>
      <w:tr w:rsidR="00171EF9" w:rsidRPr="00AD4AF5" w14:paraId="24ECEEE2" w14:textId="77777777" w:rsidTr="00171EF9">
        <w:trPr>
          <w:cantSplit/>
        </w:trPr>
        <w:tc>
          <w:tcPr>
            <w:tcW w:w="5935" w:type="dxa"/>
          </w:tcPr>
          <w:p w14:paraId="764D7D83" w14:textId="40CDD02E"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171EF9" w:rsidRPr="00AD4AF5" w:rsidRDefault="00171EF9" w:rsidP="00171EF9">
            <w:pPr>
              <w:pStyle w:val="tablecell"/>
              <w:keepNext w:val="0"/>
              <w:keepLines w:val="0"/>
              <w:spacing w:before="20" w:after="40"/>
              <w:jc w:val="center"/>
              <w:rPr>
                <w:noProof/>
              </w:rPr>
            </w:pPr>
          </w:p>
        </w:tc>
      </w:tr>
      <w:tr w:rsidR="00991C67" w:rsidRPr="00AD4AF5" w14:paraId="198EA7F4" w14:textId="77777777" w:rsidTr="00171EF9">
        <w:trPr>
          <w:cantSplit/>
        </w:trPr>
        <w:tc>
          <w:tcPr>
            <w:tcW w:w="5935" w:type="dxa"/>
          </w:tcPr>
          <w:p w14:paraId="40D90781"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991C67" w:rsidRPr="00AD4AF5" w:rsidRDefault="00991C67" w:rsidP="00171EF9">
            <w:pPr>
              <w:pStyle w:val="tablecell"/>
              <w:keepNext w:val="0"/>
              <w:keepLines w:val="0"/>
              <w:spacing w:before="20" w:after="40"/>
              <w:jc w:val="center"/>
              <w:rPr>
                <w:noProof/>
              </w:rPr>
            </w:pPr>
          </w:p>
        </w:tc>
      </w:tr>
      <w:tr w:rsidR="00991C67" w:rsidRPr="00AD4AF5" w14:paraId="60A10524" w14:textId="77777777" w:rsidTr="00171EF9">
        <w:trPr>
          <w:cantSplit/>
        </w:trPr>
        <w:tc>
          <w:tcPr>
            <w:tcW w:w="5935" w:type="dxa"/>
          </w:tcPr>
          <w:p w14:paraId="10CE03E0"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991C67" w:rsidRPr="00AD4AF5" w:rsidRDefault="00991C67" w:rsidP="00171EF9">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r>
        <w:rPr>
          <w:b/>
          <w:lang w:val="en-GB"/>
        </w:rPr>
        <w:t>eoi_</w:t>
      </w:r>
      <w:r w:rsidRPr="005C67D0">
        <w:rPr>
          <w:b/>
          <w:lang w:val="en-GB"/>
        </w:rPr>
        <w:t>cancel_flag</w:t>
      </w:r>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r>
        <w:rPr>
          <w:b/>
          <w:lang w:val="en-GB"/>
        </w:rPr>
        <w:t>eoi_</w:t>
      </w:r>
      <w:r w:rsidRPr="005C67D0">
        <w:rPr>
          <w:b/>
          <w:lang w:val="en-GB"/>
        </w:rPr>
        <w:t>persistence_flag</w:t>
      </w:r>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lastRenderedPageBreak/>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r w:rsidRPr="00B20F48">
        <w:rPr>
          <w:b/>
          <w:lang w:val="en-GB"/>
        </w:rPr>
        <w:t>eoi_for_human_viewing_idc</w:t>
      </w:r>
      <w:r w:rsidRPr="00B20F48">
        <w:rPr>
          <w:b/>
        </w:rPr>
        <w:t xml:space="preserve"> </w:t>
      </w:r>
      <w:r w:rsidRPr="00CB61A0">
        <w:rPr>
          <w:bCs/>
        </w:rPr>
        <w:t>equal to 3 specifies that purposes for the applied optimization include human viewing. eoi_for_human_viewing_idc equal to 2 specifies that the video is suitable but not specifically optimized for human viewing. eoi_for_huma_viewing_idc equal to 1 specifies that the video is unsuitable for human viewing. eoi_for_human_viewing_idc equal to 0 specifies that it is unknown if the video is suitable for human viewing.</w:t>
      </w:r>
    </w:p>
    <w:p w14:paraId="6FC6609D" w14:textId="77777777" w:rsidR="00B20F48" w:rsidRDefault="00B20F48" w:rsidP="00B20F48">
      <w:pPr>
        <w:rPr>
          <w:ins w:id="342" w:author="Jill Boyce (Nokia)" w:date="2024-04-30T14:40:00Z"/>
          <w:bCs/>
        </w:rPr>
      </w:pPr>
      <w:r w:rsidRPr="00B20F48">
        <w:rPr>
          <w:b/>
          <w:lang w:val="en-GB"/>
        </w:rPr>
        <w:t>eoi_for_machine_analysis_idc</w:t>
      </w:r>
      <w:r w:rsidRPr="00B20F48">
        <w:rPr>
          <w:b/>
        </w:rPr>
        <w:t xml:space="preserve"> </w:t>
      </w:r>
      <w:r w:rsidRPr="00CB61A0">
        <w:rPr>
          <w:bCs/>
        </w:rPr>
        <w:t>equal to 3 specifies that purposes for the applied optimization include machine analysis. eoi_for_machine_analysis_idc equal to 2 specifies that the video is suitable but not specifically optimized for machine analysis. eoi_for_machine_analysis_idc equal to 1 specifies that the video is unsuitable for machine analysis. eoi_for_machine_analysis_idc equal to 0 specifies that it is unknown if the video is suitable for machine analysis.</w:t>
      </w:r>
    </w:p>
    <w:p w14:paraId="6C1159CD" w14:textId="5BEC7D7E" w:rsidR="005D0340" w:rsidDel="005D0340" w:rsidRDefault="005D0340" w:rsidP="00B20F48">
      <w:pPr>
        <w:rPr>
          <w:del w:id="343" w:author="Jill Boyce (Nokia)" w:date="2024-04-30T14:40:00Z"/>
          <w:b/>
          <w:lang w:val="en-GB"/>
        </w:rPr>
      </w:pPr>
      <w:ins w:id="344" w:author="Jill Boyce (Nokia)" w:date="2024-04-30T14:40:00Z">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ins>
    </w:p>
    <w:p w14:paraId="36B80CE2" w14:textId="17F05F94" w:rsidR="00EC4262" w:rsidDel="00A816BD" w:rsidRDefault="00EC4262" w:rsidP="00991C67">
      <w:pPr>
        <w:rPr>
          <w:ins w:id="345" w:author="Jill Boyce (Nokia)" w:date="2024-04-30T14:40:00Z"/>
          <w:del w:id="346" w:author="Miska Hannuksela 0" w:date="2024-05-10T08:30:00Z"/>
          <w:b/>
          <w:lang w:val="en-GB"/>
        </w:rPr>
      </w:pPr>
    </w:p>
    <w:p w14:paraId="49728523" w14:textId="4F81842A"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r>
        <w:rPr>
          <w:b/>
          <w:lang w:val="en-GB"/>
        </w:rPr>
        <w:t>eoi_</w:t>
      </w:r>
      <w:r w:rsidRPr="005C67D0">
        <w:rPr>
          <w:b/>
          <w:lang w:val="en-GB"/>
        </w:rPr>
        <w:t>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r w:rsidRPr="004E1AF8">
              <w:rPr>
                <w:b/>
                <w:bCs/>
              </w:rPr>
              <w:t>bitMask</w:t>
            </w:r>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quality optimization; the pictures for which this SEI message persists have been pre-processed or encoded to reduce unnecessary information or improve the quality of necessary information.(e.g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rivacy protection optimization;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r>
        <w:rPr>
          <w:bCs/>
          <w:lang w:val="en-CA"/>
        </w:rPr>
        <w:t>Eoi</w:t>
      </w:r>
      <w:r w:rsidRPr="008835F9">
        <w:rPr>
          <w:bCs/>
          <w:lang w:val="en-CA"/>
        </w:rPr>
        <w:t xml:space="preserve">ObjectBasedFlag, </w:t>
      </w:r>
      <w:r>
        <w:rPr>
          <w:bCs/>
          <w:lang w:val="en-CA"/>
        </w:rPr>
        <w:t>Eoi</w:t>
      </w:r>
      <w:r w:rsidRPr="008835F9">
        <w:rPr>
          <w:bCs/>
          <w:lang w:val="en-CA"/>
        </w:rPr>
        <w:t>TemporalResamplingFlag</w:t>
      </w:r>
      <w:r w:rsidRPr="008835F9">
        <w:rPr>
          <w:lang w:val="en-CA"/>
        </w:rPr>
        <w:t xml:space="preserve">, </w:t>
      </w:r>
      <w:r>
        <w:rPr>
          <w:bCs/>
          <w:lang w:val="en-CA"/>
        </w:rPr>
        <w:t>Eoi</w:t>
      </w:r>
      <w:r w:rsidRPr="008835F9">
        <w:rPr>
          <w:bCs/>
          <w:lang w:val="en-CA"/>
        </w:rPr>
        <w:t xml:space="preserve">SpatialResamplingFlag, </w:t>
      </w:r>
      <w:r>
        <w:rPr>
          <w:bCs/>
          <w:lang w:val="en-CA"/>
        </w:rPr>
        <w:t>Eoi</w:t>
      </w:r>
      <w:r w:rsidRPr="008835F9">
        <w:rPr>
          <w:bCs/>
          <w:lang w:val="en-CA"/>
        </w:rPr>
        <w:t xml:space="preserve">TemporalQualityFlag, </w:t>
      </w:r>
      <w:r>
        <w:rPr>
          <w:bCs/>
          <w:lang w:val="en-CA"/>
        </w:rPr>
        <w:t>Eoi</w:t>
      </w:r>
      <w:r w:rsidRPr="008835F9">
        <w:rPr>
          <w:bCs/>
          <w:lang w:val="en-CA"/>
        </w:rPr>
        <w:t>SpatialQualityFlag</w:t>
      </w:r>
      <w:r w:rsidR="00171EF9">
        <w:rPr>
          <w:bCs/>
          <w:lang w:val="en-CA"/>
        </w:rPr>
        <w:t>, and EoiPrivacyProtectionFlag</w:t>
      </w:r>
      <w:r w:rsidRPr="008835F9">
        <w:rPr>
          <w:bCs/>
          <w:lang w:val="en-CA"/>
        </w:rPr>
        <w:t xml:space="preserve">, specifying whether </w:t>
      </w:r>
      <w:r>
        <w:rPr>
          <w:bCs/>
          <w:lang w:val="en-CA"/>
        </w:rPr>
        <w:t>eoi</w:t>
      </w:r>
      <w:r w:rsidRPr="008835F9">
        <w:rPr>
          <w:bCs/>
          <w:lang w:val="en-CA"/>
        </w:rPr>
        <w:t xml:space="preserve">_type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Eoi</w:t>
      </w:r>
      <w:r w:rsidRPr="00600C0E">
        <w:rPr>
          <w:lang w:val="en-CA"/>
        </w:rPr>
        <w:t xml:space="preserve">ObjectBasedFlag = ( ( </w:t>
      </w:r>
      <w:r>
        <w:rPr>
          <w:lang w:val="en-CA"/>
        </w:rPr>
        <w:t>eoi</w:t>
      </w:r>
      <w:r w:rsidRPr="00600C0E">
        <w:rPr>
          <w:lang w:val="en-CA"/>
        </w:rPr>
        <w:t>_type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r>
        <w:rPr>
          <w:lang w:val="en-CA"/>
        </w:rPr>
        <w:t>eoi</w:t>
      </w:r>
      <w:r w:rsidRPr="00600C0E">
        <w:rPr>
          <w:lang w:val="en-CA"/>
        </w:rPr>
        <w:t>_type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r>
        <w:rPr>
          <w:lang w:val="en-CA"/>
        </w:rPr>
        <w:t>eoi</w:t>
      </w:r>
      <w:r w:rsidRPr="00600C0E">
        <w:rPr>
          <w:lang w:val="en-CA"/>
        </w:rPr>
        <w:t>_type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r>
        <w:rPr>
          <w:lang w:val="en-CA"/>
        </w:rPr>
        <w:t>eoi</w:t>
      </w:r>
      <w:r w:rsidRPr="00600C0E">
        <w:rPr>
          <w:lang w:val="en-CA"/>
        </w:rPr>
        <w:t>_type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r>
        <w:rPr>
          <w:lang w:val="en-CA"/>
        </w:rPr>
        <w:t>eoi</w:t>
      </w:r>
      <w:r w:rsidRPr="00600C0E">
        <w:rPr>
          <w:lang w:val="en-CA"/>
        </w:rPr>
        <w:t>_type &amp; 0x10 ) &gt; 0 ) ? 1 :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r w:rsidR="00171EF9">
        <w:rPr>
          <w:lang w:val="en-CA"/>
        </w:rPr>
        <w:t>eoi</w:t>
      </w:r>
      <w:r w:rsidR="00171EF9" w:rsidRPr="00600C0E">
        <w:rPr>
          <w:lang w:val="en-CA"/>
        </w:rPr>
        <w:t>_type &amp; 0x</w:t>
      </w:r>
      <w:r w:rsidR="00171EF9">
        <w:rPr>
          <w:lang w:val="en-CA"/>
        </w:rPr>
        <w:t>2</w:t>
      </w:r>
      <w:r w:rsidR="00171EF9" w:rsidRPr="00600C0E">
        <w:rPr>
          <w:lang w:val="en-CA"/>
        </w:rPr>
        <w:t>0 ) &gt; 0 ) ? 1 :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r w:rsidRPr="00600C0E">
        <w:rPr>
          <w:sz w:val="18"/>
          <w:lang w:val="en-GB"/>
        </w:rPr>
        <w:lastRenderedPageBreak/>
        <w:t>eoi_for_human_viewing_flag</w:t>
      </w:r>
      <w:r>
        <w:rPr>
          <w:sz w:val="18"/>
          <w:lang w:val="en-GB"/>
        </w:rPr>
        <w:t xml:space="preserve"> and </w:t>
      </w:r>
      <w:r w:rsidRPr="00600C0E">
        <w:rPr>
          <w:sz w:val="18"/>
          <w:lang w:val="en-GB"/>
        </w:rPr>
        <w:t>eoi_for_machine_analaysis_flag can be set equal to 0</w:t>
      </w:r>
      <w:r>
        <w:rPr>
          <w:sz w:val="18"/>
          <w:lang w:val="en-GB"/>
        </w:rPr>
        <w:t xml:space="preserve"> and</w:t>
      </w:r>
      <w:r w:rsidRPr="00600C0E">
        <w:rPr>
          <w:sz w:val="18"/>
          <w:lang w:val="en-GB"/>
        </w:rPr>
        <w:t xml:space="preserve"> 1, respectivel</w:t>
      </w:r>
      <w:r>
        <w:rPr>
          <w:sz w:val="18"/>
          <w:lang w:val="en-GB"/>
        </w:rPr>
        <w:t>y, and eoi_type can be set equal to a value that causes EoiTemporalQualityFlag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r w:rsidRPr="00600C0E">
        <w:rPr>
          <w:rFonts w:eastAsiaTheme="minorEastAsia"/>
          <w:szCs w:val="22"/>
          <w:lang w:val="en-CA"/>
        </w:rPr>
        <w:t>( eoi_object_based_idc &amp; bitMask ) not equal to 0 indicates that the object-based optimization type associated with the bitMask value in Table</w:t>
      </w:r>
      <w:r>
        <w:rPr>
          <w:rFonts w:eastAsiaTheme="minorEastAsia"/>
          <w:szCs w:val="22"/>
          <w:lang w:val="en-CA"/>
        </w:rPr>
        <w:t> </w:t>
      </w:r>
      <w:r w:rsidRPr="00600C0E">
        <w:rPr>
          <w:rFonts w:eastAsiaTheme="minorEastAsia"/>
          <w:szCs w:val="22"/>
          <w:lang w:val="en-CA"/>
        </w:rPr>
        <w:t>x2 has been applied. When eoi_object_based_idc is greater than 0 and ( eoi_object_based_idc &amp; bitMask ) is equal to 0, the object-based optimization type associated with the bitMask value has not been applied. When eoi_object_based_idc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The value of eoi_object_based_idc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r w:rsidRPr="00600C0E">
        <w:rPr>
          <w:rFonts w:eastAsiaTheme="minorEastAsia"/>
          <w:szCs w:val="22"/>
          <w:lang w:val="en-CA"/>
        </w:rPr>
        <w:t xml:space="preserve">eoi_object_based_idc </w:t>
      </w:r>
      <w:r w:rsidRPr="00600C0E">
        <w:rPr>
          <w:rFonts w:eastAsiaTheme="minorEastAsia"/>
        </w:rPr>
        <w:t xml:space="preserve">are reserved for future use by ITU-T | ISO/IEC and shall not be present in bitstreams conforming to this version of this Specification. When the value of </w:t>
      </w:r>
      <w:r w:rsidRPr="00600C0E">
        <w:rPr>
          <w:rFonts w:eastAsiaTheme="minorEastAsia"/>
          <w:szCs w:val="22"/>
          <w:lang w:val="en-CA"/>
        </w:rPr>
        <w:t xml:space="preserve">eoi_object_based_idc </w:t>
      </w:r>
      <w:r w:rsidRPr="00600C0E">
        <w:rPr>
          <w:rFonts w:eastAsiaTheme="minorEastAsia"/>
        </w:rPr>
        <w:t xml:space="preserve">is in the range of 8 to 65 535, inclusive, decoders conforming to this version of this Specification shall ignore </w:t>
      </w:r>
      <w:r w:rsidRPr="00600C0E">
        <w:rPr>
          <w:rFonts w:eastAsiaTheme="minorEastAsia"/>
          <w:szCs w:val="22"/>
          <w:lang w:val="en-CA"/>
        </w:rPr>
        <w:t>eoi_object_based_idc</w:t>
      </w:r>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r w:rsidRPr="00600C0E">
        <w:rPr>
          <w:b/>
          <w:lang w:val="en-GB"/>
        </w:rPr>
        <w:t>eoi_object_based_idc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bitMask</w:t>
            </w:r>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r w:rsidRPr="005F3149">
        <w:rPr>
          <w:rFonts w:eastAsiaTheme="minorEastAsia"/>
          <w:b/>
        </w:rPr>
        <w:t>eoi_temporal_resampling_type_flag</w:t>
      </w:r>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eoi_temporal_resampling_type_flag equal to 1 specifies that the temporal resampling optimization is </w:t>
      </w:r>
      <w:r>
        <w:rPr>
          <w:rFonts w:eastAsiaTheme="minorEastAsia"/>
          <w:bCs/>
        </w:rPr>
        <w:t xml:space="preserve">an </w:t>
      </w:r>
      <w:r w:rsidRPr="005F3149">
        <w:rPr>
          <w:rFonts w:eastAsiaTheme="minorEastAsia"/>
          <w:bCs/>
        </w:rPr>
        <w:t>upsampling operation.</w:t>
      </w:r>
    </w:p>
    <w:p w14:paraId="42585E0E" w14:textId="77777777" w:rsidR="00991C67" w:rsidRDefault="00991C67" w:rsidP="00991C67">
      <w:pPr>
        <w:rPr>
          <w:rFonts w:eastAsiaTheme="minorEastAsia"/>
          <w:lang w:val="en-CA"/>
        </w:rPr>
      </w:pPr>
      <w:r w:rsidRPr="005F3149">
        <w:rPr>
          <w:rFonts w:eastAsiaTheme="minorEastAsia"/>
          <w:b/>
        </w:rPr>
        <w:t>eoi_num_int_pics</w:t>
      </w:r>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r w:rsidRPr="005F3149">
        <w:rPr>
          <w:rFonts w:eastAsiaTheme="minorEastAsia"/>
          <w:bCs/>
        </w:rPr>
        <w:t>eoi_temporal_resampling_type_flag is equal to 0</w:t>
      </w:r>
      <w:r>
        <w:rPr>
          <w:rFonts w:eastAsiaTheme="minorEastAsia"/>
          <w:bCs/>
        </w:rPr>
        <w:t xml:space="preserve">) or added between each pair of source pictures for encoding (when </w:t>
      </w:r>
      <w:r w:rsidRPr="005F3149">
        <w:rPr>
          <w:rFonts w:eastAsiaTheme="minorEastAsia"/>
          <w:bCs/>
        </w:rPr>
        <w:t xml:space="preserve">eoi_temporal_resampling_type_flag is equal to </w:t>
      </w:r>
      <w:r>
        <w:rPr>
          <w:rFonts w:eastAsiaTheme="minorEastAsia"/>
          <w:bCs/>
        </w:rPr>
        <w:t xml:space="preserve">1) </w:t>
      </w:r>
      <w:r w:rsidRPr="005F3149">
        <w:rPr>
          <w:rFonts w:eastAsiaTheme="minorEastAsia"/>
          <w:bCs/>
        </w:rPr>
        <w:t>within the persistence of this SEI message is constant. When eoi_temporal_resampling_type_flag is equal to 0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When eoi_temporal_resampling_type_flag is equal to 1 and eoi_num_int_pics is greater than 0, eoi_</w:t>
      </w:r>
      <w:r w:rsidRPr="005F3149">
        <w:rPr>
          <w:rFonts w:eastAsiaTheme="minorEastAsia"/>
        </w:rPr>
        <w:t>num_int_pics</w:t>
      </w:r>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r w:rsidRPr="005F3149">
        <w:rPr>
          <w:rFonts w:eastAsiaTheme="minorEastAsia"/>
          <w:bCs/>
        </w:rPr>
        <w:t>eoi_num_int_pics equal to 0 indicates that the count of pictures that the encoding system excluded between each pair of coded pictures in output order</w:t>
      </w:r>
      <w:r>
        <w:rPr>
          <w:rFonts w:eastAsiaTheme="minorEastAsia"/>
          <w:bCs/>
        </w:rPr>
        <w:t xml:space="preserve"> (when </w:t>
      </w:r>
      <w:r w:rsidRPr="005F3149">
        <w:rPr>
          <w:rFonts w:eastAsiaTheme="minorEastAsia"/>
          <w:bCs/>
        </w:rPr>
        <w:t>eoi_temporal_resampling_type_flag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r w:rsidRPr="005F3149">
        <w:rPr>
          <w:rFonts w:eastAsiaTheme="minorEastAsia"/>
          <w:bCs/>
        </w:rPr>
        <w:t xml:space="preserve">eoi_temporal_resampling_type_flag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The value of eoi_num_int_pics shall be in the range of 0 to 63</w:t>
      </w:r>
      <w:r w:rsidRPr="005F3149">
        <w:rPr>
          <w:rFonts w:eastAsiaTheme="minorEastAsia"/>
        </w:rPr>
        <w:t>, inclusive.</w:t>
      </w:r>
    </w:p>
    <w:p w14:paraId="22CAEFFA" w14:textId="77777777" w:rsidR="00EC4262" w:rsidRDefault="00EC4262" w:rsidP="00EC4262">
      <w:pPr>
        <w:rPr>
          <w:ins w:id="347" w:author="Jill Boyce (Nokia)" w:date="2024-04-30T14:41:00Z"/>
          <w:rFonts w:eastAsiaTheme="minorEastAsia"/>
          <w:b/>
        </w:rPr>
      </w:pPr>
      <w:ins w:id="348" w:author="Jill Boyce (Nokia)" w:date="2024-04-30T14:41:00Z">
        <w:r w:rsidRPr="00EC4262">
          <w:rPr>
            <w:rFonts w:eastAsiaTheme="minorEastAsia"/>
            <w:b/>
          </w:rPr>
          <w:t>eoi_spatial_resampling_type_flag</w:t>
        </w:r>
        <w:r w:rsidRPr="008E6D06">
          <w:rPr>
            <w:rFonts w:eastAsiaTheme="minorEastAsia"/>
            <w:bCs/>
          </w:rPr>
          <w:t xml:space="preserve"> equal to 0 specifies that the spatial resampling optimization is a subsampling operation. eoi_spatial_resampling_type_flag equal to 1 specifies that the spatial resampling optimization is an up-sampling operation.</w:t>
        </w:r>
      </w:ins>
    </w:p>
    <w:p w14:paraId="3E44BE6A" w14:textId="362776BE" w:rsidR="00654A91" w:rsidRDefault="00654A91" w:rsidP="00991C67">
      <w:pPr>
        <w:rPr>
          <w:rFonts w:eastAsiaTheme="minorEastAsia"/>
          <w:bCs/>
        </w:rPr>
      </w:pPr>
      <w:r w:rsidRPr="005F3149">
        <w:rPr>
          <w:rFonts w:eastAsiaTheme="minorEastAsia"/>
          <w:b/>
        </w:rPr>
        <w:t>eoi_</w:t>
      </w:r>
      <w:r>
        <w:rPr>
          <w:rFonts w:eastAsiaTheme="minorEastAsia"/>
          <w:b/>
        </w:rPr>
        <w:t>privacy_protection_type_idc</w:t>
      </w:r>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r>
        <w:rPr>
          <w:b/>
          <w:lang w:val="en-GB"/>
        </w:rPr>
        <w:t>eoi_privacy_protection_type_idc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eoi_privacy_protection_type_idc</w:t>
            </w:r>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1C42BA6F"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ins w:id="349" w:author="Jill Boyce (Nokia)" w:date="2024-04-30T14:37:00Z">
              <w:r w:rsidR="00AA4CC6">
                <w:rPr>
                  <w:lang w:val="en-GB"/>
                </w:rPr>
                <w:t xml:space="preserve"> or d</w:t>
              </w:r>
            </w:ins>
            <w:ins w:id="350" w:author="Jill Boyce (Nokia)" w:date="2024-04-30T14:36:00Z">
              <w:r w:rsidR="00AA4CC6" w:rsidRPr="00AA4CC6">
                <w:rPr>
                  <w:lang w:val="en-GB"/>
                </w:rPr>
                <w:t>etermined by the application.</w:t>
              </w:r>
            </w:ins>
            <w:del w:id="351" w:author="Jill Boyce (Nokia)" w:date="2024-04-30T14:37:00Z">
              <w:r w:rsidRPr="00600C0E" w:rsidDel="00AA4CC6">
                <w:rPr>
                  <w:lang w:val="en-GB"/>
                </w:rPr>
                <w:delText>.</w:delText>
              </w:r>
            </w:del>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B</w:t>
            </w:r>
            <w:r w:rsidRPr="00F74A11">
              <w:rPr>
                <w:lang w:val="en-GB"/>
              </w:rPr>
              <w:t>lurring;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lastRenderedPageBreak/>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M</w:t>
            </w:r>
            <w:r w:rsidRPr="00F74A11">
              <w:rPr>
                <w:lang w:val="en-GB"/>
              </w:rPr>
              <w:t>asking;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5AB59D1F" w:rsidR="00F74A11" w:rsidRDefault="00F74A11" w:rsidP="00991C67">
      <w:pPr>
        <w:rPr>
          <w:bCs/>
          <w:noProof/>
          <w:color w:val="000000" w:themeColor="text1"/>
          <w:szCs w:val="22"/>
        </w:rPr>
      </w:pPr>
      <w:r w:rsidRPr="005F3149">
        <w:rPr>
          <w:rFonts w:eastAsiaTheme="minorEastAsia"/>
          <w:b/>
        </w:rPr>
        <w:t>eoi_</w:t>
      </w:r>
      <w:r>
        <w:rPr>
          <w:rFonts w:eastAsiaTheme="minorEastAsia"/>
          <w:b/>
        </w:rPr>
        <w:t>privacy_protected_info_type</w:t>
      </w:r>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ins w:id="352" w:author="Jill Boyce (Nokia)" w:date="2024-04-30T14:34:00Z">
        <w:r w:rsidR="00AA4CC6" w:rsidRPr="00AA4CC6">
          <w:rPr>
            <w:bCs/>
            <w:noProof/>
            <w:color w:val="000000" w:themeColor="text1"/>
            <w:szCs w:val="22"/>
          </w:rPr>
          <w:t>eoi_privacy_protected_info_type</w:t>
        </w:r>
      </w:ins>
      <w:ins w:id="353" w:author="Jill Boyce (Nokia)" w:date="2024-04-30T14:35:00Z">
        <w:r w:rsidR="00AA4CC6">
          <w:rPr>
            <w:bCs/>
            <w:noProof/>
            <w:color w:val="000000" w:themeColor="text1"/>
            <w:szCs w:val="22"/>
          </w:rPr>
          <w:t xml:space="preserve"> is</w:t>
        </w:r>
      </w:ins>
      <w:ins w:id="354" w:author="Jill Boyce (Nokia)" w:date="2024-04-30T14:34:00Z">
        <w:r w:rsidR="00AA4CC6" w:rsidRPr="00AA4CC6">
          <w:rPr>
            <w:bCs/>
            <w:noProof/>
            <w:color w:val="000000" w:themeColor="text1"/>
            <w:szCs w:val="22"/>
          </w:rPr>
          <w:t xml:space="preserve"> greater than 0 and </w:t>
        </w:r>
      </w:ins>
      <w:r w:rsidR="00056B98" w:rsidRPr="00F335B9">
        <w:rPr>
          <w:bCs/>
          <w:noProof/>
          <w:color w:val="000000" w:themeColor="text1"/>
          <w:szCs w:val="22"/>
        </w:rPr>
        <w:t>(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ins w:id="355" w:author="Jill Boyce (Nokia)" w:date="2024-04-30T14:34:00Z">
        <w:r w:rsidR="00AA4CC6" w:rsidRPr="00AA4CC6">
          <w:rPr>
            <w:rFonts w:eastAsiaTheme="minorEastAsia"/>
            <w:szCs w:val="22"/>
            <w:lang w:val="en-CA"/>
          </w:rPr>
          <w:t xml:space="preserve">When eoi_privacy_protected_info_type is equal to 0, an application-defined type of information has been protected. </w:t>
        </w:r>
      </w:ins>
      <w:r w:rsidR="00F335B9" w:rsidRPr="00600C0E">
        <w:rPr>
          <w:rFonts w:eastAsiaTheme="minorEastAsia"/>
          <w:szCs w:val="22"/>
          <w:lang w:val="en-CA"/>
        </w:rPr>
        <w:t>The value of eoi_</w:t>
      </w:r>
      <w:r w:rsidR="00F335B9">
        <w:rPr>
          <w:rFonts w:eastAsiaTheme="minorEastAsia"/>
          <w:szCs w:val="22"/>
          <w:lang w:val="en-CA"/>
        </w:rPr>
        <w:t>privacy_protection_info_type</w:t>
      </w:r>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r w:rsidR="00F335B9" w:rsidRPr="00600C0E">
        <w:rPr>
          <w:rFonts w:eastAsiaTheme="minorEastAsia"/>
          <w:szCs w:val="22"/>
          <w:lang w:val="en-CA"/>
        </w:rPr>
        <w:t>eoi_</w:t>
      </w:r>
      <w:r w:rsidR="00F335B9">
        <w:rPr>
          <w:rFonts w:eastAsiaTheme="minorEastAsia"/>
          <w:szCs w:val="22"/>
          <w:lang w:val="en-CA"/>
        </w:rPr>
        <w:t>privacy_protected_info_type are</w:t>
      </w:r>
      <w:r w:rsidR="00F335B9" w:rsidRPr="00600C0E">
        <w:rPr>
          <w:rFonts w:eastAsiaTheme="minorEastAsia"/>
        </w:rPr>
        <w:t xml:space="preserve"> reserved for future use by ITU-T | ISO/IEC and shall not be present in bitstreams conforming to this version of this Specification. When the value of </w:t>
      </w:r>
      <w:r w:rsidR="00F335B9" w:rsidRPr="00600C0E">
        <w:rPr>
          <w:rFonts w:eastAsiaTheme="minorEastAsia"/>
          <w:szCs w:val="22"/>
          <w:lang w:val="en-CA"/>
        </w:rPr>
        <w:t>eoi_</w:t>
      </w:r>
      <w:r w:rsidR="00F335B9">
        <w:rPr>
          <w:rFonts w:eastAsiaTheme="minorEastAsia"/>
          <w:szCs w:val="22"/>
          <w:lang w:val="en-CA"/>
        </w:rPr>
        <w:t xml:space="preserve">privacy_protected_info_type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r w:rsidR="00F335B9" w:rsidRPr="00600C0E">
        <w:rPr>
          <w:rFonts w:eastAsiaTheme="minorEastAsia"/>
          <w:szCs w:val="22"/>
          <w:lang w:val="en-CA"/>
        </w:rPr>
        <w:t>eoi_</w:t>
      </w:r>
      <w:r w:rsidR="00F335B9">
        <w:rPr>
          <w:rFonts w:eastAsiaTheme="minorEastAsia"/>
          <w:szCs w:val="22"/>
          <w:lang w:val="en-CA"/>
        </w:rPr>
        <w:t>privacy_protected_info_type</w:t>
      </w:r>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r>
        <w:rPr>
          <w:b/>
          <w:lang w:val="en-GB"/>
        </w:rPr>
        <w:t>eoi_privacy_protection_info_type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Pr>
                <w:b/>
                <w:lang w:val="en-GB"/>
              </w:rPr>
              <w:t>bitMask</w:t>
            </w:r>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example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77777777" w:rsidR="00991C67" w:rsidRPr="002028A0"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r w:rsidRPr="007279CF">
              <w:rPr>
                <w:rFonts w:eastAsia="Malgun Gothic"/>
                <w:szCs w:val="18"/>
                <w:lang w:val="en-CA"/>
              </w:rPr>
              <w:t>source_picture_timing_info</w:t>
            </w:r>
            <w:r w:rsidRPr="007279CF">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szCs w:val="22"/>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991C67" w:rsidRPr="007279CF"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color w:val="FF0000"/>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szCs w:val="22"/>
                <w14:glow w14:rad="0">
                  <w14:srgbClr w14:val="FFFFFF"/>
                </w14:glow>
              </w:rPr>
              <w:t>if( spti_source_type_present_flag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916A39"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spti_source_type</w:t>
            </w:r>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spti_time_scale</w:t>
            </w:r>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916A39">
              <w:rPr>
                <w:rFonts w:eastAsia="Times New Roman"/>
                <w:b/>
                <w:bCs/>
                <w:szCs w:val="22"/>
                <w14:glow w14:rad="0">
                  <w14:srgbClr w14:val="FFFFFF"/>
                </w14:glow>
              </w:rPr>
              <w:t>spti_num_units_in_elemental_interval</w:t>
            </w:r>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00602282" w:rsidRPr="001B0CCE">
              <w:rPr>
                <w:rFonts w:eastAsia="Malgun Gothic"/>
                <w:bCs/>
                <w:noProof/>
                <w:szCs w:val="18"/>
                <w:highlight w:val="yellow"/>
                <w:lang w:val="en-CA"/>
              </w:rPr>
              <w:t>32</w:t>
            </w:r>
            <w:r w:rsidRPr="007279CF">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916A39">
              <w:rPr>
                <w:szCs w:val="22"/>
                <w14:glow w14:rad="0">
                  <w14:srgbClr w14:val="FFFFFF"/>
                </w14:glow>
              </w:rPr>
              <w:t>if( spti_persistence_flag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for( i</w:t>
            </w:r>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0;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916A39">
              <w:rPr>
                <w:rFonts w:eastAsia="Times New Roman"/>
                <w:b/>
                <w:bCs/>
                <w:szCs w:val="22"/>
                <w14:glow w14:rad="0">
                  <w14:srgbClr w14:val="FFFFFF"/>
                </w14:glow>
              </w:rPr>
              <w:t>spti_sublayer_interval_scale_factor</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14:glow w14:rad="0">
                  <w14:srgbClr w14:val="FFFFFF"/>
                </w14:glow>
              </w:rPr>
              <w:t>spti_sublayer_synthesized_picture_flag</w:t>
            </w:r>
            <w:r w:rsidRPr="007279CF">
              <w:rPr>
                <w:rFonts w:eastAsia="Times New Roman"/>
                <w:szCs w:val="22"/>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77777777" w:rsidR="00991C67"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lastRenderedPageBreak/>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r w:rsidRPr="00916A39">
        <w:rPr>
          <w:b/>
          <w:bCs/>
        </w:rPr>
        <w:t>spti_source_type</w:t>
      </w:r>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r w:rsidRPr="007279CF">
              <w:rPr>
                <w:b/>
                <w:bCs/>
              </w:rPr>
              <w:t>bitMask</w:t>
            </w:r>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source picture interval is similar to that used for the timing and HRD parameters syntax used in several video coding standards such as Rec. ITU-T H.266 | ISO/IEC 23090-3, with spti_time_scale being similar to that syntax’s time_scale and spti_num_units_in_elemental_interval being similar to that syntax’s num_units_in_tick, and thus the variable ElementalSourcePictureInterval being similar to the variable ClockTick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r w:rsidRPr="00916A39">
        <w:rPr>
          <w:szCs w:val="22"/>
          <w14:glow w14:rad="0">
            <w14:srgbClr w14:val="FFFFFF"/>
          </w14:glow>
        </w:rPr>
        <w:t>spti_sublayer_interval_scale_factor[ i ]</w:t>
      </w:r>
      <w:r w:rsidRPr="00916A39">
        <w:rPr>
          <w:lang w:val="en-CA"/>
        </w:rPr>
        <w:t>) and synthesized flag (</w:t>
      </w:r>
      <w:r w:rsidRPr="00916A39">
        <w:rPr>
          <w14:glow w14:rad="0">
            <w14:srgbClr w14:val="FFFFFF"/>
          </w14:glow>
        </w:rPr>
        <w:t>spti_sublayer_synthesized_picture_flag</w:t>
      </w:r>
      <w:r w:rsidRPr="00916A39">
        <w:rPr>
          <w:szCs w:val="22"/>
          <w14:glow w14:rad="0">
            <w14:srgbClr w14:val="FFFFFF"/>
          </w14:glow>
        </w:rPr>
        <w:t>[ i ]</w:t>
      </w:r>
      <w:r w:rsidRPr="00916A39">
        <w:rPr>
          <w:lang w:val="en-CA"/>
        </w:rPr>
        <w:t xml:space="preserve">) information is signalled. When </w:t>
      </w:r>
      <w:r w:rsidRPr="00916A39">
        <w:rPr>
          <w:szCs w:val="22"/>
          <w14:glow w14:rad="0">
            <w14:srgbClr w14:val="FFFFFF"/>
          </w14:glow>
        </w:rPr>
        <w:t>spti_max_sublayers_minus_1 is not present, it is inferred to be equal to TemporalId.</w:t>
      </w:r>
      <w:r w:rsidRPr="00916A39">
        <w:rPr>
          <w:lang w:val="en-CA"/>
        </w:rPr>
        <w:t>.</w:t>
      </w:r>
    </w:p>
    <w:p w14:paraId="6762AD53" w14:textId="2A402FF9" w:rsidR="00991C67" w:rsidRPr="007279CF" w:rsidRDefault="00991C67" w:rsidP="00991C67">
      <w:pPr>
        <w:rPr>
          <w:lang w:val="en-CA"/>
        </w:rPr>
      </w:pPr>
      <w:r w:rsidRPr="00916A39">
        <w:rPr>
          <w:b/>
          <w:bCs/>
          <w:lang w:val="en-CA"/>
        </w:rPr>
        <w:t>spti_sublayer_interval_scale_factor</w:t>
      </w:r>
      <w:r w:rsidRPr="007279CF">
        <w:rPr>
          <w:lang w:val="en-CA"/>
        </w:rPr>
        <w:t>[</w:t>
      </w:r>
      <w:r w:rsidRPr="007279CF">
        <w:t> </w:t>
      </w:r>
      <w:r w:rsidRPr="007279CF">
        <w:rPr>
          <w:lang w:val="en-CA"/>
        </w:rPr>
        <w:t>i</w:t>
      </w:r>
      <w:r w:rsidRPr="007279CF">
        <w:t> </w:t>
      </w:r>
      <w:r w:rsidRPr="007279CF">
        <w:rPr>
          <w:lang w:val="en-CA"/>
        </w:rPr>
        <w:t>], when present, specifies a scale factor used in determining the source picture interval of corresponding pictures in the CLVS having TemporalId equal to i</w:t>
      </w:r>
      <w:r w:rsidR="00736C2F" w:rsidRPr="00736C2F">
        <w:rPr>
          <w:rFonts w:eastAsia="Times New Roman"/>
          <w:color w:val="FF0000"/>
          <w:sz w:val="22"/>
          <w:lang w:val="en-CA"/>
        </w:rPr>
        <w:t xml:space="preserve"> </w:t>
      </w:r>
      <w:r w:rsidR="00736C2F" w:rsidRPr="00736C2F">
        <w:rPr>
          <w:lang w:val="en-CA"/>
        </w:rPr>
        <w:t>relative to the previous output picture with TemporalId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with TemporalId less than or equal to i</w:t>
      </w:r>
      <w:r w:rsidRPr="007279CF">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TemporalId equal to i, </w:t>
      </w:r>
      <w:r w:rsidR="00736C2F" w:rsidRPr="00736C2F">
        <w:rPr>
          <w:lang w:val="en-CA"/>
        </w:rPr>
        <w:t>relative to the previous output picture with TemporalId less than or equal to i,</w:t>
      </w:r>
      <w:r w:rsidR="00736C2F">
        <w:rPr>
          <w:lang w:val="en-CA"/>
        </w:rPr>
        <w:t xml:space="preserve"> </w:t>
      </w:r>
      <w:r w:rsidRPr="007279CF">
        <w:rPr>
          <w:lang w:val="en-CA"/>
        </w:rPr>
        <w:t>denoted by the variable SourcePictureInterval[</w:t>
      </w:r>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r w:rsidRPr="007279CF">
        <w:rPr>
          <w:lang w:val="en-CA"/>
        </w:rPr>
        <w:lastRenderedPageBreak/>
        <w:t>SourcePictureInterval[</w:t>
      </w:r>
      <w:r w:rsidRPr="007279CF">
        <w:t> </w:t>
      </w:r>
      <w:r w:rsidRPr="007279CF">
        <w:rPr>
          <w:lang w:val="en-CA"/>
        </w:rPr>
        <w:t>i</w:t>
      </w:r>
      <w:r w:rsidRPr="007279CF">
        <w:t> </w:t>
      </w:r>
      <w:r w:rsidRPr="007279CF">
        <w:rPr>
          <w:lang w:val="en-CA"/>
        </w:rPr>
        <w:t xml:space="preserve">] = ElementalSourcePictureInterval * </w:t>
      </w:r>
      <w:r w:rsidRPr="00916A39">
        <w:rPr>
          <w:lang w:val="en-GB"/>
        </w:rPr>
        <w:t>spti_sublayer_interval_scale_factor</w:t>
      </w:r>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( 1 − 2 * temporalReversalFlag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356"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r w:rsidRPr="00916A39">
        <w:rPr>
          <w:lang w:val="en-CA"/>
        </w:rPr>
        <w:t xml:space="preserve">ElementalSourcePictureInterval is multiplied by </w:t>
      </w:r>
      <w:r w:rsidRPr="00916A39">
        <w:rPr>
          <w:lang w:val="en-US"/>
        </w:rPr>
        <w:t xml:space="preserve">spti_sublayer_interval_scale_factor[ i ] when calculating </w:t>
      </w:r>
      <w:r w:rsidRPr="00916A39">
        <w:rPr>
          <w:lang w:val="en-CA"/>
        </w:rPr>
        <w:t>SourcePictureInterval[</w:t>
      </w:r>
      <w:r w:rsidRPr="00916A39">
        <w:rPr>
          <w:lang w:val="en-US"/>
        </w:rPr>
        <w:t> </w:t>
      </w:r>
      <w:r w:rsidRPr="00916A39">
        <w:rPr>
          <w:lang w:val="en-CA"/>
        </w:rPr>
        <w:t>i</w:t>
      </w:r>
      <w:r w:rsidRPr="00916A39">
        <w:rPr>
          <w:lang w:val="en-US"/>
        </w:rPr>
        <w:t> </w:t>
      </w:r>
      <w:r w:rsidRPr="00916A39">
        <w:rPr>
          <w:lang w:val="en-CA"/>
        </w:rPr>
        <w:t>], it is possible to represent the same value of SourcePictureInterval[</w:t>
      </w:r>
      <w:r w:rsidRPr="00916A39">
        <w:rPr>
          <w:lang w:val="en-US"/>
        </w:rPr>
        <w:t> </w:t>
      </w:r>
      <w:r w:rsidRPr="00916A39">
        <w:rPr>
          <w:lang w:val="en-CA"/>
        </w:rPr>
        <w:t>i</w:t>
      </w:r>
      <w:r w:rsidRPr="00916A39">
        <w:rPr>
          <w:lang w:val="en-US"/>
        </w:rPr>
        <w:t> </w:t>
      </w:r>
      <w:r w:rsidRPr="00916A39">
        <w:rPr>
          <w:lang w:val="en-CA"/>
        </w:rPr>
        <w:t xml:space="preserve">] in multiple ways by applying a scale factor to the value of </w:t>
      </w:r>
      <w:r w:rsidRPr="00916A39">
        <w:t xml:space="preserve">spti_time_scale and applying the same scale factor to </w:t>
      </w:r>
      <w:r w:rsidRPr="00916A39">
        <w:rPr>
          <w:lang w:val="en-US"/>
        </w:rPr>
        <w:t xml:space="preserve">spti_num_units_in_elemental_interval or spti_sublayer_interval_scale_factor[ i ]. There is no assumption that common scale factors have been removed or that the value of spti_sublayer_interval_scale_factor[ i ] is equal to 1 for the highest value of i. The reason to allow the same value to be represented in multiple ways is, at least in part, to allow </w:t>
      </w:r>
      <w:r w:rsidRPr="00916A39">
        <w:t>spti_time_scale to be chosen to correspond with other timing-related elements used in the system environment, such as the clock rate of 27 MHz used in some multimedia communication systems.</w:t>
      </w:r>
      <w:bookmarkEnd w:id="356"/>
    </w:p>
    <w:p w14:paraId="3F090716" w14:textId="77777777" w:rsidR="00991C67" w:rsidRPr="007279CF" w:rsidRDefault="00991C67" w:rsidP="00991C67">
      <w:pPr>
        <w:rPr>
          <w:lang w:val="en-CA"/>
        </w:rPr>
      </w:pPr>
      <w:r w:rsidRPr="007279CF">
        <w:rPr>
          <w:b/>
          <w:bCs/>
          <w:lang w:val="en-CA"/>
        </w:rPr>
        <w:t>spti_sublayer_synthesized_picture_flag</w:t>
      </w:r>
      <w:r w:rsidRPr="007279CF">
        <w:rPr>
          <w:lang w:val="en-CA"/>
        </w:rPr>
        <w:t>[</w:t>
      </w:r>
      <w:r w:rsidRPr="007279CF">
        <w:t> </w:t>
      </w:r>
      <w:r w:rsidRPr="007279CF">
        <w:rPr>
          <w:lang w:val="en-CA"/>
        </w:rPr>
        <w:t>i</w:t>
      </w:r>
      <w:r w:rsidRPr="007279CF">
        <w:t> </w:t>
      </w:r>
      <w:r w:rsidRPr="007279CF">
        <w:rPr>
          <w:lang w:val="en-CA"/>
        </w:rPr>
        <w:t>], when present, equal to 1 indicates that decoded output pictures belonging to the i</w:t>
      </w:r>
      <w:r w:rsidRPr="007279CF">
        <w:rPr>
          <w:vertAlign w:val="superscript"/>
          <w:lang w:val="en-CA"/>
        </w:rPr>
        <w:t>th</w:t>
      </w:r>
      <w:r w:rsidRPr="007279CF">
        <w:rPr>
          <w:lang w:val="en-CA"/>
        </w:rPr>
        <w:t xml:space="preserve"> temporal sublayer are synthesized and do not correspond to unmodified original source pictures. spti_sublayer_synthesized_picture_flag[</w:t>
      </w:r>
      <w:r w:rsidRPr="007279CF">
        <w:t> </w:t>
      </w:r>
      <w:r w:rsidRPr="007279CF">
        <w:rPr>
          <w:lang w:val="en-CA"/>
        </w:rPr>
        <w:t>i</w:t>
      </w:r>
      <w:r w:rsidRPr="007279CF">
        <w:t> </w:t>
      </w:r>
      <w:r w:rsidRPr="007279CF">
        <w:rPr>
          <w:lang w:val="en-CA"/>
        </w:rPr>
        <w:t>] equal to 0 provides no such indication. When not present, the value of spti_sublayer_synthesized_picture_flag[</w:t>
      </w:r>
      <w:r w:rsidRPr="007279CF">
        <w:t> </w:t>
      </w:r>
      <w:r w:rsidRPr="007279CF">
        <w:rPr>
          <w:lang w:val="en-CA"/>
        </w:rPr>
        <w:t>i</w:t>
      </w:r>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TemporalId of an SPTI SEI message is greater than 0, and the SPTI SEI message persists for one or more pictures with lower TemporalId, an encoder can repeat the information of the SPTI SEI message by including it in one or more SPTI SEI messages with lower TemporalId, in order to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D6CB30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357" w:name="_Hlk161081571"/>
      <w:r w:rsidRPr="007279CF">
        <w:rPr>
          <w:rFonts w:eastAsia="Malgun Gothic"/>
          <w:b/>
          <w:bCs/>
          <w:noProof/>
          <w:lang w:val="en-CA"/>
        </w:rPr>
        <w:t xml:space="preserve">Object mask information </w:t>
      </w:r>
      <w:r w:rsidRPr="007279CF">
        <w:rPr>
          <w:rFonts w:eastAsia="Malgun Gothic"/>
          <w:b/>
          <w:bCs/>
          <w:lang w:val="en-GB"/>
        </w:rPr>
        <w:t>SEI message syntax</w:t>
      </w:r>
    </w:p>
    <w:bookmarkEnd w:id="357"/>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object_mask_info( payloadSize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omi_</w:t>
            </w:r>
            <w:r w:rsidRPr="007279CF">
              <w:rPr>
                <w:rFonts w:ascii="Times New Roman" w:hAnsi="Times New Roman"/>
                <w:b/>
                <w:bCs/>
                <w:szCs w:val="22"/>
              </w:rPr>
              <w:t>cancel_flag</w:t>
            </w:r>
          </w:p>
        </w:tc>
        <w:tc>
          <w:tcPr>
            <w:tcW w:w="1795" w:type="dxa"/>
          </w:tcPr>
          <w:p w14:paraId="31158166" w14:textId="77777777" w:rsidR="00991C67" w:rsidRPr="007279CF" w:rsidRDefault="00991C67" w:rsidP="00171EF9">
            <w:pPr>
              <w:spacing w:before="20" w:after="40"/>
              <w:jc w:val="center"/>
              <w:rPr>
                <w:rFonts w:ascii="Times New Roman" w:hAnsi="Times New Roman"/>
              </w:rPr>
            </w:pPr>
            <w:r w:rsidRPr="007279CF">
              <w:rPr>
                <w:rFonts w:eastAsia="Malgun Gothic"/>
                <w:szCs w:val="22"/>
                <w:lang w:val="en-GB"/>
              </w:rPr>
              <w:t>u(1)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t>if( !om</w:t>
            </w:r>
            <w:r w:rsidR="002B04FC">
              <w:rPr>
                <w:rFonts w:ascii="Times New Roman" w:hAnsi="Times New Roman"/>
                <w:bCs/>
                <w:szCs w:val="22"/>
              </w:rPr>
              <w:t>i</w:t>
            </w:r>
            <w:r w:rsidRPr="007279CF">
              <w:rPr>
                <w:rFonts w:ascii="Times New Roman" w:hAnsi="Times New Roman"/>
                <w:bCs/>
                <w:szCs w:val="22"/>
              </w:rPr>
              <w:t>_cancel_flag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rPr>
          <w:ins w:id="358" w:author="Jill Boyce (Nokia)" w:date="2024-04-30T14:54:00Z"/>
        </w:trPr>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ins w:id="359" w:author="Jill Boyce (Nokia)" w:date="2024-04-30T14:54:00Z"/>
                <w:rFonts w:ascii="Times New Roman" w:hAnsi="Times New Roman"/>
                <w:bCs/>
                <w:szCs w:val="22"/>
              </w:rPr>
            </w:pPr>
            <w:ins w:id="360" w:author="Jill Boyce (Nokia)" w:date="2024-04-30T14:54:00Z">
              <w:r>
                <w:rPr>
                  <w:rFonts w:ascii="Times New Roman" w:hAnsi="Times New Roman"/>
                </w:rPr>
                <w:tab/>
              </w:r>
              <w:r>
                <w:rPr>
                  <w:rFonts w:ascii="Times New Roman" w:hAnsi="Times New Roman"/>
                  <w:b/>
                  <w:bCs/>
                </w:rPr>
                <w:tab/>
              </w:r>
              <w:r>
                <w:rPr>
                  <w:rFonts w:ascii="Times New Roman" w:hAnsi="Times New Roman"/>
                  <w:b/>
                </w:rPr>
                <w:t>omi_persistence</w:t>
              </w:r>
              <w:r>
                <w:rPr>
                  <w:rFonts w:ascii="Times New Roman" w:hAnsi="Times New Roman"/>
                  <w:b/>
                  <w:bCs/>
                </w:rPr>
                <w:t>_flag</w:t>
              </w:r>
            </w:ins>
          </w:p>
        </w:tc>
        <w:tc>
          <w:tcPr>
            <w:tcW w:w="1795" w:type="dxa"/>
          </w:tcPr>
          <w:p w14:paraId="02AF23A8" w14:textId="668BBD01" w:rsidR="005C11AA" w:rsidRPr="007279CF" w:rsidRDefault="005C11AA" w:rsidP="005C11AA">
            <w:pPr>
              <w:spacing w:before="20" w:after="40"/>
              <w:jc w:val="center"/>
              <w:rPr>
                <w:ins w:id="361" w:author="Jill Boyce (Nokia)" w:date="2024-04-30T14:54:00Z"/>
              </w:rPr>
            </w:pPr>
            <w:ins w:id="362" w:author="Jill Boyce (Nokia)" w:date="2024-04-30T14:54:00Z">
              <w:r>
                <w:rPr>
                  <w:rFonts w:ascii="Times New Roman" w:eastAsia="Malgun Gothic" w:hAnsi="Times New Roman"/>
                  <w:lang w:val="en-GB"/>
                </w:rPr>
                <w:t>u(1)</w:t>
              </w:r>
            </w:ins>
          </w:p>
        </w:tc>
      </w:tr>
      <w:tr w:rsidR="00991C67" w:rsidRPr="007279CF" w:rsidDel="005C11AA" w14:paraId="3DB73F37" w14:textId="7E0F5228" w:rsidTr="00171EF9">
        <w:trPr>
          <w:del w:id="363" w:author="Jill Boyce (Nokia)" w:date="2024-04-30T14:54:00Z"/>
        </w:trPr>
        <w:tc>
          <w:tcPr>
            <w:tcW w:w="7555" w:type="dxa"/>
          </w:tcPr>
          <w:p w14:paraId="04015F28" w14:textId="1F0506E2" w:rsidR="00991C67" w:rsidRPr="007279CF" w:rsidDel="005C11AA" w:rsidRDefault="00991C67" w:rsidP="00171EF9">
            <w:pPr>
              <w:pStyle w:val="tablesyntax"/>
              <w:keepNext w:val="0"/>
              <w:keepLines w:val="0"/>
              <w:tabs>
                <w:tab w:val="left" w:pos="2376"/>
                <w:tab w:val="left" w:pos="2592"/>
                <w:tab w:val="left" w:pos="2808"/>
                <w:tab w:val="left" w:pos="3024"/>
              </w:tabs>
              <w:spacing w:before="20" w:after="40"/>
              <w:rPr>
                <w:del w:id="364" w:author="Jill Boyce (Nokia)" w:date="2024-04-30T14:54:00Z"/>
                <w:rFonts w:ascii="Times New Roman" w:hAnsi="Times New Roman"/>
              </w:rPr>
            </w:pPr>
            <w:del w:id="365" w:author="Jill Boyce (Nokia)" w:date="2024-04-30T14:54:00Z">
              <w:r w:rsidRPr="007279CF" w:rsidDel="005C11AA">
                <w:rPr>
                  <w:rFonts w:ascii="Times New Roman" w:hAnsi="Times New Roman"/>
                  <w:b/>
                  <w:bCs/>
                  <w:szCs w:val="22"/>
                </w:rPr>
                <w:tab/>
              </w:r>
              <w:r w:rsidRPr="007279CF" w:rsidDel="005C11AA">
                <w:rPr>
                  <w:rFonts w:ascii="Times New Roman" w:hAnsi="Times New Roman"/>
                  <w:b/>
                  <w:bCs/>
                  <w:szCs w:val="22"/>
                </w:rPr>
                <w:tab/>
                <w:delText>omi_aux_id_minus128</w:delText>
              </w:r>
            </w:del>
          </w:p>
        </w:tc>
        <w:tc>
          <w:tcPr>
            <w:tcW w:w="1795" w:type="dxa"/>
          </w:tcPr>
          <w:p w14:paraId="43AC2293" w14:textId="702CB457" w:rsidR="00991C67" w:rsidRPr="007279CF" w:rsidDel="005C11AA" w:rsidRDefault="00991C67" w:rsidP="00171EF9">
            <w:pPr>
              <w:spacing w:before="20" w:after="40"/>
              <w:jc w:val="center"/>
              <w:rPr>
                <w:del w:id="366" w:author="Jill Boyce (Nokia)" w:date="2024-04-30T14:54:00Z"/>
                <w:rFonts w:ascii="Times New Roman" w:hAnsi="Times New Roman"/>
              </w:rPr>
            </w:pPr>
            <w:del w:id="367" w:author="Jill Boyce (Nokia)" w:date="2024-04-30T14:54:00Z">
              <w:r w:rsidRPr="007279CF" w:rsidDel="005C11AA">
                <w:rPr>
                  <w:bCs/>
                  <w:szCs w:val="22"/>
                </w:rPr>
                <w:delText>ue(v)</w:delText>
              </w:r>
            </w:del>
          </w:p>
        </w:tc>
      </w:tr>
      <w:tr w:rsidR="00991C67" w:rsidRPr="007279CF" w:rsidDel="005C11AA" w14:paraId="1BF06E8F" w14:textId="711615EC" w:rsidTr="00171EF9">
        <w:trPr>
          <w:del w:id="368" w:author="Jill Boyce (Nokia)" w:date="2024-04-30T14:58:00Z"/>
        </w:trPr>
        <w:tc>
          <w:tcPr>
            <w:tcW w:w="7555" w:type="dxa"/>
          </w:tcPr>
          <w:p w14:paraId="3A00E457" w14:textId="412C9263" w:rsidR="00991C67" w:rsidRPr="007279CF" w:rsidDel="005C11AA" w:rsidRDefault="00991C67" w:rsidP="00171EF9">
            <w:pPr>
              <w:pStyle w:val="tablesyntax"/>
              <w:keepNext w:val="0"/>
              <w:keepLines w:val="0"/>
              <w:tabs>
                <w:tab w:val="left" w:pos="2376"/>
                <w:tab w:val="left" w:pos="2592"/>
                <w:tab w:val="left" w:pos="2808"/>
                <w:tab w:val="left" w:pos="3024"/>
              </w:tabs>
              <w:spacing w:before="20" w:after="40"/>
              <w:rPr>
                <w:del w:id="369" w:author="Jill Boyce (Nokia)" w:date="2024-04-30T14:58:00Z"/>
                <w:rFonts w:ascii="Times New Roman" w:hAnsi="Times New Roman"/>
              </w:rPr>
            </w:pPr>
            <w:del w:id="370" w:author="Jill Boyce (Nokia)" w:date="2024-04-30T14:58:00Z">
              <w:r w:rsidRPr="007279CF" w:rsidDel="005C11AA">
                <w:rPr>
                  <w:rFonts w:ascii="Times New Roman" w:hAnsi="Times New Roman"/>
                  <w:b/>
                  <w:bCs/>
                  <w:szCs w:val="22"/>
                </w:rPr>
                <w:tab/>
              </w:r>
              <w:r w:rsidRPr="007279CF" w:rsidDel="005C11AA">
                <w:rPr>
                  <w:rFonts w:ascii="Times New Roman" w:hAnsi="Times New Roman"/>
                  <w:b/>
                  <w:bCs/>
                  <w:szCs w:val="22"/>
                </w:rPr>
                <w:tab/>
                <w:delText>omi_num_primary_pic_layer_minus1</w:delText>
              </w:r>
            </w:del>
          </w:p>
        </w:tc>
        <w:tc>
          <w:tcPr>
            <w:tcW w:w="1795" w:type="dxa"/>
          </w:tcPr>
          <w:p w14:paraId="4F44C2C2" w14:textId="11226F57" w:rsidR="00991C67" w:rsidRPr="007279CF" w:rsidDel="005C11AA" w:rsidRDefault="00991C67" w:rsidP="00171EF9">
            <w:pPr>
              <w:spacing w:before="20" w:after="40"/>
              <w:jc w:val="center"/>
              <w:rPr>
                <w:del w:id="371" w:author="Jill Boyce (Nokia)" w:date="2024-04-30T14:58:00Z"/>
                <w:rFonts w:ascii="Times New Roman" w:hAnsi="Times New Roman"/>
              </w:rPr>
            </w:pPr>
            <w:del w:id="372" w:author="Jill Boyce (Nokia)" w:date="2024-04-30T14:58:00Z">
              <w:r w:rsidRPr="007279CF" w:rsidDel="005C11AA">
                <w:rPr>
                  <w:bCs/>
                  <w:szCs w:val="22"/>
                </w:rPr>
                <w:delText>ue(v)</w:delText>
              </w:r>
            </w:del>
          </w:p>
        </w:tc>
      </w:tr>
      <w:tr w:rsidR="00991C67" w:rsidRPr="007279CF" w:rsidDel="003603CA" w14:paraId="3D5BF990" w14:textId="76C3A4D4" w:rsidTr="00171EF9">
        <w:trPr>
          <w:del w:id="373" w:author="Jill Boyce (Nokia)" w:date="2024-04-30T14:46:00Z"/>
        </w:trPr>
        <w:tc>
          <w:tcPr>
            <w:tcW w:w="7555" w:type="dxa"/>
          </w:tcPr>
          <w:p w14:paraId="71CE34DE" w14:textId="5DA49998" w:rsidR="00991C67" w:rsidRPr="007279CF" w:rsidDel="003603CA" w:rsidRDefault="00991C67" w:rsidP="00171EF9">
            <w:pPr>
              <w:pStyle w:val="tablesyntax"/>
              <w:keepNext w:val="0"/>
              <w:keepLines w:val="0"/>
              <w:tabs>
                <w:tab w:val="left" w:pos="2376"/>
                <w:tab w:val="left" w:pos="2592"/>
                <w:tab w:val="left" w:pos="2808"/>
                <w:tab w:val="left" w:pos="3024"/>
              </w:tabs>
              <w:spacing w:before="20" w:after="40"/>
              <w:rPr>
                <w:del w:id="374" w:author="Jill Boyce (Nokia)" w:date="2024-04-30T14:46:00Z"/>
                <w:rFonts w:ascii="Times New Roman" w:hAnsi="Times New Roman"/>
              </w:rPr>
            </w:pPr>
            <w:del w:id="375" w:author="Jill Boyce (Nokia)" w:date="2024-04-30T14:46:00Z">
              <w:r w:rsidRPr="007279CF" w:rsidDel="003603CA">
                <w:rPr>
                  <w:rFonts w:ascii="Times New Roman" w:hAnsi="Times New Roman"/>
                  <w:szCs w:val="22"/>
                </w:rPr>
                <w:tab/>
              </w:r>
              <w:r w:rsidRPr="007279CF" w:rsidDel="003603CA">
                <w:rPr>
                  <w:rFonts w:ascii="Times New Roman" w:hAnsi="Times New Roman"/>
                  <w:szCs w:val="22"/>
                </w:rPr>
                <w:tab/>
                <w:delText>for( i = 0; i &lt;= omi_num_primary_pic_layer_minus1; i++ )</w:delText>
              </w:r>
              <w:r w:rsidR="002B04FC" w:rsidDel="003603CA">
                <w:rPr>
                  <w:rFonts w:ascii="Times New Roman" w:hAnsi="Times New Roman"/>
                  <w:szCs w:val="22"/>
                </w:rPr>
                <w:delText xml:space="preserve"> {</w:delText>
              </w:r>
            </w:del>
          </w:p>
        </w:tc>
        <w:tc>
          <w:tcPr>
            <w:tcW w:w="1795" w:type="dxa"/>
          </w:tcPr>
          <w:p w14:paraId="0ECF2F73" w14:textId="0EA54E90" w:rsidR="00991C67" w:rsidRPr="007279CF" w:rsidDel="003603CA" w:rsidRDefault="00991C67" w:rsidP="00171EF9">
            <w:pPr>
              <w:spacing w:before="20" w:after="40"/>
              <w:jc w:val="center"/>
              <w:rPr>
                <w:del w:id="376" w:author="Jill Boyce (Nokia)" w:date="2024-04-30T14:46:00Z"/>
                <w:rFonts w:ascii="Times New Roman" w:hAnsi="Times New Roman"/>
              </w:rPr>
            </w:pPr>
          </w:p>
        </w:tc>
      </w:tr>
      <w:tr w:rsidR="00991C67" w:rsidRPr="007279CF" w:rsidDel="003603CA" w14:paraId="53BAB759" w14:textId="58B21F7D" w:rsidTr="00171EF9">
        <w:trPr>
          <w:del w:id="377" w:author="Jill Boyce (Nokia)" w:date="2024-04-30T14:46:00Z"/>
        </w:trPr>
        <w:tc>
          <w:tcPr>
            <w:tcW w:w="7555" w:type="dxa"/>
          </w:tcPr>
          <w:p w14:paraId="0C81D84A" w14:textId="36C8939B" w:rsidR="00991C67" w:rsidRPr="007279CF" w:rsidDel="003603CA" w:rsidRDefault="00991C67" w:rsidP="00171EF9">
            <w:pPr>
              <w:pStyle w:val="tablesyntax"/>
              <w:keepNext w:val="0"/>
              <w:keepLines w:val="0"/>
              <w:tabs>
                <w:tab w:val="left" w:pos="2376"/>
                <w:tab w:val="left" w:pos="2592"/>
                <w:tab w:val="left" w:pos="2808"/>
                <w:tab w:val="left" w:pos="3024"/>
              </w:tabs>
              <w:spacing w:before="20" w:after="40"/>
              <w:rPr>
                <w:del w:id="378" w:author="Jill Boyce (Nokia)" w:date="2024-04-30T14:46:00Z"/>
                <w:rFonts w:ascii="Times New Roman" w:hAnsi="Times New Roman"/>
              </w:rPr>
            </w:pPr>
            <w:del w:id="379" w:author="Jill Boyce (Nokia)" w:date="2024-04-30T14:46:00Z">
              <w:r w:rsidRPr="007279CF" w:rsidDel="003603CA">
                <w:rPr>
                  <w:rFonts w:ascii="Times New Roman" w:hAnsi="Times New Roman"/>
                  <w:b/>
                  <w:bCs/>
                  <w:szCs w:val="22"/>
                </w:rPr>
                <w:tab/>
              </w:r>
              <w:r w:rsidRPr="007279CF" w:rsidDel="003603CA">
                <w:rPr>
                  <w:rFonts w:ascii="Times New Roman" w:hAnsi="Times New Roman"/>
                  <w:b/>
                  <w:bCs/>
                  <w:szCs w:val="22"/>
                </w:rPr>
                <w:tab/>
              </w:r>
              <w:r w:rsidRPr="007279CF" w:rsidDel="003603CA">
                <w:rPr>
                  <w:rFonts w:ascii="Times New Roman" w:hAnsi="Times New Roman"/>
                  <w:b/>
                  <w:bCs/>
                  <w:szCs w:val="22"/>
                </w:rPr>
                <w:tab/>
                <w:delText>omi_primary_pic_layer_id</w:delText>
              </w:r>
              <w:r w:rsidRPr="007279CF" w:rsidDel="003603CA">
                <w:rPr>
                  <w:rFonts w:ascii="Times New Roman" w:hAnsi="Times New Roman"/>
                  <w:szCs w:val="22"/>
                </w:rPr>
                <w:delText>[ i ]</w:delText>
              </w:r>
            </w:del>
          </w:p>
        </w:tc>
        <w:tc>
          <w:tcPr>
            <w:tcW w:w="1795" w:type="dxa"/>
          </w:tcPr>
          <w:p w14:paraId="6C535397" w14:textId="172DF238" w:rsidR="00991C67" w:rsidRPr="007279CF" w:rsidDel="003603CA" w:rsidRDefault="00991C67" w:rsidP="00171EF9">
            <w:pPr>
              <w:spacing w:before="20" w:after="40"/>
              <w:jc w:val="center"/>
              <w:rPr>
                <w:del w:id="380" w:author="Jill Boyce (Nokia)" w:date="2024-04-30T14:46:00Z"/>
                <w:rFonts w:ascii="Times New Roman" w:hAnsi="Times New Roman"/>
              </w:rPr>
            </w:pPr>
            <w:del w:id="381" w:author="Jill Boyce (Nokia)" w:date="2024-04-30T14:46:00Z">
              <w:r w:rsidRPr="007279CF" w:rsidDel="003603CA">
                <w:rPr>
                  <w:bCs/>
                  <w:szCs w:val="22"/>
                </w:rPr>
                <w:delText>ue(v)</w:delText>
              </w:r>
            </w:del>
          </w:p>
        </w:tc>
      </w:tr>
      <w:tr w:rsidR="002B04FC" w:rsidRPr="007279CF" w:rsidDel="003603CA" w14:paraId="0ED9BE74" w14:textId="273C9170" w:rsidTr="00171EF9">
        <w:trPr>
          <w:del w:id="382" w:author="Jill Boyce (Nokia)" w:date="2024-04-30T14:46:00Z"/>
        </w:trPr>
        <w:tc>
          <w:tcPr>
            <w:tcW w:w="7555" w:type="dxa"/>
          </w:tcPr>
          <w:p w14:paraId="384DE133" w14:textId="3C706F44" w:rsidR="002B04FC" w:rsidRPr="002B04FC" w:rsidDel="003603CA" w:rsidRDefault="002B04FC" w:rsidP="002B04FC">
            <w:pPr>
              <w:pStyle w:val="tablesyntax"/>
              <w:keepNext w:val="0"/>
              <w:keepLines w:val="0"/>
              <w:tabs>
                <w:tab w:val="left" w:pos="2376"/>
                <w:tab w:val="left" w:pos="2592"/>
                <w:tab w:val="left" w:pos="2808"/>
                <w:tab w:val="left" w:pos="3024"/>
              </w:tabs>
              <w:spacing w:before="20" w:after="40"/>
              <w:rPr>
                <w:del w:id="383" w:author="Jill Boyce (Nokia)" w:date="2024-04-30T14:46:00Z"/>
                <w:rFonts w:ascii="Times New Roman" w:hAnsi="Times New Roman"/>
                <w:b/>
                <w:bCs/>
                <w:szCs w:val="22"/>
              </w:rPr>
            </w:pPr>
            <w:del w:id="384" w:author="Jill Boyce (Nokia)" w:date="2024-04-30T14:46:00Z">
              <w:r w:rsidRPr="002B04FC" w:rsidDel="003603CA">
                <w:rPr>
                  <w:b/>
                  <w:bCs/>
                </w:rPr>
                <w:tab/>
              </w:r>
              <w:r w:rsidRPr="002B04FC" w:rsidDel="003603CA">
                <w:rPr>
                  <w:b/>
                  <w:bCs/>
                </w:rPr>
                <w:tab/>
              </w:r>
              <w:r w:rsidRPr="002B04FC" w:rsidDel="003603CA">
                <w:rPr>
                  <w:b/>
                  <w:bCs/>
                </w:rPr>
                <w:tab/>
              </w:r>
              <w:r w:rsidRPr="001B0CCE" w:rsidDel="003603CA">
                <w:rPr>
                  <w:b/>
                  <w:bCs/>
                </w:rPr>
                <w:delText>omi_num_aux_pic</w:delText>
              </w:r>
              <w:r w:rsidRPr="001B0CCE" w:rsidDel="003603CA">
                <w:delText>[ i ]</w:delText>
              </w:r>
            </w:del>
          </w:p>
        </w:tc>
        <w:tc>
          <w:tcPr>
            <w:tcW w:w="1795" w:type="dxa"/>
          </w:tcPr>
          <w:p w14:paraId="1EC536F3" w14:textId="36599F2F" w:rsidR="002B04FC" w:rsidRPr="007279CF" w:rsidDel="003603CA" w:rsidRDefault="002B04FC" w:rsidP="002B04FC">
            <w:pPr>
              <w:spacing w:before="20" w:after="40"/>
              <w:jc w:val="center"/>
              <w:rPr>
                <w:del w:id="385" w:author="Jill Boyce (Nokia)" w:date="2024-04-30T14:46:00Z"/>
                <w:bCs/>
                <w:szCs w:val="22"/>
              </w:rPr>
            </w:pPr>
            <w:del w:id="386" w:author="Jill Boyce (Nokia)" w:date="2024-04-30T14:46:00Z">
              <w:r w:rsidDel="003603CA">
                <w:rPr>
                  <w:rFonts w:hint="eastAsia"/>
                  <w:bCs/>
                </w:rPr>
                <w:delText>u</w:delText>
              </w:r>
              <w:r w:rsidDel="003603CA">
                <w:rPr>
                  <w:bCs/>
                </w:rPr>
                <w:delText>e(v)</w:delText>
              </w:r>
            </w:del>
          </w:p>
        </w:tc>
      </w:tr>
      <w:tr w:rsidR="002B04FC" w:rsidRPr="007279CF" w:rsidDel="003603CA" w14:paraId="51416DEB" w14:textId="6F08D8C7" w:rsidTr="00171EF9">
        <w:trPr>
          <w:del w:id="387" w:author="Jill Boyce (Nokia)" w:date="2024-04-30T14:46:00Z"/>
        </w:trPr>
        <w:tc>
          <w:tcPr>
            <w:tcW w:w="7555" w:type="dxa"/>
          </w:tcPr>
          <w:p w14:paraId="512612E9" w14:textId="7DFB5656" w:rsidR="002B04FC" w:rsidRPr="002B04FC" w:rsidDel="003603CA" w:rsidRDefault="002B04FC" w:rsidP="002B04FC">
            <w:pPr>
              <w:pStyle w:val="tablesyntax"/>
              <w:keepNext w:val="0"/>
              <w:keepLines w:val="0"/>
              <w:tabs>
                <w:tab w:val="left" w:pos="2376"/>
                <w:tab w:val="left" w:pos="2592"/>
                <w:tab w:val="left" w:pos="2808"/>
                <w:tab w:val="left" w:pos="3024"/>
              </w:tabs>
              <w:spacing w:before="20" w:after="40"/>
              <w:rPr>
                <w:del w:id="388" w:author="Jill Boyce (Nokia)" w:date="2024-04-30T14:46:00Z"/>
                <w:rFonts w:ascii="Times New Roman" w:hAnsi="Times New Roman"/>
                <w:b/>
                <w:bCs/>
                <w:szCs w:val="22"/>
              </w:rPr>
            </w:pPr>
            <w:del w:id="389" w:author="Jill Boyce (Nokia)" w:date="2024-04-30T14:46:00Z">
              <w:r w:rsidRPr="002B04FC" w:rsidDel="003603CA">
                <w:tab/>
              </w:r>
              <w:r w:rsidRPr="002B04FC" w:rsidDel="003603CA">
                <w:tab/>
              </w:r>
              <w:r w:rsidRPr="001B0CCE" w:rsidDel="003603CA">
                <w:delText>}</w:delText>
              </w:r>
            </w:del>
          </w:p>
        </w:tc>
        <w:tc>
          <w:tcPr>
            <w:tcW w:w="1795" w:type="dxa"/>
          </w:tcPr>
          <w:p w14:paraId="3CB04485" w14:textId="2E2C280A" w:rsidR="002B04FC" w:rsidRPr="007279CF" w:rsidDel="003603CA" w:rsidRDefault="002B04FC" w:rsidP="002B04FC">
            <w:pPr>
              <w:spacing w:before="20" w:after="40"/>
              <w:jc w:val="center"/>
              <w:rPr>
                <w:del w:id="390" w:author="Jill Boyce (Nokia)" w:date="2024-04-30T14:46:00Z"/>
                <w:bCs/>
                <w:szCs w:val="22"/>
              </w:rPr>
            </w:pPr>
          </w:p>
        </w:tc>
      </w:tr>
      <w:tr w:rsidR="005C11AA" w:rsidRPr="007279CF" w:rsidDel="003603CA" w14:paraId="544F4BBD" w14:textId="77777777" w:rsidTr="00171EF9">
        <w:trPr>
          <w:ins w:id="391" w:author="Jill Boyce (Nokia)" w:date="2024-04-30T14:58:00Z"/>
        </w:trPr>
        <w:tc>
          <w:tcPr>
            <w:tcW w:w="7555" w:type="dxa"/>
          </w:tcPr>
          <w:p w14:paraId="3821F5B5" w14:textId="60B378B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ins w:id="392" w:author="Jill Boyce (Nokia)" w:date="2024-04-30T14:58:00Z"/>
              </w:rPr>
            </w:pPr>
            <w:ins w:id="393" w:author="Jill Boyce (Nokia)" w:date="2024-04-30T14:59:00Z">
              <w:r w:rsidRPr="008E6D06">
                <w:rPr>
                  <w:rFonts w:ascii="Times New Roman" w:hAnsi="Times New Roman"/>
                  <w:b/>
                  <w:bCs/>
                </w:rPr>
                <w:tab/>
              </w:r>
              <w:r w:rsidRPr="008E6D06">
                <w:rPr>
                  <w:rFonts w:ascii="Times New Roman" w:hAnsi="Times New Roman"/>
                  <w:b/>
                  <w:bCs/>
                </w:rPr>
                <w:tab/>
                <w:t>omi_num_aux_pic_layer</w:t>
              </w:r>
            </w:ins>
          </w:p>
        </w:tc>
        <w:tc>
          <w:tcPr>
            <w:tcW w:w="1795" w:type="dxa"/>
          </w:tcPr>
          <w:p w14:paraId="09DBE791" w14:textId="602A5EB7" w:rsidR="005C11AA" w:rsidRPr="005C11AA" w:rsidDel="003603CA" w:rsidRDefault="005C11AA" w:rsidP="005C11AA">
            <w:pPr>
              <w:spacing w:before="20" w:after="40"/>
              <w:jc w:val="center"/>
              <w:rPr>
                <w:ins w:id="394" w:author="Jill Boyce (Nokia)" w:date="2024-04-30T14:58:00Z"/>
                <w:bCs/>
                <w:szCs w:val="22"/>
              </w:rPr>
            </w:pPr>
            <w:ins w:id="395" w:author="Jill Boyce (Nokia)" w:date="2024-04-30T14:59:00Z">
              <w:r w:rsidRPr="008E6D06">
                <w:rPr>
                  <w:bCs/>
                </w:rPr>
                <w:t>ue(v)</w:t>
              </w:r>
            </w:ins>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r>
              <w:rPr>
                <w:rFonts w:hint="eastAsia"/>
                <w:bCs/>
                <w:lang w:val="en-GB"/>
              </w:rPr>
              <w:t>u</w:t>
            </w:r>
            <w:r>
              <w:rPr>
                <w:bCs/>
                <w:lang w:val="en-GB"/>
              </w:rPr>
              <w:t>e(v)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omi_mask_confidence_info_present_flag</w:t>
            </w:r>
          </w:p>
        </w:tc>
        <w:tc>
          <w:tcPr>
            <w:tcW w:w="1795" w:type="dxa"/>
          </w:tcPr>
          <w:p w14:paraId="4452C6A0"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omi_mask_confidence_info_present_flag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t xml:space="preserve">omi_mask_depth_info_present_flag </w:t>
            </w:r>
          </w:p>
        </w:tc>
        <w:tc>
          <w:tcPr>
            <w:tcW w:w="1795" w:type="dxa"/>
          </w:tcPr>
          <w:p w14:paraId="1C229844"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omi_mask_depth_info_present_flag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r w:rsidRPr="007279CF">
              <w:rPr>
                <w:bCs/>
                <w:szCs w:val="22"/>
                <w:lang w:val="en-GB"/>
              </w:rPr>
              <w:t>u(4)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r w:rsidRPr="007279CF">
              <w:rPr>
                <w:rFonts w:ascii="Times New Roman" w:hAnsi="Times New Roman"/>
                <w:b/>
                <w:szCs w:val="22"/>
              </w:rPr>
              <w:t>omi_mask_label_info_present_flag</w:t>
            </w:r>
          </w:p>
        </w:tc>
        <w:tc>
          <w:tcPr>
            <w:tcW w:w="1795" w:type="dxa"/>
          </w:tcPr>
          <w:p w14:paraId="25C09F22"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if( omi_mask_label_info_present_flag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omi_mask_label_language_present_flag</w:t>
            </w:r>
          </w:p>
        </w:tc>
        <w:tc>
          <w:tcPr>
            <w:tcW w:w="1795" w:type="dxa"/>
          </w:tcPr>
          <w:p w14:paraId="1A040138" w14:textId="77777777" w:rsidR="005C11AA" w:rsidRPr="007279CF" w:rsidRDefault="005C11AA" w:rsidP="005C11AA">
            <w:pPr>
              <w:spacing w:before="20" w:after="40"/>
              <w:jc w:val="center"/>
              <w:rPr>
                <w:rFonts w:ascii="Times New Roman" w:hAnsi="Times New Roman"/>
              </w:rPr>
            </w:pPr>
            <w:r w:rsidRPr="007279CF">
              <w:rPr>
                <w:bCs/>
                <w:szCs w:val="22"/>
                <w:lang w:val="en-GB"/>
              </w:rPr>
              <w:t>u(1)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 xml:space="preserve">if( </w:t>
            </w:r>
            <w:r w:rsidRPr="007279CF">
              <w:rPr>
                <w:rFonts w:ascii="Times New Roman" w:hAnsi="Times New Roman"/>
                <w:bCs/>
                <w:szCs w:val="22"/>
              </w:rPr>
              <w:t>omi_mask_label_language_present_flag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t>while( !byte_aligned(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omi_bit_equal_to_zero</w:t>
            </w:r>
          </w:p>
        </w:tc>
        <w:tc>
          <w:tcPr>
            <w:tcW w:w="1795" w:type="dxa"/>
          </w:tcPr>
          <w:p w14:paraId="3FFAAD18"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
        </w:tc>
        <w:tc>
          <w:tcPr>
            <w:tcW w:w="1795" w:type="dxa"/>
          </w:tcPr>
          <w:p w14:paraId="16C74F21"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rsidDel="003603CA" w14:paraId="4507DB62" w14:textId="563CC3F4" w:rsidTr="00171EF9">
        <w:trPr>
          <w:del w:id="396" w:author="Jill Boyce (Nokia)" w:date="2024-04-30T14:48:00Z"/>
        </w:trPr>
        <w:tc>
          <w:tcPr>
            <w:tcW w:w="7555" w:type="dxa"/>
          </w:tcPr>
          <w:p w14:paraId="13C5A912" w14:textId="14F331C7" w:rsidR="005C11AA" w:rsidRPr="007279CF" w:rsidDel="003603CA" w:rsidRDefault="005C11AA" w:rsidP="005C11AA">
            <w:pPr>
              <w:pStyle w:val="tablesyntax"/>
              <w:keepNext w:val="0"/>
              <w:keepLines w:val="0"/>
              <w:tabs>
                <w:tab w:val="left" w:pos="2376"/>
                <w:tab w:val="left" w:pos="2592"/>
                <w:tab w:val="left" w:pos="2808"/>
                <w:tab w:val="left" w:pos="3024"/>
              </w:tabs>
              <w:spacing w:before="20" w:after="40"/>
              <w:rPr>
                <w:del w:id="397" w:author="Jill Boyce (Nokia)" w:date="2024-04-30T14:48:00Z"/>
                <w:rFonts w:ascii="Times New Roman" w:hAnsi="Times New Roman"/>
              </w:rPr>
            </w:pPr>
            <w:del w:id="398" w:author="Jill Boyce (Nokia)" w:date="2024-04-30T14:48:00Z">
              <w:r w:rsidRPr="007279CF" w:rsidDel="003603CA">
                <w:rPr>
                  <w:rFonts w:ascii="Times New Roman" w:hAnsi="Times New Roman"/>
                  <w:szCs w:val="22"/>
                </w:rPr>
                <w:tab/>
              </w:r>
              <w:r w:rsidRPr="007279CF" w:rsidDel="003603CA">
                <w:rPr>
                  <w:rFonts w:ascii="Times New Roman" w:hAnsi="Times New Roman"/>
                  <w:szCs w:val="22"/>
                </w:rPr>
                <w:tab/>
                <w:delText>for( i = 0; i &lt;= omi_num_primary_pic_layer_minus1; i++ )</w:delText>
              </w:r>
            </w:del>
          </w:p>
        </w:tc>
        <w:tc>
          <w:tcPr>
            <w:tcW w:w="1795" w:type="dxa"/>
          </w:tcPr>
          <w:p w14:paraId="20F3D38F" w14:textId="50C95132" w:rsidR="005C11AA" w:rsidRPr="007279CF" w:rsidDel="003603CA" w:rsidRDefault="005C11AA" w:rsidP="005C11AA">
            <w:pPr>
              <w:spacing w:before="20" w:after="40"/>
              <w:jc w:val="center"/>
              <w:rPr>
                <w:del w:id="399" w:author="Jill Boyce (Nokia)" w:date="2024-04-30T14:48:00Z"/>
                <w:rFonts w:ascii="Times New Roman" w:hAnsi="Times New Roman"/>
              </w:rPr>
            </w:pPr>
          </w:p>
        </w:tc>
      </w:tr>
      <w:tr w:rsidR="005C11AA" w:rsidRPr="007279CF" w14:paraId="542B9107" w14:textId="77777777" w:rsidTr="00171EF9">
        <w:tc>
          <w:tcPr>
            <w:tcW w:w="7555" w:type="dxa"/>
          </w:tcPr>
          <w:p w14:paraId="59780E8C" w14:textId="773CD09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00" w:author="Jill Boyce (Nokia)" w:date="2024-04-30T14:48:00Z">
              <w:r w:rsidRPr="007279CF" w:rsidDel="003603CA">
                <w:rPr>
                  <w:rFonts w:ascii="Times New Roman" w:hAnsi="Times New Roman"/>
                  <w:b/>
                  <w:color w:val="000000" w:themeColor="text1"/>
                  <w:szCs w:val="22"/>
                </w:rPr>
                <w:tab/>
              </w:r>
            </w:del>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 xml:space="preserve">for( </w:t>
            </w:r>
            <w:del w:id="401" w:author="Jill Boyce (Nokia)" w:date="2024-04-30T14:48:00Z">
              <w:r w:rsidRPr="007279CF" w:rsidDel="003603CA">
                <w:rPr>
                  <w:rFonts w:ascii="Times New Roman" w:hAnsi="Times New Roman"/>
                  <w:bCs/>
                  <w:color w:val="000000" w:themeColor="text1"/>
                  <w:szCs w:val="22"/>
                </w:rPr>
                <w:delText xml:space="preserve">j </w:delText>
              </w:r>
            </w:del>
            <w:ins w:id="402" w:author="Jill Boyce (Nokia)" w:date="2024-04-30T14:48:00Z">
              <w:r>
                <w:rPr>
                  <w:rFonts w:ascii="Times New Roman" w:hAnsi="Times New Roman"/>
                  <w:bCs/>
                  <w:color w:val="000000" w:themeColor="text1"/>
                  <w:szCs w:val="22"/>
                </w:rPr>
                <w:t>i</w:t>
              </w:r>
              <w:r w:rsidRPr="007279CF">
                <w:rPr>
                  <w:rFonts w:ascii="Times New Roman" w:hAnsi="Times New Roman"/>
                  <w:bCs/>
                  <w:color w:val="000000" w:themeColor="text1"/>
                  <w:szCs w:val="22"/>
                </w:rPr>
                <w:t xml:space="preserve"> </w:t>
              </w:r>
            </w:ins>
            <w:r w:rsidRPr="007279CF">
              <w:rPr>
                <w:rFonts w:ascii="Times New Roman" w:hAnsi="Times New Roman"/>
                <w:bCs/>
                <w:color w:val="000000" w:themeColor="text1"/>
                <w:szCs w:val="22"/>
              </w:rPr>
              <w:t>= 0;</w:t>
            </w:r>
            <w:ins w:id="403" w:author="Jill Boyce (Nokia)" w:date="2024-04-30T14:53:00Z">
              <w:r>
                <w:rPr>
                  <w:rFonts w:ascii="Times New Roman" w:hAnsi="Times New Roman"/>
                  <w:bCs/>
                  <w:color w:val="000000" w:themeColor="text1"/>
                  <w:szCs w:val="22"/>
                </w:rPr>
                <w:t xml:space="preserve"> </w:t>
              </w:r>
            </w:ins>
            <w:del w:id="404" w:author="Jill Boyce (Nokia)" w:date="2024-04-30T14:48:00Z">
              <w:r w:rsidRPr="007279CF" w:rsidDel="003603CA">
                <w:rPr>
                  <w:rFonts w:ascii="Times New Roman" w:hAnsi="Times New Roman"/>
                  <w:bCs/>
                  <w:color w:val="000000" w:themeColor="text1"/>
                  <w:szCs w:val="22"/>
                </w:rPr>
                <w:delText xml:space="preserve"> j</w:delText>
              </w:r>
            </w:del>
            <w:ins w:id="405" w:author="Jill Boyce (Nokia)" w:date="2024-04-30T14:48:00Z">
              <w:r>
                <w:rPr>
                  <w:rFonts w:ascii="Times New Roman" w:hAnsi="Times New Roman"/>
                  <w:bCs/>
                  <w:color w:val="000000" w:themeColor="text1"/>
                  <w:szCs w:val="22"/>
                </w:rPr>
                <w:t>i</w:t>
              </w:r>
            </w:ins>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r w:rsidRPr="00BD74BE">
              <w:rPr>
                <w:rFonts w:ascii="Times New Roman" w:eastAsia="PMingLiU" w:hAnsi="Times New Roman"/>
                <w:szCs w:val="22"/>
              </w:rPr>
              <w:t>omi_num_aux_pic</w:t>
            </w:r>
            <w:ins w:id="406" w:author="Jill Boyce (Nokia)" w:date="2024-04-30T15:00:00Z">
              <w:r>
                <w:rPr>
                  <w:rFonts w:ascii="Times New Roman" w:eastAsia="PMingLiU" w:hAnsi="Times New Roman"/>
                  <w:szCs w:val="22"/>
                </w:rPr>
                <w:t>_layer</w:t>
              </w:r>
            </w:ins>
            <w:del w:id="407" w:author="Jill Boyce (Nokia)" w:date="2024-04-30T14:48:00Z">
              <w:r w:rsidRPr="00BD74BE" w:rsidDel="003603CA">
                <w:rPr>
                  <w:rFonts w:ascii="Times New Roman" w:eastAsia="PMingLiU" w:hAnsi="Times New Roman"/>
                  <w:szCs w:val="22"/>
                </w:rPr>
                <w:delText>[</w:delText>
              </w:r>
              <w:r w:rsidRPr="007279CF" w:rsidDel="003603CA">
                <w:rPr>
                  <w:rFonts w:ascii="Times New Roman" w:hAnsi="Times New Roman"/>
                  <w:szCs w:val="22"/>
                </w:rPr>
                <w:delText> </w:delText>
              </w:r>
              <w:r w:rsidRPr="00BD74BE" w:rsidDel="003603CA">
                <w:rPr>
                  <w:rFonts w:ascii="Times New Roman" w:eastAsia="PMingLiU" w:hAnsi="Times New Roman"/>
                  <w:szCs w:val="22"/>
                </w:rPr>
                <w:delText>i</w:delText>
              </w:r>
              <w:r w:rsidRPr="007279CF" w:rsidDel="003603CA">
                <w:rPr>
                  <w:rFonts w:ascii="Times New Roman" w:hAnsi="Times New Roman"/>
                  <w:szCs w:val="22"/>
                </w:rPr>
                <w:delText> </w:delText>
              </w:r>
              <w:r w:rsidRPr="00BD74BE" w:rsidDel="003603CA">
                <w:rPr>
                  <w:rFonts w:ascii="Times New Roman" w:eastAsia="PMingLiU" w:hAnsi="Times New Roman"/>
                  <w:szCs w:val="22"/>
                </w:rPr>
                <w:delText>]</w:delText>
              </w:r>
            </w:del>
            <w:r w:rsidRPr="007279CF">
              <w:rPr>
                <w:rFonts w:ascii="Times New Roman" w:hAnsi="Times New Roman"/>
                <w:szCs w:val="22"/>
              </w:rPr>
              <w:t xml:space="preserve">; </w:t>
            </w:r>
            <w:ins w:id="408" w:author="Jill Boyce (Nokia)" w:date="2024-04-30T14:48:00Z">
              <w:r>
                <w:rPr>
                  <w:rFonts w:ascii="Times New Roman" w:hAnsi="Times New Roman"/>
                  <w:szCs w:val="22"/>
                </w:rPr>
                <w:t>i</w:t>
              </w:r>
            </w:ins>
            <w:del w:id="409" w:author="Jill Boyce (Nokia)" w:date="2024-04-30T14:48:00Z">
              <w:r w:rsidRPr="007279CF" w:rsidDel="003603CA">
                <w:rPr>
                  <w:rFonts w:ascii="Times New Roman" w:hAnsi="Times New Roman"/>
                  <w:szCs w:val="22"/>
                </w:rPr>
                <w:delText>j</w:delText>
              </w:r>
            </w:del>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0804593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10" w:author="Jill Boyce (Nokia)" w:date="2024-04-30T14:49:00Z">
              <w:r w:rsidRPr="007279CF" w:rsidDel="003603CA">
                <w:rPr>
                  <w:rFonts w:ascii="Times New Roman" w:hAnsi="Times New Roman"/>
                  <w:b/>
                  <w:color w:val="000000" w:themeColor="text1"/>
                  <w:szCs w:val="22"/>
                </w:rPr>
                <w:tab/>
              </w:r>
            </w:del>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t>omi_mask_pic_update_flag</w:t>
            </w:r>
            <w:r w:rsidRPr="007279CF">
              <w:rPr>
                <w:rFonts w:ascii="Times New Roman" w:hAnsi="Times New Roman"/>
                <w:bCs/>
                <w:color w:val="000000" w:themeColor="text1"/>
                <w:szCs w:val="22"/>
              </w:rPr>
              <w:t>[</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del w:id="411" w:author="Jill Boyce (Nokia)" w:date="2024-04-30T14:48:00Z">
              <w:r w:rsidRPr="007279CF" w:rsidDel="003603CA">
                <w:rPr>
                  <w:rFonts w:ascii="Times New Roman" w:hAnsi="Times New Roman"/>
                  <w:bCs/>
                  <w:color w:val="000000" w:themeColor="text1"/>
                  <w:szCs w:val="22"/>
                </w:rPr>
                <w:delText>[ j ]</w:delText>
              </w:r>
            </w:del>
          </w:p>
        </w:tc>
        <w:tc>
          <w:tcPr>
            <w:tcW w:w="1795" w:type="dxa"/>
          </w:tcPr>
          <w:p w14:paraId="70E98D1D"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5C40AAF9" w14:textId="77777777" w:rsidTr="00171EF9">
        <w:tc>
          <w:tcPr>
            <w:tcW w:w="7555" w:type="dxa"/>
          </w:tcPr>
          <w:p w14:paraId="47B7772C" w14:textId="0DF6B68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12" w:author="Jill Boyce (Nokia)" w:date="2024-04-30T14:49:00Z">
              <w:r w:rsidRPr="007279CF" w:rsidDel="003603CA">
                <w:rPr>
                  <w:rFonts w:ascii="Times New Roman" w:hAnsi="Times New Roman"/>
                  <w:b/>
                  <w:color w:val="000000" w:themeColor="text1"/>
                  <w:szCs w:val="22"/>
                </w:rPr>
                <w:tab/>
              </w:r>
            </w:del>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Cs/>
                <w:color w:val="000000" w:themeColor="text1"/>
                <w:szCs w:val="22"/>
              </w:rPr>
              <w:t>if( omi_mask_pic_update_flag[</w:t>
            </w:r>
            <w:r w:rsidRPr="007279CF">
              <w:rPr>
                <w:rFonts w:ascii="Times New Roman" w:hAnsi="Times New Roman"/>
                <w:szCs w:val="22"/>
              </w:rPr>
              <w:t> </w:t>
            </w:r>
            <w:r w:rsidRPr="007279CF">
              <w:rPr>
                <w:rFonts w:ascii="Times New Roman" w:hAnsi="Times New Roman"/>
                <w:bCs/>
                <w:color w:val="000000" w:themeColor="text1"/>
                <w:szCs w:val="22"/>
              </w:rPr>
              <w:t>i</w:t>
            </w:r>
            <w:r w:rsidRPr="007279CF">
              <w:rPr>
                <w:rFonts w:ascii="Times New Roman" w:hAnsi="Times New Roman"/>
                <w:szCs w:val="22"/>
              </w:rPr>
              <w:t> </w:t>
            </w:r>
            <w:r w:rsidRPr="007279CF">
              <w:rPr>
                <w:rFonts w:ascii="Times New Roman" w:hAnsi="Times New Roman"/>
                <w:bCs/>
                <w:color w:val="000000" w:themeColor="text1"/>
                <w:szCs w:val="22"/>
              </w:rPr>
              <w:t>]</w:t>
            </w:r>
            <w:del w:id="413" w:author="Jill Boyce (Nokia)" w:date="2024-04-30T14:48:00Z">
              <w:r w:rsidRPr="007279CF" w:rsidDel="003603CA">
                <w:rPr>
                  <w:rFonts w:ascii="Times New Roman" w:hAnsi="Times New Roman"/>
                  <w:bCs/>
                  <w:color w:val="000000" w:themeColor="text1"/>
                  <w:szCs w:val="22"/>
                </w:rPr>
                <w:delText>[ j ]</w:delText>
              </w:r>
            </w:del>
            <w:r w:rsidRPr="007279CF">
              <w:rPr>
                <w:rFonts w:ascii="Times New Roman" w:hAnsi="Times New Roman"/>
                <w:bCs/>
                <w:color w:val="000000" w:themeColor="text1"/>
                <w:szCs w:val="22"/>
              </w:rPr>
              <w:t xml:space="preserve">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5C02544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14" w:author="Jill Boyce (Nokia)" w:date="2024-04-30T14:49:00Z">
              <w:r w:rsidRPr="007279CF" w:rsidDel="003603CA">
                <w:rPr>
                  <w:rFonts w:ascii="Times New Roman" w:hAnsi="Times New Roman"/>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t>omi_num_mask_in_pic</w:t>
            </w:r>
            <w:r w:rsidRPr="007279CF">
              <w:rPr>
                <w:rFonts w:ascii="Times New Roman" w:hAnsi="Times New Roman"/>
                <w:b/>
                <w:color w:val="000000" w:themeColor="text1"/>
                <w:szCs w:val="22"/>
              </w:rPr>
              <w:t>_update</w:t>
            </w:r>
            <w:r w:rsidRPr="007279CF">
              <w:rPr>
                <w:rFonts w:ascii="Times New Roman" w:hAnsi="Times New Roman"/>
                <w:szCs w:val="22"/>
              </w:rPr>
              <w:t>[ i ]</w:t>
            </w:r>
            <w:del w:id="415" w:author="Jill Boyce (Nokia)" w:date="2024-04-30T14:49:00Z">
              <w:r w:rsidRPr="007279CF" w:rsidDel="003603CA">
                <w:rPr>
                  <w:rFonts w:ascii="Times New Roman" w:hAnsi="Times New Roman"/>
                  <w:bCs/>
                  <w:color w:val="000000" w:themeColor="text1"/>
                  <w:szCs w:val="22"/>
                </w:rPr>
                <w:delText>[ j ]</w:delText>
              </w:r>
            </w:del>
          </w:p>
        </w:tc>
        <w:tc>
          <w:tcPr>
            <w:tcW w:w="1795" w:type="dxa"/>
          </w:tcPr>
          <w:p w14:paraId="736733AA" w14:textId="77777777" w:rsidR="005C11AA" w:rsidRPr="007279CF" w:rsidRDefault="005C11AA" w:rsidP="005C11AA">
            <w:pPr>
              <w:spacing w:before="20" w:after="40"/>
              <w:jc w:val="center"/>
              <w:rPr>
                <w:rFonts w:ascii="Times New Roman" w:hAnsi="Times New Roman"/>
              </w:rPr>
            </w:pPr>
            <w:r w:rsidRPr="007279CF">
              <w:rPr>
                <w:bCs/>
                <w:szCs w:val="22"/>
                <w:lang w:val="en-GB"/>
              </w:rPr>
              <w:t>ue(v)</w:t>
            </w:r>
          </w:p>
        </w:tc>
      </w:tr>
      <w:tr w:rsidR="005C11AA" w:rsidRPr="007279CF" w14:paraId="6BFC34B8" w14:textId="77777777" w:rsidTr="00171EF9">
        <w:tc>
          <w:tcPr>
            <w:tcW w:w="7555" w:type="dxa"/>
            <w:shd w:val="clear" w:color="auto" w:fill="auto"/>
          </w:tcPr>
          <w:p w14:paraId="044BF7AC" w14:textId="68BE0B3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16" w:author="Jill Boyce (Nokia)" w:date="2024-04-30T14:49:00Z">
              <w:r w:rsidRPr="007279CF" w:rsidDel="003603CA">
                <w:rPr>
                  <w:rFonts w:ascii="Times New Roman" w:hAnsi="Times New Roman"/>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for( </w:t>
            </w:r>
            <w:ins w:id="417" w:author="Jill Boyce (Nokia)" w:date="2024-04-30T14:49:00Z">
              <w:r>
                <w:rPr>
                  <w:rFonts w:ascii="Times New Roman" w:hAnsi="Times New Roman"/>
                  <w:szCs w:val="22"/>
                </w:rPr>
                <w:t>j</w:t>
              </w:r>
            </w:ins>
            <w:del w:id="418" w:author="Jill Boyce (Nokia)" w:date="2024-04-30T14:49:00Z">
              <w:r w:rsidRPr="007279CF" w:rsidDel="003603CA">
                <w:rPr>
                  <w:rFonts w:ascii="Times New Roman" w:hAnsi="Times New Roman"/>
                  <w:szCs w:val="22"/>
                </w:rPr>
                <w:delText>k</w:delText>
              </w:r>
            </w:del>
            <w:r w:rsidRPr="007279CF">
              <w:rPr>
                <w:rFonts w:ascii="Times New Roman" w:hAnsi="Times New Roman"/>
                <w:szCs w:val="22"/>
              </w:rPr>
              <w:t xml:space="preserve"> = 0; </w:t>
            </w:r>
            <w:ins w:id="419" w:author="Jill Boyce (Nokia)" w:date="2024-04-30T14:49:00Z">
              <w:r>
                <w:rPr>
                  <w:rFonts w:ascii="Times New Roman" w:hAnsi="Times New Roman"/>
                  <w:szCs w:val="22"/>
                </w:rPr>
                <w:t>j</w:t>
              </w:r>
            </w:ins>
            <w:del w:id="420" w:author="Jill Boyce (Nokia)" w:date="2024-04-30T14:49:00Z">
              <w:r w:rsidRPr="007279CF" w:rsidDel="003603CA">
                <w:rPr>
                  <w:rFonts w:ascii="Times New Roman" w:hAnsi="Times New Roman"/>
                  <w:szCs w:val="22"/>
                </w:rPr>
                <w:delText>k</w:delText>
              </w:r>
            </w:del>
            <w:r w:rsidRPr="007279CF">
              <w:rPr>
                <w:rFonts w:ascii="Times New Roman" w:hAnsi="Times New Roman"/>
                <w:szCs w:val="22"/>
              </w:rPr>
              <w:t xml:space="preserve"> &lt; omi_num_mask_in_pic_update[ i ]</w:t>
            </w:r>
            <w:del w:id="421" w:author="Jill Boyce (Nokia)" w:date="2024-04-30T14:49:00Z">
              <w:r w:rsidRPr="007279CF" w:rsidDel="003603CA">
                <w:rPr>
                  <w:rFonts w:ascii="Times New Roman" w:hAnsi="Times New Roman"/>
                  <w:bCs/>
                  <w:color w:val="000000" w:themeColor="text1"/>
                  <w:szCs w:val="22"/>
                </w:rPr>
                <w:delText>[ j ]</w:delText>
              </w:r>
            </w:del>
            <w:r w:rsidRPr="007279CF">
              <w:rPr>
                <w:rFonts w:ascii="Times New Roman" w:hAnsi="Times New Roman"/>
                <w:szCs w:val="22"/>
              </w:rPr>
              <w:t xml:space="preserve">; </w:t>
            </w:r>
            <w:ins w:id="422" w:author="Jill Boyce (Nokia)" w:date="2024-04-30T14:49:00Z">
              <w:r>
                <w:rPr>
                  <w:rFonts w:ascii="Times New Roman" w:hAnsi="Times New Roman"/>
                  <w:szCs w:val="22"/>
                </w:rPr>
                <w:t>j</w:t>
              </w:r>
            </w:ins>
            <w:del w:id="423" w:author="Jill Boyce (Nokia)" w:date="2024-04-30T14:49:00Z">
              <w:r w:rsidRPr="007279CF" w:rsidDel="003603CA">
                <w:rPr>
                  <w:rFonts w:ascii="Times New Roman" w:hAnsi="Times New Roman"/>
                  <w:szCs w:val="22"/>
                </w:rPr>
                <w:delText>k</w:delText>
              </w:r>
            </w:del>
            <w:r w:rsidRPr="007279CF">
              <w:rPr>
                <w:rFonts w:ascii="Times New Roman" w:hAnsi="Times New Roman"/>
                <w:szCs w:val="22"/>
              </w:rPr>
              <w:t>++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241E1448"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24" w:author="Jill Boyce (Nokia)" w:date="2024-04-30T14:49:00Z">
              <w:r w:rsidRPr="007279CF" w:rsidDel="003603CA">
                <w:rPr>
                  <w:rFonts w:ascii="Times New Roman" w:hAnsi="Times New Roman"/>
                  <w:b/>
                  <w:szCs w:val="22"/>
                </w:rPr>
                <w:tab/>
              </w:r>
            </w:del>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omi_mask_id</w:t>
            </w:r>
            <w:r w:rsidRPr="007279CF">
              <w:rPr>
                <w:rFonts w:ascii="Times New Roman" w:hAnsi="Times New Roman"/>
                <w:szCs w:val="22"/>
              </w:rPr>
              <w:t>[ i ][ j ]</w:t>
            </w:r>
            <w:del w:id="425" w:author="Jill Boyce (Nokia)" w:date="2024-04-30T14:49:00Z">
              <w:r w:rsidRPr="007279CF" w:rsidDel="003603CA">
                <w:rPr>
                  <w:rFonts w:ascii="Times New Roman" w:hAnsi="Times New Roman"/>
                  <w:szCs w:val="22"/>
                </w:rPr>
                <w:delText>[ k ]</w:delText>
              </w:r>
            </w:del>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AAD79E" w14:textId="77777777" w:rsidTr="00171EF9">
        <w:tc>
          <w:tcPr>
            <w:tcW w:w="7555" w:type="dxa"/>
            <w:shd w:val="clear" w:color="auto" w:fill="auto"/>
          </w:tcPr>
          <w:p w14:paraId="37FD26E3" w14:textId="0B533DA6" w:rsidR="005C11AA" w:rsidRPr="00336EB4"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del w:id="426" w:author="Jill Boyce (Nokia)" w:date="2024-04-30T14:50:00Z">
              <w:r w:rsidRPr="00336EB4" w:rsidDel="003603CA">
                <w:rPr>
                  <w:bCs/>
                </w:rPr>
                <w:tab/>
              </w:r>
            </w:del>
            <w:r w:rsidRPr="00336EB4">
              <w:rPr>
                <w:bCs/>
              </w:rPr>
              <w:tab/>
            </w:r>
            <w:r w:rsidRPr="00336EB4">
              <w:rPr>
                <w:bCs/>
              </w:rPr>
              <w:tab/>
            </w:r>
            <w:r w:rsidRPr="00336EB4">
              <w:rPr>
                <w:bCs/>
              </w:rPr>
              <w:tab/>
            </w:r>
            <w:r w:rsidRPr="00336EB4">
              <w:rPr>
                <w:bCs/>
              </w:rPr>
              <w:tab/>
            </w:r>
            <w:r w:rsidRPr="00336EB4">
              <w:rPr>
                <w:bCs/>
              </w:rPr>
              <w:tab/>
            </w:r>
            <w:r w:rsidRPr="001B0CCE">
              <w:rPr>
                <w:b/>
              </w:rPr>
              <w:t>omi_aux_sample_value</w:t>
            </w:r>
            <w:r w:rsidRPr="001B0CCE">
              <w:t>[ i ][ j ]</w:t>
            </w:r>
            <w:del w:id="427" w:author="Jill Boyce (Nokia)" w:date="2024-04-30T14:52:00Z">
              <w:r w:rsidRPr="001B0CCE" w:rsidDel="003603CA">
                <w:delText>[ k ]</w:delText>
              </w:r>
            </w:del>
          </w:p>
        </w:tc>
        <w:tc>
          <w:tcPr>
            <w:tcW w:w="1795" w:type="dxa"/>
            <w:shd w:val="clear" w:color="auto" w:fill="auto"/>
          </w:tcPr>
          <w:p w14:paraId="05C99D79" w14:textId="63339E85" w:rsidR="005C11AA" w:rsidRPr="00336EB4" w:rsidRDefault="005C11AA" w:rsidP="005C11AA">
            <w:pPr>
              <w:spacing w:before="20" w:after="40"/>
              <w:jc w:val="center"/>
              <w:rPr>
                <w:bCs/>
                <w:szCs w:val="22"/>
                <w:lang w:val="en-GB"/>
              </w:rPr>
            </w:pPr>
            <w:r w:rsidRPr="001B0CCE">
              <w:rPr>
                <w:bCs/>
                <w:lang w:val="en-GB"/>
              </w:rPr>
              <w:t>u(v)</w:t>
            </w:r>
          </w:p>
        </w:tc>
      </w:tr>
      <w:tr w:rsidR="005C11AA" w:rsidRPr="007279CF" w14:paraId="229E1778" w14:textId="77777777" w:rsidTr="00171EF9">
        <w:trPr>
          <w:ins w:id="428" w:author="Jill Boyce (Nokia)" w:date="2024-04-30T15:00:00Z"/>
        </w:trPr>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ins w:id="429" w:author="Jill Boyce (Nokia)" w:date="2024-04-30T15:00:00Z"/>
                <w:bCs/>
              </w:rPr>
            </w:pPr>
            <w:ins w:id="430" w:author="Jill Boyce (Nokia)" w:date="2024-04-30T15:00:00Z">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t>omi_mask_cancel</w:t>
              </w:r>
              <w:r w:rsidRPr="008E6D06">
                <w:rPr>
                  <w:rFonts w:ascii="Times New Roman" w:hAnsi="Times New Roman"/>
                </w:rPr>
                <w:t>[ i ][ j ]</w:t>
              </w:r>
            </w:ins>
          </w:p>
        </w:tc>
        <w:tc>
          <w:tcPr>
            <w:tcW w:w="1795" w:type="dxa"/>
            <w:shd w:val="clear" w:color="auto" w:fill="auto"/>
          </w:tcPr>
          <w:p w14:paraId="30B17339" w14:textId="30F910CA" w:rsidR="005C11AA" w:rsidRPr="005C11AA" w:rsidRDefault="005C11AA" w:rsidP="005C11AA">
            <w:pPr>
              <w:spacing w:before="20" w:after="40"/>
              <w:jc w:val="center"/>
              <w:rPr>
                <w:ins w:id="431" w:author="Jill Boyce (Nokia)" w:date="2024-04-30T15:00:00Z"/>
                <w:bCs/>
                <w:lang w:val="en-GB"/>
              </w:rPr>
            </w:pPr>
            <w:ins w:id="432" w:author="Jill Boyce (Nokia)" w:date="2024-04-30T15:00:00Z">
              <w:r w:rsidRPr="008E6D06">
                <w:rPr>
                  <w:bCs/>
                  <w:lang w:val="en-GB"/>
                </w:rPr>
                <w:t>u(1)</w:t>
              </w:r>
            </w:ins>
          </w:p>
        </w:tc>
      </w:tr>
      <w:tr w:rsidR="002228D4" w:rsidRPr="007279CF" w14:paraId="15366363" w14:textId="77777777" w:rsidTr="00171EF9">
        <w:trPr>
          <w:ins w:id="433" w:author="Jill Boyce (Nokia)" w:date="2024-04-30T15:01:00Z"/>
        </w:trPr>
        <w:tc>
          <w:tcPr>
            <w:tcW w:w="7555" w:type="dxa"/>
            <w:shd w:val="clear" w:color="auto" w:fill="auto"/>
          </w:tcPr>
          <w:p w14:paraId="1994A97E" w14:textId="5BF997F6"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ins w:id="434" w:author="Jill Boyce (Nokia)" w:date="2024-04-30T15:01:00Z"/>
                <w:rFonts w:ascii="Times New Roman" w:hAnsi="Times New Roman"/>
                <w:b/>
              </w:rPr>
            </w:pPr>
            <w:ins w:id="435" w:author="Chen Jie-r0" w:date="2024-05-08T17:23:00Z">
              <w:r w:rsidRPr="008E6D06">
                <w:rPr>
                  <w:rFonts w:ascii="Times New Roman" w:hAnsi="Times New Roman"/>
                  <w:b/>
                </w:rPr>
                <w:tab/>
              </w:r>
              <w:r w:rsidRPr="008E6D06">
                <w:rPr>
                  <w:rFonts w:ascii="Times New Roman" w:hAnsi="Times New Roman"/>
                  <w:b/>
                </w:rPr>
                <w:tab/>
              </w:r>
            </w:ins>
            <w:ins w:id="436" w:author="Chen Jie-r0" w:date="2024-05-08T17:24:00Z">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ins>
            <w:ins w:id="437" w:author="Jill Boyce (Nokia)" w:date="2024-04-30T15:01:00Z">
              <w:del w:id="438" w:author="Chen Jie-r0" w:date="2024-05-08T17:23:00Z">
                <w:r w:rsidR="002228D4" w:rsidRPr="002228D4" w:rsidDel="003B5B2E">
                  <w:rPr>
                    <w:rFonts w:eastAsia="Malgun Gothic"/>
                    <w:b/>
                    <w:lang w:val="en-GB"/>
                  </w:rPr>
                  <w:tab/>
                </w:r>
                <w:r w:rsidR="002228D4" w:rsidRPr="002228D4" w:rsidDel="003B5B2E">
                  <w:rPr>
                    <w:rFonts w:eastAsia="Malgun Gothic"/>
                    <w:b/>
                    <w:lang w:val="en-GB"/>
                  </w:rPr>
                  <w:tab/>
                </w:r>
                <w:r w:rsidR="002228D4" w:rsidRPr="002228D4" w:rsidDel="003B5B2E">
                  <w:rPr>
                    <w:rFonts w:eastAsia="Malgun Gothic"/>
                    <w:b/>
                    <w:lang w:val="en-GB"/>
                  </w:rPr>
                  <w:tab/>
                </w:r>
                <w:r w:rsidR="002228D4" w:rsidRPr="002228D4" w:rsidDel="003B5B2E">
                  <w:rPr>
                    <w:rFonts w:eastAsia="Malgun Gothic"/>
                    <w:b/>
                    <w:lang w:val="en-GB"/>
                  </w:rPr>
                  <w:tab/>
                </w:r>
                <w:r w:rsidR="002228D4" w:rsidRPr="002228D4" w:rsidDel="003B5B2E">
                  <w:rPr>
                    <w:rFonts w:eastAsia="Malgun Gothic"/>
                    <w:b/>
                    <w:lang w:val="en-GB"/>
                  </w:rPr>
                  <w:tab/>
                </w:r>
                <w:r w:rsidR="002228D4" w:rsidRPr="002228D4" w:rsidDel="003B5B2E">
                  <w:rPr>
                    <w:rFonts w:eastAsia="Malgun Gothic"/>
                    <w:b/>
                    <w:lang w:val="en-GB"/>
                  </w:rPr>
                  <w:tab/>
                </w:r>
                <w:r w:rsidR="002228D4" w:rsidRPr="002228D4" w:rsidDel="003B5B2E">
                  <w:rPr>
                    <w:rFonts w:eastAsia="Malgun Gothic"/>
                    <w:b/>
                    <w:lang w:val="en-GB"/>
                  </w:rPr>
                  <w:tab/>
                </w:r>
              </w:del>
              <w:r w:rsidR="002228D4" w:rsidRPr="002228D4">
                <w:rPr>
                  <w:rFonts w:eastAsia="Malgun Gothic"/>
                  <w:bCs/>
                  <w:lang w:val="en-GB"/>
                </w:rPr>
                <w:t>if</w:t>
              </w:r>
              <w:del w:id="439" w:author="Hendry_0" w:date="2024-05-05T23:25:00Z">
                <w:r w:rsidR="002228D4" w:rsidRPr="002228D4" w:rsidDel="00217DC9">
                  <w:rPr>
                    <w:rFonts w:eastAsia="Malgun Gothic"/>
                    <w:bCs/>
                    <w:lang w:val="en-GB"/>
                  </w:rPr>
                  <w:delText xml:space="preserve"> </w:delText>
                </w:r>
              </w:del>
              <w:r w:rsidR="002228D4" w:rsidRPr="002228D4">
                <w:rPr>
                  <w:rFonts w:eastAsia="Malgun Gothic"/>
                  <w:bCs/>
                  <w:lang w:val="en-GB"/>
                </w:rPr>
                <w:t>(</w:t>
              </w:r>
            </w:ins>
            <w:ins w:id="440" w:author="Hendry_0" w:date="2024-05-05T23:25:00Z">
              <w:r w:rsidR="00217DC9">
                <w:rPr>
                  <w:rFonts w:eastAsia="Malgun Gothic"/>
                  <w:bCs/>
                  <w:lang w:val="en-GB"/>
                </w:rPr>
                <w:t xml:space="preserve"> </w:t>
              </w:r>
            </w:ins>
            <w:ins w:id="441" w:author="Jill Boyce (Nokia)" w:date="2024-04-30T15:01:00Z">
              <w:r w:rsidR="002228D4" w:rsidRPr="002228D4">
                <w:rPr>
                  <w:rFonts w:eastAsia="Malgun Gothic"/>
                  <w:bCs/>
                  <w:lang w:val="en-GB"/>
                </w:rPr>
                <w:t>!omi_mask_cancel[ i ][ j ]</w:t>
              </w:r>
            </w:ins>
            <w:ins w:id="442" w:author="Hendry_0" w:date="2024-05-05T23:26:00Z">
              <w:r w:rsidR="00217DC9">
                <w:rPr>
                  <w:rFonts w:eastAsia="Malgun Gothic"/>
                  <w:bCs/>
                  <w:lang w:val="en-GB"/>
                </w:rPr>
                <w:t xml:space="preserve"> </w:t>
              </w:r>
            </w:ins>
            <w:ins w:id="443" w:author="Jill Boyce (Nokia)" w:date="2024-04-30T15:01:00Z">
              <w:r w:rsidR="002228D4" w:rsidRPr="000D7671">
                <w:rPr>
                  <w:rFonts w:ascii="Times New Roman" w:eastAsia="Malgun Gothic" w:hAnsi="Times New Roman"/>
                  <w:bCs/>
                  <w:lang w:val="en-GB"/>
                </w:rPr>
                <w:t>) {</w:t>
              </w:r>
            </w:ins>
          </w:p>
        </w:tc>
        <w:tc>
          <w:tcPr>
            <w:tcW w:w="1795" w:type="dxa"/>
            <w:shd w:val="clear" w:color="auto" w:fill="auto"/>
          </w:tcPr>
          <w:p w14:paraId="773707E2" w14:textId="77777777" w:rsidR="002228D4" w:rsidRPr="008E6D06" w:rsidRDefault="002228D4" w:rsidP="005C11AA">
            <w:pPr>
              <w:spacing w:before="20" w:after="40"/>
              <w:jc w:val="center"/>
              <w:rPr>
                <w:ins w:id="444" w:author="Jill Boyce (Nokia)" w:date="2024-04-30T15:01:00Z"/>
                <w:bCs/>
                <w:lang w:val="en-GB"/>
              </w:rPr>
            </w:pPr>
          </w:p>
        </w:tc>
      </w:tr>
      <w:tr w:rsidR="005C11AA" w:rsidRPr="007279CF" w14:paraId="7F24C1DB" w14:textId="77777777" w:rsidTr="00171EF9">
        <w:tc>
          <w:tcPr>
            <w:tcW w:w="7555" w:type="dxa"/>
            <w:shd w:val="clear" w:color="auto" w:fill="auto"/>
          </w:tcPr>
          <w:p w14:paraId="583BF90E" w14:textId="6900A49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t>omi_mask_bounding_box_present_flag</w:t>
            </w:r>
            <w:r w:rsidRPr="00916A39">
              <w:rPr>
                <w:rFonts w:ascii="Times New Roman" w:hAnsi="Times New Roman"/>
                <w:szCs w:val="22"/>
              </w:rPr>
              <w:t>[ i ][ j ]</w:t>
            </w:r>
            <w:del w:id="445" w:author="Jill Boyce (Nokia)" w:date="2024-04-30T14:51:00Z">
              <w:r w:rsidRPr="00916A39" w:rsidDel="003603CA">
                <w:rPr>
                  <w:rFonts w:ascii="Times New Roman" w:hAnsi="Times New Roman"/>
                  <w:szCs w:val="22"/>
                </w:rPr>
                <w:delText>[ k ]</w:delText>
              </w:r>
            </w:del>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r w:rsidRPr="00916A39">
              <w:rPr>
                <w:bCs/>
                <w:szCs w:val="22"/>
                <w:lang w:val="en-GB"/>
              </w:rPr>
              <w:t>u(1)</w:t>
            </w:r>
          </w:p>
        </w:tc>
      </w:tr>
      <w:tr w:rsidR="005C11AA" w:rsidRPr="007279CF" w14:paraId="6FF09360" w14:textId="77777777" w:rsidTr="00171EF9">
        <w:tc>
          <w:tcPr>
            <w:tcW w:w="7555" w:type="dxa"/>
            <w:shd w:val="clear" w:color="auto" w:fill="auto"/>
          </w:tcPr>
          <w:p w14:paraId="402DFAD3" w14:textId="446884CB"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Cs/>
                <w:szCs w:val="22"/>
              </w:rPr>
              <w:t>if( omi_mask_bounding_box_present_flag[ i ][ j ]</w:t>
            </w:r>
            <w:del w:id="446" w:author="Jill Boyce (Nokia)" w:date="2024-04-30T14:51:00Z">
              <w:r w:rsidRPr="00916A39" w:rsidDel="003603CA">
                <w:rPr>
                  <w:rFonts w:ascii="Times New Roman" w:hAnsi="Times New Roman"/>
                  <w:bCs/>
                  <w:szCs w:val="22"/>
                </w:rPr>
                <w:delText>[ k ]</w:delText>
              </w:r>
            </w:del>
            <w:r w:rsidRPr="00916A39">
              <w:rPr>
                <w:rFonts w:ascii="Times New Roman" w:hAnsi="Times New Roman"/>
                <w:bCs/>
                <w:szCs w:val="22"/>
              </w:rPr>
              <w:t xml:space="preserve">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69D0B6C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omi_mask_top</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del w:id="447" w:author="Jill Boyce (Nokia)" w:date="2024-04-30T14:51:00Z">
              <w:r w:rsidRPr="007279CF" w:rsidDel="003603CA">
                <w:rPr>
                  <w:rFonts w:ascii="Times New Roman" w:hAnsi="Times New Roman"/>
                  <w:bCs/>
                </w:rPr>
                <w:delText>[ k ]</w:delText>
              </w:r>
            </w:del>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07872216" w14:textId="77777777" w:rsidTr="00171EF9">
        <w:tc>
          <w:tcPr>
            <w:tcW w:w="7555" w:type="dxa"/>
            <w:shd w:val="clear" w:color="auto" w:fill="auto"/>
          </w:tcPr>
          <w:p w14:paraId="07F2EBEC" w14:textId="6B1622C3"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omi_mask_left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del w:id="448" w:author="Jill Boyce (Nokia)" w:date="2024-04-30T14:51:00Z">
              <w:r w:rsidRPr="007279CF" w:rsidDel="003603CA">
                <w:rPr>
                  <w:rFonts w:ascii="Times New Roman" w:hAnsi="Times New Roman"/>
                  <w:bCs/>
                </w:rPr>
                <w:delText>[ k ]</w:delText>
              </w:r>
            </w:del>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32FD6FB1" w14:textId="77777777" w:rsidTr="00171EF9">
        <w:tc>
          <w:tcPr>
            <w:tcW w:w="7555" w:type="dxa"/>
            <w:shd w:val="clear" w:color="auto" w:fill="auto"/>
          </w:tcPr>
          <w:p w14:paraId="663364B5" w14:textId="50441C2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omi_mask_width</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del w:id="449" w:author="Jill Boyce (Nokia)" w:date="2024-04-30T14:51:00Z">
              <w:r w:rsidRPr="007279CF" w:rsidDel="003603CA">
                <w:rPr>
                  <w:rFonts w:ascii="Times New Roman" w:hAnsi="Times New Roman"/>
                  <w:bCs/>
                </w:rPr>
                <w:delText>[ k ]</w:delText>
              </w:r>
            </w:del>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64151D10" w14:textId="77777777" w:rsidTr="00171EF9">
        <w:tc>
          <w:tcPr>
            <w:tcW w:w="7555" w:type="dxa"/>
            <w:shd w:val="clear" w:color="auto" w:fill="auto"/>
          </w:tcPr>
          <w:p w14:paraId="3FB2B95C" w14:textId="2AF805E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rPr>
              <w:t>omi_mask_height</w:t>
            </w:r>
            <w:r w:rsidRPr="007279CF">
              <w:rPr>
                <w:rFonts w:ascii="Times New Roman" w:hAnsi="Times New Roman"/>
                <w:bCs/>
              </w:rPr>
              <w:t>[</w:t>
            </w:r>
            <w:r w:rsidRPr="007279CF">
              <w:rPr>
                <w:rFonts w:ascii="Times New Roman" w:hAnsi="Times New Roman"/>
                <w:szCs w:val="22"/>
              </w:rPr>
              <w:t> </w:t>
            </w:r>
            <w:r w:rsidRPr="007279CF">
              <w:rPr>
                <w:rFonts w:ascii="Times New Roman" w:hAnsi="Times New Roman"/>
                <w:bCs/>
              </w:rPr>
              <w:t>i</w:t>
            </w:r>
            <w:r w:rsidRPr="007279CF">
              <w:rPr>
                <w:rFonts w:ascii="Times New Roman" w:hAnsi="Times New Roman"/>
                <w:szCs w:val="22"/>
              </w:rPr>
              <w:t> </w:t>
            </w:r>
            <w:r w:rsidRPr="007279CF">
              <w:rPr>
                <w:rFonts w:ascii="Times New Roman" w:hAnsi="Times New Roman"/>
                <w:bCs/>
              </w:rPr>
              <w:t>][ j ]</w:t>
            </w:r>
            <w:del w:id="450" w:author="Jill Boyce (Nokia)" w:date="2024-04-30T14:51:00Z">
              <w:r w:rsidRPr="007279CF" w:rsidDel="003603CA">
                <w:rPr>
                  <w:rFonts w:ascii="Times New Roman" w:hAnsi="Times New Roman"/>
                  <w:bCs/>
                </w:rPr>
                <w:delText>[ k ]</w:delText>
              </w:r>
            </w:del>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r w:rsidRPr="00916A39">
              <w:rPr>
                <w:bCs/>
                <w:lang w:val="en-GB"/>
              </w:rPr>
              <w:t>u(16)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rsidDel="002228D4" w14:paraId="4E364F49" w14:textId="34D5E91B" w:rsidTr="00171EF9">
        <w:trPr>
          <w:del w:id="451" w:author="Jill Boyce (Nokia)" w:date="2024-04-30T15:02:00Z"/>
        </w:trPr>
        <w:tc>
          <w:tcPr>
            <w:tcW w:w="7555" w:type="dxa"/>
          </w:tcPr>
          <w:p w14:paraId="3F421395" w14:textId="7698E8D5" w:rsidR="005C11AA" w:rsidRPr="007279CF" w:rsidDel="002228D4" w:rsidRDefault="005C11AA" w:rsidP="005C11AA">
            <w:pPr>
              <w:pStyle w:val="tablesyntax"/>
              <w:keepNext w:val="0"/>
              <w:keepLines w:val="0"/>
              <w:tabs>
                <w:tab w:val="left" w:pos="2376"/>
                <w:tab w:val="left" w:pos="2592"/>
                <w:tab w:val="left" w:pos="2808"/>
                <w:tab w:val="left" w:pos="3024"/>
              </w:tabs>
              <w:spacing w:before="20" w:after="40"/>
              <w:rPr>
                <w:del w:id="452" w:author="Jill Boyce (Nokia)" w:date="2024-04-30T15:02:00Z"/>
                <w:rFonts w:ascii="Times New Roman" w:hAnsi="Times New Roman"/>
              </w:rPr>
            </w:pPr>
            <w:del w:id="453" w:author="Jill Boyce (Nokia)" w:date="2024-04-30T14:50:00Z">
              <w:r w:rsidRPr="007279CF" w:rsidDel="003603CA">
                <w:rPr>
                  <w:rFonts w:ascii="Times New Roman" w:hAnsi="Times New Roman"/>
                  <w:b/>
                  <w:szCs w:val="22"/>
                </w:rPr>
                <w:tab/>
              </w:r>
            </w:del>
            <w:del w:id="454" w:author="Jill Boyce (Nokia)" w:date="2024-04-30T15:02:00Z">
              <w:r w:rsidRPr="007279CF" w:rsidDel="002228D4">
                <w:rPr>
                  <w:rFonts w:ascii="Times New Roman" w:hAnsi="Times New Roman"/>
                  <w:b/>
                  <w:szCs w:val="22"/>
                </w:rPr>
                <w:tab/>
              </w:r>
              <w:r w:rsidRPr="007279CF" w:rsidDel="002228D4">
                <w:rPr>
                  <w:rFonts w:ascii="Times New Roman" w:hAnsi="Times New Roman"/>
                  <w:b/>
                  <w:szCs w:val="22"/>
                </w:rPr>
                <w:tab/>
              </w:r>
              <w:r w:rsidRPr="007279CF" w:rsidDel="002228D4">
                <w:rPr>
                  <w:rFonts w:ascii="Times New Roman" w:hAnsi="Times New Roman"/>
                  <w:b/>
                  <w:szCs w:val="22"/>
                </w:rPr>
                <w:tab/>
              </w:r>
              <w:r w:rsidRPr="007279CF" w:rsidDel="002228D4">
                <w:rPr>
                  <w:rFonts w:ascii="Times New Roman" w:hAnsi="Times New Roman"/>
                  <w:b/>
                  <w:szCs w:val="22"/>
                </w:rPr>
                <w:tab/>
              </w:r>
              <w:r w:rsidRPr="007279CF" w:rsidDel="002228D4">
                <w:rPr>
                  <w:rFonts w:ascii="Times New Roman" w:hAnsi="Times New Roman"/>
                  <w:b/>
                  <w:szCs w:val="22"/>
                </w:rPr>
                <w:tab/>
                <w:delText>omi_mask_cancel</w:delText>
              </w:r>
              <w:r w:rsidRPr="007279CF" w:rsidDel="002228D4">
                <w:rPr>
                  <w:rFonts w:ascii="Times New Roman" w:hAnsi="Times New Roman"/>
                  <w:szCs w:val="22"/>
                </w:rPr>
                <w:delText>[ i ][ j ]</w:delText>
              </w:r>
            </w:del>
            <w:del w:id="455" w:author="Jill Boyce (Nokia)" w:date="2024-04-30T14:51:00Z">
              <w:r w:rsidRPr="007279CF" w:rsidDel="003603CA">
                <w:rPr>
                  <w:rFonts w:ascii="Times New Roman" w:hAnsi="Times New Roman"/>
                  <w:szCs w:val="22"/>
                </w:rPr>
                <w:delText>[ k ]</w:delText>
              </w:r>
            </w:del>
          </w:p>
        </w:tc>
        <w:tc>
          <w:tcPr>
            <w:tcW w:w="1795" w:type="dxa"/>
          </w:tcPr>
          <w:p w14:paraId="64F60BF9" w14:textId="3D81BA53" w:rsidR="005C11AA" w:rsidRPr="007279CF" w:rsidDel="002228D4" w:rsidRDefault="005C11AA" w:rsidP="005C11AA">
            <w:pPr>
              <w:spacing w:before="20" w:after="40"/>
              <w:jc w:val="center"/>
              <w:rPr>
                <w:del w:id="456" w:author="Jill Boyce (Nokia)" w:date="2024-04-30T15:02:00Z"/>
                <w:rFonts w:ascii="Times New Roman" w:hAnsi="Times New Roman"/>
              </w:rPr>
            </w:pPr>
            <w:del w:id="457" w:author="Jill Boyce (Nokia)" w:date="2024-04-30T15:02:00Z">
              <w:r w:rsidRPr="007279CF" w:rsidDel="002228D4">
                <w:rPr>
                  <w:bCs/>
                  <w:szCs w:val="22"/>
                  <w:lang w:val="en-GB"/>
                </w:rPr>
                <w:delText>u(1)</w:delText>
              </w:r>
            </w:del>
          </w:p>
        </w:tc>
      </w:tr>
      <w:tr w:rsidR="005C11AA" w:rsidRPr="007279CF" w:rsidDel="002228D4" w14:paraId="4F4640E3" w14:textId="0618E582" w:rsidTr="00171EF9">
        <w:trPr>
          <w:del w:id="458" w:author="Jill Boyce (Nokia)" w:date="2024-04-30T15:02:00Z"/>
        </w:trPr>
        <w:tc>
          <w:tcPr>
            <w:tcW w:w="7555" w:type="dxa"/>
          </w:tcPr>
          <w:p w14:paraId="148C78B7" w14:textId="07A2A492" w:rsidR="005C11AA" w:rsidRPr="007279CF" w:rsidDel="002228D4" w:rsidRDefault="005C11AA" w:rsidP="005C11AA">
            <w:pPr>
              <w:pStyle w:val="tablesyntax"/>
              <w:keepNext w:val="0"/>
              <w:keepLines w:val="0"/>
              <w:tabs>
                <w:tab w:val="left" w:pos="2376"/>
                <w:tab w:val="left" w:pos="2592"/>
                <w:tab w:val="left" w:pos="2808"/>
                <w:tab w:val="left" w:pos="3024"/>
              </w:tabs>
              <w:spacing w:before="20" w:after="40"/>
              <w:rPr>
                <w:del w:id="459" w:author="Jill Boyce (Nokia)" w:date="2024-04-30T15:02:00Z"/>
                <w:rFonts w:ascii="Times New Roman" w:hAnsi="Times New Roman"/>
              </w:rPr>
            </w:pPr>
            <w:del w:id="460" w:author="Jill Boyce (Nokia)" w:date="2024-04-30T14:50:00Z">
              <w:r w:rsidRPr="007279CF" w:rsidDel="003603CA">
                <w:rPr>
                  <w:rFonts w:ascii="Times New Roman" w:hAnsi="Times New Roman"/>
                  <w:b/>
                  <w:szCs w:val="22"/>
                </w:rPr>
                <w:tab/>
              </w:r>
            </w:del>
            <w:del w:id="461" w:author="Jill Boyce (Nokia)" w:date="2024-04-30T15:02:00Z">
              <w:r w:rsidRPr="007279CF" w:rsidDel="002228D4">
                <w:rPr>
                  <w:rFonts w:ascii="Times New Roman" w:hAnsi="Times New Roman"/>
                  <w:b/>
                  <w:szCs w:val="22"/>
                </w:rPr>
                <w:tab/>
              </w:r>
              <w:r w:rsidRPr="007279CF" w:rsidDel="002228D4">
                <w:rPr>
                  <w:rFonts w:ascii="Times New Roman" w:hAnsi="Times New Roman"/>
                  <w:b/>
                  <w:szCs w:val="22"/>
                </w:rPr>
                <w:tab/>
              </w:r>
              <w:r w:rsidRPr="007279CF" w:rsidDel="002228D4">
                <w:rPr>
                  <w:rFonts w:ascii="Times New Roman" w:hAnsi="Times New Roman"/>
                  <w:b/>
                  <w:szCs w:val="22"/>
                </w:rPr>
                <w:tab/>
              </w:r>
              <w:r w:rsidRPr="007279CF" w:rsidDel="002228D4">
                <w:rPr>
                  <w:rFonts w:ascii="Times New Roman" w:hAnsi="Times New Roman"/>
                  <w:b/>
                  <w:szCs w:val="22"/>
                </w:rPr>
                <w:tab/>
              </w:r>
              <w:r w:rsidRPr="007279CF" w:rsidDel="002228D4">
                <w:rPr>
                  <w:rFonts w:ascii="Times New Roman" w:hAnsi="Times New Roman"/>
                  <w:b/>
                  <w:szCs w:val="22"/>
                </w:rPr>
                <w:tab/>
              </w:r>
              <w:r w:rsidRPr="007279CF" w:rsidDel="002228D4">
                <w:rPr>
                  <w:rFonts w:ascii="Times New Roman" w:hAnsi="Times New Roman"/>
                  <w:bCs/>
                  <w:szCs w:val="22"/>
                </w:rPr>
                <w:delText xml:space="preserve">if( </w:delText>
              </w:r>
              <w:r w:rsidRPr="00916A39" w:rsidDel="002228D4">
                <w:rPr>
                  <w:rFonts w:ascii="Times New Roman" w:hAnsi="Times New Roman"/>
                  <w:bCs/>
                  <w:szCs w:val="22"/>
                </w:rPr>
                <w:delText>!omi_mask_cancel</w:delText>
              </w:r>
              <w:r w:rsidRPr="00916A39" w:rsidDel="002228D4">
                <w:rPr>
                  <w:rFonts w:ascii="Times New Roman" w:hAnsi="Times New Roman"/>
                  <w:szCs w:val="22"/>
                </w:rPr>
                <w:delText>[ i ][ j ]</w:delText>
              </w:r>
            </w:del>
            <w:del w:id="462" w:author="Jill Boyce (Nokia)" w:date="2024-04-30T14:51:00Z">
              <w:r w:rsidRPr="00916A39" w:rsidDel="003603CA">
                <w:rPr>
                  <w:rFonts w:ascii="Times New Roman" w:hAnsi="Times New Roman"/>
                  <w:szCs w:val="22"/>
                </w:rPr>
                <w:delText>[ k ]</w:delText>
              </w:r>
            </w:del>
            <w:del w:id="463" w:author="Jill Boyce (Nokia)" w:date="2024-04-30T15:02:00Z">
              <w:r w:rsidRPr="007279CF" w:rsidDel="002228D4">
                <w:rPr>
                  <w:rFonts w:ascii="Times New Roman" w:hAnsi="Times New Roman"/>
                  <w:szCs w:val="22"/>
                </w:rPr>
                <w:delText xml:space="preserve"> </w:delText>
              </w:r>
              <w:r w:rsidRPr="007279CF" w:rsidDel="002228D4">
                <w:rPr>
                  <w:rFonts w:ascii="Times New Roman" w:hAnsi="Times New Roman"/>
                  <w:bCs/>
                  <w:szCs w:val="22"/>
                </w:rPr>
                <w:delText>) {</w:delText>
              </w:r>
            </w:del>
          </w:p>
        </w:tc>
        <w:tc>
          <w:tcPr>
            <w:tcW w:w="1795" w:type="dxa"/>
          </w:tcPr>
          <w:p w14:paraId="6BFFCC1C" w14:textId="05902645" w:rsidR="005C11AA" w:rsidRPr="007279CF" w:rsidDel="002228D4" w:rsidRDefault="005C11AA" w:rsidP="005C11AA">
            <w:pPr>
              <w:spacing w:before="20" w:after="40"/>
              <w:jc w:val="center"/>
              <w:rPr>
                <w:del w:id="464" w:author="Jill Boyce (Nokia)" w:date="2024-04-30T15:02:00Z"/>
                <w:rFonts w:ascii="Times New Roman" w:hAnsi="Times New Roman"/>
              </w:rPr>
            </w:pPr>
          </w:p>
        </w:tc>
      </w:tr>
      <w:tr w:rsidR="005C11AA" w:rsidRPr="007279CF" w14:paraId="0585C8DF" w14:textId="77777777" w:rsidTr="00171EF9">
        <w:tc>
          <w:tcPr>
            <w:tcW w:w="7555" w:type="dxa"/>
          </w:tcPr>
          <w:p w14:paraId="553421E6" w14:textId="7E705683"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65" w:author="Jill Boyce (Nokia)" w:date="2024-04-30T14:50:00Z">
              <w:r w:rsidRPr="007279CF" w:rsidDel="003603CA">
                <w:rPr>
                  <w:rFonts w:ascii="Times New Roman" w:hAnsi="Times New Roman"/>
                  <w:b/>
                  <w:bCs/>
                  <w:szCs w:val="22"/>
                </w:rPr>
                <w:tab/>
              </w:r>
            </w:del>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omi_mask_confidence_info_present_flag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096FBE3B"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66" w:author="Jill Boyce (Nokia)" w:date="2024-04-30T14:50:00Z">
              <w:r w:rsidRPr="007279CF" w:rsidDel="003603CA">
                <w:rPr>
                  <w:rFonts w:ascii="Times New Roman" w:hAnsi="Times New Roman"/>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omi_mask_confidence</w:t>
            </w:r>
            <w:r w:rsidRPr="007279CF">
              <w:rPr>
                <w:rFonts w:ascii="Times New Roman" w:hAnsi="Times New Roman"/>
                <w:szCs w:val="22"/>
              </w:rPr>
              <w:t>[ i ][ j ]</w:t>
            </w:r>
            <w:del w:id="467" w:author="Jill Boyce (Nokia)" w:date="2024-04-30T14:51:00Z">
              <w:r w:rsidRPr="007279CF" w:rsidDel="003603CA">
                <w:rPr>
                  <w:rFonts w:ascii="Times New Roman" w:hAnsi="Times New Roman"/>
                  <w:szCs w:val="22"/>
                </w:rPr>
                <w:delText>[ k ]</w:delText>
              </w:r>
            </w:del>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7D702F6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68" w:author="Jill Boyce (Nokia)" w:date="2024-04-30T14:50:00Z">
              <w:r w:rsidRPr="007279CF" w:rsidDel="003603CA">
                <w:rPr>
                  <w:rFonts w:ascii="Times New Roman" w:hAnsi="Times New Roman"/>
                  <w:b/>
                  <w:bCs/>
                  <w:szCs w:val="22"/>
                </w:rPr>
                <w:tab/>
              </w:r>
            </w:del>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if( omi_mask_depth_info_present_flag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4C8BCB4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69" w:author="Jill Boyce (Nokia)" w:date="2024-04-30T14:50:00Z">
              <w:r w:rsidRPr="007279CF" w:rsidDel="003603CA">
                <w:rPr>
                  <w:rFonts w:ascii="Times New Roman" w:hAnsi="Times New Roman"/>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omi_mask_depth</w:t>
            </w:r>
            <w:r w:rsidRPr="007279CF">
              <w:rPr>
                <w:rFonts w:ascii="Times New Roman" w:hAnsi="Times New Roman"/>
                <w:szCs w:val="22"/>
              </w:rPr>
              <w:t>[ i ][ j ]</w:t>
            </w:r>
            <w:del w:id="470" w:author="Jill Boyce (Nokia)" w:date="2024-04-30T14:51:00Z">
              <w:r w:rsidRPr="007279CF" w:rsidDel="003603CA">
                <w:rPr>
                  <w:rFonts w:ascii="Times New Roman" w:hAnsi="Times New Roman"/>
                  <w:szCs w:val="22"/>
                </w:rPr>
                <w:delText>[ k ]</w:delText>
              </w:r>
            </w:del>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6620F6D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71" w:author="Jill Boyce (Nokia)" w:date="2024-04-30T14:50:00Z">
              <w:r w:rsidRPr="007279CF" w:rsidDel="003603CA">
                <w:rPr>
                  <w:rFonts w:ascii="Times New Roman" w:hAnsi="Times New Roman"/>
                  <w:b/>
                  <w:bCs/>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while( !byte_aligned(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44B356C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72" w:author="Jill Boyce (Nokia)" w:date="2024-04-30T14:50:00Z">
              <w:r w:rsidRPr="007279CF" w:rsidDel="003603CA">
                <w:rPr>
                  <w:rFonts w:ascii="Times New Roman" w:hAnsi="Times New Roman"/>
                  <w:b/>
                  <w:bCs/>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bCs/>
                <w:szCs w:val="22"/>
              </w:rPr>
              <w:t>omi_bit_equal_to_zero</w:t>
            </w:r>
          </w:p>
        </w:tc>
        <w:tc>
          <w:tcPr>
            <w:tcW w:w="1795" w:type="dxa"/>
          </w:tcPr>
          <w:p w14:paraId="363AF6B0" w14:textId="77777777" w:rsidR="005C11AA" w:rsidRPr="007279CF" w:rsidRDefault="005C11AA" w:rsidP="005C11AA">
            <w:pPr>
              <w:spacing w:before="20" w:after="40"/>
              <w:jc w:val="center"/>
              <w:rPr>
                <w:rFonts w:ascii="Times New Roman" w:hAnsi="Times New Roman"/>
              </w:rPr>
            </w:pPr>
            <w:r w:rsidRPr="007279CF">
              <w:rPr>
                <w:bCs/>
                <w:szCs w:val="22"/>
                <w:lang w:val="en-GB"/>
              </w:rPr>
              <w:t>f(1)</w:t>
            </w:r>
          </w:p>
        </w:tc>
      </w:tr>
      <w:tr w:rsidR="005C11AA" w:rsidRPr="007279CF" w14:paraId="0B4D412A" w14:textId="77777777" w:rsidTr="00171EF9">
        <w:tc>
          <w:tcPr>
            <w:tcW w:w="7555" w:type="dxa"/>
          </w:tcPr>
          <w:p w14:paraId="6CB8EDC7" w14:textId="66EA666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73" w:author="Jill Boyce (Nokia)" w:date="2024-04-30T14:50:00Z">
              <w:r w:rsidRPr="007279CF" w:rsidDel="003603CA">
                <w:rPr>
                  <w:rFonts w:ascii="Times New Roman" w:hAnsi="Times New Roman"/>
                  <w:b/>
                  <w:bCs/>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 xml:space="preserve">if( </w:t>
            </w:r>
            <w:r w:rsidRPr="007279CF">
              <w:rPr>
                <w:rFonts w:ascii="Times New Roman" w:hAnsi="Times New Roman"/>
                <w:bCs/>
                <w:szCs w:val="22"/>
              </w:rPr>
              <w:t>omi_mask_label_info_present_flag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78B9453"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74" w:author="Jill Boyce (Nokia)" w:date="2024-04-30T14:50:00Z">
              <w:r w:rsidRPr="007279CF" w:rsidDel="003603CA">
                <w:rPr>
                  <w:rFonts w:ascii="Times New Roman" w:hAnsi="Times New Roman"/>
                  <w:b/>
                  <w:szCs w:val="22"/>
                </w:rPr>
                <w:tab/>
              </w:r>
            </w:del>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t>omi_mask_label</w:t>
            </w:r>
            <w:r w:rsidRPr="007279CF">
              <w:rPr>
                <w:rFonts w:ascii="Times New Roman" w:hAnsi="Times New Roman"/>
                <w:szCs w:val="22"/>
              </w:rPr>
              <w:t>[ i ][ j ]</w:t>
            </w:r>
            <w:del w:id="475" w:author="Jill Boyce (Nokia)" w:date="2024-04-30T14:51:00Z">
              <w:r w:rsidRPr="007279CF" w:rsidDel="003603CA">
                <w:rPr>
                  <w:rFonts w:ascii="Times New Roman" w:hAnsi="Times New Roman"/>
                  <w:szCs w:val="22"/>
                </w:rPr>
                <w:delText>[ k ]</w:delText>
              </w:r>
            </w:del>
          </w:p>
        </w:tc>
        <w:tc>
          <w:tcPr>
            <w:tcW w:w="1795" w:type="dxa"/>
          </w:tcPr>
          <w:p w14:paraId="2AAA69FF" w14:textId="77777777" w:rsidR="005C11AA" w:rsidRPr="007279CF" w:rsidRDefault="005C11AA" w:rsidP="005C11AA">
            <w:pPr>
              <w:spacing w:before="20" w:after="40"/>
              <w:jc w:val="center"/>
              <w:rPr>
                <w:rFonts w:ascii="Times New Roman" w:hAnsi="Times New Roman"/>
              </w:rPr>
            </w:pPr>
            <w:r w:rsidRPr="007279CF">
              <w:rPr>
                <w:bCs/>
                <w:szCs w:val="22"/>
                <w:lang w:val="en-GB"/>
              </w:rPr>
              <w:t>st(v)</w:t>
            </w:r>
          </w:p>
        </w:tc>
      </w:tr>
      <w:tr w:rsidR="005C11AA" w:rsidRPr="007279CF" w14:paraId="665734E6" w14:textId="77777777" w:rsidTr="00171EF9">
        <w:tc>
          <w:tcPr>
            <w:tcW w:w="7555" w:type="dxa"/>
          </w:tcPr>
          <w:p w14:paraId="34975AF0" w14:textId="5B5F0F2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76" w:author="Jill Boyce (Nokia)" w:date="2024-04-30T15:42:00Z">
              <w:r w:rsidRPr="007279CF" w:rsidDel="0063665A">
                <w:rPr>
                  <w:rFonts w:ascii="Times New Roman" w:hAnsi="Times New Roman"/>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28F6D6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del w:id="477" w:author="Jill Boyce (Nokia)" w:date="2024-04-30T15:42:00Z">
              <w:r w:rsidRPr="007279CF" w:rsidDel="0063665A">
                <w:rPr>
                  <w:rFonts w:ascii="Times New Roman" w:hAnsi="Times New Roman"/>
                  <w:szCs w:val="22"/>
                </w:rPr>
                <w:tab/>
              </w:r>
            </w:del>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26593DE8"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del w:id="478" w:author="Jill Boyce (Nokia)" w:date="2024-04-30T15:42:00Z">
              <w:r w:rsidRPr="007279CF" w:rsidDel="0063665A">
                <w:rPr>
                  <w:szCs w:val="22"/>
                  <w:lang w:val="en-GB"/>
                </w:rPr>
                <w:tab/>
              </w:r>
            </w:del>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5D1A3F8"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del w:id="479" w:author="Jill Boyce (Nokia)" w:date="2024-04-30T15:42:00Z">
              <w:r w:rsidRPr="007279CF" w:rsidDel="0063665A">
                <w:rPr>
                  <w:szCs w:val="22"/>
                  <w:lang w:val="en-GB"/>
                </w:rPr>
                <w:tab/>
              </w:r>
            </w:del>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7CBBE37A" w:rsidR="00991C67" w:rsidRPr="007279CF" w:rsidRDefault="00991C67" w:rsidP="00991C67">
      <w:r w:rsidRPr="007279CF">
        <w:t xml:space="preserve">The object mask information (OMI) SEI message provides </w:t>
      </w:r>
      <w:ins w:id="480" w:author="Jill Boyce (Nokia)" w:date="2024-04-30T15:51:00Z">
        <w:r w:rsidR="000D4530" w:rsidRPr="000D4530">
          <w:t>object mask</w:t>
        </w:r>
        <w:del w:id="481" w:author="Chen Jie-r0" w:date="2024-05-08T17:24:00Z">
          <w:r w:rsidR="000D4530" w:rsidRPr="000D4530" w:rsidDel="003B5B2E">
            <w:delText>ing</w:delText>
          </w:r>
        </w:del>
        <w:r w:rsidR="000D4530" w:rsidRPr="000D4530">
          <w:t xml:space="preserve"> information of object mask picture</w:t>
        </w:r>
        <w:del w:id="482" w:author="Chen Jie-r0" w:date="2024-05-08T19:43:00Z">
          <w:r w:rsidR="000D4530" w:rsidRPr="000D4530" w:rsidDel="00DB3BA5">
            <w:delText>s</w:delText>
          </w:r>
        </w:del>
        <w:r w:rsidR="000D4530" w:rsidRPr="000D4530">
          <w:t xml:space="preserve"> in the auxiliary picture laye</w:t>
        </w:r>
      </w:ins>
      <w:ins w:id="483" w:author="Chen Jie-r0" w:date="2024-05-08T19:44:00Z">
        <w:r w:rsidR="00DB3BA5">
          <w:t>r</w:t>
        </w:r>
      </w:ins>
      <w:ins w:id="484" w:author="Jill Boyce (Nokia)" w:date="2024-04-30T15:51:00Z">
        <w:del w:id="485" w:author="Chen Jie-r0" w:date="2024-05-08T19:44:00Z">
          <w:r w:rsidR="000D4530" w:rsidRPr="000D4530" w:rsidDel="00DB3BA5">
            <w:delText>rs</w:delText>
          </w:r>
        </w:del>
        <w:r w:rsidR="000D4530" w:rsidRPr="000D4530">
          <w:t xml:space="preserve"> associated with the primary picture layer</w:t>
        </w:r>
      </w:ins>
      <w:ins w:id="486" w:author="Chen Jie-r0" w:date="2024-05-08T17:27:00Z">
        <w:r w:rsidR="003B5B2E">
          <w:t>, referred to as the current primary picture layer,</w:t>
        </w:r>
      </w:ins>
      <w:ins w:id="487" w:author="Jill Boyce (Nokia)" w:date="2024-04-30T15:51:00Z">
        <w:r w:rsidR="000D4530" w:rsidRPr="000D4530">
          <w:t xml:space="preserve"> </w:t>
        </w:r>
        <w:del w:id="488" w:author="Chen Jie-r0" w:date="2024-05-08T17:27:00Z">
          <w:r w:rsidR="000D4530" w:rsidRPr="000D4530" w:rsidDel="003B5B2E">
            <w:delText>to</w:delText>
          </w:r>
        </w:del>
      </w:ins>
      <w:ins w:id="489" w:author="Chen Jie-r0" w:date="2024-05-08T17:27:00Z">
        <w:r w:rsidR="003B5B2E">
          <w:t>in</w:t>
        </w:r>
      </w:ins>
      <w:ins w:id="490" w:author="Jill Boyce (Nokia)" w:date="2024-04-30T15:51:00Z">
        <w:r w:rsidR="000D4530" w:rsidRPr="000D4530">
          <w:t xml:space="preserve"> which the SEI message</w:t>
        </w:r>
        <w:r w:rsidR="000D4530">
          <w:t xml:space="preserve"> is </w:t>
        </w:r>
        <w:del w:id="491" w:author="Chen Jie-r0" w:date="2024-05-08T17:27:00Z">
          <w:r w:rsidR="000D4530" w:rsidDel="003B5B2E">
            <w:delText>appli</w:delText>
          </w:r>
          <w:r w:rsidR="000D4530" w:rsidRPr="000D4530" w:rsidDel="003B5B2E">
            <w:delText>ed</w:delText>
          </w:r>
        </w:del>
      </w:ins>
      <w:ins w:id="492" w:author="Chen Jie-r0" w:date="2024-05-08T17:27:00Z">
        <w:r w:rsidR="003B5B2E">
          <w:t>present</w:t>
        </w:r>
      </w:ins>
      <w:del w:id="493" w:author="Jill Boyce (Nokia)" w:date="2024-04-30T15:51:00Z">
        <w:r w:rsidRPr="000D4530" w:rsidDel="000D4530">
          <w:delText>information about object mask pictures coded as auxiliary pictures</w:delText>
        </w:r>
      </w:del>
      <w:r w:rsidRPr="000D4530">
        <w:t xml:space="preserve">. </w:t>
      </w:r>
      <w:ins w:id="494" w:author="Chen Jie-r0" w:date="2024-05-08T17:30:00Z">
        <w:r w:rsidR="003B5B2E">
          <w:t xml:space="preserve">If the OMI SEI message is present, it shall be present in a primary picture layer. </w:t>
        </w:r>
      </w:ins>
      <w:ins w:id="495" w:author="Jill Boyce (Nokia)" w:date="2024-04-30T15:52:00Z">
        <w:r w:rsidR="000D4530" w:rsidRPr="000D4530">
          <w:t>One primary picture layer can be associated with one</w:t>
        </w:r>
      </w:ins>
      <w:ins w:id="496" w:author="Chen Jie-r0" w:date="2024-05-08T17:27:00Z">
        <w:r w:rsidR="003B5B2E">
          <w:t xml:space="preserve"> or</w:t>
        </w:r>
      </w:ins>
      <w:ins w:id="497" w:author="Jill Boyce (Nokia)" w:date="2024-04-30T15:52:00Z">
        <w:r w:rsidR="000D4530" w:rsidRPr="000D4530">
          <w:t xml:space="preserve"> more auxiliary picture layers. For each of the associated auxiliary picture layer</w:t>
        </w:r>
      </w:ins>
      <w:ins w:id="498" w:author="Miska Hannuksela 0" w:date="2024-05-10T08:33:00Z">
        <w:r w:rsidR="002D4B3F">
          <w:t>s</w:t>
        </w:r>
      </w:ins>
      <w:ins w:id="499" w:author="Jill Boyce (Nokia)" w:date="2024-04-30T15:52:00Z">
        <w:r w:rsidR="000D4530" w:rsidRPr="000D4530">
          <w:t xml:space="preserve"> </w:t>
        </w:r>
      </w:ins>
      <w:ins w:id="500" w:author="Chen Jie-r0" w:date="2024-05-08T17:27:00Z">
        <w:r w:rsidR="003B5B2E">
          <w:t>containing</w:t>
        </w:r>
      </w:ins>
      <w:ins w:id="501" w:author="Chen Jie-r0" w:date="2024-05-08T17:28:00Z">
        <w:r w:rsidR="003B5B2E">
          <w:t xml:space="preserve"> the object mask picture with</w:t>
        </w:r>
      </w:ins>
      <w:ins w:id="502" w:author="Jill Boyce (Nokia)" w:date="2024-04-30T15:52:00Z">
        <w:del w:id="503" w:author="Chen Jie-r0" w:date="2024-05-08T17:28:00Z">
          <w:r w:rsidR="000D4530" w:rsidRPr="000D4530" w:rsidDel="003B5B2E">
            <w:delText>having</w:delText>
          </w:r>
        </w:del>
        <w:r w:rsidR="000D4530" w:rsidRPr="000D4530">
          <w:t xml:space="preserve"> nuh_layer_id equal </w:t>
        </w:r>
      </w:ins>
      <w:ins w:id="504" w:author="Jill Boyce (Nokia)" w:date="2024-05-08T15:18:00Z">
        <w:r w:rsidR="000127EC" w:rsidRPr="000D7671">
          <w:rPr>
            <w:highlight w:val="yellow"/>
          </w:rPr>
          <w:t xml:space="preserve">[Ed. (JB): Shouldn’t refer </w:t>
        </w:r>
      </w:ins>
      <w:ins w:id="505" w:author="Jill Boyce (Nokia)" w:date="2024-05-08T15:20:00Z">
        <w:r w:rsidR="000127EC">
          <w:rPr>
            <w:highlight w:val="yellow"/>
          </w:rPr>
          <w:t xml:space="preserve">directly </w:t>
        </w:r>
      </w:ins>
      <w:ins w:id="506" w:author="Jill Boyce (Nokia)" w:date="2024-05-08T15:18:00Z">
        <w:r w:rsidR="000127EC" w:rsidRPr="000D7671">
          <w:rPr>
            <w:highlight w:val="yellow"/>
          </w:rPr>
          <w:t>to nuh_layer_id</w:t>
        </w:r>
      </w:ins>
      <w:ins w:id="507" w:author="Jill Boyce (Nokia)" w:date="2024-05-08T15:19:00Z">
        <w:r w:rsidR="000127EC" w:rsidRPr="000D7671">
          <w:rPr>
            <w:highlight w:val="yellow"/>
          </w:rPr>
          <w:t xml:space="preserve"> </w:t>
        </w:r>
      </w:ins>
      <w:ins w:id="508" w:author="Jill Boyce (Nokia)" w:date="2024-05-08T15:54:00Z">
        <w:r w:rsidR="0046346D">
          <w:rPr>
            <w:highlight w:val="yellow"/>
          </w:rPr>
          <w:t xml:space="preserve">syntax element </w:t>
        </w:r>
      </w:ins>
      <w:ins w:id="509" w:author="Jill Boyce (Nokia)" w:date="2024-05-08T15:19:00Z">
        <w:r w:rsidR="000127EC" w:rsidRPr="000D7671">
          <w:rPr>
            <w:highlight w:val="yellow"/>
          </w:rPr>
          <w:t xml:space="preserve">in </w:t>
        </w:r>
        <w:r w:rsidR="000127EC" w:rsidRPr="000D7671">
          <w:rPr>
            <w:highlight w:val="yellow"/>
          </w:rPr>
          <w:lastRenderedPageBreak/>
          <w:t>VSEI</w:t>
        </w:r>
      </w:ins>
      <w:ins w:id="510" w:author="Jill Boyce (Nokia)" w:date="2024-05-08T15:54:00Z">
        <w:r w:rsidR="0046346D">
          <w:rPr>
            <w:highlight w:val="yellow"/>
          </w:rPr>
          <w:t>, but have an input variable</w:t>
        </w:r>
      </w:ins>
      <w:ins w:id="511" w:author="Jill Boyce (Nokia)" w:date="2024-05-08T15:19:00Z">
        <w:r w:rsidR="000127EC" w:rsidRPr="000D7671">
          <w:rPr>
            <w:highlight w:val="yellow"/>
          </w:rPr>
          <w:t xml:space="preserve">. The same problem exists in depth representation info </w:t>
        </w:r>
      </w:ins>
      <w:ins w:id="512" w:author="Jill Boyce (Nokia)" w:date="2024-05-08T15:20:00Z">
        <w:r w:rsidR="000127EC" w:rsidRPr="000D7671">
          <w:rPr>
            <w:highlight w:val="yellow"/>
          </w:rPr>
          <w:t xml:space="preserve">SEI </w:t>
        </w:r>
      </w:ins>
      <w:ins w:id="513" w:author="Jill Boyce (Nokia)" w:date="2024-05-08T15:19:00Z">
        <w:r w:rsidR="000127EC" w:rsidRPr="000D7671">
          <w:rPr>
            <w:highlight w:val="yellow"/>
          </w:rPr>
          <w:t>and alpha channel info SEI.]</w:t>
        </w:r>
        <w:r w:rsidR="000127EC">
          <w:t xml:space="preserve"> </w:t>
        </w:r>
      </w:ins>
      <w:ins w:id="514" w:author="Jill Boyce (Nokia)" w:date="2024-04-30T15:52:00Z">
        <w:r w:rsidR="000D4530" w:rsidRPr="000D4530">
          <w:t>to sdi_layer_id[</w:t>
        </w:r>
        <w:r w:rsidR="000D4530" w:rsidRPr="000D4530">
          <w:rPr>
            <w:rFonts w:eastAsia="Malgun Gothic"/>
            <w:lang w:val="en-GB"/>
          </w:rPr>
          <w:t> </w:t>
        </w:r>
        <w:r w:rsidR="000D4530" w:rsidRPr="000D4530">
          <w:t>i</w:t>
        </w:r>
        <w:r w:rsidR="000D4530" w:rsidRPr="000D4530">
          <w:rPr>
            <w:rFonts w:eastAsia="Malgun Gothic"/>
            <w:lang w:val="en-GB"/>
          </w:rPr>
          <w:t> </w:t>
        </w:r>
        <w:r w:rsidR="000D4530" w:rsidRPr="000D4530">
          <w:t>], the value of sdi_aux_id[</w:t>
        </w:r>
      </w:ins>
      <w:ins w:id="515" w:author="Miska Hannuksela 0" w:date="2024-05-10T08:33:00Z">
        <w:r w:rsidR="002D4B3F">
          <w:t> </w:t>
        </w:r>
      </w:ins>
      <w:ins w:id="516" w:author="Jill Boyce (Nokia)" w:date="2024-04-30T15:52:00Z">
        <w:r w:rsidR="000D4530" w:rsidRPr="000D4530">
          <w:t>i</w:t>
        </w:r>
      </w:ins>
      <w:ins w:id="517" w:author="Miska Hannuksela 0" w:date="2024-05-10T08:34:00Z">
        <w:r w:rsidR="002D4B3F">
          <w:t> </w:t>
        </w:r>
      </w:ins>
      <w:ins w:id="518" w:author="Jill Boyce (Nokia)" w:date="2024-04-30T15:52:00Z">
        <w:r w:rsidR="000D4530" w:rsidRPr="000D4530">
          <w:t xml:space="preserve">] shall be </w:t>
        </w:r>
      </w:ins>
      <w:ins w:id="519" w:author="Hendry_0" w:date="2024-05-05T23:30:00Z">
        <w:r w:rsidR="00217DC9">
          <w:t>equal to AUX_OBJECT_MASK</w:t>
        </w:r>
      </w:ins>
      <w:ins w:id="520" w:author="Jill Boyce (Nokia)" w:date="2024-04-30T15:52:00Z">
        <w:del w:id="521" w:author="Hendry_0" w:date="2024-05-05T23:31:00Z">
          <w:r w:rsidR="000D4530" w:rsidRPr="000D4530" w:rsidDel="00217DC9">
            <w:delText>in the range of 128 to 159, inclusive</w:delText>
          </w:r>
        </w:del>
        <w:r w:rsidR="000D4530">
          <w:t>,</w:t>
        </w:r>
        <w:r w:rsidR="000D4530" w:rsidRPr="000D4530">
          <w:t xml:space="preserve"> for any value of i in range of 0 to s</w:t>
        </w:r>
        <w:del w:id="522" w:author="Chen Jie-r0" w:date="2024-05-08T17:28:00Z">
          <w:r w:rsidR="000D4530" w:rsidRPr="000D4530" w:rsidDel="003B5B2E">
            <w:delText>id</w:delText>
          </w:r>
        </w:del>
      </w:ins>
      <w:ins w:id="523" w:author="Chen Jie-r0" w:date="2024-05-08T17:28:00Z">
        <w:r w:rsidR="003B5B2E">
          <w:t>di</w:t>
        </w:r>
      </w:ins>
      <w:ins w:id="524" w:author="Jill Boyce (Nokia)" w:date="2024-04-30T15:52:00Z">
        <w:r w:rsidR="000D4530" w:rsidRPr="000D4530">
          <w:t>_max_layers_minus1, inclusive.</w:t>
        </w:r>
        <w:del w:id="525" w:author="Chen Jie-r0" w:date="2024-05-08T17:28:00Z">
          <w:r w:rsidR="000D4530" w:rsidRPr="000D4530" w:rsidDel="003B5B2E">
            <w:delText xml:space="preserve"> The OMIS SEI message shall be present in the same layer as the primary picture layer on which the SEI message is applied</w:delText>
          </w:r>
        </w:del>
        <w:del w:id="526" w:author="Hendry_0" w:date="2024-05-05T23:29:00Z">
          <w:r w:rsidR="000D4530" w:rsidRPr="000D4530" w:rsidDel="00217DC9">
            <w:delText>.</w:delText>
          </w:r>
        </w:del>
      </w:ins>
      <w:ins w:id="527" w:author="Chen Jie-r0" w:date="2024-05-08T17:28:00Z">
        <w:r w:rsidR="003B5B2E" w:rsidRPr="000D4530" w:rsidDel="003B5B2E">
          <w:t xml:space="preserve"> </w:t>
        </w:r>
      </w:ins>
      <w:ins w:id="528" w:author="Jill Boyce (Nokia)" w:date="2024-04-30T15:52:00Z">
        <w:del w:id="529" w:author="Chen Jie-r0" w:date="2024-05-08T17:28:00Z">
          <w:r w:rsidR="000D4530" w:rsidRPr="000D4530" w:rsidDel="003B5B2E">
            <w:delText>. The auxiliary layers containing the object mask picture associated with the pictures in the primary picture layer are referred to as associated auxiliary picture layers.</w:delText>
          </w:r>
        </w:del>
      </w:ins>
      <w:del w:id="530" w:author="Jill Boyce (Nokia)" w:date="2024-04-30T15:52:00Z">
        <w:r w:rsidRPr="007279CF" w:rsidDel="000D4530">
          <w:delText>Object mask auxiliary pictures have nuh_layer_id equal to sdi_layer_id[</w:delText>
        </w:r>
        <w:r w:rsidRPr="007279CF" w:rsidDel="000D4530">
          <w:rPr>
            <w:rFonts w:eastAsia="Malgun Gothic"/>
            <w:lang w:val="en-GB"/>
          </w:rPr>
          <w:delText> </w:delText>
        </w:r>
        <w:r w:rsidRPr="007279CF" w:rsidDel="000D4530">
          <w:delText>i</w:delText>
        </w:r>
        <w:r w:rsidRPr="007279CF" w:rsidDel="000D4530">
          <w:rPr>
            <w:rFonts w:eastAsia="Malgun Gothic"/>
            <w:lang w:val="en-GB"/>
          </w:rPr>
          <w:delText> </w:delText>
        </w:r>
        <w:r w:rsidRPr="007279CF" w:rsidDel="000D4530">
          <w:delText>] and sdi_aux_id[</w:delText>
        </w:r>
        <w:r w:rsidRPr="007279CF" w:rsidDel="000D4530">
          <w:rPr>
            <w:rFonts w:eastAsia="Malgun Gothic"/>
            <w:lang w:val="en-GB"/>
          </w:rPr>
          <w:delText> </w:delText>
        </w:r>
        <w:r w:rsidRPr="007279CF" w:rsidDel="000D4530">
          <w:delText>i</w:delText>
        </w:r>
        <w:r w:rsidRPr="007279CF" w:rsidDel="000D4530">
          <w:rPr>
            <w:rFonts w:eastAsia="Malgun Gothic"/>
            <w:lang w:val="en-GB"/>
          </w:rPr>
          <w:delText> </w:delText>
        </w:r>
        <w:r w:rsidRPr="007279CF" w:rsidDel="000D4530">
          <w:delText xml:space="preserve">] in the range of 128 to 159, inclusive, for any value of i in range of 0 to sid_max_layers_minus1, inclusive. </w:delText>
        </w:r>
      </w:del>
      <w:ins w:id="531" w:author="Jill Boyce (Nokia)" w:date="2024-05-08T15:21:00Z">
        <w:r w:rsidR="00D00CC2" w:rsidRPr="000D7671">
          <w:rPr>
            <w:highlight w:val="yellow"/>
          </w:rPr>
          <w:t>[</w:t>
        </w:r>
      </w:ins>
      <w:ins w:id="532" w:author="Jill Boyce (Nokia)" w:date="2024-05-08T15:22:00Z">
        <w:r w:rsidR="00D00CC2" w:rsidRPr="000D7671">
          <w:rPr>
            <w:highlight w:val="yellow"/>
          </w:rPr>
          <w:t xml:space="preserve">Ed. (JB): </w:t>
        </w:r>
      </w:ins>
      <w:ins w:id="533" w:author="Jill Boyce (Nokia)" w:date="2024-05-08T15:21:00Z">
        <w:r w:rsidR="00D00CC2" w:rsidRPr="000D7671">
          <w:rPr>
            <w:highlight w:val="yellow"/>
          </w:rPr>
          <w:t>Is there a requirement that the SDI SEI be present</w:t>
        </w:r>
      </w:ins>
      <w:ins w:id="534" w:author="Jill Boyce (Nokia)" w:date="2024-05-08T15:23:00Z">
        <w:r w:rsidR="00DD719F">
          <w:rPr>
            <w:highlight w:val="yellow"/>
          </w:rPr>
          <w:t xml:space="preserve"> when OMI SEI is present</w:t>
        </w:r>
      </w:ins>
      <w:ins w:id="535" w:author="Jill Boyce (Nokia)" w:date="2024-05-08T15:21:00Z">
        <w:r w:rsidR="00D00CC2" w:rsidRPr="000D7671">
          <w:rPr>
            <w:highlight w:val="yellow"/>
          </w:rPr>
          <w:t>?</w:t>
        </w:r>
      </w:ins>
      <w:ins w:id="536" w:author="Jill Boyce (Nokia)" w:date="2024-05-08T15:55:00Z">
        <w:r w:rsidR="0046346D">
          <w:rPr>
            <w:highlight w:val="yellow"/>
          </w:rPr>
          <w:t xml:space="preserve"> Is there a requirement that the object mask aux pictures be associated in the SDI SEI with the primary pictur</w:t>
        </w:r>
        <w:r w:rsidR="0046346D" w:rsidRPr="00317B19">
          <w:rPr>
            <w:highlight w:val="yellow"/>
          </w:rPr>
          <w:t>e carrying the OMI SEI</w:t>
        </w:r>
        <w:r w:rsidR="0046346D" w:rsidRPr="00C9726C">
          <w:rPr>
            <w:highlight w:val="yellow"/>
          </w:rPr>
          <w:t>?</w:t>
        </w:r>
      </w:ins>
      <w:ins w:id="537" w:author="Jill Boyce (Nokia)" w:date="2024-05-08T15:21:00Z">
        <w:r w:rsidR="00D00CC2" w:rsidRPr="000D7671">
          <w:rPr>
            <w:highlight w:val="yellow"/>
          </w:rPr>
          <w:t>]</w:t>
        </w:r>
      </w:ins>
    </w:p>
    <w:p w14:paraId="3A04D5FD" w14:textId="77777777" w:rsidR="00991C67" w:rsidRPr="00916A39" w:rsidRDefault="00991C67" w:rsidP="00991C67">
      <w:r w:rsidRPr="00916A39">
        <w:t>Use of this SEI message requires the definition of the following variables:</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A cropped picture width and picture height in units of luma samples, denoted herein by CroppedWidth and CroppedHeight,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left offset, ConfWinLeftOffset</w:t>
      </w:r>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conformance cropping window top offset, ConfWinTopOffset</w:t>
      </w:r>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A chroma format indicator, denoted herein by ChromaFormatIdc,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The variables SubWidthC and SubHeightC are derived from ChromaFormatIdc as specified by Table 2.</w:t>
      </w:r>
    </w:p>
    <w:p w14:paraId="0E5D649E" w14:textId="3C27B93E" w:rsidR="00991C67" w:rsidRPr="00765E26" w:rsidDel="000D4530" w:rsidRDefault="00991C67" w:rsidP="00991C67">
      <w:pPr>
        <w:rPr>
          <w:del w:id="538" w:author="Jill Boyce (Nokia)" w:date="2024-04-30T15:53:00Z"/>
        </w:rPr>
      </w:pPr>
      <w:del w:id="539" w:author="Jill Boyce (Nokia)" w:date="2024-04-30T15:53:00Z">
        <w:r w:rsidRPr="00765E26" w:rsidDel="000D4530">
          <w:delText>When an access unit contains an auxiliary picture picA in a layer, with nuh_layer_id equal to nuhLayerIdA, that is indicated as an object mask auxiliary layer by an OMI S</w:delText>
        </w:r>
        <w:r w:rsidRPr="00844B87" w:rsidDel="000D4530">
          <w:delText xml:space="preserve">EI message, and a primary picture picB in a layer, with nuh_layer_id equal to nuhLayerIdB, that is indicated as a primary layer by the OMI SEI message, OMI SEI message persists in output order until one or more of the following conditions are true: </w:delText>
        </w:r>
      </w:del>
    </w:p>
    <w:p w14:paraId="2FE9B45A" w14:textId="45589323" w:rsidR="00991C67" w:rsidRPr="007279CF" w:rsidDel="000D453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40" w:author="Jill Boyce (Nokia)" w:date="2024-04-30T15:53:00Z"/>
        </w:rPr>
      </w:pPr>
      <w:del w:id="541" w:author="Jill Boyce (Nokia)" w:date="2024-04-30T15:53:00Z">
        <w:r w:rsidRPr="007279CF" w:rsidDel="000D4530">
          <w:rPr>
            <w:rFonts w:eastAsiaTheme="minorEastAsia" w:cstheme="minorBidi"/>
            <w:lang w:val="en-CA" w:eastAsia="zh-CN"/>
          </w:rPr>
          <w:delText>–</w:delText>
        </w:r>
        <w:r w:rsidRPr="007279CF" w:rsidDel="000D4530">
          <w:rPr>
            <w:rFonts w:eastAsiaTheme="minorEastAsia" w:cstheme="minorBidi"/>
            <w:lang w:val="en-CA" w:eastAsia="zh-CN"/>
          </w:rPr>
          <w:tab/>
        </w:r>
        <w:r w:rsidRPr="007279CF" w:rsidDel="000D4530">
          <w:delText xml:space="preserve">A CLVS containing the auxiliary picture picA ends. </w:delText>
        </w:r>
      </w:del>
    </w:p>
    <w:p w14:paraId="33B8A7F4" w14:textId="04A8FCA6" w:rsidR="00991C67" w:rsidRPr="007279CF" w:rsidDel="000D453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42" w:author="Jill Boyce (Nokia)" w:date="2024-04-30T15:53:00Z"/>
        </w:rPr>
      </w:pPr>
      <w:del w:id="543" w:author="Jill Boyce (Nokia)" w:date="2024-04-30T15:53:00Z">
        <w:r w:rsidRPr="007279CF" w:rsidDel="000D4530">
          <w:rPr>
            <w:rFonts w:eastAsiaTheme="minorEastAsia" w:cstheme="minorBidi"/>
            <w:lang w:val="en-CA" w:eastAsia="zh-CN"/>
          </w:rPr>
          <w:delText>–</w:delText>
        </w:r>
        <w:r w:rsidRPr="007279CF" w:rsidDel="000D4530">
          <w:rPr>
            <w:rFonts w:eastAsiaTheme="minorEastAsia" w:cstheme="minorBidi"/>
            <w:lang w:val="en-CA" w:eastAsia="zh-CN"/>
          </w:rPr>
          <w:tab/>
        </w:r>
        <w:r w:rsidRPr="007279CF" w:rsidDel="000D4530">
          <w:delText xml:space="preserve">A CLVS containing the primary picture picB ends. </w:delText>
        </w:r>
      </w:del>
    </w:p>
    <w:p w14:paraId="4E100B83" w14:textId="790CBC75" w:rsidR="00991C67" w:rsidRPr="007279CF" w:rsidDel="000D453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44" w:author="Jill Boyce (Nokia)" w:date="2024-04-30T15:53:00Z"/>
        </w:rPr>
      </w:pPr>
      <w:del w:id="545" w:author="Jill Boyce (Nokia)" w:date="2024-04-30T15:53:00Z">
        <w:r w:rsidRPr="007279CF" w:rsidDel="000D4530">
          <w:delText>–</w:delText>
        </w:r>
        <w:r w:rsidRPr="007279CF" w:rsidDel="000D4530">
          <w:tab/>
          <w:delText>A CVS ends.</w:delText>
        </w:r>
      </w:del>
    </w:p>
    <w:p w14:paraId="5896928E" w14:textId="68238CFA" w:rsidR="00991C67" w:rsidRPr="007279CF" w:rsidDel="000D453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46" w:author="Jill Boyce (Nokia)" w:date="2024-04-30T15:53:00Z"/>
        </w:rPr>
      </w:pPr>
      <w:del w:id="547" w:author="Jill Boyce (Nokia)" w:date="2024-04-30T15:53:00Z">
        <w:r w:rsidRPr="007279CF" w:rsidDel="000D4530">
          <w:delText>–</w:delText>
        </w:r>
        <w:r w:rsidRPr="007279CF" w:rsidDel="000D4530">
          <w:rPr>
            <w:rFonts w:eastAsiaTheme="minorEastAsia" w:cstheme="minorBidi"/>
            <w:lang w:val="en-CA" w:eastAsia="zh-CN"/>
          </w:rPr>
          <w:tab/>
        </w:r>
        <w:r w:rsidRPr="007279CF" w:rsidDel="000D4530">
          <w:delText xml:space="preserve">The bitstream ends. </w:delText>
        </w:r>
      </w:del>
    </w:p>
    <w:p w14:paraId="238135FE" w14:textId="0C087D3B" w:rsidR="00991C67" w:rsidRDefault="00991C67" w:rsidP="00991C67">
      <w:pPr>
        <w:pStyle w:val="Default"/>
        <w:spacing w:beforeLines="50" w:before="120"/>
        <w:rPr>
          <w:ins w:id="548" w:author="Jill Boyce (Nokia)" w:date="2024-04-30T15:54:00Z"/>
          <w:sz w:val="20"/>
          <w:szCs w:val="20"/>
        </w:rPr>
      </w:pPr>
      <w:r w:rsidRPr="007279CF">
        <w:rPr>
          <w:b/>
          <w:bCs/>
          <w:sz w:val="20"/>
          <w:szCs w:val="20"/>
        </w:rPr>
        <w:t xml:space="preserve">omi_cancel_flag </w:t>
      </w:r>
      <w:r w:rsidRPr="007279CF">
        <w:rPr>
          <w:sz w:val="20"/>
          <w:szCs w:val="20"/>
        </w:rPr>
        <w:t>equal to 1 indicates that the SEI message cancels the persistence of any previous object mask information SEI message</w:t>
      </w:r>
      <w:ins w:id="549" w:author="Jill Boyce (Nokia)" w:date="2024-04-30T15:53:00Z">
        <w:r w:rsidR="000D4530" w:rsidRPr="000D4530">
          <w:t xml:space="preserve"> </w:t>
        </w:r>
        <w:r w:rsidR="000D4530" w:rsidRPr="000D4530">
          <w:rPr>
            <w:sz w:val="20"/>
            <w:szCs w:val="20"/>
          </w:rPr>
          <w:t xml:space="preserve">in the </w:t>
        </w:r>
        <w:del w:id="550" w:author="Chen Jie-r0" w:date="2024-05-08T19:47:00Z">
          <w:r w:rsidR="000D4530" w:rsidRPr="000D4530" w:rsidDel="00DB3BA5">
            <w:rPr>
              <w:sz w:val="20"/>
              <w:szCs w:val="20"/>
            </w:rPr>
            <w:delText>same</w:delText>
          </w:r>
        </w:del>
      </w:ins>
      <w:ins w:id="551" w:author="Chen Jie-r0" w:date="2024-05-08T19:48:00Z">
        <w:r w:rsidR="00DB3BA5">
          <w:rPr>
            <w:sz w:val="20"/>
            <w:szCs w:val="20"/>
          </w:rPr>
          <w:t>same</w:t>
        </w:r>
      </w:ins>
      <w:ins w:id="552" w:author="Jill Boyce (Nokia)" w:date="2024-04-30T15:53:00Z">
        <w:r w:rsidR="000D4530" w:rsidRPr="000D4530">
          <w:rPr>
            <w:sz w:val="20"/>
            <w:szCs w:val="20"/>
          </w:rPr>
          <w:t xml:space="preserve"> layer, if present, </w:t>
        </w:r>
      </w:ins>
      <w:del w:id="553" w:author="Jill Boyce (Nokia)" w:date="2024-04-30T15:53:00Z">
        <w:r w:rsidRPr="007279CF" w:rsidDel="000D4530">
          <w:rPr>
            <w:sz w:val="20"/>
            <w:szCs w:val="20"/>
          </w:rPr>
          <w:delText xml:space="preserve"> </w:delText>
        </w:r>
      </w:del>
      <w:r w:rsidRPr="007279CF">
        <w:rPr>
          <w:sz w:val="20"/>
          <w:szCs w:val="20"/>
        </w:rPr>
        <w:t>in output order. om</w:t>
      </w:r>
      <w:r w:rsidR="00A722AD">
        <w:rPr>
          <w:sz w:val="20"/>
          <w:szCs w:val="20"/>
        </w:rPr>
        <w:t>i</w:t>
      </w:r>
      <w:r w:rsidRPr="007279CF">
        <w:rPr>
          <w:sz w:val="20"/>
          <w:szCs w:val="20"/>
        </w:rPr>
        <w:t xml:space="preserve">_cancel_flag equal to 0 indicates that object mask information follows. </w:t>
      </w:r>
    </w:p>
    <w:p w14:paraId="46245FFB" w14:textId="0128C100" w:rsidR="000D4530" w:rsidRPr="000D7671" w:rsidRDefault="000D4530" w:rsidP="000D4530">
      <w:pPr>
        <w:rPr>
          <w:ins w:id="554" w:author="Jill Boyce (Nokia)" w:date="2024-04-30T15:54:00Z"/>
          <w:b/>
          <w:lang w:val="en-GB"/>
        </w:rPr>
      </w:pPr>
      <w:ins w:id="555" w:author="Jill Boyce (Nokia)" w:date="2024-04-30T15:54:00Z">
        <w:r w:rsidRPr="000D7671">
          <w:rPr>
            <w:b/>
            <w:lang w:val="en-GB"/>
          </w:rPr>
          <w:t>omi_persistence_flag</w:t>
        </w:r>
        <w:r w:rsidRPr="000D7671">
          <w:rPr>
            <w:noProof/>
            <w:color w:val="000000"/>
          </w:rPr>
          <w:t xml:space="preserve"> specifies the persistence of the object mask information provided in this SEI message. omi_persistence_flag equal to 0 specifies that the object mask information applies </w:t>
        </w:r>
        <w:del w:id="556" w:author="Chen Jie-r0" w:date="2024-05-08T17:33:00Z">
          <w:r w:rsidRPr="000D7671" w:rsidDel="003B5B2E">
            <w:rPr>
              <w:noProof/>
              <w:color w:val="000000"/>
            </w:rPr>
            <w:delText>for</w:delText>
          </w:r>
        </w:del>
      </w:ins>
      <w:ins w:id="557" w:author="Chen Jie-r0" w:date="2024-05-08T17:33:00Z">
        <w:r w:rsidR="003B5B2E">
          <w:rPr>
            <w:noProof/>
            <w:color w:val="000000"/>
          </w:rPr>
          <w:t>to</w:t>
        </w:r>
      </w:ins>
      <w:ins w:id="558" w:author="Jill Boyce (Nokia)" w:date="2024-04-30T15:54:00Z">
        <w:r w:rsidRPr="000D7671">
          <w:rPr>
            <w:noProof/>
            <w:color w:val="000000"/>
          </w:rPr>
          <w:t xml:space="preserve"> the current picture only. omi_persistence_flag equal to 1 specifies that the object mask information applies </w:t>
        </w:r>
      </w:ins>
      <w:ins w:id="559" w:author="Chen Jie-r0" w:date="2024-05-08T17:33:00Z">
        <w:r w:rsidR="003B5B2E">
          <w:rPr>
            <w:noProof/>
            <w:color w:val="000000"/>
          </w:rPr>
          <w:t>to</w:t>
        </w:r>
      </w:ins>
      <w:ins w:id="560" w:author="Jill Boyce (Nokia)" w:date="2024-04-30T15:54:00Z">
        <w:del w:id="561" w:author="Chen Jie-r0" w:date="2024-05-08T17:33:00Z">
          <w:r w:rsidRPr="000D7671" w:rsidDel="003B5B2E">
            <w:rPr>
              <w:noProof/>
              <w:color w:val="000000"/>
            </w:rPr>
            <w:delText>for</w:delText>
          </w:r>
        </w:del>
        <w:r w:rsidRPr="000D7671">
          <w:rPr>
            <w:noProof/>
            <w:color w:val="000000"/>
          </w:rPr>
          <w:t xml:space="preserve"> the current picture and all subsequent pictures </w:t>
        </w:r>
        <w:del w:id="562" w:author="Chen Jie-r0" w:date="2024-05-08T17:33:00Z">
          <w:r w:rsidRPr="000D7671" w:rsidDel="003B5B2E">
            <w:rPr>
              <w:noProof/>
              <w:color w:val="000000"/>
            </w:rPr>
            <w:delText>of the primary</w:delText>
          </w:r>
        </w:del>
      </w:ins>
      <w:ins w:id="563" w:author="Chen Jie-r0" w:date="2024-05-08T17:33:00Z">
        <w:r w:rsidR="003B5B2E">
          <w:rPr>
            <w:noProof/>
            <w:color w:val="000000"/>
          </w:rPr>
          <w:t xml:space="preserve">in the </w:t>
        </w:r>
      </w:ins>
      <w:ins w:id="564" w:author="Chen Jie-r0" w:date="2024-05-08T19:48:00Z">
        <w:r w:rsidR="00DB3BA5">
          <w:rPr>
            <w:noProof/>
            <w:color w:val="000000"/>
          </w:rPr>
          <w:t>same</w:t>
        </w:r>
      </w:ins>
      <w:ins w:id="565" w:author="Jill Boyce (Nokia)" w:date="2024-04-30T15:54:00Z">
        <w:del w:id="566" w:author="Chen Jie-r0" w:date="2024-05-08T17:33:00Z">
          <w:r w:rsidRPr="000D7671" w:rsidDel="003B5B2E">
            <w:rPr>
              <w:noProof/>
              <w:color w:val="000000"/>
            </w:rPr>
            <w:delText xml:space="preserve"> picture</w:delText>
          </w:r>
        </w:del>
        <w:r w:rsidRPr="000D7671">
          <w:rPr>
            <w:noProof/>
            <w:color w:val="000000"/>
          </w:rPr>
          <w:t xml:space="preserve"> layer in output order until one or more of the following conditions are true:</w:t>
        </w:r>
      </w:ins>
    </w:p>
    <w:p w14:paraId="7C8301E4" w14:textId="088AC65D" w:rsidR="000D4530" w:rsidRPr="000D7671" w:rsidRDefault="000D4530" w:rsidP="000D4530">
      <w:pPr>
        <w:tabs>
          <w:tab w:val="left" w:pos="794"/>
          <w:tab w:val="left" w:pos="1191"/>
          <w:tab w:val="left" w:pos="1588"/>
          <w:tab w:val="left" w:pos="1985"/>
        </w:tabs>
        <w:ind w:left="397" w:hanging="397"/>
        <w:rPr>
          <w:ins w:id="567" w:author="Jill Boyce (Nokia)" w:date="2024-04-30T15:54:00Z"/>
          <w:lang w:val="en-GB"/>
        </w:rPr>
      </w:pPr>
      <w:ins w:id="568" w:author="Jill Boyce (Nokia)" w:date="2024-04-30T15:54:00Z">
        <w:r w:rsidRPr="000D7671">
          <w:rPr>
            <w:lang w:val="en-GB"/>
          </w:rPr>
          <w:t>–</w:t>
        </w:r>
        <w:r w:rsidRPr="000D7671">
          <w:rPr>
            <w:lang w:val="en-GB"/>
          </w:rPr>
          <w:tab/>
          <w:t xml:space="preserve">A new CLVS of the </w:t>
        </w:r>
        <w:del w:id="569" w:author="Chen Jie-r0" w:date="2024-05-08T17:34:00Z">
          <w:r w:rsidRPr="000D7671" w:rsidDel="003B5B2E">
            <w:rPr>
              <w:lang w:val="en-GB"/>
            </w:rPr>
            <w:delText>primary picture</w:delText>
          </w:r>
        </w:del>
      </w:ins>
      <w:ins w:id="570" w:author="Chen Jie-r0" w:date="2024-05-08T19:49:00Z">
        <w:r w:rsidR="00DB3BA5">
          <w:rPr>
            <w:lang w:val="en-GB"/>
          </w:rPr>
          <w:t>current</w:t>
        </w:r>
      </w:ins>
      <w:ins w:id="571" w:author="Jill Boyce (Nokia)" w:date="2024-04-30T15:54:00Z">
        <w:r w:rsidRPr="000D7671">
          <w:rPr>
            <w:lang w:val="en-GB"/>
          </w:rPr>
          <w:t xml:space="preserve"> layer begins.</w:t>
        </w:r>
      </w:ins>
    </w:p>
    <w:p w14:paraId="48EC7346" w14:textId="77777777" w:rsidR="000D4530" w:rsidRPr="000D7671" w:rsidRDefault="000D4530" w:rsidP="000D4530">
      <w:pPr>
        <w:tabs>
          <w:tab w:val="left" w:pos="794"/>
          <w:tab w:val="left" w:pos="1191"/>
          <w:tab w:val="left" w:pos="1588"/>
          <w:tab w:val="left" w:pos="1985"/>
        </w:tabs>
        <w:ind w:left="397" w:hanging="397"/>
        <w:rPr>
          <w:ins w:id="572" w:author="Jill Boyce (Nokia)" w:date="2024-04-30T15:54:00Z"/>
          <w:lang w:val="en-GB"/>
        </w:rPr>
      </w:pPr>
      <w:ins w:id="573" w:author="Jill Boyce (Nokia)" w:date="2024-04-30T15:54:00Z">
        <w:r w:rsidRPr="000D7671">
          <w:rPr>
            <w:lang w:val="en-GB"/>
          </w:rPr>
          <w:t>–</w:t>
        </w:r>
        <w:r w:rsidRPr="000D7671">
          <w:rPr>
            <w:lang w:val="en-GB"/>
          </w:rPr>
          <w:tab/>
          <w:t>The bitstream ends.</w:t>
        </w:r>
      </w:ins>
    </w:p>
    <w:p w14:paraId="5D830C65" w14:textId="2F601279" w:rsidR="000D4530" w:rsidRPr="007279CF" w:rsidRDefault="000D4530" w:rsidP="000D4530">
      <w:pPr>
        <w:tabs>
          <w:tab w:val="left" w:pos="794"/>
          <w:tab w:val="left" w:pos="1191"/>
          <w:tab w:val="left" w:pos="1588"/>
          <w:tab w:val="left" w:pos="1985"/>
        </w:tabs>
        <w:ind w:left="397" w:hanging="397"/>
      </w:pPr>
      <w:ins w:id="574" w:author="Jill Boyce (Nokia)" w:date="2024-04-30T15:54:00Z">
        <w:r w:rsidRPr="000D7671">
          <w:rPr>
            <w:lang w:val="en-GB"/>
          </w:rPr>
          <w:t>–</w:t>
        </w:r>
        <w:r w:rsidRPr="000D7671">
          <w:rPr>
            <w:lang w:val="en-GB"/>
          </w:rPr>
          <w:tab/>
          <w:t>A picture in the current layer in a PU containing an object mask information SEI message is output that follows the current picture in output order.</w:t>
        </w:r>
      </w:ins>
    </w:p>
    <w:p w14:paraId="579D48E0" w14:textId="41FDE599" w:rsidR="00080EEB" w:rsidRPr="00080EEB" w:rsidDel="000C77BD" w:rsidRDefault="00080EEB">
      <w:pPr>
        <w:rPr>
          <w:ins w:id="575" w:author="Jill Boyce (Nokia)" w:date="2024-04-30T15:59:00Z"/>
          <w:del w:id="576" w:author="Hendry_0" w:date="2024-05-05T23:42:00Z"/>
        </w:rPr>
        <w:pPrChange w:id="577" w:author="Jill Boyce (Nokia)" w:date="2024-04-30T16:00:00Z">
          <w:pPr>
            <w:tabs>
              <w:tab w:val="left" w:pos="794"/>
              <w:tab w:val="left" w:pos="1191"/>
              <w:tab w:val="left" w:pos="1588"/>
              <w:tab w:val="left" w:pos="1985"/>
            </w:tabs>
            <w:ind w:left="397" w:hanging="397"/>
          </w:pPr>
        </w:pPrChange>
      </w:pPr>
      <w:ins w:id="578" w:author="Jill Boyce (Nokia)" w:date="2024-04-30T15:59:00Z">
        <w:del w:id="579" w:author="Hendry_0" w:date="2024-05-05T23:42:00Z">
          <w:r w:rsidRPr="00080EEB" w:rsidDel="000C77BD">
            <w:delText xml:space="preserve">Let the variable omiPrimaryLayerId is set to be equal to </w:delText>
          </w:r>
        </w:del>
        <w:del w:id="580" w:author="Hendry_0" w:date="2024-05-05T23:36:00Z">
          <w:r w:rsidRPr="00080EEB" w:rsidDel="000C77BD">
            <w:delText>omi_primary_pic_layer_id</w:delText>
          </w:r>
        </w:del>
        <w:del w:id="581" w:author="Hendry_0" w:date="2024-05-05T23:42:00Z">
          <w:r w:rsidRPr="00080EEB" w:rsidDel="000C77BD">
            <w:delText>.</w:delText>
          </w:r>
        </w:del>
      </w:ins>
    </w:p>
    <w:p w14:paraId="2F011409" w14:textId="5CDF174B" w:rsidR="00991C67" w:rsidDel="000C77BD" w:rsidRDefault="00080EEB">
      <w:pPr>
        <w:rPr>
          <w:del w:id="582" w:author="Hendry_0" w:date="2024-05-05T23:42:00Z"/>
        </w:rPr>
        <w:pPrChange w:id="583" w:author="Jill Boyce (Nokia)" w:date="2024-04-30T16:00:00Z">
          <w:pPr>
            <w:pStyle w:val="Default"/>
            <w:spacing w:beforeLines="50" w:before="120"/>
          </w:pPr>
        </w:pPrChange>
      </w:pPr>
      <w:ins w:id="584" w:author="Jill Boyce (Nokia)" w:date="2024-04-30T15:59:00Z">
        <w:del w:id="585" w:author="Hendry_0" w:date="2024-05-05T23:42:00Z">
          <w:r w:rsidRPr="00080EEB" w:rsidDel="000C77BD">
            <w:delText>Let the variable omiPrimaryLayerId is set to be equal to the value of nuh_layer_id of the NAL unit that contains the SEI message.</w:delText>
          </w:r>
        </w:del>
      </w:ins>
      <w:del w:id="586" w:author="Hendry_0" w:date="2024-05-05T23:42:00Z">
        <w:r w:rsidR="00991C67" w:rsidRPr="007279CF" w:rsidDel="000C77BD">
          <w:delText xml:space="preserve">omi_aux_id_minus128 plus 128 indicates the value of sdi_aux_id of object mask auxiliary picture layer. om_aux_id_minus128 shall be in the range of 0 to 31, inclusive. </w:delText>
        </w:r>
      </w:del>
    </w:p>
    <w:p w14:paraId="7C5D2A60" w14:textId="758D87E3" w:rsidR="00080EEB" w:rsidRPr="007279CF" w:rsidDel="000C77BD" w:rsidRDefault="00080EEB">
      <w:pPr>
        <w:rPr>
          <w:ins w:id="587" w:author="Jill Boyce (Nokia)" w:date="2024-04-30T15:59:00Z"/>
          <w:del w:id="588" w:author="Hendry_0" w:date="2024-05-05T23:42:00Z"/>
        </w:rPr>
        <w:pPrChange w:id="589" w:author="Jill Boyce (Nokia)" w:date="2024-04-30T16:00:00Z">
          <w:pPr>
            <w:pStyle w:val="Default"/>
            <w:spacing w:beforeLines="50" w:before="120"/>
          </w:pPr>
        </w:pPrChange>
      </w:pPr>
    </w:p>
    <w:p w14:paraId="576A710A" w14:textId="067F74BB" w:rsidR="00991C67" w:rsidRPr="007279CF" w:rsidRDefault="00991C67" w:rsidP="00991C67">
      <w:pPr>
        <w:pStyle w:val="Default"/>
        <w:spacing w:beforeLines="50" w:before="120"/>
        <w:rPr>
          <w:sz w:val="20"/>
          <w:szCs w:val="20"/>
        </w:rPr>
      </w:pPr>
      <w:r w:rsidRPr="007279CF">
        <w:rPr>
          <w:sz w:val="20"/>
          <w:szCs w:val="20"/>
        </w:rPr>
        <w:t>When a CVS does not contain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ins w:id="590" w:author="Hendry_0" w:date="2024-05-05T23:40:00Z">
        <w:r w:rsidR="000C77BD" w:rsidRPr="000C77BD">
          <w:rPr>
            <w:sz w:val="20"/>
            <w:szCs w:val="20"/>
          </w:rPr>
          <w:t>AUX_OBJECT_MASK</w:t>
        </w:r>
      </w:ins>
      <w:del w:id="591" w:author="Hendry_0" w:date="2024-05-05T23:40:00Z">
        <w:r w:rsidRPr="007279CF" w:rsidDel="000C77BD">
          <w:rPr>
            <w:sz w:val="20"/>
            <w:szCs w:val="20"/>
          </w:rPr>
          <w:delText>omi_aux_id_minus128 + 128</w:delText>
        </w:r>
      </w:del>
      <w:r w:rsidRPr="007279CF">
        <w:rPr>
          <w:sz w:val="20"/>
          <w:szCs w:val="20"/>
        </w:rPr>
        <w:t xml:space="preserve"> for at least one value of i, </w:t>
      </w:r>
      <w:del w:id="592" w:author="Chen Jie-r0" w:date="2024-05-08T19:56:00Z">
        <w:r w:rsidRPr="007279CF" w:rsidDel="00DB3BA5">
          <w:rPr>
            <w:sz w:val="20"/>
            <w:szCs w:val="20"/>
          </w:rPr>
          <w:delText>no picture in the CVS shall be associated with an</w:delText>
        </w:r>
      </w:del>
      <w:ins w:id="593" w:author="Chen Jie-r0" w:date="2024-05-08T19:56:00Z">
        <w:r w:rsidR="00DB3BA5">
          <w:rPr>
            <w:sz w:val="20"/>
            <w:szCs w:val="20"/>
          </w:rPr>
          <w:t>the</w:t>
        </w:r>
      </w:ins>
      <w:r w:rsidRPr="007279CF">
        <w:rPr>
          <w:sz w:val="20"/>
          <w:szCs w:val="20"/>
        </w:rPr>
        <w:t xml:space="preserve"> OMI SEI message</w:t>
      </w:r>
      <w:ins w:id="594" w:author="Chen Jie-r0" w:date="2024-05-08T19:56:00Z">
        <w:r w:rsidR="00DB3BA5">
          <w:rPr>
            <w:sz w:val="20"/>
            <w:szCs w:val="20"/>
          </w:rPr>
          <w:t xml:space="preserve"> shall be ignored</w:t>
        </w:r>
      </w:ins>
      <w:r w:rsidRPr="007279CF">
        <w:rPr>
          <w:sz w:val="20"/>
          <w:szCs w:val="20"/>
        </w:rPr>
        <w:t xml:space="preserve">. </w:t>
      </w:r>
    </w:p>
    <w:p w14:paraId="297F6952" w14:textId="2AF8A673" w:rsidR="00991C67" w:rsidRPr="007279CF" w:rsidRDefault="00991C67" w:rsidP="00991C67">
      <w:pPr>
        <w:pStyle w:val="Default"/>
        <w:spacing w:beforeLines="50" w:before="120"/>
        <w:rPr>
          <w:sz w:val="20"/>
          <w:szCs w:val="20"/>
        </w:rPr>
      </w:pPr>
      <w:r w:rsidRPr="007279CF">
        <w:rPr>
          <w:sz w:val="20"/>
          <w:szCs w:val="20"/>
        </w:rPr>
        <w:t>When an AU contains both an SDI SEI message with sdi_aux_id[</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ins w:id="595" w:author="Hendry_0" w:date="2024-05-05T23:40:00Z">
        <w:r w:rsidR="000C77BD" w:rsidRPr="000C77BD">
          <w:rPr>
            <w:sz w:val="20"/>
            <w:szCs w:val="20"/>
          </w:rPr>
          <w:t>AUX_OBJECT_MASK</w:t>
        </w:r>
      </w:ins>
      <w:del w:id="596" w:author="Hendry_0" w:date="2024-05-05T23:40:00Z">
        <w:r w:rsidRPr="007279CF" w:rsidDel="000C77BD">
          <w:rPr>
            <w:sz w:val="20"/>
            <w:szCs w:val="20"/>
          </w:rPr>
          <w:delText>omi_aux_id_minus128 + 128</w:delText>
        </w:r>
      </w:del>
      <w:r w:rsidRPr="007279CF">
        <w:rPr>
          <w:sz w:val="20"/>
          <w:szCs w:val="20"/>
        </w:rPr>
        <w:t xml:space="preserve"> for at least one value of i and an OMI SEI message, the SDI </w:t>
      </w:r>
      <w:r w:rsidRPr="007279CF">
        <w:rPr>
          <w:sz w:val="20"/>
          <w:szCs w:val="20"/>
        </w:rPr>
        <w:lastRenderedPageBreak/>
        <w:t>SEI message shall precede the OMI SEI message in decoding order.</w:t>
      </w:r>
    </w:p>
    <w:p w14:paraId="51A30208" w14:textId="0465D458" w:rsidR="000C77BD" w:rsidRPr="007279CF" w:rsidDel="003B5B2E" w:rsidRDefault="000C77BD" w:rsidP="000C77BD">
      <w:pPr>
        <w:rPr>
          <w:ins w:id="597" w:author="Hendry_0" w:date="2024-05-05T23:42:00Z"/>
          <w:del w:id="598" w:author="Chen Jie-r0" w:date="2024-05-08T17:34:00Z"/>
        </w:rPr>
      </w:pPr>
      <w:ins w:id="599" w:author="Hendry_0" w:date="2024-05-05T23:42:00Z">
        <w:del w:id="600" w:author="Chen Jie-r0" w:date="2024-05-08T17:34:00Z">
          <w:r w:rsidRPr="00080EEB" w:rsidDel="003B5B2E">
            <w:delText>Let the variable omiPrimaryLayerId is set to be equal to the value of nuh_layer_id of the NAL unit that contains the SEI message.</w:delText>
          </w:r>
        </w:del>
      </w:ins>
    </w:p>
    <w:p w14:paraId="17F83CB8" w14:textId="2B79C506" w:rsidR="00991C67" w:rsidRPr="007279CF" w:rsidDel="00080EEB" w:rsidRDefault="00991C67" w:rsidP="00991C67">
      <w:pPr>
        <w:pStyle w:val="Default"/>
        <w:spacing w:beforeLines="50" w:before="120"/>
        <w:rPr>
          <w:del w:id="601" w:author="Jill Boyce (Nokia)" w:date="2024-04-30T15:56:00Z"/>
          <w:sz w:val="20"/>
          <w:szCs w:val="20"/>
        </w:rPr>
      </w:pPr>
      <w:del w:id="602" w:author="Jill Boyce (Nokia)" w:date="2024-04-30T15:56:00Z">
        <w:r w:rsidRPr="007279CF" w:rsidDel="00080EEB">
          <w:rPr>
            <w:b/>
            <w:bCs/>
            <w:sz w:val="20"/>
            <w:szCs w:val="20"/>
          </w:rPr>
          <w:delText>omi_num_primary_pic_layer_minus1</w:delText>
        </w:r>
        <w:r w:rsidRPr="007279CF" w:rsidDel="00080EEB">
          <w:rPr>
            <w:sz w:val="20"/>
            <w:szCs w:val="20"/>
          </w:rPr>
          <w:delText xml:space="preserve"> plus 1</w:delText>
        </w:r>
        <w:r w:rsidRPr="007279CF" w:rsidDel="00080EEB">
          <w:rPr>
            <w:b/>
            <w:bCs/>
            <w:sz w:val="20"/>
            <w:szCs w:val="20"/>
            <w:lang w:val="en-GB"/>
          </w:rPr>
          <w:delText xml:space="preserve"> </w:delText>
        </w:r>
        <w:r w:rsidRPr="007279CF" w:rsidDel="00080EEB">
          <w:rPr>
            <w:sz w:val="20"/>
            <w:szCs w:val="20"/>
            <w:lang w:val="en-GB"/>
          </w:rPr>
          <w:delText>indicates the number of primary picture layers associated with the object mask auxiliary picture layers to which this SEI message applies. The value of omi_num_primary_pic_layer_minus1 shall be in the range of 0 to sdi_max_layers_minus1.</w:delText>
        </w:r>
      </w:del>
    </w:p>
    <w:p w14:paraId="293E0EBA" w14:textId="60A151B1" w:rsidR="00991C67" w:rsidDel="00080EEB" w:rsidRDefault="00991C67" w:rsidP="00991C67">
      <w:pPr>
        <w:pStyle w:val="Default"/>
        <w:spacing w:beforeLines="50" w:before="120"/>
        <w:rPr>
          <w:del w:id="603" w:author="Jill Boyce (Nokia)" w:date="2024-04-30T15:56:00Z"/>
          <w:sz w:val="20"/>
          <w:szCs w:val="20"/>
        </w:rPr>
      </w:pPr>
      <w:del w:id="604" w:author="Jill Boyce (Nokia)" w:date="2024-04-30T15:56:00Z">
        <w:r w:rsidRPr="007279CF" w:rsidDel="00080EEB">
          <w:rPr>
            <w:b/>
            <w:bCs/>
            <w:sz w:val="20"/>
            <w:szCs w:val="20"/>
            <w:lang w:val="en-GB"/>
          </w:rPr>
          <w:delText>omi_primary_pic_layer_id</w:delText>
        </w:r>
        <w:r w:rsidRPr="007279CF" w:rsidDel="00080EEB">
          <w:rPr>
            <w:sz w:val="20"/>
            <w:szCs w:val="20"/>
            <w:lang w:val="en-GB"/>
          </w:rPr>
          <w:delText>[</w:delText>
        </w:r>
        <w:r w:rsidRPr="007279CF" w:rsidDel="00080EEB">
          <w:rPr>
            <w:rFonts w:eastAsia="Malgun Gothic"/>
            <w:sz w:val="20"/>
            <w:szCs w:val="20"/>
            <w:lang w:val="en-GB"/>
          </w:rPr>
          <w:delText> </w:delText>
        </w:r>
        <w:r w:rsidRPr="007279CF" w:rsidDel="00080EEB">
          <w:rPr>
            <w:sz w:val="20"/>
            <w:szCs w:val="20"/>
            <w:lang w:val="en-GB"/>
          </w:rPr>
          <w:delText>i</w:delText>
        </w:r>
        <w:r w:rsidRPr="007279CF" w:rsidDel="00080EEB">
          <w:rPr>
            <w:rFonts w:eastAsia="Malgun Gothic"/>
            <w:sz w:val="20"/>
            <w:szCs w:val="20"/>
            <w:lang w:val="en-GB"/>
          </w:rPr>
          <w:delText> </w:delText>
        </w:r>
        <w:r w:rsidRPr="007279CF" w:rsidDel="00080EEB">
          <w:rPr>
            <w:sz w:val="20"/>
            <w:szCs w:val="20"/>
            <w:lang w:val="en-GB"/>
          </w:rPr>
          <w:delText xml:space="preserve">] specifies the nuh_layer_id value of the i-th primary picture layer </w:delText>
        </w:r>
        <w:r w:rsidR="00844B87" w:rsidDel="00080EEB">
          <w:rPr>
            <w:sz w:val="20"/>
            <w:szCs w:val="20"/>
            <w:lang w:val="en-GB"/>
          </w:rPr>
          <w:delText xml:space="preserve">that is </w:delText>
        </w:r>
        <w:r w:rsidR="00844B87" w:rsidRPr="007279CF" w:rsidDel="00080EEB">
          <w:rPr>
            <w:sz w:val="20"/>
            <w:szCs w:val="20"/>
            <w:lang w:val="en-GB"/>
          </w:rPr>
          <w:delText xml:space="preserve">associated with the object mask auxiliary picture layers </w:delText>
        </w:r>
        <w:r w:rsidRPr="007279CF" w:rsidDel="00080EEB">
          <w:rPr>
            <w:sz w:val="20"/>
            <w:szCs w:val="20"/>
            <w:lang w:val="en-GB"/>
          </w:rPr>
          <w:delText xml:space="preserve">to which this OMI SEI message applies. </w:delText>
        </w:r>
        <w:r w:rsidRPr="007279CF" w:rsidDel="00080EEB">
          <w:rPr>
            <w:sz w:val="20"/>
            <w:szCs w:val="20"/>
          </w:rPr>
          <w:delText>The value of sdi_aux_id[</w:delText>
        </w:r>
        <w:r w:rsidRPr="007279CF" w:rsidDel="00080EEB">
          <w:rPr>
            <w:rFonts w:eastAsia="Malgun Gothic"/>
            <w:sz w:val="20"/>
            <w:szCs w:val="20"/>
            <w:lang w:val="en-GB"/>
          </w:rPr>
          <w:delText> </w:delText>
        </w:r>
        <w:r w:rsidRPr="007279CF" w:rsidDel="00080EEB">
          <w:rPr>
            <w:sz w:val="20"/>
            <w:szCs w:val="20"/>
          </w:rPr>
          <w:delText>j</w:delText>
        </w:r>
        <w:r w:rsidRPr="007279CF" w:rsidDel="00080EEB">
          <w:rPr>
            <w:rFonts w:eastAsia="Malgun Gothic"/>
            <w:sz w:val="20"/>
            <w:szCs w:val="20"/>
            <w:lang w:val="en-GB"/>
          </w:rPr>
          <w:delText> </w:delText>
        </w:r>
        <w:r w:rsidRPr="007279CF" w:rsidDel="00080EEB">
          <w:rPr>
            <w:sz w:val="20"/>
            <w:szCs w:val="20"/>
          </w:rPr>
          <w:delText>] shall be equal to 0 for any value of j in the range of 0 to sid_max_layers_minus1, inclusive, if sdi_layer_id[</w:delText>
        </w:r>
        <w:r w:rsidRPr="007279CF" w:rsidDel="00080EEB">
          <w:rPr>
            <w:rFonts w:eastAsia="Malgun Gothic"/>
            <w:sz w:val="20"/>
            <w:szCs w:val="20"/>
            <w:lang w:val="en-GB"/>
          </w:rPr>
          <w:delText> </w:delText>
        </w:r>
        <w:r w:rsidRPr="007279CF" w:rsidDel="00080EEB">
          <w:rPr>
            <w:sz w:val="20"/>
            <w:szCs w:val="20"/>
          </w:rPr>
          <w:delText>j</w:delText>
        </w:r>
        <w:r w:rsidRPr="007279CF" w:rsidDel="00080EEB">
          <w:rPr>
            <w:rFonts w:eastAsia="Malgun Gothic"/>
            <w:sz w:val="20"/>
            <w:szCs w:val="20"/>
            <w:lang w:val="en-GB"/>
          </w:rPr>
          <w:delText> </w:delText>
        </w:r>
        <w:r w:rsidRPr="007279CF" w:rsidDel="00080EEB">
          <w:rPr>
            <w:sz w:val="20"/>
            <w:szCs w:val="20"/>
          </w:rPr>
          <w:delText>] equal to omi_primary_pic_layer_id[</w:delText>
        </w:r>
        <w:r w:rsidRPr="007279CF" w:rsidDel="00080EEB">
          <w:rPr>
            <w:rFonts w:eastAsia="Malgun Gothic"/>
            <w:sz w:val="20"/>
            <w:szCs w:val="20"/>
            <w:lang w:val="en-GB"/>
          </w:rPr>
          <w:delText> </w:delText>
        </w:r>
        <w:r w:rsidRPr="007279CF" w:rsidDel="00080EEB">
          <w:rPr>
            <w:sz w:val="20"/>
            <w:szCs w:val="20"/>
          </w:rPr>
          <w:delText>i</w:delText>
        </w:r>
        <w:r w:rsidRPr="007279CF" w:rsidDel="00080EEB">
          <w:rPr>
            <w:rFonts w:eastAsia="Malgun Gothic"/>
            <w:sz w:val="20"/>
            <w:szCs w:val="20"/>
            <w:lang w:val="en-GB"/>
          </w:rPr>
          <w:delText> </w:delText>
        </w:r>
        <w:r w:rsidRPr="007279CF" w:rsidDel="00080EEB">
          <w:rPr>
            <w:sz w:val="20"/>
            <w:szCs w:val="20"/>
          </w:rPr>
          <w:delText>]</w:delText>
        </w:r>
        <w:r w:rsidR="00844B87" w:rsidDel="00080EEB">
          <w:rPr>
            <w:sz w:val="20"/>
            <w:szCs w:val="20"/>
          </w:rPr>
          <w:delText>.</w:delText>
        </w:r>
      </w:del>
    </w:p>
    <w:p w14:paraId="25F17EF7" w14:textId="6FC1A6B5" w:rsidR="007A7C6B" w:rsidRDefault="00844B87" w:rsidP="007A7C6B">
      <w:pPr>
        <w:pStyle w:val="Default"/>
        <w:spacing w:beforeLines="50" w:before="120"/>
        <w:rPr>
          <w:ins w:id="605" w:author="Jill Boyce (Nokia)" w:date="2024-04-30T16:00:00Z"/>
          <w:bCs/>
          <w:sz w:val="20"/>
          <w:szCs w:val="20"/>
          <w:lang w:val="en-GB"/>
        </w:rPr>
      </w:pPr>
      <w:r w:rsidRPr="000D7671">
        <w:rPr>
          <w:b/>
          <w:bCs/>
          <w:sz w:val="20"/>
          <w:szCs w:val="20"/>
        </w:rPr>
        <w:t>omi_num_aux_pic</w:t>
      </w:r>
      <w:ins w:id="606" w:author="Jill Boyce (Nokia)" w:date="2024-04-30T15:57:00Z">
        <w:r w:rsidR="00080EEB">
          <w:rPr>
            <w:b/>
            <w:bCs/>
            <w:sz w:val="20"/>
            <w:szCs w:val="20"/>
          </w:rPr>
          <w:t>_layer</w:t>
        </w:r>
      </w:ins>
      <w:del w:id="607" w:author="Jill Boyce (Nokia)" w:date="2024-04-30T15:57:00Z">
        <w:r w:rsidRPr="000D7671" w:rsidDel="00080EEB">
          <w:rPr>
            <w:sz w:val="20"/>
            <w:szCs w:val="20"/>
          </w:rPr>
          <w:delText>[ i ]</w:delText>
        </w:r>
      </w:del>
      <w:r w:rsidRPr="000D7671">
        <w:rPr>
          <w:sz w:val="20"/>
          <w:szCs w:val="20"/>
        </w:rPr>
        <w:t xml:space="preserve"> indicates the number of auxiliary picture layers associated with the </w:t>
      </w:r>
      <w:del w:id="608" w:author="Jill Boyce (Nokia)" w:date="2024-04-30T15:57:00Z">
        <w:r w:rsidRPr="000D7671" w:rsidDel="00080EEB">
          <w:rPr>
            <w:sz w:val="20"/>
            <w:szCs w:val="20"/>
          </w:rPr>
          <w:delText xml:space="preserve">i-th </w:delText>
        </w:r>
      </w:del>
      <w:ins w:id="609" w:author="Chen Jie-r0" w:date="2024-05-08T17:35:00Z">
        <w:r w:rsidR="003B5B2E">
          <w:rPr>
            <w:sz w:val="20"/>
            <w:szCs w:val="20"/>
          </w:rPr>
          <w:t xml:space="preserve">current </w:t>
        </w:r>
      </w:ins>
      <w:r w:rsidRPr="000D7671">
        <w:rPr>
          <w:sz w:val="20"/>
          <w:szCs w:val="20"/>
        </w:rPr>
        <w:t>primary picture layer</w:t>
      </w:r>
      <w:del w:id="610" w:author="Chen Jie-r0" w:date="2024-05-08T17:35:00Z">
        <w:r w:rsidRPr="000D7671" w:rsidDel="003B5B2E">
          <w:rPr>
            <w:sz w:val="16"/>
            <w:szCs w:val="20"/>
          </w:rPr>
          <w:delText xml:space="preserve"> </w:delText>
        </w:r>
      </w:del>
      <w:ins w:id="611" w:author="Jill Boyce (Nokia)" w:date="2024-04-30T15:58:00Z">
        <w:del w:id="612" w:author="Chen Jie-r0" w:date="2024-05-08T17:35:00Z">
          <w:r w:rsidR="00080EEB" w:rsidRPr="000D7671" w:rsidDel="003B5B2E">
            <w:rPr>
              <w:sz w:val="20"/>
              <w:szCs w:val="20"/>
            </w:rPr>
            <w:delText>layer to which the OMI SEI message is applied</w:delText>
          </w:r>
        </w:del>
        <w:del w:id="613" w:author="Chen Jie-r0" w:date="2024-05-08T19:57:00Z">
          <w:r w:rsidR="00080EEB" w:rsidRPr="009D3C35" w:rsidDel="00DB3BA5">
            <w:rPr>
              <w:strike/>
              <w:color w:val="FF0000"/>
              <w:sz w:val="20"/>
              <w:szCs w:val="20"/>
            </w:rPr>
            <w:delText xml:space="preserve"> </w:delText>
          </w:r>
        </w:del>
      </w:ins>
      <w:del w:id="614" w:author="Jill Boyce (Nokia)" w:date="2024-04-30T15:58:00Z">
        <w:r w:rsidDel="00080EEB">
          <w:rPr>
            <w:sz w:val="20"/>
          </w:rPr>
          <w:delText xml:space="preserve">that is </w:delText>
        </w:r>
        <w:r w:rsidRPr="007279CF" w:rsidDel="00080EEB">
          <w:rPr>
            <w:sz w:val="20"/>
            <w:szCs w:val="20"/>
            <w:lang w:val="en-GB"/>
          </w:rPr>
          <w:delText>associated with the object mask auxiliary picture layers</w:delText>
        </w:r>
      </w:del>
      <w:r w:rsidRPr="001B0CCE">
        <w:t>.</w:t>
      </w:r>
      <w:ins w:id="615" w:author="Jill Boyce (Nokia)" w:date="2024-04-30T15:58:00Z">
        <w:r w:rsidR="00080EEB">
          <w:t xml:space="preserve"> </w:t>
        </w:r>
      </w:ins>
      <w:r w:rsidR="007A7C6B" w:rsidRPr="007A7C6B">
        <w:rPr>
          <w:bCs/>
          <w:sz w:val="20"/>
          <w:szCs w:val="20"/>
          <w:lang w:val="en-GB"/>
        </w:rPr>
        <w:t>It is a requirement of bitstream conformance that the value of omi_num_aux_pic</w:t>
      </w:r>
      <w:ins w:id="616" w:author="Jill Boyce (Nokia)" w:date="2024-04-30T15:58:00Z">
        <w:r w:rsidR="00080EEB">
          <w:rPr>
            <w:bCs/>
            <w:sz w:val="20"/>
            <w:szCs w:val="20"/>
            <w:lang w:val="en-GB"/>
          </w:rPr>
          <w:t>_layer</w:t>
        </w:r>
      </w:ins>
      <w:del w:id="617" w:author="Jill Boyce (Nokia)" w:date="2024-04-30T15:58:00Z">
        <w:r w:rsidR="007A7C6B" w:rsidRPr="007A7C6B" w:rsidDel="00080EEB">
          <w:rPr>
            <w:bCs/>
            <w:sz w:val="20"/>
            <w:szCs w:val="20"/>
            <w:lang w:val="en-GB"/>
          </w:rPr>
          <w:delText>[ i ]</w:delText>
        </w:r>
      </w:del>
      <w:r w:rsidR="007A7C6B" w:rsidRPr="007A7C6B">
        <w:rPr>
          <w:bCs/>
          <w:sz w:val="20"/>
          <w:szCs w:val="20"/>
          <w:lang w:val="en-GB"/>
        </w:rPr>
        <w:t xml:space="preserve"> shall be equal to numAuxLayer</w:t>
      </w:r>
      <w:del w:id="618" w:author="Jill Boyce (Nokia)" w:date="2024-04-30T15:59:00Z">
        <w:r w:rsidR="007A7C6B" w:rsidRPr="007A7C6B" w:rsidDel="00080EEB">
          <w:rPr>
            <w:bCs/>
            <w:sz w:val="20"/>
            <w:szCs w:val="20"/>
            <w:lang w:val="en-GB"/>
          </w:rPr>
          <w:delText>[omi_primary_pic_layer_id[ i ]</w:delText>
        </w:r>
      </w:del>
      <w:del w:id="619" w:author="Jill Boyce (Nokia)" w:date="2024-04-30T16:01:00Z">
        <w:r w:rsidR="007A7C6B" w:rsidRPr="007A7C6B" w:rsidDel="008C0E6A">
          <w:rPr>
            <w:bCs/>
            <w:sz w:val="20"/>
            <w:szCs w:val="20"/>
            <w:lang w:val="en-GB"/>
          </w:rPr>
          <w:delText>]</w:delText>
        </w:r>
      </w:del>
      <w:r w:rsidR="007A7C6B" w:rsidRPr="007A7C6B">
        <w:rPr>
          <w:bCs/>
          <w:sz w:val="20"/>
          <w:szCs w:val="20"/>
          <w:lang w:val="en-GB"/>
        </w:rPr>
        <w:t xml:space="preserve"> </w:t>
      </w:r>
      <w:del w:id="620" w:author="Jill Boyce (Nokia)" w:date="2024-04-30T16:01:00Z">
        <w:r w:rsidR="007A7C6B" w:rsidRPr="007A7C6B" w:rsidDel="008C0E6A">
          <w:rPr>
            <w:bCs/>
            <w:sz w:val="20"/>
            <w:szCs w:val="20"/>
            <w:lang w:val="en-GB"/>
          </w:rPr>
          <w:delText xml:space="preserve">for i form 0 to omi_num_primary_pic_layer_minus1, inclusive, </w:delText>
        </w:r>
      </w:del>
      <w:r w:rsidR="007A7C6B" w:rsidRPr="007A7C6B">
        <w:rPr>
          <w:bCs/>
          <w:sz w:val="20"/>
          <w:szCs w:val="20"/>
          <w:lang w:val="en-GB"/>
        </w:rPr>
        <w:t>where the</w:t>
      </w:r>
      <w:r w:rsidR="007A7C6B" w:rsidRPr="007279CF">
        <w:rPr>
          <w:bCs/>
          <w:sz w:val="20"/>
          <w:szCs w:val="20"/>
          <w:lang w:val="en-GB"/>
        </w:rPr>
        <w:t xml:space="preserve"> variable numAuxLayer</w:t>
      </w:r>
      <w:del w:id="621" w:author="Jill Boyce (Nokia)" w:date="2024-04-30T16:01:00Z">
        <w:r w:rsidR="007A7C6B" w:rsidRPr="007279CF" w:rsidDel="008C0E6A">
          <w:rPr>
            <w:bCs/>
            <w:sz w:val="20"/>
            <w:szCs w:val="20"/>
            <w:lang w:val="en-GB"/>
          </w:rPr>
          <w:delText>[</w:delText>
        </w:r>
        <w:r w:rsidR="007A7C6B" w:rsidRPr="007279CF" w:rsidDel="008C0E6A">
          <w:rPr>
            <w:rFonts w:eastAsia="Malgun Gothic"/>
            <w:sz w:val="20"/>
            <w:szCs w:val="20"/>
            <w:lang w:val="en-GB"/>
          </w:rPr>
          <w:delText> primaryLayerI</w:delText>
        </w:r>
        <w:r w:rsidR="007A7C6B" w:rsidRPr="007279CF" w:rsidDel="008C0E6A">
          <w:rPr>
            <w:bCs/>
            <w:sz w:val="20"/>
            <w:szCs w:val="20"/>
            <w:lang w:val="en-GB"/>
          </w:rPr>
          <w:delText>d</w:delText>
        </w:r>
        <w:r w:rsidR="007A7C6B" w:rsidRPr="007279CF" w:rsidDel="008C0E6A">
          <w:rPr>
            <w:rFonts w:eastAsia="Malgun Gothic"/>
            <w:sz w:val="20"/>
            <w:szCs w:val="20"/>
            <w:lang w:val="en-GB"/>
          </w:rPr>
          <w:delText> </w:delText>
        </w:r>
        <w:r w:rsidR="007A7C6B" w:rsidRPr="007279CF" w:rsidDel="008C0E6A">
          <w:rPr>
            <w:bCs/>
            <w:sz w:val="20"/>
            <w:szCs w:val="20"/>
            <w:lang w:val="en-GB"/>
          </w:rPr>
          <w:delText xml:space="preserve">] </w:delText>
        </w:r>
      </w:del>
      <w:ins w:id="622" w:author="Jill Boyce (Nokia)" w:date="2024-04-30T16:01:00Z">
        <w:del w:id="623" w:author="Chen Jie-r0" w:date="2024-05-08T17:35:00Z">
          <w:r w:rsidR="008C0E6A" w:rsidDel="003B5B2E">
            <w:rPr>
              <w:bCs/>
              <w:sz w:val="20"/>
              <w:szCs w:val="20"/>
              <w:lang w:val="en-GB"/>
            </w:rPr>
            <w:delText xml:space="preserve"> </w:delText>
          </w:r>
        </w:del>
      </w:ins>
      <w:del w:id="624" w:author="Chen Jie-r0" w:date="2024-05-08T17:35:00Z">
        <w:r w:rsidR="007A7C6B" w:rsidRPr="007279CF" w:rsidDel="003B5B2E">
          <w:rPr>
            <w:bCs/>
            <w:sz w:val="20"/>
            <w:szCs w:val="20"/>
            <w:lang w:val="en-GB"/>
          </w:rPr>
          <w:delText>indicat</w:delText>
        </w:r>
        <w:r w:rsidR="007A7C6B" w:rsidDel="003B5B2E">
          <w:rPr>
            <w:bCs/>
            <w:sz w:val="20"/>
            <w:szCs w:val="20"/>
            <w:lang w:val="en-GB"/>
          </w:rPr>
          <w:delText>ing</w:delText>
        </w:r>
        <w:r w:rsidR="007A7C6B" w:rsidRPr="007279CF" w:rsidDel="003B5B2E">
          <w:rPr>
            <w:bCs/>
            <w:sz w:val="20"/>
            <w:szCs w:val="20"/>
            <w:lang w:val="en-GB"/>
          </w:rPr>
          <w:delText xml:space="preserve"> the number of the </w:delText>
        </w:r>
        <w:r w:rsidR="007A7C6B" w:rsidDel="003B5B2E">
          <w:rPr>
            <w:bCs/>
            <w:sz w:val="20"/>
            <w:szCs w:val="20"/>
            <w:lang w:val="en-GB"/>
          </w:rPr>
          <w:delText xml:space="preserve">object mask </w:delText>
        </w:r>
        <w:r w:rsidR="007A7C6B" w:rsidRPr="007279CF" w:rsidDel="003B5B2E">
          <w:rPr>
            <w:bCs/>
            <w:sz w:val="20"/>
            <w:szCs w:val="20"/>
            <w:lang w:val="en-GB"/>
          </w:rPr>
          <w:delText>auxiliary picture layers associated with primary picture layer with nuh_layer_id equal to primaryLayerId</w:delText>
        </w:r>
        <w:r w:rsidR="007A7C6B" w:rsidDel="003B5B2E">
          <w:rPr>
            <w:bCs/>
            <w:sz w:val="20"/>
            <w:szCs w:val="20"/>
            <w:lang w:val="en-GB"/>
          </w:rPr>
          <w:delText xml:space="preserve"> </w:delText>
        </w:r>
      </w:del>
      <w:r w:rsidR="007A7C6B">
        <w:rPr>
          <w:bCs/>
          <w:sz w:val="20"/>
          <w:szCs w:val="20"/>
          <w:lang w:val="en-GB"/>
        </w:rPr>
        <w:t>is</w:t>
      </w:r>
      <w:r w:rsidR="007A7C6B" w:rsidRPr="007279CF">
        <w:rPr>
          <w:bCs/>
          <w:sz w:val="20"/>
          <w:szCs w:val="20"/>
          <w:lang w:val="en-GB"/>
        </w:rPr>
        <w:t xml:space="preserve"> derived as follows.</w:t>
      </w:r>
    </w:p>
    <w:p w14:paraId="73A2A29D" w14:textId="7082D5D1" w:rsidR="008C0E6A" w:rsidRPr="007279CF" w:rsidDel="008C0E6A" w:rsidRDefault="008C0E6A" w:rsidP="00D55F83">
      <w:pPr>
        <w:pStyle w:val="Default"/>
        <w:spacing w:beforeLines="50" w:before="120"/>
        <w:rPr>
          <w:del w:id="625" w:author="Jill Boyce (Nokia)" w:date="2024-04-30T16:02:00Z"/>
          <w:bCs/>
          <w:sz w:val="20"/>
          <w:szCs w:val="20"/>
          <w:lang w:val="en-GB"/>
        </w:rPr>
      </w:pPr>
    </w:p>
    <w:p w14:paraId="2B14F543" w14:textId="3F3D90A2" w:rsidR="008C0E6A" w:rsidDel="009C2B96" w:rsidRDefault="008C0E6A" w:rsidP="000D7671">
      <w:pPr>
        <w:pStyle w:val="Equation"/>
        <w:tabs>
          <w:tab w:val="left" w:pos="1080"/>
          <w:tab w:val="left" w:pos="1350"/>
          <w:tab w:val="left" w:pos="1890"/>
          <w:tab w:val="left" w:pos="2160"/>
          <w:tab w:val="left" w:pos="2430"/>
          <w:tab w:val="left" w:pos="2790"/>
        </w:tabs>
        <w:spacing w:after="0"/>
        <w:rPr>
          <w:del w:id="626" w:author="Hendry_0" w:date="2024-05-05T23:45:00Z"/>
          <w:bCs/>
        </w:rPr>
      </w:pPr>
      <w:ins w:id="627" w:author="Jill Boyce (Nokia)" w:date="2024-04-30T16:00:00Z">
        <w:del w:id="628" w:author="Hendry_0" w:date="2024-05-05T23:45:00Z">
          <w:r w:rsidRPr="008C0E6A" w:rsidDel="000C77BD">
            <w:rPr>
              <w:bCs/>
            </w:rPr>
            <w:delText>Let primaryLayerId be nuh_layer_id of the primary picture layer to which the current OMI SEI message is applied</w:delText>
          </w:r>
        </w:del>
      </w:ins>
    </w:p>
    <w:p w14:paraId="6888CD8E" w14:textId="6E7EDD0E" w:rsidR="009C2B96" w:rsidRDefault="009C2B96" w:rsidP="000D7671">
      <w:pPr>
        <w:pStyle w:val="Equation"/>
        <w:tabs>
          <w:tab w:val="left" w:pos="1080"/>
          <w:tab w:val="left" w:pos="1350"/>
          <w:tab w:val="left" w:pos="1890"/>
          <w:tab w:val="left" w:pos="2160"/>
          <w:tab w:val="left" w:pos="2430"/>
          <w:tab w:val="left" w:pos="2790"/>
        </w:tabs>
        <w:spacing w:after="0"/>
        <w:rPr>
          <w:ins w:id="629" w:author="Jill Boyce (Nokia)" w:date="2024-05-08T15:35:00Z"/>
          <w:bCs/>
        </w:rPr>
      </w:pPr>
      <w:ins w:id="630" w:author="Jill Boyce (Nokia)" w:date="2024-05-08T15:35:00Z">
        <w:r>
          <w:rPr>
            <w:bCs/>
          </w:rPr>
          <w:t xml:space="preserve">Let </w:t>
        </w:r>
        <w:r w:rsidRPr="00080EEB">
          <w:t xml:space="preserve">omiPrimaryLayerId </w:t>
        </w:r>
      </w:ins>
      <w:ins w:id="631" w:author="Jill Boyce (Nokia)" w:date="2024-05-08T15:36:00Z">
        <w:r>
          <w:t>be</w:t>
        </w:r>
      </w:ins>
      <w:ins w:id="632" w:author="Jill Boyce (Nokia)" w:date="2024-05-08T15:35:00Z">
        <w:r w:rsidRPr="00080EEB">
          <w:t xml:space="preserve"> the value of nuh_layer_id of the NAL unit that contains the SEI message.</w:t>
        </w:r>
      </w:ins>
    </w:p>
    <w:p w14:paraId="45C1CBA0" w14:textId="6EA7056A" w:rsidR="00313C64" w:rsidRDefault="007A7C6B" w:rsidP="00991C67">
      <w:pPr>
        <w:pStyle w:val="Default"/>
        <w:spacing w:beforeLines="50" w:before="120"/>
        <w:rPr>
          <w:ins w:id="633" w:author="Jill Boyce (Nokia)" w:date="2024-05-08T15:37:00Z"/>
          <w:sz w:val="20"/>
          <w:szCs w:val="20"/>
        </w:rPr>
      </w:pPr>
      <w:del w:id="634" w:author="Hendry_0" w:date="2024-05-05T23:45:00Z">
        <w:r w:rsidRPr="000D7671" w:rsidDel="000C77BD">
          <w:rPr>
            <w:bCs/>
            <w:sz w:val="20"/>
            <w:szCs w:val="20"/>
          </w:rPr>
          <w:delText>for( i = 0; i &lt;= sdi_max_max_layers_minus1; i++ )</w:delText>
        </w:r>
        <w:r w:rsidRPr="000D7671" w:rsidDel="000C77BD">
          <w:rPr>
            <w:bCs/>
            <w:sz w:val="20"/>
            <w:szCs w:val="20"/>
          </w:rPr>
          <w:br/>
        </w:r>
      </w:del>
      <w:del w:id="635" w:author="Hendry_0" w:date="2024-05-05T23:51:00Z">
        <w:r w:rsidRPr="000D7671" w:rsidDel="00296E2F">
          <w:rPr>
            <w:bCs/>
            <w:sz w:val="20"/>
            <w:szCs w:val="20"/>
          </w:rPr>
          <w:tab/>
        </w:r>
      </w:del>
      <w:r w:rsidRPr="000D7671">
        <w:rPr>
          <w:bCs/>
          <w:sz w:val="20"/>
          <w:szCs w:val="20"/>
        </w:rPr>
        <w:t>numAuxLayer</w:t>
      </w:r>
      <w:del w:id="636" w:author="Jill Boyce (Nokia)" w:date="2024-04-30T16:01:00Z">
        <w:r w:rsidRPr="000D7671" w:rsidDel="008C0E6A">
          <w:rPr>
            <w:bCs/>
            <w:sz w:val="20"/>
            <w:szCs w:val="20"/>
          </w:rPr>
          <w:delText>[</w:delText>
        </w:r>
        <w:r w:rsidRPr="000D7671" w:rsidDel="008C0E6A">
          <w:rPr>
            <w:rFonts w:eastAsia="Malgun Gothic"/>
            <w:sz w:val="20"/>
            <w:szCs w:val="20"/>
          </w:rPr>
          <w:delText> </w:delText>
        </w:r>
        <w:r w:rsidRPr="000D7671" w:rsidDel="008C0E6A">
          <w:rPr>
            <w:bCs/>
            <w:sz w:val="20"/>
            <w:szCs w:val="20"/>
          </w:rPr>
          <w:delText>sdi_layer_id[</w:delText>
        </w:r>
        <w:r w:rsidRPr="000D7671" w:rsidDel="008C0E6A">
          <w:rPr>
            <w:rFonts w:eastAsia="Malgun Gothic"/>
            <w:sz w:val="20"/>
            <w:szCs w:val="20"/>
          </w:rPr>
          <w:delText> </w:delText>
        </w:r>
        <w:r w:rsidRPr="000D7671" w:rsidDel="008C0E6A">
          <w:rPr>
            <w:bCs/>
            <w:sz w:val="20"/>
            <w:szCs w:val="20"/>
          </w:rPr>
          <w:delText>i</w:delText>
        </w:r>
        <w:r w:rsidRPr="000D7671" w:rsidDel="008C0E6A">
          <w:rPr>
            <w:rFonts w:eastAsia="Malgun Gothic"/>
            <w:sz w:val="20"/>
            <w:szCs w:val="20"/>
          </w:rPr>
          <w:delText> </w:delText>
        </w:r>
        <w:r w:rsidRPr="000D7671" w:rsidDel="008C0E6A">
          <w:rPr>
            <w:bCs/>
            <w:sz w:val="20"/>
            <w:szCs w:val="20"/>
          </w:rPr>
          <w:delText>] ]</w:delText>
        </w:r>
      </w:del>
      <w:r w:rsidRPr="000D7671">
        <w:rPr>
          <w:bCs/>
          <w:sz w:val="20"/>
          <w:szCs w:val="20"/>
        </w:rPr>
        <w:t xml:space="preserve"> = 0;</w:t>
      </w:r>
      <w:r w:rsidRPr="000D7671">
        <w:rPr>
          <w:bCs/>
          <w:sz w:val="20"/>
          <w:szCs w:val="20"/>
        </w:rPr>
        <w:br/>
        <w:t>for( i = 0; i &lt;= sdi_max_layers_minus1; i++ )</w:t>
      </w:r>
      <w:del w:id="637" w:author="Hendry_0" w:date="2024-05-05T23:53:00Z">
        <w:r w:rsidRPr="000D7671" w:rsidDel="00296E2F">
          <w:rPr>
            <w:bCs/>
            <w:sz w:val="20"/>
            <w:szCs w:val="20"/>
          </w:rPr>
          <w:delText xml:space="preserve"> {</w:delText>
        </w:r>
      </w:del>
      <w:r w:rsidRPr="000D7671">
        <w:rPr>
          <w:bCs/>
          <w:sz w:val="20"/>
          <w:szCs w:val="20"/>
        </w:rPr>
        <w:br/>
      </w:r>
      <w:r w:rsidRPr="000D7671">
        <w:rPr>
          <w:bCs/>
          <w:sz w:val="20"/>
          <w:szCs w:val="20"/>
        </w:rPr>
        <w:tab/>
      </w:r>
      <w:r w:rsidRPr="000D7671">
        <w:rPr>
          <w:sz w:val="20"/>
          <w:szCs w:val="20"/>
        </w:rPr>
        <w:t>if( sdi_aux_id[</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xml:space="preserve">] = = </w:t>
      </w:r>
      <w:ins w:id="638" w:author="Hendry_0" w:date="2024-05-05T23:32:00Z">
        <w:r w:rsidR="00217DC9" w:rsidRPr="000D7671">
          <w:rPr>
            <w:sz w:val="20"/>
            <w:szCs w:val="20"/>
          </w:rPr>
          <w:t>AUX_OBJECT_MASK</w:t>
        </w:r>
      </w:ins>
      <w:del w:id="639" w:author="Hendry_0" w:date="2024-05-05T23:32:00Z">
        <w:r w:rsidRPr="000D7671" w:rsidDel="00217DC9">
          <w:rPr>
            <w:sz w:val="20"/>
            <w:szCs w:val="20"/>
          </w:rPr>
          <w:delText>omi_aux_id_minus128 + 128</w:delText>
        </w:r>
      </w:del>
      <w:r w:rsidRPr="000D7671">
        <w:rPr>
          <w:sz w:val="20"/>
          <w:szCs w:val="20"/>
        </w:rPr>
        <w:t xml:space="preserve"> )</w:t>
      </w:r>
      <w:del w:id="640" w:author="Hendry_0" w:date="2024-05-05T23:53:00Z">
        <w:r w:rsidRPr="000D7671" w:rsidDel="00296E2F">
          <w:rPr>
            <w:sz w:val="20"/>
            <w:szCs w:val="20"/>
          </w:rPr>
          <w:delText xml:space="preserve"> {</w:delText>
        </w:r>
      </w:del>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r w:rsidRPr="000D7671">
        <w:rPr>
          <w:sz w:val="20"/>
          <w:szCs w:val="20"/>
        </w:rPr>
        <w:t>i</w:t>
      </w:r>
      <w:r w:rsidRPr="000D7671">
        <w:rPr>
          <w:rFonts w:eastAsia="Malgun Gothic"/>
          <w:sz w:val="20"/>
          <w:szCs w:val="20"/>
        </w:rPr>
        <w:t> </w:t>
      </w:r>
      <w:r w:rsidRPr="000D7671">
        <w:rPr>
          <w:sz w:val="20"/>
          <w:szCs w:val="20"/>
        </w:rPr>
        <w:t>]; j++ )</w:t>
      </w:r>
      <w:del w:id="641" w:author="Hendry_0" w:date="2024-05-05T23:53:00Z">
        <w:r w:rsidRPr="000D7671" w:rsidDel="00296E2F">
          <w:rPr>
            <w:sz w:val="20"/>
            <w:szCs w:val="20"/>
          </w:rPr>
          <w:delText xml:space="preserve"> {</w:delText>
        </w:r>
      </w:del>
      <w:r w:rsidRPr="000D7671">
        <w:rPr>
          <w:sz w:val="20"/>
          <w:szCs w:val="20"/>
        </w:rPr>
        <w:tab/>
      </w:r>
      <w:ins w:id="642" w:author="Miska Hannuksela 0" w:date="2024-05-10T08:39:00Z">
        <w:r w:rsidR="002D4B3F">
          <w:rPr>
            <w:sz w:val="20"/>
            <w:szCs w:val="20"/>
          </w:rPr>
          <w:tab/>
        </w:r>
        <w:r w:rsidR="002D4B3F">
          <w:rPr>
            <w:sz w:val="20"/>
            <w:szCs w:val="20"/>
          </w:rPr>
          <w:tab/>
        </w:r>
      </w:ins>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r>
      <w:ins w:id="643" w:author="Hendry_0" w:date="2024-05-05T23:49:00Z">
        <w:r w:rsidR="00296E2F" w:rsidRPr="000D7671">
          <w:rPr>
            <w:sz w:val="20"/>
            <w:szCs w:val="20"/>
          </w:rPr>
          <w:t>if(</w:t>
        </w:r>
      </w:ins>
      <w:ins w:id="644" w:author="Hendry_0" w:date="2024-05-05T23:52:00Z">
        <w:r w:rsidR="00296E2F" w:rsidRPr="000D7671">
          <w:rPr>
            <w:sz w:val="20"/>
            <w:szCs w:val="20"/>
          </w:rPr>
          <w:t xml:space="preserve"> </w:t>
        </w:r>
      </w:ins>
      <w:ins w:id="645" w:author="Hendry_0" w:date="2024-05-05T23:49:00Z">
        <w:r w:rsidR="00296E2F" w:rsidRPr="000D7671">
          <w:rPr>
            <w:sz w:val="20"/>
            <w:szCs w:val="20"/>
            <w:lang w:val="en-GB"/>
          </w:rPr>
          <w:t>sdi_layer_id[</w:t>
        </w:r>
      </w:ins>
      <w:ins w:id="646" w:author="Miska Hannuksela 0" w:date="2024-05-10T08:38:00Z">
        <w:r w:rsidR="002D4B3F">
          <w:rPr>
            <w:sz w:val="20"/>
            <w:szCs w:val="20"/>
            <w:lang w:val="en-GB"/>
          </w:rPr>
          <w:t> </w:t>
        </w:r>
      </w:ins>
      <w:ins w:id="647" w:author="Hendry_0" w:date="2024-05-05T23:49:00Z">
        <w:r w:rsidR="00296E2F" w:rsidRPr="000D7671">
          <w:rPr>
            <w:sz w:val="20"/>
            <w:szCs w:val="20"/>
          </w:rPr>
          <w:t>sdi_associated_primary_layer_idx[</w:t>
        </w:r>
        <w:r w:rsidR="00296E2F" w:rsidRPr="000D7671">
          <w:rPr>
            <w:rFonts w:eastAsia="Malgun Gothic"/>
            <w:sz w:val="20"/>
            <w:szCs w:val="20"/>
          </w:rPr>
          <w:t> </w:t>
        </w:r>
        <w:r w:rsidR="00296E2F" w:rsidRPr="000D7671">
          <w:rPr>
            <w:sz w:val="20"/>
            <w:szCs w:val="20"/>
          </w:rPr>
          <w:t>i</w:t>
        </w:r>
        <w:r w:rsidR="00296E2F" w:rsidRPr="000D7671">
          <w:rPr>
            <w:rFonts w:eastAsia="Malgun Gothic"/>
            <w:sz w:val="20"/>
            <w:szCs w:val="20"/>
          </w:rPr>
          <w:t> </w:t>
        </w:r>
        <w:r w:rsidR="00296E2F" w:rsidRPr="000D7671">
          <w:rPr>
            <w:sz w:val="20"/>
            <w:szCs w:val="20"/>
          </w:rPr>
          <w:t>][</w:t>
        </w:r>
        <w:r w:rsidR="00296E2F" w:rsidRPr="000D7671">
          <w:rPr>
            <w:rFonts w:eastAsia="Malgun Gothic"/>
            <w:sz w:val="20"/>
            <w:szCs w:val="20"/>
          </w:rPr>
          <w:t> </w:t>
        </w:r>
        <w:r w:rsidR="00296E2F" w:rsidRPr="000D7671">
          <w:rPr>
            <w:sz w:val="20"/>
            <w:szCs w:val="20"/>
          </w:rPr>
          <w:t>j</w:t>
        </w:r>
        <w:r w:rsidR="00296E2F" w:rsidRPr="000D7671">
          <w:rPr>
            <w:rFonts w:eastAsia="Malgun Gothic"/>
            <w:sz w:val="20"/>
            <w:szCs w:val="20"/>
          </w:rPr>
          <w:t> </w:t>
        </w:r>
        <w:r w:rsidR="00296E2F" w:rsidRPr="000D7671">
          <w:rPr>
            <w:sz w:val="20"/>
            <w:szCs w:val="20"/>
          </w:rPr>
          <w:t>] </w:t>
        </w:r>
        <w:r w:rsidR="00296E2F" w:rsidRPr="000D7671">
          <w:rPr>
            <w:sz w:val="20"/>
            <w:szCs w:val="20"/>
            <w:lang w:val="en-GB"/>
          </w:rPr>
          <w:t>]</w:t>
        </w:r>
        <w:r w:rsidR="00296E2F" w:rsidRPr="000D7671">
          <w:rPr>
            <w:sz w:val="20"/>
            <w:szCs w:val="20"/>
          </w:rPr>
          <w:t> </w:t>
        </w:r>
      </w:ins>
      <w:ins w:id="648" w:author="Hendry_0" w:date="2024-05-05T23:51:00Z">
        <w:r w:rsidR="00296E2F" w:rsidRPr="000D7671">
          <w:rPr>
            <w:sz w:val="20"/>
            <w:szCs w:val="20"/>
          </w:rPr>
          <w:t> </w:t>
        </w:r>
      </w:ins>
      <w:ins w:id="649" w:author="Hendry_0" w:date="2024-05-05T23:49:00Z">
        <w:r w:rsidR="00296E2F" w:rsidRPr="000D7671">
          <w:rPr>
            <w:sz w:val="20"/>
            <w:szCs w:val="20"/>
          </w:rPr>
          <w:t>= =  </w:t>
        </w:r>
      </w:ins>
      <w:ins w:id="650" w:author="Hendry_0" w:date="2024-05-05T23:51:00Z">
        <w:r w:rsidR="00296E2F" w:rsidRPr="000D7671">
          <w:rPr>
            <w:sz w:val="20"/>
            <w:szCs w:val="20"/>
          </w:rPr>
          <w:t>omiPrimaryLayerId</w:t>
        </w:r>
      </w:ins>
      <w:ins w:id="651" w:author="Hendry_0" w:date="2024-05-05T23:52:00Z">
        <w:r w:rsidR="00296E2F" w:rsidRPr="000D7671">
          <w:rPr>
            <w:sz w:val="20"/>
            <w:szCs w:val="20"/>
          </w:rPr>
          <w:t xml:space="preserve"> </w:t>
        </w:r>
      </w:ins>
      <w:ins w:id="652" w:author="Hendry_0" w:date="2024-05-05T23:49:00Z">
        <w:r w:rsidR="00296E2F" w:rsidRPr="000D7671">
          <w:rPr>
            <w:sz w:val="20"/>
            <w:szCs w:val="20"/>
          </w:rPr>
          <w:t>)</w:t>
        </w:r>
        <w:r w:rsidR="00296E2F" w:rsidRPr="000D7671">
          <w:rPr>
            <w:sz w:val="20"/>
            <w:szCs w:val="20"/>
          </w:rPr>
          <w:br/>
        </w:r>
      </w:ins>
      <w:del w:id="653" w:author="Hendry_0" w:date="2024-05-05T23:49:00Z">
        <w:r w:rsidRPr="000D7671" w:rsidDel="00296E2F">
          <w:rPr>
            <w:sz w:val="20"/>
            <w:szCs w:val="20"/>
          </w:rPr>
          <w:delText>primaryLayerId = sdi_layer_id[ sdi_associated_primary_layer_idx[</w:delText>
        </w:r>
        <w:r w:rsidRPr="000D7671" w:rsidDel="00296E2F">
          <w:rPr>
            <w:rFonts w:eastAsia="Malgun Gothic"/>
            <w:sz w:val="20"/>
            <w:szCs w:val="20"/>
          </w:rPr>
          <w:delText> </w:delText>
        </w:r>
        <w:r w:rsidRPr="000D7671" w:rsidDel="00296E2F">
          <w:rPr>
            <w:sz w:val="20"/>
            <w:szCs w:val="20"/>
          </w:rPr>
          <w:delText>i</w:delText>
        </w:r>
        <w:r w:rsidRPr="000D7671" w:rsidDel="00296E2F">
          <w:rPr>
            <w:rFonts w:eastAsia="Malgun Gothic"/>
            <w:sz w:val="20"/>
            <w:szCs w:val="20"/>
          </w:rPr>
          <w:delText> </w:delText>
        </w:r>
        <w:r w:rsidRPr="000D7671" w:rsidDel="00296E2F">
          <w:rPr>
            <w:sz w:val="20"/>
            <w:szCs w:val="20"/>
          </w:rPr>
          <w:delText>][</w:delText>
        </w:r>
        <w:r w:rsidRPr="000D7671" w:rsidDel="00296E2F">
          <w:rPr>
            <w:rFonts w:eastAsia="Malgun Gothic"/>
            <w:sz w:val="20"/>
            <w:szCs w:val="20"/>
          </w:rPr>
          <w:delText> </w:delText>
        </w:r>
        <w:r w:rsidRPr="000D7671" w:rsidDel="00296E2F">
          <w:rPr>
            <w:sz w:val="20"/>
            <w:szCs w:val="20"/>
          </w:rPr>
          <w:delText>j</w:delText>
        </w:r>
        <w:r w:rsidRPr="000D7671" w:rsidDel="00296E2F">
          <w:rPr>
            <w:rFonts w:eastAsia="Malgun Gothic"/>
            <w:sz w:val="20"/>
            <w:szCs w:val="20"/>
          </w:rPr>
          <w:delText> </w:delText>
        </w:r>
        <w:r w:rsidRPr="000D7671" w:rsidDel="00296E2F">
          <w:rPr>
            <w:sz w:val="20"/>
            <w:szCs w:val="20"/>
          </w:rPr>
          <w:delText>] ];</w:delText>
        </w:r>
      </w:del>
      <w:r w:rsidRPr="000D7671">
        <w:rPr>
          <w:sz w:val="20"/>
          <w:szCs w:val="20"/>
        </w:rPr>
        <w:tab/>
      </w:r>
      <w:r w:rsidRPr="000D7671">
        <w:rPr>
          <w:sz w:val="20"/>
          <w:szCs w:val="20"/>
        </w:rPr>
        <w:tab/>
      </w:r>
      <w:ins w:id="654" w:author="Hendry_0" w:date="2024-05-05T23:53:00Z">
        <w:r w:rsidR="00296E2F" w:rsidRPr="000D7671">
          <w:rPr>
            <w:sz w:val="20"/>
            <w:szCs w:val="20"/>
          </w:rPr>
          <w:tab/>
        </w:r>
      </w:ins>
      <w:r w:rsidRPr="000D7671">
        <w:rPr>
          <w:sz w:val="20"/>
          <w:szCs w:val="20"/>
        </w:rPr>
        <w:tab/>
        <w:t>numAuxLayer</w:t>
      </w:r>
      <w:del w:id="655" w:author="Chen Jie-r0" w:date="2024-05-08T17:36:00Z">
        <w:r w:rsidRPr="000D7671" w:rsidDel="003B5B2E">
          <w:rPr>
            <w:sz w:val="20"/>
            <w:szCs w:val="20"/>
          </w:rPr>
          <w:delText>[</w:delText>
        </w:r>
        <w:r w:rsidRPr="000D7671" w:rsidDel="003B5B2E">
          <w:rPr>
            <w:rFonts w:eastAsia="Malgun Gothic"/>
            <w:sz w:val="20"/>
            <w:szCs w:val="20"/>
          </w:rPr>
          <w:delText> </w:delText>
        </w:r>
      </w:del>
      <w:ins w:id="656" w:author="Hendry_0" w:date="2024-05-05T23:51:00Z">
        <w:del w:id="657" w:author="Chen Jie-r0" w:date="2024-05-08T17:36:00Z">
          <w:r w:rsidR="00296E2F" w:rsidRPr="000D7671" w:rsidDel="003B5B2E">
            <w:rPr>
              <w:sz w:val="20"/>
              <w:szCs w:val="20"/>
            </w:rPr>
            <w:delText>omiPrimaryLayerId</w:delText>
          </w:r>
        </w:del>
      </w:ins>
      <w:del w:id="658" w:author="Chen Jie-r0" w:date="2024-05-08T17:36:00Z">
        <w:r w:rsidRPr="000D7671" w:rsidDel="003B5B2E">
          <w:rPr>
            <w:sz w:val="20"/>
            <w:szCs w:val="20"/>
          </w:rPr>
          <w:delText>primaryLayerId</w:delText>
        </w:r>
        <w:r w:rsidRPr="000D7671" w:rsidDel="003B5B2E">
          <w:rPr>
            <w:rFonts w:eastAsia="Malgun Gothic"/>
            <w:sz w:val="20"/>
            <w:szCs w:val="20"/>
          </w:rPr>
          <w:delText> </w:delText>
        </w:r>
        <w:r w:rsidRPr="000D7671" w:rsidDel="003B5B2E">
          <w:rPr>
            <w:sz w:val="20"/>
            <w:szCs w:val="20"/>
          </w:rPr>
          <w:delText>]</w:delText>
        </w:r>
      </w:del>
      <w:r w:rsidRPr="000D7671">
        <w:rPr>
          <w:sz w:val="20"/>
          <w:szCs w:val="20"/>
        </w:rPr>
        <w:t>++;</w:t>
      </w:r>
    </w:p>
    <w:p w14:paraId="361DAE75" w14:textId="76F0085D" w:rsidR="002D4B3F" w:rsidDel="00C00067" w:rsidRDefault="002D4B3F" w:rsidP="00991C67">
      <w:pPr>
        <w:pStyle w:val="Default"/>
        <w:spacing w:beforeLines="50" w:before="120"/>
        <w:rPr>
          <w:ins w:id="659" w:author="Miska Hannuksela 0" w:date="2024-05-10T08:37:00Z"/>
          <w:del w:id="660" w:author="Jill Boyce (Nokia)" w:date="2024-05-10T14:05:00Z"/>
          <w:sz w:val="20"/>
          <w:szCs w:val="20"/>
          <w:lang w:val="en-GB"/>
        </w:rPr>
      </w:pPr>
    </w:p>
    <w:p w14:paraId="3CA07EB5" w14:textId="06309F3E" w:rsidR="007A7C6B" w:rsidRPr="00D55F83" w:rsidDel="00296E2F" w:rsidRDefault="00DB3BA5" w:rsidP="00296E2F">
      <w:pPr>
        <w:pStyle w:val="Equation"/>
        <w:tabs>
          <w:tab w:val="left" w:pos="1080"/>
          <w:tab w:val="left" w:pos="1350"/>
          <w:tab w:val="left" w:pos="1890"/>
          <w:tab w:val="left" w:pos="2160"/>
          <w:tab w:val="left" w:pos="2430"/>
          <w:tab w:val="left" w:pos="2790"/>
        </w:tabs>
        <w:spacing w:after="0"/>
        <w:ind w:left="794"/>
        <w:rPr>
          <w:del w:id="661" w:author="Hendry_0" w:date="2024-05-05T23:53:00Z"/>
        </w:rPr>
      </w:pPr>
      <w:ins w:id="662" w:author="Chen Jie-r0" w:date="2024-05-08T19:58:00Z">
        <w:del w:id="663" w:author="Miska Hannuksela 0" w:date="2024-05-10T08:37:00Z">
          <w:r w:rsidRPr="00D55F83" w:rsidDel="002D4B3F">
            <w:br/>
          </w:r>
        </w:del>
      </w:ins>
      <w:del w:id="664" w:author="Hendry_0" w:date="2024-05-05T23:53:00Z">
        <w:r w:rsidR="007A7C6B" w:rsidRPr="00D55F83" w:rsidDel="00296E2F">
          <w:br/>
        </w:r>
        <w:r w:rsidR="007A7C6B" w:rsidRPr="00D55F83" w:rsidDel="00296E2F">
          <w:tab/>
        </w:r>
        <w:r w:rsidR="007A7C6B" w:rsidRPr="00D55F83" w:rsidDel="00296E2F">
          <w:tab/>
          <w:delText>}</w:delText>
        </w:r>
        <w:r w:rsidR="007A7C6B" w:rsidRPr="00D55F83" w:rsidDel="00296E2F">
          <w:br/>
        </w:r>
        <w:r w:rsidR="007A7C6B" w:rsidRPr="00D55F83" w:rsidDel="00296E2F">
          <w:tab/>
          <w:delText>}</w:delText>
        </w:r>
        <w:r w:rsidR="007A7C6B" w:rsidRPr="00D55F83" w:rsidDel="00296E2F">
          <w:br/>
          <w:delText>}</w:delText>
        </w:r>
      </w:del>
    </w:p>
    <w:p w14:paraId="34BF3217" w14:textId="318AF168" w:rsidR="007A7C6B" w:rsidRPr="00D55F83" w:rsidDel="009C2B96" w:rsidRDefault="003B5B2E">
      <w:pPr>
        <w:pStyle w:val="Equation"/>
        <w:tabs>
          <w:tab w:val="left" w:pos="1080"/>
          <w:tab w:val="left" w:pos="1350"/>
          <w:tab w:val="left" w:pos="1890"/>
          <w:tab w:val="left" w:pos="2160"/>
          <w:tab w:val="left" w:pos="2430"/>
          <w:tab w:val="left" w:pos="2790"/>
        </w:tabs>
        <w:spacing w:after="0"/>
        <w:ind w:left="794"/>
        <w:rPr>
          <w:del w:id="665" w:author="Jill Boyce (Nokia)" w:date="2024-05-08T15:36:00Z"/>
        </w:rPr>
        <w:pPrChange w:id="666" w:author="Hendry_0" w:date="2024-05-05T23:53:00Z">
          <w:pPr>
            <w:pStyle w:val="Default"/>
            <w:spacing w:beforeLines="50" w:before="120"/>
          </w:pPr>
        </w:pPrChange>
      </w:pPr>
      <w:ins w:id="667" w:author="Chen Jie-r0" w:date="2024-05-08T17:36:00Z">
        <w:del w:id="668" w:author="Jill Boyce (Nokia)" w:date="2024-05-08T15:36:00Z">
          <w:r w:rsidRPr="00D55F83" w:rsidDel="009C2B96">
            <w:delText>where the variable omiPrimaryLayerId is the value of nuh_layer_id of the NAL unit that contains the SEI message.</w:delText>
          </w:r>
        </w:del>
      </w:ins>
    </w:p>
    <w:p w14:paraId="4CC7ABAB" w14:textId="55BD54F4"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omi_mask_id</w:t>
      </w:r>
      <w:proofErr w:type="spellEnd"/>
      <w:r w:rsidRPr="002D4B3F">
        <w:rPr>
          <w:sz w:val="20"/>
          <w:szCs w:val="20"/>
        </w:rPr>
        <w:t>[</w:t>
      </w:r>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w:t>
      </w:r>
      <w:del w:id="669" w:author="Jill Boyce (Nokia)" w:date="2024-04-30T14:51:00Z">
        <w:r w:rsidRPr="002D4B3F" w:rsidDel="003603CA">
          <w:rPr>
            <w:sz w:val="20"/>
            <w:szCs w:val="20"/>
          </w:rPr>
          <w:delText>[</w:delText>
        </w:r>
        <w:r w:rsidRPr="002D4B3F" w:rsidDel="003603CA">
          <w:rPr>
            <w:rFonts w:eastAsia="Malgun Gothic"/>
            <w:sz w:val="20"/>
            <w:szCs w:val="20"/>
            <w:lang w:val="en-GB"/>
          </w:rPr>
          <w:delText> </w:delText>
        </w:r>
        <w:r w:rsidRPr="002D4B3F" w:rsidDel="003603CA">
          <w:rPr>
            <w:sz w:val="20"/>
            <w:szCs w:val="20"/>
          </w:rPr>
          <w:delText>k</w:delText>
        </w:r>
        <w:r w:rsidRPr="002D4B3F" w:rsidDel="003603CA">
          <w:rPr>
            <w:rFonts w:eastAsia="Malgun Gothic"/>
            <w:sz w:val="20"/>
            <w:szCs w:val="20"/>
            <w:lang w:val="en-GB"/>
          </w:rPr>
          <w:delText> </w:delText>
        </w:r>
        <w:r w:rsidRPr="002D4B3F" w:rsidDel="003603CA">
          <w:rPr>
            <w:sz w:val="20"/>
            <w:szCs w:val="20"/>
          </w:rPr>
          <w:delText>]</w:delText>
        </w:r>
      </w:del>
      <w:r w:rsidRPr="002D4B3F">
        <w:rPr>
          <w:sz w:val="20"/>
          <w:szCs w:val="20"/>
        </w:rPr>
        <w:t xml:space="preserve"> syntax elements. </w:t>
      </w:r>
    </w:p>
    <w:p w14:paraId="544FAFF8" w14:textId="77777777" w:rsidR="00706971" w:rsidRDefault="007A74AF" w:rsidP="00991C67">
      <w:pPr>
        <w:pStyle w:val="Default"/>
        <w:spacing w:beforeLines="50" w:before="120"/>
        <w:rPr>
          <w:ins w:id="670" w:author="Chen Jie-r0" w:date="2024-05-08T19:59:00Z"/>
          <w:sz w:val="20"/>
          <w:szCs w:val="20"/>
        </w:rPr>
      </w:pPr>
      <w:r w:rsidRPr="00975904">
        <w:rPr>
          <w:b/>
          <w:sz w:val="20"/>
        </w:rPr>
        <w:t>omi_mask_sample_value_length_minus8</w:t>
      </w:r>
      <w:r w:rsidRPr="00975904">
        <w:rPr>
          <w:bCs/>
          <w:sz w:val="20"/>
        </w:rPr>
        <w:t xml:space="preserve"> plus 8 specifies the length, in bits, of omi_aux_sample_value</w:t>
      </w:r>
      <w:r w:rsidRPr="00975904">
        <w:rPr>
          <w:sz w:val="20"/>
          <w:szCs w:val="20"/>
        </w:rPr>
        <w:t>[</w:t>
      </w:r>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w:t>
      </w:r>
      <w:del w:id="671" w:author="Jill Boyce (Nokia)" w:date="2024-04-30T14:51:00Z">
        <w:r w:rsidRPr="00975904" w:rsidDel="003603CA">
          <w:rPr>
            <w:sz w:val="20"/>
            <w:szCs w:val="20"/>
          </w:rPr>
          <w:delText>[</w:delText>
        </w:r>
        <w:r w:rsidRPr="00975904" w:rsidDel="003603CA">
          <w:rPr>
            <w:rFonts w:eastAsia="Malgun Gothic"/>
            <w:sz w:val="20"/>
            <w:szCs w:val="20"/>
            <w:lang w:val="en-GB"/>
          </w:rPr>
          <w:delText> </w:delText>
        </w:r>
        <w:r w:rsidRPr="00975904" w:rsidDel="003603CA">
          <w:rPr>
            <w:sz w:val="20"/>
            <w:szCs w:val="20"/>
          </w:rPr>
          <w:delText>k</w:delText>
        </w:r>
        <w:r w:rsidRPr="00975904" w:rsidDel="003603CA">
          <w:rPr>
            <w:rFonts w:eastAsia="Malgun Gothic"/>
            <w:sz w:val="20"/>
            <w:szCs w:val="20"/>
            <w:lang w:val="en-GB"/>
          </w:rPr>
          <w:delText> </w:delText>
        </w:r>
        <w:r w:rsidRPr="00975904" w:rsidDel="003603CA">
          <w:rPr>
            <w:sz w:val="20"/>
            <w:szCs w:val="20"/>
          </w:rPr>
          <w:delText>]</w:delText>
        </w:r>
      </w:del>
      <w:r w:rsidRPr="00975904">
        <w:rPr>
          <w:sz w:val="20"/>
          <w:szCs w:val="20"/>
        </w:rPr>
        <w:t xml:space="preserve"> syntax elements. The value of omi_mask_sample_value_length_minus8 shall be in the range of 0 to 8. </w:t>
      </w:r>
    </w:p>
    <w:p w14:paraId="23119E82" w14:textId="0D24B566" w:rsidR="00991C67" w:rsidRPr="007279CF" w:rsidRDefault="00991C67" w:rsidP="00991C67">
      <w:pPr>
        <w:pStyle w:val="Default"/>
        <w:spacing w:beforeLines="50" w:before="120"/>
        <w:rPr>
          <w:sz w:val="20"/>
          <w:szCs w:val="20"/>
        </w:rPr>
      </w:pPr>
      <w:r w:rsidRPr="007279CF">
        <w:rPr>
          <w:b/>
          <w:bCs/>
          <w:sz w:val="20"/>
          <w:szCs w:val="20"/>
        </w:rPr>
        <w:t xml:space="preserve">omi_mask_confidence_info_present_flag </w:t>
      </w:r>
      <w:r w:rsidRPr="007279CF">
        <w:rPr>
          <w:sz w:val="20"/>
          <w:szCs w:val="20"/>
        </w:rPr>
        <w:t xml:space="preserve">equal to 1 indicates that </w:t>
      </w:r>
      <w:r w:rsidRPr="007279CF">
        <w:rPr>
          <w:bCs/>
          <w:sz w:val="20"/>
          <w:szCs w:val="20"/>
          <w:lang w:val="en-GB"/>
        </w:rPr>
        <w:t>omi_mask_confidence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del w:id="672" w:author="Jill Boyce (Nokia)" w:date="2024-04-30T14:51:00Z">
        <w:r w:rsidRPr="007279CF" w:rsidDel="003603CA">
          <w:rPr>
            <w:sz w:val="20"/>
            <w:szCs w:val="20"/>
            <w:lang w:val="en-GB"/>
          </w:rPr>
          <w:delText>[ k ]</w:delText>
        </w:r>
      </w:del>
      <w:r w:rsidRPr="007279CF">
        <w:rPr>
          <w:sz w:val="20"/>
          <w:szCs w:val="20"/>
        </w:rPr>
        <w:t xml:space="preserve"> syntax elements are present. omi_mask_confidence_info_present_flag equal to 0 indicates that </w:t>
      </w:r>
      <w:r w:rsidRPr="007279CF">
        <w:rPr>
          <w:bCs/>
          <w:sz w:val="20"/>
          <w:szCs w:val="20"/>
          <w:lang w:val="en-GB"/>
        </w:rPr>
        <w:t>omi_mask_confidence</w:t>
      </w:r>
      <w:r w:rsidRPr="007279CF">
        <w:rPr>
          <w:sz w:val="20"/>
          <w:szCs w:val="20"/>
        </w:rPr>
        <w:t>[</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del w:id="673" w:author="Jill Boyce (Nokia)" w:date="2024-04-30T14:51:00Z">
        <w:r w:rsidRPr="007279CF" w:rsidDel="003603CA">
          <w:rPr>
            <w:sz w:val="20"/>
            <w:szCs w:val="20"/>
          </w:rPr>
          <w:delText>[</w:delText>
        </w:r>
        <w:r w:rsidRPr="007279CF" w:rsidDel="003603CA">
          <w:rPr>
            <w:rFonts w:eastAsia="Malgun Gothic"/>
            <w:sz w:val="20"/>
            <w:szCs w:val="20"/>
            <w:lang w:val="en-GB"/>
          </w:rPr>
          <w:delText> </w:delText>
        </w:r>
        <w:r w:rsidRPr="007279CF" w:rsidDel="003603CA">
          <w:rPr>
            <w:sz w:val="20"/>
            <w:szCs w:val="20"/>
          </w:rPr>
          <w:delText>k</w:delText>
        </w:r>
        <w:r w:rsidRPr="007279CF" w:rsidDel="003603CA">
          <w:rPr>
            <w:rFonts w:eastAsia="Malgun Gothic"/>
            <w:sz w:val="20"/>
            <w:szCs w:val="20"/>
            <w:lang w:val="en-GB"/>
          </w:rPr>
          <w:delText> </w:delText>
        </w:r>
        <w:r w:rsidRPr="007279CF" w:rsidDel="003603CA">
          <w:rPr>
            <w:sz w:val="20"/>
            <w:szCs w:val="20"/>
          </w:rPr>
          <w:delText>]</w:delText>
        </w:r>
      </w:del>
      <w:r w:rsidRPr="007279CF">
        <w:rPr>
          <w:sz w:val="20"/>
          <w:szCs w:val="20"/>
        </w:rPr>
        <w:t xml:space="preserve">syntax elements are not present. </w:t>
      </w:r>
    </w:p>
    <w:p w14:paraId="75FA9D77" w14:textId="2EEE2C35"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plus 1 specifies the length, in bits, of the omi_mask_confidence[</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del w:id="674" w:author="Jill Boyce (Nokia)" w:date="2024-04-30T14:51:00Z">
        <w:r w:rsidRPr="007279CF" w:rsidDel="003603CA">
          <w:rPr>
            <w:sz w:val="20"/>
            <w:szCs w:val="20"/>
          </w:rPr>
          <w:delText>[</w:delText>
        </w:r>
        <w:r w:rsidRPr="007279CF" w:rsidDel="003603CA">
          <w:rPr>
            <w:rFonts w:eastAsia="Malgun Gothic"/>
            <w:sz w:val="20"/>
            <w:szCs w:val="20"/>
            <w:lang w:val="en-GB"/>
          </w:rPr>
          <w:delText> </w:delText>
        </w:r>
        <w:r w:rsidRPr="007279CF" w:rsidDel="003603CA">
          <w:rPr>
            <w:sz w:val="20"/>
            <w:szCs w:val="20"/>
          </w:rPr>
          <w:delText>k</w:delText>
        </w:r>
        <w:r w:rsidRPr="007279CF" w:rsidDel="003603CA">
          <w:rPr>
            <w:rFonts w:eastAsia="Malgun Gothic"/>
            <w:sz w:val="20"/>
            <w:szCs w:val="20"/>
            <w:lang w:val="en-GB"/>
          </w:rPr>
          <w:delText> </w:delText>
        </w:r>
        <w:r w:rsidRPr="007279CF" w:rsidDel="003603CA">
          <w:rPr>
            <w:sz w:val="20"/>
            <w:szCs w:val="20"/>
          </w:rPr>
          <w:delText>]</w:delText>
        </w:r>
      </w:del>
      <w:r w:rsidRPr="007279CF">
        <w:rPr>
          <w:sz w:val="20"/>
          <w:szCs w:val="20"/>
          <w:lang w:val="en-GB"/>
        </w:rPr>
        <w:t xml:space="preserve"> </w:t>
      </w:r>
      <w:r w:rsidRPr="007279CF">
        <w:rPr>
          <w:sz w:val="20"/>
          <w:szCs w:val="20"/>
        </w:rPr>
        <w:t xml:space="preserve">syntax elements. </w:t>
      </w:r>
    </w:p>
    <w:p w14:paraId="2A77DFEF" w14:textId="6AA17E3E" w:rsidR="00991C67" w:rsidRPr="007279CF" w:rsidRDefault="00991C67" w:rsidP="00991C67">
      <w:pPr>
        <w:pStyle w:val="Default"/>
        <w:spacing w:beforeLines="50" w:before="120"/>
        <w:rPr>
          <w:sz w:val="20"/>
          <w:szCs w:val="20"/>
        </w:rPr>
      </w:pPr>
      <w:r w:rsidRPr="007279CF">
        <w:rPr>
          <w:b/>
          <w:sz w:val="20"/>
          <w:szCs w:val="20"/>
          <w:lang w:val="en-GB"/>
        </w:rPr>
        <w:t>omi_</w:t>
      </w:r>
      <w:r w:rsidR="00265A0C">
        <w:rPr>
          <w:b/>
          <w:sz w:val="20"/>
          <w:szCs w:val="20"/>
          <w:lang w:val="en-GB"/>
        </w:rPr>
        <w:t>mask</w:t>
      </w:r>
      <w:r w:rsidRPr="007279CF">
        <w:rPr>
          <w:b/>
          <w:sz w:val="20"/>
          <w:szCs w:val="20"/>
          <w:lang w:val="en-GB"/>
        </w:rPr>
        <w:t>_depth_info_present_flag</w:t>
      </w:r>
      <w:r w:rsidRPr="007279CF">
        <w:rPr>
          <w:b/>
          <w:bCs/>
          <w:sz w:val="20"/>
          <w:szCs w:val="20"/>
        </w:rPr>
        <w:t xml:space="preserve"> </w:t>
      </w:r>
      <w:r w:rsidRPr="007279CF">
        <w:rPr>
          <w:sz w:val="20"/>
          <w:szCs w:val="20"/>
        </w:rPr>
        <w:t xml:space="preserve">equal to 1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del w:id="675" w:author="Jill Boyce (Nokia)" w:date="2024-04-30T14:51:00Z">
        <w:r w:rsidRPr="007279CF" w:rsidDel="003603CA">
          <w:rPr>
            <w:sz w:val="20"/>
            <w:szCs w:val="20"/>
            <w:lang w:val="en-GB"/>
          </w:rPr>
          <w:delText>[ k ]</w:delText>
        </w:r>
      </w:del>
      <w:r w:rsidRPr="007279CF">
        <w:rPr>
          <w:sz w:val="20"/>
          <w:szCs w:val="20"/>
        </w:rPr>
        <w:t xml:space="preserve"> syntax elements are present. omi_</w:t>
      </w:r>
      <w:r w:rsidR="00265A0C">
        <w:rPr>
          <w:sz w:val="20"/>
          <w:szCs w:val="20"/>
        </w:rPr>
        <w:t>mask</w:t>
      </w:r>
      <w:r w:rsidRPr="007279CF">
        <w:rPr>
          <w:sz w:val="20"/>
          <w:szCs w:val="20"/>
        </w:rPr>
        <w:t xml:space="preserve">_depth_info_present_flag equal to 0 indicates that </w:t>
      </w:r>
      <w:r w:rsidRPr="007279CF">
        <w:rPr>
          <w:bCs/>
          <w:sz w:val="20"/>
          <w:szCs w:val="20"/>
          <w:lang w:val="en-GB"/>
        </w:rPr>
        <w:t>omi_</w:t>
      </w:r>
      <w:r w:rsidR="00265A0C">
        <w:rPr>
          <w:bCs/>
          <w:sz w:val="20"/>
          <w:szCs w:val="20"/>
          <w:lang w:val="en-GB"/>
        </w:rPr>
        <w:t>mask</w:t>
      </w:r>
      <w:r w:rsidRPr="007279CF">
        <w:rPr>
          <w:bCs/>
          <w:sz w:val="20"/>
          <w:szCs w:val="20"/>
          <w:lang w:val="en-GB"/>
        </w:rPr>
        <w:t>_depth[</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del w:id="676" w:author="Jill Boyce (Nokia)" w:date="2024-04-30T14:51:00Z">
        <w:r w:rsidRPr="007279CF" w:rsidDel="003603CA">
          <w:rPr>
            <w:sz w:val="20"/>
            <w:szCs w:val="20"/>
            <w:lang w:val="en-GB"/>
          </w:rPr>
          <w:delText>[ k ]</w:delText>
        </w:r>
      </w:del>
      <w:r w:rsidRPr="007279CF">
        <w:rPr>
          <w:sz w:val="20"/>
          <w:szCs w:val="20"/>
        </w:rPr>
        <w:t xml:space="preserve">syntax elements are not present. </w:t>
      </w:r>
    </w:p>
    <w:p w14:paraId="53D6977C" w14:textId="7CC4B14C"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plus 1 specifies the length, in bits, of the omi_</w:t>
      </w:r>
      <w:r w:rsidR="00265A0C">
        <w:rPr>
          <w:bCs/>
          <w:sz w:val="20"/>
          <w:szCs w:val="20"/>
          <w:lang w:val="en-GB"/>
        </w:rPr>
        <w:t>mask</w:t>
      </w:r>
      <w:r w:rsidRPr="007279CF">
        <w:rPr>
          <w:sz w:val="20"/>
          <w:szCs w:val="20"/>
        </w:rPr>
        <w:t>_depth[</w:t>
      </w:r>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del w:id="677" w:author="Jill Boyce (Nokia)" w:date="2024-04-30T14:51:00Z">
        <w:r w:rsidRPr="007279CF" w:rsidDel="003603CA">
          <w:rPr>
            <w:sz w:val="20"/>
            <w:szCs w:val="20"/>
            <w:lang w:val="en-GB"/>
          </w:rPr>
          <w:delText>[ k ]</w:delText>
        </w:r>
      </w:del>
      <w:r w:rsidRPr="007279CF">
        <w:rPr>
          <w:sz w:val="20"/>
          <w:szCs w:val="20"/>
        </w:rPr>
        <w:t xml:space="preserve"> syntax </w:t>
      </w:r>
      <w:r w:rsidRPr="007279CF">
        <w:rPr>
          <w:sz w:val="20"/>
          <w:szCs w:val="20"/>
        </w:rPr>
        <w:lastRenderedPageBreak/>
        <w:t xml:space="preserve">elements. </w:t>
      </w:r>
    </w:p>
    <w:p w14:paraId="63CF86EE" w14:textId="04EF8DED"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ins w:id="678" w:author="Chen Jie-r0" w:date="2024-05-08T17:37:00Z">
        <w:r w:rsidR="003B5B2E">
          <w:rPr>
            <w:sz w:val="20"/>
            <w:szCs w:val="20"/>
          </w:rPr>
          <w:t xml:space="preserve">omi_num_aux_pic_layer, </w:t>
        </w:r>
      </w:ins>
      <w:del w:id="679" w:author="Hendry_0" w:date="2024-05-05T23:32:00Z">
        <w:r w:rsidRPr="00975904" w:rsidDel="00217DC9">
          <w:rPr>
            <w:sz w:val="20"/>
            <w:szCs w:val="20"/>
          </w:rPr>
          <w:delText>omi_aux_id_minus128,</w:delText>
        </w:r>
      </w:del>
      <w:del w:id="680" w:author="Hendry_0" w:date="2024-05-05T23:33:00Z">
        <w:r w:rsidRPr="00975904" w:rsidDel="00217DC9">
          <w:rPr>
            <w:sz w:val="20"/>
            <w:szCs w:val="20"/>
          </w:rPr>
          <w:delText xml:space="preserve"> </w:delText>
        </w:r>
      </w:del>
      <w:del w:id="681" w:author="Chen Jie-r0" w:date="2024-05-08T17:37:00Z">
        <w:r w:rsidRPr="00975904" w:rsidDel="003B5B2E">
          <w:rPr>
            <w:sz w:val="20"/>
            <w:szCs w:val="20"/>
          </w:rPr>
          <w:delText xml:space="preserve">omi_num_primary_pic_layer_minus1, </w:delText>
        </w:r>
      </w:del>
      <w:ins w:id="682" w:author="Jill Boyce (Nokia)" w:date="2024-04-30T16:03:00Z">
        <w:del w:id="683" w:author="Chen Jie-r0" w:date="2024-05-08T17:37:00Z">
          <w:r w:rsidR="008C0E6A" w:rsidRPr="008C0E6A" w:rsidDel="003B5B2E">
            <w:rPr>
              <w:sz w:val="20"/>
              <w:szCs w:val="20"/>
            </w:rPr>
            <w:delText>omiPrimaryLayerId</w:delText>
          </w:r>
          <w:r w:rsidR="008C0E6A" w:rsidDel="003B5B2E">
            <w:rPr>
              <w:sz w:val="20"/>
              <w:szCs w:val="20"/>
            </w:rPr>
            <w:delText xml:space="preserve">, </w:delText>
          </w:r>
        </w:del>
      </w:ins>
      <w:del w:id="684" w:author="Chen Jie-r0" w:date="2024-05-08T17:37:00Z">
        <w:r w:rsidRPr="00975904" w:rsidDel="003B5B2E">
          <w:rPr>
            <w:sz w:val="20"/>
            <w:szCs w:val="20"/>
            <w:lang w:val="en-GB"/>
          </w:rPr>
          <w:delText>omi_</w:delText>
        </w:r>
      </w:del>
      <w:del w:id="685" w:author="Jill Boyce (Nokia)" w:date="2024-04-30T16:03:00Z">
        <w:r w:rsidRPr="00975904" w:rsidDel="008C0E6A">
          <w:rPr>
            <w:sz w:val="20"/>
            <w:szCs w:val="20"/>
            <w:lang w:val="en-GB"/>
          </w:rPr>
          <w:delText>primary_pic_layer_id[</w:delText>
        </w:r>
        <w:r w:rsidRPr="00975904" w:rsidDel="008C0E6A">
          <w:rPr>
            <w:rFonts w:eastAsia="Malgun Gothic"/>
            <w:sz w:val="20"/>
            <w:szCs w:val="20"/>
            <w:lang w:val="en-GB"/>
          </w:rPr>
          <w:delText> </w:delText>
        </w:r>
        <w:r w:rsidRPr="00975904" w:rsidDel="008C0E6A">
          <w:rPr>
            <w:sz w:val="20"/>
            <w:szCs w:val="20"/>
            <w:lang w:val="en-GB"/>
          </w:rPr>
          <w:delText>i</w:delText>
        </w:r>
        <w:r w:rsidRPr="00975904" w:rsidDel="008C0E6A">
          <w:rPr>
            <w:rFonts w:eastAsia="Malgun Gothic"/>
            <w:sz w:val="20"/>
            <w:szCs w:val="20"/>
            <w:lang w:val="en-GB"/>
          </w:rPr>
          <w:delText> </w:delText>
        </w:r>
        <w:r w:rsidRPr="00975904" w:rsidDel="008C0E6A">
          <w:rPr>
            <w:sz w:val="20"/>
            <w:szCs w:val="20"/>
            <w:lang w:val="en-GB"/>
          </w:rPr>
          <w:delText xml:space="preserve">], </w:delText>
        </w:r>
        <w:r w:rsidRPr="00975904" w:rsidDel="008C0E6A">
          <w:rPr>
            <w:sz w:val="20"/>
          </w:rPr>
          <w:delText xml:space="preserve">omi_num_aux_pic[ i ], </w:delText>
        </w:r>
      </w:del>
      <w:r w:rsidRPr="00975904">
        <w:rPr>
          <w:sz w:val="20"/>
          <w:szCs w:val="20"/>
        </w:rPr>
        <w:t>omi_mask_id_length_minus1</w:t>
      </w:r>
      <w:ins w:id="686" w:author="Chen Jie-r0" w:date="2024-05-08T17:37:00Z">
        <w:r w:rsidR="003B5B2E">
          <w:rPr>
            <w:sz w:val="20"/>
            <w:szCs w:val="20"/>
          </w:rPr>
          <w:t>,</w:t>
        </w:r>
      </w:ins>
      <w:r w:rsidRPr="00975904">
        <w:rPr>
          <w:sz w:val="20"/>
          <w:szCs w:val="20"/>
        </w:rPr>
        <w:t xml:space="preserve"> </w:t>
      </w:r>
      <w:del w:id="687" w:author="Chen Jie-r0" w:date="2024-05-08T17:37:00Z">
        <w:r w:rsidRPr="00975904" w:rsidDel="003B5B2E">
          <w:rPr>
            <w:sz w:val="20"/>
            <w:szCs w:val="20"/>
          </w:rPr>
          <w:delText xml:space="preserve">and </w:delText>
        </w:r>
      </w:del>
      <w:r w:rsidRPr="00975904">
        <w:rPr>
          <w:sz w:val="20"/>
          <w:szCs w:val="20"/>
        </w:rPr>
        <w:t>omi_mask_sample_value_length_minus8</w:t>
      </w:r>
      <w:r>
        <w:rPr>
          <w:sz w:val="20"/>
          <w:szCs w:val="20"/>
        </w:rPr>
        <w:t xml:space="preserve">, </w:t>
      </w:r>
      <w:r w:rsidRPr="001736E1">
        <w:rPr>
          <w:sz w:val="20"/>
          <w:szCs w:val="20"/>
        </w:rPr>
        <w:t>omi_mask_confidence_info_present_flag</w:t>
      </w:r>
      <w:r>
        <w:rPr>
          <w:sz w:val="20"/>
          <w:szCs w:val="20"/>
        </w:rPr>
        <w:t xml:space="preserve">, </w:t>
      </w:r>
      <w:r w:rsidRPr="001736E1">
        <w:rPr>
          <w:sz w:val="20"/>
          <w:szCs w:val="20"/>
        </w:rPr>
        <w:t>omi_mask_confidence_length_minus1</w:t>
      </w:r>
      <w:r>
        <w:rPr>
          <w:sz w:val="20"/>
          <w:szCs w:val="20"/>
        </w:rPr>
        <w:t xml:space="preserve">, </w:t>
      </w:r>
      <w:ins w:id="688" w:author="Chen Jie-r0" w:date="2024-05-08T17:37:00Z">
        <w:r w:rsidR="003B5B2E">
          <w:rPr>
            <w:sz w:val="20"/>
            <w:szCs w:val="20"/>
          </w:rPr>
          <w:t xml:space="preserve">if present, </w:t>
        </w:r>
      </w:ins>
      <w:r w:rsidRPr="001736E1">
        <w:rPr>
          <w:sz w:val="20"/>
          <w:szCs w:val="20"/>
        </w:rPr>
        <w:t>omi_</w:t>
      </w:r>
      <w:r w:rsidR="00265A0C">
        <w:rPr>
          <w:sz w:val="20"/>
          <w:szCs w:val="20"/>
        </w:rPr>
        <w:t>mask</w:t>
      </w:r>
      <w:r w:rsidRPr="001736E1">
        <w:rPr>
          <w:sz w:val="20"/>
          <w:szCs w:val="20"/>
        </w:rPr>
        <w:t>_depth_info_present_flag</w:t>
      </w:r>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ins w:id="689" w:author="Chen Jie-r0" w:date="2024-05-08T17:37:00Z">
        <w:r w:rsidR="003B5B2E">
          <w:rPr>
            <w:sz w:val="20"/>
            <w:szCs w:val="20"/>
          </w:rPr>
          <w:t>, if present,</w:t>
        </w:r>
      </w:ins>
      <w:r w:rsidRPr="00975904">
        <w:rPr>
          <w:sz w:val="20"/>
          <w:szCs w:val="20"/>
        </w:rPr>
        <w:t xml:space="preserve"> shall be the same for all </w:t>
      </w:r>
      <w:r w:rsidRPr="00975904">
        <w:rPr>
          <w:sz w:val="20"/>
          <w:szCs w:val="20"/>
          <w:lang w:val="en-GB"/>
        </w:rPr>
        <w:t>object_mask_info</w:t>
      </w:r>
      <w:r w:rsidRPr="00975904">
        <w:rPr>
          <w:sz w:val="20"/>
          <w:szCs w:val="20"/>
        </w:rPr>
        <w:t>( ) syntax structures within a C</w:t>
      </w:r>
      <w:ins w:id="690" w:author="Chen Jie-r0" w:date="2024-05-08T17:38:00Z">
        <w:r w:rsidR="003B5B2E">
          <w:rPr>
            <w:sz w:val="20"/>
            <w:szCs w:val="20"/>
          </w:rPr>
          <w:t>L</w:t>
        </w:r>
      </w:ins>
      <w:r w:rsidRPr="00975904">
        <w:rPr>
          <w:sz w:val="20"/>
          <w:szCs w:val="20"/>
        </w:rPr>
        <w:t>VS</w:t>
      </w:r>
      <w:r w:rsidRPr="00844B87">
        <w:rPr>
          <w:sz w:val="20"/>
          <w:szCs w:val="20"/>
        </w:rPr>
        <w:t>.</w:t>
      </w:r>
    </w:p>
    <w:p w14:paraId="6A7E4AB5" w14:textId="341805AB" w:rsidR="00991C67" w:rsidRPr="007279CF" w:rsidRDefault="00991C67" w:rsidP="00991C67">
      <w:pPr>
        <w:pStyle w:val="Default"/>
        <w:spacing w:beforeLines="50" w:before="120"/>
        <w:rPr>
          <w:bCs/>
          <w:sz w:val="20"/>
          <w:szCs w:val="20"/>
          <w:lang w:val="en-GB"/>
        </w:rPr>
      </w:pPr>
      <w:r w:rsidRPr="007279CF">
        <w:rPr>
          <w:b/>
          <w:sz w:val="20"/>
          <w:szCs w:val="20"/>
          <w:lang w:val="en-GB"/>
        </w:rPr>
        <w:t>omi_mask_label_info_present_flag</w:t>
      </w:r>
      <w:r w:rsidRPr="007279CF">
        <w:rPr>
          <w:bCs/>
          <w:sz w:val="20"/>
          <w:szCs w:val="20"/>
          <w:lang w:val="en-GB"/>
        </w:rPr>
        <w:t xml:space="preserve"> equal to 1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w:t>
      </w:r>
      <w:del w:id="691" w:author="Jill Boyce (Nokia)" w:date="2024-04-30T14:51:00Z">
        <w:r w:rsidRPr="007279CF" w:rsidDel="003603CA">
          <w:rPr>
            <w:sz w:val="20"/>
            <w:szCs w:val="20"/>
            <w:lang w:val="en-GB"/>
          </w:rPr>
          <w:delText>[ k ]</w:delText>
        </w:r>
      </w:del>
      <w:r w:rsidRPr="007279CF">
        <w:rPr>
          <w:bCs/>
          <w:sz w:val="20"/>
          <w:szCs w:val="20"/>
          <w:lang w:val="en-GB"/>
        </w:rPr>
        <w:t xml:space="preserve"> syntax elements are present. omi_mask_label_info_present_flag equal to 0 indicates that omi_mask_label_language_present_flag and omi_mask_label[</w:t>
      </w:r>
      <w:r w:rsidRPr="007279CF">
        <w:rPr>
          <w:rFonts w:eastAsia="Malgun Gothic"/>
          <w:sz w:val="20"/>
          <w:szCs w:val="20"/>
          <w:lang w:val="en-GB"/>
        </w:rPr>
        <w:t> </w:t>
      </w:r>
      <w:r w:rsidRPr="007279CF">
        <w:rPr>
          <w:bCs/>
          <w:sz w:val="20"/>
          <w:szCs w:val="20"/>
          <w:lang w:val="en-GB"/>
        </w:rPr>
        <w:t>i</w:t>
      </w:r>
      <w:r w:rsidRPr="007279CF">
        <w:rPr>
          <w:rFonts w:eastAsia="Malgun Gothic"/>
          <w:sz w:val="20"/>
          <w:szCs w:val="20"/>
          <w:lang w:val="en-GB"/>
        </w:rPr>
        <w:t> </w:t>
      </w:r>
      <w:r w:rsidRPr="007279CF">
        <w:rPr>
          <w:bCs/>
          <w:sz w:val="20"/>
          <w:szCs w:val="20"/>
          <w:lang w:val="en-GB"/>
        </w:rPr>
        <w:t>][ j ]</w:t>
      </w:r>
      <w:del w:id="692" w:author="Jill Boyce (Nokia)" w:date="2024-04-30T14:51:00Z">
        <w:r w:rsidRPr="007279CF" w:rsidDel="003603CA">
          <w:rPr>
            <w:sz w:val="20"/>
            <w:szCs w:val="20"/>
            <w:lang w:val="en-GB"/>
          </w:rPr>
          <w:delText>[ k ]</w:delText>
        </w:r>
      </w:del>
      <w:r w:rsidRPr="007279CF">
        <w:rPr>
          <w:bCs/>
          <w:sz w:val="20"/>
          <w:szCs w:val="20"/>
          <w:lang w:val="en-GB"/>
        </w:rPr>
        <w:t xml:space="preserve"> syntax elements are not present.</w:t>
      </w:r>
    </w:p>
    <w:p w14:paraId="0A04F9B8" w14:textId="7A32B39F" w:rsidR="00991C67" w:rsidRPr="007279CF" w:rsidRDefault="00991C67" w:rsidP="00991C67">
      <w:pPr>
        <w:pStyle w:val="Default"/>
        <w:spacing w:beforeLines="50" w:before="120"/>
        <w:rPr>
          <w:sz w:val="20"/>
          <w:szCs w:val="20"/>
        </w:rPr>
      </w:pPr>
      <w:r w:rsidRPr="007279CF">
        <w:rPr>
          <w:b/>
          <w:sz w:val="20"/>
          <w:szCs w:val="20"/>
          <w:lang w:val="en-GB"/>
        </w:rPr>
        <w:t>omi_mask_label_language_present_flag</w:t>
      </w:r>
      <w:r w:rsidRPr="007279CF">
        <w:rPr>
          <w:sz w:val="20"/>
          <w:szCs w:val="20"/>
        </w:rPr>
        <w:t xml:space="preserve"> equal to 1 indicates that omi_mask_</w:t>
      </w:r>
      <w:r w:rsidR="00265A0C" w:rsidRPr="007279CF">
        <w:rPr>
          <w:sz w:val="20"/>
          <w:szCs w:val="20"/>
        </w:rPr>
        <w:t>lab</w:t>
      </w:r>
      <w:r w:rsidR="00265A0C">
        <w:rPr>
          <w:sz w:val="20"/>
          <w:szCs w:val="20"/>
        </w:rPr>
        <w:t>el</w:t>
      </w:r>
      <w:r w:rsidRPr="007279CF">
        <w:rPr>
          <w:sz w:val="20"/>
          <w:szCs w:val="20"/>
        </w:rPr>
        <w:t>_language syntax element is present. omi_mask_label_language_present_flag equal to 0 indicates that omi_mask_</w:t>
      </w:r>
      <w:r w:rsidR="00265A0C" w:rsidRPr="007279CF">
        <w:rPr>
          <w:sz w:val="20"/>
          <w:szCs w:val="20"/>
        </w:rPr>
        <w:t>lab</w:t>
      </w:r>
      <w:r w:rsidR="00265A0C">
        <w:rPr>
          <w:sz w:val="20"/>
          <w:szCs w:val="20"/>
        </w:rPr>
        <w:t>el</w:t>
      </w:r>
      <w:r w:rsidRPr="007279CF">
        <w:rPr>
          <w:sz w:val="20"/>
          <w:szCs w:val="20"/>
        </w:rPr>
        <w:t xml:space="preserve">_language syntax element is not present. </w:t>
      </w:r>
    </w:p>
    <w:p w14:paraId="7BECB3E6" w14:textId="77777777" w:rsidR="00991C67" w:rsidRPr="007279CF" w:rsidRDefault="00991C67" w:rsidP="00991C67">
      <w:pPr>
        <w:pStyle w:val="Default"/>
        <w:spacing w:beforeLines="50" w:before="120"/>
        <w:rPr>
          <w:sz w:val="20"/>
          <w:szCs w:val="20"/>
          <w:lang w:val="en-GB"/>
        </w:rPr>
      </w:pPr>
      <w:r w:rsidRPr="007279CF">
        <w:rPr>
          <w:b/>
          <w:bCs/>
          <w:sz w:val="20"/>
          <w:szCs w:val="20"/>
          <w:lang w:val="en-GB"/>
        </w:rPr>
        <w:t xml:space="preserve">omi_bit_equal_to_zero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r w:rsidRPr="007279CF">
        <w:rPr>
          <w:bCs/>
          <w:sz w:val="20"/>
          <w:szCs w:val="20"/>
        </w:rPr>
        <w:t xml:space="preserve"> contains a language tag as specified by IETF RFC 5646 followed by a null termination byte equal to 0x00. The length of the omi_mask_</w:t>
      </w:r>
      <w:r w:rsidR="00265A0C" w:rsidRPr="007279CF">
        <w:rPr>
          <w:bCs/>
          <w:sz w:val="20"/>
          <w:szCs w:val="20"/>
        </w:rPr>
        <w:t>lab</w:t>
      </w:r>
      <w:r w:rsidR="00265A0C">
        <w:rPr>
          <w:bCs/>
          <w:sz w:val="20"/>
          <w:szCs w:val="20"/>
        </w:rPr>
        <w:t>el</w:t>
      </w:r>
      <w:r w:rsidRPr="007279CF">
        <w:rPr>
          <w:bCs/>
          <w:sz w:val="20"/>
          <w:szCs w:val="20"/>
        </w:rPr>
        <w:t>_language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101E937D" w:rsidR="00991C67" w:rsidRPr="007279CF" w:rsidRDefault="00991C67" w:rsidP="00991C67">
      <w:pPr>
        <w:pStyle w:val="Default"/>
        <w:spacing w:beforeLines="50" w:before="120"/>
        <w:rPr>
          <w:bCs/>
          <w:color w:val="000000" w:themeColor="text1"/>
          <w:sz w:val="20"/>
          <w:szCs w:val="20"/>
          <w:lang w:val="en-GB"/>
        </w:rPr>
      </w:pPr>
      <w:r w:rsidRPr="007279CF">
        <w:rPr>
          <w:b/>
          <w:color w:val="000000" w:themeColor="text1"/>
          <w:sz w:val="20"/>
          <w:szCs w:val="20"/>
          <w:lang w:val="en-GB"/>
        </w:rPr>
        <w:t>omi_mask_pic_update_flag</w:t>
      </w:r>
      <w:r w:rsidRPr="007279CF">
        <w:rPr>
          <w:bCs/>
          <w:color w:val="000000" w:themeColor="text1"/>
          <w:sz w:val="20"/>
          <w:szCs w:val="20"/>
          <w:lang w:val="en-GB"/>
        </w:rPr>
        <w:t>[</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w:t>
      </w:r>
      <w:del w:id="693" w:author="Hendry_0" w:date="2024-05-05T23:55:00Z">
        <w:r w:rsidRPr="007279CF" w:rsidDel="00296E2F">
          <w:rPr>
            <w:bCs/>
            <w:color w:val="000000" w:themeColor="text1"/>
            <w:sz w:val="20"/>
            <w:szCs w:val="20"/>
            <w:lang w:val="en-GB"/>
          </w:rPr>
          <w:delText>[ j ]</w:delText>
        </w:r>
      </w:del>
      <w:r w:rsidRPr="007279CF">
        <w:rPr>
          <w:bCs/>
          <w:color w:val="000000" w:themeColor="text1"/>
          <w:sz w:val="20"/>
          <w:szCs w:val="20"/>
          <w:lang w:val="en-GB"/>
        </w:rPr>
        <w:t xml:space="preserve"> equal to 1 indicates</w:t>
      </w:r>
      <w:ins w:id="694" w:author="Hendry_0" w:date="2024-05-05T23:55:00Z">
        <w:del w:id="695" w:author="Chen Jie-r0" w:date="2024-05-08T17:42:00Z">
          <w:r w:rsidR="00296E2F" w:rsidDel="003B5B2E">
            <w:rPr>
              <w:bCs/>
              <w:color w:val="000000" w:themeColor="text1"/>
              <w:sz w:val="20"/>
              <w:szCs w:val="20"/>
              <w:lang w:val="en-GB"/>
            </w:rPr>
            <w:delText xml:space="preserve"> that update for</w:delText>
          </w:r>
        </w:del>
      </w:ins>
      <w:r w:rsidRPr="007279CF">
        <w:rPr>
          <w:bCs/>
          <w:color w:val="000000" w:themeColor="text1"/>
          <w:sz w:val="20"/>
          <w:szCs w:val="20"/>
          <w:lang w:val="en-GB"/>
        </w:rPr>
        <w:t xml:space="preserve"> the </w:t>
      </w:r>
      <w:ins w:id="696" w:author="Hendry_0" w:date="2024-05-05T23:55:00Z">
        <w:r w:rsidR="00296E2F">
          <w:rPr>
            <w:bCs/>
            <w:color w:val="000000" w:themeColor="text1"/>
            <w:sz w:val="20"/>
            <w:szCs w:val="20"/>
            <w:lang w:val="en-GB"/>
          </w:rPr>
          <w:t xml:space="preserve">object </w:t>
        </w:r>
      </w:ins>
      <w:r w:rsidRPr="007279CF">
        <w:rPr>
          <w:bCs/>
          <w:color w:val="000000" w:themeColor="text1"/>
          <w:sz w:val="20"/>
          <w:szCs w:val="20"/>
          <w:lang w:val="en-GB"/>
        </w:rPr>
        <w:t xml:space="preserve">mask information of </w:t>
      </w:r>
      <w:ins w:id="697" w:author="Hendry_0" w:date="2024-05-05T23:55:00Z">
        <w:r w:rsidR="00095F94">
          <w:rPr>
            <w:bCs/>
            <w:color w:val="000000" w:themeColor="text1"/>
            <w:sz w:val="20"/>
            <w:szCs w:val="20"/>
            <w:lang w:val="en-GB"/>
          </w:rPr>
          <w:t xml:space="preserve">the </w:t>
        </w:r>
      </w:ins>
      <w:del w:id="698" w:author="Hendry_0" w:date="2024-05-05T23:55:00Z">
        <w:r w:rsidRPr="007279CF" w:rsidDel="00095F94">
          <w:rPr>
            <w:bCs/>
            <w:color w:val="000000" w:themeColor="text1"/>
            <w:sz w:val="20"/>
            <w:szCs w:val="20"/>
            <w:lang w:val="en-GB"/>
          </w:rPr>
          <w:delText>j-th</w:delText>
        </w:r>
      </w:del>
      <w:del w:id="699" w:author="Hendry_0" w:date="2024-05-05T23:56:00Z">
        <w:r w:rsidRPr="007279CF" w:rsidDel="00095F94">
          <w:rPr>
            <w:bCs/>
            <w:color w:val="000000" w:themeColor="text1"/>
            <w:sz w:val="20"/>
            <w:szCs w:val="20"/>
            <w:lang w:val="en-GB"/>
          </w:rPr>
          <w:delText xml:space="preserve"> </w:delText>
        </w:r>
      </w:del>
      <w:r w:rsidRPr="007279CF">
        <w:rPr>
          <w:bCs/>
          <w:color w:val="000000" w:themeColor="text1"/>
          <w:sz w:val="20"/>
          <w:szCs w:val="20"/>
          <w:lang w:val="en-GB"/>
        </w:rPr>
        <w:t xml:space="preserve">object mask </w:t>
      </w:r>
      <w:del w:id="700" w:author="Hendry_0" w:date="2024-05-05T23:56:00Z">
        <w:r w:rsidRPr="007279CF" w:rsidDel="00095F94">
          <w:rPr>
            <w:bCs/>
            <w:color w:val="000000" w:themeColor="text1"/>
            <w:sz w:val="20"/>
            <w:szCs w:val="20"/>
            <w:lang w:val="en-GB"/>
          </w:rPr>
          <w:delText xml:space="preserve">auxiliary </w:delText>
        </w:r>
      </w:del>
      <w:r w:rsidRPr="007279CF">
        <w:rPr>
          <w:bCs/>
          <w:color w:val="000000" w:themeColor="text1"/>
          <w:sz w:val="20"/>
          <w:szCs w:val="20"/>
          <w:lang w:val="en-GB"/>
        </w:rPr>
        <w:t xml:space="preserve">picture </w:t>
      </w:r>
      <w:del w:id="701" w:author="Chen Jie-r0" w:date="2024-05-08T17:41:00Z">
        <w:r w:rsidRPr="007279CF" w:rsidDel="003B5B2E">
          <w:rPr>
            <w:bCs/>
            <w:color w:val="000000" w:themeColor="text1"/>
            <w:sz w:val="20"/>
            <w:szCs w:val="20"/>
            <w:lang w:val="en-GB"/>
          </w:rPr>
          <w:delText xml:space="preserve">associated </w:delText>
        </w:r>
      </w:del>
      <w:ins w:id="702" w:author="Hendry_0" w:date="2024-05-05T23:56:00Z">
        <w:r w:rsidR="00095F94">
          <w:rPr>
            <w:bCs/>
            <w:color w:val="000000" w:themeColor="text1"/>
            <w:sz w:val="20"/>
            <w:szCs w:val="20"/>
            <w:lang w:val="en-GB"/>
          </w:rPr>
          <w:t xml:space="preserve">in the </w:t>
        </w:r>
      </w:ins>
      <w:del w:id="703" w:author="Hendry_0" w:date="2024-05-05T23:56:00Z">
        <w:r w:rsidRPr="007279CF" w:rsidDel="00095F94">
          <w:rPr>
            <w:bCs/>
            <w:color w:val="000000" w:themeColor="text1"/>
            <w:sz w:val="20"/>
            <w:szCs w:val="20"/>
            <w:lang w:val="en-GB"/>
          </w:rPr>
          <w:delText xml:space="preserve">with </w:delText>
        </w:r>
      </w:del>
      <w:r w:rsidRPr="007279CF">
        <w:rPr>
          <w:bCs/>
          <w:color w:val="000000" w:themeColor="text1"/>
          <w:sz w:val="20"/>
          <w:szCs w:val="20"/>
          <w:lang w:val="en-GB"/>
        </w:rPr>
        <w:t xml:space="preserve">i-th </w:t>
      </w:r>
      <w:ins w:id="704" w:author="Hendry_0" w:date="2024-05-05T23:56:00Z">
        <w:del w:id="705" w:author="Chen Jie-r0" w:date="2024-05-08T17:41:00Z">
          <w:r w:rsidR="00095F94" w:rsidDel="003B5B2E">
            <w:rPr>
              <w:bCs/>
              <w:color w:val="000000" w:themeColor="text1"/>
              <w:sz w:val="20"/>
              <w:szCs w:val="20"/>
              <w:lang w:val="en-GB"/>
            </w:rPr>
            <w:delText xml:space="preserve">associated </w:delText>
          </w:r>
        </w:del>
        <w:r w:rsidR="00095F94">
          <w:rPr>
            <w:bCs/>
            <w:color w:val="000000" w:themeColor="text1"/>
            <w:sz w:val="20"/>
            <w:szCs w:val="20"/>
            <w:lang w:val="en-GB"/>
          </w:rPr>
          <w:t xml:space="preserve">auxiliary </w:t>
        </w:r>
      </w:ins>
      <w:del w:id="706" w:author="Hendry_0" w:date="2024-05-05T23:56:00Z">
        <w:r w:rsidRPr="007279CF" w:rsidDel="00095F94">
          <w:rPr>
            <w:bCs/>
            <w:color w:val="000000" w:themeColor="text1"/>
            <w:sz w:val="20"/>
            <w:szCs w:val="20"/>
            <w:lang w:val="en-GB"/>
          </w:rPr>
          <w:delText xml:space="preserve">primary </w:delText>
        </w:r>
      </w:del>
      <w:r w:rsidRPr="007279CF">
        <w:rPr>
          <w:bCs/>
          <w:color w:val="000000" w:themeColor="text1"/>
          <w:sz w:val="20"/>
          <w:szCs w:val="20"/>
          <w:lang w:val="en-GB"/>
        </w:rPr>
        <w:t xml:space="preserve">picture </w:t>
      </w:r>
      <w:ins w:id="707" w:author="Hendry_0" w:date="2024-05-05T23:57:00Z">
        <w:r w:rsidR="00095F94">
          <w:rPr>
            <w:bCs/>
            <w:color w:val="000000" w:themeColor="text1"/>
            <w:sz w:val="20"/>
            <w:szCs w:val="20"/>
            <w:lang w:val="en-GB"/>
          </w:rPr>
          <w:t xml:space="preserve">layer </w:t>
        </w:r>
      </w:ins>
      <w:ins w:id="708" w:author="Chen Jie-r0" w:date="2024-05-08T17:41:00Z">
        <w:r w:rsidR="003B5B2E">
          <w:rPr>
            <w:bCs/>
            <w:color w:val="000000" w:themeColor="text1"/>
            <w:sz w:val="20"/>
            <w:szCs w:val="20"/>
            <w:lang w:val="en-GB"/>
          </w:rPr>
          <w:t xml:space="preserve">associated with the current primary picture layer </w:t>
        </w:r>
      </w:ins>
      <w:del w:id="709" w:author="Chen Jie-r0" w:date="2024-05-08T17:46:00Z">
        <w:r w:rsidRPr="007279CF" w:rsidDel="003B5B2E">
          <w:rPr>
            <w:bCs/>
            <w:color w:val="000000" w:themeColor="text1"/>
            <w:sz w:val="20"/>
            <w:szCs w:val="20"/>
            <w:lang w:val="en-GB"/>
          </w:rPr>
          <w:delText>is signalled</w:delText>
        </w:r>
      </w:del>
      <w:ins w:id="710" w:author="Chen Jie-r0" w:date="2024-05-08T17:46:00Z">
        <w:r w:rsidR="003B5B2E">
          <w:rPr>
            <w:bCs/>
            <w:color w:val="000000" w:themeColor="text1"/>
            <w:sz w:val="20"/>
            <w:szCs w:val="20"/>
            <w:lang w:val="en-GB"/>
          </w:rPr>
          <w:t>may be updat</w:t>
        </w:r>
      </w:ins>
      <w:ins w:id="711" w:author="Chen Jie-r0" w:date="2024-05-08T17:47:00Z">
        <w:r w:rsidR="003B5B2E">
          <w:rPr>
            <w:bCs/>
            <w:color w:val="000000" w:themeColor="text1"/>
            <w:sz w:val="20"/>
            <w:szCs w:val="20"/>
            <w:lang w:val="en-GB"/>
          </w:rPr>
          <w:t>ed</w:t>
        </w:r>
      </w:ins>
      <w:r w:rsidRPr="007279CF">
        <w:rPr>
          <w:bCs/>
          <w:color w:val="000000" w:themeColor="text1"/>
          <w:sz w:val="20"/>
          <w:szCs w:val="20"/>
          <w:lang w:val="en-GB"/>
        </w:rPr>
        <w:t>. omi_mask_pic_update_flag[</w:t>
      </w:r>
      <w:r w:rsidRPr="007279CF">
        <w:rPr>
          <w:rFonts w:eastAsia="Malgun Gothic"/>
          <w:sz w:val="20"/>
          <w:szCs w:val="20"/>
          <w:lang w:val="en-GB"/>
        </w:rPr>
        <w:t> </w:t>
      </w:r>
      <w:r w:rsidRPr="007279CF">
        <w:rPr>
          <w:bCs/>
          <w:color w:val="000000" w:themeColor="text1"/>
          <w:sz w:val="20"/>
          <w:szCs w:val="20"/>
          <w:lang w:val="en-GB"/>
        </w:rPr>
        <w:t>i</w:t>
      </w:r>
      <w:r w:rsidRPr="007279CF">
        <w:rPr>
          <w:rFonts w:eastAsia="Malgun Gothic"/>
          <w:sz w:val="20"/>
          <w:szCs w:val="20"/>
          <w:lang w:val="en-GB"/>
        </w:rPr>
        <w:t> </w:t>
      </w:r>
      <w:r w:rsidRPr="007279CF">
        <w:rPr>
          <w:bCs/>
          <w:color w:val="000000" w:themeColor="text1"/>
          <w:sz w:val="20"/>
          <w:szCs w:val="20"/>
          <w:lang w:val="en-GB"/>
        </w:rPr>
        <w:t>]</w:t>
      </w:r>
      <w:del w:id="712" w:author="Hendry_0" w:date="2024-05-05T23:57:00Z">
        <w:r w:rsidRPr="007279CF" w:rsidDel="00095F94">
          <w:rPr>
            <w:bCs/>
            <w:color w:val="000000" w:themeColor="text1"/>
            <w:sz w:val="20"/>
            <w:szCs w:val="20"/>
            <w:lang w:val="en-GB"/>
          </w:rPr>
          <w:delText>[ j ]</w:delText>
        </w:r>
      </w:del>
      <w:r w:rsidRPr="007279CF">
        <w:rPr>
          <w:bCs/>
          <w:color w:val="000000" w:themeColor="text1"/>
          <w:sz w:val="20"/>
          <w:szCs w:val="20"/>
          <w:lang w:val="en-GB"/>
        </w:rPr>
        <w:t xml:space="preserve"> equal to 0 indicates </w:t>
      </w:r>
      <w:ins w:id="713" w:author="Hendry_0" w:date="2024-05-05T23:57:00Z">
        <w:r w:rsidR="00095F94">
          <w:rPr>
            <w:bCs/>
            <w:color w:val="000000" w:themeColor="text1"/>
            <w:sz w:val="20"/>
            <w:szCs w:val="20"/>
            <w:lang w:val="en-GB"/>
          </w:rPr>
          <w:t xml:space="preserve">there is no change to </w:t>
        </w:r>
      </w:ins>
      <w:r w:rsidRPr="007279CF">
        <w:rPr>
          <w:bCs/>
          <w:color w:val="000000" w:themeColor="text1"/>
          <w:sz w:val="20"/>
          <w:szCs w:val="20"/>
          <w:lang w:val="en-GB"/>
        </w:rPr>
        <w:t xml:space="preserve">the mask information of </w:t>
      </w:r>
      <w:ins w:id="714" w:author="Hendry_0" w:date="2024-05-05T23:58:00Z">
        <w:r w:rsidR="00095F94">
          <w:rPr>
            <w:bCs/>
            <w:color w:val="000000" w:themeColor="text1"/>
            <w:sz w:val="20"/>
            <w:szCs w:val="20"/>
            <w:lang w:val="en-GB"/>
          </w:rPr>
          <w:t xml:space="preserve">the object mask picture in the </w:t>
        </w:r>
      </w:ins>
      <w:del w:id="715" w:author="Hendry_0" w:date="2024-05-05T23:58:00Z">
        <w:r w:rsidRPr="007279CF" w:rsidDel="00095F94">
          <w:rPr>
            <w:bCs/>
            <w:color w:val="000000" w:themeColor="text1"/>
            <w:sz w:val="20"/>
            <w:szCs w:val="20"/>
            <w:lang w:val="en-GB"/>
          </w:rPr>
          <w:delText xml:space="preserve">j-th object mask auxiliary picture associated with </w:delText>
        </w:r>
      </w:del>
      <w:r w:rsidRPr="007279CF">
        <w:rPr>
          <w:bCs/>
          <w:color w:val="000000" w:themeColor="text1"/>
          <w:sz w:val="20"/>
          <w:szCs w:val="20"/>
          <w:lang w:val="en-GB"/>
        </w:rPr>
        <w:t xml:space="preserve">i-th </w:t>
      </w:r>
      <w:ins w:id="716" w:author="Hendry_0" w:date="2024-05-05T23:58:00Z">
        <w:del w:id="717" w:author="Chen Jie-r0" w:date="2024-05-08T17:43:00Z">
          <w:r w:rsidR="00095F94" w:rsidDel="003B5B2E">
            <w:rPr>
              <w:bCs/>
              <w:color w:val="000000" w:themeColor="text1"/>
              <w:sz w:val="20"/>
              <w:szCs w:val="20"/>
              <w:lang w:val="en-GB"/>
            </w:rPr>
            <w:delText xml:space="preserve">associated </w:delText>
          </w:r>
        </w:del>
        <w:r w:rsidR="00095F94">
          <w:rPr>
            <w:bCs/>
            <w:color w:val="000000" w:themeColor="text1"/>
            <w:sz w:val="20"/>
            <w:szCs w:val="20"/>
            <w:lang w:val="en-GB"/>
          </w:rPr>
          <w:t xml:space="preserve">auxiliary </w:t>
        </w:r>
      </w:ins>
      <w:del w:id="718" w:author="Hendry_0" w:date="2024-05-05T23:58:00Z">
        <w:r w:rsidRPr="007279CF" w:rsidDel="00095F94">
          <w:rPr>
            <w:bCs/>
            <w:color w:val="000000" w:themeColor="text1"/>
            <w:sz w:val="20"/>
            <w:szCs w:val="20"/>
            <w:lang w:val="en-GB"/>
          </w:rPr>
          <w:delText xml:space="preserve">primary </w:delText>
        </w:r>
      </w:del>
      <w:r w:rsidRPr="007279CF">
        <w:rPr>
          <w:bCs/>
          <w:color w:val="000000" w:themeColor="text1"/>
          <w:sz w:val="20"/>
          <w:szCs w:val="20"/>
          <w:lang w:val="en-GB"/>
        </w:rPr>
        <w:t xml:space="preserve">picture </w:t>
      </w:r>
      <w:ins w:id="719" w:author="Hendry_0" w:date="2024-05-05T23:58:00Z">
        <w:r w:rsidR="00095F94">
          <w:rPr>
            <w:bCs/>
            <w:color w:val="000000" w:themeColor="text1"/>
            <w:sz w:val="20"/>
            <w:szCs w:val="20"/>
            <w:lang w:val="en-GB"/>
          </w:rPr>
          <w:t>layer</w:t>
        </w:r>
      </w:ins>
      <w:ins w:id="720" w:author="Chen Jie-r0" w:date="2024-05-08T20:00:00Z">
        <w:r w:rsidR="00706971">
          <w:rPr>
            <w:bCs/>
            <w:color w:val="000000" w:themeColor="text1"/>
            <w:sz w:val="20"/>
            <w:szCs w:val="20"/>
            <w:lang w:val="en-GB"/>
          </w:rPr>
          <w:t xml:space="preserve"> </w:t>
        </w:r>
      </w:ins>
      <w:del w:id="721" w:author="Hendry_0" w:date="2024-05-05T23:59:00Z">
        <w:r w:rsidRPr="007279CF" w:rsidDel="00095F94">
          <w:rPr>
            <w:bCs/>
            <w:color w:val="000000" w:themeColor="text1"/>
            <w:sz w:val="20"/>
            <w:szCs w:val="20"/>
            <w:lang w:val="en-GB"/>
          </w:rPr>
          <w:delText>is not signalled</w:delText>
        </w:r>
      </w:del>
      <w:ins w:id="722" w:author="Chen Jie-r0" w:date="2024-05-08T17:43:00Z">
        <w:r w:rsidR="003B5B2E">
          <w:rPr>
            <w:bCs/>
            <w:color w:val="000000" w:themeColor="text1"/>
            <w:sz w:val="20"/>
            <w:szCs w:val="20"/>
            <w:lang w:val="en-GB"/>
          </w:rPr>
          <w:t>associated with the current primary picture layer</w:t>
        </w:r>
      </w:ins>
      <w:r w:rsidRPr="007279CF">
        <w:rPr>
          <w:bCs/>
          <w:color w:val="000000" w:themeColor="text1"/>
          <w:sz w:val="20"/>
          <w:szCs w:val="20"/>
          <w:lang w:val="en-GB"/>
        </w:rPr>
        <w:t>. When</w:t>
      </w:r>
      <w:ins w:id="723" w:author="Hendry_0" w:date="2024-05-05T23:59:00Z">
        <w:r w:rsidR="00095F94">
          <w:rPr>
            <w:bCs/>
            <w:color w:val="000000" w:themeColor="text1"/>
            <w:sz w:val="20"/>
            <w:szCs w:val="20"/>
            <w:lang w:val="en-GB"/>
          </w:rPr>
          <w:t xml:space="preserve"> </w:t>
        </w:r>
        <w:r w:rsidR="00095F94" w:rsidRPr="009D3C35">
          <w:rPr>
            <w:bCs/>
            <w:sz w:val="20"/>
            <w:szCs w:val="20"/>
            <w:lang w:val="en-GB"/>
          </w:rPr>
          <w:t>omi_mask_pic_update_flag[ i ] is equal to 0</w:t>
        </w:r>
      </w:ins>
      <w:del w:id="724" w:author="Hendry_0" w:date="2024-05-06T00:00:00Z">
        <w:r w:rsidRPr="007279CF" w:rsidDel="00095F94">
          <w:rPr>
            <w:bCs/>
            <w:color w:val="000000" w:themeColor="text1"/>
            <w:sz w:val="20"/>
            <w:szCs w:val="20"/>
            <w:lang w:val="en-GB"/>
          </w:rPr>
          <w:delText xml:space="preserve"> the mask information of j-th object mask auxiliary picture associated with i-th primary picture is not present</w:delText>
        </w:r>
      </w:del>
      <w:r w:rsidRPr="007279CF">
        <w:rPr>
          <w:bCs/>
          <w:color w:val="000000" w:themeColor="text1"/>
          <w:sz w:val="20"/>
          <w:szCs w:val="20"/>
          <w:lang w:val="en-GB"/>
        </w:rPr>
        <w:t xml:space="preserve">, the persistence mechanism is used, that is the </w:t>
      </w:r>
      <w:ins w:id="725" w:author="Hendry_0" w:date="2024-05-06T00:00:00Z">
        <w:r w:rsidR="00095F94">
          <w:rPr>
            <w:bCs/>
            <w:color w:val="000000" w:themeColor="text1"/>
            <w:sz w:val="20"/>
            <w:szCs w:val="20"/>
            <w:lang w:val="en-GB"/>
          </w:rPr>
          <w:t>object mask</w:t>
        </w:r>
        <w:del w:id="726" w:author="Chen Jie-r0" w:date="2024-05-08T17:45:00Z">
          <w:r w:rsidR="00095F94" w:rsidDel="003B5B2E">
            <w:rPr>
              <w:bCs/>
              <w:color w:val="000000" w:themeColor="text1"/>
              <w:sz w:val="20"/>
              <w:szCs w:val="20"/>
              <w:lang w:val="en-GB"/>
            </w:rPr>
            <w:delText>ing</w:delText>
          </w:r>
        </w:del>
        <w:r w:rsidR="00095F94">
          <w:rPr>
            <w:bCs/>
            <w:color w:val="000000" w:themeColor="text1"/>
            <w:sz w:val="20"/>
            <w:szCs w:val="20"/>
            <w:lang w:val="en-GB"/>
          </w:rPr>
          <w:t xml:space="preserve"> </w:t>
        </w:r>
      </w:ins>
      <w:r w:rsidRPr="007279CF">
        <w:rPr>
          <w:bCs/>
          <w:color w:val="000000" w:themeColor="text1"/>
          <w:sz w:val="20"/>
          <w:szCs w:val="20"/>
          <w:lang w:val="en-GB"/>
        </w:rPr>
        <w:t xml:space="preserve">information is inherited from the last OMI SEI message </w:t>
      </w:r>
      <w:ins w:id="727" w:author="Hendry_0" w:date="2024-05-06T00:00:00Z">
        <w:r w:rsidR="00095F94">
          <w:rPr>
            <w:bCs/>
            <w:color w:val="000000" w:themeColor="text1"/>
            <w:sz w:val="20"/>
            <w:szCs w:val="20"/>
            <w:lang w:val="en-GB"/>
          </w:rPr>
          <w:t xml:space="preserve">present in the same layer in decoding order </w:t>
        </w:r>
      </w:ins>
      <w:r w:rsidRPr="007279CF">
        <w:rPr>
          <w:bCs/>
          <w:color w:val="000000" w:themeColor="text1"/>
          <w:sz w:val="20"/>
          <w:szCs w:val="20"/>
          <w:lang w:val="en-GB"/>
        </w:rPr>
        <w:t xml:space="preserve">which signals the mask information of </w:t>
      </w:r>
      <w:ins w:id="728" w:author="Hendry_0" w:date="2024-05-06T00:00:00Z">
        <w:r w:rsidR="00095F94">
          <w:rPr>
            <w:bCs/>
            <w:color w:val="000000" w:themeColor="text1"/>
            <w:sz w:val="20"/>
            <w:szCs w:val="20"/>
            <w:lang w:val="en-GB"/>
          </w:rPr>
          <w:t xml:space="preserve">the </w:t>
        </w:r>
      </w:ins>
      <w:del w:id="729" w:author="Hendry_0" w:date="2024-05-06T00:01:00Z">
        <w:r w:rsidRPr="007279CF" w:rsidDel="00095F94">
          <w:rPr>
            <w:bCs/>
            <w:color w:val="000000" w:themeColor="text1"/>
            <w:sz w:val="20"/>
            <w:szCs w:val="20"/>
            <w:lang w:val="en-GB"/>
          </w:rPr>
          <w:delText xml:space="preserve">j-th </w:delText>
        </w:r>
      </w:del>
      <w:r w:rsidRPr="007279CF">
        <w:rPr>
          <w:bCs/>
          <w:color w:val="000000" w:themeColor="text1"/>
          <w:sz w:val="20"/>
          <w:szCs w:val="20"/>
          <w:lang w:val="en-GB"/>
        </w:rPr>
        <w:t xml:space="preserve">object mask </w:t>
      </w:r>
      <w:ins w:id="730" w:author="Hendry_0" w:date="2024-05-06T00:01:00Z">
        <w:r w:rsidR="00095F94">
          <w:rPr>
            <w:bCs/>
            <w:color w:val="000000" w:themeColor="text1"/>
            <w:sz w:val="20"/>
            <w:szCs w:val="20"/>
            <w:lang w:val="en-GB"/>
          </w:rPr>
          <w:t xml:space="preserve">picture in the i-th </w:t>
        </w:r>
        <w:del w:id="731" w:author="Chen Jie-r0" w:date="2024-05-08T17:45:00Z">
          <w:r w:rsidR="00095F94" w:rsidDel="003B5B2E">
            <w:rPr>
              <w:bCs/>
              <w:color w:val="000000" w:themeColor="text1"/>
              <w:sz w:val="20"/>
              <w:szCs w:val="20"/>
              <w:lang w:val="en-GB"/>
            </w:rPr>
            <w:delText xml:space="preserve">associated </w:delText>
          </w:r>
        </w:del>
      </w:ins>
      <w:r w:rsidRPr="007279CF">
        <w:rPr>
          <w:bCs/>
          <w:color w:val="000000" w:themeColor="text1"/>
          <w:sz w:val="20"/>
          <w:szCs w:val="20"/>
          <w:lang w:val="en-GB"/>
        </w:rPr>
        <w:t xml:space="preserve">auxiliary picture </w:t>
      </w:r>
      <w:ins w:id="732" w:author="Hendry_0" w:date="2024-05-06T00:01:00Z">
        <w:r w:rsidR="00095F94">
          <w:rPr>
            <w:bCs/>
            <w:color w:val="000000" w:themeColor="text1"/>
            <w:sz w:val="20"/>
            <w:szCs w:val="20"/>
            <w:lang w:val="en-GB"/>
          </w:rPr>
          <w:t>layer</w:t>
        </w:r>
      </w:ins>
      <w:ins w:id="733" w:author="Chen Jie-r0" w:date="2024-05-08T17:45:00Z">
        <w:r w:rsidR="003B5B2E">
          <w:rPr>
            <w:bCs/>
            <w:color w:val="000000" w:themeColor="text1"/>
            <w:sz w:val="20"/>
            <w:szCs w:val="20"/>
            <w:lang w:val="en-GB"/>
          </w:rPr>
          <w:t xml:space="preserve"> associated with the current primary picture layer</w:t>
        </w:r>
      </w:ins>
      <w:del w:id="734" w:author="Hendry_0" w:date="2024-05-06T00:01:00Z">
        <w:r w:rsidRPr="007279CF" w:rsidDel="00095F94">
          <w:rPr>
            <w:bCs/>
            <w:color w:val="000000" w:themeColor="text1"/>
            <w:sz w:val="20"/>
            <w:szCs w:val="20"/>
            <w:lang w:val="en-GB"/>
          </w:rPr>
          <w:delText>associated with i-th primary picture</w:delText>
        </w:r>
      </w:del>
      <w:r w:rsidRPr="007279CF">
        <w:rPr>
          <w:bCs/>
          <w:color w:val="000000" w:themeColor="text1"/>
          <w:sz w:val="20"/>
          <w:szCs w:val="20"/>
          <w:lang w:val="en-GB"/>
        </w:rPr>
        <w:t>.</w:t>
      </w:r>
    </w:p>
    <w:p w14:paraId="2A3AD000" w14:textId="27F9D0F7" w:rsidR="00991C67" w:rsidRPr="007279CF" w:rsidRDefault="00991C67" w:rsidP="00991C67">
      <w:pPr>
        <w:pStyle w:val="Default"/>
        <w:spacing w:beforeLines="50" w:before="120"/>
        <w:rPr>
          <w:b/>
          <w:sz w:val="20"/>
          <w:szCs w:val="20"/>
          <w:lang w:val="en-GB"/>
        </w:rPr>
      </w:pPr>
      <w:r w:rsidRPr="007279CF">
        <w:rPr>
          <w:b/>
          <w:sz w:val="20"/>
          <w:szCs w:val="20"/>
          <w:lang w:val="en-GB"/>
        </w:rPr>
        <w:t>omi_num_mask_in_pic</w:t>
      </w:r>
      <w:r w:rsidRPr="007279CF">
        <w:rPr>
          <w:b/>
          <w:color w:val="000000" w:themeColor="text1"/>
          <w:sz w:val="20"/>
          <w:szCs w:val="20"/>
          <w:lang w:val="en-GB"/>
        </w:rPr>
        <w:t>_update</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w:t>
      </w:r>
      <w:del w:id="735" w:author="Hendry_0" w:date="2024-05-06T00:01:00Z">
        <w:r w:rsidRPr="007279CF" w:rsidDel="00095F94">
          <w:rPr>
            <w:bCs/>
            <w:color w:val="000000" w:themeColor="text1"/>
            <w:sz w:val="20"/>
            <w:szCs w:val="20"/>
            <w:lang w:val="en-GB"/>
          </w:rPr>
          <w:delText>[ j ]</w:delText>
        </w:r>
      </w:del>
      <w:r w:rsidRPr="007279CF">
        <w:rPr>
          <w:sz w:val="20"/>
          <w:szCs w:val="20"/>
          <w:lang w:val="en-GB"/>
        </w:rPr>
        <w:t xml:space="preserve"> </w:t>
      </w:r>
      <w:del w:id="736" w:author="Hendry_0" w:date="2024-05-06T00:02:00Z">
        <w:r w:rsidRPr="007279CF" w:rsidDel="00095F94">
          <w:rPr>
            <w:sz w:val="20"/>
            <w:szCs w:val="20"/>
            <w:lang w:val="en-GB"/>
          </w:rPr>
          <w:delText xml:space="preserve">indicates </w:delText>
        </w:r>
      </w:del>
      <w:ins w:id="737" w:author="Hendry_0" w:date="2024-05-06T00:02:00Z">
        <w:r w:rsidR="00095F94">
          <w:rPr>
            <w:sz w:val="20"/>
            <w:szCs w:val="20"/>
            <w:lang w:val="en-GB"/>
          </w:rPr>
          <w:t>specifies</w:t>
        </w:r>
        <w:r w:rsidR="00095F94" w:rsidRPr="007279CF">
          <w:rPr>
            <w:sz w:val="20"/>
            <w:szCs w:val="20"/>
            <w:lang w:val="en-GB"/>
          </w:rPr>
          <w:t xml:space="preserve"> </w:t>
        </w:r>
      </w:ins>
      <w:r w:rsidRPr="007279CF">
        <w:rPr>
          <w:sz w:val="20"/>
          <w:szCs w:val="20"/>
          <w:lang w:val="en-GB"/>
        </w:rPr>
        <w:t>the number of object masks</w:t>
      </w:r>
      <w:del w:id="738" w:author="Chen Jie-r0" w:date="2024-05-08T17:47:00Z">
        <w:r w:rsidRPr="007279CF" w:rsidDel="003B5B2E">
          <w:rPr>
            <w:sz w:val="20"/>
            <w:szCs w:val="20"/>
            <w:lang w:val="en-GB"/>
          </w:rPr>
          <w:delText xml:space="preserve"> of which the information </w:delText>
        </w:r>
        <w:r w:rsidR="000D3F25" w:rsidDel="003B5B2E">
          <w:rPr>
            <w:sz w:val="20"/>
            <w:szCs w:val="20"/>
            <w:lang w:val="en-GB"/>
          </w:rPr>
          <w:delText>is</w:delText>
        </w:r>
        <w:r w:rsidRPr="007279CF" w:rsidDel="003B5B2E">
          <w:rPr>
            <w:sz w:val="20"/>
            <w:szCs w:val="20"/>
            <w:lang w:val="en-GB"/>
          </w:rPr>
          <w:delText xml:space="preserve"> signalled</w:delText>
        </w:r>
      </w:del>
      <w:r w:rsidRPr="007279CF">
        <w:rPr>
          <w:sz w:val="20"/>
          <w:szCs w:val="20"/>
          <w:lang w:val="en-GB"/>
        </w:rPr>
        <w:t xml:space="preserve"> </w:t>
      </w:r>
      <w:ins w:id="739" w:author="Hendry_0" w:date="2024-05-06T00:02:00Z">
        <w:r w:rsidR="00095F94">
          <w:rPr>
            <w:sz w:val="20"/>
            <w:szCs w:val="20"/>
            <w:lang w:val="en-GB"/>
          </w:rPr>
          <w:t xml:space="preserve">in object mask picture </w:t>
        </w:r>
      </w:ins>
      <w:r w:rsidRPr="007279CF">
        <w:rPr>
          <w:sz w:val="20"/>
          <w:szCs w:val="20"/>
          <w:lang w:val="en-GB"/>
        </w:rPr>
        <w:t xml:space="preserve">in the </w:t>
      </w:r>
      <w:ins w:id="740" w:author="Hendry_0" w:date="2024-05-06T00:03:00Z">
        <w:r w:rsidR="00095F94">
          <w:rPr>
            <w:sz w:val="20"/>
            <w:szCs w:val="20"/>
            <w:lang w:val="en-GB"/>
          </w:rPr>
          <w:t>i</w:t>
        </w:r>
      </w:ins>
      <w:del w:id="741" w:author="Hendry_0" w:date="2024-05-06T00:03:00Z">
        <w:r w:rsidRPr="007279CF" w:rsidDel="00095F94">
          <w:rPr>
            <w:sz w:val="20"/>
            <w:szCs w:val="20"/>
            <w:lang w:val="en-GB"/>
          </w:rPr>
          <w:delText>j</w:delText>
        </w:r>
      </w:del>
      <w:r w:rsidRPr="007279CF">
        <w:rPr>
          <w:sz w:val="20"/>
          <w:szCs w:val="20"/>
          <w:lang w:val="en-GB"/>
        </w:rPr>
        <w:t xml:space="preserve">-th </w:t>
      </w:r>
      <w:ins w:id="742" w:author="Hendry_0" w:date="2024-05-06T00:03:00Z">
        <w:del w:id="743" w:author="Chen Jie-r0" w:date="2024-05-08T17:48:00Z">
          <w:r w:rsidR="00095F94" w:rsidDel="003B5B2E">
            <w:rPr>
              <w:sz w:val="20"/>
              <w:szCs w:val="20"/>
              <w:lang w:val="en-GB"/>
            </w:rPr>
            <w:delText xml:space="preserve">associated </w:delText>
          </w:r>
        </w:del>
      </w:ins>
      <w:del w:id="744" w:author="Hendry_0" w:date="2024-05-06T00:03:00Z">
        <w:r w:rsidR="000D3F25" w:rsidDel="00095F94">
          <w:rPr>
            <w:sz w:val="20"/>
            <w:szCs w:val="20"/>
            <w:lang w:val="en-GB"/>
          </w:rPr>
          <w:delText xml:space="preserve">object mask </w:delText>
        </w:r>
      </w:del>
      <w:r w:rsidRPr="007279CF">
        <w:rPr>
          <w:sz w:val="20"/>
          <w:szCs w:val="20"/>
          <w:lang w:val="en-GB"/>
        </w:rPr>
        <w:t xml:space="preserve">auxiliary picture </w:t>
      </w:r>
      <w:ins w:id="745" w:author="Hendry_0" w:date="2024-05-06T00:03:00Z">
        <w:r w:rsidR="00095F94">
          <w:rPr>
            <w:sz w:val="20"/>
            <w:szCs w:val="20"/>
            <w:lang w:val="en-GB"/>
          </w:rPr>
          <w:t>layer</w:t>
        </w:r>
      </w:ins>
      <w:ins w:id="746" w:author="Chen Jie-r0" w:date="2024-05-08T17:48:00Z">
        <w:r w:rsidR="003B5B2E">
          <w:rPr>
            <w:sz w:val="20"/>
            <w:szCs w:val="20"/>
            <w:lang w:val="en-GB"/>
          </w:rPr>
          <w:t xml:space="preserve"> associated with the current primary picture layer</w:t>
        </w:r>
      </w:ins>
      <w:del w:id="747" w:author="Hendry_0" w:date="2024-05-06T00:03:00Z">
        <w:r w:rsidRPr="007279CF" w:rsidDel="00095F94">
          <w:rPr>
            <w:bCs/>
            <w:color w:val="000000" w:themeColor="text1"/>
            <w:sz w:val="20"/>
            <w:szCs w:val="20"/>
            <w:lang w:val="en-GB"/>
          </w:rPr>
          <w:delText>associated with i-th primary picture</w:delText>
        </w:r>
      </w:del>
      <w:r w:rsidRPr="007279CF">
        <w:rPr>
          <w:sz w:val="20"/>
          <w:szCs w:val="20"/>
          <w:lang w:val="en-GB"/>
        </w:rPr>
        <w:t>. omi_num_mask_in_pic_update [</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w:t>
      </w:r>
      <w:del w:id="748" w:author="Hendry_0" w:date="2024-05-06T00:03:00Z">
        <w:r w:rsidRPr="007279CF" w:rsidDel="00095F94">
          <w:rPr>
            <w:bCs/>
            <w:color w:val="000000" w:themeColor="text1"/>
            <w:sz w:val="20"/>
            <w:szCs w:val="20"/>
            <w:lang w:val="en-GB"/>
          </w:rPr>
          <w:delText>[ j ]</w:delText>
        </w:r>
      </w:del>
      <w:r w:rsidRPr="007279CF">
        <w:rPr>
          <w:sz w:val="20"/>
          <w:szCs w:val="20"/>
          <w:lang w:val="en-GB"/>
        </w:rPr>
        <w:t xml:space="preserve">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1F498833" w:rsidR="00991C67" w:rsidRPr="007279CF" w:rsidRDefault="00991C67" w:rsidP="00991C67">
      <w:pPr>
        <w:pStyle w:val="Default"/>
        <w:spacing w:beforeLines="50" w:before="120"/>
        <w:rPr>
          <w:sz w:val="20"/>
          <w:szCs w:val="20"/>
          <w:lang w:val="en-GB"/>
        </w:rPr>
      </w:pPr>
      <w:r w:rsidRPr="007279CF">
        <w:rPr>
          <w:b/>
          <w:sz w:val="20"/>
          <w:szCs w:val="20"/>
          <w:lang w:val="en-GB"/>
        </w:rPr>
        <w:t>omi_mask_id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del w:id="749" w:author="Jill Boyce (Nokia)" w:date="2024-04-30T14:51:00Z">
        <w:r w:rsidRPr="007279CF" w:rsidDel="003603CA">
          <w:rPr>
            <w:sz w:val="20"/>
            <w:szCs w:val="20"/>
            <w:lang w:val="en-GB"/>
          </w:rPr>
          <w:delText>[ k ]</w:delText>
        </w:r>
      </w:del>
      <w:r w:rsidRPr="007279CF">
        <w:rPr>
          <w:sz w:val="20"/>
          <w:szCs w:val="20"/>
          <w:lang w:val="en-GB"/>
        </w:rPr>
        <w:t xml:space="preserve"> indicates the identifier of </w:t>
      </w:r>
      <w:ins w:id="750" w:author="Hendry_0" w:date="2024-05-06T00:05:00Z">
        <w:r w:rsidR="00095F94">
          <w:rPr>
            <w:sz w:val="20"/>
            <w:szCs w:val="20"/>
            <w:lang w:val="en-GB"/>
          </w:rPr>
          <w:t xml:space="preserve">the </w:t>
        </w:r>
      </w:ins>
      <w:del w:id="751" w:author="Hendry_0" w:date="2024-05-06T00:05:00Z">
        <w:r w:rsidRPr="007279CF" w:rsidDel="00095F94">
          <w:rPr>
            <w:sz w:val="20"/>
            <w:szCs w:val="20"/>
            <w:lang w:val="en-GB"/>
          </w:rPr>
          <w:delText>k</w:delText>
        </w:r>
      </w:del>
      <w:ins w:id="752" w:author="Hendry_0" w:date="2024-05-06T00:05:00Z">
        <w:r w:rsidR="00095F94">
          <w:rPr>
            <w:sz w:val="20"/>
            <w:szCs w:val="20"/>
            <w:lang w:val="en-GB"/>
          </w:rPr>
          <w:t>j</w:t>
        </w:r>
      </w:ins>
      <w:r w:rsidRPr="007279CF">
        <w:rPr>
          <w:sz w:val="20"/>
          <w:szCs w:val="20"/>
          <w:lang w:val="en-GB"/>
        </w:rPr>
        <w:t xml:space="preserve">-th </w:t>
      </w:r>
      <w:del w:id="753" w:author="Hendry_0" w:date="2024-05-06T00:05:00Z">
        <w:r w:rsidR="00A722AD" w:rsidDel="00095F94">
          <w:rPr>
            <w:sz w:val="20"/>
            <w:szCs w:val="20"/>
            <w:lang w:val="en-GB"/>
          </w:rPr>
          <w:delText xml:space="preserve">signaled </w:delText>
        </w:r>
      </w:del>
      <w:r w:rsidRPr="007279CF">
        <w:rPr>
          <w:sz w:val="20"/>
          <w:szCs w:val="20"/>
          <w:lang w:val="en-GB"/>
        </w:rPr>
        <w:t xml:space="preserve">object mask </w:t>
      </w:r>
      <w:ins w:id="754" w:author="Hendry_0" w:date="2024-05-06T00:06:00Z">
        <w:r w:rsidR="004D2FDB">
          <w:rPr>
            <w:sz w:val="20"/>
            <w:szCs w:val="20"/>
            <w:lang w:val="en-GB"/>
          </w:rPr>
          <w:t xml:space="preserve">of the object mask picture </w:t>
        </w:r>
      </w:ins>
      <w:r w:rsidRPr="007279CF">
        <w:rPr>
          <w:sz w:val="20"/>
          <w:szCs w:val="20"/>
          <w:lang w:val="en-GB"/>
        </w:rPr>
        <w:t xml:space="preserve">in the </w:t>
      </w:r>
      <w:ins w:id="755" w:author="Hendry_0" w:date="2024-05-06T00:06:00Z">
        <w:r w:rsidR="004D2FDB">
          <w:rPr>
            <w:sz w:val="20"/>
            <w:szCs w:val="20"/>
            <w:lang w:val="en-GB"/>
          </w:rPr>
          <w:t>i</w:t>
        </w:r>
      </w:ins>
      <w:del w:id="756" w:author="Hendry_0" w:date="2024-05-06T00:06:00Z">
        <w:r w:rsidRPr="007279CF" w:rsidDel="004D2FDB">
          <w:rPr>
            <w:sz w:val="20"/>
            <w:szCs w:val="20"/>
            <w:lang w:val="en-GB"/>
          </w:rPr>
          <w:delText>j</w:delText>
        </w:r>
      </w:del>
      <w:r w:rsidRPr="007279CF">
        <w:rPr>
          <w:sz w:val="20"/>
          <w:szCs w:val="20"/>
          <w:lang w:val="en-GB"/>
        </w:rPr>
        <w:t xml:space="preserve">-th </w:t>
      </w:r>
      <w:ins w:id="757" w:author="Hendry_0" w:date="2024-05-06T00:06:00Z">
        <w:del w:id="758" w:author="Chen Jie-r0" w:date="2024-05-08T17:49:00Z">
          <w:r w:rsidR="004D2FDB" w:rsidDel="003B5B2E">
            <w:rPr>
              <w:sz w:val="20"/>
              <w:szCs w:val="20"/>
              <w:lang w:val="en-GB"/>
            </w:rPr>
            <w:delText xml:space="preserve">associated </w:delText>
          </w:r>
        </w:del>
      </w:ins>
      <w:del w:id="759" w:author="Hendry_0" w:date="2024-05-06T00:06:00Z">
        <w:r w:rsidRPr="007279CF" w:rsidDel="004D2FDB">
          <w:rPr>
            <w:sz w:val="20"/>
            <w:szCs w:val="20"/>
            <w:lang w:val="en-GB"/>
          </w:rPr>
          <w:delText xml:space="preserve">object mask </w:delText>
        </w:r>
      </w:del>
      <w:r w:rsidRPr="007279CF">
        <w:rPr>
          <w:sz w:val="20"/>
          <w:szCs w:val="20"/>
          <w:lang w:val="en-GB"/>
        </w:rPr>
        <w:t xml:space="preserve">auxiliary picture </w:t>
      </w:r>
      <w:ins w:id="760" w:author="Hendry_0" w:date="2024-05-06T00:07:00Z">
        <w:r w:rsidR="004D2FDB">
          <w:rPr>
            <w:sz w:val="20"/>
            <w:szCs w:val="20"/>
            <w:lang w:val="en-GB"/>
          </w:rPr>
          <w:t>layer</w:t>
        </w:r>
      </w:ins>
      <w:ins w:id="761" w:author="Chen Jie-r0" w:date="2024-05-08T17:49:00Z">
        <w:r w:rsidR="003B5B2E">
          <w:rPr>
            <w:sz w:val="20"/>
            <w:szCs w:val="20"/>
            <w:lang w:val="en-GB"/>
          </w:rPr>
          <w:t xml:space="preserve"> associated with the current primary picture layer</w:t>
        </w:r>
      </w:ins>
      <w:del w:id="762" w:author="Hendry_0" w:date="2024-05-06T00:07:00Z">
        <w:r w:rsidRPr="007279CF" w:rsidDel="004D2FDB">
          <w:rPr>
            <w:sz w:val="20"/>
            <w:szCs w:val="20"/>
            <w:lang w:val="en-GB"/>
          </w:rPr>
          <w:delText>associated with the i-th primary pictur</w:delText>
        </w:r>
        <w:r w:rsidRPr="007A7C6B" w:rsidDel="004D2FDB">
          <w:rPr>
            <w:sz w:val="20"/>
            <w:szCs w:val="20"/>
            <w:lang w:val="en-GB"/>
          </w:rPr>
          <w:delText>e</w:delText>
        </w:r>
      </w:del>
      <w:r w:rsidRPr="007A7C6B">
        <w:rPr>
          <w:sz w:val="20"/>
          <w:szCs w:val="20"/>
          <w:lang w:val="en-GB"/>
        </w:rPr>
        <w:t>.</w:t>
      </w:r>
      <w:r w:rsidR="007A7C6B" w:rsidRPr="001B0CCE">
        <w:rPr>
          <w:sz w:val="20"/>
          <w:szCs w:val="20"/>
        </w:rPr>
        <w:t xml:space="preserve"> The length of the omi_mask_id</w:t>
      </w:r>
      <w:r w:rsidR="007A7C6B" w:rsidRPr="001B0CCE">
        <w:rPr>
          <w:sz w:val="20"/>
          <w:szCs w:val="20"/>
          <w:lang w:val="en-GB"/>
        </w:rPr>
        <w:t>[</w:t>
      </w:r>
      <w:r w:rsidR="007A7C6B" w:rsidRPr="001B0CCE">
        <w:rPr>
          <w:rFonts w:eastAsia="Malgun Gothic"/>
          <w:sz w:val="20"/>
          <w:szCs w:val="20"/>
          <w:lang w:val="en-GB"/>
        </w:rPr>
        <w:t> </w:t>
      </w:r>
      <w:r w:rsidR="007A7C6B" w:rsidRPr="001B0CCE">
        <w:rPr>
          <w:sz w:val="20"/>
          <w:szCs w:val="20"/>
          <w:lang w:val="en-GB"/>
        </w:rPr>
        <w:t>i</w:t>
      </w:r>
      <w:r w:rsidR="007A7C6B" w:rsidRPr="001B0CCE">
        <w:rPr>
          <w:rFonts w:eastAsia="Malgun Gothic"/>
          <w:sz w:val="20"/>
          <w:szCs w:val="20"/>
          <w:lang w:val="en-GB"/>
        </w:rPr>
        <w:t> </w:t>
      </w:r>
      <w:r w:rsidR="007A7C6B" w:rsidRPr="001B0CCE">
        <w:rPr>
          <w:sz w:val="20"/>
          <w:szCs w:val="20"/>
          <w:lang w:val="en-GB"/>
        </w:rPr>
        <w:t>][ j ]</w:t>
      </w:r>
      <w:del w:id="763" w:author="Jill Boyce (Nokia)" w:date="2024-04-30T14:51:00Z">
        <w:r w:rsidR="007A7C6B" w:rsidRPr="001B0CCE" w:rsidDel="003603CA">
          <w:rPr>
            <w:sz w:val="20"/>
            <w:szCs w:val="20"/>
            <w:lang w:val="en-GB"/>
          </w:rPr>
          <w:delText>[ k ]</w:delText>
        </w:r>
      </w:del>
      <w:r w:rsidR="007A7C6B" w:rsidRPr="001B0CCE">
        <w:rPr>
          <w:sz w:val="20"/>
          <w:szCs w:val="20"/>
        </w:rPr>
        <w:t xml:space="preserve"> syntax element is omi_mask_id_length_minus1 + 1 bits</w:t>
      </w:r>
      <w:r w:rsidRPr="007A7C6B">
        <w:rPr>
          <w:sz w:val="20"/>
          <w:szCs w:val="20"/>
        </w:rPr>
        <w:t>.</w:t>
      </w:r>
    </w:p>
    <w:p w14:paraId="1E803CA7" w14:textId="6418E07C" w:rsidR="00991C67" w:rsidRPr="007279CF" w:rsidRDefault="00991C67" w:rsidP="00991C67">
      <w:pPr>
        <w:pStyle w:val="Default"/>
        <w:spacing w:beforeLines="50" w:before="120"/>
        <w:rPr>
          <w:sz w:val="20"/>
          <w:szCs w:val="20"/>
        </w:rPr>
      </w:pPr>
      <w:r w:rsidRPr="007279CF">
        <w:rPr>
          <w:sz w:val="20"/>
          <w:szCs w:val="20"/>
        </w:rPr>
        <w:t>The variable maskId</w:t>
      </w:r>
      <w:r w:rsidRPr="007279CF">
        <w:rPr>
          <w:sz w:val="20"/>
          <w:szCs w:val="20"/>
          <w:lang w:val="en-GB"/>
        </w:rPr>
        <w:t>[</w:t>
      </w:r>
      <w:r w:rsidRPr="007279CF">
        <w:rPr>
          <w:rFonts w:eastAsia="Malgun Gothic"/>
          <w:sz w:val="20"/>
          <w:szCs w:val="20"/>
          <w:lang w:val="en-GB"/>
        </w:rPr>
        <w:t> </w:t>
      </w:r>
      <w:r w:rsidRPr="007279CF">
        <w:rPr>
          <w:sz w:val="20"/>
          <w:szCs w:val="20"/>
          <w:lang w:val="en-GB"/>
        </w:rPr>
        <w:t>i</w:t>
      </w:r>
      <w:r w:rsidRPr="007279CF">
        <w:rPr>
          <w:rFonts w:eastAsia="Malgun Gothic"/>
          <w:sz w:val="20"/>
          <w:szCs w:val="20"/>
          <w:lang w:val="en-GB"/>
        </w:rPr>
        <w:t> </w:t>
      </w:r>
      <w:r w:rsidRPr="007279CF">
        <w:rPr>
          <w:sz w:val="20"/>
          <w:szCs w:val="20"/>
          <w:lang w:val="en-GB"/>
        </w:rPr>
        <w:t>][ j ]</w:t>
      </w:r>
      <w:del w:id="764" w:author="Jill Boyce (Nokia)" w:date="2024-04-30T14:51:00Z">
        <w:r w:rsidRPr="007279CF" w:rsidDel="003603CA">
          <w:rPr>
            <w:sz w:val="20"/>
            <w:szCs w:val="20"/>
            <w:lang w:val="en-GB"/>
          </w:rPr>
          <w:delText>[ k ]</w:delText>
        </w:r>
      </w:del>
      <w:r w:rsidRPr="007279CF">
        <w:rPr>
          <w:sz w:val="20"/>
          <w:szCs w:val="20"/>
          <w:lang w:val="en-GB"/>
        </w:rPr>
        <w:t xml:space="preserve"> </w:t>
      </w:r>
      <w:r w:rsidRPr="007279CF">
        <w:rPr>
          <w:sz w:val="20"/>
          <w:szCs w:val="20"/>
        </w:rPr>
        <w:t xml:space="preserve">specifying the </w:t>
      </w:r>
      <w:del w:id="765" w:author="Jill Boyce (Nokia)" w:date="2024-05-08T15:48:00Z">
        <w:r w:rsidR="00F963B9" w:rsidDel="003801AD">
          <w:rPr>
            <w:sz w:val="20"/>
            <w:szCs w:val="20"/>
          </w:rPr>
          <w:delText xml:space="preserve">global </w:delText>
        </w:r>
      </w:del>
      <w:r w:rsidRPr="007279CF">
        <w:rPr>
          <w:sz w:val="20"/>
          <w:szCs w:val="20"/>
        </w:rPr>
        <w:t xml:space="preserve">identifier </w:t>
      </w:r>
      <w:r w:rsidRPr="007279CF">
        <w:rPr>
          <w:sz w:val="20"/>
          <w:szCs w:val="20"/>
          <w:lang w:val="en-GB"/>
        </w:rPr>
        <w:t xml:space="preserve">of </w:t>
      </w:r>
      <w:ins w:id="766" w:author="Hendry_0" w:date="2024-05-06T00:07:00Z">
        <w:r w:rsidR="004D2FDB">
          <w:rPr>
            <w:sz w:val="20"/>
            <w:szCs w:val="20"/>
            <w:lang w:val="en-GB"/>
          </w:rPr>
          <w:t>the j</w:t>
        </w:r>
      </w:ins>
      <w:del w:id="767" w:author="Hendry_0" w:date="2024-05-06T00:07:00Z">
        <w:r w:rsidRPr="007279CF" w:rsidDel="004D2FDB">
          <w:rPr>
            <w:sz w:val="20"/>
            <w:szCs w:val="20"/>
            <w:lang w:val="en-GB"/>
          </w:rPr>
          <w:delText>k</w:delText>
        </w:r>
      </w:del>
      <w:r w:rsidRPr="007279CF">
        <w:rPr>
          <w:sz w:val="20"/>
          <w:szCs w:val="20"/>
          <w:lang w:val="en-GB"/>
        </w:rPr>
        <w:t xml:space="preserve">-th </w:t>
      </w:r>
      <w:del w:id="768" w:author="Hendry_0" w:date="2024-05-06T00:08:00Z">
        <w:r w:rsidR="00A722AD" w:rsidDel="004D2FDB">
          <w:rPr>
            <w:sz w:val="20"/>
            <w:szCs w:val="20"/>
            <w:lang w:val="en-GB"/>
          </w:rPr>
          <w:delText xml:space="preserve">signaled </w:delText>
        </w:r>
      </w:del>
      <w:r w:rsidRPr="007279CF">
        <w:rPr>
          <w:sz w:val="20"/>
          <w:szCs w:val="20"/>
          <w:lang w:val="en-GB"/>
        </w:rPr>
        <w:t xml:space="preserve">object mask </w:t>
      </w:r>
      <w:ins w:id="769" w:author="Hendry_0" w:date="2024-05-06T00:08:00Z">
        <w:r w:rsidR="004D2FDB">
          <w:rPr>
            <w:sz w:val="20"/>
            <w:szCs w:val="20"/>
            <w:lang w:val="en-GB"/>
          </w:rPr>
          <w:t xml:space="preserve">of the object mask picture </w:t>
        </w:r>
      </w:ins>
      <w:r w:rsidRPr="007279CF">
        <w:rPr>
          <w:sz w:val="20"/>
          <w:szCs w:val="20"/>
          <w:lang w:val="en-GB"/>
        </w:rPr>
        <w:t xml:space="preserve">in the </w:t>
      </w:r>
      <w:ins w:id="770" w:author="Hendry_0" w:date="2024-05-06T00:08:00Z">
        <w:r w:rsidR="004D2FDB">
          <w:rPr>
            <w:sz w:val="20"/>
            <w:szCs w:val="20"/>
            <w:lang w:val="en-GB"/>
          </w:rPr>
          <w:t>i</w:t>
        </w:r>
      </w:ins>
      <w:del w:id="771" w:author="Hendry_0" w:date="2024-05-06T00:08:00Z">
        <w:r w:rsidRPr="007279CF" w:rsidDel="004D2FDB">
          <w:rPr>
            <w:sz w:val="20"/>
            <w:szCs w:val="20"/>
            <w:lang w:val="en-GB"/>
          </w:rPr>
          <w:delText>j</w:delText>
        </w:r>
      </w:del>
      <w:r w:rsidRPr="007279CF">
        <w:rPr>
          <w:sz w:val="20"/>
          <w:szCs w:val="20"/>
          <w:lang w:val="en-GB"/>
        </w:rPr>
        <w:t xml:space="preserve">-th </w:t>
      </w:r>
      <w:ins w:id="772" w:author="Hendry_0" w:date="2024-05-06T00:08:00Z">
        <w:del w:id="773" w:author="Chen Jie-r0" w:date="2024-05-08T17:49:00Z">
          <w:r w:rsidR="004D2FDB" w:rsidDel="003B5B2E">
            <w:rPr>
              <w:sz w:val="20"/>
              <w:szCs w:val="20"/>
              <w:lang w:val="en-GB"/>
            </w:rPr>
            <w:delText xml:space="preserve">associated </w:delText>
          </w:r>
        </w:del>
      </w:ins>
      <w:del w:id="774" w:author="Hendry_0" w:date="2024-05-06T00:08:00Z">
        <w:r w:rsidRPr="007279CF" w:rsidDel="004D2FDB">
          <w:rPr>
            <w:sz w:val="20"/>
            <w:szCs w:val="20"/>
            <w:lang w:val="en-GB"/>
          </w:rPr>
          <w:delText xml:space="preserve">object mask </w:delText>
        </w:r>
      </w:del>
      <w:r w:rsidRPr="007279CF">
        <w:rPr>
          <w:sz w:val="20"/>
          <w:szCs w:val="20"/>
          <w:lang w:val="en-GB"/>
        </w:rPr>
        <w:t>auxiliary picture</w:t>
      </w:r>
      <w:r w:rsidRPr="007279CF">
        <w:rPr>
          <w:sz w:val="20"/>
          <w:szCs w:val="20"/>
        </w:rPr>
        <w:t xml:space="preserve"> </w:t>
      </w:r>
      <w:ins w:id="775" w:author="Hendry_0" w:date="2024-05-06T00:08:00Z">
        <w:r w:rsidR="004D2FDB">
          <w:rPr>
            <w:sz w:val="20"/>
            <w:szCs w:val="20"/>
          </w:rPr>
          <w:t>layer</w:t>
        </w:r>
      </w:ins>
      <w:ins w:id="776" w:author="Chen Jie-r0" w:date="2024-05-08T17:49:00Z">
        <w:r w:rsidR="003B5B2E">
          <w:rPr>
            <w:sz w:val="20"/>
            <w:szCs w:val="20"/>
          </w:rPr>
          <w:t xml:space="preserve"> associated with the</w:t>
        </w:r>
      </w:ins>
      <w:ins w:id="777" w:author="Chen Jie-r0" w:date="2024-05-08T17:50:00Z">
        <w:r w:rsidR="003B5B2E">
          <w:rPr>
            <w:sz w:val="20"/>
            <w:szCs w:val="20"/>
          </w:rPr>
          <w:t xml:space="preserve"> current primary picture layer</w:t>
        </w:r>
      </w:ins>
      <w:del w:id="778" w:author="Hendry_0" w:date="2024-05-06T00:08:00Z">
        <w:r w:rsidRPr="007279CF" w:rsidDel="004D2FDB">
          <w:rPr>
            <w:sz w:val="20"/>
            <w:szCs w:val="20"/>
          </w:rPr>
          <w:delText>associated with i-th primary picture in the SEI message</w:delText>
        </w:r>
      </w:del>
      <w:r w:rsidRPr="007279CF">
        <w:rPr>
          <w:sz w:val="20"/>
          <w:szCs w:val="20"/>
        </w:rPr>
        <w:t xml:space="preserve"> is derived as follows:</w:t>
      </w:r>
    </w:p>
    <w:p w14:paraId="38A3A52A" w14:textId="5790E5A3" w:rsidR="00991C67" w:rsidRPr="007279CF" w:rsidRDefault="00991C67" w:rsidP="00991C67">
      <w:pPr>
        <w:pStyle w:val="Equation"/>
        <w:tabs>
          <w:tab w:val="left" w:pos="1080"/>
          <w:tab w:val="left" w:pos="1350"/>
          <w:tab w:val="left" w:pos="1890"/>
          <w:tab w:val="left" w:pos="2160"/>
          <w:tab w:val="left" w:pos="2430"/>
          <w:tab w:val="left" w:pos="2790"/>
        </w:tabs>
        <w:spacing w:after="0"/>
        <w:ind w:left="794"/>
      </w:pPr>
      <w:del w:id="779" w:author="Hendry_0" w:date="2024-05-06T00:09:00Z">
        <w:r w:rsidRPr="007279CF" w:rsidDel="004D2FDB">
          <w:delText>for( i = 0; i &lt;= omi_num_primary_pic_layer_minus1; i++ ) {</w:delText>
        </w:r>
        <w:r w:rsidRPr="007279CF" w:rsidDel="004D2FDB">
          <w:br/>
        </w:r>
        <w:r w:rsidRPr="007279CF" w:rsidDel="004D2FDB">
          <w:tab/>
        </w:r>
      </w:del>
      <w:r w:rsidRPr="007279CF">
        <w:t xml:space="preserve">for( </w:t>
      </w:r>
      <w:ins w:id="780" w:author="Hendry_0" w:date="2024-05-06T00:10:00Z">
        <w:r w:rsidR="004D2FDB">
          <w:t>i</w:t>
        </w:r>
      </w:ins>
      <w:del w:id="781" w:author="Hendry_0" w:date="2024-05-06T00:10:00Z">
        <w:r w:rsidRPr="007279CF" w:rsidDel="004D2FDB">
          <w:delText>j</w:delText>
        </w:r>
      </w:del>
      <w:r w:rsidRPr="007279CF">
        <w:t xml:space="preserve"> = 0; </w:t>
      </w:r>
      <w:ins w:id="782" w:author="Hendry_0" w:date="2024-05-06T00:10:00Z">
        <w:r w:rsidR="004D2FDB">
          <w:t>i</w:t>
        </w:r>
      </w:ins>
      <w:del w:id="783" w:author="Hendry_0" w:date="2024-05-06T00:10:00Z">
        <w:r w:rsidRPr="007279CF" w:rsidDel="004D2FDB">
          <w:delText>j</w:delText>
        </w:r>
      </w:del>
      <w:r w:rsidRPr="007279CF">
        <w:t xml:space="preserve"> &lt; </w:t>
      </w:r>
      <w:r w:rsidR="00F963B9" w:rsidRPr="001B0CCE">
        <w:t>omi_num_aux_pic</w:t>
      </w:r>
      <w:ins w:id="784" w:author="Hendry_0" w:date="2024-05-06T00:10:00Z">
        <w:r w:rsidR="004D2FDB">
          <w:t>_layer</w:t>
        </w:r>
      </w:ins>
      <w:del w:id="785" w:author="Hendry_0" w:date="2024-05-06T00:10:00Z">
        <w:r w:rsidR="00F963B9" w:rsidRPr="001B0CCE" w:rsidDel="004D2FDB">
          <w:delText>[ i ]</w:delText>
        </w:r>
      </w:del>
      <w:r w:rsidRPr="00A722AD">
        <w:t xml:space="preserve">; </w:t>
      </w:r>
      <w:ins w:id="786" w:author="Hendry_0" w:date="2024-05-06T00:10:00Z">
        <w:r w:rsidR="004D2FDB">
          <w:t>i</w:t>
        </w:r>
      </w:ins>
      <w:del w:id="787" w:author="Hendry_0" w:date="2024-05-06T00:10:00Z">
        <w:r w:rsidRPr="00A722AD" w:rsidDel="004D2FDB">
          <w:delText>j</w:delText>
        </w:r>
      </w:del>
      <w:r w:rsidRPr="00A722AD">
        <w:t>++ )</w:t>
      </w:r>
      <w:del w:id="788" w:author="Hendry_0" w:date="2024-05-06T00:11:00Z">
        <w:r w:rsidRPr="00A722AD" w:rsidDel="004D2FDB">
          <w:delText xml:space="preserve"> { </w:delText>
        </w:r>
      </w:del>
      <w:r w:rsidRPr="00A722AD">
        <w:br/>
      </w:r>
      <w:del w:id="789" w:author="Hendry_0" w:date="2024-05-06T00:09:00Z">
        <w:r w:rsidRPr="00A722AD" w:rsidDel="004D2FDB">
          <w:tab/>
        </w:r>
      </w:del>
      <w:r w:rsidRPr="00A722AD">
        <w:tab/>
        <w:t xml:space="preserve">for( </w:t>
      </w:r>
      <w:ins w:id="790" w:author="Hendry_0" w:date="2024-05-06T00:10:00Z">
        <w:r w:rsidR="004D2FDB">
          <w:t>j</w:t>
        </w:r>
      </w:ins>
      <w:del w:id="791" w:author="Hendry_0" w:date="2024-05-06T00:10:00Z">
        <w:r w:rsidRPr="00A722AD" w:rsidDel="004D2FDB">
          <w:delText>k</w:delText>
        </w:r>
      </w:del>
      <w:r w:rsidRPr="00A722AD">
        <w:t xml:space="preserve"> = 0; </w:t>
      </w:r>
      <w:del w:id="792" w:author="Hendry_0" w:date="2024-05-06T00:10:00Z">
        <w:r w:rsidRPr="00A722AD" w:rsidDel="004D2FDB">
          <w:delText>k</w:delText>
        </w:r>
      </w:del>
      <w:ins w:id="793" w:author="Hendry_0" w:date="2024-05-06T00:10:00Z">
        <w:r w:rsidR="004D2FDB">
          <w:t>j</w:t>
        </w:r>
      </w:ins>
      <w:r w:rsidRPr="00A722AD">
        <w:t xml:space="preserve"> &lt; </w:t>
      </w:r>
      <w:r w:rsidR="00E2202D" w:rsidRPr="00A722AD">
        <w:rPr>
          <w:szCs w:val="22"/>
        </w:rPr>
        <w:t>omi_num_mask_in_pic_update</w:t>
      </w:r>
      <w:del w:id="794" w:author="Hendry_0" w:date="2024-05-06T00:10:00Z">
        <w:r w:rsidR="00E2202D" w:rsidRPr="00A722AD" w:rsidDel="004D2FDB">
          <w:rPr>
            <w:szCs w:val="22"/>
          </w:rPr>
          <w:delText xml:space="preserve">[ </w:delText>
        </w:r>
      </w:del>
      <w:ins w:id="795" w:author="Hendry_0" w:date="2024-05-06T00:10:00Z">
        <w:r w:rsidR="004D2FDB" w:rsidRPr="00A722AD">
          <w:rPr>
            <w:szCs w:val="22"/>
          </w:rPr>
          <w:t>[</w:t>
        </w:r>
        <w:r w:rsidR="004D2FDB">
          <w:rPr>
            <w:szCs w:val="22"/>
          </w:rPr>
          <w:t> </w:t>
        </w:r>
      </w:ins>
      <w:del w:id="796" w:author="Hendry_0" w:date="2024-05-06T00:10:00Z">
        <w:r w:rsidR="00E2202D" w:rsidRPr="00A722AD" w:rsidDel="004D2FDB">
          <w:rPr>
            <w:szCs w:val="22"/>
          </w:rPr>
          <w:delText xml:space="preserve">i </w:delText>
        </w:r>
      </w:del>
      <w:ins w:id="797" w:author="Hendry_0" w:date="2024-05-06T00:10:00Z">
        <w:r w:rsidR="004D2FDB">
          <w:rPr>
            <w:szCs w:val="22"/>
          </w:rPr>
          <w:t>i </w:t>
        </w:r>
      </w:ins>
      <w:r w:rsidR="00E2202D" w:rsidRPr="00A722AD">
        <w:rPr>
          <w:szCs w:val="22"/>
        </w:rPr>
        <w:t>]</w:t>
      </w:r>
      <w:del w:id="798" w:author="Hendry_0" w:date="2024-05-06T00:10:00Z">
        <w:r w:rsidR="00E2202D" w:rsidRPr="00A722AD" w:rsidDel="004D2FDB">
          <w:rPr>
            <w:szCs w:val="22"/>
          </w:rPr>
          <w:delText>[ j</w:delText>
        </w:r>
      </w:del>
      <w:del w:id="799" w:author="Chen Jie-r0" w:date="2024-05-08T17:50:00Z">
        <w:r w:rsidR="00E2202D" w:rsidRPr="00A722AD" w:rsidDel="003B5B2E">
          <w:rPr>
            <w:szCs w:val="22"/>
          </w:rPr>
          <w:delText xml:space="preserve"> ]</w:delText>
        </w:r>
      </w:del>
      <w:r w:rsidRPr="00A722AD">
        <w:t xml:space="preserve">; </w:t>
      </w:r>
      <w:ins w:id="800" w:author="Hendry_0" w:date="2024-05-06T00:10:00Z">
        <w:r w:rsidR="004D2FDB">
          <w:t>j</w:t>
        </w:r>
      </w:ins>
      <w:del w:id="801" w:author="Hendry_0" w:date="2024-05-06T00:10:00Z">
        <w:r w:rsidRPr="00A722AD" w:rsidDel="004D2FDB">
          <w:delText>k</w:delText>
        </w:r>
      </w:del>
      <w:r w:rsidRPr="00A722AD">
        <w:t>++ )</w:t>
      </w:r>
      <w:ins w:id="802" w:author="Hendry_0" w:date="2024-05-06T00:27:00Z">
        <w:r w:rsidR="006C661B" w:rsidRPr="006C661B">
          <w:t xml:space="preserve"> </w:t>
        </w:r>
        <w:r w:rsidR="006C661B" w:rsidRPr="00A722AD">
          <w:tab/>
          <w:t>(xx)</w:t>
        </w:r>
      </w:ins>
      <w:del w:id="803" w:author="Hendry_0" w:date="2024-05-06T00:12:00Z">
        <w:r w:rsidRPr="00A722AD" w:rsidDel="004D2FDB">
          <w:delText xml:space="preserve"> { </w:delText>
        </w:r>
      </w:del>
      <w:r w:rsidRPr="00A722AD">
        <w:br/>
      </w:r>
      <w:del w:id="804" w:author="Hendry_0" w:date="2024-05-06T00:09:00Z">
        <w:r w:rsidRPr="00A722AD" w:rsidDel="004D2FDB">
          <w:tab/>
        </w:r>
      </w:del>
      <w:r w:rsidRPr="00A722AD">
        <w:tab/>
      </w:r>
      <w:r w:rsidRPr="00A722AD">
        <w:tab/>
        <w:t>maskId[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del w:id="805" w:author="Jill Boyce (Nokia)" w:date="2024-04-30T14:51:00Z">
        <w:r w:rsidRPr="00A722AD" w:rsidDel="003603CA">
          <w:delText>[</w:delText>
        </w:r>
        <w:r w:rsidRPr="00A722AD" w:rsidDel="003603CA">
          <w:rPr>
            <w:rFonts w:eastAsia="Malgun Gothic"/>
          </w:rPr>
          <w:delText> </w:delText>
        </w:r>
        <w:r w:rsidRPr="00A722AD" w:rsidDel="003603CA">
          <w:delText>k</w:delText>
        </w:r>
        <w:r w:rsidRPr="00A722AD" w:rsidDel="003603CA">
          <w:rPr>
            <w:rFonts w:eastAsia="Malgun Gothic"/>
          </w:rPr>
          <w:delText> </w:delText>
        </w:r>
        <w:r w:rsidRPr="00A722AD" w:rsidDel="003603CA">
          <w:delText>]</w:delText>
        </w:r>
      </w:del>
      <w:r w:rsidRPr="00A722AD">
        <w:t xml:space="preserve"> = omi_mask_id[</w:t>
      </w:r>
      <w:r w:rsidRPr="00A722AD">
        <w:rPr>
          <w:rFonts w:eastAsia="Malgun Gothic"/>
        </w:rPr>
        <w:t> </w:t>
      </w:r>
      <w:r w:rsidRPr="00A722AD">
        <w:t>i</w:t>
      </w:r>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w:t>
      </w:r>
      <w:del w:id="806" w:author="Jill Boyce (Nokia)" w:date="2024-04-30T14:51:00Z">
        <w:r w:rsidRPr="00A722AD" w:rsidDel="003603CA">
          <w:delText>[</w:delText>
        </w:r>
        <w:r w:rsidRPr="00A722AD" w:rsidDel="003603CA">
          <w:rPr>
            <w:rFonts w:eastAsia="Malgun Gothic"/>
          </w:rPr>
          <w:delText> k </w:delText>
        </w:r>
        <w:r w:rsidRPr="00A722AD" w:rsidDel="003603CA">
          <w:delText>]</w:delText>
        </w:r>
      </w:del>
      <w:r w:rsidRPr="00A722AD">
        <w:t xml:space="preserve"> + (1&lt;&lt;</w:t>
      </w:r>
      <w:r w:rsidR="00F963B9" w:rsidRPr="001B0CCE">
        <w:t>(</w:t>
      </w:r>
      <w:r w:rsidR="00F963B9" w:rsidRPr="001B0CCE">
        <w:rPr>
          <w:bCs/>
        </w:rPr>
        <w:t>omi_mask_id_length_minus1 + 1)</w:t>
      </w:r>
      <w:r w:rsidRPr="00A722AD">
        <w:t>)*</w:t>
      </w:r>
      <w:ins w:id="807" w:author="Hendry_0" w:date="2024-05-06T00:11:00Z">
        <w:r w:rsidR="004D2FDB">
          <w:t>i</w:t>
        </w:r>
      </w:ins>
      <w:del w:id="808" w:author="Hendry_0" w:date="2024-05-06T00:11:00Z">
        <w:r w:rsidRPr="00A722AD" w:rsidDel="004D2FDB">
          <w:delText>j</w:delText>
        </w:r>
      </w:del>
      <w:del w:id="809" w:author="Hendry_0" w:date="2024-05-06T00:27:00Z">
        <w:r w:rsidRPr="00A722AD" w:rsidDel="006C661B">
          <w:tab/>
          <w:delText>(xx)</w:delText>
        </w:r>
      </w:del>
      <w:del w:id="810" w:author="Hendry_0" w:date="2024-05-06T00:12:00Z">
        <w:r w:rsidRPr="00A722AD" w:rsidDel="004D2FDB">
          <w:br/>
        </w:r>
      </w:del>
      <w:del w:id="811" w:author="Hendry_0" w:date="2024-05-06T00:09:00Z">
        <w:r w:rsidRPr="00A722AD" w:rsidDel="004D2FDB">
          <w:tab/>
        </w:r>
      </w:del>
      <w:del w:id="812" w:author="Hendry_0" w:date="2024-05-06T00:12:00Z">
        <w:r w:rsidRPr="00A722AD" w:rsidDel="004D2FDB">
          <w:tab/>
          <w:delText>}</w:delText>
        </w:r>
        <w:r w:rsidRPr="007279CF" w:rsidDel="004D2FDB">
          <w:br/>
        </w:r>
      </w:del>
      <w:del w:id="813" w:author="Hendry_0" w:date="2024-05-06T00:09:00Z">
        <w:r w:rsidRPr="007279CF" w:rsidDel="004D2FDB">
          <w:tab/>
        </w:r>
      </w:del>
      <w:del w:id="814" w:author="Hendry_0" w:date="2024-05-06T00:12:00Z">
        <w:r w:rsidRPr="007279CF" w:rsidDel="004D2FDB">
          <w:rPr>
            <w:rFonts w:hint="eastAsia"/>
          </w:rPr>
          <w:delText>}</w:delText>
        </w:r>
      </w:del>
      <w:del w:id="815" w:author="Hendry_0" w:date="2024-05-06T00:09:00Z">
        <w:r w:rsidRPr="007279CF" w:rsidDel="004D2FDB">
          <w:br/>
        </w:r>
        <w:r w:rsidRPr="007279CF" w:rsidDel="004D2FDB">
          <w:rPr>
            <w:rFonts w:hint="eastAsia"/>
          </w:rPr>
          <w:delText>}</w:delText>
        </w:r>
      </w:del>
    </w:p>
    <w:p w14:paraId="4DBFB42B" w14:textId="0FF77CF2" w:rsidR="00AA1671" w:rsidRDefault="00AA1671" w:rsidP="00AA1671">
      <w:pPr>
        <w:pStyle w:val="Default"/>
        <w:spacing w:beforeLines="50" w:before="120"/>
        <w:rPr>
          <w:ins w:id="816" w:author="Jill Boyce (Nokia)" w:date="2024-04-30T16:48:00Z"/>
          <w:b/>
          <w:sz w:val="20"/>
          <w:szCs w:val="20"/>
          <w:lang w:val="en-GB"/>
        </w:rPr>
      </w:pPr>
      <w:ins w:id="817" w:author="Jill Boyce (Nokia)" w:date="2024-04-30T16:48:00Z">
        <w:r w:rsidRPr="00AA1671">
          <w:rPr>
            <w:b/>
            <w:sz w:val="20"/>
            <w:szCs w:val="20"/>
            <w:lang w:val="en-GB"/>
          </w:rPr>
          <w:t>omi_aux_sample_value</w:t>
        </w:r>
        <w:r w:rsidRPr="008E6D06">
          <w:rPr>
            <w:bCs/>
            <w:sz w:val="20"/>
            <w:szCs w:val="20"/>
            <w:lang w:val="en-GB"/>
          </w:rPr>
          <w:t>[</w:t>
        </w:r>
        <w:del w:id="818" w:author="Hendry_0" w:date="2024-05-06T00:13:00Z">
          <w:r w:rsidRPr="008E6D06" w:rsidDel="004D2FDB">
            <w:rPr>
              <w:bCs/>
              <w:sz w:val="20"/>
              <w:szCs w:val="20"/>
              <w:lang w:val="en-GB"/>
            </w:rPr>
            <w:delText xml:space="preserve"> </w:delText>
          </w:r>
        </w:del>
      </w:ins>
      <w:ins w:id="819" w:author="Hendry_0" w:date="2024-05-06T00:13:00Z">
        <w:r w:rsidR="004D2FDB">
          <w:rPr>
            <w:bCs/>
            <w:sz w:val="20"/>
            <w:szCs w:val="20"/>
            <w:lang w:val="en-GB"/>
          </w:rPr>
          <w:t> </w:t>
        </w:r>
      </w:ins>
      <w:ins w:id="820" w:author="Jill Boyce (Nokia)" w:date="2024-04-30T16:48:00Z">
        <w:r w:rsidRPr="008E6D06">
          <w:rPr>
            <w:bCs/>
            <w:sz w:val="20"/>
            <w:szCs w:val="20"/>
            <w:lang w:val="en-GB"/>
          </w:rPr>
          <w:t>i</w:t>
        </w:r>
        <w:del w:id="821" w:author="Hendry_0" w:date="2024-05-06T00:13:00Z">
          <w:r w:rsidRPr="008E6D06" w:rsidDel="004D2FDB">
            <w:rPr>
              <w:bCs/>
              <w:sz w:val="20"/>
              <w:szCs w:val="20"/>
              <w:lang w:val="en-GB"/>
            </w:rPr>
            <w:delText xml:space="preserve"> </w:delText>
          </w:r>
        </w:del>
      </w:ins>
      <w:ins w:id="822" w:author="Hendry_0" w:date="2024-05-06T00:13:00Z">
        <w:r w:rsidR="004D2FDB">
          <w:rPr>
            <w:bCs/>
            <w:sz w:val="20"/>
            <w:szCs w:val="20"/>
            <w:lang w:val="en-GB"/>
          </w:rPr>
          <w:t> </w:t>
        </w:r>
      </w:ins>
      <w:ins w:id="823" w:author="Jill Boyce (Nokia)" w:date="2024-04-30T16:48:00Z">
        <w:r w:rsidRPr="008E6D06">
          <w:rPr>
            <w:bCs/>
            <w:sz w:val="20"/>
            <w:szCs w:val="20"/>
            <w:lang w:val="en-GB"/>
          </w:rPr>
          <w:t>][</w:t>
        </w:r>
        <w:del w:id="824" w:author="Hendry_0" w:date="2024-05-06T00:13:00Z">
          <w:r w:rsidRPr="008E6D06" w:rsidDel="004D2FDB">
            <w:rPr>
              <w:bCs/>
              <w:sz w:val="20"/>
              <w:szCs w:val="20"/>
              <w:lang w:val="en-GB"/>
            </w:rPr>
            <w:delText xml:space="preserve"> </w:delText>
          </w:r>
        </w:del>
      </w:ins>
      <w:ins w:id="825" w:author="Hendry_0" w:date="2024-05-06T00:13:00Z">
        <w:r w:rsidR="004D2FDB">
          <w:rPr>
            <w:bCs/>
            <w:sz w:val="20"/>
            <w:szCs w:val="20"/>
            <w:lang w:val="en-GB"/>
          </w:rPr>
          <w:t> </w:t>
        </w:r>
      </w:ins>
      <w:ins w:id="826" w:author="Jill Boyce (Nokia)" w:date="2024-04-30T16:48:00Z">
        <w:r w:rsidRPr="008E6D06">
          <w:rPr>
            <w:bCs/>
            <w:sz w:val="20"/>
            <w:szCs w:val="20"/>
            <w:lang w:val="en-GB"/>
          </w:rPr>
          <w:t>j</w:t>
        </w:r>
        <w:del w:id="827" w:author="Hendry_0" w:date="2024-05-06T00:13:00Z">
          <w:r w:rsidRPr="008E6D06" w:rsidDel="004D2FDB">
            <w:rPr>
              <w:bCs/>
              <w:sz w:val="20"/>
              <w:szCs w:val="20"/>
              <w:lang w:val="en-GB"/>
            </w:rPr>
            <w:delText xml:space="preserve"> </w:delText>
          </w:r>
        </w:del>
      </w:ins>
      <w:ins w:id="828" w:author="Hendry_0" w:date="2024-05-06T00:13:00Z">
        <w:r w:rsidR="004D2FDB">
          <w:rPr>
            <w:bCs/>
            <w:sz w:val="20"/>
            <w:szCs w:val="20"/>
            <w:lang w:val="en-GB"/>
          </w:rPr>
          <w:t> </w:t>
        </w:r>
      </w:ins>
      <w:ins w:id="829" w:author="Jill Boyce (Nokia)" w:date="2024-04-30T16:48:00Z">
        <w:r w:rsidRPr="008E6D06">
          <w:rPr>
            <w:bCs/>
            <w:sz w:val="20"/>
            <w:szCs w:val="20"/>
            <w:lang w:val="en-GB"/>
          </w:rPr>
          <w:t xml:space="preserve">] specifies the value of the samples within the </w:t>
        </w:r>
      </w:ins>
      <w:ins w:id="830" w:author="Chen Jie-r0" w:date="2024-05-08T17:50:00Z">
        <w:r w:rsidR="003B5B2E">
          <w:rPr>
            <w:bCs/>
            <w:sz w:val="20"/>
            <w:szCs w:val="20"/>
            <w:lang w:val="en-GB"/>
          </w:rPr>
          <w:t xml:space="preserve">area of the </w:t>
        </w:r>
      </w:ins>
      <w:ins w:id="831" w:author="Chen Jie-r0" w:date="2024-05-08T17:51:00Z">
        <w:r w:rsidR="003B5B2E">
          <w:rPr>
            <w:bCs/>
            <w:sz w:val="20"/>
            <w:szCs w:val="20"/>
            <w:lang w:val="en-GB"/>
          </w:rPr>
          <w:t>j</w:t>
        </w:r>
      </w:ins>
      <w:ins w:id="832" w:author="Jill Boyce (Nokia)" w:date="2024-04-30T16:48:00Z">
        <w:del w:id="833" w:author="Chen Jie-r0" w:date="2024-05-08T17:50:00Z">
          <w:r w:rsidRPr="008E6D06" w:rsidDel="003B5B2E">
            <w:rPr>
              <w:bCs/>
              <w:sz w:val="20"/>
              <w:szCs w:val="20"/>
              <w:lang w:val="en-GB"/>
            </w:rPr>
            <w:delText>i</w:delText>
          </w:r>
        </w:del>
        <w:r w:rsidRPr="008E6D06">
          <w:rPr>
            <w:bCs/>
            <w:sz w:val="20"/>
            <w:szCs w:val="20"/>
            <w:lang w:val="en-GB"/>
          </w:rPr>
          <w:t xml:space="preserve">-th object mask </w:t>
        </w:r>
        <w:del w:id="834" w:author="Chen Jie-r0" w:date="2024-05-08T17:51:00Z">
          <w:r w:rsidRPr="008E6D06" w:rsidDel="003B5B2E">
            <w:rPr>
              <w:bCs/>
              <w:sz w:val="20"/>
              <w:szCs w:val="20"/>
              <w:lang w:val="en-GB"/>
            </w:rPr>
            <w:delText xml:space="preserve">region </w:delText>
          </w:r>
        </w:del>
        <w:r w:rsidRPr="008E6D06">
          <w:rPr>
            <w:bCs/>
            <w:sz w:val="20"/>
            <w:szCs w:val="20"/>
            <w:lang w:val="en-GB"/>
          </w:rPr>
          <w:t xml:space="preserve">of the object mask picture in the </w:t>
        </w:r>
        <w:del w:id="835" w:author="Chen Jie-r0" w:date="2024-05-08T17:51:00Z">
          <w:r w:rsidRPr="008E6D06" w:rsidDel="003B5B2E">
            <w:rPr>
              <w:bCs/>
              <w:sz w:val="20"/>
              <w:szCs w:val="20"/>
              <w:lang w:val="en-GB"/>
            </w:rPr>
            <w:delText>j</w:delText>
          </w:r>
        </w:del>
      </w:ins>
      <w:ins w:id="836" w:author="Chen Jie-r0" w:date="2024-05-08T17:51:00Z">
        <w:r w:rsidR="003B5B2E">
          <w:rPr>
            <w:bCs/>
            <w:sz w:val="20"/>
            <w:szCs w:val="20"/>
            <w:lang w:val="en-GB"/>
          </w:rPr>
          <w:t>i</w:t>
        </w:r>
      </w:ins>
      <w:ins w:id="837" w:author="Jill Boyce (Nokia)" w:date="2024-04-30T16:48:00Z">
        <w:r w:rsidRPr="008E6D06">
          <w:rPr>
            <w:bCs/>
            <w:sz w:val="20"/>
            <w:szCs w:val="20"/>
            <w:lang w:val="en-GB"/>
          </w:rPr>
          <w:t xml:space="preserve">-th </w:t>
        </w:r>
        <w:del w:id="838" w:author="Chen Jie-r0" w:date="2024-05-08T17:51:00Z">
          <w:r w:rsidRPr="008E6D06" w:rsidDel="003B5B2E">
            <w:rPr>
              <w:bCs/>
              <w:sz w:val="20"/>
              <w:szCs w:val="20"/>
              <w:lang w:val="en-GB"/>
            </w:rPr>
            <w:delText xml:space="preserve">associated </w:delText>
          </w:r>
        </w:del>
        <w:r w:rsidRPr="008E6D06">
          <w:rPr>
            <w:bCs/>
            <w:sz w:val="20"/>
            <w:szCs w:val="20"/>
            <w:lang w:val="en-GB"/>
          </w:rPr>
          <w:t>auxiliary picture layer</w:t>
        </w:r>
      </w:ins>
      <w:ins w:id="839" w:author="Chen Jie-r0" w:date="2024-05-08T17:51:00Z">
        <w:r w:rsidR="003B5B2E">
          <w:rPr>
            <w:bCs/>
            <w:sz w:val="20"/>
            <w:szCs w:val="20"/>
            <w:lang w:val="en-GB"/>
          </w:rPr>
          <w:t xml:space="preserve"> associated with the current primary picture layer</w:t>
        </w:r>
      </w:ins>
      <w:ins w:id="840" w:author="Jill Boyce (Nokia)" w:date="2024-04-30T16:48:00Z">
        <w:r w:rsidRPr="008E6D06">
          <w:rPr>
            <w:bCs/>
            <w:sz w:val="20"/>
            <w:szCs w:val="20"/>
            <w:lang w:val="en-GB"/>
          </w:rPr>
          <w:t xml:space="preserve">. </w:t>
        </w:r>
      </w:ins>
    </w:p>
    <w:p w14:paraId="513A9E21" w14:textId="28656041" w:rsidR="00AA1671" w:rsidRPr="000D7671" w:rsidRDefault="00AA1671" w:rsidP="00AA1671">
      <w:pPr>
        <w:pStyle w:val="Default"/>
        <w:spacing w:beforeLines="50" w:before="120"/>
        <w:rPr>
          <w:ins w:id="841" w:author="Jill Boyce (Nokia)" w:date="2024-04-30T16:48:00Z"/>
          <w:bCs/>
          <w:sz w:val="20"/>
          <w:szCs w:val="20"/>
          <w:lang w:val="en-GB"/>
        </w:rPr>
      </w:pPr>
      <w:ins w:id="842" w:author="Jill Boyce (Nokia)" w:date="2024-04-30T16:48:00Z">
        <w:r w:rsidRPr="00AA1671">
          <w:rPr>
            <w:b/>
            <w:sz w:val="20"/>
            <w:szCs w:val="20"/>
            <w:lang w:val="en-GB"/>
          </w:rPr>
          <w:t>omi_mask_cancel</w:t>
        </w:r>
        <w:r w:rsidRPr="000D7671">
          <w:rPr>
            <w:bCs/>
            <w:sz w:val="20"/>
            <w:szCs w:val="20"/>
            <w:lang w:val="en-GB"/>
          </w:rPr>
          <w:t>[</w:t>
        </w:r>
        <w:del w:id="843" w:author="Hendry_0" w:date="2024-05-06T00:13:00Z">
          <w:r w:rsidRPr="000D7671" w:rsidDel="004D2FDB">
            <w:rPr>
              <w:bCs/>
              <w:sz w:val="20"/>
              <w:szCs w:val="20"/>
              <w:lang w:val="en-GB"/>
            </w:rPr>
            <w:delText xml:space="preserve"> </w:delText>
          </w:r>
        </w:del>
      </w:ins>
      <w:ins w:id="844" w:author="Hendry_0" w:date="2024-05-06T00:13:00Z">
        <w:r w:rsidR="004D2FDB">
          <w:rPr>
            <w:bCs/>
            <w:sz w:val="20"/>
            <w:szCs w:val="20"/>
            <w:lang w:val="en-GB"/>
          </w:rPr>
          <w:t> </w:t>
        </w:r>
      </w:ins>
      <w:ins w:id="845" w:author="Jill Boyce (Nokia)" w:date="2024-04-30T16:48:00Z">
        <w:r w:rsidRPr="000D7671">
          <w:rPr>
            <w:bCs/>
            <w:sz w:val="20"/>
            <w:szCs w:val="20"/>
            <w:lang w:val="en-GB"/>
          </w:rPr>
          <w:t>i</w:t>
        </w:r>
        <w:del w:id="846" w:author="Hendry_0" w:date="2024-05-06T00:13:00Z">
          <w:r w:rsidRPr="000D7671" w:rsidDel="004D2FDB">
            <w:rPr>
              <w:bCs/>
              <w:sz w:val="20"/>
              <w:szCs w:val="20"/>
              <w:lang w:val="en-GB"/>
            </w:rPr>
            <w:delText xml:space="preserve"> </w:delText>
          </w:r>
        </w:del>
      </w:ins>
      <w:ins w:id="847" w:author="Hendry_0" w:date="2024-05-06T00:13:00Z">
        <w:r w:rsidR="004D2FDB">
          <w:rPr>
            <w:bCs/>
            <w:sz w:val="20"/>
            <w:szCs w:val="20"/>
            <w:lang w:val="en-GB"/>
          </w:rPr>
          <w:t> </w:t>
        </w:r>
      </w:ins>
      <w:ins w:id="848" w:author="Jill Boyce (Nokia)" w:date="2024-04-30T16:48:00Z">
        <w:r w:rsidRPr="000D7671">
          <w:rPr>
            <w:bCs/>
            <w:sz w:val="20"/>
            <w:szCs w:val="20"/>
            <w:lang w:val="en-GB"/>
          </w:rPr>
          <w:t>][</w:t>
        </w:r>
        <w:del w:id="849" w:author="Hendry_0" w:date="2024-05-06T00:13:00Z">
          <w:r w:rsidRPr="000D7671" w:rsidDel="004D2FDB">
            <w:rPr>
              <w:bCs/>
              <w:sz w:val="20"/>
              <w:szCs w:val="20"/>
              <w:lang w:val="en-GB"/>
            </w:rPr>
            <w:delText xml:space="preserve"> </w:delText>
          </w:r>
        </w:del>
      </w:ins>
      <w:ins w:id="850" w:author="Hendry_0" w:date="2024-05-06T00:13:00Z">
        <w:r w:rsidR="004D2FDB">
          <w:rPr>
            <w:bCs/>
            <w:sz w:val="20"/>
            <w:szCs w:val="20"/>
            <w:lang w:val="en-GB"/>
          </w:rPr>
          <w:t> </w:t>
        </w:r>
      </w:ins>
      <w:ins w:id="851" w:author="Jill Boyce (Nokia)" w:date="2024-04-30T16:48:00Z">
        <w:r w:rsidRPr="000D7671">
          <w:rPr>
            <w:bCs/>
            <w:sz w:val="20"/>
            <w:szCs w:val="20"/>
            <w:lang w:val="en-GB"/>
          </w:rPr>
          <w:t>j</w:t>
        </w:r>
        <w:del w:id="852" w:author="Hendry_0" w:date="2024-05-06T00:13:00Z">
          <w:r w:rsidRPr="000D7671" w:rsidDel="004D2FDB">
            <w:rPr>
              <w:bCs/>
              <w:sz w:val="20"/>
              <w:szCs w:val="20"/>
              <w:lang w:val="en-GB"/>
            </w:rPr>
            <w:delText xml:space="preserve"> </w:delText>
          </w:r>
        </w:del>
      </w:ins>
      <w:ins w:id="853" w:author="Hendry_0" w:date="2024-05-06T00:13:00Z">
        <w:r w:rsidR="004D2FDB">
          <w:rPr>
            <w:bCs/>
            <w:sz w:val="20"/>
            <w:szCs w:val="20"/>
            <w:lang w:val="en-GB"/>
          </w:rPr>
          <w:t> </w:t>
        </w:r>
      </w:ins>
      <w:ins w:id="854" w:author="Jill Boyce (Nokia)" w:date="2024-04-30T16:48:00Z">
        <w:r w:rsidRPr="000D7671">
          <w:rPr>
            <w:bCs/>
            <w:sz w:val="20"/>
            <w:szCs w:val="20"/>
            <w:lang w:val="en-GB"/>
          </w:rPr>
          <w:t xml:space="preserve">] equal to 1 cancels the persistence scope of the j-th </w:t>
        </w:r>
        <w:del w:id="855" w:author="Chen Jie-r0" w:date="2024-05-08T17:51:00Z">
          <w:r w:rsidRPr="000D7671" w:rsidDel="003B5B2E">
            <w:rPr>
              <w:bCs/>
              <w:sz w:val="20"/>
              <w:szCs w:val="20"/>
              <w:lang w:val="en-GB"/>
            </w:rPr>
            <w:delText xml:space="preserve">signaled </w:delText>
          </w:r>
        </w:del>
        <w:r w:rsidRPr="000D7671">
          <w:rPr>
            <w:bCs/>
            <w:sz w:val="20"/>
            <w:szCs w:val="20"/>
            <w:lang w:val="en-GB"/>
          </w:rPr>
          <w:t xml:space="preserve">object mask of the object mask picture in the i-th </w:t>
        </w:r>
        <w:del w:id="856" w:author="Chen Jie-r0" w:date="2024-05-08T17:51:00Z">
          <w:r w:rsidRPr="000D7671" w:rsidDel="003B5B2E">
            <w:rPr>
              <w:bCs/>
              <w:sz w:val="20"/>
              <w:szCs w:val="20"/>
              <w:lang w:val="en-GB"/>
            </w:rPr>
            <w:delText xml:space="preserve">associated </w:delText>
          </w:r>
        </w:del>
        <w:r w:rsidRPr="000D7671">
          <w:rPr>
            <w:bCs/>
            <w:sz w:val="20"/>
            <w:szCs w:val="20"/>
            <w:lang w:val="en-GB"/>
          </w:rPr>
          <w:t xml:space="preserve">auxiliary picture layer </w:t>
        </w:r>
        <w:del w:id="857" w:author="Chen Jie-r0" w:date="2024-05-08T17:52:00Z">
          <w:r w:rsidRPr="000D7671" w:rsidDel="003B5B2E">
            <w:rPr>
              <w:bCs/>
              <w:sz w:val="20"/>
              <w:szCs w:val="20"/>
              <w:lang w:val="en-GB"/>
            </w:rPr>
            <w:delText xml:space="preserve">object mask auxiliary picture </w:delText>
          </w:r>
        </w:del>
        <w:r w:rsidRPr="000D7671">
          <w:rPr>
            <w:bCs/>
            <w:sz w:val="20"/>
            <w:szCs w:val="20"/>
            <w:lang w:val="en-GB"/>
          </w:rPr>
          <w:t xml:space="preserve">associated with the </w:t>
        </w:r>
        <w:del w:id="858" w:author="Chen Jie-r0" w:date="2024-05-08T17:52:00Z">
          <w:r w:rsidRPr="000D7671" w:rsidDel="003B5B2E">
            <w:rPr>
              <w:bCs/>
              <w:sz w:val="20"/>
              <w:szCs w:val="20"/>
              <w:lang w:val="en-GB"/>
            </w:rPr>
            <w:delText>i-th</w:delText>
          </w:r>
        </w:del>
      </w:ins>
      <w:ins w:id="859" w:author="Chen Jie-r0" w:date="2024-05-08T17:52:00Z">
        <w:r w:rsidR="003B5B2E">
          <w:rPr>
            <w:bCs/>
            <w:sz w:val="20"/>
            <w:szCs w:val="20"/>
            <w:lang w:val="en-GB"/>
          </w:rPr>
          <w:t>current</w:t>
        </w:r>
      </w:ins>
      <w:ins w:id="860" w:author="Jill Boyce (Nokia)" w:date="2024-04-30T16:48:00Z">
        <w:r w:rsidRPr="000D7671">
          <w:rPr>
            <w:bCs/>
            <w:sz w:val="20"/>
            <w:szCs w:val="20"/>
            <w:lang w:val="en-GB"/>
          </w:rPr>
          <w:t xml:space="preserve"> primary picture. omi_mask_cancel[</w:t>
        </w:r>
        <w:del w:id="861" w:author="Hendry_0" w:date="2024-05-06T00:13:00Z">
          <w:r w:rsidRPr="000D7671" w:rsidDel="004D2FDB">
            <w:rPr>
              <w:bCs/>
              <w:sz w:val="20"/>
              <w:szCs w:val="20"/>
              <w:lang w:val="en-GB"/>
            </w:rPr>
            <w:delText xml:space="preserve"> </w:delText>
          </w:r>
        </w:del>
      </w:ins>
      <w:ins w:id="862" w:author="Hendry_0" w:date="2024-05-06T00:13:00Z">
        <w:r w:rsidR="004D2FDB">
          <w:rPr>
            <w:bCs/>
            <w:sz w:val="20"/>
            <w:szCs w:val="20"/>
            <w:lang w:val="en-GB"/>
          </w:rPr>
          <w:t> </w:t>
        </w:r>
      </w:ins>
      <w:ins w:id="863" w:author="Jill Boyce (Nokia)" w:date="2024-04-30T16:48:00Z">
        <w:r w:rsidRPr="000D7671">
          <w:rPr>
            <w:bCs/>
            <w:sz w:val="20"/>
            <w:szCs w:val="20"/>
            <w:lang w:val="en-GB"/>
          </w:rPr>
          <w:t>i</w:t>
        </w:r>
        <w:del w:id="864" w:author="Hendry_0" w:date="2024-05-06T00:13:00Z">
          <w:r w:rsidRPr="000D7671" w:rsidDel="004D2FDB">
            <w:rPr>
              <w:bCs/>
              <w:sz w:val="20"/>
              <w:szCs w:val="20"/>
              <w:lang w:val="en-GB"/>
            </w:rPr>
            <w:delText xml:space="preserve"> </w:delText>
          </w:r>
        </w:del>
      </w:ins>
      <w:ins w:id="865" w:author="Hendry_0" w:date="2024-05-06T00:13:00Z">
        <w:r w:rsidR="004D2FDB">
          <w:rPr>
            <w:bCs/>
            <w:sz w:val="20"/>
            <w:szCs w:val="20"/>
            <w:lang w:val="en-GB"/>
          </w:rPr>
          <w:t> </w:t>
        </w:r>
      </w:ins>
      <w:ins w:id="866" w:author="Jill Boyce (Nokia)" w:date="2024-04-30T16:48:00Z">
        <w:r w:rsidRPr="000D7671">
          <w:rPr>
            <w:bCs/>
            <w:sz w:val="20"/>
            <w:szCs w:val="20"/>
            <w:lang w:val="en-GB"/>
          </w:rPr>
          <w:t>][</w:t>
        </w:r>
        <w:del w:id="867" w:author="Hendry_0" w:date="2024-05-06T00:13:00Z">
          <w:r w:rsidRPr="000D7671" w:rsidDel="004D2FDB">
            <w:rPr>
              <w:bCs/>
              <w:sz w:val="20"/>
              <w:szCs w:val="20"/>
              <w:lang w:val="en-GB"/>
            </w:rPr>
            <w:delText xml:space="preserve"> </w:delText>
          </w:r>
        </w:del>
      </w:ins>
      <w:ins w:id="868" w:author="Hendry_0" w:date="2024-05-06T00:13:00Z">
        <w:r w:rsidR="004D2FDB">
          <w:rPr>
            <w:bCs/>
            <w:sz w:val="20"/>
            <w:szCs w:val="20"/>
            <w:lang w:val="en-GB"/>
          </w:rPr>
          <w:t> </w:t>
        </w:r>
      </w:ins>
      <w:ins w:id="869" w:author="Jill Boyce (Nokia)" w:date="2024-04-30T16:48:00Z">
        <w:r w:rsidRPr="000D7671">
          <w:rPr>
            <w:bCs/>
            <w:sz w:val="20"/>
            <w:szCs w:val="20"/>
            <w:lang w:val="en-GB"/>
          </w:rPr>
          <w:t>j</w:t>
        </w:r>
        <w:del w:id="870" w:author="Hendry_0" w:date="2024-05-06T00:13:00Z">
          <w:r w:rsidRPr="000D7671" w:rsidDel="004D2FDB">
            <w:rPr>
              <w:bCs/>
              <w:sz w:val="20"/>
              <w:szCs w:val="20"/>
              <w:lang w:val="en-GB"/>
            </w:rPr>
            <w:delText xml:space="preserve"> </w:delText>
          </w:r>
        </w:del>
      </w:ins>
      <w:ins w:id="871" w:author="Hendry_0" w:date="2024-05-06T00:13:00Z">
        <w:r w:rsidR="004D2FDB">
          <w:rPr>
            <w:bCs/>
            <w:sz w:val="20"/>
            <w:szCs w:val="20"/>
            <w:lang w:val="en-GB"/>
          </w:rPr>
          <w:t> </w:t>
        </w:r>
      </w:ins>
      <w:ins w:id="872" w:author="Jill Boyce (Nokia)" w:date="2024-04-30T16:48:00Z">
        <w:r w:rsidRPr="000D7671">
          <w:rPr>
            <w:bCs/>
            <w:sz w:val="20"/>
            <w:szCs w:val="20"/>
            <w:lang w:val="en-GB"/>
          </w:rPr>
          <w:t xml:space="preserve">] equal to 0 specifies that </w:t>
        </w:r>
        <w:del w:id="873" w:author="Chen Jie-r0" w:date="2024-05-08T17:52:00Z">
          <w:r w:rsidRPr="000D7671" w:rsidDel="003B5B2E">
            <w:rPr>
              <w:bCs/>
              <w:sz w:val="20"/>
              <w:szCs w:val="20"/>
              <w:lang w:val="en-GB"/>
            </w:rPr>
            <w:delText xml:space="preserve">indicates </w:delText>
          </w:r>
        </w:del>
        <w:r w:rsidRPr="000D7671">
          <w:rPr>
            <w:bCs/>
            <w:sz w:val="20"/>
            <w:szCs w:val="20"/>
            <w:lang w:val="en-GB"/>
          </w:rPr>
          <w:t xml:space="preserve">the information of the j-th </w:t>
        </w:r>
        <w:del w:id="874" w:author="Chen Jie-r0" w:date="2024-05-08T17:52:00Z">
          <w:r w:rsidRPr="000D7671" w:rsidDel="003B5B2E">
            <w:rPr>
              <w:bCs/>
              <w:sz w:val="20"/>
              <w:szCs w:val="20"/>
              <w:lang w:val="en-GB"/>
            </w:rPr>
            <w:delText xml:space="preserve">signaled </w:delText>
          </w:r>
        </w:del>
        <w:r w:rsidRPr="000D7671">
          <w:rPr>
            <w:bCs/>
            <w:sz w:val="20"/>
            <w:szCs w:val="20"/>
            <w:lang w:val="en-GB"/>
          </w:rPr>
          <w:t xml:space="preserve">object mask of the object mask picture in the i-th </w:t>
        </w:r>
        <w:del w:id="875" w:author="Chen Jie-r0" w:date="2024-05-08T17:52:00Z">
          <w:r w:rsidRPr="000D7671" w:rsidDel="003B5B2E">
            <w:rPr>
              <w:bCs/>
              <w:sz w:val="20"/>
              <w:szCs w:val="20"/>
              <w:lang w:val="en-GB"/>
            </w:rPr>
            <w:delText xml:space="preserve">associated </w:delText>
          </w:r>
        </w:del>
        <w:r w:rsidRPr="000D7671">
          <w:rPr>
            <w:bCs/>
            <w:sz w:val="20"/>
            <w:szCs w:val="20"/>
            <w:lang w:val="en-GB"/>
          </w:rPr>
          <w:t xml:space="preserve">auxiliary picture layer </w:t>
        </w:r>
      </w:ins>
      <w:ins w:id="876" w:author="Chen Jie-r0" w:date="2024-05-08T17:52:00Z">
        <w:r w:rsidR="003B5B2E">
          <w:rPr>
            <w:bCs/>
            <w:sz w:val="20"/>
            <w:szCs w:val="20"/>
            <w:lang w:val="en-GB"/>
          </w:rPr>
          <w:t xml:space="preserve">associated with the </w:t>
        </w:r>
        <w:r w:rsidR="003B5B2E">
          <w:rPr>
            <w:bCs/>
            <w:sz w:val="20"/>
            <w:szCs w:val="20"/>
            <w:lang w:val="en-GB"/>
          </w:rPr>
          <w:lastRenderedPageBreak/>
          <w:t xml:space="preserve">current primary picture layer </w:t>
        </w:r>
      </w:ins>
      <w:ins w:id="877" w:author="Jill Boyce (Nokia)" w:date="2024-04-30T16:48:00Z">
        <w:r w:rsidRPr="000D7671">
          <w:rPr>
            <w:bCs/>
            <w:sz w:val="20"/>
            <w:szCs w:val="20"/>
            <w:lang w:val="en-GB"/>
          </w:rPr>
          <w:t>is signalled.</w:t>
        </w:r>
      </w:ins>
    </w:p>
    <w:p w14:paraId="3F565025" w14:textId="782B089F" w:rsidR="00AA1671" w:rsidRPr="000D7671" w:rsidRDefault="00AA1671" w:rsidP="00AA1671">
      <w:pPr>
        <w:pStyle w:val="Default"/>
        <w:spacing w:beforeLines="50" w:before="120"/>
        <w:rPr>
          <w:ins w:id="878" w:author="Jill Boyce (Nokia)" w:date="2024-04-30T16:48:00Z"/>
          <w:bCs/>
          <w:sz w:val="20"/>
          <w:szCs w:val="20"/>
          <w:lang w:val="en-GB"/>
        </w:rPr>
      </w:pPr>
      <w:ins w:id="879" w:author="Jill Boyce (Nokia)" w:date="2024-04-30T16:48:00Z">
        <w:r w:rsidRPr="000D7671">
          <w:rPr>
            <w:bCs/>
            <w:sz w:val="20"/>
            <w:szCs w:val="20"/>
            <w:lang w:val="en-GB"/>
          </w:rPr>
          <w:t>It is a requirement of bitstream conformance that when omi_mask_id[ i ][ j ]</w:t>
        </w:r>
      </w:ins>
      <w:ins w:id="880" w:author="Jill Boyce (Nokia)" w:date="2024-04-30T16:49:00Z">
        <w:r>
          <w:rPr>
            <w:bCs/>
            <w:sz w:val="20"/>
            <w:szCs w:val="20"/>
            <w:lang w:val="en-GB"/>
          </w:rPr>
          <w:t xml:space="preserve"> </w:t>
        </w:r>
      </w:ins>
      <w:ins w:id="881" w:author="Jill Boyce (Nokia)" w:date="2024-04-30T16:48:00Z">
        <w:r w:rsidRPr="000D7671">
          <w:rPr>
            <w:bCs/>
            <w:sz w:val="20"/>
            <w:szCs w:val="20"/>
            <w:lang w:val="en-GB"/>
          </w:rPr>
          <w:t xml:space="preserve">with a particular value is parsed for the first time in the current CLVS, the value of the corresponding omi_mask_cancel[ i ][ j ] shall be equal to 0. </w:t>
        </w:r>
      </w:ins>
    </w:p>
    <w:p w14:paraId="79041592" w14:textId="775D726A" w:rsidR="00991C67" w:rsidRPr="001B0CCE" w:rsidRDefault="00991C67" w:rsidP="00AA1671">
      <w:pPr>
        <w:pStyle w:val="Default"/>
        <w:spacing w:beforeLines="50" w:before="120"/>
        <w:rPr>
          <w:sz w:val="20"/>
          <w:szCs w:val="20"/>
          <w:lang w:val="en-GB"/>
        </w:rPr>
      </w:pPr>
      <w:r w:rsidRPr="001B0CCE">
        <w:rPr>
          <w:b/>
          <w:sz w:val="20"/>
          <w:szCs w:val="20"/>
          <w:lang w:val="en-GB"/>
        </w:rPr>
        <w:t>omi_mask_bounding_box_present_flag</w:t>
      </w:r>
      <w:r w:rsidRPr="001B0CCE">
        <w:rPr>
          <w:sz w:val="20"/>
          <w:szCs w:val="20"/>
          <w:lang w:val="en-GB"/>
        </w:rPr>
        <w:t>[</w:t>
      </w:r>
      <w:r w:rsidRPr="001B0CCE">
        <w:rPr>
          <w:rFonts w:eastAsia="Malgun Gothic"/>
          <w:sz w:val="20"/>
          <w:szCs w:val="20"/>
          <w:lang w:val="en-GB"/>
        </w:rPr>
        <w:t> </w:t>
      </w:r>
      <w:r w:rsidRPr="001B0CCE">
        <w:rPr>
          <w:sz w:val="20"/>
          <w:szCs w:val="20"/>
          <w:lang w:val="en-GB"/>
        </w:rPr>
        <w:t>i</w:t>
      </w:r>
      <w:r w:rsidRPr="001B0CCE">
        <w:rPr>
          <w:rFonts w:eastAsia="Malgun Gothic"/>
          <w:sz w:val="20"/>
          <w:szCs w:val="20"/>
          <w:lang w:val="en-GB"/>
        </w:rPr>
        <w:t> </w:t>
      </w:r>
      <w:r w:rsidRPr="001B0CCE">
        <w:rPr>
          <w:sz w:val="20"/>
          <w:szCs w:val="20"/>
          <w:lang w:val="en-GB"/>
        </w:rPr>
        <w:t>][ j ]</w:t>
      </w:r>
      <w:del w:id="882" w:author="Jill Boyce (Nokia)" w:date="2024-04-30T14:51:00Z">
        <w:r w:rsidRPr="001B0CCE" w:rsidDel="003603CA">
          <w:rPr>
            <w:sz w:val="20"/>
            <w:szCs w:val="20"/>
            <w:lang w:val="en-GB"/>
          </w:rPr>
          <w:delText>[ k ]</w:delText>
        </w:r>
      </w:del>
      <w:r w:rsidRPr="001B0CCE">
        <w:rPr>
          <w:sz w:val="20"/>
          <w:szCs w:val="20"/>
          <w:lang w:val="en-GB"/>
        </w:rPr>
        <w:t xml:space="preserve"> equal to1 </w:t>
      </w:r>
      <w:del w:id="883" w:author="Jill Boyce (Nokia)" w:date="2024-04-30T16:50:00Z">
        <w:r w:rsidRPr="001B0CCE" w:rsidDel="00AA1671">
          <w:rPr>
            <w:sz w:val="20"/>
            <w:szCs w:val="20"/>
            <w:lang w:val="en-GB"/>
          </w:rPr>
          <w:delText xml:space="preserve">indicates </w:delText>
        </w:r>
      </w:del>
      <w:ins w:id="884" w:author="Jill Boyce (Nokia)" w:date="2024-04-30T16:50:00Z">
        <w:r w:rsidR="00AA1671">
          <w:rPr>
            <w:sz w:val="20"/>
            <w:szCs w:val="20"/>
            <w:lang w:val="en-GB"/>
          </w:rPr>
          <w:t>specifies that</w:t>
        </w:r>
        <w:r w:rsidR="00AA1671" w:rsidRPr="001B0CCE">
          <w:rPr>
            <w:sz w:val="20"/>
            <w:szCs w:val="20"/>
            <w:lang w:val="en-GB"/>
          </w:rPr>
          <w:t xml:space="preserve"> </w:t>
        </w:r>
      </w:ins>
      <w:r w:rsidRPr="001B0CCE">
        <w:rPr>
          <w:sz w:val="20"/>
          <w:szCs w:val="20"/>
          <w:lang w:val="en-GB"/>
        </w:rPr>
        <w:t>the syntax elements omi_mask_top[ i ][ j ]</w:t>
      </w:r>
      <w:del w:id="885" w:author="Jill Boyce (Nokia)" w:date="2024-04-30T14:51:00Z">
        <w:r w:rsidRPr="001B0CCE" w:rsidDel="003603CA">
          <w:rPr>
            <w:sz w:val="20"/>
            <w:szCs w:val="20"/>
            <w:lang w:val="en-GB"/>
          </w:rPr>
          <w:delText>[ k ]</w:delText>
        </w:r>
      </w:del>
      <w:r w:rsidRPr="001B0CCE">
        <w:rPr>
          <w:sz w:val="20"/>
          <w:szCs w:val="20"/>
          <w:lang w:val="en-GB"/>
        </w:rPr>
        <w:t>, omi_mask_left[ i ][ j ]</w:t>
      </w:r>
      <w:del w:id="886" w:author="Jill Boyce (Nokia)" w:date="2024-04-30T14:51:00Z">
        <w:r w:rsidRPr="001B0CCE" w:rsidDel="003603CA">
          <w:rPr>
            <w:sz w:val="20"/>
            <w:szCs w:val="20"/>
            <w:lang w:val="en-GB"/>
          </w:rPr>
          <w:delText>[ k ]</w:delText>
        </w:r>
      </w:del>
      <w:r w:rsidRPr="001B0CCE">
        <w:rPr>
          <w:sz w:val="20"/>
          <w:szCs w:val="20"/>
          <w:lang w:val="en-GB"/>
        </w:rPr>
        <w:t>, omi_mask_width[ i ][ j ]</w:t>
      </w:r>
      <w:del w:id="887" w:author="Jill Boyce (Nokia)" w:date="2024-04-30T14:51:00Z">
        <w:r w:rsidRPr="001B0CCE" w:rsidDel="003603CA">
          <w:rPr>
            <w:sz w:val="20"/>
            <w:szCs w:val="20"/>
            <w:lang w:val="en-GB"/>
          </w:rPr>
          <w:delText>[ k ]</w:delText>
        </w:r>
      </w:del>
      <w:r w:rsidRPr="001B0CCE">
        <w:rPr>
          <w:sz w:val="20"/>
          <w:szCs w:val="20"/>
          <w:lang w:val="en-GB"/>
        </w:rPr>
        <w:t>, and omi_mask_height[ i ][ j ]</w:t>
      </w:r>
      <w:del w:id="888" w:author="Jill Boyce (Nokia)" w:date="2024-04-30T14:51:00Z">
        <w:r w:rsidRPr="001B0CCE" w:rsidDel="003603CA">
          <w:rPr>
            <w:sz w:val="20"/>
            <w:szCs w:val="20"/>
            <w:lang w:val="en-GB"/>
          </w:rPr>
          <w:delText>[ k ]</w:delText>
        </w:r>
      </w:del>
      <w:r w:rsidRPr="001B0CCE">
        <w:rPr>
          <w:sz w:val="20"/>
          <w:szCs w:val="20"/>
          <w:lang w:val="en-GB"/>
        </w:rPr>
        <w:t xml:space="preserve">, are present. </w:t>
      </w:r>
      <w:r w:rsidR="00E2202D" w:rsidRPr="00E2202D">
        <w:rPr>
          <w:sz w:val="20"/>
          <w:szCs w:val="20"/>
          <w:lang w:val="en-GB"/>
        </w:rPr>
        <w:t>omi_mask_bounding_box_present_flag</w:t>
      </w:r>
      <w:r w:rsidRPr="001B0CCE">
        <w:rPr>
          <w:sz w:val="20"/>
          <w:szCs w:val="20"/>
          <w:lang w:val="en-GB"/>
        </w:rPr>
        <w:t>[ i ][ j ]</w:t>
      </w:r>
      <w:del w:id="889" w:author="Deshpande, Sachin" w:date="2024-05-07T17:33:00Z">
        <w:r w:rsidRPr="001B0CCE" w:rsidDel="00D448CF">
          <w:rPr>
            <w:sz w:val="20"/>
            <w:szCs w:val="20"/>
            <w:lang w:val="en-GB"/>
          </w:rPr>
          <w:delText>[k]</w:delText>
        </w:r>
      </w:del>
      <w:r w:rsidRPr="001B0CCE">
        <w:rPr>
          <w:sz w:val="20"/>
          <w:szCs w:val="20"/>
          <w:lang w:val="en-GB"/>
        </w:rPr>
        <w:t xml:space="preserve"> equal to 0 indicates syntax elements, omi_mask_top[ i ][ j ]</w:t>
      </w:r>
      <w:del w:id="890" w:author="Jill Boyce (Nokia)" w:date="2024-04-30T14:51:00Z">
        <w:r w:rsidRPr="001B0CCE" w:rsidDel="003603CA">
          <w:rPr>
            <w:sz w:val="20"/>
            <w:szCs w:val="20"/>
            <w:lang w:val="en-GB"/>
          </w:rPr>
          <w:delText>[ k ]</w:delText>
        </w:r>
      </w:del>
      <w:r w:rsidRPr="001B0CCE">
        <w:rPr>
          <w:sz w:val="20"/>
          <w:szCs w:val="20"/>
          <w:lang w:val="en-GB"/>
        </w:rPr>
        <w:t>, omi_mask_left[ i ][ j ]</w:t>
      </w:r>
      <w:del w:id="891" w:author="Jill Boyce (Nokia)" w:date="2024-04-30T14:51:00Z">
        <w:r w:rsidRPr="001B0CCE" w:rsidDel="003603CA">
          <w:rPr>
            <w:sz w:val="20"/>
            <w:szCs w:val="20"/>
            <w:lang w:val="en-GB"/>
          </w:rPr>
          <w:delText>[ k ]</w:delText>
        </w:r>
      </w:del>
      <w:r w:rsidRPr="001B0CCE">
        <w:rPr>
          <w:sz w:val="20"/>
          <w:szCs w:val="20"/>
          <w:lang w:val="en-GB"/>
        </w:rPr>
        <w:t>, omi_mask_width[ i ][ j ]</w:t>
      </w:r>
      <w:del w:id="892" w:author="Jill Boyce (Nokia)" w:date="2024-04-30T14:51:00Z">
        <w:r w:rsidRPr="001B0CCE" w:rsidDel="003603CA">
          <w:rPr>
            <w:sz w:val="20"/>
            <w:szCs w:val="20"/>
            <w:lang w:val="en-GB"/>
          </w:rPr>
          <w:delText>[ k ]</w:delText>
        </w:r>
      </w:del>
      <w:r w:rsidRPr="001B0CCE">
        <w:rPr>
          <w:sz w:val="20"/>
          <w:szCs w:val="20"/>
          <w:lang w:val="en-GB"/>
        </w:rPr>
        <w:t>, and omi_mask_height[ i ][ j ]</w:t>
      </w:r>
      <w:del w:id="893" w:author="Jill Boyce (Nokia)" w:date="2024-04-30T14:51:00Z">
        <w:r w:rsidRPr="001B0CCE" w:rsidDel="003603CA">
          <w:rPr>
            <w:sz w:val="20"/>
            <w:szCs w:val="20"/>
            <w:lang w:val="en-GB"/>
          </w:rPr>
          <w:delText>[ k ]</w:delText>
        </w:r>
      </w:del>
      <w:r w:rsidRPr="001B0CCE">
        <w:rPr>
          <w:sz w:val="20"/>
          <w:szCs w:val="20"/>
          <w:lang w:val="en-GB"/>
        </w:rPr>
        <w:t xml:space="preserve">, are not present. </w:t>
      </w:r>
    </w:p>
    <w:p w14:paraId="2CBC6FA9" w14:textId="457EB10A" w:rsidR="00991C67" w:rsidRPr="00DC127F" w:rsidRDefault="00991C67" w:rsidP="00991C67">
      <w:pPr>
        <w:rPr>
          <w:lang w:val="en-GB"/>
        </w:rPr>
      </w:pPr>
      <w:r w:rsidRPr="00E2202D">
        <w:rPr>
          <w:b/>
          <w:lang w:val="en-GB"/>
        </w:rPr>
        <w:t>omi_mask_top</w:t>
      </w:r>
      <w:r w:rsidRPr="00E2202D">
        <w:rPr>
          <w:lang w:val="en-GB"/>
        </w:rPr>
        <w:t>[ i ][ j ]</w:t>
      </w:r>
      <w:del w:id="894" w:author="Jill Boyce (Nokia)" w:date="2024-04-30T14:51:00Z">
        <w:r w:rsidRPr="00E2202D" w:rsidDel="003603CA">
          <w:rPr>
            <w:lang w:val="en-GB"/>
          </w:rPr>
          <w:delText>[ k ]</w:delText>
        </w:r>
      </w:del>
      <w:r w:rsidRPr="00E2202D">
        <w:rPr>
          <w:bCs/>
        </w:rPr>
        <w:t xml:space="preserve">, </w:t>
      </w:r>
      <w:r w:rsidRPr="00E2202D">
        <w:rPr>
          <w:b/>
          <w:lang w:val="en-GB"/>
        </w:rPr>
        <w:t>omi_mask_left</w:t>
      </w:r>
      <w:r w:rsidRPr="002B235E">
        <w:rPr>
          <w:lang w:val="en-GB"/>
        </w:rPr>
        <w:t>[ i ][ j ]</w:t>
      </w:r>
      <w:del w:id="895" w:author="Jill Boyce (Nokia)" w:date="2024-04-30T14:51:00Z">
        <w:r w:rsidRPr="002B235E" w:rsidDel="003603CA">
          <w:rPr>
            <w:lang w:val="en-GB"/>
          </w:rPr>
          <w:delText>[ k ]</w:delText>
        </w:r>
      </w:del>
      <w:r w:rsidRPr="002B235E">
        <w:rPr>
          <w:bCs/>
        </w:rPr>
        <w:t xml:space="preserve">, </w:t>
      </w:r>
      <w:r w:rsidRPr="002B235E">
        <w:rPr>
          <w:b/>
          <w:lang w:val="en-GB"/>
        </w:rPr>
        <w:t>omi_mask_width</w:t>
      </w:r>
      <w:r w:rsidRPr="002B235E">
        <w:rPr>
          <w:lang w:val="en-GB"/>
        </w:rPr>
        <w:t>[ i ][ j ]</w:t>
      </w:r>
      <w:del w:id="896" w:author="Jill Boyce (Nokia)" w:date="2024-04-30T14:51:00Z">
        <w:r w:rsidRPr="002B235E" w:rsidDel="003603CA">
          <w:rPr>
            <w:lang w:val="en-GB"/>
          </w:rPr>
          <w:delText>[ k ]</w:delText>
        </w:r>
      </w:del>
      <w:r w:rsidRPr="002B235E">
        <w:rPr>
          <w:bCs/>
        </w:rPr>
        <w:t xml:space="preserve">, and </w:t>
      </w:r>
      <w:r w:rsidRPr="00E2202D">
        <w:rPr>
          <w:b/>
          <w:lang w:val="en-GB"/>
        </w:rPr>
        <w:t>omi_mask_height</w:t>
      </w:r>
      <w:r w:rsidRPr="00E2202D">
        <w:rPr>
          <w:lang w:val="en-GB"/>
        </w:rPr>
        <w:t>[ i ][ j ]</w:t>
      </w:r>
      <w:del w:id="897" w:author="Jill Boyce (Nokia)" w:date="2024-04-30T14:51:00Z">
        <w:r w:rsidRPr="00E2202D" w:rsidDel="003603CA">
          <w:rPr>
            <w:lang w:val="en-GB"/>
          </w:rPr>
          <w:delText>[ k ]</w:delText>
        </w:r>
      </w:del>
      <w:r w:rsidRPr="00E2202D">
        <w:rPr>
          <w:bCs/>
        </w:rPr>
        <w:t xml:space="preserve"> </w:t>
      </w:r>
      <w:del w:id="898" w:author="Jill Boyce (Nokia)" w:date="2024-04-30T16:41:00Z">
        <w:r w:rsidRPr="00E2202D" w:rsidDel="00E001AC">
          <w:rPr>
            <w:bCs/>
          </w:rPr>
          <w:delText xml:space="preserve">indicate </w:delText>
        </w:r>
      </w:del>
      <w:ins w:id="899" w:author="Jill Boyce (Nokia)" w:date="2024-04-30T16:41:00Z">
        <w:r w:rsidR="00E001AC">
          <w:rPr>
            <w:bCs/>
          </w:rPr>
          <w:t>specify</w:t>
        </w:r>
        <w:r w:rsidR="00E001AC" w:rsidRPr="00E2202D">
          <w:rPr>
            <w:bCs/>
          </w:rPr>
          <w:t xml:space="preserve"> </w:t>
        </w:r>
      </w:ins>
      <w:r w:rsidRPr="00E2202D">
        <w:rPr>
          <w:bCs/>
        </w:rPr>
        <w:t xml:space="preserve">the coordinates of the top-left corner </w:t>
      </w:r>
      <w:r w:rsidRPr="00AA1671">
        <w:rPr>
          <w:bCs/>
        </w:rPr>
        <w:t xml:space="preserve">and the width and height, respectively, of the bounding box </w:t>
      </w:r>
      <w:ins w:id="900" w:author="Chen Jie-r0" w:date="2024-05-08T19:09:00Z">
        <w:r w:rsidR="00DB3BA5">
          <w:rPr>
            <w:bCs/>
          </w:rPr>
          <w:t xml:space="preserve">of the j-th object mask </w:t>
        </w:r>
      </w:ins>
      <w:r w:rsidRPr="00AA1671">
        <w:rPr>
          <w:lang w:val="en-GB"/>
        </w:rPr>
        <w:t xml:space="preserve">in the cropped decoded </w:t>
      </w:r>
      <w:ins w:id="901" w:author="Jill Boyce (Nokia)" w:date="2024-04-30T16:41:00Z">
        <w:r w:rsidR="00E001AC" w:rsidRPr="00AA1671">
          <w:rPr>
            <w:lang w:val="en-GB"/>
          </w:rPr>
          <w:t xml:space="preserve">object mask </w:t>
        </w:r>
      </w:ins>
      <w:r w:rsidRPr="00AA1671">
        <w:rPr>
          <w:lang w:val="en-GB"/>
        </w:rPr>
        <w:t>picture</w:t>
      </w:r>
      <w:r w:rsidR="00DC127F" w:rsidRPr="00AA1671">
        <w:rPr>
          <w:lang w:val="en-GB"/>
        </w:rPr>
        <w:t xml:space="preserve"> </w:t>
      </w:r>
      <w:del w:id="902" w:author="Jill Boyce (Nokia)" w:date="2024-04-30T16:53:00Z">
        <w:r w:rsidR="00DC127F" w:rsidRPr="00AA1671" w:rsidDel="00AA1671">
          <w:rPr>
            <w:lang w:val="en-GB"/>
          </w:rPr>
          <w:delText xml:space="preserve">of the </w:delText>
        </w:r>
      </w:del>
      <w:ins w:id="903" w:author="Jill Boyce (Nokia)" w:date="2024-04-30T16:41:00Z">
        <w:del w:id="904" w:author="Chen Jie-r0" w:date="2024-05-08T19:10:00Z">
          <w:r w:rsidR="00E001AC" w:rsidRPr="00AA1671" w:rsidDel="00DB3BA5">
            <w:rPr>
              <w:rFonts w:eastAsia="MS Mincho"/>
              <w:color w:val="000000"/>
              <w:lang w:val="en-GB"/>
            </w:rPr>
            <w:delText xml:space="preserve">of </w:delText>
          </w:r>
        </w:del>
      </w:ins>
      <w:ins w:id="905" w:author="Jill Boyce (Nokia)" w:date="2024-04-30T16:51:00Z">
        <w:del w:id="906" w:author="Chen Jie-r0" w:date="2024-05-08T19:10:00Z">
          <w:r w:rsidR="00AA1671" w:rsidRPr="00AA1671" w:rsidDel="00DB3BA5">
            <w:rPr>
              <w:lang w:val="en-GB"/>
            </w:rPr>
            <w:delText xml:space="preserve">the </w:delText>
          </w:r>
          <w:r w:rsidR="00AA1671" w:rsidRPr="000D7671" w:rsidDel="00DB3BA5">
            <w:rPr>
              <w:lang w:val="en-GB"/>
            </w:rPr>
            <w:delText>j</w:delText>
          </w:r>
          <w:r w:rsidR="00AA1671" w:rsidRPr="00AA1671" w:rsidDel="00DB3BA5">
            <w:rPr>
              <w:lang w:val="en-GB"/>
            </w:rPr>
            <w:delText>-th signaled object mask</w:delText>
          </w:r>
        </w:del>
        <w:del w:id="907" w:author="Chen Jie-r0" w:date="2024-05-08T20:05:00Z">
          <w:r w:rsidR="00AA1671" w:rsidRPr="00AA1671" w:rsidDel="00706971">
            <w:rPr>
              <w:lang w:val="en-GB"/>
            </w:rPr>
            <w:delText xml:space="preserve"> </w:delText>
          </w:r>
        </w:del>
        <w:r w:rsidR="00AA1671" w:rsidRPr="00AA1671">
          <w:rPr>
            <w:lang w:val="en-GB"/>
          </w:rPr>
          <w:t xml:space="preserve">in the </w:t>
        </w:r>
        <w:r w:rsidR="00AA1671" w:rsidRPr="000D7671">
          <w:rPr>
            <w:lang w:val="en-GB"/>
          </w:rPr>
          <w:t>i</w:t>
        </w:r>
        <w:r w:rsidR="00AA1671" w:rsidRPr="00AA1671">
          <w:rPr>
            <w:lang w:val="en-GB"/>
          </w:rPr>
          <w:t xml:space="preserve">-th </w:t>
        </w:r>
        <w:del w:id="908" w:author="Chen Jie-r0" w:date="2024-05-08T19:10:00Z">
          <w:r w:rsidR="00AA1671" w:rsidRPr="000D7671" w:rsidDel="00DB3BA5">
            <w:rPr>
              <w:lang w:val="en-GB"/>
            </w:rPr>
            <w:delText xml:space="preserve">associated </w:delText>
          </w:r>
        </w:del>
        <w:r w:rsidR="00AA1671" w:rsidRPr="000D7671">
          <w:rPr>
            <w:lang w:val="en-GB"/>
          </w:rPr>
          <w:t>auxiliary picture layer</w:t>
        </w:r>
      </w:ins>
      <w:ins w:id="909" w:author="Chen Jie-r0" w:date="2024-05-08T19:10:00Z">
        <w:r w:rsidR="00DB3BA5">
          <w:rPr>
            <w:lang w:val="en-GB"/>
          </w:rPr>
          <w:t xml:space="preserve"> associated with the current primary picture layer</w:t>
        </w:r>
      </w:ins>
      <w:del w:id="910" w:author="Jill Boyce (Nokia)" w:date="2024-04-30T16:40:00Z">
        <w:r w:rsidR="00A722AD" w:rsidRPr="00AA1671" w:rsidDel="00E001AC">
          <w:rPr>
            <w:lang w:val="en-GB"/>
          </w:rPr>
          <w:delText xml:space="preserve">k-th signaled object mask in the </w:delText>
        </w:r>
        <w:r w:rsidR="00DC127F" w:rsidRPr="00AA1671" w:rsidDel="00E001AC">
          <w:rPr>
            <w:lang w:val="en-GB"/>
          </w:rPr>
          <w:delText>j-th object mask auxiliary picture associated with the i-th primary picture</w:delText>
        </w:r>
      </w:del>
      <w:r w:rsidRPr="00AA1671">
        <w:rPr>
          <w:lang w:val="en-GB"/>
        </w:rPr>
        <w:t>, relative to the conformance cropping window specified by the active SPS.</w:t>
      </w:r>
    </w:p>
    <w:p w14:paraId="54147658" w14:textId="294C7D8A" w:rsidR="00991C67" w:rsidRPr="00AA1671" w:rsidRDefault="00991C67" w:rsidP="00991C67">
      <w:pPr>
        <w:overflowPunct/>
        <w:autoSpaceDE/>
        <w:autoSpaceDN/>
        <w:adjustRightInd/>
        <w:textAlignment w:val="auto"/>
        <w:rPr>
          <w:bCs/>
        </w:rPr>
      </w:pPr>
      <w:r w:rsidRPr="00AA1671">
        <w:rPr>
          <w:bCs/>
        </w:rPr>
        <w:t>The value of omi_mask_left[ i ][ j ]</w:t>
      </w:r>
      <w:del w:id="911" w:author="Jill Boyce (Nokia)" w:date="2024-04-30T14:51:00Z">
        <w:r w:rsidRPr="00AA1671" w:rsidDel="003603CA">
          <w:rPr>
            <w:bCs/>
          </w:rPr>
          <w:delText>[ k ]</w:delText>
        </w:r>
      </w:del>
      <w:r w:rsidRPr="00AA1671">
        <w:rPr>
          <w:bCs/>
        </w:rPr>
        <w:t xml:space="preserve"> shall be in the range of 0 to ( CroppedWidth / SubWidthC – 1 ), inclusive, CroppedWidth and SubWidthC being associated to the </w:t>
      </w:r>
      <w:ins w:id="912" w:author="Jill Boyce (Nokia)" w:date="2024-04-30T16:55:00Z">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del w:id="913" w:author="Chen Jie-r0" w:date="2024-05-08T19:18:00Z">
          <w:r w:rsidR="00AA1671" w:rsidRPr="000D7671" w:rsidDel="00DB3BA5">
            <w:rPr>
              <w:lang w:val="en-GB"/>
            </w:rPr>
            <w:delText xml:space="preserve">associated </w:delText>
          </w:r>
        </w:del>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AA1671">
          <w:rPr>
            <w:lang w:val="en-GB"/>
          </w:rPr>
          <w:t xml:space="preserve"> </w:t>
        </w:r>
      </w:ins>
      <w:ins w:id="914" w:author="Chen Jie-r0" w:date="2024-05-08T19:18:00Z">
        <w:r w:rsidR="00DB3BA5">
          <w:rPr>
            <w:lang w:val="en-GB"/>
          </w:rPr>
          <w:t>associated with the current primary picture layer</w:t>
        </w:r>
      </w:ins>
      <w:del w:id="915" w:author="Jill Boyce (Nokia)" w:date="2024-04-30T16:55:00Z">
        <w:r w:rsidRPr="00AA1671" w:rsidDel="00AA1671">
          <w:rPr>
            <w:lang w:val="en-GB"/>
          </w:rPr>
          <w:delText xml:space="preserve">the </w:delText>
        </w:r>
      </w:del>
      <w:del w:id="916" w:author="Jill Boyce (Nokia)" w:date="2024-04-30T16:42:00Z">
        <w:r w:rsidRPr="00AA1671" w:rsidDel="00E001AC">
          <w:rPr>
            <w:lang w:val="en-GB"/>
          </w:rPr>
          <w:delText>j-th object mask auxiliary picture associated with i-th primary picture</w:delText>
        </w:r>
      </w:del>
      <w:r w:rsidRPr="00AA1671">
        <w:rPr>
          <w:bCs/>
        </w:rPr>
        <w:t xml:space="preserve">. </w:t>
      </w:r>
      <w:r w:rsidRPr="00AA1671">
        <w:rPr>
          <w:bCs/>
          <w:szCs w:val="22"/>
        </w:rPr>
        <w:t>When it is not present, the value of omi_mask_left[ i ][ j ]</w:t>
      </w:r>
      <w:del w:id="917" w:author="Jill Boyce (Nokia)" w:date="2024-04-30T14:51:00Z">
        <w:r w:rsidRPr="00AA1671" w:rsidDel="003603CA">
          <w:rPr>
            <w:bCs/>
            <w:szCs w:val="22"/>
          </w:rPr>
          <w:delText>[ k ]</w:delText>
        </w:r>
      </w:del>
      <w:r w:rsidRPr="00AA1671">
        <w:rPr>
          <w:bCs/>
          <w:szCs w:val="22"/>
        </w:rPr>
        <w:t xml:space="preserve"> is inferred to be 0.</w:t>
      </w:r>
    </w:p>
    <w:p w14:paraId="300CE08B" w14:textId="292DE7E8" w:rsidR="00991C67" w:rsidRPr="007279CF" w:rsidRDefault="00991C67" w:rsidP="00991C67">
      <w:pPr>
        <w:overflowPunct/>
        <w:autoSpaceDE/>
        <w:autoSpaceDN/>
        <w:adjustRightInd/>
        <w:textAlignment w:val="auto"/>
        <w:rPr>
          <w:bCs/>
        </w:rPr>
      </w:pPr>
      <w:r w:rsidRPr="00AA1671">
        <w:rPr>
          <w:bCs/>
        </w:rPr>
        <w:t>The value of omi_mask_top[ i ][ j ]</w:t>
      </w:r>
      <w:del w:id="918" w:author="Jill Boyce (Nokia)" w:date="2024-04-30T14:51:00Z">
        <w:r w:rsidRPr="00AA1671" w:rsidDel="003603CA">
          <w:rPr>
            <w:bCs/>
          </w:rPr>
          <w:delText>[ k ]</w:delText>
        </w:r>
      </w:del>
      <w:r w:rsidRPr="00AA1671">
        <w:rPr>
          <w:bCs/>
        </w:rPr>
        <w:t xml:space="preserve"> shall be in the range of 0 to ( CroppedHeight / SubHeightC – 1 ), inclusive, CroppedHeight  and SubHeightC  being associated to the </w:t>
      </w:r>
      <w:ins w:id="919" w:author="Jill Boyce (Nokia)" w:date="2024-04-30T16:56:00Z">
        <w:r w:rsidR="00AA1671" w:rsidRPr="000D7671">
          <w:rPr>
            <w:bCs/>
          </w:rPr>
          <w:t>object mask picture in</w:t>
        </w:r>
        <w:r w:rsidR="00AA1671" w:rsidRPr="00AA1671">
          <w:rPr>
            <w:bCs/>
          </w:rPr>
          <w:t xml:space="preserve"> </w:t>
        </w:r>
        <w:r w:rsidR="00AA1671" w:rsidRPr="00AA1671">
          <w:rPr>
            <w:lang w:val="en-GB"/>
          </w:rPr>
          <w:t xml:space="preserve">the </w:t>
        </w:r>
        <w:r w:rsidR="00AA1671" w:rsidRPr="000D7671">
          <w:rPr>
            <w:lang w:val="en-GB"/>
          </w:rPr>
          <w:t>i</w:t>
        </w:r>
        <w:r w:rsidR="00AA1671" w:rsidRPr="00AA1671">
          <w:rPr>
            <w:lang w:val="en-GB"/>
          </w:rPr>
          <w:t xml:space="preserve">-th </w:t>
        </w:r>
        <w:del w:id="920" w:author="Chen Jie-r0" w:date="2024-05-08T19:18:00Z">
          <w:r w:rsidR="00AA1671" w:rsidRPr="000D7671" w:rsidDel="00DB3BA5">
            <w:rPr>
              <w:lang w:val="en-GB"/>
            </w:rPr>
            <w:delText xml:space="preserve">associated </w:delText>
          </w:r>
        </w:del>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E001AC">
          <w:rPr>
            <w:lang w:val="en-GB"/>
          </w:rPr>
          <w:t xml:space="preserve"> </w:t>
        </w:r>
      </w:ins>
      <w:ins w:id="921" w:author="Chen Jie-r0" w:date="2024-05-08T19:18:00Z">
        <w:r w:rsidR="00DB3BA5">
          <w:rPr>
            <w:lang w:val="en-GB"/>
          </w:rPr>
          <w:t>associated with the current primary picture layer</w:t>
        </w:r>
      </w:ins>
      <w:del w:id="922" w:author="Jill Boyce (Nokia)" w:date="2024-04-30T16:42:00Z">
        <w:r w:rsidRPr="00AA1671" w:rsidDel="00E001AC">
          <w:rPr>
            <w:lang w:val="en-GB"/>
          </w:rPr>
          <w:delText>the j-th object mask auxiliary picture associated with i-th primary picture</w:delText>
        </w:r>
      </w:del>
      <w:r w:rsidRPr="00AA1671">
        <w:rPr>
          <w:bCs/>
        </w:rPr>
        <w:t xml:space="preserve">. </w:t>
      </w:r>
      <w:r w:rsidRPr="00AA1671">
        <w:rPr>
          <w:bCs/>
          <w:szCs w:val="22"/>
        </w:rPr>
        <w:t>When it is not present, the value of omi_mask_top[ i ][ j ]</w:t>
      </w:r>
      <w:del w:id="923" w:author="Jill Boyce (Nokia)" w:date="2024-04-30T14:51:00Z">
        <w:r w:rsidRPr="00AA1671" w:rsidDel="003603CA">
          <w:rPr>
            <w:bCs/>
            <w:szCs w:val="22"/>
          </w:rPr>
          <w:delText>[ k ]</w:delText>
        </w:r>
      </w:del>
      <w:r w:rsidRPr="00AA1671">
        <w:rPr>
          <w:bCs/>
          <w:szCs w:val="22"/>
        </w:rPr>
        <w:t xml:space="preserve"> is inferred to be 0.</w:t>
      </w:r>
    </w:p>
    <w:p w14:paraId="790EEE6A" w14:textId="5635A7F0" w:rsidR="00991C67" w:rsidRPr="007279CF" w:rsidRDefault="00991C67" w:rsidP="00991C67">
      <w:pPr>
        <w:overflowPunct/>
        <w:autoSpaceDE/>
        <w:autoSpaceDN/>
        <w:adjustRightInd/>
        <w:textAlignment w:val="auto"/>
        <w:rPr>
          <w:bCs/>
        </w:rPr>
      </w:pPr>
      <w:r w:rsidRPr="007279CF">
        <w:rPr>
          <w:bCs/>
        </w:rPr>
        <w:t>The value of omi_mask_width[ i ][ j ]</w:t>
      </w:r>
      <w:del w:id="924" w:author="Jill Boyce (Nokia)" w:date="2024-04-30T14:51:00Z">
        <w:r w:rsidRPr="007279CF" w:rsidDel="003603CA">
          <w:rPr>
            <w:bCs/>
          </w:rPr>
          <w:delText>[ k ]</w:delText>
        </w:r>
      </w:del>
      <w:r w:rsidRPr="007279CF">
        <w:rPr>
          <w:bCs/>
        </w:rPr>
        <w:t xml:space="preserve"> shall be in the range of 0 to ( CroppedWidth / SubWidthC − omi_mask_left[ i ][ j ]</w:t>
      </w:r>
      <w:del w:id="925" w:author="Jill Boyce (Nokia)" w:date="2024-04-30T14:51:00Z">
        <w:r w:rsidRPr="007279CF" w:rsidDel="003603CA">
          <w:rPr>
            <w:bCs/>
          </w:rPr>
          <w:delText>[ k ]</w:delText>
        </w:r>
      </w:del>
      <w:r w:rsidRPr="007279CF">
        <w:rPr>
          <w:bCs/>
        </w:rPr>
        <w:t xml:space="preserve"> ), inclusive. </w:t>
      </w:r>
      <w:r w:rsidRPr="00916A39">
        <w:rPr>
          <w:bCs/>
          <w:szCs w:val="22"/>
        </w:rPr>
        <w:t>When it is not present, the value of omi_mask_width [ i ][ j ]</w:t>
      </w:r>
      <w:del w:id="926" w:author="Jill Boyce (Nokia)" w:date="2024-04-30T14:51:00Z">
        <w:r w:rsidRPr="00916A39" w:rsidDel="003603CA">
          <w:rPr>
            <w:bCs/>
            <w:szCs w:val="22"/>
          </w:rPr>
          <w:delText>[ k ]</w:delText>
        </w:r>
      </w:del>
      <w:r w:rsidRPr="00916A39">
        <w:rPr>
          <w:bCs/>
          <w:szCs w:val="22"/>
        </w:rPr>
        <w:t xml:space="preserve"> is inferred to be ( CroppedWidth / SubWidthC − omi_mask_left[ i ][ j ]</w:t>
      </w:r>
      <w:del w:id="927" w:author="Jill Boyce (Nokia)" w:date="2024-04-30T14:51:00Z">
        <w:r w:rsidRPr="00916A39" w:rsidDel="003603CA">
          <w:rPr>
            <w:bCs/>
            <w:szCs w:val="22"/>
          </w:rPr>
          <w:delText>[ k ]</w:delText>
        </w:r>
      </w:del>
      <w:r w:rsidRPr="00916A39">
        <w:rPr>
          <w:bCs/>
          <w:szCs w:val="22"/>
        </w:rPr>
        <w:t> ).</w:t>
      </w:r>
    </w:p>
    <w:p w14:paraId="4CDD4202" w14:textId="66955B8E" w:rsidR="00991C67" w:rsidRPr="007279CF" w:rsidRDefault="00991C67" w:rsidP="00991C67">
      <w:pPr>
        <w:spacing w:beforeLines="50" w:before="120"/>
        <w:rPr>
          <w:bCs/>
        </w:rPr>
      </w:pPr>
      <w:r w:rsidRPr="007279CF">
        <w:rPr>
          <w:bCs/>
        </w:rPr>
        <w:t>The value of omi_mask_height[ i ][ j ]</w:t>
      </w:r>
      <w:del w:id="928" w:author="Jill Boyce (Nokia)" w:date="2024-04-30T14:51:00Z">
        <w:r w:rsidRPr="007279CF" w:rsidDel="003603CA">
          <w:rPr>
            <w:bCs/>
          </w:rPr>
          <w:delText>[ k ]</w:delText>
        </w:r>
      </w:del>
      <w:r w:rsidRPr="007279CF">
        <w:rPr>
          <w:bCs/>
        </w:rPr>
        <w:t xml:space="preserve"> shall be in the range of 0 to ( CroppedHeight / SubHeightC − omi_mask_top[ i ][ j ]</w:t>
      </w:r>
      <w:del w:id="929" w:author="Jill Boyce (Nokia)" w:date="2024-04-30T14:51:00Z">
        <w:r w:rsidRPr="007279CF" w:rsidDel="003603CA">
          <w:rPr>
            <w:bCs/>
          </w:rPr>
          <w:delText>[ k ]</w:delText>
        </w:r>
      </w:del>
      <w:r w:rsidRPr="007279CF">
        <w:rPr>
          <w:bCs/>
        </w:rPr>
        <w:t xml:space="preserve"> ), inclusive. </w:t>
      </w:r>
      <w:r w:rsidRPr="00916A39">
        <w:rPr>
          <w:bCs/>
          <w:szCs w:val="22"/>
        </w:rPr>
        <w:t>When it is not present, the value of omi_mask_height [ i ][ j ]</w:t>
      </w:r>
      <w:del w:id="930" w:author="Jill Boyce (Nokia)" w:date="2024-04-30T14:51:00Z">
        <w:r w:rsidRPr="00916A39" w:rsidDel="003603CA">
          <w:rPr>
            <w:bCs/>
            <w:szCs w:val="22"/>
          </w:rPr>
          <w:delText>[ k ]</w:delText>
        </w:r>
      </w:del>
      <w:r w:rsidRPr="00916A39">
        <w:rPr>
          <w:bCs/>
          <w:szCs w:val="22"/>
        </w:rPr>
        <w:t xml:space="preserve"> is inferred to be ( CroppedHeight / SubWidthC − omi_mask_top[ i ][ j ]</w:t>
      </w:r>
      <w:del w:id="931" w:author="Jill Boyce (Nokia)" w:date="2024-04-30T14:51:00Z">
        <w:r w:rsidRPr="00916A39" w:rsidDel="003603CA">
          <w:rPr>
            <w:bCs/>
            <w:szCs w:val="22"/>
          </w:rPr>
          <w:delText>[ k ]</w:delText>
        </w:r>
      </w:del>
      <w:r w:rsidRPr="00916A39">
        <w:rPr>
          <w:bCs/>
          <w:szCs w:val="22"/>
        </w:rPr>
        <w:t> ).</w:t>
      </w:r>
    </w:p>
    <w:p w14:paraId="5F3A16F9" w14:textId="2445BECF"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SubWidthC * ( ConfWinLeftOffset + </w:t>
      </w:r>
      <w:r w:rsidRPr="00916A39">
        <w:rPr>
          <w:szCs w:val="22"/>
          <w:lang w:val="en-GB"/>
        </w:rPr>
        <w:t>omi_mask_left[ i ][ j ]</w:t>
      </w:r>
      <w:del w:id="932" w:author="Jill Boyce (Nokia)" w:date="2024-04-30T14:51:00Z">
        <w:r w:rsidRPr="00916A39" w:rsidDel="003603CA">
          <w:rPr>
            <w:szCs w:val="22"/>
            <w:lang w:val="en-GB"/>
          </w:rPr>
          <w:delText>[ k ]</w:delText>
        </w:r>
      </w:del>
      <w:r w:rsidRPr="00916A39">
        <w:rPr>
          <w:szCs w:val="22"/>
        </w:rPr>
        <w:t xml:space="preserve"> ) to SubWidthC * ( ConfWinLeftOffset + </w:t>
      </w:r>
      <w:r w:rsidRPr="00916A39">
        <w:rPr>
          <w:szCs w:val="22"/>
          <w:lang w:val="en-GB"/>
        </w:rPr>
        <w:t>omi_mask_left[ i ][ j ]</w:t>
      </w:r>
      <w:del w:id="933" w:author="Jill Boyce (Nokia)" w:date="2024-04-30T14:51:00Z">
        <w:r w:rsidRPr="00916A39" w:rsidDel="003603CA">
          <w:rPr>
            <w:szCs w:val="22"/>
            <w:lang w:val="en-GB"/>
          </w:rPr>
          <w:delText>[ k ]</w:delText>
        </w:r>
      </w:del>
      <w:r w:rsidRPr="00916A39">
        <w:rPr>
          <w:szCs w:val="22"/>
        </w:rPr>
        <w:t xml:space="preserve"> + </w:t>
      </w:r>
      <w:r w:rsidRPr="00916A39">
        <w:rPr>
          <w:szCs w:val="22"/>
          <w:lang w:val="en-GB"/>
        </w:rPr>
        <w:t>omi_mask_width[ i ][ j ]</w:t>
      </w:r>
      <w:del w:id="934" w:author="Jill Boyce (Nokia)" w:date="2024-04-30T14:52:00Z">
        <w:r w:rsidRPr="00916A39" w:rsidDel="003603CA">
          <w:rPr>
            <w:szCs w:val="22"/>
            <w:lang w:val="en-GB"/>
          </w:rPr>
          <w:delText>[ k ]</w:delText>
        </w:r>
      </w:del>
      <w:r w:rsidRPr="00916A39">
        <w:rPr>
          <w:szCs w:val="22"/>
        </w:rPr>
        <w:t xml:space="preserve"> ) − 1, inclusive, and vertical coordinates from SubHeightC * ( ConfWinTopOffset + </w:t>
      </w:r>
      <w:r w:rsidRPr="00916A39">
        <w:rPr>
          <w:szCs w:val="22"/>
          <w:lang w:val="en-GB"/>
        </w:rPr>
        <w:t>omi_mask_top[ i ][ j ]</w:t>
      </w:r>
      <w:del w:id="935" w:author="Jill Boyce (Nokia)" w:date="2024-04-30T14:52:00Z">
        <w:r w:rsidRPr="00916A39" w:rsidDel="003603CA">
          <w:rPr>
            <w:szCs w:val="22"/>
            <w:lang w:val="en-GB"/>
          </w:rPr>
          <w:delText>[ k ]</w:delText>
        </w:r>
      </w:del>
      <w:r w:rsidRPr="00916A39">
        <w:rPr>
          <w:szCs w:val="22"/>
        </w:rPr>
        <w:t xml:space="preserve"> ) to SubHeightC * ( ConfWinTopOffset + </w:t>
      </w:r>
      <w:r w:rsidRPr="00916A39">
        <w:rPr>
          <w:szCs w:val="22"/>
          <w:lang w:val="en-GB"/>
        </w:rPr>
        <w:t>omi_mask_top[ i ][ j ]</w:t>
      </w:r>
      <w:del w:id="936" w:author="Jill Boyce (Nokia)" w:date="2024-04-30T14:52:00Z">
        <w:r w:rsidRPr="00916A39" w:rsidDel="003603CA">
          <w:rPr>
            <w:szCs w:val="22"/>
            <w:lang w:val="en-GB"/>
          </w:rPr>
          <w:delText>[ k ]</w:delText>
        </w:r>
      </w:del>
      <w:r w:rsidRPr="00916A39">
        <w:rPr>
          <w:szCs w:val="22"/>
        </w:rPr>
        <w:t xml:space="preserve"> + </w:t>
      </w:r>
      <w:r w:rsidRPr="00916A39">
        <w:rPr>
          <w:szCs w:val="22"/>
          <w:lang w:val="en-GB"/>
        </w:rPr>
        <w:t>omi_mask_height[ i ][ j ]</w:t>
      </w:r>
      <w:del w:id="937" w:author="Jill Boyce (Nokia)" w:date="2024-04-30T14:52:00Z">
        <w:r w:rsidRPr="00916A39" w:rsidDel="003603CA">
          <w:rPr>
            <w:szCs w:val="22"/>
            <w:lang w:val="en-GB"/>
          </w:rPr>
          <w:delText>[ k ]</w:delText>
        </w:r>
      </w:del>
      <w:r w:rsidRPr="00916A39">
        <w:rPr>
          <w:szCs w:val="22"/>
        </w:rPr>
        <w:t xml:space="preserve"> ) − 1, inclusive.</w:t>
      </w:r>
    </w:p>
    <w:p w14:paraId="52903CE7" w14:textId="2B513D45" w:rsidR="00991C67" w:rsidRPr="007279CF" w:rsidRDefault="00991C67" w:rsidP="00991C67">
      <w:pPr>
        <w:spacing w:beforeLines="50" w:before="120"/>
      </w:pPr>
      <w:r w:rsidRPr="007279CF">
        <w:rPr>
          <w:lang w:val="en-GB" w:eastAsia="zh-CN"/>
        </w:rPr>
        <w:t xml:space="preserve">Variable </w:t>
      </w:r>
      <w:r w:rsidR="002B235E">
        <w:rPr>
          <w:lang w:val="en-GB" w:eastAsia="zh-CN"/>
        </w:rPr>
        <w:t>p</w:t>
      </w:r>
      <w:r w:rsidRPr="007279CF">
        <w:rPr>
          <w:lang w:val="en-GB" w:eastAsia="zh-CN"/>
        </w:rPr>
        <w:t>I</w:t>
      </w:r>
      <w:r w:rsidRPr="007279CF">
        <w:t>[ i</w:t>
      </w:r>
      <w:r w:rsidRPr="007279CF">
        <w:rPr>
          <w:rFonts w:eastAsia="Malgun Gothic"/>
          <w:lang w:val="en-GB"/>
        </w:rPr>
        <w:t> </w:t>
      </w:r>
      <w:r w:rsidRPr="007279CF">
        <w:t>]</w:t>
      </w:r>
      <w:ins w:id="938" w:author="Hendry_0" w:date="2024-05-06T00:16:00Z">
        <w:r w:rsidR="00E20E68" w:rsidRPr="007279CF" w:rsidDel="00E20E68">
          <w:t xml:space="preserve"> </w:t>
        </w:r>
      </w:ins>
      <w:del w:id="939" w:author="Hendry_0" w:date="2024-05-06T00:16:00Z">
        <w:r w:rsidRPr="007279CF" w:rsidDel="00E20E68">
          <w:delText>[</w:delText>
        </w:r>
        <w:r w:rsidRPr="007279CF" w:rsidDel="00E20E68">
          <w:rPr>
            <w:rFonts w:eastAsia="Malgun Gothic"/>
            <w:lang w:val="en-GB"/>
          </w:rPr>
          <w:delText> </w:delText>
        </w:r>
        <w:r w:rsidRPr="007279CF" w:rsidDel="00E20E68">
          <w:delText>j</w:delText>
        </w:r>
        <w:r w:rsidRPr="007279CF" w:rsidDel="00E20E68">
          <w:rPr>
            <w:rFonts w:eastAsia="Malgun Gothic"/>
            <w:lang w:val="en-GB"/>
          </w:rPr>
          <w:delText> </w:delText>
        </w:r>
        <w:r w:rsidRPr="007279CF" w:rsidDel="00E20E68">
          <w:delText>]</w:delText>
        </w:r>
      </w:del>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ins w:id="940" w:author="Hendry_0" w:date="2024-05-06T00:17:00Z">
        <w:r w:rsidR="00E20E68">
          <w:t xml:space="preserve"> object mask picture in the</w:t>
        </w:r>
      </w:ins>
      <w:r w:rsidRPr="007279CF">
        <w:t xml:space="preserve"> </w:t>
      </w:r>
      <w:ins w:id="941" w:author="Hendry_0" w:date="2024-05-06T00:17:00Z">
        <w:r w:rsidR="00E20E68">
          <w:t>i</w:t>
        </w:r>
      </w:ins>
      <w:del w:id="942" w:author="Hendry_0" w:date="2024-05-06T00:17:00Z">
        <w:r w:rsidRPr="007279CF" w:rsidDel="00E20E68">
          <w:delText>j</w:delText>
        </w:r>
      </w:del>
      <w:r w:rsidRPr="007279CF">
        <w:t xml:space="preserve">-th </w:t>
      </w:r>
      <w:ins w:id="943" w:author="Hendry_0" w:date="2024-05-06T00:17:00Z">
        <w:del w:id="944" w:author="Chen Jie-r0" w:date="2024-05-08T19:20:00Z">
          <w:r w:rsidR="00E20E68" w:rsidDel="00DB3BA5">
            <w:delText xml:space="preserve">associated </w:delText>
          </w:r>
        </w:del>
      </w:ins>
      <w:del w:id="945" w:author="Hendry_0" w:date="2024-05-06T00:17:00Z">
        <w:r w:rsidRPr="007279CF" w:rsidDel="00E20E68">
          <w:delText xml:space="preserve">object mask </w:delText>
        </w:r>
      </w:del>
      <w:r w:rsidRPr="007279CF">
        <w:t xml:space="preserve">auxiliary picture </w:t>
      </w:r>
      <w:ins w:id="946" w:author="Hendry_0" w:date="2024-05-06T00:17:00Z">
        <w:r w:rsidR="00E20E68">
          <w:t>layer</w:t>
        </w:r>
      </w:ins>
      <w:ins w:id="947" w:author="Chen Jie-r0" w:date="2024-05-08T19:20:00Z">
        <w:r w:rsidR="00DB3BA5">
          <w:t xml:space="preserve"> associated with the current primary picture layer</w:t>
        </w:r>
      </w:ins>
      <w:del w:id="948" w:author="Hendry_0" w:date="2024-05-06T00:18:00Z">
        <w:r w:rsidRPr="007279CF" w:rsidDel="00E20E68">
          <w:delText>associated with the i-th primary picture</w:delText>
        </w:r>
      </w:del>
      <w:r w:rsidRPr="007279CF">
        <w:t xml:space="preserve">. </w:t>
      </w:r>
      <w:r w:rsidRPr="007279CF">
        <w:rPr>
          <w:szCs w:val="22"/>
        </w:rPr>
        <w:t xml:space="preserve">The following process is to determine mask </w:t>
      </w:r>
      <w:del w:id="949" w:author="Chen Jie-r0" w:date="2024-05-08T20:07:00Z">
        <w:r w:rsidRPr="007279CF" w:rsidDel="00706971">
          <w:rPr>
            <w:szCs w:val="22"/>
          </w:rPr>
          <w:delText xml:space="preserve">region </w:delText>
        </w:r>
      </w:del>
      <w:ins w:id="950" w:author="Chen Jie-r0" w:date="2024-05-08T20:07:00Z">
        <w:r w:rsidR="00706971">
          <w:rPr>
            <w:szCs w:val="22"/>
          </w:rPr>
          <w:t>area</w:t>
        </w:r>
        <w:r w:rsidR="00706971" w:rsidRPr="007279CF">
          <w:rPr>
            <w:szCs w:val="22"/>
          </w:rPr>
          <w:t xml:space="preserve"> </w:t>
        </w:r>
      </w:ins>
      <w:r w:rsidRPr="007279CF">
        <w:rPr>
          <w:szCs w:val="22"/>
        </w:rPr>
        <w:t xml:space="preserve">in </w:t>
      </w:r>
      <w:r w:rsidR="00A722AD">
        <w:rPr>
          <w:szCs w:val="22"/>
        </w:rPr>
        <w:t>a</w:t>
      </w:r>
      <w:r w:rsidR="00A722AD" w:rsidRPr="007279CF">
        <w:rPr>
          <w:szCs w:val="22"/>
        </w:rPr>
        <w:t xml:space="preserve"> </w:t>
      </w:r>
      <w:r w:rsidRPr="007279CF">
        <w:rPr>
          <w:szCs w:val="22"/>
        </w:rPr>
        <w:t>auxiliary picture.</w:t>
      </w:r>
    </w:p>
    <w:p w14:paraId="027D39B8" w14:textId="176CD06F"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del w:id="951" w:author="Jill Boyce (Nokia)" w:date="2024-04-30T16:43:00Z">
        <w:r w:rsidRPr="007279CF" w:rsidDel="00E001AC">
          <w:rPr>
            <w:szCs w:val="22"/>
          </w:rPr>
          <w:delText>for( i = 0; i  &lt;=  omi_num_primary_pic_layer_minus1; i++ ) {</w:delText>
        </w:r>
        <w:r w:rsidRPr="007279CF" w:rsidDel="00E001AC">
          <w:rPr>
            <w:szCs w:val="22"/>
          </w:rPr>
          <w:br/>
        </w:r>
        <w:r w:rsidRPr="007279CF" w:rsidDel="00E001AC">
          <w:rPr>
            <w:szCs w:val="22"/>
          </w:rPr>
          <w:tab/>
        </w:r>
      </w:del>
      <w:r w:rsidRPr="007279CF">
        <w:rPr>
          <w:szCs w:val="22"/>
        </w:rPr>
        <w:t xml:space="preserve">for( </w:t>
      </w:r>
      <w:del w:id="952" w:author="Jill Boyce (Nokia)" w:date="2024-04-30T16:43:00Z">
        <w:r w:rsidRPr="007279CF" w:rsidDel="00E001AC">
          <w:rPr>
            <w:szCs w:val="22"/>
          </w:rPr>
          <w:delText xml:space="preserve">j </w:delText>
        </w:r>
      </w:del>
      <w:ins w:id="953" w:author="Jill Boyce (Nokia)" w:date="2024-04-30T16:43:00Z">
        <w:r w:rsidR="00E001AC">
          <w:rPr>
            <w:szCs w:val="22"/>
          </w:rPr>
          <w:t>i</w:t>
        </w:r>
        <w:r w:rsidR="00E001AC" w:rsidRPr="007279CF">
          <w:rPr>
            <w:szCs w:val="22"/>
          </w:rPr>
          <w:t xml:space="preserve"> </w:t>
        </w:r>
      </w:ins>
      <w:r w:rsidRPr="007279CF">
        <w:rPr>
          <w:szCs w:val="22"/>
        </w:rPr>
        <w:t xml:space="preserve">= 0; </w:t>
      </w:r>
      <w:del w:id="954" w:author="Jill Boyce (Nokia)" w:date="2024-04-30T16:43:00Z">
        <w:r w:rsidRPr="007279CF" w:rsidDel="00E001AC">
          <w:rPr>
            <w:szCs w:val="22"/>
          </w:rPr>
          <w:delText xml:space="preserve">j </w:delText>
        </w:r>
      </w:del>
      <w:ins w:id="955" w:author="Jill Boyce (Nokia)" w:date="2024-04-30T16:43:00Z">
        <w:r w:rsidR="00E001AC">
          <w:rPr>
            <w:szCs w:val="22"/>
          </w:rPr>
          <w:t>i</w:t>
        </w:r>
        <w:r w:rsidR="00E001AC" w:rsidRPr="007279CF">
          <w:rPr>
            <w:szCs w:val="22"/>
          </w:rPr>
          <w:t xml:space="preserve"> </w:t>
        </w:r>
      </w:ins>
      <w:r w:rsidRPr="007279CF">
        <w:rPr>
          <w:szCs w:val="22"/>
        </w:rPr>
        <w:t xml:space="preserve">&lt; </w:t>
      </w:r>
      <w:r w:rsidR="002B235E" w:rsidRPr="002B235E">
        <w:rPr>
          <w:rFonts w:eastAsia="PMingLiU"/>
          <w:szCs w:val="22"/>
        </w:rPr>
        <w:t>omi_num_aux_pic</w:t>
      </w:r>
      <w:ins w:id="956" w:author="Jill Boyce (Nokia)" w:date="2024-04-30T16:43:00Z">
        <w:r w:rsidR="00E001AC">
          <w:rPr>
            <w:rFonts w:eastAsia="PMingLiU"/>
            <w:szCs w:val="22"/>
          </w:rPr>
          <w:t>_</w:t>
        </w:r>
      </w:ins>
      <w:ins w:id="957" w:author="Jill Boyce (Nokia)" w:date="2024-04-30T16:44:00Z">
        <w:r w:rsidR="00E001AC">
          <w:rPr>
            <w:rFonts w:eastAsia="PMingLiU"/>
            <w:szCs w:val="22"/>
          </w:rPr>
          <w:t>layer</w:t>
        </w:r>
      </w:ins>
      <w:del w:id="958" w:author="Jill Boyce (Nokia)" w:date="2024-04-30T16:44:00Z">
        <w:r w:rsidR="002B235E" w:rsidRPr="002B235E" w:rsidDel="00E001AC">
          <w:rPr>
            <w:rFonts w:eastAsia="PMingLiU"/>
            <w:szCs w:val="22"/>
          </w:rPr>
          <w:delText>[ i ]</w:delText>
        </w:r>
      </w:del>
      <w:r w:rsidRPr="007279CF">
        <w:rPr>
          <w:szCs w:val="22"/>
        </w:rPr>
        <w:t xml:space="preserve">; </w:t>
      </w:r>
      <w:ins w:id="959" w:author="Jill Boyce (Nokia)" w:date="2024-04-30T16:44:00Z">
        <w:r w:rsidR="00E001AC">
          <w:rPr>
            <w:szCs w:val="22"/>
          </w:rPr>
          <w:t>i</w:t>
        </w:r>
      </w:ins>
      <w:del w:id="960" w:author="Jill Boyce (Nokia)" w:date="2024-04-30T16:44:00Z">
        <w:r w:rsidRPr="007279CF" w:rsidDel="00E001AC">
          <w:rPr>
            <w:szCs w:val="22"/>
          </w:rPr>
          <w:delText>j</w:delText>
        </w:r>
      </w:del>
      <w:r w:rsidRPr="007279CF">
        <w:rPr>
          <w:szCs w:val="22"/>
        </w:rPr>
        <w:t>++ )</w:t>
      </w:r>
      <w:del w:id="961" w:author="Hendry_0" w:date="2024-05-06T00:28:00Z">
        <w:r w:rsidRPr="007279CF" w:rsidDel="006C661B">
          <w:rPr>
            <w:szCs w:val="22"/>
          </w:rPr>
          <w:delText xml:space="preserve"> { </w:delText>
        </w:r>
      </w:del>
      <w:r w:rsidRPr="007279CF">
        <w:rPr>
          <w:szCs w:val="22"/>
        </w:rPr>
        <w:br/>
      </w:r>
      <w:del w:id="962" w:author="Jill Boyce (Nokia)" w:date="2024-04-30T16:43:00Z">
        <w:r w:rsidRPr="007279CF" w:rsidDel="00E001AC">
          <w:rPr>
            <w:szCs w:val="22"/>
          </w:rPr>
          <w:tab/>
        </w:r>
      </w:del>
      <w:r w:rsidRPr="007279CF">
        <w:rPr>
          <w:szCs w:val="22"/>
        </w:rPr>
        <w:tab/>
        <w:t xml:space="preserve">for( </w:t>
      </w:r>
      <w:ins w:id="963" w:author="Jill Boyce (Nokia)" w:date="2024-04-30T16:44:00Z">
        <w:r w:rsidR="00E001AC">
          <w:rPr>
            <w:szCs w:val="22"/>
          </w:rPr>
          <w:t>j</w:t>
        </w:r>
      </w:ins>
      <w:del w:id="964" w:author="Jill Boyce (Nokia)" w:date="2024-04-30T16:44:00Z">
        <w:r w:rsidRPr="007279CF" w:rsidDel="00E001AC">
          <w:rPr>
            <w:szCs w:val="22"/>
          </w:rPr>
          <w:delText>k</w:delText>
        </w:r>
      </w:del>
      <w:r w:rsidRPr="007279CF">
        <w:rPr>
          <w:szCs w:val="22"/>
        </w:rPr>
        <w:t xml:space="preserve"> = 0; </w:t>
      </w:r>
      <w:del w:id="965" w:author="Chen Jie-r0" w:date="2024-05-08T19:20:00Z">
        <w:r w:rsidRPr="007279CF" w:rsidDel="00DB3BA5">
          <w:rPr>
            <w:szCs w:val="22"/>
          </w:rPr>
          <w:delText xml:space="preserve">k </w:delText>
        </w:r>
      </w:del>
      <w:ins w:id="966" w:author="Chen Jie-r0" w:date="2024-05-08T19:20:00Z">
        <w:r w:rsidR="00DB3BA5">
          <w:rPr>
            <w:szCs w:val="22"/>
          </w:rPr>
          <w:t>j</w:t>
        </w:r>
        <w:r w:rsidR="00DB3BA5" w:rsidRPr="007279CF">
          <w:rPr>
            <w:szCs w:val="22"/>
          </w:rPr>
          <w:t xml:space="preserve"> </w:t>
        </w:r>
      </w:ins>
      <w:r w:rsidRPr="007279CF">
        <w:rPr>
          <w:szCs w:val="22"/>
        </w:rPr>
        <w:t xml:space="preserve">&lt; </w:t>
      </w:r>
      <w:r w:rsidR="002B235E" w:rsidRPr="00E2202D">
        <w:rPr>
          <w:szCs w:val="22"/>
        </w:rPr>
        <w:t>omi_num_mask_in_pic_update[ i ]</w:t>
      </w:r>
      <w:del w:id="967" w:author="Jill Boyce (Nokia)" w:date="2024-04-30T16:44:00Z">
        <w:r w:rsidR="002B235E" w:rsidRPr="00E2202D" w:rsidDel="00E001AC">
          <w:rPr>
            <w:szCs w:val="22"/>
          </w:rPr>
          <w:delText>[ j ]</w:delText>
        </w:r>
      </w:del>
      <w:r w:rsidRPr="007279CF">
        <w:rPr>
          <w:szCs w:val="22"/>
        </w:rPr>
        <w:t xml:space="preserve">; </w:t>
      </w:r>
      <w:ins w:id="968" w:author="Jill Boyce (Nokia)" w:date="2024-04-30T16:44:00Z">
        <w:r w:rsidR="00E001AC">
          <w:rPr>
            <w:szCs w:val="22"/>
          </w:rPr>
          <w:t>j</w:t>
        </w:r>
      </w:ins>
      <w:del w:id="969" w:author="Jill Boyce (Nokia)" w:date="2024-04-30T16:44:00Z">
        <w:r w:rsidRPr="007279CF" w:rsidDel="00E001AC">
          <w:rPr>
            <w:szCs w:val="22"/>
          </w:rPr>
          <w:delText>k</w:delText>
        </w:r>
      </w:del>
      <w:r w:rsidRPr="007279CF">
        <w:rPr>
          <w:szCs w:val="22"/>
        </w:rPr>
        <w:t>++ )</w:t>
      </w:r>
      <w:del w:id="970" w:author="Hendry_0" w:date="2024-05-06T00:29:00Z">
        <w:r w:rsidRPr="007279CF" w:rsidDel="006C661B">
          <w:rPr>
            <w:szCs w:val="22"/>
          </w:rPr>
          <w:delText xml:space="preserve"> { </w:delText>
        </w:r>
        <w:r w:rsidRPr="007279CF" w:rsidDel="006C661B">
          <w:rPr>
            <w:szCs w:val="22"/>
          </w:rPr>
          <w:tab/>
        </w:r>
        <w:r w:rsidRPr="00916A39" w:rsidDel="006C661B">
          <w:rPr>
            <w:szCs w:val="22"/>
          </w:rPr>
          <w:delText>(xx)</w:delText>
        </w:r>
      </w:del>
      <w:r w:rsidRPr="007279CF">
        <w:rPr>
          <w:szCs w:val="22"/>
        </w:rPr>
        <w:br/>
      </w:r>
      <w:del w:id="971" w:author="Jill Boyce (Nokia)" w:date="2024-04-30T16:43:00Z">
        <w:r w:rsidRPr="007279CF" w:rsidDel="00E001AC">
          <w:rPr>
            <w:szCs w:val="22"/>
          </w:rPr>
          <w:tab/>
        </w:r>
      </w:del>
      <w:r w:rsidRPr="007279CF">
        <w:rPr>
          <w:szCs w:val="22"/>
        </w:rPr>
        <w:tab/>
      </w:r>
      <w:r w:rsidRPr="007279CF">
        <w:rPr>
          <w:szCs w:val="22"/>
        </w:rPr>
        <w:tab/>
        <w:t>if(</w:t>
      </w:r>
      <w:r w:rsidRPr="007279CF">
        <w:rPr>
          <w:szCs w:val="22"/>
          <w:lang w:eastAsia="zh-CN"/>
        </w:rPr>
        <w:t xml:space="preserve"> pI</w:t>
      </w:r>
      <w:r w:rsidRPr="007279CF">
        <w:rPr>
          <w:szCs w:val="22"/>
        </w:rPr>
        <w:t>[ i</w:t>
      </w:r>
      <w:r w:rsidRPr="007279CF">
        <w:rPr>
          <w:rFonts w:eastAsia="Malgun Gothic"/>
          <w:szCs w:val="22"/>
        </w:rPr>
        <w:t> </w:t>
      </w:r>
      <w:r w:rsidRPr="007279CF">
        <w:rPr>
          <w:szCs w:val="22"/>
        </w:rPr>
        <w:t>]</w:t>
      </w:r>
      <w:del w:id="972" w:author="Jill Boyce (Nokia)" w:date="2024-04-30T16:44:00Z">
        <w:r w:rsidRPr="007279CF" w:rsidDel="00E001AC">
          <w:rPr>
            <w:szCs w:val="22"/>
          </w:rPr>
          <w:delText>[</w:delText>
        </w:r>
        <w:r w:rsidRPr="007279CF" w:rsidDel="00E001AC">
          <w:rPr>
            <w:rFonts w:eastAsia="Malgun Gothic"/>
            <w:szCs w:val="22"/>
          </w:rPr>
          <w:delText> </w:delText>
        </w:r>
        <w:r w:rsidRPr="007279CF" w:rsidDel="00E001AC">
          <w:rPr>
            <w:szCs w:val="22"/>
          </w:rPr>
          <w:delText>j</w:delText>
        </w:r>
        <w:r w:rsidRPr="007279CF" w:rsidDel="00E001AC">
          <w:rPr>
            <w:rFonts w:eastAsia="Malgun Gothic"/>
            <w:szCs w:val="22"/>
          </w:rPr>
          <w:delText> </w:delText>
        </w:r>
        <w:r w:rsidRPr="007279CF" w:rsidDel="00E001AC">
          <w:rPr>
            <w:szCs w:val="22"/>
          </w:rPr>
          <w:delText>]</w:delText>
        </w:r>
      </w:del>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ins w:id="973" w:author="Hendry_0" w:date="2024-05-06T00:20:00Z">
        <w:r w:rsidR="00E20E68">
          <w:rPr>
            <w:szCs w:val="22"/>
          </w:rPr>
          <w:t>  </w:t>
        </w:r>
      </w:ins>
      <w:del w:id="974" w:author="Hendry_0" w:date="2024-05-06T00:20:00Z">
        <w:r w:rsidRPr="007279CF" w:rsidDel="00E20E68">
          <w:rPr>
            <w:szCs w:val="22"/>
          </w:rPr>
          <w:delText xml:space="preserve">  </w:delText>
        </w:r>
      </w:del>
      <w:r w:rsidRPr="007279CF">
        <w:rPr>
          <w:szCs w:val="22"/>
        </w:rPr>
        <w:t>=</w:t>
      </w:r>
      <w:ins w:id="975" w:author="Hendry_0" w:date="2024-05-06T00:20:00Z">
        <w:r w:rsidR="00E20E68">
          <w:rPr>
            <w:szCs w:val="22"/>
          </w:rPr>
          <w:t> </w:t>
        </w:r>
      </w:ins>
      <w:r w:rsidRPr="007279CF">
        <w:rPr>
          <w:szCs w:val="22"/>
        </w:rPr>
        <w:t>=</w:t>
      </w:r>
      <w:ins w:id="976" w:author="Hendry_0" w:date="2024-05-06T00:21:00Z">
        <w:r w:rsidR="00E20E68">
          <w:rPr>
            <w:szCs w:val="22"/>
          </w:rPr>
          <w:t>  </w:t>
        </w:r>
      </w:ins>
      <w:del w:id="977" w:author="Hendry_0" w:date="2024-05-06T00:21:00Z">
        <w:r w:rsidRPr="007279CF" w:rsidDel="00E20E68">
          <w:rPr>
            <w:szCs w:val="22"/>
          </w:rPr>
          <w:delText xml:space="preserve">  </w:delText>
        </w:r>
      </w:del>
      <w:r w:rsidR="002B235E" w:rsidRPr="002B235E">
        <w:rPr>
          <w:szCs w:val="22"/>
        </w:rPr>
        <w:t>omi_aux_sample_value</w:t>
      </w:r>
      <w:r w:rsidR="002B235E" w:rsidRPr="002B235E" w:rsidDel="002B235E">
        <w:rPr>
          <w:szCs w:val="22"/>
        </w:rPr>
        <w:t xml:space="preserve"> </w:t>
      </w:r>
      <w:r w:rsidRPr="007279CF">
        <w:rPr>
          <w:szCs w:val="22"/>
        </w:rPr>
        <w:t>[</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del w:id="978" w:author="Jill Boyce (Nokia)" w:date="2024-04-30T14:52:00Z">
        <w:r w:rsidRPr="007279CF" w:rsidDel="003603CA">
          <w:rPr>
            <w:szCs w:val="22"/>
          </w:rPr>
          <w:delText>[</w:delText>
        </w:r>
        <w:r w:rsidRPr="007279CF" w:rsidDel="003603CA">
          <w:rPr>
            <w:rFonts w:eastAsia="Malgun Gothic"/>
            <w:szCs w:val="22"/>
          </w:rPr>
          <w:delText> </w:delText>
        </w:r>
        <w:r w:rsidRPr="007279CF" w:rsidDel="003603CA">
          <w:rPr>
            <w:szCs w:val="22"/>
          </w:rPr>
          <w:delText>k</w:delText>
        </w:r>
        <w:r w:rsidRPr="007279CF" w:rsidDel="003603CA">
          <w:rPr>
            <w:rFonts w:eastAsia="Malgun Gothic"/>
            <w:szCs w:val="22"/>
          </w:rPr>
          <w:delText> </w:delText>
        </w:r>
        <w:r w:rsidRPr="007279CF" w:rsidDel="003603CA">
          <w:rPr>
            <w:szCs w:val="22"/>
          </w:rPr>
          <w:delText>]</w:delText>
        </w:r>
      </w:del>
      <w:r w:rsidRPr="007279CF">
        <w:rPr>
          <w:szCs w:val="22"/>
        </w:rPr>
        <w:br/>
      </w:r>
      <w:del w:id="979" w:author="Jill Boyce (Nokia)" w:date="2024-04-30T16:43:00Z">
        <w:r w:rsidRPr="007279CF" w:rsidDel="00E001AC">
          <w:rPr>
            <w:szCs w:val="22"/>
          </w:rPr>
          <w:tab/>
        </w:r>
      </w:del>
      <w:r w:rsidRPr="007279CF">
        <w:rPr>
          <w:szCs w:val="22"/>
        </w:rPr>
        <w:tab/>
      </w:r>
      <w:r w:rsidRPr="007279CF">
        <w:rPr>
          <w:szCs w:val="22"/>
        </w:rPr>
        <w:tab/>
      </w:r>
      <w:r w:rsidRPr="007279CF">
        <w:rPr>
          <w:szCs w:val="22"/>
        </w:rPr>
        <w:tab/>
      </w:r>
      <w:r w:rsidRPr="007279CF">
        <w:rPr>
          <w:szCs w:val="22"/>
        </w:rPr>
        <w:tab/>
        <w:t>&amp;&amp;</w:t>
      </w:r>
      <w:ins w:id="980" w:author="Hendry_0" w:date="2024-05-06T00:25:00Z">
        <w:r w:rsidR="00E20E68">
          <w:rPr>
            <w:szCs w:val="22"/>
          </w:rPr>
          <w:t xml:space="preserve">  </w:t>
        </w:r>
      </w:ins>
      <w:del w:id="981" w:author="Hendry_0" w:date="2024-05-06T00:21:00Z">
        <w:r w:rsidRPr="007279CF" w:rsidDel="00E20E68">
          <w:rPr>
            <w:szCs w:val="22"/>
          </w:rPr>
          <w:delText xml:space="preserve"> x  </w:delText>
        </w:r>
      </w:del>
      <w:ins w:id="982" w:author="Hendry_0" w:date="2024-05-06T00:21:00Z">
        <w:r w:rsidR="00E20E68" w:rsidRPr="007279CF">
          <w:rPr>
            <w:szCs w:val="22"/>
          </w:rPr>
          <w:t>x</w:t>
        </w:r>
      </w:ins>
      <w:ins w:id="983" w:author="Hendry_0" w:date="2024-05-06T00:25:00Z">
        <w:r w:rsidR="00E20E68">
          <w:rPr>
            <w:szCs w:val="22"/>
          </w:rPr>
          <w:t>  </w:t>
        </w:r>
      </w:ins>
      <w:r w:rsidRPr="007279CF">
        <w:rPr>
          <w:szCs w:val="22"/>
        </w:rPr>
        <w:t>&gt;=</w:t>
      </w:r>
      <w:ins w:id="984" w:author="Hendry_0" w:date="2024-05-06T00:21:00Z">
        <w:r w:rsidR="00E20E68">
          <w:rPr>
            <w:szCs w:val="22"/>
          </w:rPr>
          <w:t>  </w:t>
        </w:r>
      </w:ins>
      <w:del w:id="985" w:author="Hendry_0" w:date="2024-05-06T00:21:00Z">
        <w:r w:rsidRPr="007279CF" w:rsidDel="00E20E68">
          <w:rPr>
            <w:szCs w:val="22"/>
          </w:rPr>
          <w:delText xml:space="preserve">  </w:delText>
        </w:r>
      </w:del>
      <w:r w:rsidRPr="007279CF">
        <w:rPr>
          <w:szCs w:val="22"/>
        </w:rPr>
        <w:t>omi_mask_left[ i ][ j ]</w:t>
      </w:r>
      <w:del w:id="986" w:author="Jill Boyce (Nokia)" w:date="2024-04-30T14:52:00Z">
        <w:r w:rsidRPr="007279CF" w:rsidDel="003603CA">
          <w:rPr>
            <w:szCs w:val="22"/>
          </w:rPr>
          <w:delText>[ k ]</w:delText>
        </w:r>
      </w:del>
      <w:del w:id="987" w:author="Hendry_0" w:date="2024-05-06T00:20:00Z">
        <w:r w:rsidRPr="007279CF" w:rsidDel="00E20E68">
          <w:rPr>
            <w:szCs w:val="22"/>
          </w:rPr>
          <w:delText xml:space="preserve"> </w:delText>
        </w:r>
      </w:del>
      <w:r w:rsidRPr="007279CF">
        <w:rPr>
          <w:szCs w:val="22"/>
        </w:rPr>
        <w:br/>
      </w:r>
      <w:del w:id="988" w:author="Jill Boyce (Nokia)" w:date="2024-04-30T16:43:00Z">
        <w:r w:rsidRPr="007279CF" w:rsidDel="00E001AC">
          <w:rPr>
            <w:szCs w:val="22"/>
          </w:rPr>
          <w:tab/>
        </w:r>
      </w:del>
      <w:r w:rsidRPr="007279CF">
        <w:rPr>
          <w:szCs w:val="22"/>
        </w:rPr>
        <w:tab/>
      </w:r>
      <w:r w:rsidRPr="007279CF">
        <w:rPr>
          <w:szCs w:val="22"/>
        </w:rPr>
        <w:tab/>
      </w:r>
      <w:r w:rsidRPr="007279CF">
        <w:rPr>
          <w:szCs w:val="22"/>
        </w:rPr>
        <w:tab/>
      </w:r>
      <w:r w:rsidRPr="007279CF">
        <w:rPr>
          <w:szCs w:val="22"/>
        </w:rPr>
        <w:tab/>
        <w:t>&amp;&amp;</w:t>
      </w:r>
      <w:ins w:id="989" w:author="Hendry_0" w:date="2024-05-06T00:25:00Z">
        <w:r w:rsidR="00E20E68">
          <w:rPr>
            <w:szCs w:val="22"/>
          </w:rPr>
          <w:t xml:space="preserve">  </w:t>
        </w:r>
      </w:ins>
      <w:del w:id="990" w:author="Hendry_0" w:date="2024-05-06T00:21:00Z">
        <w:r w:rsidRPr="007279CF" w:rsidDel="00E20E68">
          <w:rPr>
            <w:szCs w:val="22"/>
          </w:rPr>
          <w:delText xml:space="preserve"> </w:delText>
        </w:r>
        <w:r w:rsidRPr="007279CF" w:rsidDel="00E20E68">
          <w:delText xml:space="preserve">x  </w:delText>
        </w:r>
      </w:del>
      <w:ins w:id="991" w:author="Hendry_0" w:date="2024-05-06T00:21:00Z">
        <w:r w:rsidR="00E20E68" w:rsidRPr="007279CF">
          <w:t>x</w:t>
        </w:r>
        <w:r w:rsidR="00E20E68">
          <w:t> </w:t>
        </w:r>
      </w:ins>
      <w:del w:id="992" w:author="Hendry_0" w:date="2024-05-06T00:21:00Z">
        <w:r w:rsidRPr="007279CF" w:rsidDel="00E20E68">
          <w:delText xml:space="preserve">&lt;   </w:delText>
        </w:r>
      </w:del>
      <w:ins w:id="993" w:author="Hendry_0" w:date="2024-05-06T00:21:00Z">
        <w:r w:rsidR="00E20E68" w:rsidRPr="007279CF">
          <w:t>&lt;</w:t>
        </w:r>
        <w:r w:rsidR="00E20E68">
          <w:t> </w:t>
        </w:r>
      </w:ins>
      <w:r w:rsidRPr="007279CF">
        <w:rPr>
          <w:szCs w:val="22"/>
        </w:rPr>
        <w:t>omi_mask_left[ i ][ j ]</w:t>
      </w:r>
      <w:del w:id="994" w:author="Jill Boyce (Nokia)" w:date="2024-04-30T14:52:00Z">
        <w:r w:rsidRPr="007279CF" w:rsidDel="003603CA">
          <w:rPr>
            <w:szCs w:val="22"/>
          </w:rPr>
          <w:delText>[ k ]</w:delText>
        </w:r>
      </w:del>
      <w:r w:rsidRPr="007279CF">
        <w:rPr>
          <w:szCs w:val="22"/>
        </w:rPr>
        <w:t xml:space="preserve"> + omi_mask_width[ i ][ j ]</w:t>
      </w:r>
      <w:del w:id="995" w:author="Jill Boyce (Nokia)" w:date="2024-04-30T14:52:00Z">
        <w:r w:rsidRPr="007279CF" w:rsidDel="003603CA">
          <w:rPr>
            <w:szCs w:val="22"/>
          </w:rPr>
          <w:delText>[ k ]</w:delText>
        </w:r>
      </w:del>
      <w:ins w:id="996" w:author="Hendry_0" w:date="2024-05-06T00:29:00Z">
        <w:r w:rsidR="006C661B" w:rsidRPr="007279CF">
          <w:rPr>
            <w:szCs w:val="22"/>
          </w:rPr>
          <w:tab/>
        </w:r>
        <w:r w:rsidR="006C661B" w:rsidRPr="00916A39">
          <w:rPr>
            <w:szCs w:val="22"/>
          </w:rPr>
          <w:t>(xx)</w:t>
        </w:r>
      </w:ins>
      <w:r w:rsidRPr="007279CF">
        <w:rPr>
          <w:szCs w:val="22"/>
        </w:rPr>
        <w:br/>
      </w:r>
      <w:del w:id="997" w:author="Jill Boyce (Nokia)" w:date="2024-04-30T16:43:00Z">
        <w:r w:rsidRPr="007279CF" w:rsidDel="00E001AC">
          <w:rPr>
            <w:szCs w:val="22"/>
          </w:rPr>
          <w:tab/>
        </w:r>
      </w:del>
      <w:r w:rsidRPr="007279CF">
        <w:rPr>
          <w:szCs w:val="22"/>
        </w:rPr>
        <w:tab/>
      </w:r>
      <w:r w:rsidRPr="007279CF">
        <w:rPr>
          <w:szCs w:val="22"/>
        </w:rPr>
        <w:tab/>
      </w:r>
      <w:r w:rsidRPr="007279CF">
        <w:rPr>
          <w:szCs w:val="22"/>
        </w:rPr>
        <w:tab/>
      </w:r>
      <w:r w:rsidRPr="007279CF">
        <w:rPr>
          <w:szCs w:val="22"/>
        </w:rPr>
        <w:tab/>
        <w:t>&amp;&amp;</w:t>
      </w:r>
      <w:ins w:id="998" w:author="Hendry_0" w:date="2024-05-06T00:25:00Z">
        <w:r w:rsidR="00E20E68">
          <w:rPr>
            <w:szCs w:val="22"/>
          </w:rPr>
          <w:t xml:space="preserve">  </w:t>
        </w:r>
      </w:ins>
      <w:del w:id="999" w:author="Hendry_0" w:date="2024-05-06T00:21:00Z">
        <w:r w:rsidRPr="007279CF" w:rsidDel="00E20E68">
          <w:rPr>
            <w:szCs w:val="22"/>
          </w:rPr>
          <w:delText xml:space="preserve"> </w:delText>
        </w:r>
      </w:del>
      <w:r w:rsidRPr="007279CF">
        <w:rPr>
          <w:szCs w:val="22"/>
        </w:rPr>
        <w:t>y</w:t>
      </w:r>
      <w:ins w:id="1000" w:author="Hendry_0" w:date="2024-05-06T00:21:00Z">
        <w:r w:rsidR="00E20E68">
          <w:rPr>
            <w:szCs w:val="22"/>
          </w:rPr>
          <w:t>  </w:t>
        </w:r>
      </w:ins>
      <w:del w:id="1001" w:author="Hendry_0" w:date="2024-05-06T00:21:00Z">
        <w:r w:rsidRPr="007279CF" w:rsidDel="00E20E68">
          <w:rPr>
            <w:szCs w:val="22"/>
          </w:rPr>
          <w:delText xml:space="preserve">  </w:delText>
        </w:r>
      </w:del>
      <w:r w:rsidRPr="007279CF">
        <w:rPr>
          <w:szCs w:val="22"/>
        </w:rPr>
        <w:t>&gt;=</w:t>
      </w:r>
      <w:ins w:id="1002" w:author="Hendry_0" w:date="2024-05-06T00:21:00Z">
        <w:r w:rsidR="00E20E68">
          <w:rPr>
            <w:szCs w:val="22"/>
          </w:rPr>
          <w:t>  </w:t>
        </w:r>
      </w:ins>
      <w:del w:id="1003" w:author="Hendry_0" w:date="2024-05-06T00:21:00Z">
        <w:r w:rsidRPr="007279CF" w:rsidDel="00E20E68">
          <w:rPr>
            <w:szCs w:val="22"/>
          </w:rPr>
          <w:delText xml:space="preserve">  </w:delText>
        </w:r>
      </w:del>
      <w:r w:rsidRPr="007279CF">
        <w:rPr>
          <w:szCs w:val="22"/>
        </w:rPr>
        <w:t>omi_mask_top[ i ][ j ]</w:t>
      </w:r>
      <w:del w:id="1004" w:author="Jill Boyce (Nokia)" w:date="2024-04-30T14:52:00Z">
        <w:r w:rsidRPr="007279CF" w:rsidDel="003603CA">
          <w:rPr>
            <w:szCs w:val="22"/>
          </w:rPr>
          <w:delText>[ k ]</w:delText>
        </w:r>
      </w:del>
      <w:del w:id="1005" w:author="Jill Boyce (Nokia)" w:date="2024-04-30T16:45:00Z">
        <w:r w:rsidRPr="007279CF" w:rsidDel="00E001AC">
          <w:rPr>
            <w:szCs w:val="22"/>
          </w:rPr>
          <w:delText xml:space="preserve"> </w:delText>
        </w:r>
      </w:del>
      <w:r w:rsidRPr="007279CF">
        <w:rPr>
          <w:szCs w:val="22"/>
        </w:rPr>
        <w:br/>
      </w:r>
      <w:del w:id="1006" w:author="Jill Boyce (Nokia)" w:date="2024-04-30T16:43:00Z">
        <w:r w:rsidRPr="007279CF" w:rsidDel="00E001AC">
          <w:rPr>
            <w:szCs w:val="22"/>
          </w:rPr>
          <w:tab/>
        </w:r>
      </w:del>
      <w:r w:rsidRPr="007279CF">
        <w:rPr>
          <w:szCs w:val="22"/>
        </w:rPr>
        <w:tab/>
      </w:r>
      <w:r w:rsidRPr="007279CF">
        <w:rPr>
          <w:szCs w:val="22"/>
        </w:rPr>
        <w:tab/>
      </w:r>
      <w:r w:rsidRPr="007279CF">
        <w:rPr>
          <w:szCs w:val="22"/>
        </w:rPr>
        <w:tab/>
      </w:r>
      <w:r w:rsidRPr="007279CF">
        <w:rPr>
          <w:szCs w:val="22"/>
        </w:rPr>
        <w:tab/>
        <w:t>&amp;&amp;</w:t>
      </w:r>
      <w:ins w:id="1007" w:author="Hendry_0" w:date="2024-05-06T00:25:00Z">
        <w:r w:rsidR="00E20E68">
          <w:rPr>
            <w:szCs w:val="22"/>
          </w:rPr>
          <w:t xml:space="preserve">  </w:t>
        </w:r>
      </w:ins>
      <w:del w:id="1008" w:author="Hendry_0" w:date="2024-05-06T00:22:00Z">
        <w:r w:rsidRPr="007279CF" w:rsidDel="00E20E68">
          <w:rPr>
            <w:szCs w:val="22"/>
          </w:rPr>
          <w:delText xml:space="preserve"> </w:delText>
        </w:r>
      </w:del>
      <w:r w:rsidRPr="007279CF">
        <w:t>y</w:t>
      </w:r>
      <w:del w:id="1009" w:author="Hendry_0" w:date="2024-05-06T00:22:00Z">
        <w:r w:rsidRPr="007279CF" w:rsidDel="00E20E68">
          <w:delText xml:space="preserve"> </w:delText>
        </w:r>
      </w:del>
      <w:del w:id="1010" w:author="Hendry_0" w:date="2024-05-06T00:25:00Z">
        <w:r w:rsidRPr="007279CF" w:rsidDel="00E20E68">
          <w:delText xml:space="preserve"> </w:delText>
        </w:r>
      </w:del>
      <w:ins w:id="1011" w:author="Hendry_0" w:date="2024-05-06T00:21:00Z">
        <w:r w:rsidR="00E20E68">
          <w:t> </w:t>
        </w:r>
      </w:ins>
      <w:r w:rsidRPr="007279CF">
        <w:t>&lt;</w:t>
      </w:r>
      <w:ins w:id="1012" w:author="Hendry_0" w:date="2024-05-06T00:21:00Z">
        <w:r w:rsidR="00E20E68">
          <w:t> </w:t>
        </w:r>
      </w:ins>
      <w:del w:id="1013" w:author="Hendry_0" w:date="2024-05-06T00:21:00Z">
        <w:r w:rsidRPr="007279CF" w:rsidDel="00E20E68">
          <w:delText xml:space="preserve">  </w:delText>
        </w:r>
      </w:del>
      <w:del w:id="1014" w:author="Hendry_0" w:date="2024-05-06T00:26:00Z">
        <w:r w:rsidRPr="007279CF" w:rsidDel="006C661B">
          <w:delText xml:space="preserve"> </w:delText>
        </w:r>
      </w:del>
      <w:r w:rsidRPr="007279CF">
        <w:rPr>
          <w:szCs w:val="22"/>
        </w:rPr>
        <w:t>omi_mask_top[ i ][ j ]</w:t>
      </w:r>
      <w:del w:id="1015" w:author="Jill Boyce (Nokia)" w:date="2024-04-30T14:52:00Z">
        <w:r w:rsidRPr="007279CF" w:rsidDel="003603CA">
          <w:rPr>
            <w:szCs w:val="22"/>
          </w:rPr>
          <w:delText>[ k ]</w:delText>
        </w:r>
      </w:del>
      <w:r w:rsidRPr="007279CF">
        <w:rPr>
          <w:szCs w:val="22"/>
        </w:rPr>
        <w:t xml:space="preserve"> + omi_mask_height[ i ][ j ]</w:t>
      </w:r>
      <w:del w:id="1016" w:author="Jill Boyce (Nokia)" w:date="2024-04-30T14:52:00Z">
        <w:r w:rsidRPr="007279CF" w:rsidDel="003603CA">
          <w:rPr>
            <w:szCs w:val="22"/>
          </w:rPr>
          <w:delText>[ k ]</w:delText>
        </w:r>
      </w:del>
      <w:r w:rsidRPr="007279CF">
        <w:rPr>
          <w:szCs w:val="22"/>
        </w:rPr>
        <w:t xml:space="preserve"> )</w:t>
      </w:r>
      <w:r w:rsidRPr="007279CF">
        <w:rPr>
          <w:szCs w:val="22"/>
        </w:rPr>
        <w:br/>
      </w:r>
      <w:del w:id="1017" w:author="Jill Boyce (Nokia)" w:date="2024-04-30T16:43:00Z">
        <w:r w:rsidRPr="007279CF" w:rsidDel="00E001AC">
          <w:rPr>
            <w:szCs w:val="22"/>
          </w:rPr>
          <w:tab/>
        </w:r>
      </w:del>
      <w:r w:rsidRPr="007279CF">
        <w:rPr>
          <w:szCs w:val="22"/>
        </w:rPr>
        <w:tab/>
      </w:r>
      <w:r w:rsidRPr="007279CF">
        <w:rPr>
          <w:szCs w:val="22"/>
        </w:rPr>
        <w:tab/>
      </w:r>
      <w:r w:rsidRPr="007279CF">
        <w:rPr>
          <w:szCs w:val="22"/>
        </w:rPr>
        <w:tab/>
      </w:r>
      <w:del w:id="1018" w:author="Chen Jie-r0" w:date="2024-05-08T19:28:00Z">
        <w:r w:rsidRPr="007279CF" w:rsidDel="00DB3BA5">
          <w:rPr>
            <w:szCs w:val="22"/>
            <w:lang w:eastAsia="zh-CN"/>
          </w:rPr>
          <w:delText xml:space="preserve">The </w:delText>
        </w:r>
      </w:del>
      <w:ins w:id="1019" w:author="Chen Jie-r0" w:date="2024-05-08T19:28:00Z">
        <w:r w:rsidR="00DB3BA5">
          <w:rPr>
            <w:szCs w:val="22"/>
            <w:lang w:eastAsia="zh-CN"/>
          </w:rPr>
          <w:t>t</w:t>
        </w:r>
        <w:r w:rsidR="00DB3BA5" w:rsidRPr="007279CF">
          <w:rPr>
            <w:szCs w:val="22"/>
            <w:lang w:eastAsia="zh-CN"/>
          </w:rPr>
          <w:t xml:space="preserve">he </w:t>
        </w:r>
      </w:ins>
      <w:r w:rsidRPr="007279CF">
        <w:rPr>
          <w:szCs w:val="22"/>
          <w:lang w:eastAsia="zh-CN"/>
        </w:rPr>
        <w:t>sample at location (x, y)</w:t>
      </w:r>
      <w:del w:id="1020" w:author="Chen Jie-r0" w:date="2024-05-08T19:28:00Z">
        <w:r w:rsidRPr="007279CF" w:rsidDel="00DB3BA5">
          <w:rPr>
            <w:szCs w:val="22"/>
            <w:lang w:eastAsia="zh-CN"/>
          </w:rPr>
          <w:delText xml:space="preserve"> </w:delText>
        </w:r>
        <w:r w:rsidRPr="007279CF" w:rsidDel="00DB3BA5">
          <w:rPr>
            <w:szCs w:val="22"/>
          </w:rPr>
          <w:delText xml:space="preserve">in the </w:delText>
        </w:r>
        <w:r w:rsidR="00740251" w:rsidRPr="00E001AC" w:rsidDel="00DB3BA5">
          <w:rPr>
            <w:szCs w:val="22"/>
          </w:rPr>
          <w:delText xml:space="preserve">cropped </w:delText>
        </w:r>
      </w:del>
      <w:ins w:id="1021" w:author="Jill Boyce (Nokia)" w:date="2024-04-30T16:45:00Z">
        <w:del w:id="1022" w:author="Chen Jie-r0" w:date="2024-05-08T19:28:00Z">
          <w:r w:rsidR="00E001AC" w:rsidRPr="000D7671" w:rsidDel="00DB3BA5">
            <w:delText>object mask picture in the</w:delText>
          </w:r>
          <w:r w:rsidR="00E001AC" w:rsidRPr="00E001AC" w:rsidDel="00DB3BA5">
            <w:delText xml:space="preserve"> </w:delText>
          </w:r>
          <w:r w:rsidR="00E001AC" w:rsidRPr="000D7671" w:rsidDel="00DB3BA5">
            <w:delText>i</w:delText>
          </w:r>
          <w:r w:rsidR="00E001AC" w:rsidRPr="00E001AC" w:rsidDel="00DB3BA5">
            <w:delText xml:space="preserve">-th </w:delText>
          </w:r>
        </w:del>
        <w:del w:id="1023" w:author="Chen Jie-r0" w:date="2024-05-08T19:27:00Z">
          <w:r w:rsidR="00E001AC" w:rsidRPr="00E001AC" w:rsidDel="00DB3BA5">
            <w:delText xml:space="preserve">associated </w:delText>
          </w:r>
        </w:del>
        <w:del w:id="1024" w:author="Chen Jie-r0" w:date="2024-05-08T19:28:00Z">
          <w:r w:rsidR="00E001AC" w:rsidRPr="000D7671" w:rsidDel="00DB3BA5">
            <w:delText>auxiliary</w:delText>
          </w:r>
        </w:del>
      </w:ins>
      <w:ins w:id="1025" w:author="Hendry_0" w:date="2024-05-06T00:23:00Z">
        <w:del w:id="1026" w:author="Chen Jie-r0" w:date="2024-05-08T19:28:00Z">
          <w:r w:rsidR="00E20E68" w:rsidDel="00DB3BA5">
            <w:br/>
          </w:r>
          <w:r w:rsidR="00E20E68" w:rsidRPr="007279CF" w:rsidDel="00DB3BA5">
            <w:rPr>
              <w:szCs w:val="22"/>
            </w:rPr>
            <w:tab/>
          </w:r>
          <w:r w:rsidR="00E20E68" w:rsidRPr="007279CF" w:rsidDel="00DB3BA5">
            <w:rPr>
              <w:szCs w:val="22"/>
            </w:rPr>
            <w:tab/>
          </w:r>
          <w:r w:rsidR="00E20E68" w:rsidRPr="007279CF" w:rsidDel="00DB3BA5">
            <w:rPr>
              <w:szCs w:val="22"/>
            </w:rPr>
            <w:tab/>
          </w:r>
        </w:del>
      </w:ins>
      <w:ins w:id="1027" w:author="Jill Boyce (Nokia)" w:date="2024-04-30T16:45:00Z">
        <w:del w:id="1028" w:author="Chen Jie-r0" w:date="2024-05-08T19:28:00Z">
          <w:r w:rsidR="00E001AC" w:rsidRPr="000D7671" w:rsidDel="00DB3BA5">
            <w:delText xml:space="preserve"> </w:delText>
          </w:r>
          <w:r w:rsidR="00E001AC" w:rsidRPr="000D7671" w:rsidDel="00DB3BA5">
            <w:rPr>
              <w:rFonts w:eastAsia="MS Mincho"/>
              <w:bCs/>
              <w:color w:val="000000"/>
            </w:rPr>
            <w:delText xml:space="preserve">picture </w:delText>
          </w:r>
          <w:r w:rsidR="00E001AC" w:rsidRPr="000D7671" w:rsidDel="00DB3BA5">
            <w:delText>layer</w:delText>
          </w:r>
        </w:del>
      </w:ins>
      <w:del w:id="1029" w:author="Jill Boyce (Nokia)" w:date="2024-04-30T16:45:00Z">
        <w:r w:rsidRPr="00E001AC" w:rsidDel="00E001AC">
          <w:rPr>
            <w:szCs w:val="22"/>
          </w:rPr>
          <w:delText xml:space="preserve">j-th object mask auxiliary picture associated </w:delText>
        </w:r>
        <w:r w:rsidRPr="00E001AC" w:rsidDel="00E001AC">
          <w:rPr>
            <w:szCs w:val="22"/>
          </w:rPr>
          <w:br/>
        </w:r>
      </w:del>
      <w:del w:id="1030" w:author="Jill Boyce (Nokia)" w:date="2024-04-30T16:43:00Z">
        <w:r w:rsidRPr="00E001AC" w:rsidDel="00E001AC">
          <w:rPr>
            <w:szCs w:val="22"/>
          </w:rPr>
          <w:tab/>
        </w:r>
      </w:del>
      <w:del w:id="1031" w:author="Jill Boyce (Nokia)" w:date="2024-04-30T16:45:00Z">
        <w:r w:rsidRPr="00E001AC" w:rsidDel="00E001AC">
          <w:rPr>
            <w:szCs w:val="22"/>
          </w:rPr>
          <w:tab/>
        </w:r>
        <w:r w:rsidRPr="00E001AC" w:rsidDel="00E001AC">
          <w:rPr>
            <w:szCs w:val="22"/>
          </w:rPr>
          <w:tab/>
        </w:r>
        <w:r w:rsidRPr="00E001AC" w:rsidDel="00E001AC">
          <w:rPr>
            <w:szCs w:val="22"/>
          </w:rPr>
          <w:tab/>
        </w:r>
        <w:r w:rsidR="00740251" w:rsidRPr="00E001AC" w:rsidDel="00E001AC">
          <w:rPr>
            <w:szCs w:val="22"/>
          </w:rPr>
          <w:delText xml:space="preserve">with </w:delText>
        </w:r>
        <w:r w:rsidRPr="00E001AC" w:rsidDel="00E001AC">
          <w:rPr>
            <w:szCs w:val="22"/>
          </w:rPr>
          <w:delText>the i-th primary picture</w:delText>
        </w:r>
      </w:del>
      <w:r w:rsidRPr="00E001AC">
        <w:rPr>
          <w:szCs w:val="22"/>
          <w:lang w:eastAsia="zh-CN"/>
        </w:rPr>
        <w:t xml:space="preserve"> is associated with the object mask</w:t>
      </w:r>
      <w:r w:rsidRPr="007279CF">
        <w:rPr>
          <w:szCs w:val="22"/>
          <w:lang w:eastAsia="zh-CN"/>
        </w:rPr>
        <w:t xml:space="preserve"> with the identifier of</w:t>
      </w:r>
      <w:ins w:id="1032" w:author="Jill Boyce (Nokia)" w:date="2024-04-30T16:46:00Z">
        <w:r w:rsidR="005F3DE1">
          <w:rPr>
            <w:szCs w:val="22"/>
            <w:lang w:eastAsia="zh-CN"/>
          </w:rPr>
          <w:t xml:space="preserve"> </w:t>
        </w:r>
      </w:ins>
      <w:del w:id="1033" w:author="Jill Boyce (Nokia)" w:date="2024-04-30T16:46:00Z">
        <w:r w:rsidRPr="007279CF" w:rsidDel="005F3DE1">
          <w:rPr>
            <w:szCs w:val="22"/>
            <w:lang w:eastAsia="zh-CN"/>
          </w:rPr>
          <w:br/>
        </w:r>
      </w:del>
      <w:del w:id="1034" w:author="Jill Boyce (Nokia)" w:date="2024-04-30T16:43:00Z">
        <w:r w:rsidRPr="007279CF" w:rsidDel="00E001AC">
          <w:rPr>
            <w:szCs w:val="22"/>
            <w:lang w:eastAsia="zh-CN"/>
          </w:rPr>
          <w:tab/>
        </w:r>
      </w:del>
      <w:del w:id="1035" w:author="Jill Boyce (Nokia)" w:date="2024-04-30T16:46:00Z">
        <w:r w:rsidRPr="007279CF" w:rsidDel="005F3DE1">
          <w:rPr>
            <w:szCs w:val="22"/>
            <w:lang w:eastAsia="zh-CN"/>
          </w:rPr>
          <w:tab/>
        </w:r>
        <w:r w:rsidRPr="007279CF" w:rsidDel="005F3DE1">
          <w:rPr>
            <w:szCs w:val="22"/>
            <w:lang w:eastAsia="zh-CN"/>
          </w:rPr>
          <w:tab/>
        </w:r>
        <w:r w:rsidRPr="007279CF" w:rsidDel="005F3DE1">
          <w:rPr>
            <w:szCs w:val="22"/>
            <w:lang w:eastAsia="zh-CN"/>
          </w:rPr>
          <w:tab/>
        </w:r>
        <w:r w:rsidRPr="007279CF" w:rsidDel="005F3DE1">
          <w:rPr>
            <w:szCs w:val="22"/>
          </w:rPr>
          <w:delText>m</w:delText>
        </w:r>
      </w:del>
      <w:ins w:id="1036" w:author="Jill Boyce (Nokia)" w:date="2024-04-30T16:46:00Z">
        <w:r w:rsidR="005F3DE1">
          <w:rPr>
            <w:szCs w:val="22"/>
          </w:rPr>
          <w:t>m</w:t>
        </w:r>
      </w:ins>
      <w:r w:rsidRPr="007279CF">
        <w:rPr>
          <w:szCs w:val="22"/>
        </w:rPr>
        <w:t>askId[</w:t>
      </w:r>
      <w:r w:rsidRPr="007279CF">
        <w:rPr>
          <w:rFonts w:eastAsia="Malgun Gothic"/>
          <w:szCs w:val="22"/>
        </w:rPr>
        <w:t> </w:t>
      </w:r>
      <w:r w:rsidRPr="007279CF">
        <w:rPr>
          <w:szCs w:val="22"/>
        </w:rPr>
        <w:t>i</w:t>
      </w:r>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del w:id="1037" w:author="Jill Boyce (Nokia)" w:date="2024-04-30T14:52:00Z">
        <w:r w:rsidRPr="007279CF" w:rsidDel="003603CA">
          <w:rPr>
            <w:szCs w:val="22"/>
          </w:rPr>
          <w:delText>[</w:delText>
        </w:r>
        <w:r w:rsidRPr="007279CF" w:rsidDel="003603CA">
          <w:rPr>
            <w:rFonts w:eastAsia="Malgun Gothic"/>
            <w:szCs w:val="22"/>
          </w:rPr>
          <w:delText> </w:delText>
        </w:r>
        <w:r w:rsidRPr="007279CF" w:rsidDel="003603CA">
          <w:rPr>
            <w:szCs w:val="22"/>
          </w:rPr>
          <w:delText>k</w:delText>
        </w:r>
        <w:r w:rsidRPr="007279CF" w:rsidDel="003603CA">
          <w:rPr>
            <w:rFonts w:eastAsia="Malgun Gothic"/>
            <w:szCs w:val="22"/>
          </w:rPr>
          <w:delText> </w:delText>
        </w:r>
        <w:r w:rsidRPr="007279CF" w:rsidDel="003603CA">
          <w:rPr>
            <w:szCs w:val="22"/>
          </w:rPr>
          <w:delText>]</w:delText>
        </w:r>
      </w:del>
      <w:del w:id="1038" w:author="Hendry_0" w:date="2024-05-06T00:29:00Z">
        <w:r w:rsidRPr="007279CF" w:rsidDel="006C661B">
          <w:rPr>
            <w:szCs w:val="22"/>
          </w:rPr>
          <w:br/>
        </w:r>
        <w:r w:rsidRPr="007279CF" w:rsidDel="006C661B">
          <w:rPr>
            <w:szCs w:val="22"/>
          </w:rPr>
          <w:tab/>
        </w:r>
      </w:del>
      <w:del w:id="1039" w:author="Jill Boyce (Nokia)" w:date="2024-04-30T16:43:00Z">
        <w:r w:rsidRPr="007279CF" w:rsidDel="00E001AC">
          <w:rPr>
            <w:szCs w:val="22"/>
          </w:rPr>
          <w:tab/>
        </w:r>
      </w:del>
      <w:del w:id="1040" w:author="Hendry_0" w:date="2024-05-06T00:29:00Z">
        <w:r w:rsidRPr="007279CF" w:rsidDel="006C661B">
          <w:rPr>
            <w:szCs w:val="22"/>
          </w:rPr>
          <w:delText>}</w:delText>
        </w:r>
      </w:del>
      <w:del w:id="1041" w:author="Hendry_0" w:date="2024-05-06T00:28:00Z">
        <w:r w:rsidRPr="007279CF" w:rsidDel="006C661B">
          <w:rPr>
            <w:szCs w:val="22"/>
          </w:rPr>
          <w:br/>
        </w:r>
      </w:del>
      <w:del w:id="1042" w:author="Jill Boyce (Nokia)" w:date="2024-04-30T16:43:00Z">
        <w:r w:rsidRPr="007279CF" w:rsidDel="00E001AC">
          <w:rPr>
            <w:szCs w:val="22"/>
          </w:rPr>
          <w:tab/>
        </w:r>
      </w:del>
      <w:del w:id="1043" w:author="Hendry_0" w:date="2024-05-06T00:28:00Z">
        <w:r w:rsidRPr="007279CF" w:rsidDel="006C661B">
          <w:rPr>
            <w:szCs w:val="22"/>
          </w:rPr>
          <w:delText>}</w:delText>
        </w:r>
      </w:del>
      <w:del w:id="1044" w:author="Jill Boyce (Nokia)" w:date="2024-04-30T16:43:00Z">
        <w:r w:rsidRPr="007279CF" w:rsidDel="00E001AC">
          <w:rPr>
            <w:szCs w:val="22"/>
          </w:rPr>
          <w:br/>
          <w:delText>}</w:delText>
        </w:r>
      </w:del>
    </w:p>
    <w:p w14:paraId="191C0C7B" w14:textId="1AC39369" w:rsidR="00991C67" w:rsidRPr="00DC127F" w:rsidDel="00AA1671" w:rsidRDefault="00991C67" w:rsidP="00991C67">
      <w:pPr>
        <w:pStyle w:val="Default"/>
        <w:spacing w:beforeLines="50" w:before="120"/>
        <w:rPr>
          <w:del w:id="1045" w:author="Jill Boyce (Nokia)" w:date="2024-04-30T16:47:00Z"/>
          <w:sz w:val="20"/>
          <w:szCs w:val="20"/>
          <w:lang w:val="en-GB"/>
        </w:rPr>
      </w:pPr>
      <w:del w:id="1046" w:author="Jill Boyce (Nokia)" w:date="2024-04-30T16:47:00Z">
        <w:r w:rsidRPr="007279CF" w:rsidDel="00AA1671">
          <w:rPr>
            <w:b/>
            <w:sz w:val="20"/>
            <w:szCs w:val="20"/>
            <w:lang w:val="en-GB"/>
          </w:rPr>
          <w:lastRenderedPageBreak/>
          <w:delText>om</w:delText>
        </w:r>
        <w:r w:rsidRPr="002B235E" w:rsidDel="00AA1671">
          <w:rPr>
            <w:b/>
            <w:sz w:val="20"/>
            <w:szCs w:val="20"/>
            <w:lang w:val="en-GB"/>
          </w:rPr>
          <w:delText>i_mask_cancel</w:delText>
        </w:r>
        <w:r w:rsidRPr="002B235E" w:rsidDel="00AA1671">
          <w:rPr>
            <w:sz w:val="20"/>
            <w:szCs w:val="20"/>
            <w:lang w:val="en-GB"/>
          </w:rPr>
          <w:delText>[</w:delText>
        </w:r>
        <w:r w:rsidRPr="002B235E" w:rsidDel="00AA1671">
          <w:rPr>
            <w:rFonts w:eastAsia="Malgun Gothic"/>
            <w:sz w:val="20"/>
            <w:szCs w:val="20"/>
            <w:lang w:val="en-GB"/>
          </w:rPr>
          <w:delText> </w:delText>
        </w:r>
        <w:r w:rsidRPr="002B235E" w:rsidDel="00AA1671">
          <w:rPr>
            <w:sz w:val="20"/>
            <w:szCs w:val="20"/>
            <w:lang w:val="en-GB"/>
          </w:rPr>
          <w:delText>i</w:delText>
        </w:r>
        <w:r w:rsidRPr="002B235E" w:rsidDel="00AA1671">
          <w:rPr>
            <w:rFonts w:eastAsia="Malgun Gothic"/>
            <w:sz w:val="20"/>
            <w:szCs w:val="20"/>
            <w:lang w:val="en-GB"/>
          </w:rPr>
          <w:delText> </w:delText>
        </w:r>
        <w:r w:rsidRPr="00DC127F" w:rsidDel="00AA1671">
          <w:rPr>
            <w:sz w:val="20"/>
            <w:szCs w:val="20"/>
            <w:lang w:val="en-GB"/>
          </w:rPr>
          <w:delText>][ j ]</w:delText>
        </w:r>
      </w:del>
      <w:del w:id="1047" w:author="Jill Boyce (Nokia)" w:date="2024-04-30T14:52:00Z">
        <w:r w:rsidRPr="00DC127F" w:rsidDel="003603CA">
          <w:rPr>
            <w:sz w:val="20"/>
            <w:szCs w:val="20"/>
            <w:lang w:val="en-GB"/>
          </w:rPr>
          <w:delText>[ k ]</w:delText>
        </w:r>
      </w:del>
      <w:del w:id="1048" w:author="Jill Boyce (Nokia)" w:date="2024-04-30T16:47:00Z">
        <w:r w:rsidRPr="00DC127F" w:rsidDel="00AA1671">
          <w:rPr>
            <w:sz w:val="20"/>
            <w:szCs w:val="20"/>
            <w:lang w:val="en-GB"/>
          </w:rPr>
          <w:delText xml:space="preserve"> equal to 1 cancels the persistence scop</w:delText>
        </w:r>
        <w:r w:rsidR="00DC127F" w:rsidDel="00AA1671">
          <w:rPr>
            <w:sz w:val="20"/>
            <w:szCs w:val="20"/>
            <w:lang w:val="en-GB"/>
          </w:rPr>
          <w:delText>e</w:delText>
        </w:r>
        <w:r w:rsidRPr="00DC127F" w:rsidDel="00AA1671">
          <w:rPr>
            <w:sz w:val="20"/>
            <w:szCs w:val="20"/>
            <w:lang w:val="en-GB"/>
          </w:rPr>
          <w:delText xml:space="preserve"> of </w:delText>
        </w:r>
        <w:r w:rsidR="00A722AD" w:rsidDel="00AA1671">
          <w:rPr>
            <w:sz w:val="20"/>
            <w:szCs w:val="20"/>
            <w:lang w:val="en-GB"/>
          </w:rPr>
          <w:delText xml:space="preserve">the k-th signaled object mask </w:delText>
        </w:r>
        <w:r w:rsidR="00DC127F" w:rsidRPr="007279CF" w:rsidDel="00AA1671">
          <w:rPr>
            <w:sz w:val="20"/>
            <w:szCs w:val="20"/>
            <w:lang w:val="en-GB"/>
          </w:rPr>
          <w:delText xml:space="preserve">in </w:delText>
        </w:r>
      </w:del>
      <w:del w:id="1049" w:author="Jill Boyce (Nokia)" w:date="2024-04-30T16:40:00Z">
        <w:r w:rsidR="00DC127F" w:rsidRPr="007279CF" w:rsidDel="00E001AC">
          <w:rPr>
            <w:sz w:val="20"/>
            <w:szCs w:val="20"/>
            <w:lang w:val="en-GB"/>
          </w:rPr>
          <w:delText>the j-th object mask auxiliary picture associated with the i-th primary pictur</w:delText>
        </w:r>
        <w:r w:rsidR="00DC127F" w:rsidRPr="007A7C6B" w:rsidDel="00E001AC">
          <w:rPr>
            <w:sz w:val="20"/>
            <w:szCs w:val="20"/>
            <w:lang w:val="en-GB"/>
          </w:rPr>
          <w:delText>e</w:delText>
        </w:r>
      </w:del>
      <w:del w:id="1050" w:author="Jill Boyce (Nokia)" w:date="2024-04-30T16:47:00Z">
        <w:r w:rsidRPr="00DC127F" w:rsidDel="00AA1671">
          <w:rPr>
            <w:sz w:val="20"/>
            <w:szCs w:val="20"/>
            <w:lang w:val="en-GB"/>
          </w:rPr>
          <w:delText>. omi_mask_cancel[</w:delText>
        </w:r>
        <w:r w:rsidRPr="00DC127F" w:rsidDel="00AA1671">
          <w:rPr>
            <w:rFonts w:eastAsia="Malgun Gothic"/>
            <w:sz w:val="20"/>
            <w:szCs w:val="20"/>
            <w:lang w:val="en-GB"/>
          </w:rPr>
          <w:delText> </w:delText>
        </w:r>
        <w:r w:rsidRPr="00DC127F" w:rsidDel="00AA1671">
          <w:rPr>
            <w:sz w:val="20"/>
            <w:szCs w:val="20"/>
            <w:lang w:val="en-GB"/>
          </w:rPr>
          <w:delText>i</w:delText>
        </w:r>
        <w:r w:rsidRPr="00DC127F" w:rsidDel="00AA1671">
          <w:rPr>
            <w:rFonts w:eastAsia="Malgun Gothic"/>
            <w:sz w:val="20"/>
            <w:szCs w:val="20"/>
            <w:lang w:val="en-GB"/>
          </w:rPr>
          <w:delText> </w:delText>
        </w:r>
        <w:r w:rsidRPr="00DC127F" w:rsidDel="00AA1671">
          <w:rPr>
            <w:sz w:val="20"/>
            <w:szCs w:val="20"/>
            <w:lang w:val="en-GB"/>
          </w:rPr>
          <w:delText>][ j ]</w:delText>
        </w:r>
      </w:del>
      <w:del w:id="1051" w:author="Jill Boyce (Nokia)" w:date="2024-04-30T14:52:00Z">
        <w:r w:rsidRPr="00DC127F" w:rsidDel="003603CA">
          <w:rPr>
            <w:sz w:val="20"/>
            <w:szCs w:val="20"/>
            <w:lang w:val="en-GB"/>
          </w:rPr>
          <w:delText>[ k ]</w:delText>
        </w:r>
      </w:del>
      <w:del w:id="1052" w:author="Jill Boyce (Nokia)" w:date="2024-04-30T16:47:00Z">
        <w:r w:rsidRPr="00DC127F" w:rsidDel="00AA1671">
          <w:rPr>
            <w:sz w:val="20"/>
            <w:szCs w:val="20"/>
            <w:lang w:val="en-GB"/>
          </w:rPr>
          <w:delText xml:space="preserve"> equal to 0 indicates the information of </w:delText>
        </w:r>
        <w:r w:rsidR="00A722AD" w:rsidDel="00AA1671">
          <w:rPr>
            <w:sz w:val="20"/>
            <w:szCs w:val="20"/>
            <w:lang w:val="en-GB"/>
          </w:rPr>
          <w:delText xml:space="preserve">the k-th signaled </w:delText>
        </w:r>
        <w:r w:rsidRPr="00DC127F" w:rsidDel="00AA1671">
          <w:rPr>
            <w:sz w:val="20"/>
            <w:szCs w:val="20"/>
            <w:lang w:val="en-GB"/>
          </w:rPr>
          <w:delText xml:space="preserve">object mask </w:delText>
        </w:r>
        <w:r w:rsidR="00DC127F" w:rsidRPr="007279CF" w:rsidDel="00AA1671">
          <w:rPr>
            <w:sz w:val="20"/>
            <w:szCs w:val="20"/>
            <w:lang w:val="en-GB"/>
          </w:rPr>
          <w:delText>in the j-th object mask auxiliary picture associated with the i-th primary pictur</w:delText>
        </w:r>
        <w:r w:rsidR="00DC127F" w:rsidRPr="007A7C6B" w:rsidDel="00AA1671">
          <w:rPr>
            <w:sz w:val="20"/>
            <w:szCs w:val="20"/>
            <w:lang w:val="en-GB"/>
          </w:rPr>
          <w:delText>e</w:delText>
        </w:r>
        <w:r w:rsidR="00DC127F" w:rsidRPr="00DC127F" w:rsidDel="00AA1671">
          <w:rPr>
            <w:sz w:val="20"/>
            <w:szCs w:val="20"/>
            <w:lang w:val="en-GB"/>
          </w:rPr>
          <w:delText xml:space="preserve"> </w:delText>
        </w:r>
        <w:r w:rsidRPr="00DC127F" w:rsidDel="00AA1671">
          <w:rPr>
            <w:sz w:val="20"/>
            <w:szCs w:val="20"/>
            <w:lang w:val="en-GB"/>
          </w:rPr>
          <w:delText>is signalled.</w:delText>
        </w:r>
      </w:del>
    </w:p>
    <w:p w14:paraId="64178CD9" w14:textId="2FF4E6C6" w:rsidR="00991C67" w:rsidRPr="001B0CCE" w:rsidDel="00AA1671" w:rsidRDefault="00991C67" w:rsidP="00991C67">
      <w:pPr>
        <w:pStyle w:val="Default"/>
        <w:spacing w:beforeLines="50" w:before="120"/>
        <w:rPr>
          <w:del w:id="1053" w:author="Jill Boyce (Nokia)" w:date="2024-04-30T16:47:00Z"/>
          <w:sz w:val="20"/>
          <w:szCs w:val="20"/>
          <w:lang w:val="en-GB"/>
        </w:rPr>
      </w:pPr>
      <w:del w:id="1054" w:author="Jill Boyce (Nokia)" w:date="2024-04-30T16:47:00Z">
        <w:r w:rsidRPr="001B0CCE" w:rsidDel="00AA1671">
          <w:rPr>
            <w:sz w:val="20"/>
            <w:szCs w:val="20"/>
            <w:lang w:val="en-GB"/>
          </w:rPr>
          <w:delText>It is a requirement of bitstream conformance that when omi_mask_id[ i ][ j ]</w:delText>
        </w:r>
      </w:del>
      <w:del w:id="1055" w:author="Jill Boyce (Nokia)" w:date="2024-04-30T14:52:00Z">
        <w:r w:rsidRPr="001B0CCE" w:rsidDel="003603CA">
          <w:rPr>
            <w:sz w:val="20"/>
            <w:szCs w:val="20"/>
            <w:lang w:val="en-GB"/>
          </w:rPr>
          <w:delText>[ k ]</w:delText>
        </w:r>
      </w:del>
      <w:del w:id="1056" w:author="Jill Boyce (Nokia)" w:date="2024-04-30T16:47:00Z">
        <w:r w:rsidRPr="001B0CCE" w:rsidDel="00AA1671">
          <w:rPr>
            <w:sz w:val="20"/>
            <w:szCs w:val="20"/>
            <w:lang w:val="en-GB"/>
          </w:rPr>
          <w:delText xml:space="preserve"> with </w:delText>
        </w:r>
        <w:r w:rsidR="00DC127F" w:rsidDel="00AA1671">
          <w:rPr>
            <w:sz w:val="20"/>
            <w:szCs w:val="20"/>
            <w:lang w:val="en-GB"/>
          </w:rPr>
          <w:delText>a particular value</w:delText>
        </w:r>
        <w:r w:rsidRPr="001B0CCE" w:rsidDel="00AA1671">
          <w:rPr>
            <w:sz w:val="20"/>
            <w:szCs w:val="20"/>
            <w:lang w:val="en-GB"/>
          </w:rPr>
          <w:delText xml:space="preserve"> is parsed for the first time in the current CLVS, the value of the corresponding omi_mask_cancel[ i ][ j ]</w:delText>
        </w:r>
      </w:del>
      <w:del w:id="1057" w:author="Jill Boyce (Nokia)" w:date="2024-04-30T14:52:00Z">
        <w:r w:rsidRPr="001B0CCE" w:rsidDel="003603CA">
          <w:rPr>
            <w:sz w:val="20"/>
            <w:szCs w:val="20"/>
            <w:lang w:val="en-GB"/>
          </w:rPr>
          <w:delText>[ k ]</w:delText>
        </w:r>
      </w:del>
      <w:del w:id="1058" w:author="Jill Boyce (Nokia)" w:date="2024-04-30T16:47:00Z">
        <w:r w:rsidRPr="001B0CCE" w:rsidDel="00AA1671">
          <w:rPr>
            <w:sz w:val="20"/>
            <w:szCs w:val="20"/>
            <w:lang w:val="en-GB"/>
          </w:rPr>
          <w:delText xml:space="preserve"> shall be equal to 0. </w:delText>
        </w:r>
      </w:del>
    </w:p>
    <w:p w14:paraId="76833A38" w14:textId="65E3E61D" w:rsidR="00991C67" w:rsidRPr="002B235E" w:rsidRDefault="00991C67" w:rsidP="00991C67">
      <w:pPr>
        <w:pStyle w:val="Default"/>
        <w:spacing w:beforeLines="50" w:before="120"/>
        <w:rPr>
          <w:b/>
          <w:bCs/>
          <w:sz w:val="20"/>
          <w:szCs w:val="20"/>
        </w:rPr>
      </w:pPr>
      <w:r w:rsidRPr="002B235E">
        <w:rPr>
          <w:b/>
          <w:sz w:val="20"/>
          <w:szCs w:val="20"/>
          <w:lang w:val="en-GB"/>
        </w:rPr>
        <w:t>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DC127F">
        <w:rPr>
          <w:sz w:val="20"/>
          <w:szCs w:val="20"/>
          <w:lang w:val="en-GB"/>
        </w:rPr>
        <w:t>][ j ]</w:t>
      </w:r>
      <w:del w:id="1059" w:author="Jill Boyce (Nokia)" w:date="2024-04-30T14:52:00Z">
        <w:r w:rsidRPr="00DC127F" w:rsidDel="003603CA">
          <w:rPr>
            <w:sz w:val="20"/>
            <w:szCs w:val="20"/>
            <w:lang w:val="en-GB"/>
          </w:rPr>
          <w:delText>[  ]</w:delText>
        </w:r>
      </w:del>
      <w:r w:rsidRPr="00DC127F">
        <w:rPr>
          <w:sz w:val="20"/>
          <w:szCs w:val="20"/>
          <w:lang w:val="en-GB"/>
        </w:rPr>
        <w:t xml:space="preserve"> </w:t>
      </w:r>
      <w:del w:id="1060" w:author="Hendry_0" w:date="2024-05-06T00:26:00Z">
        <w:r w:rsidRPr="00DC127F" w:rsidDel="006C661B">
          <w:rPr>
            <w:sz w:val="20"/>
            <w:szCs w:val="20"/>
          </w:rPr>
          <w:delText xml:space="preserve">indicates </w:delText>
        </w:r>
      </w:del>
      <w:ins w:id="1061" w:author="Hendry_0" w:date="2024-05-06T00:26:00Z">
        <w:r w:rsidR="006C661B">
          <w:rPr>
            <w:sz w:val="20"/>
            <w:szCs w:val="20"/>
          </w:rPr>
          <w:t>specifies</w:t>
        </w:r>
        <w:r w:rsidR="006C661B" w:rsidRPr="00DC127F">
          <w:rPr>
            <w:sz w:val="20"/>
            <w:szCs w:val="20"/>
          </w:rPr>
          <w:t xml:space="preserve"> </w:t>
        </w:r>
      </w:ins>
      <w:r w:rsidRPr="00DC127F">
        <w:rPr>
          <w:sz w:val="20"/>
          <w:szCs w:val="20"/>
        </w:rPr>
        <w:t xml:space="preserve">the degree of confidence associated with the </w:t>
      </w:r>
      <w:ins w:id="1062" w:author="Jill Boyce (Nokia)" w:date="2024-04-30T16:39:00Z">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del w:id="1063" w:author="Chen Jie-r0" w:date="2024-05-08T19:29:00Z">
          <w:r w:rsidR="00E001AC" w:rsidRPr="008E6D06" w:rsidDel="00DB3BA5">
            <w:rPr>
              <w:bCs/>
              <w:sz w:val="20"/>
              <w:szCs w:val="20"/>
              <w:lang w:val="en-GB"/>
            </w:rPr>
            <w:delText xml:space="preserve">associated </w:delText>
          </w:r>
        </w:del>
        <w:r w:rsidR="00E001AC" w:rsidRPr="008E6D06">
          <w:rPr>
            <w:bCs/>
            <w:sz w:val="20"/>
            <w:szCs w:val="20"/>
            <w:lang w:val="en-GB"/>
          </w:rPr>
          <w:t>auxiliary picture layer</w:t>
        </w:r>
      </w:ins>
      <w:ins w:id="1064" w:author="Chen Jie-r0" w:date="2024-05-08T19:29:00Z">
        <w:r w:rsidR="00DB3BA5">
          <w:rPr>
            <w:bCs/>
            <w:sz w:val="20"/>
            <w:szCs w:val="20"/>
            <w:lang w:val="en-GB"/>
          </w:rPr>
          <w:t xml:space="preserve"> associated with the current primary picture layer</w:t>
        </w:r>
      </w:ins>
      <w:del w:id="1065" w:author="Jill Boyce (Nokia)" w:date="2024-04-30T16:39:00Z">
        <w:r w:rsidRPr="00DC127F" w:rsidDel="00E001AC">
          <w:rPr>
            <w:sz w:val="20"/>
            <w:szCs w:val="20"/>
          </w:rPr>
          <w:delText xml:space="preserve">k-th </w:delText>
        </w:r>
        <w:r w:rsidR="00A722AD" w:rsidDel="00E001AC">
          <w:rPr>
            <w:sz w:val="20"/>
            <w:szCs w:val="20"/>
          </w:rPr>
          <w:delText xml:space="preserve">signaled </w:delText>
        </w:r>
        <w:r w:rsidRPr="00DC127F" w:rsidDel="00E001AC">
          <w:rPr>
            <w:sz w:val="20"/>
            <w:szCs w:val="20"/>
          </w:rPr>
          <w:delText xml:space="preserve">object mask in the j-th </w:delText>
        </w:r>
        <w:r w:rsidRPr="00A722AD" w:rsidDel="00E001AC">
          <w:rPr>
            <w:sz w:val="20"/>
            <w:szCs w:val="20"/>
            <w:lang w:val="en-GB"/>
          </w:rPr>
          <w:delText xml:space="preserve">object mask auxiliary </w:delText>
        </w:r>
        <w:r w:rsidRPr="00A722AD" w:rsidDel="00E001AC">
          <w:rPr>
            <w:sz w:val="20"/>
            <w:szCs w:val="20"/>
          </w:rPr>
          <w:delText>picture associated with i-th primary picture</w:delText>
        </w:r>
      </w:del>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such that a higher value of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del w:id="1066" w:author="Jill Boyce (Nokia)" w:date="2024-04-30T14:52:00Z">
        <w:r w:rsidRPr="002B235E" w:rsidDel="003603CA">
          <w:rPr>
            <w:sz w:val="20"/>
            <w:szCs w:val="20"/>
            <w:lang w:val="en-GB"/>
          </w:rPr>
          <w:delText>[ k ]</w:delText>
        </w:r>
      </w:del>
      <w:r w:rsidRPr="002B235E">
        <w:rPr>
          <w:sz w:val="20"/>
          <w:szCs w:val="20"/>
        </w:rPr>
        <w:t xml:space="preserve"> indicates a higher degree of confidence. The length of the omi_mask_confidence</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del w:id="1067" w:author="Jill Boyce (Nokia)" w:date="2024-04-30T14:52:00Z">
        <w:r w:rsidRPr="002B235E" w:rsidDel="003603CA">
          <w:rPr>
            <w:sz w:val="20"/>
            <w:szCs w:val="20"/>
            <w:lang w:val="en-GB"/>
          </w:rPr>
          <w:delText>[ k ]</w:delText>
        </w:r>
      </w:del>
      <w:r w:rsidRPr="002B235E">
        <w:rPr>
          <w:sz w:val="20"/>
          <w:szCs w:val="20"/>
        </w:rPr>
        <w:t xml:space="preserve"> syntax element is omi_mask_confidence_length_minus1 + 1 bits.</w:t>
      </w:r>
    </w:p>
    <w:p w14:paraId="235D6AEF" w14:textId="624AECCD" w:rsidR="00991C67" w:rsidRPr="00DC127F" w:rsidRDefault="00991C67" w:rsidP="00991C67">
      <w:pPr>
        <w:pStyle w:val="Default"/>
        <w:spacing w:beforeLines="50" w:before="120"/>
        <w:rPr>
          <w:bCs/>
          <w:sz w:val="20"/>
          <w:szCs w:val="20"/>
          <w:lang w:val="en-GB"/>
        </w:rPr>
      </w:pPr>
      <w:r w:rsidRPr="002B235E">
        <w:rPr>
          <w:b/>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del w:id="1068" w:author="Jill Boyce (Nokia)" w:date="2024-04-30T14:52:00Z">
        <w:r w:rsidRPr="002B235E" w:rsidDel="003603CA">
          <w:rPr>
            <w:sz w:val="20"/>
            <w:szCs w:val="20"/>
            <w:lang w:val="en-GB"/>
          </w:rPr>
          <w:delText>[ k ]</w:delText>
        </w:r>
      </w:del>
      <w:r w:rsidRPr="002B235E">
        <w:rPr>
          <w:bCs/>
          <w:sz w:val="20"/>
          <w:szCs w:val="20"/>
          <w:lang w:val="en-GB"/>
        </w:rPr>
        <w:t xml:space="preserve"> </w:t>
      </w:r>
      <w:del w:id="1069" w:author="Hendry_0" w:date="2024-05-06T00:26:00Z">
        <w:r w:rsidRPr="002B235E" w:rsidDel="006C661B">
          <w:rPr>
            <w:bCs/>
            <w:sz w:val="20"/>
            <w:szCs w:val="20"/>
            <w:lang w:val="en-GB"/>
          </w:rPr>
          <w:delText xml:space="preserve">indicates </w:delText>
        </w:r>
      </w:del>
      <w:ins w:id="1070" w:author="Hendry_0" w:date="2024-05-06T00:26:00Z">
        <w:r w:rsidR="006C661B">
          <w:rPr>
            <w:bCs/>
            <w:sz w:val="20"/>
            <w:szCs w:val="20"/>
            <w:lang w:val="en-GB"/>
          </w:rPr>
          <w:t>specifies</w:t>
        </w:r>
        <w:r w:rsidR="006C661B" w:rsidRPr="002B235E">
          <w:rPr>
            <w:bCs/>
            <w:sz w:val="20"/>
            <w:szCs w:val="20"/>
            <w:lang w:val="en-GB"/>
          </w:rPr>
          <w:t xml:space="preserve"> </w:t>
        </w:r>
      </w:ins>
      <w:r w:rsidRPr="002B235E">
        <w:rPr>
          <w:bCs/>
          <w:sz w:val="20"/>
          <w:szCs w:val="20"/>
          <w:lang w:val="en-GB"/>
        </w:rPr>
        <w:t xml:space="preserve">the object depth associated with the </w:t>
      </w:r>
      <w:ins w:id="1071" w:author="Jill Boyce (Nokia)" w:date="2024-04-30T16:39:00Z">
        <w:r w:rsidR="00E001AC" w:rsidRPr="00E001AC">
          <w:rPr>
            <w:bCs/>
            <w:sz w:val="20"/>
            <w:szCs w:val="20"/>
            <w:lang w:val="en-GB"/>
          </w:rPr>
          <w:t xml:space="preserve">j-th object mask </w:t>
        </w:r>
        <w:r w:rsidR="00E001AC" w:rsidRPr="008E6D06">
          <w:rPr>
            <w:sz w:val="20"/>
            <w:szCs w:val="20"/>
            <w:lang w:val="en-GB"/>
          </w:rPr>
          <w:t xml:space="preserve">of the object mask picture </w:t>
        </w:r>
        <w:r w:rsidR="00E001AC" w:rsidRPr="00E001AC">
          <w:rPr>
            <w:bCs/>
            <w:sz w:val="20"/>
            <w:szCs w:val="20"/>
            <w:lang w:val="en-GB"/>
          </w:rPr>
          <w:t xml:space="preserve">in the </w:t>
        </w:r>
        <w:r w:rsidR="00E001AC" w:rsidRPr="008E6D06">
          <w:rPr>
            <w:bCs/>
            <w:sz w:val="20"/>
            <w:szCs w:val="20"/>
            <w:lang w:val="en-GB"/>
          </w:rPr>
          <w:t>i</w:t>
        </w:r>
        <w:r w:rsidR="00E001AC" w:rsidRPr="00E001AC">
          <w:rPr>
            <w:bCs/>
            <w:sz w:val="20"/>
            <w:szCs w:val="20"/>
            <w:lang w:val="en-GB"/>
          </w:rPr>
          <w:t xml:space="preserve">-th </w:t>
        </w:r>
        <w:del w:id="1072" w:author="Chen Jie-r0" w:date="2024-05-08T19:29:00Z">
          <w:r w:rsidR="00E001AC" w:rsidRPr="008E6D06" w:rsidDel="00DB3BA5">
            <w:rPr>
              <w:bCs/>
              <w:sz w:val="20"/>
              <w:szCs w:val="20"/>
              <w:lang w:val="en-GB"/>
            </w:rPr>
            <w:delText xml:space="preserve">associated </w:delText>
          </w:r>
        </w:del>
        <w:r w:rsidR="00E001AC" w:rsidRPr="008E6D06">
          <w:rPr>
            <w:bCs/>
            <w:sz w:val="20"/>
            <w:szCs w:val="20"/>
            <w:lang w:val="en-GB"/>
          </w:rPr>
          <w:t>auxiliary picture layer</w:t>
        </w:r>
      </w:ins>
      <w:ins w:id="1073" w:author="Chen Jie-r0" w:date="2024-05-08T19:29:00Z">
        <w:r w:rsidR="00DB3BA5">
          <w:rPr>
            <w:bCs/>
            <w:sz w:val="20"/>
            <w:szCs w:val="20"/>
            <w:lang w:val="en-GB"/>
          </w:rPr>
          <w:t xml:space="preserve"> associated with the current primary pic</w:t>
        </w:r>
      </w:ins>
      <w:ins w:id="1074" w:author="Chen Jie-r0" w:date="2024-05-08T19:30:00Z">
        <w:r w:rsidR="00DB3BA5">
          <w:rPr>
            <w:bCs/>
            <w:sz w:val="20"/>
            <w:szCs w:val="20"/>
            <w:lang w:val="en-GB"/>
          </w:rPr>
          <w:t>ture layer</w:t>
        </w:r>
      </w:ins>
      <w:del w:id="1075" w:author="Jill Boyce (Nokia)" w:date="2024-04-30T16:39:00Z">
        <w:r w:rsidRPr="002B235E" w:rsidDel="00E001AC">
          <w:rPr>
            <w:bCs/>
            <w:sz w:val="20"/>
            <w:szCs w:val="20"/>
            <w:lang w:val="en-GB"/>
          </w:rPr>
          <w:delText xml:space="preserve">k-th </w:delText>
        </w:r>
        <w:r w:rsidR="00A722AD" w:rsidDel="00E001AC">
          <w:rPr>
            <w:bCs/>
            <w:sz w:val="20"/>
            <w:szCs w:val="20"/>
            <w:lang w:val="en-GB"/>
          </w:rPr>
          <w:delText xml:space="preserve">signaled </w:delText>
        </w:r>
        <w:r w:rsidRPr="00A722AD" w:rsidDel="00E001AC">
          <w:rPr>
            <w:bCs/>
            <w:sz w:val="20"/>
            <w:szCs w:val="20"/>
            <w:lang w:val="en-GB"/>
          </w:rPr>
          <w:delText>object mask in the j-th</w:delText>
        </w:r>
        <w:r w:rsidRPr="00A722AD" w:rsidDel="00E001AC">
          <w:rPr>
            <w:sz w:val="20"/>
            <w:szCs w:val="20"/>
            <w:lang w:val="en-GB"/>
          </w:rPr>
          <w:delText xml:space="preserve"> object mask auxiliary </w:delText>
        </w:r>
        <w:r w:rsidRPr="00A722AD" w:rsidDel="00E001AC">
          <w:rPr>
            <w:bCs/>
            <w:sz w:val="20"/>
            <w:szCs w:val="20"/>
            <w:lang w:val="en-GB"/>
          </w:rPr>
          <w:delText>picture associated with i-th primary picture</w:delText>
        </w:r>
      </w:del>
      <w:r w:rsidRPr="00A722AD">
        <w:rPr>
          <w:bCs/>
          <w:sz w:val="20"/>
          <w:szCs w:val="20"/>
          <w:lang w:val="en-GB"/>
        </w:rPr>
        <w:t xml:space="preserve">. A smaller value of omi_mask_depth indicates a shorter distance to the object. </w:t>
      </w:r>
      <w:r w:rsidRPr="002B235E">
        <w:rPr>
          <w:sz w:val="20"/>
          <w:szCs w:val="20"/>
        </w:rPr>
        <w:t>The length of the</w:t>
      </w:r>
      <w:r w:rsidRPr="002B235E">
        <w:rPr>
          <w:bCs/>
          <w:sz w:val="20"/>
          <w:szCs w:val="20"/>
        </w:rPr>
        <w:t xml:space="preserve"> </w:t>
      </w:r>
      <w:r w:rsidRPr="002B235E">
        <w:rPr>
          <w:bCs/>
          <w:sz w:val="20"/>
          <w:szCs w:val="20"/>
          <w:lang w:val="en-GB"/>
        </w:rPr>
        <w:t>omi_mask_depth</w:t>
      </w:r>
      <w:r w:rsidRPr="002B235E">
        <w:rPr>
          <w:sz w:val="20"/>
          <w:szCs w:val="20"/>
          <w:lang w:val="en-GB"/>
        </w:rPr>
        <w:t>[</w:t>
      </w:r>
      <w:r w:rsidRPr="002B235E">
        <w:rPr>
          <w:rFonts w:eastAsia="Malgun Gothic"/>
          <w:sz w:val="20"/>
          <w:szCs w:val="20"/>
          <w:lang w:val="en-GB"/>
        </w:rPr>
        <w:t> </w:t>
      </w:r>
      <w:r w:rsidRPr="002B235E">
        <w:rPr>
          <w:sz w:val="20"/>
          <w:szCs w:val="20"/>
          <w:lang w:val="en-GB"/>
        </w:rPr>
        <w:t>i</w:t>
      </w:r>
      <w:r w:rsidRPr="002B235E">
        <w:rPr>
          <w:rFonts w:eastAsia="Malgun Gothic"/>
          <w:sz w:val="20"/>
          <w:szCs w:val="20"/>
          <w:lang w:val="en-GB"/>
        </w:rPr>
        <w:t> </w:t>
      </w:r>
      <w:r w:rsidRPr="002B235E">
        <w:rPr>
          <w:sz w:val="20"/>
          <w:szCs w:val="20"/>
          <w:lang w:val="en-GB"/>
        </w:rPr>
        <w:t>][ j ]</w:t>
      </w:r>
      <w:del w:id="1076" w:author="Jill Boyce (Nokia)" w:date="2024-04-30T14:52:00Z">
        <w:r w:rsidRPr="002B235E" w:rsidDel="003603CA">
          <w:rPr>
            <w:sz w:val="20"/>
            <w:szCs w:val="20"/>
            <w:lang w:val="en-GB"/>
          </w:rPr>
          <w:delText>[ k ]</w:delText>
        </w:r>
      </w:del>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10C7F2EA" w:rsidR="00991C67" w:rsidRPr="002B235E" w:rsidRDefault="00991C67" w:rsidP="00991C67">
      <w:pPr>
        <w:pStyle w:val="Default"/>
        <w:spacing w:beforeLines="50" w:before="120"/>
        <w:rPr>
          <w:sz w:val="20"/>
          <w:szCs w:val="20"/>
          <w:lang w:val="en-GB"/>
        </w:rPr>
      </w:pPr>
      <w:r w:rsidRPr="00E001AC">
        <w:rPr>
          <w:b/>
          <w:sz w:val="20"/>
          <w:szCs w:val="20"/>
          <w:lang w:val="en-GB"/>
        </w:rPr>
        <w:t>omi_mask_label</w:t>
      </w:r>
      <w:r w:rsidRPr="00E001AC">
        <w:rPr>
          <w:sz w:val="20"/>
          <w:szCs w:val="20"/>
          <w:lang w:val="en-GB"/>
        </w:rPr>
        <w:t>[</w:t>
      </w:r>
      <w:r w:rsidRPr="00E001AC">
        <w:rPr>
          <w:rFonts w:eastAsia="Malgun Gothic"/>
          <w:sz w:val="20"/>
          <w:szCs w:val="20"/>
          <w:lang w:val="en-GB"/>
        </w:rPr>
        <w:t> </w:t>
      </w:r>
      <w:r w:rsidRPr="00E001AC">
        <w:rPr>
          <w:sz w:val="20"/>
          <w:szCs w:val="20"/>
          <w:lang w:val="en-GB"/>
        </w:rPr>
        <w:t>i</w:t>
      </w:r>
      <w:r w:rsidRPr="00E001AC">
        <w:rPr>
          <w:rFonts w:eastAsia="Malgun Gothic"/>
          <w:sz w:val="20"/>
          <w:szCs w:val="20"/>
          <w:lang w:val="en-GB"/>
        </w:rPr>
        <w:t> </w:t>
      </w:r>
      <w:r w:rsidRPr="00E001AC">
        <w:rPr>
          <w:sz w:val="20"/>
          <w:szCs w:val="20"/>
          <w:lang w:val="en-GB"/>
        </w:rPr>
        <w:t>][ j ]</w:t>
      </w:r>
      <w:del w:id="1077" w:author="Jill Boyce (Nokia)" w:date="2024-04-30T14:52:00Z">
        <w:r w:rsidRPr="00E001AC" w:rsidDel="003603CA">
          <w:rPr>
            <w:sz w:val="20"/>
            <w:szCs w:val="20"/>
            <w:lang w:val="en-GB"/>
          </w:rPr>
          <w:delText>[ k ]</w:delText>
        </w:r>
      </w:del>
      <w:r w:rsidRPr="00E001AC">
        <w:rPr>
          <w:bCs/>
          <w:sz w:val="20"/>
          <w:szCs w:val="20"/>
          <w:lang w:val="en-GB"/>
        </w:rPr>
        <w:t xml:space="preserve"> </w:t>
      </w:r>
      <w:r w:rsidRPr="00E001AC">
        <w:rPr>
          <w:sz w:val="20"/>
          <w:szCs w:val="20"/>
        </w:rPr>
        <w:t>specifies the contents of the label associated with</w:t>
      </w:r>
      <w:ins w:id="1078" w:author="Jill Boyce (Nokia)" w:date="2024-04-30T16:39:00Z">
        <w:r w:rsidR="00E001AC">
          <w:rPr>
            <w:sz w:val="20"/>
            <w:szCs w:val="20"/>
          </w:rPr>
          <w:t xml:space="preserve"> the</w:t>
        </w:r>
      </w:ins>
      <w:r w:rsidRPr="00E001AC">
        <w:rPr>
          <w:sz w:val="20"/>
          <w:szCs w:val="20"/>
        </w:rPr>
        <w:t xml:space="preserve"> </w:t>
      </w:r>
      <w:del w:id="1079" w:author="Jill Boyce (Nokia)" w:date="2024-04-30T16:36:00Z">
        <w:r w:rsidRPr="00E001AC" w:rsidDel="00E001AC">
          <w:rPr>
            <w:bCs/>
            <w:sz w:val="20"/>
            <w:szCs w:val="20"/>
            <w:lang w:val="en-GB"/>
          </w:rPr>
          <w:delText>k</w:delText>
        </w:r>
      </w:del>
      <w:ins w:id="1080" w:author="Jill Boyce (Nokia)" w:date="2024-04-30T16:36:00Z">
        <w:r w:rsidR="00E001AC" w:rsidRPr="00E001AC">
          <w:rPr>
            <w:bCs/>
            <w:sz w:val="20"/>
            <w:szCs w:val="20"/>
            <w:lang w:val="en-GB"/>
          </w:rPr>
          <w:t>j</w:t>
        </w:r>
      </w:ins>
      <w:r w:rsidRPr="00E001AC">
        <w:rPr>
          <w:bCs/>
          <w:sz w:val="20"/>
          <w:szCs w:val="20"/>
          <w:lang w:val="en-GB"/>
        </w:rPr>
        <w:t xml:space="preserve">-th </w:t>
      </w:r>
      <w:del w:id="1081" w:author="Jill Boyce (Nokia)" w:date="2024-04-30T16:36:00Z">
        <w:r w:rsidR="00A722AD" w:rsidRPr="00E001AC" w:rsidDel="00E001AC">
          <w:rPr>
            <w:bCs/>
            <w:sz w:val="20"/>
            <w:szCs w:val="20"/>
            <w:lang w:val="en-GB"/>
          </w:rPr>
          <w:delText xml:space="preserve">signaled </w:delText>
        </w:r>
      </w:del>
      <w:r w:rsidRPr="00E001AC">
        <w:rPr>
          <w:bCs/>
          <w:sz w:val="20"/>
          <w:szCs w:val="20"/>
          <w:lang w:val="en-GB"/>
        </w:rPr>
        <w:t xml:space="preserve">object mask </w:t>
      </w:r>
      <w:del w:id="1082" w:author="Jill Boyce (Nokia)" w:date="2024-04-30T16:39:00Z">
        <w:r w:rsidRPr="00E001AC" w:rsidDel="00E001AC">
          <w:rPr>
            <w:bCs/>
            <w:sz w:val="20"/>
            <w:szCs w:val="20"/>
            <w:lang w:val="en-GB"/>
          </w:rPr>
          <w:delText>in the j-th</w:delText>
        </w:r>
      </w:del>
      <w:ins w:id="1083" w:author="Jill Boyce (Nokia)" w:date="2024-04-30T16:37:00Z">
        <w:r w:rsidR="00E001AC" w:rsidRPr="00283CFF">
          <w:rPr>
            <w:sz w:val="20"/>
            <w:szCs w:val="20"/>
            <w:lang w:val="en-GB"/>
          </w:rPr>
          <w:t xml:space="preserve">of the object mask picture </w:t>
        </w:r>
        <w:r w:rsidR="00E001AC" w:rsidRPr="00E001AC">
          <w:rPr>
            <w:bCs/>
            <w:sz w:val="20"/>
            <w:szCs w:val="20"/>
            <w:lang w:val="en-GB"/>
          </w:rPr>
          <w:t xml:space="preserve">in the </w:t>
        </w:r>
        <w:r w:rsidR="00E001AC" w:rsidRPr="00283CFF">
          <w:rPr>
            <w:bCs/>
            <w:sz w:val="20"/>
            <w:szCs w:val="20"/>
            <w:lang w:val="en-GB"/>
          </w:rPr>
          <w:t>i</w:t>
        </w:r>
        <w:r w:rsidR="00E001AC" w:rsidRPr="00E001AC">
          <w:rPr>
            <w:bCs/>
            <w:sz w:val="20"/>
            <w:szCs w:val="20"/>
            <w:lang w:val="en-GB"/>
          </w:rPr>
          <w:t xml:space="preserve">-th </w:t>
        </w:r>
        <w:del w:id="1084" w:author="Chen Jie-r0" w:date="2024-05-08T19:30:00Z">
          <w:r w:rsidR="00E001AC" w:rsidRPr="000D7671" w:rsidDel="00DB3BA5">
            <w:rPr>
              <w:bCs/>
              <w:sz w:val="20"/>
              <w:szCs w:val="20"/>
              <w:lang w:val="en-GB"/>
            </w:rPr>
            <w:delText xml:space="preserve">associated </w:delText>
          </w:r>
        </w:del>
        <w:r w:rsidR="00E001AC" w:rsidRPr="000D7671">
          <w:rPr>
            <w:bCs/>
            <w:sz w:val="20"/>
            <w:szCs w:val="20"/>
            <w:lang w:val="en-GB"/>
          </w:rPr>
          <w:t>auxiliary picture layer</w:t>
        </w:r>
      </w:ins>
      <w:ins w:id="1085" w:author="Chen Jie-r0" w:date="2024-05-08T19:30:00Z">
        <w:r w:rsidR="00DB3BA5">
          <w:rPr>
            <w:bCs/>
            <w:sz w:val="20"/>
            <w:szCs w:val="20"/>
            <w:lang w:val="en-GB"/>
          </w:rPr>
          <w:t xml:space="preserve"> associated with the current primary picture layer</w:t>
        </w:r>
      </w:ins>
      <w:del w:id="1086" w:author="Jill Boyce (Nokia)" w:date="2024-04-30T16:37:00Z">
        <w:r w:rsidRPr="00E001AC" w:rsidDel="00E001AC">
          <w:rPr>
            <w:bCs/>
            <w:sz w:val="20"/>
            <w:szCs w:val="20"/>
            <w:lang w:val="en-GB"/>
          </w:rPr>
          <w:delText xml:space="preserve"> </w:delText>
        </w:r>
        <w:r w:rsidRPr="00E001AC" w:rsidDel="00E001AC">
          <w:rPr>
            <w:sz w:val="20"/>
            <w:szCs w:val="20"/>
            <w:lang w:val="en-GB"/>
          </w:rPr>
          <w:delText xml:space="preserve">object mask </w:delText>
        </w:r>
      </w:del>
      <w:del w:id="1087" w:author="Jill Boyce (Nokia)" w:date="2024-04-30T16:36:00Z">
        <w:r w:rsidRPr="00E001AC" w:rsidDel="00E001AC">
          <w:rPr>
            <w:sz w:val="20"/>
            <w:szCs w:val="20"/>
            <w:lang w:val="en-GB"/>
          </w:rPr>
          <w:delText xml:space="preserve">auxiliary </w:delText>
        </w:r>
      </w:del>
      <w:del w:id="1088" w:author="Jill Boyce (Nokia)" w:date="2024-04-30T16:37:00Z">
        <w:r w:rsidRPr="00E001AC" w:rsidDel="00E001AC">
          <w:rPr>
            <w:bCs/>
            <w:sz w:val="20"/>
            <w:szCs w:val="20"/>
            <w:lang w:val="en-GB"/>
          </w:rPr>
          <w:delText>picture associated with i-th primary picture</w:delText>
        </w:r>
      </w:del>
      <w:r w:rsidRPr="00E001AC">
        <w:rPr>
          <w:sz w:val="20"/>
          <w:szCs w:val="20"/>
        </w:rPr>
        <w:t>. The length of the omi_mask_label[</w:t>
      </w:r>
      <w:r w:rsidRPr="00E001AC">
        <w:rPr>
          <w:rFonts w:eastAsia="Malgun Gothic"/>
          <w:sz w:val="20"/>
          <w:szCs w:val="20"/>
          <w:lang w:val="en-GB"/>
        </w:rPr>
        <w:t> i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w:t>
      </w:r>
      <w:del w:id="1089" w:author="Jill Boyce (Nokia)" w:date="2024-04-30T14:52:00Z">
        <w:r w:rsidRPr="00E001AC" w:rsidDel="003603CA">
          <w:rPr>
            <w:sz w:val="20"/>
            <w:szCs w:val="20"/>
            <w:lang w:val="en-GB"/>
          </w:rPr>
          <w:delText>[ k ]</w:delText>
        </w:r>
      </w:del>
      <w:r w:rsidRPr="00E001AC">
        <w:rPr>
          <w:sz w:val="20"/>
          <w:szCs w:val="20"/>
        </w:rPr>
        <w:t xml:space="preserve"> syntax element shall be less than or equal to 255 bytes, not including the null termination byte.</w:t>
      </w:r>
    </w:p>
    <w:p w14:paraId="57C2F837" w14:textId="52D585CF" w:rsidR="007279CF" w:rsidRDefault="007279CF" w:rsidP="00B41238">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77777777" w:rsidR="00E37F59" w:rsidRDefault="00E37F59" w:rsidP="00916A39">
      <w:pPr>
        <w:rPr>
          <w:lang w:val="en-CA"/>
        </w:rPr>
      </w:pPr>
    </w:p>
    <w:p w14:paraId="44381306" w14:textId="77777777" w:rsidR="004D5ACF" w:rsidRPr="00916A39" w:rsidRDefault="004D5ACF"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b/>
                <w:bCs/>
                <w:color w:val="000000" w:themeColor="text1"/>
                <w:lang w:val="en-GB"/>
              </w:rPr>
              <w:t>mi_modality_info_cancel_flag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if(!mi_modality_info_cancel_flag)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r w:rsidRPr="00E37F59">
              <w:rPr>
                <w:rFonts w:eastAsia="Malgun Gothic"/>
                <w:b/>
                <w:bCs/>
              </w:rPr>
              <w:t>mi_modality_info_persistence_flag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mi_modality_type</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color w:val="000000" w:themeColor="text1"/>
                <w:lang w:val="en-GB"/>
              </w:rPr>
              <w:t>u(</w:t>
            </w:r>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lang w:val="en-CA"/>
              </w:rPr>
              <w:t>mi_spectrum_range_present_flag</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if( mi_spectrum_range_present_flag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 xml:space="preserve">mi_min_wavelength_mantissa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mi_max_wavelength_mantissa</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t>mi_modality_type_extension_bits</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ue(v)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r w:rsidRPr="00E37F59">
              <w:rPr>
                <w:rFonts w:eastAsia="Malgun Gothic"/>
                <w:lang w:val="en-CA"/>
              </w:rPr>
              <w:t>if(mi_modality_type_extension_bits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t>mi_reserved_modality_type_extension</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lastRenderedPageBreak/>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r w:rsidRPr="001B0CCE">
        <w:rPr>
          <w:rFonts w:eastAsia="MS Mincho"/>
          <w:sz w:val="18"/>
          <w:szCs w:val="14"/>
        </w:rPr>
        <w:t xml:space="preserve">mi_modality_type and the wavelength of the spectrum band associated with mi_modality_type are specified by reference to the division of optical radiation specified in ISO 20473:2007. </w:t>
      </w:r>
    </w:p>
    <w:p w14:paraId="481F2AA3" w14:textId="6BD50DD0" w:rsidR="00E37F59" w:rsidRPr="00E37F59" w:rsidRDefault="00E37F59" w:rsidP="00E37F59">
      <w:pPr>
        <w:jc w:val="left"/>
        <w:rPr>
          <w:szCs w:val="16"/>
        </w:rPr>
      </w:pPr>
      <w:r w:rsidRPr="00916A39">
        <w:rPr>
          <w:b/>
          <w:bCs/>
          <w:szCs w:val="16"/>
        </w:rPr>
        <w:t xml:space="preserve">mi_modality_info_cancel_flag </w:t>
      </w:r>
      <w:r w:rsidRPr="00916A39">
        <w:rPr>
          <w:szCs w:val="16"/>
        </w:rPr>
        <w:t>equal to 1 indicates that the SEI message cancels the persistence of any previous modality information SEI message in output order. mi_modality_info_cancel_flag equal to 0 indicates that modality information follows.</w:t>
      </w:r>
    </w:p>
    <w:p w14:paraId="6EB38262" w14:textId="77777777" w:rsidR="00E37F59" w:rsidRPr="00916A39" w:rsidRDefault="00E37F59" w:rsidP="00E37F59">
      <w:pPr>
        <w:jc w:val="left"/>
        <w:rPr>
          <w:szCs w:val="16"/>
        </w:rPr>
      </w:pPr>
      <w:r w:rsidRPr="00916A39">
        <w:rPr>
          <w:b/>
          <w:bCs/>
          <w:szCs w:val="16"/>
        </w:rPr>
        <w:t>mi_modality_info_persistence_flag</w:t>
      </w:r>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r w:rsidRPr="00916A39">
        <w:rPr>
          <w:szCs w:val="16"/>
        </w:rPr>
        <w:t>mi_modality_info_persistence_flag equal to 0 specifies that the modality information SEI message applies to the current decoded picture only.</w:t>
      </w:r>
    </w:p>
    <w:p w14:paraId="7DF1AEAB" w14:textId="77777777" w:rsidR="00E37F59" w:rsidRPr="00916A39" w:rsidRDefault="00E37F59" w:rsidP="00E37F59">
      <w:pPr>
        <w:jc w:val="left"/>
        <w:rPr>
          <w:szCs w:val="16"/>
        </w:rPr>
      </w:pPr>
      <w:r w:rsidRPr="00916A39">
        <w:rPr>
          <w:szCs w:val="16"/>
        </w:rPr>
        <w:t>mi_modality_info_persistence_flag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r w:rsidRPr="00E37F59">
        <w:rPr>
          <w:b/>
          <w:bCs/>
          <w:szCs w:val="16"/>
        </w:rPr>
        <w:t>mi_modality_type</w:t>
      </w:r>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mi_modality_type</w:t>
      </w:r>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When mi_modality_type is equal to 2 or 3, decoders shall ignore vui_colour_primaries, vui_transfer_characteristics, vui_matrix_coeffs, and vui_full_range_flag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Table 1– Mapping of mi_modality_type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b/>
                <w:bCs/>
                <w:color w:val="000000" w:themeColor="text1"/>
                <w:lang w:val="en-GB"/>
              </w:rPr>
              <w:t>mi_modality_type</w:t>
            </w:r>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7FF797F5" w14:textId="40AFD03B" w:rsidR="0097654D" w:rsidRPr="001B0CCE" w:rsidRDefault="0097654D" w:rsidP="001B0CCE">
      <w:pPr>
        <w:ind w:left="360"/>
        <w:rPr>
          <w:rFonts w:eastAsia="MS Mincho"/>
          <w:sz w:val="18"/>
          <w:szCs w:val="18"/>
        </w:rPr>
      </w:pPr>
      <w:r w:rsidRPr="001B0CCE">
        <w:rPr>
          <w:rFonts w:eastAsia="MS Mincho"/>
          <w:sz w:val="18"/>
          <w:szCs w:val="18"/>
        </w:rPr>
        <w:t>NOTE 2– When a reserved value of mi_modality_type is taken into use in the future by ITU-T | ISO/IEC, the syntax of this SEI message could be extended with syntax elements whose presence is conditioned by mi_modality_type being equal to that value or any one of a set of values including that value.</w:t>
      </w:r>
    </w:p>
    <w:p w14:paraId="35E5BE1F" w14:textId="196EB7BB" w:rsidR="00E37F59" w:rsidRPr="00916A39" w:rsidRDefault="00E37F59" w:rsidP="00E37F59">
      <w:r w:rsidRPr="00916A39">
        <w:rPr>
          <w:b/>
          <w:bCs/>
        </w:rPr>
        <w:t>mi_spectrum_range_present_flag</w:t>
      </w:r>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mi_spectrum_range_present_flag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 xml:space="preserve">_min_wavelength_mantissa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mi_min_wavelength_mantissa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When mi_min_wavelength_mantissa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lastRenderedPageBreak/>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MinWavelength =</w:t>
      </w:r>
      <w:r w:rsidRPr="00916A39">
        <w:rPr>
          <w:rFonts w:eastAsia="Yu Mincho"/>
          <w:lang w:val="en-CA" w:eastAsia="ja-JP"/>
        </w:rPr>
        <w:t xml:space="preserve"> </w:t>
      </w:r>
      <w:r w:rsidRPr="00916A39">
        <w:rPr>
          <w:rFonts w:eastAsiaTheme="minorEastAsia"/>
          <w:lang w:val="en-CA" w:eastAsia="ja-JP"/>
        </w:rPr>
        <w:t>mi_min_wavelength_mantissa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mi_max_wavelength_mantissa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mi_max_wavelength_mantissa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When mi_max_wavelength_mantissa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MaxWavelength =</w:t>
      </w:r>
      <w:r w:rsidRPr="00916A39">
        <w:rPr>
          <w:rFonts w:eastAsia="Yu Mincho"/>
          <w:lang w:val="en-CA" w:eastAsia="ja-JP"/>
        </w:rPr>
        <w:t xml:space="preserve"> </w:t>
      </w:r>
      <w:r w:rsidRPr="00916A39">
        <w:rPr>
          <w:rFonts w:eastAsiaTheme="minorEastAsia"/>
          <w:lang w:val="en-CA" w:eastAsia="ja-JP"/>
        </w:rPr>
        <w:t>mi_max_wavelength_mantissa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MinWavelength and MaxWavelength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 xml:space="preserve">_modality_type_extension_bits </w:t>
      </w:r>
      <w:r w:rsidRPr="00916A39">
        <w:rPr>
          <w:lang w:val="en-CA"/>
        </w:rPr>
        <w:t>equal to 0 specifies that mi_reserved_modality_type_extension is not present. mi_modality_type_extension_bits greater than 0 specifies the length, in bits, of mi_reserved_modality_type_extension.</w:t>
      </w:r>
    </w:p>
    <w:p w14:paraId="5B66C10B" w14:textId="77777777" w:rsidR="00E37F59" w:rsidRPr="00916A39" w:rsidRDefault="00E37F59" w:rsidP="00E37F59">
      <w:pPr>
        <w:rPr>
          <w:lang w:val="en-CA"/>
        </w:rPr>
      </w:pPr>
      <w:r w:rsidRPr="00916A39">
        <w:rPr>
          <w:lang w:val="en-CA"/>
        </w:rPr>
        <w:t>The value of mi_modality_type_extension_bits shall be in the range of 0 to 2 048, inclusive. Values in the range of 1 to 2 048, inclusive, for mi_modality_type_extension_bits are reserved for future use by ITU-T | ISO/IEC and shall not be present in bitstreams conforming to this version of this document. Decoders conforming to this version of this document shall allow any value of mi_modality_type_extension_bits in the range of 0 to 2 048, inclusive, to appear in the syntax.</w:t>
      </w:r>
    </w:p>
    <w:p w14:paraId="1008BA0F" w14:textId="77777777" w:rsidR="00E37F59" w:rsidRDefault="00E37F59" w:rsidP="00E37F59">
      <w:pPr>
        <w:rPr>
          <w:lang w:val="en-CA"/>
        </w:rPr>
      </w:pPr>
      <w:r w:rsidRPr="00916A39">
        <w:rPr>
          <w:b/>
          <w:bCs/>
          <w:lang w:val="en-CA"/>
        </w:rPr>
        <w:t>mi_reserved_modality_type_extension</w:t>
      </w:r>
      <w:r w:rsidRPr="00916A39">
        <w:rPr>
          <w:lang w:val="en-CA"/>
        </w:rPr>
        <w:t xml:space="preserve"> shall not be present in bitstreams conforming to this version of this document. However, decoders conforming to this version of this document shall allow the presence of mi_reserved_modality_type_extension in the syntax, but ignore the value. When present, the length, in bits, of mi_reserved_modality_type_extension is equal to mi_modality_type_extension_bits.</w:t>
      </w:r>
    </w:p>
    <w:p w14:paraId="782F4BA4" w14:textId="27B49F02" w:rsidR="00F20281" w:rsidRPr="00F20281" w:rsidRDefault="00F20281" w:rsidP="00F20281">
      <w:pPr>
        <w:pStyle w:val="ListParagraph"/>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090" w:author="Jill Boyce (Nokia)" w:date="2024-04-30T16:59:00Z"/>
          <w:b/>
          <w:lang w:val="en-CA"/>
        </w:rPr>
      </w:pPr>
      <w:ins w:id="1091" w:author="Jill Boyce (Nokia)" w:date="2024-04-30T16:59:00Z">
        <w:r w:rsidRPr="00F20281">
          <w:rPr>
            <w:b/>
            <w:lang w:val="en-CA"/>
          </w:rPr>
          <w:t>Text description information SEI message</w:t>
        </w:r>
      </w:ins>
    </w:p>
    <w:p w14:paraId="4975CD16" w14:textId="4A2A9798"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092" w:author="Jill Boyce (Nokia)" w:date="2024-04-30T16:59:00Z"/>
          <w:rFonts w:eastAsia="Malgun Gothic"/>
          <w:b/>
          <w:bCs/>
          <w:noProof/>
          <w:lang w:val="en-CA"/>
        </w:rPr>
      </w:pPr>
      <w:ins w:id="1093" w:author="Jill Boyce (Nokia)" w:date="2024-04-30T17:00:00Z">
        <w:r w:rsidRPr="00F20281">
          <w:rPr>
            <w:rFonts w:eastAsia="Malgun Gothic"/>
            <w:b/>
            <w:bCs/>
            <w:noProof/>
            <w:lang w:val="en-CA"/>
          </w:rPr>
          <w:t xml:space="preserve">Text description information </w:t>
        </w:r>
      </w:ins>
      <w:ins w:id="1094" w:author="Jill Boyce (Nokia)" w:date="2024-04-30T16:59:00Z">
        <w:r w:rsidRPr="00F20281">
          <w:rPr>
            <w:rFonts w:eastAsia="Malgun Gothic"/>
            <w:b/>
            <w:bCs/>
            <w:noProof/>
            <w:lang w:val="en-CA"/>
          </w:rPr>
          <w:t>SEI message syntax</w:t>
        </w:r>
      </w:ins>
    </w:p>
    <w:p w14:paraId="2D11DEA1" w14:textId="77777777" w:rsidR="00F20281" w:rsidRPr="00F20281" w:rsidRDefault="00F20281" w:rsidP="00F20281">
      <w:pPr>
        <w:rPr>
          <w:ins w:id="1095" w:author="Jill Boyce (Nokia)" w:date="2024-04-30T17:01:00Z"/>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ins w:id="1096" w:author="Jill Boyce (Nokia)" w:date="2024-04-30T17:01:00Z"/>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097" w:author="Jill Boyce (Nokia)" w:date="2024-04-30T17:01:00Z"/>
                <w:lang w:val="en-CA"/>
              </w:rPr>
            </w:pPr>
            <w:ins w:id="1098" w:author="Jill Boyce (Nokia)" w:date="2024-04-30T17:01:00Z">
              <w:r w:rsidRPr="0066641D">
                <w:rPr>
                  <w:lang w:val="en-CA"/>
                </w:rPr>
                <w:t>text_description( payloadSize ) {</w:t>
              </w:r>
            </w:ins>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99" w:author="Jill Boyce (Nokia)" w:date="2024-04-30T17:01:00Z"/>
                <w:bCs/>
                <w:lang w:val="en-CA"/>
              </w:rPr>
            </w:pPr>
            <w:ins w:id="1100" w:author="Jill Boyce (Nokia)" w:date="2024-04-30T17:01:00Z">
              <w:r w:rsidRPr="0066641D">
                <w:rPr>
                  <w:b/>
                  <w:bCs/>
                  <w:lang w:val="en-CA"/>
                </w:rPr>
                <w:t>Descriptor</w:t>
              </w:r>
            </w:ins>
          </w:p>
        </w:tc>
      </w:tr>
      <w:tr w:rsidR="00F20281" w:rsidRPr="0066641D" w14:paraId="53DBB5C3" w14:textId="77777777" w:rsidTr="00217DC9">
        <w:trPr>
          <w:trHeight w:val="204"/>
          <w:jc w:val="center"/>
          <w:ins w:id="1101" w:author="Jill Boyce (Nokia)" w:date="2024-04-30T17:01:00Z"/>
        </w:trPr>
        <w:tc>
          <w:tcPr>
            <w:tcW w:w="7920" w:type="dxa"/>
          </w:tcPr>
          <w:p w14:paraId="5711F6C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02" w:author="Jill Boyce (Nokia)" w:date="2024-04-30T17:01:00Z"/>
                <w:rFonts w:cstheme="minorBidi"/>
                <w:lang w:val="en-CA" w:eastAsia="zh-CN"/>
              </w:rPr>
            </w:pPr>
            <w:ins w:id="1103" w:author="Jill Boyce (Nokia)" w:date="2024-04-30T17:01:00Z">
              <w:r w:rsidRPr="0066641D">
                <w:rPr>
                  <w:rFonts w:eastAsia="Malgun Gothic"/>
                  <w:lang w:val="en-CA"/>
                </w:rPr>
                <w:tab/>
              </w:r>
              <w:r w:rsidRPr="0066641D">
                <w:rPr>
                  <w:rFonts w:eastAsia="Malgun Gothic"/>
                  <w:b/>
                  <w:bCs/>
                  <w:lang w:val="en-CA"/>
                </w:rPr>
                <w:t>txt_descr_id</w:t>
              </w:r>
            </w:ins>
          </w:p>
        </w:tc>
        <w:tc>
          <w:tcPr>
            <w:tcW w:w="1165" w:type="dxa"/>
          </w:tcPr>
          <w:p w14:paraId="67341377"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04" w:author="Jill Boyce (Nokia)" w:date="2024-04-30T17:01:00Z"/>
                <w:bCs/>
                <w:lang w:val="en-CA"/>
              </w:rPr>
            </w:pPr>
            <w:ins w:id="1105" w:author="Jill Boyce (Nokia)" w:date="2024-04-30T17:01:00Z">
              <w:r w:rsidRPr="0066641D">
                <w:rPr>
                  <w:bCs/>
                  <w:lang w:val="en-CA"/>
                </w:rPr>
                <w:t>u(14)</w:t>
              </w:r>
            </w:ins>
          </w:p>
        </w:tc>
      </w:tr>
      <w:tr w:rsidR="00F20281" w:rsidRPr="0066641D" w14:paraId="02A3BFBA" w14:textId="77777777" w:rsidTr="00217DC9">
        <w:trPr>
          <w:trHeight w:val="204"/>
          <w:jc w:val="center"/>
          <w:ins w:id="1106" w:author="Jill Boyce (Nokia)" w:date="2024-04-30T17:01:00Z"/>
        </w:trPr>
        <w:tc>
          <w:tcPr>
            <w:tcW w:w="7920" w:type="dxa"/>
          </w:tcPr>
          <w:p w14:paraId="2ED8EB82"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07" w:author="Jill Boyce (Nokia)" w:date="2024-04-30T17:01:00Z"/>
                <w:lang w:val="en-CA"/>
              </w:rPr>
            </w:pPr>
            <w:ins w:id="1108" w:author="Jill Boyce (Nokia)" w:date="2024-04-30T17:01:00Z">
              <w:r w:rsidRPr="0066641D">
                <w:rPr>
                  <w:rFonts w:cstheme="minorBidi"/>
                  <w:lang w:val="en-CA" w:eastAsia="zh-CN"/>
                </w:rPr>
                <w:tab/>
              </w:r>
              <w:r w:rsidRPr="0066641D">
                <w:rPr>
                  <w:rFonts w:cstheme="minorBidi"/>
                  <w:b/>
                  <w:lang w:val="en-CA" w:eastAsia="zh-CN"/>
                </w:rPr>
                <w:t>txt_cancel_flag</w:t>
              </w:r>
            </w:ins>
          </w:p>
        </w:tc>
        <w:tc>
          <w:tcPr>
            <w:tcW w:w="1165" w:type="dxa"/>
          </w:tcPr>
          <w:p w14:paraId="52CFA2C2"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09" w:author="Jill Boyce (Nokia)" w:date="2024-04-30T17:01:00Z"/>
                <w:bCs/>
                <w:lang w:val="en-CA"/>
              </w:rPr>
            </w:pPr>
            <w:ins w:id="1110" w:author="Jill Boyce (Nokia)" w:date="2024-04-30T17:01:00Z">
              <w:r w:rsidRPr="0066641D">
                <w:rPr>
                  <w:bCs/>
                  <w:lang w:val="en-CA"/>
                </w:rPr>
                <w:t>u(1)</w:t>
              </w:r>
            </w:ins>
          </w:p>
        </w:tc>
      </w:tr>
      <w:tr w:rsidR="00F20281" w:rsidRPr="0066641D" w14:paraId="74D6E857" w14:textId="77777777" w:rsidTr="00217DC9">
        <w:trPr>
          <w:trHeight w:val="204"/>
          <w:jc w:val="center"/>
          <w:ins w:id="1111" w:author="Jill Boyce (Nokia)" w:date="2024-04-30T17:01:00Z"/>
        </w:trPr>
        <w:tc>
          <w:tcPr>
            <w:tcW w:w="7920" w:type="dxa"/>
          </w:tcPr>
          <w:p w14:paraId="5EFEEE7A"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12" w:author="Jill Boyce (Nokia)" w:date="2024-04-30T17:01:00Z"/>
                <w:lang w:val="en-CA"/>
              </w:rPr>
            </w:pPr>
            <w:ins w:id="1113" w:author="Jill Boyce (Nokia)" w:date="2024-04-30T17:01:00Z">
              <w:r w:rsidRPr="0066641D">
                <w:rPr>
                  <w:rFonts w:eastAsia="Malgun Gothic"/>
                  <w:lang w:val="en-CA"/>
                </w:rPr>
                <w:tab/>
                <w:t>if( !txt_</w:t>
              </w:r>
              <w:r w:rsidRPr="0066641D">
                <w:rPr>
                  <w:rFonts w:eastAsia="Malgun Gothic"/>
                  <w:bCs/>
                  <w:lang w:val="en-CA" w:eastAsia="zh-CN"/>
                </w:rPr>
                <w:t>cancel_flag ) {</w:t>
              </w:r>
            </w:ins>
          </w:p>
        </w:tc>
        <w:tc>
          <w:tcPr>
            <w:tcW w:w="1165" w:type="dxa"/>
          </w:tcPr>
          <w:p w14:paraId="750FA918"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14" w:author="Jill Boyce (Nokia)" w:date="2024-04-30T17:01:00Z"/>
                <w:bCs/>
                <w:lang w:val="en-CA"/>
              </w:rPr>
            </w:pPr>
          </w:p>
        </w:tc>
      </w:tr>
      <w:tr w:rsidR="00F20281" w:rsidRPr="0066641D" w14:paraId="26B3A0A7" w14:textId="77777777" w:rsidTr="00217DC9">
        <w:trPr>
          <w:trHeight w:val="204"/>
          <w:jc w:val="center"/>
          <w:ins w:id="1115" w:author="Jill Boyce (Nokia)" w:date="2024-04-30T17:01:00Z"/>
        </w:trPr>
        <w:tc>
          <w:tcPr>
            <w:tcW w:w="7920" w:type="dxa"/>
          </w:tcPr>
          <w:p w14:paraId="739C3DB9"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16" w:author="Jill Boyce (Nokia)" w:date="2024-04-30T17:01:00Z"/>
                <w:lang w:val="en-CA"/>
              </w:rPr>
            </w:pPr>
            <w:ins w:id="1117" w:author="Jill Boyce (Nokia)" w:date="2024-04-30T17:01:00Z">
              <w:r w:rsidRPr="0066641D">
                <w:rPr>
                  <w:rFonts w:eastAsia="Malgun Gothic"/>
                  <w:lang w:val="en-CA" w:eastAsia="zh-CN"/>
                </w:rPr>
                <w:tab/>
              </w:r>
              <w:r w:rsidRPr="0066641D">
                <w:rPr>
                  <w:rFonts w:eastAsia="Malgun Gothic"/>
                  <w:lang w:val="en-CA" w:eastAsia="zh-CN"/>
                </w:rPr>
                <w:tab/>
              </w:r>
              <w:r w:rsidRPr="0066641D">
                <w:rPr>
                  <w:rFonts w:eastAsia="Malgun Gothic"/>
                  <w:b/>
                  <w:lang w:val="en-CA" w:eastAsia="zh-CN"/>
                </w:rPr>
                <w:t>txt_</w:t>
              </w:r>
              <w:r w:rsidRPr="0066641D">
                <w:rPr>
                  <w:rFonts w:eastAsia="Malgun Gothic"/>
                  <w:b/>
                  <w:bCs/>
                  <w:lang w:val="en-CA" w:eastAsia="zh-CN"/>
                </w:rPr>
                <w:t>persistence_flag</w:t>
              </w:r>
            </w:ins>
          </w:p>
        </w:tc>
        <w:tc>
          <w:tcPr>
            <w:tcW w:w="1165" w:type="dxa"/>
          </w:tcPr>
          <w:p w14:paraId="4BF8E69B"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18" w:author="Jill Boyce (Nokia)" w:date="2024-04-30T17:01:00Z"/>
                <w:bCs/>
                <w:lang w:val="en-CA"/>
              </w:rPr>
            </w:pPr>
            <w:ins w:id="1119" w:author="Jill Boyce (Nokia)" w:date="2024-04-30T17:01:00Z">
              <w:r w:rsidRPr="0066641D">
                <w:rPr>
                  <w:bCs/>
                  <w:lang w:val="en-CA"/>
                </w:rPr>
                <w:t>u(1)</w:t>
              </w:r>
            </w:ins>
          </w:p>
        </w:tc>
      </w:tr>
      <w:tr w:rsidR="00F20281" w:rsidRPr="0066641D" w14:paraId="19B8D24A" w14:textId="77777777" w:rsidTr="00217DC9">
        <w:trPr>
          <w:trHeight w:val="204"/>
          <w:jc w:val="center"/>
          <w:ins w:id="1120" w:author="Jill Boyce (Nokia)" w:date="2024-04-30T17:01:00Z"/>
        </w:trPr>
        <w:tc>
          <w:tcPr>
            <w:tcW w:w="7920" w:type="dxa"/>
          </w:tcPr>
          <w:p w14:paraId="5426E0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21" w:author="Jill Boyce (Nokia)" w:date="2024-04-30T17:01:00Z"/>
                <w:rFonts w:eastAsia="Malgun Gothic"/>
                <w:lang w:val="en-CA"/>
              </w:rPr>
            </w:pPr>
            <w:ins w:id="1122" w:author="Jill Boyce (Nokia)" w:date="2024-04-30T17:01:00Z">
              <w:r w:rsidRPr="0066641D">
                <w:rPr>
                  <w:rFonts w:eastAsia="Malgun Gothic"/>
                  <w:lang w:val="en-CA"/>
                </w:rPr>
                <w:tab/>
              </w:r>
              <w:r w:rsidRPr="0066641D">
                <w:rPr>
                  <w:rFonts w:eastAsia="Malgun Gothic"/>
                  <w:lang w:val="en-CA"/>
                </w:rPr>
                <w:tab/>
              </w:r>
              <w:r w:rsidRPr="0066641D">
                <w:rPr>
                  <w:rFonts w:eastAsia="Malgun Gothic"/>
                  <w:b/>
                  <w:bCs/>
                  <w:lang w:val="en-CA"/>
                </w:rPr>
                <w:t>txt_descr_</w:t>
              </w:r>
              <w:r>
                <w:rPr>
                  <w:rFonts w:eastAsia="Malgun Gothic"/>
                  <w:b/>
                  <w:bCs/>
                  <w:lang w:val="en-CA"/>
                </w:rPr>
                <w:t>purpose</w:t>
              </w:r>
            </w:ins>
          </w:p>
        </w:tc>
        <w:tc>
          <w:tcPr>
            <w:tcW w:w="1165" w:type="dxa"/>
          </w:tcPr>
          <w:p w14:paraId="726EA4E5"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23" w:author="Jill Boyce (Nokia)" w:date="2024-04-30T17:01:00Z"/>
                <w:bCs/>
                <w:lang w:val="en-CA"/>
              </w:rPr>
            </w:pPr>
            <w:ins w:id="1124" w:author="Jill Boyce (Nokia)" w:date="2024-04-30T17:01:00Z">
              <w:r w:rsidRPr="00216D66">
                <w:rPr>
                  <w:bCs/>
                  <w:lang w:val="en-CA"/>
                </w:rPr>
                <w:t>u(8)</w:t>
              </w:r>
            </w:ins>
          </w:p>
        </w:tc>
      </w:tr>
      <w:tr w:rsidR="00F20281" w:rsidRPr="0066641D" w14:paraId="4F3BBADE" w14:textId="77777777" w:rsidTr="00217DC9">
        <w:trPr>
          <w:trHeight w:val="204"/>
          <w:jc w:val="center"/>
          <w:ins w:id="1125" w:author="Jill Boyce (Nokia)" w:date="2024-04-30T17:01:00Z"/>
        </w:trPr>
        <w:tc>
          <w:tcPr>
            <w:tcW w:w="7920" w:type="dxa"/>
          </w:tcPr>
          <w:p w14:paraId="62682657"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26" w:author="Jill Boyce (Nokia)" w:date="2024-04-30T17:01:00Z"/>
                <w:rFonts w:eastAsia="Malgun Gothic"/>
                <w:lang w:val="en-CA"/>
              </w:rPr>
            </w:pPr>
            <w:ins w:id="1127" w:author="Jill Boyce (Nokia)" w:date="2024-04-30T17:01:00Z">
              <w:r w:rsidRPr="0083695E">
                <w:rPr>
                  <w:rFonts w:eastAsia="Malgun Gothic"/>
                  <w:lang w:val="en-CA"/>
                </w:rPr>
                <w:tab/>
              </w:r>
              <w:r w:rsidRPr="0083695E">
                <w:rPr>
                  <w:rFonts w:eastAsia="Malgun Gothic"/>
                  <w:lang w:val="en-CA"/>
                </w:rPr>
                <w:tab/>
              </w:r>
              <w:r>
                <w:rPr>
                  <w:rFonts w:eastAsia="Malgun Gothic"/>
                  <w:b/>
                  <w:bCs/>
                  <w:lang w:val="en-CA"/>
                </w:rPr>
                <w:t>txt_num_strings_minus1</w:t>
              </w:r>
            </w:ins>
          </w:p>
        </w:tc>
        <w:tc>
          <w:tcPr>
            <w:tcW w:w="1165" w:type="dxa"/>
          </w:tcPr>
          <w:p w14:paraId="5093C00E"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28" w:author="Jill Boyce (Nokia)" w:date="2024-04-30T17:01:00Z"/>
                <w:bCs/>
                <w:lang w:val="en-CA"/>
              </w:rPr>
            </w:pPr>
            <w:ins w:id="1129" w:author="Jill Boyce (Nokia)" w:date="2024-04-30T17:01:00Z">
              <w:r w:rsidRPr="00CD3607">
                <w:rPr>
                  <w:bCs/>
                  <w:lang w:val="en-CA"/>
                </w:rPr>
                <w:t>u(8)</w:t>
              </w:r>
              <w:del w:id="1130" w:author="Miska Hannuksela 0" w:date="2024-05-10T08:50:00Z">
                <w:r w:rsidRPr="00CD3607" w:rsidDel="00D55F83">
                  <w:rPr>
                    <w:bCs/>
                    <w:lang w:val="en-CA"/>
                  </w:rPr>
                  <w:delText xml:space="preserve"> </w:delText>
                </w:r>
              </w:del>
            </w:ins>
          </w:p>
        </w:tc>
      </w:tr>
      <w:tr w:rsidR="00F20281" w:rsidRPr="0066641D" w14:paraId="791117B8" w14:textId="77777777" w:rsidTr="00217DC9">
        <w:trPr>
          <w:trHeight w:val="204"/>
          <w:jc w:val="center"/>
          <w:ins w:id="1131" w:author="Jill Boyce (Nokia)" w:date="2024-04-30T17:01:00Z"/>
        </w:trPr>
        <w:tc>
          <w:tcPr>
            <w:tcW w:w="7920" w:type="dxa"/>
          </w:tcPr>
          <w:p w14:paraId="417CB2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32" w:author="Jill Boyce (Nokia)" w:date="2024-04-30T17:01:00Z"/>
                <w:rFonts w:eastAsia="Malgun Gothic"/>
                <w:lang w:val="en-CA"/>
              </w:rPr>
            </w:pPr>
            <w:ins w:id="1133" w:author="Jill Boyce (Nokia)" w:date="2024-04-30T17:01:00Z">
              <w:r w:rsidRPr="0083695E">
                <w:rPr>
                  <w:rFonts w:eastAsia="Malgun Gothic"/>
                  <w:lang w:val="en-CA"/>
                </w:rPr>
                <w:tab/>
              </w:r>
              <w:r w:rsidRPr="0083695E">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ins>
          </w:p>
        </w:tc>
        <w:tc>
          <w:tcPr>
            <w:tcW w:w="1165" w:type="dxa"/>
          </w:tcPr>
          <w:p w14:paraId="67C7DA5D"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34" w:author="Jill Boyce (Nokia)" w:date="2024-04-30T17:01:00Z"/>
                <w:bCs/>
                <w:lang w:val="en-CA"/>
              </w:rPr>
            </w:pPr>
          </w:p>
        </w:tc>
      </w:tr>
      <w:tr w:rsidR="00F20281" w:rsidRPr="0066641D" w14:paraId="31C381A2" w14:textId="77777777" w:rsidTr="00217DC9">
        <w:trPr>
          <w:trHeight w:val="204"/>
          <w:jc w:val="center"/>
          <w:ins w:id="1135" w:author="Jill Boyce (Nokia)" w:date="2024-04-30T17:01:00Z"/>
        </w:trPr>
        <w:tc>
          <w:tcPr>
            <w:tcW w:w="7920" w:type="dxa"/>
          </w:tcPr>
          <w:p w14:paraId="1FC7EA4D" w14:textId="5E1E50A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36" w:author="Jill Boyce (Nokia)" w:date="2024-04-30T17:01:00Z"/>
                <w:rFonts w:eastAsia="Malgun Gothic"/>
                <w:lang w:val="en-CA"/>
              </w:rPr>
            </w:pPr>
            <w:ins w:id="1137" w:author="Jill Boyce (Nokia)" w:date="2024-04-30T17:01:00Z">
              <w:r w:rsidRPr="0083695E">
                <w:rPr>
                  <w:rFonts w:eastAsia="Malgun Gothic"/>
                  <w:lang w:val="en-CA"/>
                </w:rPr>
                <w:tab/>
              </w:r>
              <w:r w:rsidRPr="0083695E">
                <w:rPr>
                  <w:rFonts w:eastAsia="Malgun Gothic"/>
                  <w:lang w:val="en-CA"/>
                </w:rPr>
                <w:tab/>
              </w:r>
            </w:ins>
            <w:ins w:id="1138" w:author="Miska Hannuksela 0" w:date="2024-05-10T08:50:00Z">
              <w:r w:rsidR="00D55F83">
                <w:rPr>
                  <w:rFonts w:eastAsia="Malgun Gothic"/>
                  <w:lang w:val="en-CA"/>
                </w:rPr>
                <w:tab/>
              </w:r>
            </w:ins>
            <w:ins w:id="1139" w:author="Jill Boyce (Nokia)" w:date="2024-04-30T17:01:00Z">
              <w:del w:id="1140" w:author="Miska Hannuksela 0" w:date="2024-05-10T08:50:00Z">
                <w:r w:rsidDel="00D55F83">
                  <w:rPr>
                    <w:rFonts w:eastAsia="Malgun Gothic"/>
                    <w:lang w:val="en-CA"/>
                  </w:rPr>
                  <w:delText xml:space="preserve">    </w:delText>
                </w:r>
              </w:del>
              <w:r>
                <w:rPr>
                  <w:rFonts w:eastAsia="Malgun Gothic"/>
                  <w:b/>
                  <w:bCs/>
                  <w:lang w:val="en-CA"/>
                </w:rPr>
                <w:t>txt_descr_string_lang</w:t>
              </w:r>
              <w:r w:rsidRPr="0083695E">
                <w:rPr>
                  <w:rFonts w:eastAsia="Malgun Gothic"/>
                  <w:bCs/>
                  <w:noProof/>
                  <w:szCs w:val="18"/>
                  <w:lang w:val="en-CA"/>
                </w:rPr>
                <w:t>[ i ]</w:t>
              </w:r>
            </w:ins>
          </w:p>
        </w:tc>
        <w:tc>
          <w:tcPr>
            <w:tcW w:w="1165" w:type="dxa"/>
          </w:tcPr>
          <w:p w14:paraId="53745A92"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41" w:author="Jill Boyce (Nokia)" w:date="2024-04-30T17:01:00Z"/>
                <w:bCs/>
                <w:lang w:val="en-CA"/>
              </w:rPr>
            </w:pPr>
            <w:ins w:id="1142" w:author="Jill Boyce (Nokia)" w:date="2024-04-30T17:01:00Z">
              <w:r w:rsidRPr="00A578F6">
                <w:rPr>
                  <w:bCs/>
                  <w:lang w:val="en-CA"/>
                </w:rPr>
                <w:t>st(v)</w:t>
              </w:r>
            </w:ins>
          </w:p>
        </w:tc>
      </w:tr>
      <w:tr w:rsidR="00F20281" w:rsidRPr="0066641D" w14:paraId="5713EC29" w14:textId="77777777" w:rsidTr="00217DC9">
        <w:trPr>
          <w:trHeight w:val="204"/>
          <w:jc w:val="center"/>
          <w:ins w:id="1143" w:author="Jill Boyce (Nokia)" w:date="2024-04-30T17:01:00Z"/>
        </w:trPr>
        <w:tc>
          <w:tcPr>
            <w:tcW w:w="7920" w:type="dxa"/>
          </w:tcPr>
          <w:p w14:paraId="34510197" w14:textId="5547FEDA"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44" w:author="Jill Boyce (Nokia)" w:date="2024-04-30T17:01:00Z"/>
                <w:rFonts w:eastAsia="Malgun Gothic"/>
                <w:lang w:val="en-CA" w:eastAsia="zh-CN"/>
              </w:rPr>
            </w:pPr>
            <w:ins w:id="1145" w:author="Jill Boyce (Nokia)" w:date="2024-04-30T17:01:00Z">
              <w:r w:rsidRPr="0066641D">
                <w:rPr>
                  <w:rFonts w:eastAsia="Malgun Gothic"/>
                  <w:lang w:val="en-CA"/>
                </w:rPr>
                <w:tab/>
              </w:r>
              <w:r w:rsidRPr="0066641D">
                <w:rPr>
                  <w:rFonts w:eastAsia="Malgun Gothic"/>
                  <w:lang w:val="en-CA"/>
                </w:rPr>
                <w:tab/>
              </w:r>
            </w:ins>
            <w:ins w:id="1146" w:author="Miska Hannuksela 0" w:date="2024-05-10T08:50:00Z">
              <w:r w:rsidR="00D55F83">
                <w:rPr>
                  <w:rFonts w:eastAsia="Malgun Gothic"/>
                  <w:lang w:val="en-CA" w:eastAsia="zh-CN"/>
                </w:rPr>
                <w:tab/>
              </w:r>
            </w:ins>
            <w:ins w:id="1147" w:author="Jill Boyce (Nokia)" w:date="2024-04-30T17:01:00Z">
              <w:del w:id="1148" w:author="Miska Hannuksela 0" w:date="2024-05-10T08:50:00Z">
                <w:r w:rsidDel="00D55F83">
                  <w:rPr>
                    <w:rFonts w:eastAsia="Malgun Gothic"/>
                    <w:lang w:val="en-CA" w:eastAsia="zh-CN"/>
                  </w:rPr>
                  <w:delText xml:space="preserve">    </w:delText>
                </w:r>
              </w:del>
              <w:r w:rsidRPr="0066641D">
                <w:rPr>
                  <w:rFonts w:eastAsia="Malgun Gothic"/>
                  <w:b/>
                  <w:bCs/>
                  <w:lang w:val="en-CA"/>
                </w:rPr>
                <w:t>txt_descr_string</w:t>
              </w:r>
              <w:r w:rsidRPr="0083695E">
                <w:rPr>
                  <w:rFonts w:eastAsia="Malgun Gothic"/>
                  <w:bCs/>
                  <w:noProof/>
                  <w:szCs w:val="18"/>
                  <w:lang w:val="en-CA"/>
                </w:rPr>
                <w:t>[ i ]</w:t>
              </w:r>
            </w:ins>
          </w:p>
        </w:tc>
        <w:tc>
          <w:tcPr>
            <w:tcW w:w="1165" w:type="dxa"/>
          </w:tcPr>
          <w:p w14:paraId="22B6BA40"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49" w:author="Jill Boyce (Nokia)" w:date="2024-04-30T17:01:00Z"/>
                <w:bCs/>
                <w:lang w:val="en-CA"/>
              </w:rPr>
            </w:pPr>
            <w:ins w:id="1150" w:author="Jill Boyce (Nokia)" w:date="2024-04-30T17:01:00Z">
              <w:r w:rsidRPr="00216D66">
                <w:rPr>
                  <w:bCs/>
                  <w:lang w:val="en-CA"/>
                </w:rPr>
                <w:t>st(v)</w:t>
              </w:r>
            </w:ins>
          </w:p>
        </w:tc>
      </w:tr>
      <w:tr w:rsidR="00F20281" w:rsidRPr="0066641D" w14:paraId="5AB86500" w14:textId="77777777" w:rsidTr="00217DC9">
        <w:trPr>
          <w:trHeight w:val="204"/>
          <w:jc w:val="center"/>
          <w:ins w:id="1151" w:author="Jill Boyce (Nokia)" w:date="2024-04-30T17:01:00Z"/>
        </w:trPr>
        <w:tc>
          <w:tcPr>
            <w:tcW w:w="7920" w:type="dxa"/>
          </w:tcPr>
          <w:p w14:paraId="3257C29A" w14:textId="77777777" w:rsidR="00F20281" w:rsidRPr="0083695E"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52" w:author="Jill Boyce (Nokia)" w:date="2024-04-30T17:01:00Z"/>
                <w:rFonts w:eastAsia="Malgun Gothic"/>
                <w:lang w:val="en-CA"/>
              </w:rPr>
            </w:pPr>
            <w:ins w:id="1153" w:author="Jill Boyce (Nokia)" w:date="2024-04-30T17:01:00Z">
              <w:r w:rsidRPr="0066641D">
                <w:rPr>
                  <w:rFonts w:eastAsia="Malgun Gothic"/>
                  <w:lang w:val="en-CA" w:eastAsia="zh-CN"/>
                </w:rPr>
                <w:tab/>
              </w:r>
              <w:r w:rsidRPr="0066641D">
                <w:rPr>
                  <w:rFonts w:eastAsia="Malgun Gothic"/>
                  <w:lang w:val="en-CA" w:eastAsia="zh-CN"/>
                </w:rPr>
                <w:tab/>
              </w:r>
              <w:r>
                <w:rPr>
                  <w:rFonts w:eastAsia="Malgun Gothic"/>
                  <w:lang w:val="en-CA"/>
                </w:rPr>
                <w:t>}</w:t>
              </w:r>
            </w:ins>
          </w:p>
        </w:tc>
        <w:tc>
          <w:tcPr>
            <w:tcW w:w="1165" w:type="dxa"/>
          </w:tcPr>
          <w:p w14:paraId="6BD16263"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54" w:author="Jill Boyce (Nokia)" w:date="2024-04-30T17:01:00Z"/>
                <w:bCs/>
                <w:lang w:val="en-CA"/>
              </w:rPr>
            </w:pPr>
          </w:p>
        </w:tc>
      </w:tr>
      <w:tr w:rsidR="00F20281" w:rsidRPr="0066641D" w14:paraId="1BFC2A29" w14:textId="77777777" w:rsidTr="00217DC9">
        <w:trPr>
          <w:trHeight w:val="204"/>
          <w:jc w:val="center"/>
          <w:ins w:id="1155" w:author="Jill Boyce (Nokia)" w:date="2024-04-30T17:01:00Z"/>
        </w:trPr>
        <w:tc>
          <w:tcPr>
            <w:tcW w:w="7920" w:type="dxa"/>
          </w:tcPr>
          <w:p w14:paraId="6F07A6B6"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56" w:author="Jill Boyce (Nokia)" w:date="2024-04-30T17:01:00Z"/>
                <w:rFonts w:eastAsia="Malgun Gothic"/>
                <w:lang w:val="en-CA" w:eastAsia="zh-CN"/>
              </w:rPr>
            </w:pPr>
            <w:ins w:id="1157" w:author="Jill Boyce (Nokia)" w:date="2024-04-30T17:01:00Z">
              <w:r w:rsidRPr="0066641D">
                <w:rPr>
                  <w:rFonts w:eastAsia="Malgun Gothic"/>
                  <w:lang w:val="en-CA" w:eastAsia="zh-CN"/>
                </w:rPr>
                <w:tab/>
                <w:t>}</w:t>
              </w:r>
            </w:ins>
          </w:p>
        </w:tc>
        <w:tc>
          <w:tcPr>
            <w:tcW w:w="1165" w:type="dxa"/>
          </w:tcPr>
          <w:p w14:paraId="13937BAC"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58" w:author="Jill Boyce (Nokia)" w:date="2024-04-30T17:01:00Z"/>
                <w:bCs/>
                <w:lang w:val="en-CA"/>
              </w:rPr>
            </w:pPr>
          </w:p>
        </w:tc>
      </w:tr>
      <w:tr w:rsidR="00F20281" w:rsidRPr="0066641D" w14:paraId="61A13BA6" w14:textId="77777777" w:rsidTr="00217DC9">
        <w:trPr>
          <w:trHeight w:val="204"/>
          <w:jc w:val="center"/>
          <w:ins w:id="1159" w:author="Jill Boyce (Nokia)" w:date="2024-04-30T17:01:00Z"/>
        </w:trPr>
        <w:tc>
          <w:tcPr>
            <w:tcW w:w="7920" w:type="dxa"/>
          </w:tcPr>
          <w:p w14:paraId="33EA34F9"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ins w:id="1160" w:author="Jill Boyce (Nokia)" w:date="2024-04-30T17:01:00Z"/>
                <w:lang w:val="en-CA"/>
              </w:rPr>
            </w:pPr>
            <w:ins w:id="1161" w:author="Jill Boyce (Nokia)" w:date="2024-04-30T17:01:00Z">
              <w:r w:rsidRPr="0066641D">
                <w:rPr>
                  <w:lang w:val="en-CA"/>
                </w:rPr>
                <w:t>}</w:t>
              </w:r>
            </w:ins>
          </w:p>
        </w:tc>
        <w:tc>
          <w:tcPr>
            <w:tcW w:w="1165" w:type="dxa"/>
          </w:tcPr>
          <w:p w14:paraId="3AFEF246"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62" w:author="Jill Boyce (Nokia)" w:date="2024-04-30T17:01:00Z"/>
                <w:bCs/>
                <w:lang w:val="en-CA"/>
              </w:rPr>
            </w:pPr>
          </w:p>
        </w:tc>
      </w:tr>
    </w:tbl>
    <w:p w14:paraId="26FC0457" w14:textId="6722D4C3"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163" w:author="Jill Boyce (Nokia)" w:date="2024-04-30T17:01:00Z"/>
          <w:rFonts w:eastAsia="Malgun Gothic"/>
          <w:b/>
          <w:bCs/>
          <w:noProof/>
          <w:lang w:val="en-CA"/>
        </w:rPr>
      </w:pPr>
      <w:ins w:id="1164" w:author="Jill Boyce (Nokia)" w:date="2024-04-30T17:02:00Z">
        <w:r>
          <w:rPr>
            <w:rFonts w:eastAsia="Malgun Gothic"/>
            <w:b/>
            <w:bCs/>
            <w:noProof/>
            <w:lang w:val="en-CA"/>
          </w:rPr>
          <w:t>Text descript</w:t>
        </w:r>
      </w:ins>
      <w:ins w:id="1165" w:author="Jill Boyce (Nokia)" w:date="2024-04-30T17:03:00Z">
        <w:r>
          <w:rPr>
            <w:rFonts w:eastAsia="Malgun Gothic"/>
            <w:b/>
            <w:bCs/>
            <w:noProof/>
            <w:lang w:val="en-CA"/>
          </w:rPr>
          <w:t>ion i</w:t>
        </w:r>
      </w:ins>
      <w:ins w:id="1166" w:author="Jill Boyce (Nokia)" w:date="2024-04-30T17:01:00Z">
        <w:r w:rsidRPr="00F20281">
          <w:rPr>
            <w:rFonts w:eastAsia="Malgun Gothic"/>
            <w:b/>
            <w:bCs/>
            <w:noProof/>
            <w:lang w:val="en-CA"/>
          </w:rPr>
          <w:t>nformation SEI message semantics</w:t>
        </w:r>
      </w:ins>
    </w:p>
    <w:p w14:paraId="51A9E8A5" w14:textId="77777777" w:rsidR="00F20281" w:rsidRDefault="00F20281" w:rsidP="00F20281">
      <w:pPr>
        <w:rPr>
          <w:ins w:id="1167" w:author="Jill Boyce (Nokia)" w:date="2024-04-30T17:04:00Z"/>
          <w:lang w:val="en-CA"/>
        </w:rPr>
      </w:pPr>
      <w:bookmarkStart w:id="1168" w:name="_Hlk165389012"/>
      <w:ins w:id="1169" w:author="Jill Boyce (Nokia)" w:date="2024-04-30T17:04:00Z">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ins>
    </w:p>
    <w:p w14:paraId="7E4ED243" w14:textId="77777777" w:rsidR="00F20281" w:rsidRPr="003C11B7" w:rsidRDefault="00F20281" w:rsidP="00F20281">
      <w:pPr>
        <w:rPr>
          <w:ins w:id="1170" w:author="Jill Boyce (Nokia)" w:date="2024-04-30T17:04:00Z"/>
          <w:szCs w:val="16"/>
          <w:lang w:val="en-CA"/>
        </w:rPr>
      </w:pPr>
      <w:ins w:id="1171" w:author="Jill Boyce (Nokia)" w:date="2024-04-30T17:04:00Z">
        <w:r w:rsidRPr="003C11B7">
          <w:rPr>
            <w:b/>
            <w:bCs/>
            <w:szCs w:val="16"/>
            <w:lang w:val="en-CA"/>
          </w:rPr>
          <w:lastRenderedPageBreak/>
          <w:t>txt_descr_id</w:t>
        </w:r>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txt_descr_id shall be in the range of 1 to 16383, inclusive. Value 0 is reserved.</w:t>
        </w:r>
      </w:ins>
    </w:p>
    <w:p w14:paraId="30E549C1" w14:textId="77777777" w:rsidR="00F20281" w:rsidRPr="00812A54" w:rsidRDefault="00F20281" w:rsidP="00F20281">
      <w:pPr>
        <w:rPr>
          <w:ins w:id="1172" w:author="Jill Boyce (Nokia)" w:date="2024-04-30T17:04:00Z"/>
          <w:szCs w:val="16"/>
          <w:lang w:val="en-CA"/>
        </w:rPr>
      </w:pPr>
      <w:ins w:id="1173" w:author="Jill Boyce (Nokia)" w:date="2024-04-30T17:04:00Z">
        <w:r w:rsidRPr="00812A54">
          <w:rPr>
            <w:b/>
            <w:szCs w:val="16"/>
            <w:lang w:val="en-CA"/>
          </w:rPr>
          <w:t>txt_cancel_flag</w:t>
        </w:r>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r w:rsidRPr="0029543B">
          <w:rPr>
            <w:rFonts w:eastAsia="Malgun Gothic"/>
            <w:lang w:val="en-CA"/>
          </w:rPr>
          <w:t>txt_descr_id</w:t>
        </w:r>
        <w:r w:rsidRPr="00812A54">
          <w:rPr>
            <w:szCs w:val="16"/>
            <w:lang w:val="en-CA"/>
          </w:rPr>
          <w:t xml:space="preserve"> in output order that applies to the current layer. txt_cancel_flag</w:t>
        </w:r>
        <w:r w:rsidRPr="00812A54">
          <w:rPr>
            <w:b/>
            <w:szCs w:val="16"/>
            <w:lang w:val="en-CA"/>
          </w:rPr>
          <w:t xml:space="preserve"> </w:t>
        </w:r>
        <w:r w:rsidRPr="00812A54">
          <w:rPr>
            <w:szCs w:val="16"/>
            <w:lang w:val="en-CA"/>
          </w:rPr>
          <w:t>equal to 0 indicates that text description information follows.</w:t>
        </w:r>
      </w:ins>
    </w:p>
    <w:p w14:paraId="674B3CDD" w14:textId="77777777" w:rsidR="00F20281" w:rsidRPr="00812A54" w:rsidRDefault="00F20281" w:rsidP="00F20281">
      <w:pPr>
        <w:rPr>
          <w:ins w:id="1174" w:author="Jill Boyce (Nokia)" w:date="2024-04-30T17:04:00Z"/>
          <w:noProof/>
          <w:szCs w:val="16"/>
          <w:lang w:val="en-CA"/>
        </w:rPr>
      </w:pPr>
      <w:bookmarkStart w:id="1175" w:name="_Hlk162276523"/>
      <w:ins w:id="1176" w:author="Jill Boyce (Nokia)" w:date="2024-04-30T17:04:00Z">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ins>
    </w:p>
    <w:p w14:paraId="4C6ADCA0" w14:textId="77777777" w:rsidR="00F20281" w:rsidRPr="00812A54" w:rsidRDefault="00F20281" w:rsidP="00F20281">
      <w:pPr>
        <w:rPr>
          <w:ins w:id="1177" w:author="Jill Boyce (Nokia)" w:date="2024-04-30T17:04:00Z"/>
          <w:noProof/>
          <w:szCs w:val="16"/>
          <w:lang w:val="en-CA"/>
        </w:rPr>
      </w:pPr>
      <w:ins w:id="1178" w:author="Jill Boyce (Nokia)" w:date="2024-04-30T17:04:00Z">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ins>
    </w:p>
    <w:p w14:paraId="3A9EC702" w14:textId="77777777" w:rsidR="00F20281" w:rsidRPr="00812A54" w:rsidRDefault="00F20281" w:rsidP="00F20281">
      <w:pPr>
        <w:rPr>
          <w:ins w:id="1179" w:author="Jill Boyce (Nokia)" w:date="2024-04-30T17:04:00Z"/>
          <w:szCs w:val="16"/>
          <w:lang w:val="en-CA"/>
        </w:rPr>
      </w:pPr>
      <w:ins w:id="1180" w:author="Jill Boyce (Nokia)" w:date="2024-04-30T17:04:00Z">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ins>
    </w:p>
    <w:p w14:paraId="78456C3E" w14:textId="77777777" w:rsidR="00F20281" w:rsidRPr="00812A54" w:rsidRDefault="00F20281" w:rsidP="00F20281">
      <w:pPr>
        <w:ind w:left="397" w:hanging="397"/>
        <w:rPr>
          <w:ins w:id="1181" w:author="Jill Boyce (Nokia)" w:date="2024-04-30T17:04:00Z"/>
          <w:szCs w:val="16"/>
          <w:lang w:val="en-CA"/>
        </w:rPr>
      </w:pPr>
      <w:ins w:id="1182" w:author="Jill Boyce (Nokia)" w:date="2024-04-30T17:04:00Z">
        <w:r w:rsidRPr="00812A54">
          <w:rPr>
            <w:szCs w:val="16"/>
            <w:lang w:val="en-CA"/>
          </w:rPr>
          <w:t>–</w:t>
        </w:r>
        <w:r w:rsidRPr="00812A54">
          <w:rPr>
            <w:szCs w:val="16"/>
            <w:lang w:val="en-CA"/>
          </w:rPr>
          <w:tab/>
          <w:t>A new CLVS of the current layer begins.</w:t>
        </w:r>
      </w:ins>
    </w:p>
    <w:p w14:paraId="1A568288" w14:textId="77777777" w:rsidR="00F20281" w:rsidRPr="00812A54" w:rsidRDefault="00F20281" w:rsidP="00F20281">
      <w:pPr>
        <w:spacing w:before="86"/>
        <w:ind w:left="397" w:hanging="397"/>
        <w:rPr>
          <w:ins w:id="1183" w:author="Jill Boyce (Nokia)" w:date="2024-04-30T17:04:00Z"/>
          <w:noProof/>
          <w:szCs w:val="16"/>
          <w:lang w:val="en-CA"/>
        </w:rPr>
      </w:pPr>
      <w:ins w:id="1184" w:author="Jill Boyce (Nokia)" w:date="2024-04-30T17:04:00Z">
        <w:r w:rsidRPr="00812A54">
          <w:rPr>
            <w:noProof/>
            <w:szCs w:val="16"/>
            <w:lang w:val="en-CA"/>
          </w:rPr>
          <w:t>–</w:t>
        </w:r>
        <w:r w:rsidRPr="00812A54">
          <w:rPr>
            <w:noProof/>
            <w:szCs w:val="16"/>
            <w:lang w:val="en-CA"/>
          </w:rPr>
          <w:tab/>
          <w:t>The bitstream ends.</w:t>
        </w:r>
      </w:ins>
    </w:p>
    <w:p w14:paraId="03DA6690" w14:textId="77777777" w:rsidR="00F20281" w:rsidRPr="00812A54" w:rsidRDefault="00F20281" w:rsidP="00F20281">
      <w:pPr>
        <w:spacing w:before="86"/>
        <w:ind w:left="397" w:hanging="397"/>
        <w:rPr>
          <w:ins w:id="1185" w:author="Jill Boyce (Nokia)" w:date="2024-04-30T17:04:00Z"/>
          <w:noProof/>
          <w:szCs w:val="16"/>
          <w:lang w:val="en-CA"/>
        </w:rPr>
      </w:pPr>
      <w:ins w:id="1186" w:author="Jill Boyce (Nokia)" w:date="2024-04-30T17:04:00Z">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ins>
    </w:p>
    <w:p w14:paraId="6C9D5CE7" w14:textId="380BF62A" w:rsidR="00F20281" w:rsidRDefault="00F20281" w:rsidP="00F20281">
      <w:pPr>
        <w:rPr>
          <w:ins w:id="1187" w:author="Jill Boyce (Nokia)" w:date="2024-04-30T17:04:00Z"/>
          <w:rFonts w:eastAsiaTheme="minorEastAsia"/>
          <w:szCs w:val="22"/>
          <w:lang w:val="en-CA"/>
        </w:rPr>
      </w:pPr>
      <w:bookmarkStart w:id="1188" w:name="_Hlk161921933"/>
      <w:bookmarkStart w:id="1189" w:name="_Hlk160712521"/>
      <w:bookmarkEnd w:id="1175"/>
      <w:ins w:id="1190" w:author="Jill Boyce (Nokia)" w:date="2024-04-30T17:04:00Z">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xx.</w:t>
        </w:r>
      </w:ins>
      <w:ins w:id="1191" w:author="Miska Hannuksela 0" w:date="2024-05-10T08:58:00Z">
        <w:r w:rsidR="00D640D1">
          <w:rPr>
            <w:rFonts w:eastAsiaTheme="minorEastAsia"/>
            <w:szCs w:val="22"/>
            <w:lang w:val="en-CA"/>
          </w:rPr>
          <w:t xml:space="preserve"> </w:t>
        </w:r>
        <w:r w:rsidR="00D640D1" w:rsidRPr="00861B72">
          <w:t xml:space="preserve">The value of </w:t>
        </w:r>
        <w:r w:rsidR="00D640D1">
          <w:t xml:space="preserve">text_descr_purpose </w:t>
        </w:r>
        <w:r w:rsidR="00D640D1" w:rsidRPr="00861B72">
          <w:t xml:space="preserve">shall be in the range of 0 to </w:t>
        </w:r>
      </w:ins>
      <w:ins w:id="1192" w:author="Miska Hannuksela 0" w:date="2024-05-10T08:59:00Z">
        <w:r w:rsidR="00D640D1">
          <w:t>5</w:t>
        </w:r>
      </w:ins>
      <w:ins w:id="1193" w:author="Miska Hannuksela 0" w:date="2024-05-10T08:58:00Z">
        <w:r w:rsidR="00D640D1" w:rsidRPr="00861B72">
          <w:t xml:space="preserve">, inclusive. Values in the range of </w:t>
        </w:r>
      </w:ins>
      <w:ins w:id="1194" w:author="Miska Hannuksela 0" w:date="2024-05-10T08:59:00Z">
        <w:r w:rsidR="00D640D1">
          <w:t>6</w:t>
        </w:r>
      </w:ins>
      <w:ins w:id="1195" w:author="Miska Hannuksela 0" w:date="2024-05-10T08:58:00Z">
        <w:r w:rsidR="00D640D1" w:rsidRPr="00861B72">
          <w:t xml:space="preserve"> to </w:t>
        </w:r>
      </w:ins>
      <w:ins w:id="1196" w:author="Miska Hannuksela 0" w:date="2024-05-10T08:59:00Z">
        <w:r w:rsidR="00D640D1">
          <w:t>255</w:t>
        </w:r>
      </w:ins>
      <w:ins w:id="1197" w:author="Miska Hannuksela 0" w:date="2024-05-10T08:58:00Z">
        <w:r w:rsidR="00D640D1" w:rsidRPr="00861B72">
          <w:t xml:space="preserve">, inclusive, for </w:t>
        </w:r>
      </w:ins>
      <w:ins w:id="1198" w:author="Miska Hannuksela 0" w:date="2024-05-10T09:00:00Z">
        <w:r w:rsidR="00D640D1">
          <w:t xml:space="preserve">text_descr_purpose </w:t>
        </w:r>
      </w:ins>
      <w:ins w:id="1199" w:author="Miska Hannuksela 0" w:date="2024-05-10T08:58:00Z">
        <w:r w:rsidR="00D640D1" w:rsidRPr="00861B72">
          <w:t xml:space="preserve">are reserved for future use by ITU-T | ISO/IEC and shall not be present in bitstreams conforming to this version of this Specification. Decoders conforming to this version of this Specification shall allow any value of </w:t>
        </w:r>
      </w:ins>
      <w:ins w:id="1200" w:author="Miska Hannuksela 0" w:date="2024-05-10T09:01:00Z">
        <w:r w:rsidR="00D640D1">
          <w:t>text_descr_purpose</w:t>
        </w:r>
      </w:ins>
      <w:ins w:id="1201" w:author="Miska Hannuksela 0" w:date="2024-05-10T08:58:00Z">
        <w:r w:rsidR="00D640D1" w:rsidRPr="00861B72">
          <w:t xml:space="preserve"> in the range of 0 to </w:t>
        </w:r>
      </w:ins>
      <w:ins w:id="1202" w:author="Miska Hannuksela 0" w:date="2024-05-10T09:01:00Z">
        <w:r w:rsidR="00D640D1">
          <w:t>255</w:t>
        </w:r>
      </w:ins>
      <w:ins w:id="1203" w:author="Miska Hannuksela 0" w:date="2024-05-10T08:58:00Z">
        <w:r w:rsidR="00D640D1" w:rsidRPr="00861B72">
          <w:t>, inclusive.</w:t>
        </w:r>
      </w:ins>
    </w:p>
    <w:p w14:paraId="6C020BC4" w14:textId="77777777" w:rsidR="00F20281" w:rsidRPr="0083695E" w:rsidRDefault="00F20281" w:rsidP="00F202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1204" w:author="Jill Boyce (Nokia)" w:date="2024-04-30T17:04:00Z"/>
          <w:b/>
          <w:lang w:val="en-CA"/>
        </w:rPr>
      </w:pPr>
      <w:bookmarkStart w:id="1205" w:name="_Hlk161921920"/>
      <w:bookmarkEnd w:id="1188"/>
      <w:ins w:id="1206" w:author="Jill Boyce (Nokia)" w:date="2024-04-30T17:04:00Z">
        <w:r w:rsidRPr="0083695E">
          <w:rPr>
            <w:b/>
            <w:lang w:val="en-CA"/>
          </w:rPr>
          <w:t>Table </w:t>
        </w:r>
        <w:r>
          <w:rPr>
            <w:b/>
            <w:lang w:val="en-CA"/>
          </w:rPr>
          <w:t>xx</w:t>
        </w:r>
        <w:r w:rsidRPr="0083695E">
          <w:rPr>
            <w:b/>
            <w:lang w:val="en-CA"/>
          </w:rPr>
          <w:t xml:space="preserve"> – Definition of </w:t>
        </w:r>
        <w:r>
          <w:rPr>
            <w:b/>
            <w:lang w:val="en-CA"/>
          </w:rPr>
          <w:t>txt_descr_purpose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0281" w:rsidRPr="0083695E" w14:paraId="0C84D46E" w14:textId="77777777" w:rsidTr="00217DC9">
        <w:trPr>
          <w:jc w:val="center"/>
          <w:ins w:id="1207" w:author="Jill Boyce (Nokia)" w:date="2024-04-30T17:04:00Z"/>
        </w:trPr>
        <w:tc>
          <w:tcPr>
            <w:tcW w:w="1555" w:type="dxa"/>
          </w:tcPr>
          <w:p w14:paraId="258A562A"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208" w:author="Jill Boyce (Nokia)" w:date="2024-04-30T17:04:00Z"/>
                <w:b/>
                <w:sz w:val="18"/>
                <w:lang w:val="en-CA"/>
              </w:rPr>
            </w:pPr>
            <w:ins w:id="1209" w:author="Jill Boyce (Nokia)" w:date="2024-04-30T17:04:00Z">
              <w:r>
                <w:rPr>
                  <w:b/>
                  <w:sz w:val="18"/>
                  <w:lang w:val="en-CA"/>
                </w:rPr>
                <w:t>Value</w:t>
              </w:r>
            </w:ins>
          </w:p>
        </w:tc>
        <w:tc>
          <w:tcPr>
            <w:tcW w:w="7796" w:type="dxa"/>
          </w:tcPr>
          <w:p w14:paraId="47185BC1"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1210" w:author="Jill Boyce (Nokia)" w:date="2024-04-30T17:04:00Z"/>
                <w:b/>
                <w:sz w:val="18"/>
                <w:lang w:val="en-CA"/>
              </w:rPr>
            </w:pPr>
            <w:ins w:id="1211" w:author="Jill Boyce (Nokia)" w:date="2024-04-30T17:04:00Z">
              <w:r w:rsidRPr="0083695E">
                <w:rPr>
                  <w:b/>
                  <w:sz w:val="18"/>
                  <w:lang w:val="en-CA"/>
                </w:rPr>
                <w:t>Interpretation</w:t>
              </w:r>
            </w:ins>
          </w:p>
        </w:tc>
      </w:tr>
      <w:tr w:rsidR="00F20281" w:rsidRPr="0083695E" w14:paraId="3929D2F2" w14:textId="77777777" w:rsidTr="00217DC9">
        <w:trPr>
          <w:jc w:val="center"/>
          <w:ins w:id="1212" w:author="Jill Boyce (Nokia)" w:date="2024-04-30T17:04:00Z"/>
        </w:trPr>
        <w:tc>
          <w:tcPr>
            <w:tcW w:w="1555" w:type="dxa"/>
            <w:vAlign w:val="center"/>
          </w:tcPr>
          <w:p w14:paraId="5ED647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13" w:author="Jill Boyce (Nokia)" w:date="2024-04-30T17:04:00Z"/>
                <w:sz w:val="18"/>
                <w:lang w:val="en-CA"/>
              </w:rPr>
            </w:pPr>
            <w:ins w:id="1214" w:author="Jill Boyce (Nokia)" w:date="2024-04-30T17:04:00Z">
              <w:r>
                <w:rPr>
                  <w:sz w:val="18"/>
                  <w:lang w:val="en-CA"/>
                </w:rPr>
                <w:t>0</w:t>
              </w:r>
            </w:ins>
          </w:p>
        </w:tc>
        <w:tc>
          <w:tcPr>
            <w:tcW w:w="7796" w:type="dxa"/>
            <w:vAlign w:val="center"/>
          </w:tcPr>
          <w:p w14:paraId="5D76FF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15" w:author="Jill Boyce (Nokia)" w:date="2024-04-30T17:04:00Z"/>
                <w:sz w:val="18"/>
                <w:szCs w:val="22"/>
                <w:lang w:val="en-CA"/>
              </w:rPr>
            </w:pPr>
            <w:ins w:id="1216" w:author="Jill Boyce (Nokia)" w:date="2024-04-30T17:04:00Z">
              <w:r>
                <w:rPr>
                  <w:sz w:val="18"/>
                  <w:szCs w:val="22"/>
                  <w:lang w:val="en-CA"/>
                </w:rPr>
                <w:t>Application defined</w:t>
              </w:r>
            </w:ins>
          </w:p>
        </w:tc>
      </w:tr>
      <w:tr w:rsidR="00F20281" w:rsidRPr="0083695E" w14:paraId="0704D2FF" w14:textId="77777777" w:rsidTr="00217DC9">
        <w:trPr>
          <w:jc w:val="center"/>
          <w:ins w:id="1217" w:author="Jill Boyce (Nokia)" w:date="2024-04-30T17:04:00Z"/>
        </w:trPr>
        <w:tc>
          <w:tcPr>
            <w:tcW w:w="1555" w:type="dxa"/>
            <w:vAlign w:val="center"/>
          </w:tcPr>
          <w:p w14:paraId="148E725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18" w:author="Jill Boyce (Nokia)" w:date="2024-04-30T17:04:00Z"/>
                <w:sz w:val="18"/>
                <w:lang w:val="en-CA"/>
              </w:rPr>
            </w:pPr>
            <w:ins w:id="1219" w:author="Jill Boyce (Nokia)" w:date="2024-04-30T17:04:00Z">
              <w:r>
                <w:rPr>
                  <w:sz w:val="18"/>
                  <w:lang w:val="en-CA"/>
                </w:rPr>
                <w:t>1</w:t>
              </w:r>
            </w:ins>
          </w:p>
        </w:tc>
        <w:tc>
          <w:tcPr>
            <w:tcW w:w="7796" w:type="dxa"/>
            <w:vAlign w:val="center"/>
          </w:tcPr>
          <w:p w14:paraId="37C4768D"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20" w:author="Jill Boyce (Nokia)" w:date="2024-04-30T17:04:00Z"/>
                <w:sz w:val="18"/>
                <w:szCs w:val="22"/>
                <w:lang w:val="en-CA"/>
              </w:rPr>
            </w:pPr>
            <w:ins w:id="1221" w:author="Jill Boyce (Nokia)" w:date="2024-04-30T17:04:00Z">
              <w:r>
                <w:rPr>
                  <w:sz w:val="18"/>
                  <w:szCs w:val="22"/>
                  <w:lang w:val="en-CA"/>
                </w:rPr>
                <w:t>Copyright information</w:t>
              </w:r>
            </w:ins>
          </w:p>
        </w:tc>
      </w:tr>
      <w:tr w:rsidR="00F20281" w:rsidRPr="0083695E" w14:paraId="5FE4987D" w14:textId="77777777" w:rsidTr="00217DC9">
        <w:trPr>
          <w:jc w:val="center"/>
          <w:ins w:id="1222" w:author="Jill Boyce (Nokia)" w:date="2024-04-30T17:04:00Z"/>
        </w:trPr>
        <w:tc>
          <w:tcPr>
            <w:tcW w:w="1555" w:type="dxa"/>
            <w:vAlign w:val="center"/>
          </w:tcPr>
          <w:p w14:paraId="5F1F36F5"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23" w:author="Jill Boyce (Nokia)" w:date="2024-04-30T17:04:00Z"/>
                <w:sz w:val="18"/>
                <w:lang w:val="en-CA"/>
              </w:rPr>
            </w:pPr>
            <w:ins w:id="1224" w:author="Jill Boyce (Nokia)" w:date="2024-04-30T17:04:00Z">
              <w:r>
                <w:rPr>
                  <w:sz w:val="18"/>
                  <w:lang w:val="en-CA"/>
                </w:rPr>
                <w:t>2</w:t>
              </w:r>
            </w:ins>
          </w:p>
        </w:tc>
        <w:tc>
          <w:tcPr>
            <w:tcW w:w="7796" w:type="dxa"/>
            <w:vAlign w:val="center"/>
          </w:tcPr>
          <w:p w14:paraId="4B8C494B"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25" w:author="Jill Boyce (Nokia)" w:date="2024-04-30T17:04:00Z"/>
                <w:sz w:val="18"/>
                <w:szCs w:val="22"/>
                <w:lang w:val="en-CA"/>
              </w:rPr>
            </w:pPr>
            <w:ins w:id="1226" w:author="Jill Boyce (Nokia)" w:date="2024-04-30T17:04:00Z">
              <w:r>
                <w:rPr>
                  <w:sz w:val="18"/>
                  <w:szCs w:val="22"/>
                  <w:lang w:val="en-CA"/>
                </w:rPr>
                <w:t>AI marking information</w:t>
              </w:r>
            </w:ins>
          </w:p>
        </w:tc>
      </w:tr>
      <w:tr w:rsidR="00F20281" w:rsidRPr="0083695E" w14:paraId="5F686E4C" w14:textId="77777777" w:rsidTr="00217DC9">
        <w:trPr>
          <w:jc w:val="center"/>
          <w:ins w:id="1227" w:author="Jill Boyce (Nokia)" w:date="2024-04-30T17:04:00Z"/>
        </w:trPr>
        <w:tc>
          <w:tcPr>
            <w:tcW w:w="1555" w:type="dxa"/>
            <w:vAlign w:val="center"/>
          </w:tcPr>
          <w:p w14:paraId="5FBACFDF"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28" w:author="Jill Boyce (Nokia)" w:date="2024-04-30T17:04:00Z"/>
                <w:sz w:val="18"/>
                <w:lang w:val="en-CA"/>
              </w:rPr>
            </w:pPr>
            <w:ins w:id="1229" w:author="Jill Boyce (Nokia)" w:date="2024-04-30T17:04:00Z">
              <w:r>
                <w:rPr>
                  <w:sz w:val="18"/>
                  <w:lang w:val="en-CA"/>
                </w:rPr>
                <w:t>3</w:t>
              </w:r>
            </w:ins>
          </w:p>
        </w:tc>
        <w:tc>
          <w:tcPr>
            <w:tcW w:w="7796" w:type="dxa"/>
            <w:vAlign w:val="center"/>
          </w:tcPr>
          <w:p w14:paraId="1CC57D66"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30" w:author="Jill Boyce (Nokia)" w:date="2024-04-30T17:04:00Z"/>
                <w:sz w:val="18"/>
                <w:szCs w:val="22"/>
                <w:lang w:val="en-CA"/>
              </w:rPr>
            </w:pPr>
            <w:ins w:id="1231" w:author="Jill Boyce (Nokia)" w:date="2024-04-30T17:04:00Z">
              <w:r>
                <w:rPr>
                  <w:sz w:val="18"/>
                  <w:szCs w:val="22"/>
                  <w:lang w:val="en-CA"/>
                </w:rPr>
                <w:t>General comment information</w:t>
              </w:r>
            </w:ins>
          </w:p>
        </w:tc>
      </w:tr>
      <w:tr w:rsidR="00F20281" w:rsidRPr="0083695E" w14:paraId="53821EFB" w14:textId="77777777" w:rsidTr="00217DC9">
        <w:trPr>
          <w:jc w:val="center"/>
          <w:ins w:id="1232" w:author="Jill Boyce (Nokia)" w:date="2024-04-30T17:04:00Z"/>
        </w:trPr>
        <w:tc>
          <w:tcPr>
            <w:tcW w:w="1555" w:type="dxa"/>
            <w:tcBorders>
              <w:top w:val="single" w:sz="4" w:space="0" w:color="auto"/>
              <w:left w:val="single" w:sz="4" w:space="0" w:color="auto"/>
              <w:bottom w:val="single" w:sz="4" w:space="0" w:color="auto"/>
              <w:right w:val="single" w:sz="4" w:space="0" w:color="auto"/>
            </w:tcBorders>
            <w:vAlign w:val="center"/>
          </w:tcPr>
          <w:p w14:paraId="445C34F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33" w:author="Jill Boyce (Nokia)" w:date="2024-04-30T17:04:00Z"/>
                <w:sz w:val="18"/>
                <w:lang w:val="en-CA"/>
              </w:rPr>
            </w:pPr>
            <w:ins w:id="1234" w:author="Jill Boyce (Nokia)" w:date="2024-04-30T17:04:00Z">
              <w:r>
                <w:rPr>
                  <w:sz w:val="18"/>
                  <w:lang w:val="en-CA"/>
                </w:rPr>
                <w:t>4</w:t>
              </w:r>
            </w:ins>
          </w:p>
        </w:tc>
        <w:tc>
          <w:tcPr>
            <w:tcW w:w="7796" w:type="dxa"/>
            <w:tcBorders>
              <w:top w:val="single" w:sz="4" w:space="0" w:color="auto"/>
              <w:left w:val="single" w:sz="4" w:space="0" w:color="auto"/>
              <w:bottom w:val="single" w:sz="4" w:space="0" w:color="auto"/>
              <w:right w:val="single" w:sz="4" w:space="0" w:color="auto"/>
            </w:tcBorders>
            <w:vAlign w:val="center"/>
          </w:tcPr>
          <w:p w14:paraId="206811DD" w14:textId="77777777" w:rsidR="00F20281" w:rsidRPr="00417789"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35" w:author="Jill Boyce (Nokia)" w:date="2024-04-30T17:04:00Z"/>
                <w:rFonts w:eastAsia="Malgun Gothic"/>
                <w:lang w:val="en-CA"/>
              </w:rPr>
            </w:pPr>
            <w:ins w:id="1236" w:author="Jill Boyce (Nokia)" w:date="2024-04-30T17:04:00Z">
              <w:r>
                <w:rPr>
                  <w:sz w:val="18"/>
                  <w:szCs w:val="22"/>
                  <w:lang w:val="en-CA"/>
                </w:rPr>
                <w:t xml:space="preserve">Content advisory rating information </w:t>
              </w:r>
              <w:r w:rsidRPr="00896BE9">
                <w:rPr>
                  <w:sz w:val="18"/>
                  <w:szCs w:val="22"/>
                  <w:lang w:val="en-CA"/>
                </w:rPr>
                <w:t>conforming to US. And Canadian Rating Region Tables (RRT)</w:t>
              </w:r>
            </w:ins>
          </w:p>
        </w:tc>
      </w:tr>
      <w:tr w:rsidR="00F20281" w:rsidRPr="0083695E" w14:paraId="2FA7449A" w14:textId="77777777" w:rsidTr="00217DC9">
        <w:trPr>
          <w:jc w:val="center"/>
          <w:ins w:id="1237" w:author="Jill Boyce (Nokia)" w:date="2024-04-30T17:04:00Z"/>
        </w:trPr>
        <w:tc>
          <w:tcPr>
            <w:tcW w:w="1555" w:type="dxa"/>
            <w:tcBorders>
              <w:top w:val="single" w:sz="4" w:space="0" w:color="auto"/>
              <w:left w:val="single" w:sz="4" w:space="0" w:color="auto"/>
              <w:bottom w:val="single" w:sz="4" w:space="0" w:color="auto"/>
              <w:right w:val="single" w:sz="4" w:space="0" w:color="auto"/>
            </w:tcBorders>
            <w:vAlign w:val="center"/>
          </w:tcPr>
          <w:p w14:paraId="41EB58E7"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38" w:author="Jill Boyce (Nokia)" w:date="2024-04-30T17:04:00Z"/>
                <w:sz w:val="18"/>
                <w:lang w:val="en-CA"/>
              </w:rPr>
            </w:pPr>
            <w:ins w:id="1239" w:author="Jill Boyce (Nokia)" w:date="2024-04-30T17:04:00Z">
              <w:r>
                <w:rPr>
                  <w:sz w:val="18"/>
                  <w:lang w:val="en-CA"/>
                </w:rPr>
                <w:t>5</w:t>
              </w:r>
            </w:ins>
          </w:p>
        </w:tc>
        <w:tc>
          <w:tcPr>
            <w:tcW w:w="7796" w:type="dxa"/>
            <w:tcBorders>
              <w:top w:val="single" w:sz="4" w:space="0" w:color="auto"/>
              <w:left w:val="single" w:sz="4" w:space="0" w:color="auto"/>
              <w:bottom w:val="single" w:sz="4" w:space="0" w:color="auto"/>
              <w:right w:val="single" w:sz="4" w:space="0" w:color="auto"/>
            </w:tcBorders>
            <w:vAlign w:val="center"/>
          </w:tcPr>
          <w:p w14:paraId="7CBE67F6"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40" w:author="Jill Boyce (Nokia)" w:date="2024-04-30T17:04:00Z"/>
                <w:sz w:val="18"/>
                <w:szCs w:val="22"/>
                <w:lang w:val="en-CA"/>
              </w:rPr>
            </w:pPr>
            <w:ins w:id="1241" w:author="Jill Boyce (Nokia)" w:date="2024-04-30T17:04:00Z">
              <w:r w:rsidRPr="00471668">
                <w:rPr>
                  <w:sz w:val="18"/>
                  <w:szCs w:val="22"/>
                  <w:lang w:val="en-CA"/>
                </w:rPr>
                <w:t xml:space="preserve">Tag URI for identifying the </w:t>
              </w:r>
              <w:r>
                <w:rPr>
                  <w:sz w:val="18"/>
                  <w:szCs w:val="22"/>
                  <w:lang w:val="en-CA"/>
                </w:rPr>
                <w:t>bitstream</w:t>
              </w:r>
            </w:ins>
          </w:p>
        </w:tc>
      </w:tr>
      <w:tr w:rsidR="00F20281" w:rsidRPr="0083695E" w14:paraId="4B39EF7C" w14:textId="77777777" w:rsidTr="00217DC9">
        <w:trPr>
          <w:jc w:val="center"/>
          <w:ins w:id="1242" w:author="Jill Boyce (Nokia)" w:date="2024-04-30T17:04:00Z"/>
        </w:trPr>
        <w:tc>
          <w:tcPr>
            <w:tcW w:w="1555" w:type="dxa"/>
            <w:tcBorders>
              <w:top w:val="single" w:sz="4" w:space="0" w:color="auto"/>
              <w:left w:val="single" w:sz="4" w:space="0" w:color="auto"/>
              <w:bottom w:val="single" w:sz="4" w:space="0" w:color="auto"/>
              <w:right w:val="single" w:sz="4" w:space="0" w:color="auto"/>
            </w:tcBorders>
            <w:vAlign w:val="center"/>
          </w:tcPr>
          <w:p w14:paraId="3EFF81B7" w14:textId="3D39ADB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243" w:author="Jill Boyce (Nokia)" w:date="2024-04-30T17:04:00Z"/>
                <w:sz w:val="18"/>
                <w:lang w:val="en-CA"/>
              </w:rPr>
            </w:pPr>
            <w:ins w:id="1244" w:author="Jill Boyce (Nokia)" w:date="2024-04-30T17:04:00Z">
              <w:r>
                <w:rPr>
                  <w:sz w:val="18"/>
                  <w:lang w:val="en-CA"/>
                </w:rPr>
                <w:t>6</w:t>
              </w:r>
            </w:ins>
            <w:ins w:id="1245" w:author="Miska Hannuksela 0" w:date="2024-05-10T08:55:00Z">
              <w:r w:rsidR="00D640D1">
                <w:rPr>
                  <w:sz w:val="18"/>
                  <w:lang w:val="en-CA"/>
                </w:rPr>
                <w:t>..</w:t>
              </w:r>
            </w:ins>
            <w:ins w:id="1246" w:author="Jill Boyce (Nokia)" w:date="2024-04-30T17:04:00Z">
              <w:del w:id="1247" w:author="Miska Hannuksela 0" w:date="2024-05-10T08:55:00Z">
                <w:r w:rsidDel="00D640D1">
                  <w:rPr>
                    <w:sz w:val="18"/>
                    <w:lang w:val="en-CA"/>
                  </w:rPr>
                  <w:delText>-</w:delText>
                </w:r>
              </w:del>
              <w:r>
                <w:rPr>
                  <w:sz w:val="18"/>
                  <w:lang w:val="en-CA"/>
                </w:rPr>
                <w:t>255</w:t>
              </w:r>
            </w:ins>
          </w:p>
        </w:tc>
        <w:tc>
          <w:tcPr>
            <w:tcW w:w="7796" w:type="dxa"/>
            <w:tcBorders>
              <w:top w:val="single" w:sz="4" w:space="0" w:color="auto"/>
              <w:left w:val="single" w:sz="4" w:space="0" w:color="auto"/>
              <w:bottom w:val="single" w:sz="4" w:space="0" w:color="auto"/>
              <w:right w:val="single" w:sz="4" w:space="0" w:color="auto"/>
            </w:tcBorders>
            <w:vAlign w:val="center"/>
          </w:tcPr>
          <w:p w14:paraId="6B20250A"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1248" w:author="Jill Boyce (Nokia)" w:date="2024-04-30T17:04:00Z"/>
                <w:sz w:val="18"/>
                <w:szCs w:val="22"/>
                <w:lang w:val="en-CA"/>
              </w:rPr>
            </w:pPr>
            <w:ins w:id="1249" w:author="Jill Boyce (Nokia)" w:date="2024-04-30T17:04:00Z">
              <w:r>
                <w:rPr>
                  <w:sz w:val="18"/>
                  <w:szCs w:val="22"/>
                  <w:lang w:val="en-CA"/>
                </w:rPr>
                <w:t>Reserved</w:t>
              </w:r>
            </w:ins>
          </w:p>
        </w:tc>
      </w:tr>
    </w:tbl>
    <w:bookmarkEnd w:id="1189"/>
    <w:bookmarkEnd w:id="1205"/>
    <w:p w14:paraId="08A555D2" w14:textId="77777777" w:rsidR="00F20281" w:rsidRDefault="00F20281" w:rsidP="00F20281">
      <w:pPr>
        <w:rPr>
          <w:ins w:id="1250" w:author="Jill Boyce (Nokia)" w:date="2024-04-30T17:04:00Z"/>
          <w:rFonts w:eastAsia="Malgun Gothic"/>
          <w:bCs/>
          <w:noProof/>
          <w:szCs w:val="18"/>
          <w:lang w:val="en-CA"/>
        </w:rPr>
      </w:pPr>
      <w:ins w:id="1251" w:author="Jill Boyce (Nokia)" w:date="2024-04-30T17:04:00Z">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1252" w:name="_Hlk162438151"/>
        <w:r w:rsidRPr="003A743D">
          <w:rPr>
            <w:lang w:val="en-CA"/>
          </w:rPr>
          <w:t>txt_descr_string</w:t>
        </w:r>
        <w:r>
          <w:rPr>
            <w:lang w:val="en-CA"/>
          </w:rPr>
          <w:t>_lang</w:t>
        </w:r>
        <w:r w:rsidRPr="0083695E">
          <w:rPr>
            <w:rFonts w:eastAsia="Malgun Gothic"/>
            <w:bCs/>
            <w:noProof/>
            <w:szCs w:val="18"/>
            <w:lang w:val="en-CA"/>
          </w:rPr>
          <w:t>[ i ]</w:t>
        </w:r>
        <w:bookmarkEnd w:id="1252"/>
        <w:r>
          <w:rPr>
            <w:rFonts w:eastAsia="Malgun Gothic"/>
            <w:bCs/>
            <w:noProof/>
            <w:szCs w:val="18"/>
            <w:lang w:val="en-CA"/>
          </w:rPr>
          <w:t xml:space="preserve"> and </w:t>
        </w:r>
        <w:r w:rsidRPr="003A743D">
          <w:rPr>
            <w:lang w:val="en-CA"/>
          </w:rPr>
          <w:t>txt_descr_string</w:t>
        </w:r>
        <w:r w:rsidRPr="0083695E">
          <w:rPr>
            <w:rFonts w:eastAsia="Malgun Gothic"/>
            <w:bCs/>
            <w:noProof/>
            <w:szCs w:val="18"/>
            <w:lang w:val="en-CA"/>
          </w:rPr>
          <w:t>[ i ]</w:t>
        </w:r>
        <w:r>
          <w:rPr>
            <w:rFonts w:eastAsia="Malgun Gothic"/>
            <w:bCs/>
            <w:noProof/>
            <w:szCs w:val="18"/>
            <w:lang w:val="en-CA"/>
          </w:rPr>
          <w:t xml:space="preserve"> that follow.</w:t>
        </w:r>
      </w:ins>
    </w:p>
    <w:p w14:paraId="49DA10BC" w14:textId="77777777" w:rsidR="00F20281" w:rsidRDefault="00F20281" w:rsidP="00F20281">
      <w:pPr>
        <w:rPr>
          <w:ins w:id="1253" w:author="Jill Boyce (Nokia)" w:date="2024-04-30T17:04:00Z"/>
          <w:rFonts w:eastAsia="Malgun Gothic"/>
          <w:lang w:val="en-CA"/>
        </w:rPr>
      </w:pPr>
      <w:ins w:id="1254" w:author="Jill Boyce (Nokia)" w:date="2024-04-30T17:04:00Z">
        <w:r w:rsidRPr="003A743D">
          <w:rPr>
            <w:rFonts w:eastAsia="Malgun Gothic"/>
            <w:b/>
            <w:bCs/>
            <w:lang w:val="en-CA"/>
          </w:rPr>
          <w:t>txt_descr_string_lang</w:t>
        </w:r>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specifies the language of the txt_descr_string</w:t>
        </w:r>
        <w:r w:rsidRPr="00B96717">
          <w:rPr>
            <w:rFonts w:eastAsia="Malgun Gothic"/>
            <w:lang w:val="en-CA"/>
          </w:rPr>
          <w:t>[ i ]</w:t>
        </w:r>
        <w:r w:rsidRPr="003A743D">
          <w:rPr>
            <w:rFonts w:eastAsia="Malgun Gothic"/>
            <w:lang w:val="en-CA"/>
          </w:rPr>
          <w:t>. T</w:t>
        </w:r>
        <w:r w:rsidRPr="00B96717">
          <w:rPr>
            <w:rFonts w:eastAsia="Malgun Gothic"/>
            <w:lang w:val="en-CA"/>
          </w:rPr>
          <w:t xml:space="preserve">he language of the txt_descr_string[ i ]  shall be given by a language tag as defined by IETF </w:t>
        </w:r>
        <w:r>
          <w:rPr>
            <w:rFonts w:eastAsia="Malgun Gothic"/>
            <w:lang w:val="en-CA"/>
          </w:rPr>
          <w:t>RFC 5646</w:t>
        </w:r>
        <w:del w:id="1255" w:author="Deshpande, Sachin" w:date="2024-05-07T17:42:00Z">
          <w:r w:rsidRPr="00B96717" w:rsidDel="002D0324">
            <w:rPr>
              <w:rFonts w:eastAsia="Malgun Gothic"/>
              <w:lang w:val="en-CA"/>
            </w:rPr>
            <w:delText xml:space="preserve"> [2]</w:delText>
          </w:r>
        </w:del>
        <w:r w:rsidRPr="00B96717">
          <w:rPr>
            <w:rFonts w:eastAsia="Malgun Gothic"/>
            <w:lang w:val="en-CA"/>
          </w:rPr>
          <w:t>. T</w:t>
        </w:r>
        <w:r w:rsidRPr="0088389D">
          <w:rPr>
            <w:rFonts w:eastAsia="Malgun Gothic"/>
            <w:lang w:val="en-CA"/>
          </w:rPr>
          <w:t>he length of txt_descr_string_lang</w:t>
        </w:r>
        <w:r w:rsidRPr="00B96717">
          <w:rPr>
            <w:rFonts w:eastAsia="Malgun Gothic"/>
            <w:lang w:val="en-CA"/>
          </w:rPr>
          <w:t xml:space="preserve">[ i ] </w:t>
        </w:r>
        <w:r w:rsidRPr="0088389D">
          <w:rPr>
            <w:rFonts w:eastAsia="Malgun Gothic"/>
            <w:lang w:val="en-CA"/>
          </w:rPr>
          <w:t xml:space="preserve"> shall be in the range of 0 to 49, inclusive.</w:t>
        </w:r>
      </w:ins>
    </w:p>
    <w:p w14:paraId="4DC0E605" w14:textId="77777777" w:rsidR="00F20281" w:rsidRPr="00E13BAA" w:rsidRDefault="00F20281" w:rsidP="00F20281">
      <w:pPr>
        <w:rPr>
          <w:ins w:id="1256" w:author="Jill Boyce (Nokia)" w:date="2024-04-30T17:04:00Z"/>
          <w:szCs w:val="16"/>
        </w:rPr>
      </w:pPr>
      <w:ins w:id="1257" w:author="Jill Boyce (Nokia)" w:date="2024-04-30T17:04:00Z">
        <w:r w:rsidRPr="003900A6">
          <w:rPr>
            <w:b/>
            <w:bCs/>
            <w:lang w:val="en-CA"/>
          </w:rPr>
          <w:t>txt_descr_string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text description information string whose value is interpreted as specified by the txt_descr_</w:t>
        </w:r>
        <w:r>
          <w:rPr>
            <w:lang w:val="en-CA"/>
          </w:rPr>
          <w:t>purpose</w:t>
        </w:r>
        <w:r w:rsidRPr="003900A6">
          <w:rPr>
            <w:lang w:val="en-CA"/>
          </w:rPr>
          <w:t xml:space="preserve">. </w:t>
        </w:r>
      </w:ins>
    </w:p>
    <w:p w14:paraId="7C4532F7" w14:textId="77777777" w:rsidR="00F20281" w:rsidRPr="003900A6" w:rsidRDefault="00F20281" w:rsidP="00F20281">
      <w:pPr>
        <w:rPr>
          <w:ins w:id="1258" w:author="Jill Boyce (Nokia)" w:date="2024-04-30T17:04:00Z"/>
          <w:lang w:val="en-CA"/>
        </w:rPr>
      </w:pPr>
      <w:ins w:id="1259" w:author="Jill Boyce (Nokia)" w:date="2024-04-30T17:04:00Z">
        <w:r w:rsidRPr="003900A6">
          <w:rPr>
            <w:lang w:val="en-CA"/>
          </w:rPr>
          <w:t>When txt_descr_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txt_descr_string is application-defined</w:t>
        </w:r>
        <w:r>
          <w:rPr>
            <w:lang w:val="en-CA"/>
          </w:rPr>
          <w:t>.</w:t>
        </w:r>
      </w:ins>
    </w:p>
    <w:p w14:paraId="05C1362E" w14:textId="77777777" w:rsidR="00F20281" w:rsidRPr="003900A6" w:rsidRDefault="00F20281" w:rsidP="00F20281">
      <w:pPr>
        <w:rPr>
          <w:ins w:id="1260" w:author="Jill Boyce (Nokia)" w:date="2024-04-30T17:04:00Z"/>
          <w:lang w:val="en-CA"/>
        </w:rPr>
      </w:pPr>
      <w:ins w:id="1261" w:author="Jill Boyce (Nokia)" w:date="2024-04-30T17:04:00Z">
        <w:r w:rsidRPr="003900A6">
          <w:rPr>
            <w:lang w:val="en-CA"/>
          </w:rPr>
          <w:t>When txt_descr_</w:t>
        </w:r>
        <w:r>
          <w:rPr>
            <w:lang w:val="en-CA"/>
          </w:rPr>
          <w:t>purpose</w:t>
        </w:r>
        <w:r w:rsidRPr="003900A6">
          <w:rPr>
            <w:lang w:val="en-CA"/>
          </w:rPr>
          <w:t xml:space="preserve"> is equal to 1</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defined by txt_cancel_flag and txt_persistence_flag.</w:t>
        </w:r>
      </w:ins>
    </w:p>
    <w:p w14:paraId="60482D58" w14:textId="49EC8ADA" w:rsidR="00F20281" w:rsidRPr="00081C92" w:rsidRDefault="00F20281" w:rsidP="00F20281">
      <w:pPr>
        <w:rPr>
          <w:ins w:id="1262" w:author="Jill Boyce (Nokia)" w:date="2024-04-30T17:04:00Z"/>
          <w:lang w:val="en-CA"/>
        </w:rPr>
      </w:pPr>
      <w:ins w:id="1263" w:author="Jill Boyce (Nokia)" w:date="2024-04-30T17:04:00Z">
        <w:r w:rsidRPr="003900A6">
          <w:rPr>
            <w:lang w:val="en-CA"/>
          </w:rPr>
          <w:t>When txt_descr_</w:t>
        </w:r>
        <w:r>
          <w:rPr>
            <w:lang w:val="en-CA"/>
          </w:rPr>
          <w:t>purpose</w:t>
        </w:r>
        <w:r w:rsidRPr="003900A6">
          <w:rPr>
            <w:lang w:val="en-CA"/>
          </w:rPr>
          <w:t xml:space="preserve"> is equal to 2</w:t>
        </w:r>
        <w:r>
          <w:rPr>
            <w:lang w:val="en-CA"/>
          </w:rPr>
          <w:t>,</w:t>
        </w:r>
        <w:r w:rsidRPr="003900A6">
          <w:rPr>
            <w:lang w:val="en-CA"/>
          </w:rPr>
          <w:t xml:space="preserve"> the </w:t>
        </w:r>
        <w:bookmarkStart w:id="1264" w:name="_Hlk164525323"/>
        <w:r w:rsidRPr="003900A6">
          <w:rPr>
            <w:lang w:val="en-CA"/>
          </w:rPr>
          <w:t>txt_descr_string</w:t>
        </w:r>
        <w:r w:rsidRPr="0083695E">
          <w:rPr>
            <w:rFonts w:eastAsia="Malgun Gothic"/>
            <w:bCs/>
            <w:noProof/>
            <w:szCs w:val="18"/>
            <w:lang w:val="en-CA"/>
          </w:rPr>
          <w:t>[ i ]</w:t>
        </w:r>
        <w:r w:rsidRPr="003900A6">
          <w:rPr>
            <w:lang w:val="en-CA"/>
          </w:rPr>
          <w:t xml:space="preserve"> </w:t>
        </w:r>
        <w:bookmarkEnd w:id="1264"/>
        <w:r w:rsidRPr="003900A6">
          <w:rPr>
            <w:lang w:val="en-CA"/>
          </w:rPr>
          <w:t>specifies</w:t>
        </w:r>
      </w:ins>
      <w:ins w:id="1265" w:author="Jill Boyce (Nokia)" w:date="2024-04-30T17:07:00Z">
        <w:r w:rsidR="002351DC">
          <w:rPr>
            <w:lang w:val="en-CA"/>
          </w:rPr>
          <w:t>,</w:t>
        </w:r>
      </w:ins>
      <w:ins w:id="1266" w:author="Jill Boyce (Nokia)" w:date="2024-04-30T17:04:00Z">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ins>
    </w:p>
    <w:p w14:paraId="4C00705F" w14:textId="77777777" w:rsidR="00F20281" w:rsidRPr="00081C92" w:rsidRDefault="00F20281" w:rsidP="00F20281">
      <w:pPr>
        <w:ind w:left="360"/>
        <w:rPr>
          <w:ins w:id="1267" w:author="Jill Boyce (Nokia)" w:date="2024-04-30T17:04:00Z"/>
          <w:sz w:val="18"/>
          <w:szCs w:val="18"/>
          <w:lang w:val="en-CA"/>
        </w:rPr>
      </w:pPr>
      <w:ins w:id="1268" w:author="Jill Boyce (Nokia)" w:date="2024-04-30T17:04:00Z">
        <w:r w:rsidRPr="00081C92">
          <w:rPr>
            <w:sz w:val="18"/>
            <w:szCs w:val="18"/>
            <w:lang w:val="en-CA"/>
          </w:rPr>
          <w:t xml:space="preserve">NOTE: </w:t>
        </w:r>
        <w:r>
          <w:rPr>
            <w:sz w:val="18"/>
            <w:szCs w:val="18"/>
            <w:lang w:val="en-CA"/>
          </w:rPr>
          <w:t>When txt_descr_purpose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the machine-learning-based processing, intended use of the decoded pictures, or other aspects relevant to the associated pictures</w:t>
        </w:r>
        <w:r w:rsidRPr="00081C92">
          <w:rPr>
            <w:sz w:val="18"/>
            <w:szCs w:val="18"/>
            <w:lang w:val="en-CA"/>
          </w:rPr>
          <w:t>.</w:t>
        </w:r>
      </w:ins>
    </w:p>
    <w:p w14:paraId="47E3B977" w14:textId="77777777" w:rsidR="00F20281" w:rsidRPr="003900A6" w:rsidRDefault="00F20281" w:rsidP="00F20281">
      <w:pPr>
        <w:rPr>
          <w:ins w:id="1269" w:author="Jill Boyce (Nokia)" w:date="2024-04-30T17:04:00Z"/>
          <w:lang w:val="en-CA"/>
        </w:rPr>
      </w:pPr>
      <w:ins w:id="1270" w:author="Jill Boyce (Nokia)" w:date="2024-04-30T17:04:00Z">
        <w:r w:rsidRPr="003900A6">
          <w:rPr>
            <w:lang w:val="en-CA"/>
          </w:rPr>
          <w:t>When txt_descr_</w:t>
        </w:r>
        <w:r>
          <w:rPr>
            <w:lang w:val="en-CA"/>
          </w:rPr>
          <w:t>purpose</w:t>
        </w:r>
        <w:r w:rsidRPr="003900A6">
          <w:rPr>
            <w:lang w:val="en-CA"/>
          </w:rPr>
          <w:t xml:space="preserve"> is equal to 3</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defined by txt_cancel_flag and txt_persistence_flag.</w:t>
        </w:r>
      </w:ins>
    </w:p>
    <w:p w14:paraId="064ED29D" w14:textId="77777777" w:rsidR="00F20281" w:rsidRDefault="00F20281" w:rsidP="00F20281">
      <w:pPr>
        <w:rPr>
          <w:ins w:id="1271" w:author="Jill Boyce (Nokia)" w:date="2024-04-30T17:04:00Z"/>
          <w:lang w:val="en-CA"/>
        </w:rPr>
      </w:pPr>
      <w:ins w:id="1272" w:author="Jill Boyce (Nokia)" w:date="2024-04-30T17:04:00Z">
        <w:r w:rsidRPr="00792161">
          <w:rPr>
            <w:lang w:val="en-CA"/>
          </w:rPr>
          <w:lastRenderedPageBreak/>
          <w:t xml:space="preserve">When </w:t>
        </w:r>
        <w:bookmarkStart w:id="1273" w:name="_Hlk164424222"/>
        <w:r w:rsidRPr="00792161">
          <w:rPr>
            <w:lang w:val="en-CA"/>
          </w:rPr>
          <w:t>txt_descr_</w:t>
        </w:r>
        <w:r>
          <w:rPr>
            <w:lang w:val="en-CA"/>
          </w:rPr>
          <w:t>purpose</w:t>
        </w:r>
        <w:bookmarkEnd w:id="1273"/>
        <w:r w:rsidRPr="00792161">
          <w:rPr>
            <w:lang w:val="en-CA"/>
          </w:rPr>
          <w:t xml:space="preserve"> is equal to 4, the txt_descr_string</w:t>
        </w:r>
        <w:r w:rsidRPr="00792161">
          <w:rPr>
            <w:rFonts w:eastAsia="Malgun Gothic"/>
            <w:bCs/>
            <w:noProof/>
            <w:lang w:val="en-CA"/>
          </w:rPr>
          <w:t>[ i ]</w:t>
        </w:r>
        <w:r w:rsidRPr="00792161">
          <w:rPr>
            <w:lang w:val="en-CA"/>
          </w:rPr>
          <w:t xml:space="preserve"> specifies content advisory rating information conforming to US. And Canadian Rating Region Tables (RRT)</w:t>
        </w:r>
        <w:del w:id="1274" w:author="Deshpande, Sachin" w:date="2024-05-07T17:42:00Z">
          <w:r w:rsidRPr="00792161" w:rsidDel="000838FD">
            <w:rPr>
              <w:lang w:val="en-CA"/>
            </w:rPr>
            <w:delText xml:space="preserve"> [</w:delText>
          </w:r>
          <w:r w:rsidDel="000838FD">
            <w:rPr>
              <w:lang w:val="en-CA"/>
            </w:rPr>
            <w:delText>3</w:delText>
          </w:r>
          <w:r w:rsidRPr="00792161" w:rsidDel="000838FD">
            <w:rPr>
              <w:lang w:val="en-CA"/>
            </w:rPr>
            <w:delText>]</w:delText>
          </w:r>
        </w:del>
        <w:r w:rsidRPr="00792161">
          <w:rPr>
            <w:lang w:val="en-CA"/>
          </w:rPr>
          <w:t xml:space="preserve"> that pertains to the picture(s) in the persistence scope defined by txt_cancel_flag and txt_persistence_flag. </w:t>
        </w:r>
      </w:ins>
    </w:p>
    <w:p w14:paraId="18F29659" w14:textId="77777777" w:rsidR="00F20281" w:rsidRDefault="00F20281" w:rsidP="00F20281">
      <w:pPr>
        <w:rPr>
          <w:ins w:id="1275" w:author="Jill Boyce (Nokia)" w:date="2024-04-30T17:04:00Z"/>
          <w:lang w:val="en-CA"/>
        </w:rPr>
      </w:pPr>
      <w:ins w:id="1276" w:author="Jill Boyce (Nokia)" w:date="2024-04-30T17:04:00Z">
        <w:r w:rsidRPr="00471668">
          <w:rPr>
            <w:lang w:val="en-CA"/>
          </w:rPr>
          <w:t xml:space="preserve">When </w:t>
        </w:r>
        <w:r w:rsidRPr="00792161">
          <w:rPr>
            <w:lang w:val="en-CA"/>
          </w:rPr>
          <w:t>txt_descr_</w:t>
        </w:r>
        <w:r>
          <w:rPr>
            <w:lang w:val="en-CA"/>
          </w:rPr>
          <w:t>purpose</w:t>
        </w:r>
        <w:r w:rsidRPr="00471668">
          <w:rPr>
            <w:lang w:val="en-CA"/>
          </w:rPr>
          <w:t xml:space="preserve"> is equal to 5, txt_descr_string[ i ] contains a tag URI with syntax and semantics as specified in IETF RFC 4151 identifying the CLVS.</w:t>
        </w:r>
      </w:ins>
    </w:p>
    <w:bookmarkEnd w:id="1168"/>
    <w:p w14:paraId="1DA524FC" w14:textId="6A2C7FA1" w:rsidR="00F20281" w:rsidDel="002351DC" w:rsidRDefault="00F20281" w:rsidP="00F20281">
      <w:pPr>
        <w:rPr>
          <w:del w:id="1277" w:author="Jill Boyce (Nokia)" w:date="2024-04-30T17:09:00Z"/>
          <w:lang w:val="en-CA"/>
        </w:rPr>
      </w:pPr>
    </w:p>
    <w:p w14:paraId="69FC9B43" w14:textId="17359FF9"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w:t>
      </w:r>
      <w:ins w:id="1278" w:author="Miska Hannuksela 0" w:date="2024-05-10T08:53:00Z">
        <w:r w:rsidR="00D55F83">
          <w:rPr>
            <w:i/>
            <w:noProof/>
            <w:sz w:val="24"/>
            <w:lang w:val="en-CA"/>
          </w:rPr>
          <w:t>9</w:t>
        </w:r>
      </w:ins>
      <w:del w:id="1279" w:author="Miska Hannuksela 0" w:date="2024-05-10T08:53:00Z">
        <w:r w:rsidDel="00D55F83">
          <w:rPr>
            <w:i/>
            <w:noProof/>
            <w:sz w:val="24"/>
            <w:lang w:val="en-CA"/>
          </w:rPr>
          <w:delText>8</w:delText>
        </w:r>
      </w:del>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1280"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DengXian"/>
                <w:lang w:val="en-GB" w:eastAsia="zh-CN"/>
              </w:rPr>
              <w:t>SeiExtension</w:t>
            </w:r>
            <w:r w:rsidRPr="00990548">
              <w:rPr>
                <w:rFonts w:eastAsia="Malgun Gothic"/>
                <w:noProof/>
                <w:lang w:val="en-GB"/>
              </w:rPr>
              <w:t>BitsPresentFlag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5247AA" w14:paraId="00EAF23F" w14:textId="77777777" w:rsidTr="00BA2F5B">
        <w:trPr>
          <w:cantSplit/>
          <w:jc w:val="center"/>
          <w:ins w:id="1281" w:author="Miska Hannuksela 0" w:date="2024-05-10T08:53:00Z"/>
        </w:trPr>
        <w:tc>
          <w:tcPr>
            <w:tcW w:w="7920" w:type="dxa"/>
          </w:tcPr>
          <w:p w14:paraId="204C6B9F" w14:textId="4960E06C" w:rsidR="00D55F83" w:rsidRPr="005247AA"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282" w:author="Miska Hannuksela 0" w:date="2024-05-10T08:53:00Z"/>
                <w:rFonts w:eastAsia="Malgun Gothic"/>
                <w:noProof/>
                <w:lang w:val="en-GB"/>
              </w:rPr>
            </w:pPr>
            <w:ins w:id="1283" w:author="Miska Hannuksela 0" w:date="2024-05-10T08:53:00Z">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9</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ins>
          </w:p>
        </w:tc>
        <w:tc>
          <w:tcPr>
            <w:tcW w:w="1157" w:type="dxa"/>
          </w:tcPr>
          <w:p w14:paraId="2EC9706E" w14:textId="77777777" w:rsidR="00D55F83" w:rsidRPr="005247AA"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284" w:author="Miska Hannuksela 0" w:date="2024-05-10T08:53:00Z"/>
                <w:rFonts w:eastAsia="Malgun Gothic"/>
                <w:bCs/>
                <w:noProof/>
                <w:lang w:val="en-GB"/>
              </w:rPr>
            </w:pPr>
          </w:p>
        </w:tc>
      </w:tr>
      <w:tr w:rsidR="00D55F83" w:rsidRPr="00990548" w14:paraId="7E75C724" w14:textId="77777777" w:rsidTr="00BA2F5B">
        <w:trPr>
          <w:cantSplit/>
          <w:jc w:val="center"/>
          <w:ins w:id="1285" w:author="Miska Hannuksela 0" w:date="2024-05-10T08:53:00Z"/>
        </w:trPr>
        <w:tc>
          <w:tcPr>
            <w:tcW w:w="7920" w:type="dxa"/>
          </w:tcPr>
          <w:p w14:paraId="505C1CE6" w14:textId="1D6FFE5C" w:rsidR="00D55F83" w:rsidRPr="00990548"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286" w:author="Miska Hannuksela 0" w:date="2024-05-10T08:53:00Z"/>
                <w:rFonts w:eastAsia="Malgun Gothic"/>
                <w:noProof/>
                <w:lang w:val="en-GB"/>
              </w:rPr>
            </w:pPr>
            <w:ins w:id="1287" w:author="Miska Hannuksela 0" w:date="2024-05-10T08:53:00Z">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ins>
            <w:ins w:id="1288" w:author="Miska Hannuksela 0" w:date="2024-05-10T08:54:00Z">
              <w:r>
                <w:rPr>
                  <w:rFonts w:eastAsia="Malgun Gothic"/>
                  <w:noProof/>
                  <w:lang w:val="en-CA"/>
                </w:rPr>
                <w:t>text_description</w:t>
              </w:r>
            </w:ins>
            <w:ins w:id="1289" w:author="Miska Hannuksela 0" w:date="2024-05-10T08:53:00Z">
              <w:r w:rsidRPr="00990548">
                <w:rPr>
                  <w:rFonts w:eastAsia="Malgun Gothic"/>
                  <w:noProof/>
                  <w:lang w:val="en-CA"/>
                </w:rPr>
                <w:t>( payloadSize )</w:t>
              </w:r>
            </w:ins>
          </w:p>
        </w:tc>
        <w:tc>
          <w:tcPr>
            <w:tcW w:w="1157" w:type="dxa"/>
          </w:tcPr>
          <w:p w14:paraId="78CD7E5E" w14:textId="77777777" w:rsidR="00D55F83" w:rsidRPr="00990548"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290" w:author="Miska Hannuksela 0" w:date="2024-05-10T08:53:00Z"/>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lastRenderedPageBreak/>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 xml:space="preserve">if( </w:t>
            </w:r>
            <w:r w:rsidRPr="00990548">
              <w:rPr>
                <w:rFonts w:eastAsia="DengXian"/>
                <w:lang w:val="en-GB" w:eastAsia="zh-CN"/>
              </w:rPr>
              <w:t>SeiExtension</w:t>
            </w:r>
            <w:r w:rsidRPr="00990548">
              <w:rPr>
                <w:rFonts w:eastAsia="Malgun Gothic"/>
                <w:noProof/>
                <w:lang w:val="en-GB"/>
              </w:rPr>
              <w:t>BitsPresentFlag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1291" w:name="_Hlk45616095"/>
            <w:r w:rsidRPr="00990548">
              <w:rPr>
                <w:rFonts w:eastAsia="Malgun Gothic"/>
                <w:b/>
                <w:bCs/>
                <w:noProof/>
                <w:lang w:val="en-GB"/>
              </w:rPr>
              <w:t>sei_</w:t>
            </w:r>
            <w:r w:rsidRPr="00990548">
              <w:rPr>
                <w:rFonts w:eastAsia="Malgun Gothic"/>
                <w:b/>
                <w:noProof/>
                <w:lang w:val="en-GB"/>
              </w:rPr>
              <w:t>payload_bit_equal_to_one</w:t>
            </w:r>
            <w:bookmarkEnd w:id="1291"/>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1280"/>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r w:rsidRPr="00F25856">
        <w:rPr>
          <w:szCs w:val="22"/>
          <w:lang w:val="en-CA"/>
        </w:rPr>
        <w:t>TemporalId is set equal to TemporalId.</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1292" w:name="_Toc31037485"/>
      <w:bookmarkEnd w:id="1292"/>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B2D7" w14:textId="77777777" w:rsidR="000B111D" w:rsidRDefault="000B111D">
      <w:r>
        <w:separator/>
      </w:r>
    </w:p>
  </w:endnote>
  <w:endnote w:type="continuationSeparator" w:id="0">
    <w:p w14:paraId="1264EBD1" w14:textId="77777777" w:rsidR="000B111D" w:rsidRDefault="000B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815755" w:rsidR="00217DC9" w:rsidRPr="00C00DDE" w:rsidRDefault="00217D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661B">
      <w:rPr>
        <w:rStyle w:val="PageNumber"/>
        <w:noProof/>
      </w:rPr>
      <w:t>30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93" w:author="Jill Boyce (Nokia)" w:date="2024-05-10T14:10:00Z">
      <w:r w:rsidR="00AA4CBA">
        <w:rPr>
          <w:rStyle w:val="PageNumber"/>
          <w:noProof/>
        </w:rPr>
        <w:t>2024-05-10</w:t>
      </w:r>
    </w:ins>
    <w:ins w:id="1294" w:author="Miska Hannuksela 0" w:date="2024-05-10T08:34:00Z">
      <w:del w:id="1295" w:author="Jill Boyce (Nokia)" w:date="2024-05-10T09:33:00Z">
        <w:r w:rsidR="002D4B3F" w:rsidDel="00276524">
          <w:rPr>
            <w:rStyle w:val="PageNumber"/>
            <w:noProof/>
          </w:rPr>
          <w:delText>2024-05-09</w:delText>
        </w:r>
      </w:del>
    </w:ins>
    <w:ins w:id="1296" w:author="Miska Hannuksela 4" w:date="2024-05-10T08:09:00Z">
      <w:del w:id="1297" w:author="Jill Boyce (Nokia)" w:date="2024-05-10T09:33:00Z">
        <w:r w:rsidR="007418F2" w:rsidDel="00276524">
          <w:rPr>
            <w:rStyle w:val="PageNumber"/>
            <w:noProof/>
          </w:rPr>
          <w:delText>2024-05-09</w:delText>
        </w:r>
      </w:del>
    </w:ins>
    <w:ins w:id="1298" w:author="Chen Jie-r0" w:date="2024-05-08T19:59:00Z">
      <w:del w:id="1299" w:author="Jill Boyce (Nokia)" w:date="2024-05-10T09:33:00Z">
        <w:r w:rsidR="00706971" w:rsidDel="00276524">
          <w:rPr>
            <w:rStyle w:val="PageNumber"/>
            <w:noProof/>
          </w:rPr>
          <w:delText>2024-05-08</w:delText>
        </w:r>
      </w:del>
    </w:ins>
    <w:ins w:id="1300" w:author="Chen Jie" w:date="2024-05-08T17:13:00Z">
      <w:del w:id="1301" w:author="Jill Boyce (Nokia)" w:date="2024-05-10T09:33:00Z">
        <w:r w:rsidR="003B5B2E" w:rsidDel="00276524">
          <w:rPr>
            <w:rStyle w:val="PageNumber"/>
            <w:noProof/>
          </w:rPr>
          <w:delText>2024-05-08</w:delText>
        </w:r>
      </w:del>
    </w:ins>
    <w:ins w:id="1302" w:author="Deshpande, Sachin" w:date="2024-05-07T17:32:00Z">
      <w:del w:id="1303" w:author="Jill Boyce (Nokia)" w:date="2024-05-10T09:33:00Z">
        <w:r w:rsidR="00696AB5" w:rsidDel="00276524">
          <w:rPr>
            <w:rStyle w:val="PageNumber"/>
            <w:noProof/>
          </w:rPr>
          <w:delText>2024-05-06</w:delText>
        </w:r>
      </w:del>
    </w:ins>
    <w:ins w:id="1304" w:author="dr.hendry" w:date="2024-05-05T23:12:00Z">
      <w:del w:id="1305" w:author="Jill Boyce (Nokia)" w:date="2024-05-10T09:33:00Z">
        <w:r w:rsidDel="00276524">
          <w:rPr>
            <w:rStyle w:val="PageNumber"/>
            <w:noProof/>
          </w:rPr>
          <w:delText>2024-05-03</w:delText>
        </w:r>
      </w:del>
    </w:ins>
    <w:ins w:id="1306" w:author="Ye-Kui Wang (yk0)" w:date="2024-05-03T16:07:00Z">
      <w:del w:id="1307" w:author="Jill Boyce (Nokia)" w:date="2024-05-10T09:33:00Z">
        <w:r w:rsidDel="00276524">
          <w:rPr>
            <w:rStyle w:val="PageNumber"/>
            <w:noProof/>
          </w:rPr>
          <w:delText>2024-05-03</w:delText>
        </w:r>
      </w:del>
    </w:ins>
    <w:del w:id="1308" w:author="Jill Boyce (Nokia)" w:date="2024-05-10T09:33:00Z">
      <w:r w:rsidDel="00276524">
        <w:rPr>
          <w:rStyle w:val="PageNumber"/>
          <w:noProof/>
        </w:rPr>
        <w:delText>2024-04-30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999D7" w14:textId="77777777" w:rsidR="000B111D" w:rsidRDefault="000B111D">
      <w:r>
        <w:separator/>
      </w:r>
    </w:p>
  </w:footnote>
  <w:footnote w:type="continuationSeparator" w:id="0">
    <w:p w14:paraId="146CE218" w14:textId="77777777" w:rsidR="000B111D" w:rsidRDefault="000B1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37"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3928749">
    <w:abstractNumId w:val="1"/>
  </w:num>
  <w:num w:numId="2" w16cid:durableId="1722635081">
    <w:abstractNumId w:val="0"/>
  </w:num>
  <w:num w:numId="3" w16cid:durableId="1958413106">
    <w:abstractNumId w:val="8"/>
  </w:num>
  <w:num w:numId="4" w16cid:durableId="1528105249">
    <w:abstractNumId w:val="33"/>
  </w:num>
  <w:num w:numId="5" w16cid:durableId="243346096">
    <w:abstractNumId w:val="22"/>
  </w:num>
  <w:num w:numId="6" w16cid:durableId="591738344">
    <w:abstractNumId w:val="28"/>
  </w:num>
  <w:num w:numId="7" w16cid:durableId="803351654">
    <w:abstractNumId w:val="29"/>
  </w:num>
  <w:num w:numId="8" w16cid:durableId="986471915">
    <w:abstractNumId w:val="5"/>
  </w:num>
  <w:num w:numId="9" w16cid:durableId="1743676634">
    <w:abstractNumId w:val="24"/>
  </w:num>
  <w:num w:numId="10" w16cid:durableId="1605335863">
    <w:abstractNumId w:val="9"/>
  </w:num>
  <w:num w:numId="11" w16cid:durableId="1912234209">
    <w:abstractNumId w:val="12"/>
  </w:num>
  <w:num w:numId="12" w16cid:durableId="2021927292">
    <w:abstractNumId w:val="3"/>
  </w:num>
  <w:num w:numId="13" w16cid:durableId="138084621">
    <w:abstractNumId w:val="34"/>
  </w:num>
  <w:num w:numId="14" w16cid:durableId="1541241488">
    <w:abstractNumId w:val="35"/>
  </w:num>
  <w:num w:numId="15" w16cid:durableId="1973051921">
    <w:abstractNumId w:val="20"/>
  </w:num>
  <w:num w:numId="16" w16cid:durableId="2127192425">
    <w:abstractNumId w:val="2"/>
  </w:num>
  <w:num w:numId="17" w16cid:durableId="1064794679">
    <w:abstractNumId w:val="4"/>
  </w:num>
  <w:num w:numId="18" w16cid:durableId="1830900334">
    <w:abstractNumId w:val="17"/>
  </w:num>
  <w:num w:numId="19" w16cid:durableId="629432166">
    <w:abstractNumId w:val="32"/>
  </w:num>
  <w:num w:numId="20" w16cid:durableId="765996940">
    <w:abstractNumId w:val="7"/>
  </w:num>
  <w:num w:numId="21" w16cid:durableId="613639197">
    <w:abstractNumId w:val="30"/>
  </w:num>
  <w:num w:numId="22" w16cid:durableId="179667482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7694931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3169465">
    <w:abstractNumId w:val="23"/>
  </w:num>
  <w:num w:numId="25" w16cid:durableId="29572977">
    <w:abstractNumId w:val="11"/>
  </w:num>
  <w:num w:numId="26" w16cid:durableId="550461172">
    <w:abstractNumId w:val="14"/>
  </w:num>
  <w:num w:numId="27" w16cid:durableId="1650549677">
    <w:abstractNumId w:val="19"/>
  </w:num>
  <w:num w:numId="28" w16cid:durableId="177432372">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41511418">
    <w:abstractNumId w:val="31"/>
  </w:num>
  <w:num w:numId="30" w16cid:durableId="474182252">
    <w:abstractNumId w:val="10"/>
  </w:num>
  <w:num w:numId="31" w16cid:durableId="258678429">
    <w:abstractNumId w:val="18"/>
  </w:num>
  <w:num w:numId="32" w16cid:durableId="1253315849">
    <w:abstractNumId w:val="27"/>
  </w:num>
  <w:num w:numId="33" w16cid:durableId="2117363258">
    <w:abstractNumId w:val="26"/>
  </w:num>
  <w:num w:numId="34" w16cid:durableId="2115514832">
    <w:abstractNumId w:val="6"/>
  </w:num>
  <w:num w:numId="35" w16cid:durableId="205726408">
    <w:abstractNumId w:val="25"/>
  </w:num>
  <w:num w:numId="36" w16cid:durableId="1522164738">
    <w:abstractNumId w:val="37"/>
  </w:num>
  <w:num w:numId="37" w16cid:durableId="1047801800">
    <w:abstractNumId w:val="16"/>
  </w:num>
  <w:num w:numId="38" w16cid:durableId="1108967344">
    <w:abstractNumId w:val="15"/>
  </w:num>
  <w:num w:numId="39" w16cid:durableId="1704599855">
    <w:abstractNumId w:val="36"/>
  </w:num>
  <w:num w:numId="40" w16cid:durableId="685205638">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rson w15:author="Jill Boyce (Nokia)">
    <w15:presenceInfo w15:providerId="AD" w15:userId="S::jill.boyce@nokia.com::f238d193-1573-4f07-856e-efe4be592207"/>
  </w15:person>
  <w15:person w15:author="Ye-Kui Wang (yk0)">
    <w15:presenceInfo w15:providerId="None" w15:userId="Ye-Kui Wang (yk0)"/>
  </w15:person>
  <w15:person w15:author="Miska Hannuksela 0">
    <w15:presenceInfo w15:providerId="None" w15:userId="Miska Hannuksela 0"/>
  </w15:person>
  <w15:person w15:author="Chen Jie-r0">
    <w15:presenceInfo w15:providerId="None" w15:userId="Chen Jie-r0"/>
  </w15:person>
  <w15:person w15:author="Hendry_0">
    <w15:presenceInfo w15:providerId="None" w15:userId="Hendry_0"/>
  </w15:person>
  <w15:person w15:author="Miska Hannuksela 4">
    <w15:presenceInfo w15:providerId="None" w15:userId="Miska Hannuksela 4"/>
  </w15:person>
  <w15:person w15:author="Chen Jie">
    <w15:presenceInfo w15:providerId="None" w15:userId="Chen Jie"/>
  </w15:person>
  <w15:person w15:author="dr.hendry">
    <w15:presenceInfo w15:providerId="None" w15:userId="dr.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127EC"/>
    <w:rsid w:val="000150AD"/>
    <w:rsid w:val="00020E8C"/>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EEB"/>
    <w:rsid w:val="00081398"/>
    <w:rsid w:val="00081FC3"/>
    <w:rsid w:val="000838FD"/>
    <w:rsid w:val="00084393"/>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F09B2"/>
    <w:rsid w:val="000F0D3E"/>
    <w:rsid w:val="000F10D3"/>
    <w:rsid w:val="000F158C"/>
    <w:rsid w:val="000F7AD4"/>
    <w:rsid w:val="00102F3D"/>
    <w:rsid w:val="00103753"/>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1EF9"/>
    <w:rsid w:val="00173666"/>
    <w:rsid w:val="001736E1"/>
    <w:rsid w:val="00175A24"/>
    <w:rsid w:val="00176D27"/>
    <w:rsid w:val="00186DA7"/>
    <w:rsid w:val="00187E58"/>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174D0"/>
    <w:rsid w:val="00217DC9"/>
    <w:rsid w:val="00220287"/>
    <w:rsid w:val="002212DF"/>
    <w:rsid w:val="002228D4"/>
    <w:rsid w:val="00222CD4"/>
    <w:rsid w:val="00225016"/>
    <w:rsid w:val="002253CA"/>
    <w:rsid w:val="00225A6D"/>
    <w:rsid w:val="002264A6"/>
    <w:rsid w:val="00227BA7"/>
    <w:rsid w:val="0023011C"/>
    <w:rsid w:val="00233399"/>
    <w:rsid w:val="002349AD"/>
    <w:rsid w:val="002351DC"/>
    <w:rsid w:val="00235BB3"/>
    <w:rsid w:val="002375C1"/>
    <w:rsid w:val="00242FCB"/>
    <w:rsid w:val="002439FD"/>
    <w:rsid w:val="002449CF"/>
    <w:rsid w:val="00244C27"/>
    <w:rsid w:val="00246C45"/>
    <w:rsid w:val="00246C9C"/>
    <w:rsid w:val="00247B75"/>
    <w:rsid w:val="00247E1E"/>
    <w:rsid w:val="002505FD"/>
    <w:rsid w:val="0026308F"/>
    <w:rsid w:val="00263398"/>
    <w:rsid w:val="00263B99"/>
    <w:rsid w:val="002647D8"/>
    <w:rsid w:val="00265A0C"/>
    <w:rsid w:val="00266CE4"/>
    <w:rsid w:val="00266F06"/>
    <w:rsid w:val="00267A7D"/>
    <w:rsid w:val="002724E9"/>
    <w:rsid w:val="00274B23"/>
    <w:rsid w:val="00275BCF"/>
    <w:rsid w:val="00276524"/>
    <w:rsid w:val="00276FAF"/>
    <w:rsid w:val="00280613"/>
    <w:rsid w:val="00282D6B"/>
    <w:rsid w:val="00283CFF"/>
    <w:rsid w:val="002852E4"/>
    <w:rsid w:val="00287374"/>
    <w:rsid w:val="00290610"/>
    <w:rsid w:val="00291E36"/>
    <w:rsid w:val="00292257"/>
    <w:rsid w:val="00296E2F"/>
    <w:rsid w:val="002A125B"/>
    <w:rsid w:val="002A1E33"/>
    <w:rsid w:val="002A2542"/>
    <w:rsid w:val="002A276B"/>
    <w:rsid w:val="002A4B74"/>
    <w:rsid w:val="002A54E0"/>
    <w:rsid w:val="002A740D"/>
    <w:rsid w:val="002B04FC"/>
    <w:rsid w:val="002B1595"/>
    <w:rsid w:val="002B191D"/>
    <w:rsid w:val="002B235E"/>
    <w:rsid w:val="002B2374"/>
    <w:rsid w:val="002B2E83"/>
    <w:rsid w:val="002C0341"/>
    <w:rsid w:val="002C2259"/>
    <w:rsid w:val="002C41BB"/>
    <w:rsid w:val="002C47A8"/>
    <w:rsid w:val="002C5239"/>
    <w:rsid w:val="002D0324"/>
    <w:rsid w:val="002D0AF6"/>
    <w:rsid w:val="002D1839"/>
    <w:rsid w:val="002D4B3F"/>
    <w:rsid w:val="002D67B7"/>
    <w:rsid w:val="002D7A5D"/>
    <w:rsid w:val="002E1866"/>
    <w:rsid w:val="002E2880"/>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6EB4"/>
    <w:rsid w:val="003373EC"/>
    <w:rsid w:val="00341800"/>
    <w:rsid w:val="00342FF4"/>
    <w:rsid w:val="003448DC"/>
    <w:rsid w:val="00344E5A"/>
    <w:rsid w:val="00345B28"/>
    <w:rsid w:val="00345DCC"/>
    <w:rsid w:val="00346148"/>
    <w:rsid w:val="00347A9C"/>
    <w:rsid w:val="00350B5E"/>
    <w:rsid w:val="00352B69"/>
    <w:rsid w:val="00353555"/>
    <w:rsid w:val="003571C2"/>
    <w:rsid w:val="003603CA"/>
    <w:rsid w:val="00361278"/>
    <w:rsid w:val="003669EA"/>
    <w:rsid w:val="003675DC"/>
    <w:rsid w:val="003706CC"/>
    <w:rsid w:val="0037172E"/>
    <w:rsid w:val="00371B17"/>
    <w:rsid w:val="00376DB6"/>
    <w:rsid w:val="00377710"/>
    <w:rsid w:val="003801AD"/>
    <w:rsid w:val="00381C0B"/>
    <w:rsid w:val="00382A19"/>
    <w:rsid w:val="0038345C"/>
    <w:rsid w:val="00385D7C"/>
    <w:rsid w:val="003926A5"/>
    <w:rsid w:val="00397B29"/>
    <w:rsid w:val="003A1046"/>
    <w:rsid w:val="003A2D8E"/>
    <w:rsid w:val="003A7CE6"/>
    <w:rsid w:val="003B5B2E"/>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4101"/>
    <w:rsid w:val="00416A09"/>
    <w:rsid w:val="00416C81"/>
    <w:rsid w:val="004173B7"/>
    <w:rsid w:val="004217C1"/>
    <w:rsid w:val="004219CF"/>
    <w:rsid w:val="00421BF5"/>
    <w:rsid w:val="004234F0"/>
    <w:rsid w:val="00427C6F"/>
    <w:rsid w:val="00427EEC"/>
    <w:rsid w:val="0043041A"/>
    <w:rsid w:val="004333C7"/>
    <w:rsid w:val="00433DDB"/>
    <w:rsid w:val="00434ED8"/>
    <w:rsid w:val="00435A29"/>
    <w:rsid w:val="00437619"/>
    <w:rsid w:val="0045182A"/>
    <w:rsid w:val="00454C97"/>
    <w:rsid w:val="00455B46"/>
    <w:rsid w:val="0045796B"/>
    <w:rsid w:val="00460CAB"/>
    <w:rsid w:val="00462B1F"/>
    <w:rsid w:val="0046346D"/>
    <w:rsid w:val="00463B15"/>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E8F"/>
    <w:rsid w:val="004E1AF8"/>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7AA"/>
    <w:rsid w:val="005262E1"/>
    <w:rsid w:val="005273E5"/>
    <w:rsid w:val="00531AE9"/>
    <w:rsid w:val="00532CE7"/>
    <w:rsid w:val="00535739"/>
    <w:rsid w:val="00536188"/>
    <w:rsid w:val="005427A2"/>
    <w:rsid w:val="00543D74"/>
    <w:rsid w:val="00544B51"/>
    <w:rsid w:val="00547427"/>
    <w:rsid w:val="00547DFF"/>
    <w:rsid w:val="00550A66"/>
    <w:rsid w:val="0055430D"/>
    <w:rsid w:val="00554468"/>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52A5"/>
    <w:rsid w:val="005A33A1"/>
    <w:rsid w:val="005A3DC4"/>
    <w:rsid w:val="005A50B0"/>
    <w:rsid w:val="005A7DBC"/>
    <w:rsid w:val="005B0BF5"/>
    <w:rsid w:val="005B217D"/>
    <w:rsid w:val="005B2EA5"/>
    <w:rsid w:val="005B559C"/>
    <w:rsid w:val="005B6B9E"/>
    <w:rsid w:val="005C0336"/>
    <w:rsid w:val="005C11AA"/>
    <w:rsid w:val="005C385F"/>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454E"/>
    <w:rsid w:val="00614B8E"/>
    <w:rsid w:val="00615995"/>
    <w:rsid w:val="00616155"/>
    <w:rsid w:val="00616836"/>
    <w:rsid w:val="00616883"/>
    <w:rsid w:val="00624B33"/>
    <w:rsid w:val="00625008"/>
    <w:rsid w:val="006253FB"/>
    <w:rsid w:val="00625AC2"/>
    <w:rsid w:val="0063041A"/>
    <w:rsid w:val="00630AA2"/>
    <w:rsid w:val="00631D8B"/>
    <w:rsid w:val="0063638E"/>
    <w:rsid w:val="0063665A"/>
    <w:rsid w:val="006415D9"/>
    <w:rsid w:val="00642036"/>
    <w:rsid w:val="00643657"/>
    <w:rsid w:val="00646707"/>
    <w:rsid w:val="00647C19"/>
    <w:rsid w:val="00650833"/>
    <w:rsid w:val="00650B4C"/>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2F60"/>
    <w:rsid w:val="007131B3"/>
    <w:rsid w:val="007152E8"/>
    <w:rsid w:val="00720E3B"/>
    <w:rsid w:val="0072209C"/>
    <w:rsid w:val="00722609"/>
    <w:rsid w:val="007237AA"/>
    <w:rsid w:val="00727753"/>
    <w:rsid w:val="007279CF"/>
    <w:rsid w:val="00736C2F"/>
    <w:rsid w:val="00740251"/>
    <w:rsid w:val="007418F2"/>
    <w:rsid w:val="00742322"/>
    <w:rsid w:val="007426EC"/>
    <w:rsid w:val="00743513"/>
    <w:rsid w:val="0074393F"/>
    <w:rsid w:val="00745574"/>
    <w:rsid w:val="00745E74"/>
    <w:rsid w:val="00745F6B"/>
    <w:rsid w:val="0075101A"/>
    <w:rsid w:val="0075175B"/>
    <w:rsid w:val="00753399"/>
    <w:rsid w:val="0075585E"/>
    <w:rsid w:val="00763712"/>
    <w:rsid w:val="00764161"/>
    <w:rsid w:val="00765E26"/>
    <w:rsid w:val="00766F51"/>
    <w:rsid w:val="007670AD"/>
    <w:rsid w:val="00770571"/>
    <w:rsid w:val="007718FB"/>
    <w:rsid w:val="00773665"/>
    <w:rsid w:val="007768FF"/>
    <w:rsid w:val="007824D3"/>
    <w:rsid w:val="00782647"/>
    <w:rsid w:val="007857CD"/>
    <w:rsid w:val="00786E29"/>
    <w:rsid w:val="0078760A"/>
    <w:rsid w:val="00790144"/>
    <w:rsid w:val="00790172"/>
    <w:rsid w:val="0079078D"/>
    <w:rsid w:val="00790E67"/>
    <w:rsid w:val="007965F8"/>
    <w:rsid w:val="00796EE3"/>
    <w:rsid w:val="007A4AC2"/>
    <w:rsid w:val="007A74AF"/>
    <w:rsid w:val="007A778A"/>
    <w:rsid w:val="007A7C6B"/>
    <w:rsid w:val="007A7D29"/>
    <w:rsid w:val="007B16EB"/>
    <w:rsid w:val="007B4078"/>
    <w:rsid w:val="007B4AB8"/>
    <w:rsid w:val="007B5281"/>
    <w:rsid w:val="007B5D56"/>
    <w:rsid w:val="007B68BB"/>
    <w:rsid w:val="007B6B34"/>
    <w:rsid w:val="007B7623"/>
    <w:rsid w:val="007C081C"/>
    <w:rsid w:val="007C1206"/>
    <w:rsid w:val="007C1EB5"/>
    <w:rsid w:val="007C2711"/>
    <w:rsid w:val="007C2F6D"/>
    <w:rsid w:val="007C3E32"/>
    <w:rsid w:val="007C40AB"/>
    <w:rsid w:val="007D1181"/>
    <w:rsid w:val="007D35DC"/>
    <w:rsid w:val="007D3FBD"/>
    <w:rsid w:val="007E01A3"/>
    <w:rsid w:val="007E09ED"/>
    <w:rsid w:val="007F0543"/>
    <w:rsid w:val="007F1F8B"/>
    <w:rsid w:val="007F273C"/>
    <w:rsid w:val="007F4E4C"/>
    <w:rsid w:val="007F6205"/>
    <w:rsid w:val="007F67A1"/>
    <w:rsid w:val="00801A7B"/>
    <w:rsid w:val="00804596"/>
    <w:rsid w:val="00805649"/>
    <w:rsid w:val="00810D48"/>
    <w:rsid w:val="00811BD8"/>
    <w:rsid w:val="00811C05"/>
    <w:rsid w:val="0081234F"/>
    <w:rsid w:val="00815261"/>
    <w:rsid w:val="008206C8"/>
    <w:rsid w:val="00821A29"/>
    <w:rsid w:val="00822305"/>
    <w:rsid w:val="00822CE4"/>
    <w:rsid w:val="00824791"/>
    <w:rsid w:val="00824798"/>
    <w:rsid w:val="00824D88"/>
    <w:rsid w:val="0083101B"/>
    <w:rsid w:val="0083347D"/>
    <w:rsid w:val="00840BE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51CA"/>
    <w:rsid w:val="008D5C3C"/>
    <w:rsid w:val="008D6605"/>
    <w:rsid w:val="008E1886"/>
    <w:rsid w:val="008E19BC"/>
    <w:rsid w:val="008E1D73"/>
    <w:rsid w:val="008E2B54"/>
    <w:rsid w:val="008E480C"/>
    <w:rsid w:val="008E7E45"/>
    <w:rsid w:val="008F57FC"/>
    <w:rsid w:val="00906A66"/>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4D14"/>
    <w:rsid w:val="00B17748"/>
    <w:rsid w:val="00B20F48"/>
    <w:rsid w:val="00B3206F"/>
    <w:rsid w:val="00B35EC6"/>
    <w:rsid w:val="00B3640F"/>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7C1A"/>
    <w:rsid w:val="00B7104F"/>
    <w:rsid w:val="00B73A2A"/>
    <w:rsid w:val="00B745BB"/>
    <w:rsid w:val="00B75A51"/>
    <w:rsid w:val="00B80F3F"/>
    <w:rsid w:val="00B8125A"/>
    <w:rsid w:val="00B82196"/>
    <w:rsid w:val="00B827C6"/>
    <w:rsid w:val="00B82B7A"/>
    <w:rsid w:val="00B83D1A"/>
    <w:rsid w:val="00B86E13"/>
    <w:rsid w:val="00B92A8F"/>
    <w:rsid w:val="00B94B06"/>
    <w:rsid w:val="00B94C28"/>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91D"/>
    <w:rsid w:val="00BD0847"/>
    <w:rsid w:val="00BD3252"/>
    <w:rsid w:val="00BD74BE"/>
    <w:rsid w:val="00BE269F"/>
    <w:rsid w:val="00BE3B6F"/>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A42"/>
    <w:rsid w:val="00CC64CB"/>
    <w:rsid w:val="00CC78A7"/>
    <w:rsid w:val="00CD0EAB"/>
    <w:rsid w:val="00CD452B"/>
    <w:rsid w:val="00CD56F6"/>
    <w:rsid w:val="00CD6648"/>
    <w:rsid w:val="00CE0810"/>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5942"/>
    <w:rsid w:val="00D55F83"/>
    <w:rsid w:val="00D576BE"/>
    <w:rsid w:val="00D60B3F"/>
    <w:rsid w:val="00D640D1"/>
    <w:rsid w:val="00D6527F"/>
    <w:rsid w:val="00D673C1"/>
    <w:rsid w:val="00D71B1C"/>
    <w:rsid w:val="00D72068"/>
    <w:rsid w:val="00D72A69"/>
    <w:rsid w:val="00D807BF"/>
    <w:rsid w:val="00D81D17"/>
    <w:rsid w:val="00D82FCC"/>
    <w:rsid w:val="00D85B99"/>
    <w:rsid w:val="00D85C61"/>
    <w:rsid w:val="00D85F4C"/>
    <w:rsid w:val="00D9224B"/>
    <w:rsid w:val="00DA17FC"/>
    <w:rsid w:val="00DA4605"/>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AB1"/>
    <w:rsid w:val="00EC32BD"/>
    <w:rsid w:val="00EC3C4F"/>
    <w:rsid w:val="00EC4262"/>
    <w:rsid w:val="00ED03FA"/>
    <w:rsid w:val="00ED110B"/>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51A44"/>
    <w:rsid w:val="00F544F8"/>
    <w:rsid w:val="00F55EC1"/>
    <w:rsid w:val="00F57D41"/>
    <w:rsid w:val="00F57E79"/>
    <w:rsid w:val="00F601A0"/>
    <w:rsid w:val="00F64261"/>
    <w:rsid w:val="00F656C2"/>
    <w:rsid w:val="00F712E9"/>
    <w:rsid w:val="00F73032"/>
    <w:rsid w:val="00F730B3"/>
    <w:rsid w:val="00F74A11"/>
    <w:rsid w:val="00F74D58"/>
    <w:rsid w:val="00F7781F"/>
    <w:rsid w:val="00F77E6A"/>
    <w:rsid w:val="00F82047"/>
    <w:rsid w:val="00F848FC"/>
    <w:rsid w:val="00F8564F"/>
    <w:rsid w:val="00F862E3"/>
    <w:rsid w:val="00F906F6"/>
    <w:rsid w:val="00F9282A"/>
    <w:rsid w:val="00F92F97"/>
    <w:rsid w:val="00F95C60"/>
    <w:rsid w:val="00F963B9"/>
    <w:rsid w:val="00F96402"/>
    <w:rsid w:val="00F96BAD"/>
    <w:rsid w:val="00FA139D"/>
    <w:rsid w:val="00FA2983"/>
    <w:rsid w:val="00FA60F5"/>
    <w:rsid w:val="00FA7E97"/>
    <w:rsid w:val="00FB0E84"/>
    <w:rsid w:val="00FB282C"/>
    <w:rsid w:val="00FB3783"/>
    <w:rsid w:val="00FB7D6D"/>
    <w:rsid w:val="00FC11E2"/>
    <w:rsid w:val="00FC2405"/>
    <w:rsid w:val="00FC3919"/>
    <w:rsid w:val="00FC5467"/>
    <w:rsid w:val="00FD01C2"/>
    <w:rsid w:val="00FD1C87"/>
    <w:rsid w:val="00FD1DCF"/>
    <w:rsid w:val="00FD2A9A"/>
    <w:rsid w:val="00FE3D83"/>
    <w:rsid w:val="00FE595C"/>
    <w:rsid w:val="00FE60F4"/>
    <w:rsid w:val="00FE7F40"/>
    <w:rsid w:val="00FF0CE3"/>
    <w:rsid w:val="00FF2274"/>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rsid w:val="009822AD"/>
    <w:rPr>
      <w:sz w:val="16"/>
      <w:szCs w:val="16"/>
    </w:rPr>
  </w:style>
  <w:style w:type="paragraph" w:styleId="CommentText">
    <w:name w:val="annotation text"/>
    <w:basedOn w:val="Normal"/>
    <w:link w:val="CommentTextChar"/>
    <w:uiPriority w:val="99"/>
    <w:rsid w:val="009822AD"/>
    <w:rPr>
      <w:rFonts w:eastAsiaTheme="minorEastAsia"/>
    </w:rPr>
  </w:style>
  <w:style w:type="character" w:customStyle="1" w:styleId="CommentTextChar">
    <w:name w:val="Comment Text Char"/>
    <w:basedOn w:val="DefaultParagraphFont"/>
    <w:link w:val="CommentText"/>
    <w:uiPriority w:val="99"/>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numbering" w:customStyle="1" w:styleId="AVCBullet">
    <w:name w:val="AVC Bullet"/>
    <w:rsid w:val="002D7A5D"/>
  </w:style>
  <w:style w:type="numbering" w:styleId="1ai">
    <w:name w:val="Outline List 1"/>
    <w:basedOn w:val="NoList"/>
    <w:uiPriority w:val="99"/>
    <w:unhideWhenUsed/>
    <w:rsid w:val="002D7A5D"/>
  </w:style>
  <w:style w:type="numbering" w:customStyle="1" w:styleId="NoList11">
    <w:name w:val="No List11"/>
    <w:next w:val="NoList"/>
    <w:uiPriority w:val="99"/>
    <w:semiHidden/>
    <w:unhideWhenUsed/>
    <w:rsid w:val="002D7A5D"/>
  </w:style>
  <w:style w:type="numbering" w:customStyle="1" w:styleId="SVCNumbers1">
    <w:name w:val="SVC Numbers1"/>
    <w:rsid w:val="002D7A5D"/>
  </w:style>
  <w:style w:type="numbering" w:customStyle="1" w:styleId="AVCBullet1">
    <w:name w:val="AVC Bullet1"/>
    <w:rsid w:val="002D7A5D"/>
  </w:style>
  <w:style w:type="numbering" w:customStyle="1" w:styleId="SVCBullets1">
    <w:name w:val="SVC Bullets1"/>
    <w:rsid w:val="002D7A5D"/>
  </w:style>
  <w:style w:type="numbering" w:customStyle="1" w:styleId="SVCIndent1">
    <w:name w:val="SVC Indent1"/>
    <w:rsid w:val="002D7A5D"/>
  </w:style>
  <w:style w:type="numbering" w:customStyle="1" w:styleId="1ai1">
    <w:name w:val="1 / a / i1"/>
    <w:basedOn w:val="NoList"/>
    <w:next w:val="1ai"/>
    <w:uiPriority w:val="99"/>
    <w:semiHidden/>
    <w:unhideWhenUsed/>
    <w:locked/>
    <w:rsid w:val="002D7A5D"/>
  </w:style>
  <w:style w:type="numbering" w:styleId="111111">
    <w:name w:val="Outline List 2"/>
    <w:basedOn w:val="NoList"/>
    <w:uiPriority w:val="99"/>
    <w:unhideWhenUsed/>
    <w:rsid w:val="002D7A5D"/>
  </w:style>
  <w:style w:type="numbering" w:customStyle="1" w:styleId="3DHeading1">
    <w:name w:val="3D Heading1"/>
    <w:uiPriority w:val="99"/>
    <w:rsid w:val="002D7A5D"/>
  </w:style>
  <w:style w:type="numbering" w:styleId="ArticleSection">
    <w:name w:val="Outline List 3"/>
    <w:basedOn w:val="NoList"/>
    <w:uiPriority w:val="99"/>
    <w:unhideWhenUsed/>
    <w:rsid w:val="002D7A5D"/>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numbering" w:customStyle="1" w:styleId="3Dash">
    <w:name w:val="3Dash"/>
    <w:uiPriority w:val="99"/>
    <w:rsid w:val="002D7A5D"/>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numbering" w:customStyle="1" w:styleId="3DEquation1">
    <w:name w:val="3D Equation1"/>
    <w:uiPriority w:val="99"/>
    <w:rsid w:val="002D7A5D"/>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504AE-4D33-4BE6-ACBF-5FE3C16DC319}">
  <ds:schemaRefs>
    <ds:schemaRef ds:uri="58a535a2-b424-4c8b-a2dc-21fec785469d"/>
    <ds:schemaRef ds:uri="http://purl.org/dc/dcmitype/"/>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d0a1edf1-0f88-4f8a-a628-8321fba618df"/>
  </ds:schemaRefs>
</ds:datastoreItem>
</file>

<file path=customXml/itemProps2.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3.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865BC1-543E-4FAA-9C54-DAF1A8405D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44</Pages>
  <Words>19800</Words>
  <Characters>125675</Characters>
  <Application>Microsoft Office Word</Application>
  <DocSecurity>0</DocSecurity>
  <Lines>1047</Lines>
  <Paragraphs>290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145185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4</cp:revision>
  <cp:lastPrinted>1900-01-01T08:00:00Z</cp:lastPrinted>
  <dcterms:created xsi:type="dcterms:W3CDTF">2024-05-10T21:21:00Z</dcterms:created>
  <dcterms:modified xsi:type="dcterms:W3CDTF">2024-05-10T21:23:00Z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