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5FD7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400F3DF" w:rsidR="00E61DAC" w:rsidRPr="005B217D" w:rsidRDefault="008F3781"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w:t>
            </w:r>
            <w:ins w:id="0" w:author="Moccagatta, Iole" w:date="2024-04-11T10:48:00Z">
              <w:r w:rsidR="004F4DC4">
                <w:rPr>
                  <w:lang w:val="en-CA"/>
                </w:rPr>
                <w:t xml:space="preserve"> </w:t>
              </w:r>
            </w:ins>
            <w:r>
              <w:rPr>
                <w:lang w:val="en-CA"/>
              </w:rPr>
              <w:t>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56198521" w:rsidR="008A4B4C" w:rsidRPr="005B217D" w:rsidRDefault="00E61DAC" w:rsidP="00B57D2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F3781">
              <w:rPr>
                <w:lang w:val="en-CA"/>
              </w:rPr>
              <w:t>H</w:t>
            </w:r>
            <w:r w:rsidR="003F0EEC">
              <w:rPr>
                <w:lang w:val="en-CA"/>
              </w:rPr>
              <w:t>1</w:t>
            </w:r>
            <w:r w:rsidR="00B57D22">
              <w:rPr>
                <w:lang w:val="en-CA"/>
              </w:rPr>
              <w:t>00</w:t>
            </w:r>
            <w:r w:rsidR="003F0EEC">
              <w:rPr>
                <w:lang w:val="en-CA"/>
              </w:rPr>
              <w:t>8</w:t>
            </w:r>
            <w:r w:rsidR="00810EDB">
              <w:rPr>
                <w:lang w:val="en-CA"/>
              </w:rPr>
              <w:t>-v</w:t>
            </w:r>
            <w:r w:rsidR="00C06B12">
              <w:rPr>
                <w:lang w:val="en-CA"/>
              </w:rPr>
              <w:t>1</w:t>
            </w:r>
          </w:p>
        </w:tc>
      </w:tr>
    </w:tbl>
    <w:p w14:paraId="79DBA597" w14:textId="77777777" w:rsidR="00E61DAC" w:rsidRPr="005B217D" w:rsidRDefault="00E61DAC" w:rsidP="00531AE9">
      <w:pPr>
        <w:spacing w:before="0"/>
        <w:rPr>
          <w:lang w:val="en-CA"/>
        </w:rPr>
      </w:pPr>
    </w:p>
    <w:tbl>
      <w:tblPr>
        <w:tblW w:w="9990" w:type="dxa"/>
        <w:tblLayout w:type="fixed"/>
        <w:tblLook w:val="0000" w:firstRow="0" w:lastRow="0" w:firstColumn="0" w:lastColumn="0" w:noHBand="0" w:noVBand="0"/>
      </w:tblPr>
      <w:tblGrid>
        <w:gridCol w:w="1458"/>
        <w:gridCol w:w="3942"/>
        <w:gridCol w:w="900"/>
        <w:gridCol w:w="3060"/>
        <w:gridCol w:w="630"/>
      </w:tblGrid>
      <w:tr w:rsidR="001C72C4" w:rsidRPr="005B217D" w14:paraId="188D2B50" w14:textId="77777777" w:rsidTr="00A30951">
        <w:trPr>
          <w:gridAfter w:val="1"/>
          <w:wAfter w:w="630" w:type="dxa"/>
        </w:trPr>
        <w:tc>
          <w:tcPr>
            <w:tcW w:w="1458" w:type="dxa"/>
          </w:tcPr>
          <w:p w14:paraId="7A6C85EB" w14:textId="77777777" w:rsidR="001C72C4" w:rsidRPr="005B217D" w:rsidRDefault="001C72C4" w:rsidP="001C72C4">
            <w:pPr>
              <w:spacing w:before="60" w:after="60"/>
              <w:rPr>
                <w:i/>
                <w:szCs w:val="22"/>
                <w:lang w:val="en-CA"/>
              </w:rPr>
            </w:pPr>
            <w:r w:rsidRPr="005B217D">
              <w:rPr>
                <w:i/>
                <w:szCs w:val="22"/>
                <w:lang w:val="en-CA"/>
              </w:rPr>
              <w:t>Title:</w:t>
            </w:r>
          </w:p>
        </w:tc>
        <w:tc>
          <w:tcPr>
            <w:tcW w:w="7902" w:type="dxa"/>
            <w:gridSpan w:val="3"/>
          </w:tcPr>
          <w:p w14:paraId="305A7026" w14:textId="02A2460E" w:rsidR="001C72C4" w:rsidRPr="005B217D" w:rsidRDefault="003F0EEC" w:rsidP="001C72C4">
            <w:pPr>
              <w:spacing w:before="60" w:after="60"/>
              <w:rPr>
                <w:b/>
                <w:szCs w:val="22"/>
                <w:lang w:val="en-CA"/>
              </w:rPr>
            </w:pPr>
            <w:r w:rsidRPr="003F0EEC">
              <w:rPr>
                <w:b/>
                <w:szCs w:val="22"/>
                <w:lang w:val="en-CA"/>
              </w:rPr>
              <w:t xml:space="preserve">Conformance testing for HEVC </w:t>
            </w:r>
            <w:proofErr w:type="spellStart"/>
            <w:r w:rsidRPr="003F0EEC">
              <w:rPr>
                <w:b/>
                <w:szCs w:val="22"/>
                <w:lang w:val="en-CA"/>
              </w:rPr>
              <w:t>multiview</w:t>
            </w:r>
            <w:proofErr w:type="spellEnd"/>
            <w:r w:rsidRPr="003F0EEC">
              <w:rPr>
                <w:b/>
                <w:szCs w:val="22"/>
                <w:lang w:val="en-CA"/>
              </w:rPr>
              <w:t xml:space="preserve"> extended and monochrome profiles</w:t>
            </w:r>
          </w:p>
        </w:tc>
      </w:tr>
      <w:tr w:rsidR="001C72C4" w:rsidRPr="005B217D" w14:paraId="3D8B01B2" w14:textId="77777777" w:rsidTr="00A30951">
        <w:trPr>
          <w:gridAfter w:val="1"/>
          <w:wAfter w:w="630" w:type="dxa"/>
        </w:trPr>
        <w:tc>
          <w:tcPr>
            <w:tcW w:w="1458" w:type="dxa"/>
          </w:tcPr>
          <w:p w14:paraId="7AC356CE" w14:textId="77777777" w:rsidR="001C72C4" w:rsidRPr="005B217D" w:rsidRDefault="001C72C4" w:rsidP="001C72C4">
            <w:pPr>
              <w:spacing w:before="60" w:after="60"/>
              <w:rPr>
                <w:i/>
                <w:szCs w:val="22"/>
                <w:lang w:val="en-CA"/>
              </w:rPr>
            </w:pPr>
            <w:r w:rsidRPr="005B217D">
              <w:rPr>
                <w:i/>
                <w:szCs w:val="22"/>
                <w:lang w:val="en-CA"/>
              </w:rPr>
              <w:t>Status:</w:t>
            </w:r>
          </w:p>
        </w:tc>
        <w:tc>
          <w:tcPr>
            <w:tcW w:w="7902" w:type="dxa"/>
            <w:gridSpan w:val="3"/>
          </w:tcPr>
          <w:p w14:paraId="32E60643" w14:textId="151777BD" w:rsidR="001C72C4" w:rsidRPr="00451A94" w:rsidRDefault="003F0EEC" w:rsidP="001C72C4">
            <w:pPr>
              <w:spacing w:before="60" w:after="60"/>
              <w:rPr>
                <w:b/>
                <w:bCs/>
                <w:szCs w:val="22"/>
                <w:lang w:val="en-CA"/>
              </w:rPr>
            </w:pPr>
            <w:r>
              <w:rPr>
                <w:lang w:val="en-CA"/>
              </w:rPr>
              <w:t>Output document approved by JVET</w:t>
            </w:r>
            <w:r w:rsidRPr="00451A94" w:rsidDel="003F0EEC">
              <w:rPr>
                <w:b/>
                <w:bCs/>
                <w:szCs w:val="22"/>
                <w:lang w:val="en-CA"/>
              </w:rPr>
              <w:t xml:space="preserve"> </w:t>
            </w:r>
          </w:p>
        </w:tc>
      </w:tr>
      <w:tr w:rsidR="001C72C4" w:rsidRPr="005B217D" w14:paraId="7E6D99E3" w14:textId="77777777" w:rsidTr="00A30951">
        <w:trPr>
          <w:gridAfter w:val="1"/>
          <w:wAfter w:w="630" w:type="dxa"/>
        </w:trPr>
        <w:tc>
          <w:tcPr>
            <w:tcW w:w="1458" w:type="dxa"/>
          </w:tcPr>
          <w:p w14:paraId="18CCDCD6" w14:textId="77777777" w:rsidR="001C72C4" w:rsidRPr="005B217D" w:rsidRDefault="001C72C4" w:rsidP="001C72C4">
            <w:pPr>
              <w:spacing w:before="60" w:after="60"/>
              <w:rPr>
                <w:i/>
                <w:szCs w:val="22"/>
                <w:lang w:val="en-CA"/>
              </w:rPr>
            </w:pPr>
            <w:r w:rsidRPr="005B217D">
              <w:rPr>
                <w:i/>
                <w:szCs w:val="22"/>
                <w:lang w:val="en-CA"/>
              </w:rPr>
              <w:t>Purpose:</w:t>
            </w:r>
          </w:p>
        </w:tc>
        <w:tc>
          <w:tcPr>
            <w:tcW w:w="7902" w:type="dxa"/>
            <w:gridSpan w:val="3"/>
          </w:tcPr>
          <w:p w14:paraId="0640C90D" w14:textId="5500120E" w:rsidR="001C72C4" w:rsidRPr="005B217D" w:rsidRDefault="00584797" w:rsidP="001C72C4">
            <w:pPr>
              <w:spacing w:before="60" w:after="60"/>
              <w:rPr>
                <w:szCs w:val="22"/>
                <w:lang w:val="en-CA"/>
              </w:rPr>
            </w:pPr>
            <w:r>
              <w:rPr>
                <w:szCs w:val="22"/>
                <w:lang w:val="en-CA"/>
              </w:rPr>
              <w:t>Draft text</w:t>
            </w:r>
          </w:p>
        </w:tc>
      </w:tr>
      <w:tr w:rsidR="001C72C4" w:rsidRPr="005B217D" w14:paraId="714CD808" w14:textId="77777777" w:rsidTr="00A30951">
        <w:tc>
          <w:tcPr>
            <w:tcW w:w="1458" w:type="dxa"/>
          </w:tcPr>
          <w:p w14:paraId="4DB59313" w14:textId="0C27209C" w:rsidR="001C72C4" w:rsidRPr="005B217D" w:rsidRDefault="001C72C4" w:rsidP="001C72C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30B13" w14:textId="3340EFEB" w:rsidR="007C65ED" w:rsidRDefault="007C65ED" w:rsidP="001C72C4">
            <w:pPr>
              <w:spacing w:before="60" w:after="60"/>
              <w:rPr>
                <w:lang w:eastAsia="de-DE"/>
              </w:rPr>
            </w:pPr>
            <w:r w:rsidRPr="00CF512D">
              <w:t>I. Moccagatta</w:t>
            </w:r>
            <w:r w:rsidRPr="00CF512D">
              <w:rPr>
                <w:lang w:eastAsia="de-DE"/>
              </w:rPr>
              <w:t>,</w:t>
            </w:r>
          </w:p>
          <w:p w14:paraId="3657C535" w14:textId="77777777" w:rsidR="003F0EEC" w:rsidRDefault="003F0EEC" w:rsidP="003F0EEC">
            <w:pPr>
              <w:spacing w:before="60" w:after="60"/>
            </w:pPr>
            <w:r>
              <w:t>S. Paluri,</w:t>
            </w:r>
          </w:p>
          <w:p w14:paraId="380758D6" w14:textId="3964EAB0" w:rsidR="003F0EEC" w:rsidRDefault="003F0EEC" w:rsidP="001C72C4">
            <w:pPr>
              <w:spacing w:before="60" w:after="60"/>
            </w:pPr>
            <w:r>
              <w:t xml:space="preserve">A. </w:t>
            </w:r>
            <w:r w:rsidRPr="003F0EEC">
              <w:t>Tourapis</w:t>
            </w:r>
          </w:p>
          <w:p w14:paraId="71EC7251" w14:textId="32A81106" w:rsidR="003F0EEC" w:rsidRDefault="003F0EEC" w:rsidP="001C72C4">
            <w:pPr>
              <w:spacing w:before="60" w:after="60"/>
            </w:pPr>
            <w:r w:rsidRPr="003F0EEC">
              <w:t>Y.-K. Wang</w:t>
            </w:r>
          </w:p>
          <w:p w14:paraId="49D81240" w14:textId="08296F8C" w:rsidR="001C72C4" w:rsidRPr="005B217D" w:rsidRDefault="001C72C4" w:rsidP="001C72C4">
            <w:pPr>
              <w:spacing w:before="60" w:after="60"/>
              <w:rPr>
                <w:szCs w:val="22"/>
                <w:lang w:val="en-CA"/>
              </w:rPr>
            </w:pPr>
          </w:p>
        </w:tc>
        <w:tc>
          <w:tcPr>
            <w:tcW w:w="900" w:type="dxa"/>
          </w:tcPr>
          <w:p w14:paraId="0140ECA2" w14:textId="23A6CB35" w:rsidR="001C72C4" w:rsidRPr="005B217D" w:rsidRDefault="001C72C4" w:rsidP="001C72C4">
            <w:pPr>
              <w:spacing w:before="60" w:after="60"/>
              <w:rPr>
                <w:szCs w:val="22"/>
                <w:lang w:val="en-CA"/>
              </w:rPr>
            </w:pPr>
            <w:r w:rsidRPr="005B217D">
              <w:rPr>
                <w:szCs w:val="22"/>
                <w:lang w:val="en-CA"/>
              </w:rPr>
              <w:t>Email:</w:t>
            </w:r>
          </w:p>
        </w:tc>
        <w:tc>
          <w:tcPr>
            <w:tcW w:w="3690" w:type="dxa"/>
            <w:gridSpan w:val="2"/>
          </w:tcPr>
          <w:p w14:paraId="42E0D9AB" w14:textId="77777777" w:rsidR="00F6214F" w:rsidRDefault="00E05333" w:rsidP="00F6214F">
            <w:pPr>
              <w:spacing w:before="60" w:after="60"/>
              <w:rPr>
                <w:lang w:val="en-CA"/>
              </w:rPr>
            </w:pPr>
            <w:hyperlink r:id="rId12" w:history="1">
              <w:r w:rsidR="00F6214F">
                <w:rPr>
                  <w:rStyle w:val="Hyperlink"/>
                  <w:lang w:val="en-CA"/>
                </w:rPr>
                <w:t>iole.moccagatta@intel.com</w:t>
              </w:r>
            </w:hyperlink>
            <w:r w:rsidR="00F6214F">
              <w:rPr>
                <w:lang w:val="en-CA"/>
              </w:rPr>
              <w:t xml:space="preserve"> </w:t>
            </w:r>
          </w:p>
          <w:p w14:paraId="782218DF" w14:textId="77777777" w:rsidR="003F0EEC" w:rsidRDefault="00E05333" w:rsidP="003F0EEC">
            <w:pPr>
              <w:spacing w:before="60" w:after="60"/>
            </w:pPr>
            <w:hyperlink r:id="rId13" w:history="1">
              <w:r w:rsidR="003F0EEC" w:rsidRPr="00A37DB2">
                <w:rPr>
                  <w:rStyle w:val="Hyperlink"/>
                </w:rPr>
                <w:t>s_paluri@apple.com</w:t>
              </w:r>
            </w:hyperlink>
          </w:p>
          <w:p w14:paraId="692EF2A8" w14:textId="6C1C0FEF" w:rsidR="003F64EA" w:rsidRDefault="00E05333" w:rsidP="00F6214F">
            <w:pPr>
              <w:spacing w:before="60" w:after="60"/>
              <w:rPr>
                <w:szCs w:val="22"/>
                <w:lang w:val="en-CA"/>
              </w:rPr>
            </w:pPr>
            <w:hyperlink r:id="rId14" w:history="1">
              <w:r w:rsidR="003F64EA" w:rsidRPr="00B80538">
                <w:rPr>
                  <w:rStyle w:val="Hyperlink"/>
                  <w:szCs w:val="22"/>
                  <w:lang w:val="en-CA"/>
                </w:rPr>
                <w:t>atourapis@apple.com</w:t>
              </w:r>
            </w:hyperlink>
          </w:p>
          <w:p w14:paraId="11B1B8C1" w14:textId="3F05A135" w:rsidR="003F64EA" w:rsidRDefault="00E05333" w:rsidP="00F6214F">
            <w:pPr>
              <w:spacing w:before="60" w:after="60"/>
              <w:rPr>
                <w:szCs w:val="22"/>
                <w:lang w:val="en-CA"/>
              </w:rPr>
            </w:pPr>
            <w:hyperlink r:id="rId15" w:history="1">
              <w:r w:rsidR="003F64EA" w:rsidRPr="00B80538">
                <w:rPr>
                  <w:rStyle w:val="Hyperlink"/>
                  <w:szCs w:val="22"/>
                  <w:lang w:val="en-CA"/>
                </w:rPr>
                <w:t>yekui.wang@bytedance.com</w:t>
              </w:r>
            </w:hyperlink>
          </w:p>
          <w:p w14:paraId="32C2ABFD" w14:textId="5AB8E9E9" w:rsidR="001C72C4" w:rsidRPr="003F0EEC" w:rsidRDefault="001C72C4" w:rsidP="00F6214F">
            <w:pPr>
              <w:spacing w:before="60" w:after="60"/>
              <w:rPr>
                <w:lang w:val="en-CA"/>
              </w:rPr>
            </w:pPr>
          </w:p>
        </w:tc>
      </w:tr>
      <w:tr w:rsidR="001C72C4" w:rsidRPr="005B217D" w14:paraId="49AFAA61" w14:textId="77777777" w:rsidTr="00A30951">
        <w:trPr>
          <w:gridAfter w:val="1"/>
          <w:wAfter w:w="630" w:type="dxa"/>
        </w:trPr>
        <w:tc>
          <w:tcPr>
            <w:tcW w:w="1458" w:type="dxa"/>
          </w:tcPr>
          <w:p w14:paraId="2C08AF6B" w14:textId="77777777" w:rsidR="001C72C4" w:rsidRPr="005B217D" w:rsidRDefault="001C72C4" w:rsidP="001C72C4">
            <w:pPr>
              <w:spacing w:before="60" w:after="60"/>
              <w:rPr>
                <w:i/>
                <w:szCs w:val="22"/>
                <w:lang w:val="en-CA"/>
              </w:rPr>
            </w:pPr>
            <w:r w:rsidRPr="005B217D">
              <w:rPr>
                <w:i/>
                <w:szCs w:val="22"/>
                <w:lang w:val="en-CA"/>
              </w:rPr>
              <w:t>Source:</w:t>
            </w:r>
          </w:p>
        </w:tc>
        <w:tc>
          <w:tcPr>
            <w:tcW w:w="7902" w:type="dxa"/>
            <w:gridSpan w:val="3"/>
          </w:tcPr>
          <w:p w14:paraId="643E6B85" w14:textId="08BED78A" w:rsidR="001C72C4" w:rsidRPr="005B217D" w:rsidRDefault="003F0EEC" w:rsidP="001C72C4">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3EC24E6" w14:textId="77777777" w:rsidR="001C72C4" w:rsidRPr="00451A94" w:rsidRDefault="001C72C4" w:rsidP="001C72C4">
      <w:pPr>
        <w:pStyle w:val="Heading1"/>
        <w:numPr>
          <w:ilvl w:val="0"/>
          <w:numId w:val="0"/>
        </w:numPr>
        <w:ind w:left="432" w:hanging="432"/>
        <w:rPr>
          <w:bCs w:val="0"/>
          <w:lang w:val="en-CA"/>
        </w:rPr>
      </w:pPr>
      <w:r w:rsidRPr="00451A94">
        <w:rPr>
          <w:bCs w:val="0"/>
          <w:lang w:val="en-CA"/>
        </w:rPr>
        <w:t>Abstract</w:t>
      </w:r>
    </w:p>
    <w:p w14:paraId="732FE9CC" w14:textId="2F9DD7EF" w:rsidR="003F0EEC" w:rsidRPr="00163CA3" w:rsidRDefault="003F0EEC" w:rsidP="003F0EEC">
      <w:r w:rsidRPr="001D60CE">
        <w:rPr>
          <w:lang w:eastAsia="ja-JP"/>
        </w:rPr>
        <w:t xml:space="preserve">This </w:t>
      </w:r>
      <w:r w:rsidRPr="001D60CE">
        <w:t xml:space="preserve">document </w:t>
      </w:r>
      <w:r>
        <w:t xml:space="preserve">is draft 1 of the additional </w:t>
      </w:r>
      <w:proofErr w:type="gramStart"/>
      <w:r w:rsidRPr="00163CA3">
        <w:t>conformance</w:t>
      </w:r>
      <w:proofErr w:type="gramEnd"/>
      <w:r w:rsidRPr="00163CA3">
        <w:t xml:space="preserve"> testing specification for </w:t>
      </w:r>
      <w:r w:rsidR="003F64EA">
        <w:t xml:space="preserve">HEVC, for testing the coding features supported in the </w:t>
      </w:r>
      <w:proofErr w:type="spellStart"/>
      <w:r w:rsidR="003F64EA">
        <w:t>multiview</w:t>
      </w:r>
      <w:proofErr w:type="spellEnd"/>
      <w:r w:rsidR="003F64EA">
        <w:t xml:space="preserve"> extended and monochrome profiles (</w:t>
      </w:r>
      <w:r w:rsidR="003F64EA" w:rsidRPr="003F64EA">
        <w:t>Rec. ITU T H.265 | ISO/IEC 23008-2</w:t>
      </w:r>
      <w:r w:rsidR="003F64EA">
        <w:t>)</w:t>
      </w:r>
    </w:p>
    <w:p w14:paraId="10293B49" w14:textId="77777777" w:rsidR="003F0EEC" w:rsidRDefault="003F0EEC" w:rsidP="003F0EEC">
      <w:pPr>
        <w:rPr>
          <w:lang w:val="en-CA" w:eastAsia="ja-JP"/>
        </w:rPr>
      </w:pPr>
      <w:r w:rsidRPr="00163CA3">
        <w:rPr>
          <w:lang w:val="en-CA" w:eastAsia="ja-JP"/>
        </w:rPr>
        <w:t>Due to the size of the electronic attachments, the associated conformance test set data files are provided separately, at the following location:</w:t>
      </w:r>
    </w:p>
    <w:p w14:paraId="18D422E2" w14:textId="62864B22" w:rsidR="003F0EEC" w:rsidRPr="0013290D" w:rsidRDefault="00E05333" w:rsidP="003F0EEC">
      <w:pPr>
        <w:rPr>
          <w:lang w:val="en-CA" w:eastAsia="ja-JP"/>
        </w:rPr>
      </w:pPr>
      <w:hyperlink r:id="rId16" w:history="1">
        <w:r w:rsidR="002D4786" w:rsidRPr="002D4786">
          <w:rPr>
            <w:rStyle w:val="Hyperlink"/>
            <w:lang w:val="en-CA" w:eastAsia="ja-JP"/>
          </w:rPr>
          <w:t>ftp://ftp3.itu.int/jvet-site/bitstream_exchange/HEVCMultiview/under_test/</w:t>
        </w:r>
      </w:hyperlink>
      <w:r w:rsidR="002D4786" w:rsidRPr="0013290D">
        <w:rPr>
          <w:lang w:val="en-CA" w:eastAsia="ja-JP"/>
        </w:rPr>
        <w:t xml:space="preserve"> </w:t>
      </w:r>
    </w:p>
    <w:p w14:paraId="1D4AF6E5" w14:textId="77777777" w:rsidR="003F0EEC" w:rsidRDefault="003F0EEC" w:rsidP="003F0EEC">
      <w:pPr>
        <w:rPr>
          <w:lang w:eastAsia="ja-JP"/>
        </w:rPr>
      </w:pPr>
      <w:r w:rsidRPr="00880C10">
        <w:rPr>
          <w:lang w:eastAsia="ja-JP"/>
        </w:rPr>
        <w:t xml:space="preserve">(user id: </w:t>
      </w:r>
      <w:proofErr w:type="spellStart"/>
      <w:r w:rsidRPr="00880C10">
        <w:rPr>
          <w:lang w:eastAsia="ja-JP"/>
        </w:rPr>
        <w:t>avguest</w:t>
      </w:r>
      <w:proofErr w:type="spellEnd"/>
      <w:r w:rsidRPr="00880C10">
        <w:rPr>
          <w:lang w:eastAsia="ja-JP"/>
        </w:rPr>
        <w:t>, password: Avguest201007)</w:t>
      </w:r>
    </w:p>
    <w:p w14:paraId="5FEE6AE8" w14:textId="2D3C7B5B" w:rsidR="003F0EEC" w:rsidRDefault="003F0EEC" w:rsidP="003F0EEC">
      <w:pPr>
        <w:rPr>
          <w:lang w:eastAsia="ja-JP"/>
        </w:rPr>
      </w:pPr>
      <w:r>
        <w:rPr>
          <w:lang w:eastAsia="ja-JP"/>
        </w:rPr>
        <w:t>For ftp access, it is suggested to use FileZilla, for which the site manager feature should be used. In FileZilla, ftp encryption should be set to “Require implicit ftp over TLS” and minimum TLS level should be set to 1.0.</w:t>
      </w:r>
    </w:p>
    <w:p w14:paraId="58883D91" w14:textId="77777777" w:rsidR="003F0EEC" w:rsidRDefault="003F0EEC" w:rsidP="003F0EEC">
      <w:pPr>
        <w:rPr>
          <w:lang w:val="en-CA" w:eastAsia="ja-JP"/>
        </w:rPr>
      </w:pPr>
      <w:r>
        <w:rPr>
          <w:lang w:val="en-CA" w:eastAsia="ja-JP"/>
        </w:rPr>
        <w:t>Alternatively, the same files are available by http at:</w:t>
      </w:r>
    </w:p>
    <w:p w14:paraId="76020F44" w14:textId="2E0BF540" w:rsidR="002D4786" w:rsidRDefault="00E05333" w:rsidP="003F0EEC">
      <w:hyperlink r:id="rId17" w:history="1">
        <w:r w:rsidR="002D4786" w:rsidRPr="00B80538">
          <w:rPr>
            <w:rStyle w:val="Hyperlink"/>
          </w:rPr>
          <w:t>https://www.itu.int/wftp3/av-arch/jvet-site/bitstream_exchange/HEVCMultiview/under_test/</w:t>
        </w:r>
      </w:hyperlink>
    </w:p>
    <w:p w14:paraId="6B46E129" w14:textId="77777777" w:rsidR="002D4786" w:rsidRDefault="002D4786" w:rsidP="003F0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28161BA9" w14:textId="77777777" w:rsidR="003F0EEC" w:rsidRDefault="003F0EEC" w:rsidP="001C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7922B2ED" w14:textId="43372190" w:rsidR="00CE5F12" w:rsidRDefault="00CE5F12" w:rsidP="001C72C4">
      <w:pPr>
        <w:rPr>
          <w:lang w:val="en-CA"/>
        </w:rPr>
      </w:pPr>
    </w:p>
    <w:p w14:paraId="64431363" w14:textId="77777777" w:rsidR="002361DA" w:rsidRDefault="002361DA" w:rsidP="001C72C4">
      <w:pPr>
        <w:rPr>
          <w:lang w:val="en-CA"/>
        </w:rPr>
      </w:pPr>
    </w:p>
    <w:p w14:paraId="001812A2" w14:textId="77777777" w:rsidR="002361DA" w:rsidRDefault="002361DA" w:rsidP="001C72C4">
      <w:pPr>
        <w:rPr>
          <w:lang w:val="en-CA"/>
        </w:rPr>
      </w:pPr>
    </w:p>
    <w:p w14:paraId="3C4A0B61" w14:textId="77777777" w:rsidR="002361DA" w:rsidRDefault="002361DA" w:rsidP="001C72C4">
      <w:pPr>
        <w:rPr>
          <w:lang w:val="en-CA"/>
        </w:rPr>
      </w:pPr>
    </w:p>
    <w:p w14:paraId="36645410" w14:textId="77777777" w:rsidR="002361DA" w:rsidRDefault="002361DA" w:rsidP="001C72C4">
      <w:pPr>
        <w:rPr>
          <w:lang w:val="en-CA"/>
        </w:rPr>
      </w:pPr>
    </w:p>
    <w:p w14:paraId="26AE2583" w14:textId="77777777" w:rsidR="002361DA" w:rsidRDefault="002361DA" w:rsidP="001C72C4">
      <w:pPr>
        <w:rPr>
          <w:lang w:val="en-CA"/>
        </w:rPr>
      </w:pPr>
    </w:p>
    <w:p w14:paraId="52355545" w14:textId="77777777" w:rsidR="002361DA" w:rsidRDefault="002361DA" w:rsidP="001C72C4">
      <w:pPr>
        <w:rPr>
          <w:lang w:val="en-CA"/>
        </w:rPr>
      </w:pPr>
    </w:p>
    <w:p w14:paraId="3E22AE81" w14:textId="77777777" w:rsidR="002361DA" w:rsidRDefault="002361DA" w:rsidP="001C72C4">
      <w:pPr>
        <w:rPr>
          <w:lang w:val="en-CA"/>
        </w:rPr>
      </w:pPr>
    </w:p>
    <w:p w14:paraId="706615B1" w14:textId="77777777" w:rsidR="002361DA" w:rsidRDefault="002361DA" w:rsidP="001C72C4">
      <w:pPr>
        <w:rPr>
          <w:lang w:val="en-CA"/>
        </w:rPr>
      </w:pPr>
    </w:p>
    <w:p w14:paraId="6B334A46" w14:textId="77777777" w:rsidR="002361DA" w:rsidRDefault="002361DA" w:rsidP="002361DA">
      <w:pPr>
        <w:pStyle w:val="Rectitle"/>
        <w:rPr>
          <w:rFonts w:ascii="Times New Roman" w:hAnsi="Times New Roman"/>
        </w:rPr>
      </w:pPr>
      <w:r>
        <w:rPr>
          <w:rFonts w:ascii="Times New Roman" w:hAnsi="Times New Roman"/>
        </w:rPr>
        <w:lastRenderedPageBreak/>
        <w:t>Draft changes to the specification text</w:t>
      </w:r>
    </w:p>
    <w:p w14:paraId="29B55DC3" w14:textId="77777777" w:rsidR="002361DA" w:rsidRDefault="002361DA" w:rsidP="002361DA">
      <w:pPr>
        <w:tabs>
          <w:tab w:val="clear" w:pos="360"/>
          <w:tab w:val="clear" w:pos="720"/>
          <w:tab w:val="clear" w:pos="1080"/>
          <w:tab w:val="clear" w:pos="1440"/>
        </w:tabs>
        <w:spacing w:before="0"/>
        <w:rPr>
          <w:b/>
          <w:bCs/>
          <w:noProof/>
          <w:lang w:val="en-GB"/>
        </w:rPr>
      </w:pPr>
    </w:p>
    <w:p w14:paraId="2DDABEE8" w14:textId="171577AB" w:rsidR="002361DA" w:rsidRPr="00163CA3" w:rsidRDefault="002361DA" w:rsidP="002361DA">
      <w:pPr>
        <w:keepNext/>
        <w:keepLines/>
        <w:spacing w:before="360"/>
        <w:outlineLvl w:val="0"/>
        <w:rPr>
          <w:rFonts w:eastAsia="SimSun"/>
          <w:i/>
          <w:noProof/>
          <w:sz w:val="24"/>
          <w:lang w:val="en-CA"/>
        </w:rPr>
      </w:pPr>
      <w:r w:rsidRPr="00163CA3">
        <w:rPr>
          <w:rFonts w:eastAsia="SimSun"/>
          <w:i/>
          <w:noProof/>
          <w:sz w:val="24"/>
          <w:lang w:val="en-CA"/>
        </w:rPr>
        <w:t>6.6</w:t>
      </w:r>
      <w:r w:rsidR="0070392E">
        <w:rPr>
          <w:rFonts w:eastAsia="SimSun"/>
          <w:i/>
          <w:noProof/>
          <w:sz w:val="24"/>
          <w:lang w:val="en-CA"/>
        </w:rPr>
        <w:t>.14</w:t>
      </w:r>
    </w:p>
    <w:p w14:paraId="3BDAA58B" w14:textId="2DE80E1D" w:rsidR="002361DA" w:rsidRPr="00163CA3" w:rsidRDefault="002361DA" w:rsidP="002361DA">
      <w:pPr>
        <w:keepNext/>
        <w:keepLines/>
        <w:spacing w:before="360" w:after="136"/>
        <w:outlineLvl w:val="0"/>
        <w:rPr>
          <w:rFonts w:eastAsia="SimSun"/>
          <w:iCs/>
          <w:noProof/>
          <w:sz w:val="24"/>
          <w:lang w:val="en-CA"/>
        </w:rPr>
      </w:pPr>
      <w:r w:rsidRPr="00163CA3">
        <w:rPr>
          <w:rFonts w:eastAsia="SimSun"/>
          <w:iCs/>
          <w:noProof/>
          <w:sz w:val="24"/>
          <w:lang w:val="en-CA"/>
        </w:rPr>
        <w:t xml:space="preserve">In </w:t>
      </w:r>
      <w:r>
        <w:rPr>
          <w:rFonts w:eastAsia="SimSun"/>
          <w:iCs/>
          <w:noProof/>
          <w:sz w:val="24"/>
          <w:lang w:val="en-CA"/>
        </w:rPr>
        <w:t>sub</w:t>
      </w:r>
      <w:r w:rsidRPr="00163CA3">
        <w:rPr>
          <w:rFonts w:eastAsia="SimSun"/>
          <w:iCs/>
          <w:noProof/>
          <w:sz w:val="24"/>
          <w:lang w:val="en-CA"/>
        </w:rPr>
        <w:t>clause 6.6</w:t>
      </w:r>
      <w:r w:rsidR="0070392E">
        <w:rPr>
          <w:rFonts w:eastAsia="SimSun"/>
          <w:iCs/>
          <w:noProof/>
          <w:sz w:val="24"/>
          <w:lang w:val="en-CA"/>
        </w:rPr>
        <w:t>.14</w:t>
      </w:r>
      <w:r w:rsidRPr="00163CA3">
        <w:rPr>
          <w:rFonts w:eastAsia="SimSun"/>
          <w:iCs/>
          <w:noProof/>
          <w:sz w:val="24"/>
          <w:lang w:val="en-CA"/>
        </w:rPr>
        <w:t>, add subclauses as follows:</w:t>
      </w:r>
    </w:p>
    <w:p w14:paraId="6DA4DF7C" w14:textId="2D2ADD4E" w:rsidR="0070392E" w:rsidRPr="00584E3A" w:rsidRDefault="0070392E" w:rsidP="0070392E">
      <w:pPr>
        <w:pStyle w:val="Heading4"/>
        <w:numPr>
          <w:ilvl w:val="0"/>
          <w:numId w:val="0"/>
        </w:numPr>
        <w:ind w:left="1080" w:hanging="1080"/>
        <w:rPr>
          <w:lang w:eastAsia="ja-JP"/>
        </w:rPr>
      </w:pPr>
      <w:r w:rsidRPr="00584E3A">
        <w:rPr>
          <w:lang w:eastAsia="ja-JP"/>
        </w:rPr>
        <w:t>6.6.14.</w:t>
      </w:r>
      <w:r>
        <w:rPr>
          <w:lang w:eastAsia="ja-JP"/>
        </w:rPr>
        <w:t>10</w:t>
      </w:r>
      <w:r w:rsidRPr="00584E3A">
        <w:rPr>
          <w:lang w:eastAsia="ja-JP"/>
        </w:rPr>
        <w:tab/>
      </w:r>
      <w:r w:rsidRPr="00584E3A">
        <w:t xml:space="preserve">Test bitstream </w:t>
      </w:r>
      <w:r w:rsidRPr="00584E3A">
        <w:rPr>
          <w:lang w:eastAsia="ja-JP"/>
        </w:rPr>
        <w:t>MVHEVCS-</w:t>
      </w:r>
      <w:r>
        <w:rPr>
          <w:lang w:eastAsia="ja-JP"/>
        </w:rPr>
        <w:t>J</w:t>
      </w:r>
    </w:p>
    <w:p w14:paraId="1B780AD1" w14:textId="4817F74F" w:rsidR="0070392E" w:rsidRDefault="0070392E" w:rsidP="0070392E">
      <w:pPr>
        <w:widowControl w:val="0"/>
      </w:pPr>
      <w:r w:rsidRPr="00584E3A">
        <w:rPr>
          <w:b/>
          <w:bCs/>
        </w:rPr>
        <w:t>Specification</w:t>
      </w:r>
      <w:r w:rsidRPr="00584E3A">
        <w:rPr>
          <w:bCs/>
        </w:rPr>
        <w:t>:</w:t>
      </w:r>
      <w:r w:rsidRPr="00584E3A">
        <w:t xml:space="preserve"> </w:t>
      </w:r>
      <w:r>
        <w:t>All the slices are coded as I, P or B slices. The base layer is coded to conform to Main 10 and the enhancement layer is coded to conform to Multiview Extended 10.</w:t>
      </w:r>
    </w:p>
    <w:p w14:paraId="511D9689" w14:textId="0AF86305" w:rsidR="0070392E" w:rsidRPr="00584E3A" w:rsidRDefault="0070392E" w:rsidP="0070392E">
      <w:r w:rsidRPr="00584E3A">
        <w:t xml:space="preserve">The number of layers is 2, the resolution is 1024x768 and the number of frames is </w:t>
      </w:r>
      <w:r>
        <w:t>300</w:t>
      </w:r>
      <w:r w:rsidRPr="00584E3A">
        <w:t>.</w:t>
      </w:r>
    </w:p>
    <w:p w14:paraId="0FE1D35A" w14:textId="5E2BB51E" w:rsidR="0070392E" w:rsidRPr="00584E3A" w:rsidRDefault="0070392E" w:rsidP="0070392E">
      <w:r w:rsidRPr="00584E3A">
        <w:rPr>
          <w:b/>
          <w:bCs/>
        </w:rPr>
        <w:t>Functional stage</w:t>
      </w:r>
      <w:r w:rsidRPr="00584E3A">
        <w:rPr>
          <w:bCs/>
        </w:rPr>
        <w:t>:</w:t>
      </w:r>
      <w:r w:rsidRPr="00584E3A">
        <w:t xml:space="preserve"> Decoding of two views.</w:t>
      </w:r>
    </w:p>
    <w:p w14:paraId="6575D4D9" w14:textId="55E3F686" w:rsidR="0070392E" w:rsidRPr="00584E3A" w:rsidRDefault="0070392E" w:rsidP="0070392E">
      <w:r w:rsidRPr="00584E3A">
        <w:rPr>
          <w:b/>
          <w:bCs/>
        </w:rPr>
        <w:t>Purpose</w:t>
      </w:r>
      <w:r w:rsidRPr="00584E3A">
        <w:rPr>
          <w:bCs/>
        </w:rPr>
        <w:t>:</w:t>
      </w:r>
      <w:r w:rsidRPr="00584E3A">
        <w:t xml:space="preserve"> </w:t>
      </w:r>
      <w:r w:rsidRPr="0070392E">
        <w:t>To conform to the Multiview Extended 10 profile.</w:t>
      </w:r>
    </w:p>
    <w:p w14:paraId="1DCDFFC9" w14:textId="77777777" w:rsidR="002361DA" w:rsidRDefault="002361DA" w:rsidP="001C72C4">
      <w:pPr>
        <w:rPr>
          <w:lang w:val="en-CA"/>
        </w:rPr>
      </w:pPr>
    </w:p>
    <w:p w14:paraId="4366E097" w14:textId="78CC3CB6" w:rsidR="0070392E" w:rsidRPr="00584E3A" w:rsidRDefault="0070392E" w:rsidP="0070392E">
      <w:pPr>
        <w:pStyle w:val="Heading4"/>
        <w:numPr>
          <w:ilvl w:val="0"/>
          <w:numId w:val="0"/>
        </w:numPr>
        <w:ind w:left="1080" w:hanging="1080"/>
        <w:rPr>
          <w:lang w:eastAsia="ja-JP"/>
        </w:rPr>
      </w:pPr>
      <w:r w:rsidRPr="00584E3A">
        <w:rPr>
          <w:lang w:eastAsia="ja-JP"/>
        </w:rPr>
        <w:t>6.6.14.</w:t>
      </w:r>
      <w:r>
        <w:rPr>
          <w:lang w:eastAsia="ja-JP"/>
        </w:rPr>
        <w:t>11</w:t>
      </w:r>
      <w:r w:rsidRPr="00584E3A">
        <w:rPr>
          <w:lang w:eastAsia="ja-JP"/>
        </w:rPr>
        <w:tab/>
      </w:r>
      <w:r w:rsidRPr="00584E3A">
        <w:t xml:space="preserve">Test bitstream </w:t>
      </w:r>
      <w:r w:rsidRPr="00584E3A">
        <w:rPr>
          <w:lang w:eastAsia="ja-JP"/>
        </w:rPr>
        <w:t>MVHEVCS-</w:t>
      </w:r>
      <w:r>
        <w:rPr>
          <w:lang w:eastAsia="ja-JP"/>
        </w:rPr>
        <w:t>K</w:t>
      </w:r>
    </w:p>
    <w:p w14:paraId="5CC2E09D" w14:textId="77777777" w:rsidR="0070392E" w:rsidRDefault="0070392E" w:rsidP="0070392E">
      <w:pPr>
        <w:widowControl w:val="0"/>
      </w:pPr>
      <w:r w:rsidRPr="00584E3A">
        <w:rPr>
          <w:b/>
          <w:bCs/>
        </w:rPr>
        <w:t>Specification</w:t>
      </w:r>
      <w:r w:rsidRPr="00584E3A">
        <w:rPr>
          <w:bCs/>
        </w:rPr>
        <w:t>:</w:t>
      </w:r>
      <w:r w:rsidRPr="00584E3A">
        <w:t xml:space="preserve"> </w:t>
      </w:r>
      <w:r>
        <w:t>All the slices are coded as I, P or B slices. The base layer is coded to conform to Main 10 and the enhancement layer is coded to conform to Multiview Extended 10.</w:t>
      </w:r>
    </w:p>
    <w:p w14:paraId="3B2FC61F" w14:textId="77777777" w:rsidR="0070392E" w:rsidRPr="00584E3A" w:rsidRDefault="0070392E" w:rsidP="0070392E">
      <w:r w:rsidRPr="00584E3A">
        <w:t xml:space="preserve">The number of layers is 2, the resolution is 1024x768 and the number of frames is </w:t>
      </w:r>
      <w:r>
        <w:t>300</w:t>
      </w:r>
      <w:r w:rsidRPr="00584E3A">
        <w:t>.</w:t>
      </w:r>
    </w:p>
    <w:p w14:paraId="32D059FF" w14:textId="77777777" w:rsidR="0070392E" w:rsidRPr="00584E3A" w:rsidRDefault="0070392E" w:rsidP="0070392E">
      <w:r w:rsidRPr="00584E3A">
        <w:rPr>
          <w:b/>
          <w:bCs/>
        </w:rPr>
        <w:t>Functional stage</w:t>
      </w:r>
      <w:r w:rsidRPr="00584E3A">
        <w:rPr>
          <w:bCs/>
        </w:rPr>
        <w:t>:</w:t>
      </w:r>
      <w:r w:rsidRPr="00584E3A">
        <w:t xml:space="preserve"> Decoding of two views.</w:t>
      </w:r>
    </w:p>
    <w:p w14:paraId="7E195117" w14:textId="77777777" w:rsidR="0070392E" w:rsidRPr="00584E3A" w:rsidRDefault="0070392E" w:rsidP="0070392E">
      <w:r w:rsidRPr="00584E3A">
        <w:rPr>
          <w:b/>
          <w:bCs/>
        </w:rPr>
        <w:t>Purpose</w:t>
      </w:r>
      <w:r w:rsidRPr="00584E3A">
        <w:rPr>
          <w:bCs/>
        </w:rPr>
        <w:t>:</w:t>
      </w:r>
      <w:r w:rsidRPr="00584E3A">
        <w:t xml:space="preserve"> </w:t>
      </w:r>
      <w:r w:rsidRPr="0070392E">
        <w:t>To conform to the Multiview Extended 10 profile.</w:t>
      </w:r>
    </w:p>
    <w:p w14:paraId="123376CD" w14:textId="77777777" w:rsidR="002361DA" w:rsidRDefault="002361DA" w:rsidP="001C72C4">
      <w:pPr>
        <w:rPr>
          <w:lang w:val="en-CA"/>
        </w:rPr>
      </w:pPr>
    </w:p>
    <w:p w14:paraId="63E435D0" w14:textId="4A187D42" w:rsidR="00722757" w:rsidRPr="00163CA3" w:rsidRDefault="00722757" w:rsidP="00722757">
      <w:pPr>
        <w:keepNext/>
        <w:keepLines/>
        <w:spacing w:before="360"/>
        <w:outlineLvl w:val="0"/>
        <w:rPr>
          <w:rFonts w:eastAsia="SimSun"/>
          <w:i/>
          <w:noProof/>
          <w:sz w:val="24"/>
          <w:lang w:val="en-CA"/>
        </w:rPr>
      </w:pPr>
      <w:r w:rsidRPr="00163CA3">
        <w:rPr>
          <w:rFonts w:eastAsia="SimSun"/>
          <w:i/>
          <w:noProof/>
          <w:sz w:val="24"/>
          <w:lang w:val="en-CA"/>
        </w:rPr>
        <w:t>6.7</w:t>
      </w:r>
    </w:p>
    <w:p w14:paraId="44F14833" w14:textId="14651FBC" w:rsidR="00722757" w:rsidRPr="00163CA3" w:rsidRDefault="00722757" w:rsidP="00722757">
      <w:pPr>
        <w:keepNext/>
        <w:keepLines/>
        <w:spacing w:before="360" w:after="136"/>
        <w:outlineLvl w:val="0"/>
        <w:rPr>
          <w:rFonts w:eastAsia="SimSun"/>
          <w:iCs/>
          <w:noProof/>
          <w:sz w:val="24"/>
          <w:lang w:val="en-CA"/>
        </w:rPr>
      </w:pPr>
      <w:r w:rsidRPr="00163CA3">
        <w:rPr>
          <w:rFonts w:eastAsia="SimSun"/>
          <w:iCs/>
          <w:noProof/>
          <w:sz w:val="24"/>
          <w:lang w:val="en-CA"/>
        </w:rPr>
        <w:t xml:space="preserve">In </w:t>
      </w:r>
      <w:r>
        <w:rPr>
          <w:rFonts w:eastAsia="SimSun"/>
          <w:iCs/>
          <w:noProof/>
          <w:sz w:val="24"/>
          <w:lang w:val="en-CA"/>
        </w:rPr>
        <w:t>sub</w:t>
      </w:r>
      <w:r w:rsidRPr="00163CA3">
        <w:rPr>
          <w:rFonts w:eastAsia="SimSun"/>
          <w:iCs/>
          <w:noProof/>
          <w:sz w:val="24"/>
          <w:lang w:val="en-CA"/>
        </w:rPr>
        <w:t>clause 6.7 (</w:t>
      </w:r>
      <w:r w:rsidRPr="00584E3A">
        <w:rPr>
          <w:lang w:eastAsia="ja-JP"/>
        </w:rPr>
        <w:t xml:space="preserve">Normative conformance test suites for </w:t>
      </w:r>
      <w:r w:rsidRPr="00584E3A">
        <w:t>Rec. ITU-T H.265 | ISO/IEC </w:t>
      </w:r>
      <w:r w:rsidRPr="00584E3A">
        <w:rPr>
          <w:lang w:eastAsia="ja-JP"/>
        </w:rPr>
        <w:t>23008-2</w:t>
      </w:r>
      <w:r w:rsidRPr="00163CA3">
        <w:rPr>
          <w:rFonts w:eastAsia="SimSun"/>
          <w:iCs/>
          <w:noProof/>
          <w:sz w:val="24"/>
          <w:lang w:val="en-CA"/>
        </w:rPr>
        <w:t>), add subclauses as follows:</w:t>
      </w:r>
    </w:p>
    <w:p w14:paraId="776BABFC" w14:textId="567B8502" w:rsidR="00722757" w:rsidRPr="003F479E" w:rsidRDefault="00722757" w:rsidP="003F479E">
      <w:pPr>
        <w:pStyle w:val="ListParagraph"/>
        <w:numPr>
          <w:ilvl w:val="2"/>
          <w:numId w:val="20"/>
        </w:numPr>
        <w:tabs>
          <w:tab w:val="clear" w:pos="1800"/>
          <w:tab w:val="clear" w:pos="2160"/>
          <w:tab w:val="clear" w:pos="2520"/>
          <w:tab w:val="clear" w:pos="2880"/>
          <w:tab w:val="clear" w:pos="3240"/>
          <w:tab w:val="clear" w:pos="3600"/>
          <w:tab w:val="clear" w:pos="3960"/>
          <w:tab w:val="clear" w:pos="4320"/>
        </w:tabs>
        <w:spacing w:before="240" w:after="60"/>
        <w:jc w:val="left"/>
        <w:outlineLvl w:val="2"/>
        <w:rPr>
          <w:b/>
          <w:bCs/>
          <w:szCs w:val="26"/>
        </w:rPr>
      </w:pPr>
      <w:r w:rsidRPr="003F479E">
        <w:rPr>
          <w:b/>
          <w:bCs/>
          <w:szCs w:val="26"/>
        </w:rPr>
        <w:t>Bitstreams for Multiview Extended 10 profile</w:t>
      </w:r>
    </w:p>
    <w:p w14:paraId="4C00F0BB" w14:textId="77777777" w:rsidR="00722757" w:rsidRDefault="00722757" w:rsidP="001C72C4">
      <w:pPr>
        <w:rPr>
          <w:lang w:val="en-CA"/>
        </w:rPr>
      </w:pPr>
    </w:p>
    <w:p w14:paraId="3973A211" w14:textId="77777777" w:rsidR="003F479E" w:rsidRPr="00584E3A" w:rsidRDefault="003F479E" w:rsidP="003F479E">
      <w:pPr>
        <w:keepNext/>
      </w:pPr>
      <w:r w:rsidRPr="00584E3A">
        <w:lastRenderedPageBreak/>
        <w:t>Legend:</w:t>
      </w:r>
    </w:p>
    <w:p w14:paraId="241D4BA1" w14:textId="77777777" w:rsidR="003F479E" w:rsidRPr="00584E3A" w:rsidRDefault="003F479E" w:rsidP="003F479E">
      <w:pPr>
        <w:keepNext/>
      </w:pPr>
      <w:r w:rsidRPr="00584E3A">
        <w:t>X – Bitstream that a decoder conforming to the Main tier needs to decode for static and dynamic test</w:t>
      </w:r>
    </w:p>
    <w:p w14:paraId="12EB3715" w14:textId="77777777" w:rsidR="003F479E" w:rsidRPr="00584E3A" w:rsidRDefault="003F479E" w:rsidP="003F479E">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4"/>
        <w:gridCol w:w="1101"/>
        <w:gridCol w:w="1218"/>
        <w:gridCol w:w="2408"/>
        <w:gridCol w:w="594"/>
        <w:gridCol w:w="594"/>
        <w:gridCol w:w="594"/>
        <w:gridCol w:w="600"/>
        <w:gridCol w:w="682"/>
        <w:gridCol w:w="804"/>
      </w:tblGrid>
      <w:tr w:rsidR="003F479E" w:rsidRPr="00584E3A" w14:paraId="57432B1B" w14:textId="77777777" w:rsidTr="00136EC7">
        <w:trPr>
          <w:cantSplit/>
          <w:tblHeader/>
          <w:jc w:val="center"/>
        </w:trPr>
        <w:tc>
          <w:tcPr>
            <w:tcW w:w="5000" w:type="pct"/>
            <w:gridSpan w:val="10"/>
            <w:tcBorders>
              <w:top w:val="nil"/>
              <w:left w:val="nil"/>
              <w:bottom w:val="nil"/>
              <w:right w:val="nil"/>
            </w:tcBorders>
            <w:vAlign w:val="center"/>
          </w:tcPr>
          <w:p w14:paraId="64ACE111" w14:textId="2BC07A37" w:rsidR="003F479E" w:rsidRPr="00584E3A" w:rsidRDefault="003F479E" w:rsidP="00136EC7">
            <w:pPr>
              <w:pStyle w:val="TableNoTitle"/>
              <w:keepLines w:val="0"/>
            </w:pPr>
            <w:bookmarkStart w:id="1" w:name="_Toc467175436"/>
            <w:bookmarkStart w:id="2" w:name="_Toc528230446"/>
            <w:r w:rsidRPr="00584E3A">
              <w:t xml:space="preserve">Table </w:t>
            </w:r>
            <w:r>
              <w:t>8</w:t>
            </w:r>
            <w:r w:rsidRPr="00584E3A">
              <w:t xml:space="preserve"> – Bitstreams for Multiview </w:t>
            </w:r>
            <w:r>
              <w:t>Extended 10</w:t>
            </w:r>
            <w:r w:rsidRPr="00584E3A">
              <w:t xml:space="preserve"> profile</w:t>
            </w:r>
            <w:bookmarkEnd w:id="1"/>
            <w:bookmarkEnd w:id="2"/>
          </w:p>
        </w:tc>
      </w:tr>
      <w:tr w:rsidR="003F479E" w:rsidRPr="00584E3A" w14:paraId="55F6D633" w14:textId="77777777" w:rsidTr="007C22A5">
        <w:trPr>
          <w:cantSplit/>
          <w:tblHeader/>
          <w:jc w:val="center"/>
        </w:trPr>
        <w:tc>
          <w:tcPr>
            <w:tcW w:w="542" w:type="pct"/>
            <w:tcBorders>
              <w:top w:val="nil"/>
              <w:left w:val="nil"/>
              <w:bottom w:val="single" w:sz="4" w:space="0" w:color="auto"/>
              <w:right w:val="nil"/>
            </w:tcBorders>
            <w:vAlign w:val="center"/>
          </w:tcPr>
          <w:p w14:paraId="46D99428" w14:textId="77777777" w:rsidR="003F479E" w:rsidRPr="00D8353B" w:rsidRDefault="003F479E" w:rsidP="00136EC7">
            <w:pPr>
              <w:pStyle w:val="Tablehead"/>
              <w:keepNext/>
              <w:rPr>
                <w:rFonts w:eastAsia="Mincho"/>
                <w:noProof w:val="0"/>
              </w:rPr>
            </w:pPr>
          </w:p>
        </w:tc>
        <w:tc>
          <w:tcPr>
            <w:tcW w:w="571" w:type="pct"/>
            <w:tcBorders>
              <w:top w:val="nil"/>
              <w:left w:val="nil"/>
              <w:bottom w:val="single" w:sz="4" w:space="0" w:color="auto"/>
              <w:right w:val="nil"/>
            </w:tcBorders>
            <w:vAlign w:val="center"/>
          </w:tcPr>
          <w:p w14:paraId="2415AB35" w14:textId="77777777" w:rsidR="003F479E" w:rsidRPr="00D8353B" w:rsidRDefault="003F479E" w:rsidP="00136EC7">
            <w:pPr>
              <w:pStyle w:val="Tablehead"/>
              <w:keepNext/>
              <w:rPr>
                <w:noProof w:val="0"/>
                <w:lang w:eastAsia="ja-JP"/>
              </w:rPr>
            </w:pPr>
          </w:p>
        </w:tc>
        <w:tc>
          <w:tcPr>
            <w:tcW w:w="632" w:type="pct"/>
            <w:tcBorders>
              <w:top w:val="nil"/>
              <w:left w:val="nil"/>
              <w:bottom w:val="single" w:sz="4" w:space="0" w:color="auto"/>
              <w:right w:val="nil"/>
            </w:tcBorders>
            <w:vAlign w:val="center"/>
          </w:tcPr>
          <w:p w14:paraId="6E55E093" w14:textId="77777777" w:rsidR="003F479E" w:rsidRPr="00D8353B" w:rsidRDefault="003F479E" w:rsidP="00136EC7">
            <w:pPr>
              <w:pStyle w:val="Tablehead"/>
              <w:keepNext/>
              <w:rPr>
                <w:noProof w:val="0"/>
              </w:rPr>
            </w:pPr>
          </w:p>
        </w:tc>
        <w:tc>
          <w:tcPr>
            <w:tcW w:w="1249" w:type="pct"/>
            <w:tcBorders>
              <w:top w:val="nil"/>
              <w:left w:val="nil"/>
              <w:bottom w:val="single" w:sz="4" w:space="0" w:color="auto"/>
              <w:right w:val="single" w:sz="4" w:space="0" w:color="auto"/>
            </w:tcBorders>
            <w:vAlign w:val="center"/>
          </w:tcPr>
          <w:p w14:paraId="6F955CD0" w14:textId="77777777" w:rsidR="003F479E" w:rsidRPr="00D8353B" w:rsidRDefault="003F479E" w:rsidP="00136EC7">
            <w:pPr>
              <w:pStyle w:val="Tablehead"/>
              <w:keepNext/>
              <w:rPr>
                <w:noProof w:val="0"/>
              </w:rPr>
            </w:pPr>
          </w:p>
        </w:tc>
        <w:tc>
          <w:tcPr>
            <w:tcW w:w="1235" w:type="pct"/>
            <w:gridSpan w:val="4"/>
            <w:tcBorders>
              <w:top w:val="single" w:sz="4" w:space="0" w:color="auto"/>
              <w:left w:val="single" w:sz="4" w:space="0" w:color="auto"/>
              <w:bottom w:val="single" w:sz="4" w:space="0" w:color="auto"/>
              <w:right w:val="single" w:sz="4" w:space="0" w:color="auto"/>
            </w:tcBorders>
            <w:vAlign w:val="center"/>
          </w:tcPr>
          <w:p w14:paraId="501689AD" w14:textId="77777777" w:rsidR="003F479E" w:rsidRPr="00D8353B" w:rsidRDefault="003F479E" w:rsidP="00136EC7">
            <w:pPr>
              <w:pStyle w:val="Tablehead"/>
              <w:keepNext/>
              <w:rPr>
                <w:noProof w:val="0"/>
                <w:lang w:eastAsia="ja-JP"/>
              </w:rPr>
            </w:pPr>
            <w:r w:rsidRPr="00D8353B">
              <w:rPr>
                <w:noProof w:val="0"/>
                <w:lang w:eastAsia="ja-JP"/>
              </w:rPr>
              <w:t>Base layer profile</w:t>
            </w:r>
          </w:p>
        </w:tc>
        <w:tc>
          <w:tcPr>
            <w:tcW w:w="354" w:type="pct"/>
            <w:tcBorders>
              <w:top w:val="nil"/>
              <w:left w:val="single" w:sz="4" w:space="0" w:color="auto"/>
              <w:bottom w:val="single" w:sz="4" w:space="0" w:color="auto"/>
              <w:right w:val="nil"/>
            </w:tcBorders>
            <w:vAlign w:val="center"/>
          </w:tcPr>
          <w:p w14:paraId="0BACA444" w14:textId="77777777" w:rsidR="003F479E" w:rsidRPr="00D8353B" w:rsidRDefault="003F479E" w:rsidP="00136EC7">
            <w:pPr>
              <w:pStyle w:val="Tablehead"/>
              <w:keepNext/>
              <w:rPr>
                <w:noProof w:val="0"/>
              </w:rPr>
            </w:pPr>
          </w:p>
        </w:tc>
        <w:tc>
          <w:tcPr>
            <w:tcW w:w="418" w:type="pct"/>
            <w:tcBorders>
              <w:top w:val="nil"/>
              <w:left w:val="nil"/>
              <w:bottom w:val="single" w:sz="4" w:space="0" w:color="auto"/>
              <w:right w:val="nil"/>
            </w:tcBorders>
            <w:vAlign w:val="center"/>
          </w:tcPr>
          <w:p w14:paraId="79268630" w14:textId="77777777" w:rsidR="003F479E" w:rsidRPr="00D8353B" w:rsidRDefault="003F479E" w:rsidP="00136EC7">
            <w:pPr>
              <w:pStyle w:val="Tablehead"/>
              <w:keepNext/>
              <w:rPr>
                <w:noProof w:val="0"/>
                <w:lang w:eastAsia="ja-JP"/>
              </w:rPr>
            </w:pPr>
          </w:p>
        </w:tc>
      </w:tr>
      <w:tr w:rsidR="003F479E" w:rsidRPr="00584E3A" w14:paraId="1AF5E516" w14:textId="77777777" w:rsidTr="007C22A5">
        <w:trPr>
          <w:cantSplit/>
          <w:trHeight w:val="1581"/>
          <w:tblHeader/>
          <w:jc w:val="center"/>
        </w:trPr>
        <w:tc>
          <w:tcPr>
            <w:tcW w:w="542" w:type="pct"/>
            <w:tcBorders>
              <w:top w:val="single" w:sz="4" w:space="0" w:color="auto"/>
            </w:tcBorders>
            <w:vAlign w:val="center"/>
          </w:tcPr>
          <w:p w14:paraId="7984389E" w14:textId="77777777" w:rsidR="003F479E" w:rsidRPr="00D8353B" w:rsidRDefault="003F479E" w:rsidP="00136EC7">
            <w:pPr>
              <w:pStyle w:val="Tablehead"/>
              <w:keepNext/>
              <w:ind w:left="-57" w:right="-57"/>
              <w:rPr>
                <w:noProof w:val="0"/>
              </w:rPr>
            </w:pPr>
            <w:r w:rsidRPr="00D8353B">
              <w:rPr>
                <w:noProof w:val="0"/>
              </w:rPr>
              <w:t>Categories</w:t>
            </w:r>
          </w:p>
        </w:tc>
        <w:tc>
          <w:tcPr>
            <w:tcW w:w="571" w:type="pct"/>
            <w:tcBorders>
              <w:top w:val="single" w:sz="4" w:space="0" w:color="auto"/>
            </w:tcBorders>
            <w:vAlign w:val="center"/>
          </w:tcPr>
          <w:p w14:paraId="607CFA49" w14:textId="77777777" w:rsidR="003F479E" w:rsidRPr="00D8353B" w:rsidRDefault="003F479E" w:rsidP="00136EC7">
            <w:pPr>
              <w:pStyle w:val="Tablehead"/>
              <w:keepNext/>
              <w:ind w:left="-57" w:right="-57"/>
              <w:rPr>
                <w:noProof w:val="0"/>
              </w:rPr>
            </w:pPr>
            <w:r w:rsidRPr="00D8353B">
              <w:rPr>
                <w:noProof w:val="0"/>
              </w:rPr>
              <w:t>Subcategory</w:t>
            </w:r>
          </w:p>
        </w:tc>
        <w:tc>
          <w:tcPr>
            <w:tcW w:w="632" w:type="pct"/>
            <w:tcBorders>
              <w:top w:val="single" w:sz="4" w:space="0" w:color="auto"/>
            </w:tcBorders>
            <w:vAlign w:val="center"/>
          </w:tcPr>
          <w:p w14:paraId="359AAA25" w14:textId="77777777" w:rsidR="003F479E" w:rsidRPr="00D8353B" w:rsidRDefault="003F479E" w:rsidP="00136EC7">
            <w:pPr>
              <w:pStyle w:val="Tablehead"/>
              <w:keepNext/>
              <w:rPr>
                <w:noProof w:val="0"/>
              </w:rPr>
            </w:pPr>
            <w:r w:rsidRPr="00D8353B">
              <w:rPr>
                <w:noProof w:val="0"/>
              </w:rPr>
              <w:t>Bitstream</w:t>
            </w:r>
          </w:p>
        </w:tc>
        <w:tc>
          <w:tcPr>
            <w:tcW w:w="1249" w:type="pct"/>
            <w:tcBorders>
              <w:top w:val="single" w:sz="4" w:space="0" w:color="auto"/>
            </w:tcBorders>
            <w:vAlign w:val="center"/>
          </w:tcPr>
          <w:p w14:paraId="097E2F4D" w14:textId="77777777" w:rsidR="003F479E" w:rsidRPr="00D8353B" w:rsidRDefault="003F479E" w:rsidP="00136EC7">
            <w:pPr>
              <w:pStyle w:val="Tablehead"/>
              <w:keepNext/>
              <w:rPr>
                <w:noProof w:val="0"/>
              </w:rPr>
            </w:pPr>
            <w:r w:rsidRPr="00D8353B">
              <w:rPr>
                <w:noProof w:val="0"/>
              </w:rPr>
              <w:t>File name</w:t>
            </w:r>
          </w:p>
        </w:tc>
        <w:tc>
          <w:tcPr>
            <w:tcW w:w="308" w:type="pct"/>
            <w:tcBorders>
              <w:top w:val="single" w:sz="4" w:space="0" w:color="auto"/>
            </w:tcBorders>
            <w:textDirection w:val="btLr"/>
            <w:vAlign w:val="center"/>
          </w:tcPr>
          <w:p w14:paraId="48E958FD" w14:textId="77777777" w:rsidR="003F479E" w:rsidRPr="00D8353B" w:rsidRDefault="003F479E" w:rsidP="00136EC7">
            <w:pPr>
              <w:pStyle w:val="Tablehead"/>
              <w:keepNext/>
              <w:rPr>
                <w:noProof w:val="0"/>
              </w:rPr>
            </w:pPr>
            <w:r w:rsidRPr="00D8353B">
              <w:rPr>
                <w:noProof w:val="0"/>
              </w:rPr>
              <w:t>Main</w:t>
            </w:r>
          </w:p>
        </w:tc>
        <w:tc>
          <w:tcPr>
            <w:tcW w:w="308" w:type="pct"/>
            <w:tcBorders>
              <w:top w:val="single" w:sz="4" w:space="0" w:color="auto"/>
            </w:tcBorders>
            <w:textDirection w:val="btLr"/>
          </w:tcPr>
          <w:p w14:paraId="3B07CEB5" w14:textId="77777777" w:rsidR="003F479E" w:rsidRPr="00D8353B" w:rsidRDefault="003F479E" w:rsidP="00136EC7">
            <w:pPr>
              <w:pStyle w:val="Tablehead"/>
              <w:keepNext/>
              <w:rPr>
                <w:noProof w:val="0"/>
              </w:rPr>
            </w:pPr>
            <w:r w:rsidRPr="00D8353B">
              <w:rPr>
                <w:noProof w:val="0"/>
              </w:rPr>
              <w:t>Main 10</w:t>
            </w:r>
          </w:p>
        </w:tc>
        <w:tc>
          <w:tcPr>
            <w:tcW w:w="308" w:type="pct"/>
            <w:tcBorders>
              <w:top w:val="single" w:sz="4" w:space="0" w:color="auto"/>
            </w:tcBorders>
            <w:textDirection w:val="btLr"/>
            <w:vAlign w:val="center"/>
          </w:tcPr>
          <w:p w14:paraId="3591C5B4" w14:textId="77777777" w:rsidR="003F479E" w:rsidRPr="00D8353B" w:rsidRDefault="003F479E" w:rsidP="00136EC7">
            <w:pPr>
              <w:pStyle w:val="Tablehead"/>
              <w:keepNext/>
              <w:rPr>
                <w:noProof w:val="0"/>
              </w:rPr>
            </w:pPr>
            <w:r w:rsidRPr="00D8353B">
              <w:rPr>
                <w:noProof w:val="0"/>
              </w:rPr>
              <w:t>Main Still Picture</w:t>
            </w:r>
          </w:p>
        </w:tc>
        <w:tc>
          <w:tcPr>
            <w:tcW w:w="310" w:type="pct"/>
            <w:tcBorders>
              <w:top w:val="single" w:sz="4" w:space="0" w:color="auto"/>
            </w:tcBorders>
            <w:textDirection w:val="btLr"/>
          </w:tcPr>
          <w:p w14:paraId="345A5CF6" w14:textId="77777777" w:rsidR="003F479E" w:rsidRPr="00D8353B" w:rsidRDefault="003F479E" w:rsidP="00136EC7">
            <w:pPr>
              <w:pStyle w:val="Tablehead"/>
              <w:keepNext/>
              <w:rPr>
                <w:noProof w:val="0"/>
              </w:rPr>
            </w:pPr>
            <w:r w:rsidRPr="00D8353B">
              <w:rPr>
                <w:noProof w:val="0"/>
              </w:rPr>
              <w:t>Main tier</w:t>
            </w:r>
          </w:p>
        </w:tc>
        <w:tc>
          <w:tcPr>
            <w:tcW w:w="354" w:type="pct"/>
            <w:tcBorders>
              <w:top w:val="single" w:sz="4" w:space="0" w:color="auto"/>
            </w:tcBorders>
            <w:textDirection w:val="btLr"/>
            <w:vAlign w:val="center"/>
          </w:tcPr>
          <w:p w14:paraId="09AD29A7" w14:textId="77777777" w:rsidR="003F479E" w:rsidRPr="00D8353B" w:rsidRDefault="003F479E" w:rsidP="00136EC7">
            <w:pPr>
              <w:pStyle w:val="Tablehead"/>
              <w:keepNext/>
              <w:rPr>
                <w:noProof w:val="0"/>
              </w:rPr>
            </w:pPr>
            <w:r w:rsidRPr="00D8353B">
              <w:rPr>
                <w:noProof w:val="0"/>
              </w:rPr>
              <w:t>Level</w:t>
            </w:r>
          </w:p>
        </w:tc>
        <w:tc>
          <w:tcPr>
            <w:tcW w:w="418" w:type="pct"/>
            <w:tcBorders>
              <w:top w:val="single" w:sz="4" w:space="0" w:color="auto"/>
            </w:tcBorders>
            <w:textDirection w:val="btLr"/>
            <w:vAlign w:val="center"/>
          </w:tcPr>
          <w:p w14:paraId="5323AECE" w14:textId="77777777" w:rsidR="003F479E" w:rsidRPr="00D8353B" w:rsidRDefault="003F479E" w:rsidP="00136EC7">
            <w:pPr>
              <w:pStyle w:val="Tablehead"/>
              <w:keepNext/>
              <w:rPr>
                <w:noProof w:val="0"/>
              </w:rPr>
            </w:pPr>
            <w:r w:rsidRPr="00D8353B">
              <w:rPr>
                <w:noProof w:val="0"/>
              </w:rPr>
              <w:t>Frame rate (Frames/sec)</w:t>
            </w:r>
          </w:p>
        </w:tc>
      </w:tr>
      <w:tr w:rsidR="003F479E" w:rsidRPr="00584E3A" w14:paraId="289A1AA3" w14:textId="77777777" w:rsidTr="007C22A5">
        <w:trPr>
          <w:cantSplit/>
          <w:trHeight w:val="280"/>
          <w:jc w:val="center"/>
        </w:trPr>
        <w:tc>
          <w:tcPr>
            <w:tcW w:w="542" w:type="pct"/>
          </w:tcPr>
          <w:p w14:paraId="66624512" w14:textId="77777777" w:rsidR="003F479E" w:rsidRPr="00584E3A" w:rsidDel="00A70D46" w:rsidRDefault="003F479E" w:rsidP="00136EC7">
            <w:pPr>
              <w:pStyle w:val="Tabletext"/>
              <w:keepNext/>
              <w:rPr>
                <w:lang w:eastAsia="ja-JP"/>
              </w:rPr>
            </w:pPr>
            <w:r w:rsidRPr="00584E3A">
              <w:rPr>
                <w:lang w:eastAsia="ja-JP"/>
              </w:rPr>
              <w:t xml:space="preserve">Prediction Structure </w:t>
            </w:r>
          </w:p>
        </w:tc>
        <w:tc>
          <w:tcPr>
            <w:tcW w:w="571" w:type="pct"/>
          </w:tcPr>
          <w:p w14:paraId="6300B9B3" w14:textId="77777777" w:rsidR="003F479E" w:rsidRPr="00E05333" w:rsidRDefault="003F479E" w:rsidP="00136EC7">
            <w:pPr>
              <w:pStyle w:val="Tabletext"/>
              <w:keepNext/>
              <w:ind w:left="-57" w:right="-57"/>
              <w:rPr>
                <w:lang w:eastAsia="ja-JP"/>
              </w:rPr>
            </w:pPr>
            <w:r w:rsidRPr="00E05333">
              <w:rPr>
                <w:lang w:eastAsia="ja-JP"/>
              </w:rPr>
              <w:t>Inter-view prediction</w:t>
            </w:r>
          </w:p>
        </w:tc>
        <w:tc>
          <w:tcPr>
            <w:tcW w:w="632" w:type="pct"/>
          </w:tcPr>
          <w:p w14:paraId="2DE0F307" w14:textId="542B7518" w:rsidR="003F479E" w:rsidRPr="00584E3A" w:rsidRDefault="007C22A5" w:rsidP="00136EC7">
            <w:pPr>
              <w:pStyle w:val="Tabletext"/>
              <w:keepNext/>
              <w:ind w:left="-57" w:right="-57"/>
              <w:rPr>
                <w:lang w:eastAsia="ja-JP"/>
              </w:rPr>
            </w:pPr>
            <w:r w:rsidRPr="007C22A5">
              <w:rPr>
                <w:lang w:eastAsia="ja-JP"/>
              </w:rPr>
              <w:t>MVHEVCS-J</w:t>
            </w:r>
          </w:p>
        </w:tc>
        <w:tc>
          <w:tcPr>
            <w:tcW w:w="1249" w:type="pct"/>
          </w:tcPr>
          <w:p w14:paraId="29D815B5" w14:textId="1AC7E20D" w:rsidR="003F479E" w:rsidRPr="00584E3A" w:rsidRDefault="003F479E" w:rsidP="00136EC7">
            <w:pPr>
              <w:pStyle w:val="Tabletext"/>
              <w:keepNext/>
              <w:rPr>
                <w:lang w:eastAsia="ja-JP"/>
              </w:rPr>
            </w:pPr>
            <w:r w:rsidRPr="00584E3A">
              <w:rPr>
                <w:lang w:eastAsia="ja-JP"/>
              </w:rPr>
              <w:t>MVHEVCS_</w:t>
            </w:r>
            <w:r w:rsidR="007C22A5">
              <w:rPr>
                <w:lang w:eastAsia="ja-JP"/>
              </w:rPr>
              <w:t>J</w:t>
            </w:r>
            <w:r w:rsidRPr="00584E3A">
              <w:rPr>
                <w:lang w:eastAsia="ja-JP"/>
              </w:rPr>
              <w:t>_</w:t>
            </w:r>
            <w:r w:rsidR="007C22A5">
              <w:rPr>
                <w:lang w:eastAsia="ja-JP"/>
              </w:rPr>
              <w:t>A</w:t>
            </w:r>
            <w:r w:rsidR="002D4786">
              <w:rPr>
                <w:lang w:eastAsia="ja-JP"/>
              </w:rPr>
              <w:t>PPLE</w:t>
            </w:r>
            <w:r w:rsidRPr="00584E3A">
              <w:rPr>
                <w:lang w:eastAsia="ja-JP"/>
              </w:rPr>
              <w:t>_</w:t>
            </w:r>
            <w:r w:rsidR="007C22A5">
              <w:rPr>
                <w:lang w:eastAsia="ja-JP"/>
              </w:rPr>
              <w:t>1</w:t>
            </w:r>
          </w:p>
        </w:tc>
        <w:tc>
          <w:tcPr>
            <w:tcW w:w="308" w:type="pct"/>
          </w:tcPr>
          <w:p w14:paraId="61C58323" w14:textId="51F8400B" w:rsidR="003F479E" w:rsidRPr="007C22A5" w:rsidRDefault="003F479E" w:rsidP="00136EC7">
            <w:pPr>
              <w:pStyle w:val="Tabletext"/>
              <w:keepNext/>
              <w:jc w:val="center"/>
              <w:rPr>
                <w:highlight w:val="yellow"/>
                <w:lang w:eastAsia="ja-JP"/>
              </w:rPr>
            </w:pPr>
          </w:p>
        </w:tc>
        <w:tc>
          <w:tcPr>
            <w:tcW w:w="308" w:type="pct"/>
          </w:tcPr>
          <w:p w14:paraId="7144D35E" w14:textId="3BBDCD66" w:rsidR="003F479E" w:rsidRPr="005A4546" w:rsidRDefault="00142B7F" w:rsidP="00136EC7">
            <w:pPr>
              <w:pStyle w:val="Tabletext"/>
              <w:keepNext/>
              <w:jc w:val="center"/>
              <w:rPr>
                <w:lang w:eastAsia="ja-JP"/>
              </w:rPr>
            </w:pPr>
            <w:r w:rsidRPr="005A4546">
              <w:rPr>
                <w:lang w:eastAsia="ja-JP"/>
              </w:rPr>
              <w:t>X</w:t>
            </w:r>
          </w:p>
        </w:tc>
        <w:tc>
          <w:tcPr>
            <w:tcW w:w="308" w:type="pct"/>
          </w:tcPr>
          <w:p w14:paraId="786DAE70" w14:textId="77777777" w:rsidR="003F479E" w:rsidRPr="007C22A5" w:rsidRDefault="003F479E" w:rsidP="00136EC7">
            <w:pPr>
              <w:pStyle w:val="Tabletext"/>
              <w:keepNext/>
              <w:jc w:val="center"/>
              <w:rPr>
                <w:highlight w:val="yellow"/>
                <w:lang w:eastAsia="ja-JP"/>
              </w:rPr>
            </w:pPr>
          </w:p>
        </w:tc>
        <w:tc>
          <w:tcPr>
            <w:tcW w:w="310" w:type="pct"/>
          </w:tcPr>
          <w:p w14:paraId="22C9F11B" w14:textId="7B7D8F01" w:rsidR="003F479E" w:rsidRPr="007C22A5" w:rsidRDefault="003F479E" w:rsidP="00136EC7">
            <w:pPr>
              <w:pStyle w:val="Tabletext"/>
              <w:keepNext/>
              <w:jc w:val="center"/>
              <w:rPr>
                <w:highlight w:val="yellow"/>
                <w:lang w:eastAsia="ja-JP"/>
              </w:rPr>
            </w:pPr>
          </w:p>
        </w:tc>
        <w:tc>
          <w:tcPr>
            <w:tcW w:w="354" w:type="pct"/>
          </w:tcPr>
          <w:p w14:paraId="38335A5F" w14:textId="77777777" w:rsidR="003F479E" w:rsidRPr="00E05333" w:rsidRDefault="003F479E" w:rsidP="00136EC7">
            <w:pPr>
              <w:pStyle w:val="Tabletext"/>
              <w:keepNext/>
              <w:jc w:val="center"/>
              <w:rPr>
                <w:lang w:eastAsia="ja-JP"/>
              </w:rPr>
            </w:pPr>
            <w:r w:rsidRPr="00E05333">
              <w:rPr>
                <w:lang w:eastAsia="ja-JP"/>
              </w:rPr>
              <w:t>4</w:t>
            </w:r>
            <w:r w:rsidRPr="00E05333">
              <w:t xml:space="preserve"> and higher</w:t>
            </w:r>
          </w:p>
        </w:tc>
        <w:tc>
          <w:tcPr>
            <w:tcW w:w="418" w:type="pct"/>
          </w:tcPr>
          <w:p w14:paraId="251EC5E1" w14:textId="77777777" w:rsidR="003F479E" w:rsidRPr="00584E3A" w:rsidRDefault="003F479E" w:rsidP="00136EC7">
            <w:pPr>
              <w:pStyle w:val="Tabletext"/>
              <w:keepNext/>
              <w:jc w:val="center"/>
              <w:rPr>
                <w:lang w:eastAsia="ja-JP"/>
              </w:rPr>
            </w:pPr>
            <w:r w:rsidRPr="00584E3A">
              <w:rPr>
                <w:lang w:eastAsia="ja-JP"/>
              </w:rPr>
              <w:t>30</w:t>
            </w:r>
          </w:p>
        </w:tc>
      </w:tr>
      <w:tr w:rsidR="003F479E" w:rsidRPr="00584E3A" w14:paraId="3B53631D" w14:textId="77777777" w:rsidTr="007C22A5">
        <w:trPr>
          <w:cantSplit/>
          <w:trHeight w:val="280"/>
          <w:jc w:val="center"/>
        </w:trPr>
        <w:tc>
          <w:tcPr>
            <w:tcW w:w="542" w:type="pct"/>
          </w:tcPr>
          <w:p w14:paraId="3AFCA726" w14:textId="77777777" w:rsidR="003F479E" w:rsidRPr="00584E3A" w:rsidRDefault="003F479E" w:rsidP="00136EC7">
            <w:pPr>
              <w:pStyle w:val="Tabletext"/>
              <w:keepNext/>
              <w:rPr>
                <w:lang w:eastAsia="ja-JP"/>
              </w:rPr>
            </w:pPr>
            <w:r w:rsidRPr="00584E3A">
              <w:rPr>
                <w:lang w:eastAsia="ja-JP"/>
              </w:rPr>
              <w:t>(2-view)</w:t>
            </w:r>
          </w:p>
        </w:tc>
        <w:tc>
          <w:tcPr>
            <w:tcW w:w="571" w:type="pct"/>
          </w:tcPr>
          <w:p w14:paraId="09A51EAC" w14:textId="001DF94F" w:rsidR="003F479E" w:rsidRPr="00E05333" w:rsidRDefault="00142B7F" w:rsidP="00136EC7">
            <w:pPr>
              <w:pStyle w:val="Tabletext"/>
              <w:keepNext/>
              <w:ind w:left="-57" w:right="-57"/>
              <w:rPr>
                <w:lang w:eastAsia="ja-JP"/>
              </w:rPr>
            </w:pPr>
            <w:r w:rsidRPr="00E05333">
              <w:rPr>
                <w:lang w:eastAsia="ja-JP"/>
              </w:rPr>
              <w:t>Inter-view prediction</w:t>
            </w:r>
          </w:p>
        </w:tc>
        <w:tc>
          <w:tcPr>
            <w:tcW w:w="632" w:type="pct"/>
          </w:tcPr>
          <w:p w14:paraId="1E965300" w14:textId="0284C153" w:rsidR="003F479E" w:rsidRPr="00584E3A" w:rsidRDefault="007C22A5" w:rsidP="00136EC7">
            <w:pPr>
              <w:pStyle w:val="Tabletext"/>
              <w:keepNext/>
              <w:ind w:left="-57" w:right="-57"/>
              <w:rPr>
                <w:lang w:eastAsia="ja-JP"/>
              </w:rPr>
            </w:pPr>
            <w:r w:rsidRPr="00584E3A">
              <w:rPr>
                <w:lang w:eastAsia="ja-JP"/>
              </w:rPr>
              <w:t>MVHEVCS-</w:t>
            </w:r>
            <w:r>
              <w:rPr>
                <w:lang w:eastAsia="ja-JP"/>
              </w:rPr>
              <w:t>K</w:t>
            </w:r>
          </w:p>
        </w:tc>
        <w:tc>
          <w:tcPr>
            <w:tcW w:w="1249" w:type="pct"/>
          </w:tcPr>
          <w:p w14:paraId="07FAE86B" w14:textId="1DAD01D1" w:rsidR="003F479E" w:rsidRPr="00584E3A" w:rsidRDefault="003F479E" w:rsidP="00136EC7">
            <w:pPr>
              <w:pStyle w:val="Tabletext"/>
              <w:keepNext/>
              <w:rPr>
                <w:lang w:eastAsia="ja-JP"/>
              </w:rPr>
            </w:pPr>
            <w:r w:rsidRPr="00584E3A">
              <w:rPr>
                <w:lang w:eastAsia="ja-JP"/>
              </w:rPr>
              <w:t>MVHEVCS_</w:t>
            </w:r>
            <w:r w:rsidR="007C22A5">
              <w:rPr>
                <w:lang w:eastAsia="ja-JP"/>
              </w:rPr>
              <w:t>K</w:t>
            </w:r>
            <w:r w:rsidRPr="00584E3A">
              <w:rPr>
                <w:lang w:eastAsia="ja-JP"/>
              </w:rPr>
              <w:t>_</w:t>
            </w:r>
            <w:r w:rsidR="007C22A5">
              <w:rPr>
                <w:lang w:eastAsia="ja-JP"/>
              </w:rPr>
              <w:t>A</w:t>
            </w:r>
            <w:r w:rsidR="002D4786">
              <w:rPr>
                <w:lang w:eastAsia="ja-JP"/>
              </w:rPr>
              <w:t>PPLE</w:t>
            </w:r>
            <w:r w:rsidRPr="00584E3A">
              <w:rPr>
                <w:lang w:eastAsia="ja-JP"/>
              </w:rPr>
              <w:t>_</w:t>
            </w:r>
            <w:r w:rsidR="007C22A5">
              <w:rPr>
                <w:lang w:eastAsia="ja-JP"/>
              </w:rPr>
              <w:t>1</w:t>
            </w:r>
          </w:p>
        </w:tc>
        <w:tc>
          <w:tcPr>
            <w:tcW w:w="308" w:type="pct"/>
          </w:tcPr>
          <w:p w14:paraId="3FB2F3F0" w14:textId="63EB0BF0" w:rsidR="003F479E" w:rsidRPr="007C22A5" w:rsidRDefault="003F479E" w:rsidP="00136EC7">
            <w:pPr>
              <w:pStyle w:val="Tabletext"/>
              <w:keepNext/>
              <w:jc w:val="center"/>
              <w:rPr>
                <w:highlight w:val="yellow"/>
                <w:lang w:eastAsia="ja-JP"/>
              </w:rPr>
            </w:pPr>
          </w:p>
        </w:tc>
        <w:tc>
          <w:tcPr>
            <w:tcW w:w="308" w:type="pct"/>
          </w:tcPr>
          <w:p w14:paraId="4F451853" w14:textId="3917DFA2" w:rsidR="003F479E" w:rsidRPr="005A4546" w:rsidRDefault="00142B7F" w:rsidP="00136EC7">
            <w:pPr>
              <w:pStyle w:val="Tabletext"/>
              <w:keepNext/>
              <w:jc w:val="center"/>
              <w:rPr>
                <w:lang w:eastAsia="ja-JP"/>
              </w:rPr>
            </w:pPr>
            <w:r w:rsidRPr="005A4546">
              <w:rPr>
                <w:lang w:eastAsia="ja-JP"/>
              </w:rPr>
              <w:t>X</w:t>
            </w:r>
          </w:p>
        </w:tc>
        <w:tc>
          <w:tcPr>
            <w:tcW w:w="308" w:type="pct"/>
          </w:tcPr>
          <w:p w14:paraId="28C315B3" w14:textId="77777777" w:rsidR="003F479E" w:rsidRPr="007C22A5" w:rsidRDefault="003F479E" w:rsidP="00136EC7">
            <w:pPr>
              <w:pStyle w:val="Tabletext"/>
              <w:keepNext/>
              <w:jc w:val="center"/>
              <w:rPr>
                <w:highlight w:val="yellow"/>
                <w:lang w:eastAsia="ja-JP"/>
              </w:rPr>
            </w:pPr>
          </w:p>
        </w:tc>
        <w:tc>
          <w:tcPr>
            <w:tcW w:w="310" w:type="pct"/>
          </w:tcPr>
          <w:p w14:paraId="5F243CEE" w14:textId="1AE4081C" w:rsidR="003F479E" w:rsidRPr="007C22A5" w:rsidRDefault="003F479E" w:rsidP="00136EC7">
            <w:pPr>
              <w:pStyle w:val="Tabletext"/>
              <w:keepNext/>
              <w:jc w:val="center"/>
              <w:rPr>
                <w:highlight w:val="yellow"/>
                <w:lang w:eastAsia="ja-JP"/>
              </w:rPr>
            </w:pPr>
          </w:p>
        </w:tc>
        <w:tc>
          <w:tcPr>
            <w:tcW w:w="354" w:type="pct"/>
          </w:tcPr>
          <w:p w14:paraId="0C426C8D" w14:textId="77777777" w:rsidR="003F479E" w:rsidRPr="00E05333" w:rsidRDefault="003F479E" w:rsidP="00136EC7">
            <w:pPr>
              <w:pStyle w:val="Tabletext"/>
              <w:keepNext/>
              <w:jc w:val="center"/>
              <w:rPr>
                <w:lang w:eastAsia="ja-JP"/>
              </w:rPr>
            </w:pPr>
            <w:r w:rsidRPr="00E05333">
              <w:rPr>
                <w:lang w:eastAsia="ja-JP"/>
              </w:rPr>
              <w:t>4</w:t>
            </w:r>
            <w:r w:rsidRPr="00E05333">
              <w:t xml:space="preserve"> and higher</w:t>
            </w:r>
          </w:p>
        </w:tc>
        <w:tc>
          <w:tcPr>
            <w:tcW w:w="418" w:type="pct"/>
          </w:tcPr>
          <w:p w14:paraId="6B4B1AE3" w14:textId="77777777" w:rsidR="003F479E" w:rsidRPr="00584E3A" w:rsidRDefault="003F479E" w:rsidP="00136EC7">
            <w:pPr>
              <w:pStyle w:val="Tabletext"/>
              <w:keepNext/>
              <w:jc w:val="center"/>
              <w:rPr>
                <w:lang w:eastAsia="ja-JP"/>
              </w:rPr>
            </w:pPr>
            <w:r w:rsidRPr="00584E3A">
              <w:rPr>
                <w:lang w:eastAsia="ja-JP"/>
              </w:rPr>
              <w:t>30</w:t>
            </w:r>
          </w:p>
        </w:tc>
      </w:tr>
    </w:tbl>
    <w:p w14:paraId="350F67B5" w14:textId="77777777" w:rsidR="00CE5F12" w:rsidRDefault="00CE5F12" w:rsidP="001C72C4">
      <w:pPr>
        <w:rPr>
          <w:lang w:val="en-CA"/>
        </w:rPr>
      </w:pPr>
    </w:p>
    <w:p w14:paraId="0F56EBD9" w14:textId="77777777" w:rsidR="006B09AF" w:rsidRPr="005100F6" w:rsidRDefault="006B09AF" w:rsidP="001C72C4">
      <w:pPr>
        <w:rPr>
          <w:lang w:val="en-CA"/>
        </w:rPr>
      </w:pPr>
    </w:p>
    <w:sectPr w:rsidR="006B09AF" w:rsidRPr="005100F6"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593D6" w14:textId="77777777" w:rsidR="003B5376" w:rsidRDefault="003B5376">
      <w:r>
        <w:separator/>
      </w:r>
    </w:p>
  </w:endnote>
  <w:endnote w:type="continuationSeparator" w:id="0">
    <w:p w14:paraId="553D5E9E" w14:textId="77777777" w:rsidR="003B5376" w:rsidRDefault="003B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cho">
    <w:altName w:val="MS Mincho"/>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EF9F412" w:rsidR="00D8270D" w:rsidRPr="00C00DDE" w:rsidRDefault="00D827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030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5333">
      <w:rPr>
        <w:rStyle w:val="PageNumber"/>
        <w:noProof/>
      </w:rPr>
      <w:t>2024-07-02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22BF3" w14:textId="77777777" w:rsidR="003B5376" w:rsidRDefault="003B5376">
      <w:r>
        <w:separator/>
      </w:r>
    </w:p>
  </w:footnote>
  <w:footnote w:type="continuationSeparator" w:id="0">
    <w:p w14:paraId="02C10AE1" w14:textId="77777777" w:rsidR="003B5376" w:rsidRDefault="003B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329C"/>
    <w:multiLevelType w:val="hybridMultilevel"/>
    <w:tmpl w:val="940E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B7E79"/>
    <w:multiLevelType w:val="multilevel"/>
    <w:tmpl w:val="6C4E4AD8"/>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85DCA"/>
    <w:multiLevelType w:val="multilevel"/>
    <w:tmpl w:val="9A145DFC"/>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41008C"/>
    <w:multiLevelType w:val="hybridMultilevel"/>
    <w:tmpl w:val="43EAF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78720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577361">
    <w:abstractNumId w:val="16"/>
  </w:num>
  <w:num w:numId="3" w16cid:durableId="972559263">
    <w:abstractNumId w:val="15"/>
  </w:num>
  <w:num w:numId="4" w16cid:durableId="612631918">
    <w:abstractNumId w:val="13"/>
  </w:num>
  <w:num w:numId="5" w16cid:durableId="847332409">
    <w:abstractNumId w:val="14"/>
  </w:num>
  <w:num w:numId="6" w16cid:durableId="441002517">
    <w:abstractNumId w:val="6"/>
  </w:num>
  <w:num w:numId="7" w16cid:durableId="1564946621">
    <w:abstractNumId w:val="9"/>
  </w:num>
  <w:num w:numId="8" w16cid:durableId="1469014570">
    <w:abstractNumId w:val="6"/>
  </w:num>
  <w:num w:numId="9" w16cid:durableId="382825767">
    <w:abstractNumId w:val="2"/>
  </w:num>
  <w:num w:numId="10" w16cid:durableId="610287450">
    <w:abstractNumId w:val="5"/>
  </w:num>
  <w:num w:numId="11" w16cid:durableId="1015838401">
    <w:abstractNumId w:val="4"/>
  </w:num>
  <w:num w:numId="12" w16cid:durableId="1182086699">
    <w:abstractNumId w:val="12"/>
  </w:num>
  <w:num w:numId="13" w16cid:durableId="1783304614">
    <w:abstractNumId w:val="1"/>
  </w:num>
  <w:num w:numId="14" w16cid:durableId="476916316">
    <w:abstractNumId w:val="7"/>
  </w:num>
  <w:num w:numId="15" w16cid:durableId="1242721044">
    <w:abstractNumId w:val="7"/>
  </w:num>
  <w:num w:numId="16" w16cid:durableId="974022344">
    <w:abstractNumId w:val="11"/>
  </w:num>
  <w:num w:numId="17" w16cid:durableId="1061560480">
    <w:abstractNumId w:val="3"/>
  </w:num>
  <w:num w:numId="18" w16cid:durableId="1245453987">
    <w:abstractNumId w:val="7"/>
  </w:num>
  <w:num w:numId="19" w16cid:durableId="1316298335">
    <w:abstractNumId w:val="8"/>
  </w:num>
  <w:num w:numId="20" w16cid:durableId="2491260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ccagatta, Iole">
    <w15:presenceInfo w15:providerId="AD" w15:userId="S::iole.moccagatta@intel.com::b51cba3b-60ee-4d7a-bb4e-fe6dfcb1a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5E"/>
    <w:rsid w:val="00016784"/>
    <w:rsid w:val="00017974"/>
    <w:rsid w:val="000308A3"/>
    <w:rsid w:val="0004543A"/>
    <w:rsid w:val="0004556E"/>
    <w:rsid w:val="000458BC"/>
    <w:rsid w:val="00045C41"/>
    <w:rsid w:val="00046C03"/>
    <w:rsid w:val="000516FE"/>
    <w:rsid w:val="00065039"/>
    <w:rsid w:val="00065C68"/>
    <w:rsid w:val="00065EE3"/>
    <w:rsid w:val="00070930"/>
    <w:rsid w:val="00071214"/>
    <w:rsid w:val="000726D5"/>
    <w:rsid w:val="0007614F"/>
    <w:rsid w:val="00080D7F"/>
    <w:rsid w:val="00081398"/>
    <w:rsid w:val="00084393"/>
    <w:rsid w:val="000862FB"/>
    <w:rsid w:val="000865E1"/>
    <w:rsid w:val="00092AF4"/>
    <w:rsid w:val="00094479"/>
    <w:rsid w:val="000962AC"/>
    <w:rsid w:val="000B0786"/>
    <w:rsid w:val="000B0C0F"/>
    <w:rsid w:val="000B1C6B"/>
    <w:rsid w:val="000B4142"/>
    <w:rsid w:val="000B4FF9"/>
    <w:rsid w:val="000C09AC"/>
    <w:rsid w:val="000C228D"/>
    <w:rsid w:val="000C2BAA"/>
    <w:rsid w:val="000C5F4C"/>
    <w:rsid w:val="000C6BB9"/>
    <w:rsid w:val="000C7562"/>
    <w:rsid w:val="000D06D4"/>
    <w:rsid w:val="000D38EC"/>
    <w:rsid w:val="000E00F3"/>
    <w:rsid w:val="000F158C"/>
    <w:rsid w:val="000F7D16"/>
    <w:rsid w:val="00102F3D"/>
    <w:rsid w:val="00124E38"/>
    <w:rsid w:val="0012580B"/>
    <w:rsid w:val="00131F90"/>
    <w:rsid w:val="0013458C"/>
    <w:rsid w:val="0013526E"/>
    <w:rsid w:val="00142B7F"/>
    <w:rsid w:val="00143E26"/>
    <w:rsid w:val="00146152"/>
    <w:rsid w:val="00146180"/>
    <w:rsid w:val="00155526"/>
    <w:rsid w:val="00160C14"/>
    <w:rsid w:val="00162491"/>
    <w:rsid w:val="00164D83"/>
    <w:rsid w:val="00171371"/>
    <w:rsid w:val="00174CFF"/>
    <w:rsid w:val="0017558B"/>
    <w:rsid w:val="00175A24"/>
    <w:rsid w:val="00175E99"/>
    <w:rsid w:val="00187B09"/>
    <w:rsid w:val="00187E58"/>
    <w:rsid w:val="00193ABC"/>
    <w:rsid w:val="00197F6D"/>
    <w:rsid w:val="001A28CE"/>
    <w:rsid w:val="001A297E"/>
    <w:rsid w:val="001A3294"/>
    <w:rsid w:val="001A368E"/>
    <w:rsid w:val="001A6B70"/>
    <w:rsid w:val="001A7329"/>
    <w:rsid w:val="001A792F"/>
    <w:rsid w:val="001B4E28"/>
    <w:rsid w:val="001C3525"/>
    <w:rsid w:val="001C3AFB"/>
    <w:rsid w:val="001C72C4"/>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16CF"/>
    <w:rsid w:val="002361DA"/>
    <w:rsid w:val="002375C1"/>
    <w:rsid w:val="00241421"/>
    <w:rsid w:val="00244C9F"/>
    <w:rsid w:val="00247E1E"/>
    <w:rsid w:val="00260390"/>
    <w:rsid w:val="00262336"/>
    <w:rsid w:val="00263398"/>
    <w:rsid w:val="00263B99"/>
    <w:rsid w:val="002647D8"/>
    <w:rsid w:val="00266F06"/>
    <w:rsid w:val="00275BCF"/>
    <w:rsid w:val="00275F6E"/>
    <w:rsid w:val="00280613"/>
    <w:rsid w:val="00283FC5"/>
    <w:rsid w:val="00291E36"/>
    <w:rsid w:val="00292257"/>
    <w:rsid w:val="00297F02"/>
    <w:rsid w:val="002A54E0"/>
    <w:rsid w:val="002B1595"/>
    <w:rsid w:val="002B191D"/>
    <w:rsid w:val="002B2E83"/>
    <w:rsid w:val="002C3983"/>
    <w:rsid w:val="002C535A"/>
    <w:rsid w:val="002D0AF6"/>
    <w:rsid w:val="002D4786"/>
    <w:rsid w:val="002F164D"/>
    <w:rsid w:val="002F6C52"/>
    <w:rsid w:val="003021BC"/>
    <w:rsid w:val="00306206"/>
    <w:rsid w:val="00310DE5"/>
    <w:rsid w:val="00316CD3"/>
    <w:rsid w:val="00317D85"/>
    <w:rsid w:val="00321ABD"/>
    <w:rsid w:val="00327C56"/>
    <w:rsid w:val="003315A1"/>
    <w:rsid w:val="0033189E"/>
    <w:rsid w:val="0033527F"/>
    <w:rsid w:val="003373EC"/>
    <w:rsid w:val="00341B6D"/>
    <w:rsid w:val="00342FF4"/>
    <w:rsid w:val="00344E5A"/>
    <w:rsid w:val="00346148"/>
    <w:rsid w:val="003669EA"/>
    <w:rsid w:val="0037045D"/>
    <w:rsid w:val="003706CC"/>
    <w:rsid w:val="003711E4"/>
    <w:rsid w:val="00377710"/>
    <w:rsid w:val="00386C7E"/>
    <w:rsid w:val="0039668B"/>
    <w:rsid w:val="003A25F5"/>
    <w:rsid w:val="003A26FE"/>
    <w:rsid w:val="003A2D8E"/>
    <w:rsid w:val="003A4175"/>
    <w:rsid w:val="003A66D3"/>
    <w:rsid w:val="003A7CE6"/>
    <w:rsid w:val="003B5376"/>
    <w:rsid w:val="003C20E4"/>
    <w:rsid w:val="003C5863"/>
    <w:rsid w:val="003C6634"/>
    <w:rsid w:val="003D6342"/>
    <w:rsid w:val="003E6F90"/>
    <w:rsid w:val="003E73ED"/>
    <w:rsid w:val="003F0842"/>
    <w:rsid w:val="003F0EEC"/>
    <w:rsid w:val="003F479E"/>
    <w:rsid w:val="003F5D0F"/>
    <w:rsid w:val="003F64EA"/>
    <w:rsid w:val="00405AB9"/>
    <w:rsid w:val="00411D0A"/>
    <w:rsid w:val="00414101"/>
    <w:rsid w:val="00415243"/>
    <w:rsid w:val="004219CF"/>
    <w:rsid w:val="004234F0"/>
    <w:rsid w:val="00427EEC"/>
    <w:rsid w:val="00433DDB"/>
    <w:rsid w:val="004342C4"/>
    <w:rsid w:val="00435735"/>
    <w:rsid w:val="00435A29"/>
    <w:rsid w:val="00437619"/>
    <w:rsid w:val="00437D61"/>
    <w:rsid w:val="004471C8"/>
    <w:rsid w:val="00451A94"/>
    <w:rsid w:val="00465A1E"/>
    <w:rsid w:val="004740D4"/>
    <w:rsid w:val="0049445A"/>
    <w:rsid w:val="004957D9"/>
    <w:rsid w:val="004A2A63"/>
    <w:rsid w:val="004B210C"/>
    <w:rsid w:val="004B6170"/>
    <w:rsid w:val="004D098E"/>
    <w:rsid w:val="004D3E80"/>
    <w:rsid w:val="004D405F"/>
    <w:rsid w:val="004E3137"/>
    <w:rsid w:val="004E4F4F"/>
    <w:rsid w:val="004E5831"/>
    <w:rsid w:val="004E6789"/>
    <w:rsid w:val="004E693B"/>
    <w:rsid w:val="004F4DC4"/>
    <w:rsid w:val="004F61E3"/>
    <w:rsid w:val="00502E10"/>
    <w:rsid w:val="0050354E"/>
    <w:rsid w:val="0051015C"/>
    <w:rsid w:val="00515D71"/>
    <w:rsid w:val="00516CF1"/>
    <w:rsid w:val="0051766A"/>
    <w:rsid w:val="00521A7E"/>
    <w:rsid w:val="00525FBB"/>
    <w:rsid w:val="00531AE9"/>
    <w:rsid w:val="00536188"/>
    <w:rsid w:val="00544F13"/>
    <w:rsid w:val="00550A66"/>
    <w:rsid w:val="00561CAF"/>
    <w:rsid w:val="00567EC7"/>
    <w:rsid w:val="00570013"/>
    <w:rsid w:val="005753EC"/>
    <w:rsid w:val="00577915"/>
    <w:rsid w:val="005801A2"/>
    <w:rsid w:val="00584797"/>
    <w:rsid w:val="00591663"/>
    <w:rsid w:val="005952A5"/>
    <w:rsid w:val="0059589A"/>
    <w:rsid w:val="005A025B"/>
    <w:rsid w:val="005A33A1"/>
    <w:rsid w:val="005A4546"/>
    <w:rsid w:val="005A6818"/>
    <w:rsid w:val="005B217D"/>
    <w:rsid w:val="005B34E4"/>
    <w:rsid w:val="005C385F"/>
    <w:rsid w:val="005C78E8"/>
    <w:rsid w:val="005C7C26"/>
    <w:rsid w:val="005D4D5C"/>
    <w:rsid w:val="005E15E3"/>
    <w:rsid w:val="005E1AC6"/>
    <w:rsid w:val="005E3F2B"/>
    <w:rsid w:val="005E736F"/>
    <w:rsid w:val="005F4A75"/>
    <w:rsid w:val="005F6F1B"/>
    <w:rsid w:val="00605926"/>
    <w:rsid w:val="00615995"/>
    <w:rsid w:val="00616155"/>
    <w:rsid w:val="00622D03"/>
    <w:rsid w:val="00624B33"/>
    <w:rsid w:val="0063041A"/>
    <w:rsid w:val="00630AA2"/>
    <w:rsid w:val="00631626"/>
    <w:rsid w:val="00631D8B"/>
    <w:rsid w:val="00646707"/>
    <w:rsid w:val="00653E64"/>
    <w:rsid w:val="00657165"/>
    <w:rsid w:val="00657F7E"/>
    <w:rsid w:val="00662E58"/>
    <w:rsid w:val="006637F2"/>
    <w:rsid w:val="006642A5"/>
    <w:rsid w:val="00664DCF"/>
    <w:rsid w:val="00681F82"/>
    <w:rsid w:val="006A054B"/>
    <w:rsid w:val="006A0E5C"/>
    <w:rsid w:val="006A48E6"/>
    <w:rsid w:val="006A7FED"/>
    <w:rsid w:val="006B09AF"/>
    <w:rsid w:val="006B6319"/>
    <w:rsid w:val="006B7EFA"/>
    <w:rsid w:val="006C54D4"/>
    <w:rsid w:val="006C5D39"/>
    <w:rsid w:val="006D6BF0"/>
    <w:rsid w:val="006D6D9B"/>
    <w:rsid w:val="006E2810"/>
    <w:rsid w:val="006E5417"/>
    <w:rsid w:val="006F0794"/>
    <w:rsid w:val="006F4422"/>
    <w:rsid w:val="006F7528"/>
    <w:rsid w:val="007023DE"/>
    <w:rsid w:val="0070392E"/>
    <w:rsid w:val="00712F60"/>
    <w:rsid w:val="00713722"/>
    <w:rsid w:val="00720E3B"/>
    <w:rsid w:val="00722757"/>
    <w:rsid w:val="00733FE6"/>
    <w:rsid w:val="0074393F"/>
    <w:rsid w:val="00745F6B"/>
    <w:rsid w:val="00751304"/>
    <w:rsid w:val="0075175B"/>
    <w:rsid w:val="00753090"/>
    <w:rsid w:val="0075585E"/>
    <w:rsid w:val="00765507"/>
    <w:rsid w:val="00766BE4"/>
    <w:rsid w:val="00770571"/>
    <w:rsid w:val="00772199"/>
    <w:rsid w:val="007768FF"/>
    <w:rsid w:val="00781C97"/>
    <w:rsid w:val="007824D3"/>
    <w:rsid w:val="0079030E"/>
    <w:rsid w:val="00796EE3"/>
    <w:rsid w:val="00797644"/>
    <w:rsid w:val="007A7D29"/>
    <w:rsid w:val="007B3628"/>
    <w:rsid w:val="007B4AB8"/>
    <w:rsid w:val="007B7527"/>
    <w:rsid w:val="007C081C"/>
    <w:rsid w:val="007C22A5"/>
    <w:rsid w:val="007C65ED"/>
    <w:rsid w:val="007D1181"/>
    <w:rsid w:val="007D38D1"/>
    <w:rsid w:val="007E01A3"/>
    <w:rsid w:val="007F1F8B"/>
    <w:rsid w:val="007F5BFE"/>
    <w:rsid w:val="007F6205"/>
    <w:rsid w:val="007F67A1"/>
    <w:rsid w:val="00801A7B"/>
    <w:rsid w:val="00810EDB"/>
    <w:rsid w:val="00811C05"/>
    <w:rsid w:val="008139C7"/>
    <w:rsid w:val="008206C8"/>
    <w:rsid w:val="0083312A"/>
    <w:rsid w:val="00835DA5"/>
    <w:rsid w:val="00844D40"/>
    <w:rsid w:val="00847D3E"/>
    <w:rsid w:val="00851AD3"/>
    <w:rsid w:val="0086387C"/>
    <w:rsid w:val="00865608"/>
    <w:rsid w:val="00874A6C"/>
    <w:rsid w:val="00876C65"/>
    <w:rsid w:val="008801E6"/>
    <w:rsid w:val="00882F72"/>
    <w:rsid w:val="00883390"/>
    <w:rsid w:val="00893DC4"/>
    <w:rsid w:val="008A147E"/>
    <w:rsid w:val="008A4B4C"/>
    <w:rsid w:val="008B156E"/>
    <w:rsid w:val="008B370D"/>
    <w:rsid w:val="008B526D"/>
    <w:rsid w:val="008C239F"/>
    <w:rsid w:val="008C6FA3"/>
    <w:rsid w:val="008E480C"/>
    <w:rsid w:val="008F3781"/>
    <w:rsid w:val="008F6A5B"/>
    <w:rsid w:val="00907757"/>
    <w:rsid w:val="00916499"/>
    <w:rsid w:val="009212B0"/>
    <w:rsid w:val="00921FA1"/>
    <w:rsid w:val="009234A5"/>
    <w:rsid w:val="00933453"/>
    <w:rsid w:val="009336F7"/>
    <w:rsid w:val="0093636C"/>
    <w:rsid w:val="009374A7"/>
    <w:rsid w:val="00937F03"/>
    <w:rsid w:val="00955F6D"/>
    <w:rsid w:val="00972A29"/>
    <w:rsid w:val="00977C16"/>
    <w:rsid w:val="00977F49"/>
    <w:rsid w:val="0098551D"/>
    <w:rsid w:val="00985DCB"/>
    <w:rsid w:val="009921A8"/>
    <w:rsid w:val="0099452B"/>
    <w:rsid w:val="0099518F"/>
    <w:rsid w:val="009A523D"/>
    <w:rsid w:val="009B02A1"/>
    <w:rsid w:val="009B2674"/>
    <w:rsid w:val="009B3361"/>
    <w:rsid w:val="009B76B3"/>
    <w:rsid w:val="009B7F3F"/>
    <w:rsid w:val="009C30AB"/>
    <w:rsid w:val="009C7247"/>
    <w:rsid w:val="009D3A62"/>
    <w:rsid w:val="009D7CE6"/>
    <w:rsid w:val="009E448E"/>
    <w:rsid w:val="009E7027"/>
    <w:rsid w:val="009E7973"/>
    <w:rsid w:val="009F496B"/>
    <w:rsid w:val="00A01439"/>
    <w:rsid w:val="00A0279E"/>
    <w:rsid w:val="00A02E61"/>
    <w:rsid w:val="00A03A44"/>
    <w:rsid w:val="00A05CFF"/>
    <w:rsid w:val="00A105B1"/>
    <w:rsid w:val="00A13048"/>
    <w:rsid w:val="00A21485"/>
    <w:rsid w:val="00A21518"/>
    <w:rsid w:val="00A30951"/>
    <w:rsid w:val="00A3414F"/>
    <w:rsid w:val="00A46843"/>
    <w:rsid w:val="00A5258A"/>
    <w:rsid w:val="00A56B97"/>
    <w:rsid w:val="00A6093D"/>
    <w:rsid w:val="00A703CE"/>
    <w:rsid w:val="00A72017"/>
    <w:rsid w:val="00A767DC"/>
    <w:rsid w:val="00A76A6D"/>
    <w:rsid w:val="00A83253"/>
    <w:rsid w:val="00A85EDD"/>
    <w:rsid w:val="00A952C0"/>
    <w:rsid w:val="00A97CDF"/>
    <w:rsid w:val="00AA6E84"/>
    <w:rsid w:val="00AB1A1C"/>
    <w:rsid w:val="00AB4721"/>
    <w:rsid w:val="00AB7405"/>
    <w:rsid w:val="00AC37C4"/>
    <w:rsid w:val="00AC427E"/>
    <w:rsid w:val="00AC53B1"/>
    <w:rsid w:val="00AD05A8"/>
    <w:rsid w:val="00AD23B0"/>
    <w:rsid w:val="00AE08D3"/>
    <w:rsid w:val="00AE341B"/>
    <w:rsid w:val="00AF51C5"/>
    <w:rsid w:val="00B016CD"/>
    <w:rsid w:val="00B01905"/>
    <w:rsid w:val="00B035B4"/>
    <w:rsid w:val="00B03928"/>
    <w:rsid w:val="00B0686C"/>
    <w:rsid w:val="00B07247"/>
    <w:rsid w:val="00B07CA7"/>
    <w:rsid w:val="00B1279A"/>
    <w:rsid w:val="00B301BE"/>
    <w:rsid w:val="00B3640F"/>
    <w:rsid w:val="00B4194A"/>
    <w:rsid w:val="00B437E8"/>
    <w:rsid w:val="00B462F2"/>
    <w:rsid w:val="00B46B86"/>
    <w:rsid w:val="00B51F2C"/>
    <w:rsid w:val="00B5222E"/>
    <w:rsid w:val="00B53179"/>
    <w:rsid w:val="00B532EA"/>
    <w:rsid w:val="00B57A23"/>
    <w:rsid w:val="00B57D22"/>
    <w:rsid w:val="00B600CD"/>
    <w:rsid w:val="00B61C96"/>
    <w:rsid w:val="00B63CDE"/>
    <w:rsid w:val="00B67E35"/>
    <w:rsid w:val="00B73A2A"/>
    <w:rsid w:val="00B75A51"/>
    <w:rsid w:val="00B827C6"/>
    <w:rsid w:val="00B82B70"/>
    <w:rsid w:val="00B94B06"/>
    <w:rsid w:val="00B94C28"/>
    <w:rsid w:val="00BB48B2"/>
    <w:rsid w:val="00BC10BA"/>
    <w:rsid w:val="00BC5AFD"/>
    <w:rsid w:val="00BD6578"/>
    <w:rsid w:val="00BE7A06"/>
    <w:rsid w:val="00C0029A"/>
    <w:rsid w:val="00C00DDE"/>
    <w:rsid w:val="00C04F43"/>
    <w:rsid w:val="00C05271"/>
    <w:rsid w:val="00C0609D"/>
    <w:rsid w:val="00C06B12"/>
    <w:rsid w:val="00C07457"/>
    <w:rsid w:val="00C07CC5"/>
    <w:rsid w:val="00C115AB"/>
    <w:rsid w:val="00C1375F"/>
    <w:rsid w:val="00C2181D"/>
    <w:rsid w:val="00C22B98"/>
    <w:rsid w:val="00C26CCB"/>
    <w:rsid w:val="00C30249"/>
    <w:rsid w:val="00C35F74"/>
    <w:rsid w:val="00C3723B"/>
    <w:rsid w:val="00C41CFA"/>
    <w:rsid w:val="00C42466"/>
    <w:rsid w:val="00C57CAB"/>
    <w:rsid w:val="00C606C9"/>
    <w:rsid w:val="00C6173B"/>
    <w:rsid w:val="00C62B49"/>
    <w:rsid w:val="00C706C7"/>
    <w:rsid w:val="00C80288"/>
    <w:rsid w:val="00C836F0"/>
    <w:rsid w:val="00C84003"/>
    <w:rsid w:val="00C900AF"/>
    <w:rsid w:val="00C90650"/>
    <w:rsid w:val="00C97D78"/>
    <w:rsid w:val="00CA79D8"/>
    <w:rsid w:val="00CC2AAE"/>
    <w:rsid w:val="00CC4F05"/>
    <w:rsid w:val="00CC4F0D"/>
    <w:rsid w:val="00CC5A42"/>
    <w:rsid w:val="00CC7673"/>
    <w:rsid w:val="00CD0A82"/>
    <w:rsid w:val="00CD0EAB"/>
    <w:rsid w:val="00CE5E02"/>
    <w:rsid w:val="00CE5F12"/>
    <w:rsid w:val="00CE5F31"/>
    <w:rsid w:val="00CF34DB"/>
    <w:rsid w:val="00CF3917"/>
    <w:rsid w:val="00CF558F"/>
    <w:rsid w:val="00D010C0"/>
    <w:rsid w:val="00D06B8B"/>
    <w:rsid w:val="00D073E2"/>
    <w:rsid w:val="00D13E20"/>
    <w:rsid w:val="00D1555A"/>
    <w:rsid w:val="00D2423E"/>
    <w:rsid w:val="00D32C31"/>
    <w:rsid w:val="00D32FCA"/>
    <w:rsid w:val="00D446EC"/>
    <w:rsid w:val="00D51BF0"/>
    <w:rsid w:val="00D5297E"/>
    <w:rsid w:val="00D531DB"/>
    <w:rsid w:val="00D55942"/>
    <w:rsid w:val="00D807BF"/>
    <w:rsid w:val="00D8270D"/>
    <w:rsid w:val="00D82FCC"/>
    <w:rsid w:val="00DA17FC"/>
    <w:rsid w:val="00DA2C40"/>
    <w:rsid w:val="00DA7887"/>
    <w:rsid w:val="00DB2C26"/>
    <w:rsid w:val="00DB45C3"/>
    <w:rsid w:val="00DD02F4"/>
    <w:rsid w:val="00DD6622"/>
    <w:rsid w:val="00DE1C7C"/>
    <w:rsid w:val="00DE6B43"/>
    <w:rsid w:val="00DF0F2F"/>
    <w:rsid w:val="00E041C6"/>
    <w:rsid w:val="00E05333"/>
    <w:rsid w:val="00E11923"/>
    <w:rsid w:val="00E20014"/>
    <w:rsid w:val="00E207D8"/>
    <w:rsid w:val="00E262D4"/>
    <w:rsid w:val="00E27CEB"/>
    <w:rsid w:val="00E36250"/>
    <w:rsid w:val="00E47F2D"/>
    <w:rsid w:val="00E531EE"/>
    <w:rsid w:val="00E53BA3"/>
    <w:rsid w:val="00E54511"/>
    <w:rsid w:val="00E60EDC"/>
    <w:rsid w:val="00E61DAC"/>
    <w:rsid w:val="00E72B80"/>
    <w:rsid w:val="00E75FE3"/>
    <w:rsid w:val="00E80BDF"/>
    <w:rsid w:val="00E86C4C"/>
    <w:rsid w:val="00E907A3"/>
    <w:rsid w:val="00EA3A01"/>
    <w:rsid w:val="00EA5AE0"/>
    <w:rsid w:val="00EB17B0"/>
    <w:rsid w:val="00EB56E1"/>
    <w:rsid w:val="00EB6105"/>
    <w:rsid w:val="00EB7AB1"/>
    <w:rsid w:val="00EC32BD"/>
    <w:rsid w:val="00ED536F"/>
    <w:rsid w:val="00EE7CD8"/>
    <w:rsid w:val="00EF37F6"/>
    <w:rsid w:val="00EF48CC"/>
    <w:rsid w:val="00F00801"/>
    <w:rsid w:val="00F0142D"/>
    <w:rsid w:val="00F123E2"/>
    <w:rsid w:val="00F23A22"/>
    <w:rsid w:val="00F23C3B"/>
    <w:rsid w:val="00F2488D"/>
    <w:rsid w:val="00F24BDC"/>
    <w:rsid w:val="00F30CDA"/>
    <w:rsid w:val="00F52536"/>
    <w:rsid w:val="00F55611"/>
    <w:rsid w:val="00F56A9D"/>
    <w:rsid w:val="00F601A0"/>
    <w:rsid w:val="00F6214F"/>
    <w:rsid w:val="00F6634E"/>
    <w:rsid w:val="00F712E9"/>
    <w:rsid w:val="00F73032"/>
    <w:rsid w:val="00F848FC"/>
    <w:rsid w:val="00F906F6"/>
    <w:rsid w:val="00F9282A"/>
    <w:rsid w:val="00F96BAD"/>
    <w:rsid w:val="00FA139D"/>
    <w:rsid w:val="00FA60F5"/>
    <w:rsid w:val="00FB0E84"/>
    <w:rsid w:val="00FB1C8A"/>
    <w:rsid w:val="00FB4602"/>
    <w:rsid w:val="00FC2405"/>
    <w:rsid w:val="00FC55B2"/>
    <w:rsid w:val="00FD01C2"/>
    <w:rsid w:val="00FE1E5E"/>
    <w:rsid w:val="00FE53EA"/>
    <w:rsid w:val="00FE595C"/>
    <w:rsid w:val="00FE5D4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F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E5F12"/>
    <w:pPr>
      <w:ind w:left="720"/>
      <w:contextualSpacing/>
      <w:textAlignment w:val="auto"/>
    </w:pPr>
  </w:style>
  <w:style w:type="character" w:styleId="UnresolvedMention">
    <w:name w:val="Unresolved Mention"/>
    <w:basedOn w:val="DefaultParagraphFont"/>
    <w:uiPriority w:val="99"/>
    <w:semiHidden/>
    <w:unhideWhenUsed/>
    <w:rsid w:val="00FE53EA"/>
    <w:rPr>
      <w:color w:val="605E5C"/>
      <w:shd w:val="clear" w:color="auto" w:fill="E1DFDD"/>
    </w:rPr>
  </w:style>
  <w:style w:type="paragraph" w:customStyle="1" w:styleId="Rectitle">
    <w:name w:val="Rec_title"/>
    <w:basedOn w:val="Normal"/>
    <w:next w:val="Normal"/>
    <w:uiPriority w:val="99"/>
    <w:rsid w:val="002361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jc w:val="center"/>
      <w:textAlignment w:val="auto"/>
    </w:pPr>
    <w:rPr>
      <w:rFonts w:ascii="Times New Roman Bold" w:hAnsi="Times New Roman Bold"/>
      <w:b/>
      <w:sz w:val="24"/>
      <w:szCs w:val="22"/>
      <w:lang w:val="en-GB"/>
    </w:rPr>
  </w:style>
  <w:style w:type="paragraph" w:customStyle="1" w:styleId="enumlev1">
    <w:name w:val="enumlev1"/>
    <w:basedOn w:val="Normal"/>
    <w:rsid w:val="00703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head">
    <w:name w:val="Table_head"/>
    <w:basedOn w:val="Tabletext"/>
    <w:next w:val="Tabletext"/>
    <w:rsid w:val="003F479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3F47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pPr>
    <w:rPr>
      <w:sz w:val="18"/>
      <w:lang w:val="en-GB"/>
    </w:rPr>
  </w:style>
  <w:style w:type="paragraph" w:customStyle="1" w:styleId="TableNoTitle">
    <w:name w:val="Table_NoTitle"/>
    <w:basedOn w:val="Normal"/>
    <w:next w:val="Tablehead"/>
    <w:rsid w:val="003F47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character" w:styleId="CommentReference">
    <w:name w:val="annotation reference"/>
    <w:basedOn w:val="DefaultParagraphFont"/>
    <w:rsid w:val="007C22A5"/>
    <w:rPr>
      <w:sz w:val="16"/>
      <w:szCs w:val="16"/>
    </w:rPr>
  </w:style>
  <w:style w:type="paragraph" w:styleId="CommentText">
    <w:name w:val="annotation text"/>
    <w:basedOn w:val="Normal"/>
    <w:link w:val="CommentTextChar"/>
    <w:rsid w:val="007C22A5"/>
    <w:rPr>
      <w:sz w:val="20"/>
    </w:rPr>
  </w:style>
  <w:style w:type="character" w:customStyle="1" w:styleId="CommentTextChar">
    <w:name w:val="Comment Text Char"/>
    <w:basedOn w:val="DefaultParagraphFont"/>
    <w:link w:val="CommentText"/>
    <w:rsid w:val="007C22A5"/>
  </w:style>
  <w:style w:type="paragraph" w:styleId="CommentSubject">
    <w:name w:val="annotation subject"/>
    <w:basedOn w:val="CommentText"/>
    <w:next w:val="CommentText"/>
    <w:link w:val="CommentSubjectChar"/>
    <w:semiHidden/>
    <w:unhideWhenUsed/>
    <w:rsid w:val="007C22A5"/>
    <w:rPr>
      <w:b/>
      <w:bCs/>
    </w:rPr>
  </w:style>
  <w:style w:type="character" w:customStyle="1" w:styleId="CommentSubjectChar">
    <w:name w:val="Comment Subject Char"/>
    <w:basedOn w:val="CommentTextChar"/>
    <w:link w:val="CommentSubject"/>
    <w:semiHidden/>
    <w:rsid w:val="007C22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99889">
      <w:bodyDiv w:val="1"/>
      <w:marLeft w:val="0"/>
      <w:marRight w:val="0"/>
      <w:marTop w:val="0"/>
      <w:marBottom w:val="0"/>
      <w:divBdr>
        <w:top w:val="none" w:sz="0" w:space="0" w:color="auto"/>
        <w:left w:val="none" w:sz="0" w:space="0" w:color="auto"/>
        <w:bottom w:val="none" w:sz="0" w:space="0" w:color="auto"/>
        <w:right w:val="none" w:sz="0" w:space="0" w:color="auto"/>
      </w:divBdr>
    </w:div>
    <w:div w:id="246381706">
      <w:bodyDiv w:val="1"/>
      <w:marLeft w:val="0"/>
      <w:marRight w:val="0"/>
      <w:marTop w:val="0"/>
      <w:marBottom w:val="0"/>
      <w:divBdr>
        <w:top w:val="none" w:sz="0" w:space="0" w:color="auto"/>
        <w:left w:val="none" w:sz="0" w:space="0" w:color="auto"/>
        <w:bottom w:val="none" w:sz="0" w:space="0" w:color="auto"/>
        <w:right w:val="none" w:sz="0" w:space="0" w:color="auto"/>
      </w:divBdr>
    </w:div>
    <w:div w:id="271253684">
      <w:bodyDiv w:val="1"/>
      <w:marLeft w:val="0"/>
      <w:marRight w:val="0"/>
      <w:marTop w:val="0"/>
      <w:marBottom w:val="0"/>
      <w:divBdr>
        <w:top w:val="none" w:sz="0" w:space="0" w:color="auto"/>
        <w:left w:val="none" w:sz="0" w:space="0" w:color="auto"/>
        <w:bottom w:val="none" w:sz="0" w:space="0" w:color="auto"/>
        <w:right w:val="none" w:sz="0" w:space="0" w:color="auto"/>
      </w:divBdr>
    </w:div>
    <w:div w:id="457337398">
      <w:bodyDiv w:val="1"/>
      <w:marLeft w:val="0"/>
      <w:marRight w:val="0"/>
      <w:marTop w:val="0"/>
      <w:marBottom w:val="0"/>
      <w:divBdr>
        <w:top w:val="none" w:sz="0" w:space="0" w:color="auto"/>
        <w:left w:val="none" w:sz="0" w:space="0" w:color="auto"/>
        <w:bottom w:val="none" w:sz="0" w:space="0" w:color="auto"/>
        <w:right w:val="none" w:sz="0" w:space="0" w:color="auto"/>
      </w:divBdr>
    </w:div>
    <w:div w:id="554045952">
      <w:bodyDiv w:val="1"/>
      <w:marLeft w:val="0"/>
      <w:marRight w:val="0"/>
      <w:marTop w:val="0"/>
      <w:marBottom w:val="0"/>
      <w:divBdr>
        <w:top w:val="none" w:sz="0" w:space="0" w:color="auto"/>
        <w:left w:val="none" w:sz="0" w:space="0" w:color="auto"/>
        <w:bottom w:val="none" w:sz="0" w:space="0" w:color="auto"/>
        <w:right w:val="none" w:sz="0" w:space="0" w:color="auto"/>
      </w:divBdr>
    </w:div>
    <w:div w:id="635064072">
      <w:bodyDiv w:val="1"/>
      <w:marLeft w:val="0"/>
      <w:marRight w:val="0"/>
      <w:marTop w:val="0"/>
      <w:marBottom w:val="0"/>
      <w:divBdr>
        <w:top w:val="none" w:sz="0" w:space="0" w:color="auto"/>
        <w:left w:val="none" w:sz="0" w:space="0" w:color="auto"/>
        <w:bottom w:val="none" w:sz="0" w:space="0" w:color="auto"/>
        <w:right w:val="none" w:sz="0" w:space="0" w:color="auto"/>
      </w:divBdr>
    </w:div>
    <w:div w:id="781151436">
      <w:bodyDiv w:val="1"/>
      <w:marLeft w:val="0"/>
      <w:marRight w:val="0"/>
      <w:marTop w:val="0"/>
      <w:marBottom w:val="0"/>
      <w:divBdr>
        <w:top w:val="none" w:sz="0" w:space="0" w:color="auto"/>
        <w:left w:val="none" w:sz="0" w:space="0" w:color="auto"/>
        <w:bottom w:val="none" w:sz="0" w:space="0" w:color="auto"/>
        <w:right w:val="none" w:sz="0" w:space="0" w:color="auto"/>
      </w:divBdr>
    </w:div>
    <w:div w:id="904098187">
      <w:bodyDiv w:val="1"/>
      <w:marLeft w:val="0"/>
      <w:marRight w:val="0"/>
      <w:marTop w:val="0"/>
      <w:marBottom w:val="0"/>
      <w:divBdr>
        <w:top w:val="none" w:sz="0" w:space="0" w:color="auto"/>
        <w:left w:val="none" w:sz="0" w:space="0" w:color="auto"/>
        <w:bottom w:val="none" w:sz="0" w:space="0" w:color="auto"/>
        <w:right w:val="none" w:sz="0" w:space="0" w:color="auto"/>
      </w:divBdr>
    </w:div>
    <w:div w:id="980889413">
      <w:bodyDiv w:val="1"/>
      <w:marLeft w:val="0"/>
      <w:marRight w:val="0"/>
      <w:marTop w:val="0"/>
      <w:marBottom w:val="0"/>
      <w:divBdr>
        <w:top w:val="none" w:sz="0" w:space="0" w:color="auto"/>
        <w:left w:val="none" w:sz="0" w:space="0" w:color="auto"/>
        <w:bottom w:val="none" w:sz="0" w:space="0" w:color="auto"/>
        <w:right w:val="none" w:sz="0" w:space="0" w:color="auto"/>
      </w:divBdr>
    </w:div>
    <w:div w:id="1045253151">
      <w:bodyDiv w:val="1"/>
      <w:marLeft w:val="0"/>
      <w:marRight w:val="0"/>
      <w:marTop w:val="0"/>
      <w:marBottom w:val="0"/>
      <w:divBdr>
        <w:top w:val="none" w:sz="0" w:space="0" w:color="auto"/>
        <w:left w:val="none" w:sz="0" w:space="0" w:color="auto"/>
        <w:bottom w:val="none" w:sz="0" w:space="0" w:color="auto"/>
        <w:right w:val="none" w:sz="0" w:space="0" w:color="auto"/>
      </w:divBdr>
    </w:div>
    <w:div w:id="1069690590">
      <w:bodyDiv w:val="1"/>
      <w:marLeft w:val="0"/>
      <w:marRight w:val="0"/>
      <w:marTop w:val="0"/>
      <w:marBottom w:val="0"/>
      <w:divBdr>
        <w:top w:val="none" w:sz="0" w:space="0" w:color="auto"/>
        <w:left w:val="none" w:sz="0" w:space="0" w:color="auto"/>
        <w:bottom w:val="none" w:sz="0" w:space="0" w:color="auto"/>
        <w:right w:val="none" w:sz="0" w:space="0" w:color="auto"/>
      </w:divBdr>
    </w:div>
    <w:div w:id="1108427761">
      <w:bodyDiv w:val="1"/>
      <w:marLeft w:val="0"/>
      <w:marRight w:val="0"/>
      <w:marTop w:val="0"/>
      <w:marBottom w:val="0"/>
      <w:divBdr>
        <w:top w:val="none" w:sz="0" w:space="0" w:color="auto"/>
        <w:left w:val="none" w:sz="0" w:space="0" w:color="auto"/>
        <w:bottom w:val="none" w:sz="0" w:space="0" w:color="auto"/>
        <w:right w:val="none" w:sz="0" w:space="0" w:color="auto"/>
      </w:divBdr>
    </w:div>
    <w:div w:id="1225220835">
      <w:bodyDiv w:val="1"/>
      <w:marLeft w:val="0"/>
      <w:marRight w:val="0"/>
      <w:marTop w:val="0"/>
      <w:marBottom w:val="0"/>
      <w:divBdr>
        <w:top w:val="none" w:sz="0" w:space="0" w:color="auto"/>
        <w:left w:val="none" w:sz="0" w:space="0" w:color="auto"/>
        <w:bottom w:val="none" w:sz="0" w:space="0" w:color="auto"/>
        <w:right w:val="none" w:sz="0" w:space="0" w:color="auto"/>
      </w:divBdr>
    </w:div>
    <w:div w:id="1275602425">
      <w:bodyDiv w:val="1"/>
      <w:marLeft w:val="0"/>
      <w:marRight w:val="0"/>
      <w:marTop w:val="0"/>
      <w:marBottom w:val="0"/>
      <w:divBdr>
        <w:top w:val="none" w:sz="0" w:space="0" w:color="auto"/>
        <w:left w:val="none" w:sz="0" w:space="0" w:color="auto"/>
        <w:bottom w:val="none" w:sz="0" w:space="0" w:color="auto"/>
        <w:right w:val="none" w:sz="0" w:space="0" w:color="auto"/>
      </w:divBdr>
    </w:div>
    <w:div w:id="16764946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0344106">
      <w:bodyDiv w:val="1"/>
      <w:marLeft w:val="0"/>
      <w:marRight w:val="0"/>
      <w:marTop w:val="0"/>
      <w:marBottom w:val="0"/>
      <w:divBdr>
        <w:top w:val="none" w:sz="0" w:space="0" w:color="auto"/>
        <w:left w:val="none" w:sz="0" w:space="0" w:color="auto"/>
        <w:bottom w:val="none" w:sz="0" w:space="0" w:color="auto"/>
        <w:right w:val="none" w:sz="0" w:space="0" w:color="auto"/>
      </w:divBdr>
    </w:div>
    <w:div w:id="2067216210">
      <w:bodyDiv w:val="1"/>
      <w:marLeft w:val="0"/>
      <w:marRight w:val="0"/>
      <w:marTop w:val="0"/>
      <w:marBottom w:val="0"/>
      <w:divBdr>
        <w:top w:val="none" w:sz="0" w:space="0" w:color="auto"/>
        <w:left w:val="none" w:sz="0" w:space="0" w:color="auto"/>
        <w:bottom w:val="none" w:sz="0" w:space="0" w:color="auto"/>
        <w:right w:val="none" w:sz="0" w:space="0" w:color="auto"/>
      </w:divBdr>
    </w:div>
    <w:div w:id="208124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_paluri@apple.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iole.moccagatta@intel.com" TargetMode="External"/><Relationship Id="rId17" Type="http://schemas.openxmlformats.org/officeDocument/2006/relationships/hyperlink" Target="https://www.itu.int/wftp3/av-arch/jvet-site/bitstream_exchange/HEVCMultiview/under_test/" TargetMode="External"/><Relationship Id="rId2" Type="http://schemas.openxmlformats.org/officeDocument/2006/relationships/customXml" Target="../customXml/item2.xml"/><Relationship Id="rId16" Type="http://schemas.openxmlformats.org/officeDocument/2006/relationships/hyperlink" Target="ftp://ftp3.itu.int/jvet-site/bitstream_exchange/HEVCMultiview/under_test/VTM-21.2"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yekui.wang@bytedance.com"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tourapis@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F14C5-DC31-4091-A3B4-4728994A87B7}">
  <ds:schemaRefs>
    <ds:schemaRef ds:uri="http://schemas.microsoft.com/sharepoint/v3/contenttype/forms"/>
  </ds:schemaRefs>
</ds:datastoreItem>
</file>

<file path=customXml/itemProps2.xml><?xml version="1.0" encoding="utf-8"?>
<ds:datastoreItem xmlns:ds="http://schemas.openxmlformats.org/officeDocument/2006/customXml" ds:itemID="{C7BF04EA-27B7-4945-90FE-4CF7C90A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805F5-917D-4203-9744-EF5525324AF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186</TotalTime>
  <Pages>3</Pages>
  <Words>424</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Moccagatta, Iole</cp:lastModifiedBy>
  <cp:revision>14</cp:revision>
  <cp:lastPrinted>1900-01-01T08:00:00Z</cp:lastPrinted>
  <dcterms:created xsi:type="dcterms:W3CDTF">2024-07-02T15:32:00Z</dcterms:created>
  <dcterms:modified xsi:type="dcterms:W3CDTF">2024-07-05T18:39:00Z</dcterms:modified>
</cp:coreProperties>
</file>