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0C4520" w:rsidRPr="005B217D" w14:paraId="0EB50E58" w14:textId="77777777" w:rsidTr="000962AC">
        <w:tc>
          <w:tcPr>
            <w:tcW w:w="6300" w:type="dxa"/>
          </w:tcPr>
          <w:p w14:paraId="5DCDD120" w14:textId="77777777" w:rsidR="000C4520" w:rsidRPr="005B217D" w:rsidRDefault="000C4520"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61312" behindDoc="0" locked="0" layoutInCell="1" allowOverlap="1" wp14:anchorId="0AE2AF9C" wp14:editId="3577A8A6">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C2DFA0" id="Group 2" o:spid="_x0000_s1026" style="position:absolute;margin-left:-4.15pt;margin-top:-27.5pt;width:23.3pt;height:24.6pt;z-index:2516613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CyMVFvD6AAAICVBAAOAAAAAAAAAAAAAAAAAC4C&#10;AABkcnMvZTJvRG9jLnhtbFBLAQItABQABgAIAAAAIQBFf8AY3QAAAAgBAAAPAAAAAAAAAAAAAAAA&#10;AGmiAABkcnMvZG93bnJldi54bWxQSwUGAAAAAAQABADzAAAAc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3360" behindDoc="0" locked="0" layoutInCell="1" allowOverlap="1" wp14:anchorId="4A8DABE4" wp14:editId="38081D86">
                  <wp:simplePos x="0" y="0"/>
                  <wp:positionH relativeFrom="column">
                    <wp:posOffset>610235</wp:posOffset>
                  </wp:positionH>
                  <wp:positionV relativeFrom="paragraph">
                    <wp:posOffset>-318770</wp:posOffset>
                  </wp:positionV>
                  <wp:extent cx="293370" cy="267335"/>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2336" behindDoc="0" locked="0" layoutInCell="1" allowOverlap="1" wp14:anchorId="2A617366" wp14:editId="7794E219">
                  <wp:simplePos x="0" y="0"/>
                  <wp:positionH relativeFrom="column">
                    <wp:posOffset>268605</wp:posOffset>
                  </wp:positionH>
                  <wp:positionV relativeFrom="paragraph">
                    <wp:posOffset>-318770</wp:posOffset>
                  </wp:positionV>
                  <wp:extent cx="294640" cy="267335"/>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3BDC9DB4" w14:textId="77777777" w:rsidR="000C4520" w:rsidRPr="005B217D" w:rsidRDefault="000C4520" w:rsidP="00C97D78">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ADD82" w14:textId="77777777" w:rsidR="000C4520" w:rsidRPr="005B217D" w:rsidRDefault="000C4520" w:rsidP="00536188">
            <w:pPr>
              <w:tabs>
                <w:tab w:val="left" w:pos="7200"/>
              </w:tabs>
              <w:spacing w:before="0"/>
              <w:rPr>
                <w:b/>
                <w:szCs w:val="22"/>
                <w:lang w:val="en-CA"/>
              </w:rPr>
            </w:pPr>
            <w:r>
              <w:t>34th</w:t>
            </w:r>
            <w:r w:rsidRPr="00B648F1">
              <w:t xml:space="preserve"> Meeting</w:t>
            </w:r>
            <w:r>
              <w:rPr>
                <w:lang w:val="en-CA"/>
              </w:rPr>
              <w:t>,</w:t>
            </w:r>
            <w:r w:rsidRPr="00B648F1">
              <w:rPr>
                <w:lang w:val="en-CA"/>
              </w:rPr>
              <w:t xml:space="preserve"> </w:t>
            </w:r>
            <w:proofErr w:type="spellStart"/>
            <w:proofErr w:type="gramStart"/>
            <w:r>
              <w:rPr>
                <w:lang w:val="en-CA"/>
              </w:rPr>
              <w:t>Rennes,FR</w:t>
            </w:r>
            <w:proofErr w:type="spellEnd"/>
            <w:proofErr w:type="gramEnd"/>
            <w:r>
              <w:rPr>
                <w:lang w:val="en-CA"/>
              </w:rPr>
              <w:t>, 17–24</w:t>
            </w:r>
            <w:r w:rsidRPr="00B648F1">
              <w:rPr>
                <w:lang w:val="en-CA"/>
              </w:rPr>
              <w:t xml:space="preserve"> </w:t>
            </w:r>
            <w:r>
              <w:rPr>
                <w:lang w:val="en-CA"/>
              </w:rPr>
              <w:t xml:space="preserve">April </w:t>
            </w:r>
            <w:r w:rsidRPr="00B648F1">
              <w:rPr>
                <w:lang w:val="en-CA"/>
              </w:rPr>
              <w:t>20</w:t>
            </w:r>
            <w:r>
              <w:rPr>
                <w:lang w:val="en-CA"/>
              </w:rPr>
              <w:t>24</w:t>
            </w:r>
          </w:p>
        </w:tc>
        <w:tc>
          <w:tcPr>
            <w:tcW w:w="3060" w:type="dxa"/>
          </w:tcPr>
          <w:p w14:paraId="653072E8" w14:textId="0CC04B87" w:rsidR="000C4520" w:rsidRPr="005B217D" w:rsidRDefault="000C4520" w:rsidP="00536188">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AH1003</w:t>
            </w:r>
            <w:r w:rsidRPr="006A0E5C">
              <w:rPr>
                <w:lang w:val="en-CA"/>
              </w:rPr>
              <w:t>-v</w:t>
            </w:r>
            <w:r>
              <w:rPr>
                <w:lang w:val="en-CA"/>
              </w:rPr>
              <w:t>1</w:t>
            </w:r>
          </w:p>
        </w:tc>
      </w:tr>
    </w:tbl>
    <w:p w14:paraId="52F3F433" w14:textId="77777777" w:rsidR="000C4520" w:rsidRPr="005B217D" w:rsidRDefault="000C4520"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0C4520" w:rsidRPr="005B217D" w14:paraId="19EA3CB6" w14:textId="77777777" w:rsidTr="000962AC">
        <w:tc>
          <w:tcPr>
            <w:tcW w:w="1458" w:type="dxa"/>
          </w:tcPr>
          <w:p w14:paraId="73EC2523" w14:textId="77777777" w:rsidR="000C4520" w:rsidRPr="005B217D" w:rsidRDefault="000C4520">
            <w:pPr>
              <w:spacing w:before="60" w:after="60"/>
              <w:rPr>
                <w:i/>
                <w:szCs w:val="22"/>
                <w:lang w:val="en-CA"/>
              </w:rPr>
            </w:pPr>
            <w:r w:rsidRPr="005B217D">
              <w:rPr>
                <w:i/>
                <w:szCs w:val="22"/>
                <w:lang w:val="en-CA"/>
              </w:rPr>
              <w:t>Title:</w:t>
            </w:r>
          </w:p>
        </w:tc>
        <w:tc>
          <w:tcPr>
            <w:tcW w:w="7902" w:type="dxa"/>
            <w:gridSpan w:val="3"/>
          </w:tcPr>
          <w:p w14:paraId="45599D09" w14:textId="48DB30F2" w:rsidR="000C4520" w:rsidRPr="005B217D" w:rsidRDefault="004F0019" w:rsidP="009D7CE6">
            <w:pPr>
              <w:spacing w:before="60" w:after="60"/>
              <w:rPr>
                <w:b/>
                <w:szCs w:val="22"/>
                <w:lang w:val="en-CA"/>
              </w:rPr>
            </w:pPr>
            <w:r w:rsidRPr="004F0019">
              <w:rPr>
                <w:b/>
                <w:szCs w:val="22"/>
                <w:lang w:val="en-CA"/>
              </w:rPr>
              <w:t>Coding-independent code points for video signal type identification (Draft 3)</w:t>
            </w:r>
          </w:p>
        </w:tc>
      </w:tr>
      <w:tr w:rsidR="004F0019" w:rsidRPr="005B217D" w14:paraId="4C2CC9C5" w14:textId="77777777" w:rsidTr="000962AC">
        <w:tc>
          <w:tcPr>
            <w:tcW w:w="1458" w:type="dxa"/>
          </w:tcPr>
          <w:p w14:paraId="4A27CECF" w14:textId="77777777" w:rsidR="004F0019" w:rsidRPr="005B217D" w:rsidRDefault="004F0019" w:rsidP="004F0019">
            <w:pPr>
              <w:spacing w:before="60" w:after="60"/>
              <w:rPr>
                <w:i/>
                <w:szCs w:val="22"/>
                <w:lang w:val="en-CA"/>
              </w:rPr>
            </w:pPr>
            <w:r w:rsidRPr="005B217D">
              <w:rPr>
                <w:i/>
                <w:szCs w:val="22"/>
                <w:lang w:val="en-CA"/>
              </w:rPr>
              <w:t>Status:</w:t>
            </w:r>
          </w:p>
        </w:tc>
        <w:tc>
          <w:tcPr>
            <w:tcW w:w="7902" w:type="dxa"/>
            <w:gridSpan w:val="3"/>
          </w:tcPr>
          <w:p w14:paraId="7435B9FB" w14:textId="106BD628" w:rsidR="004F0019" w:rsidRPr="005B217D" w:rsidRDefault="004F0019" w:rsidP="004F0019">
            <w:pPr>
              <w:spacing w:before="60" w:after="60"/>
              <w:rPr>
                <w:szCs w:val="22"/>
                <w:lang w:val="en-CA"/>
              </w:rPr>
            </w:pPr>
            <w:r>
              <w:rPr>
                <w:szCs w:val="22"/>
                <w:lang w:val="en-CA"/>
              </w:rPr>
              <w:t>Output document a</w:t>
            </w:r>
            <w:r w:rsidRPr="005B217D">
              <w:rPr>
                <w:szCs w:val="22"/>
                <w:lang w:val="en-CA"/>
              </w:rPr>
              <w:t xml:space="preserve">pproved by </w:t>
            </w:r>
            <w:r>
              <w:rPr>
                <w:szCs w:val="22"/>
                <w:lang w:val="en-CA"/>
              </w:rPr>
              <w:t>JVET</w:t>
            </w:r>
          </w:p>
        </w:tc>
      </w:tr>
      <w:tr w:rsidR="004F0019" w:rsidRPr="005B217D" w14:paraId="67BBA85D" w14:textId="77777777" w:rsidTr="000962AC">
        <w:tc>
          <w:tcPr>
            <w:tcW w:w="1458" w:type="dxa"/>
          </w:tcPr>
          <w:p w14:paraId="6D456082" w14:textId="77777777" w:rsidR="004F0019" w:rsidRPr="005B217D" w:rsidRDefault="004F0019" w:rsidP="004F0019">
            <w:pPr>
              <w:spacing w:before="60" w:after="60"/>
              <w:rPr>
                <w:i/>
                <w:szCs w:val="22"/>
                <w:lang w:val="en-CA"/>
              </w:rPr>
            </w:pPr>
            <w:r w:rsidRPr="005B217D">
              <w:rPr>
                <w:i/>
                <w:szCs w:val="22"/>
                <w:lang w:val="en-CA"/>
              </w:rPr>
              <w:t>Purpose:</w:t>
            </w:r>
          </w:p>
        </w:tc>
        <w:tc>
          <w:tcPr>
            <w:tcW w:w="7902" w:type="dxa"/>
            <w:gridSpan w:val="3"/>
          </w:tcPr>
          <w:p w14:paraId="1994422E" w14:textId="657C30E9" w:rsidR="004F0019" w:rsidRPr="005B217D" w:rsidRDefault="004F0019" w:rsidP="004F0019">
            <w:pPr>
              <w:spacing w:before="60" w:after="60"/>
              <w:rPr>
                <w:szCs w:val="22"/>
                <w:lang w:val="en-CA"/>
              </w:rPr>
            </w:pPr>
            <w:r>
              <w:rPr>
                <w:szCs w:val="22"/>
                <w:lang w:val="en-CA"/>
              </w:rPr>
              <w:t>Draft text</w:t>
            </w:r>
          </w:p>
        </w:tc>
      </w:tr>
      <w:tr w:rsidR="004F0019" w:rsidRPr="005B217D" w14:paraId="683AE7D2" w14:textId="77777777" w:rsidTr="000962AC">
        <w:tc>
          <w:tcPr>
            <w:tcW w:w="1458" w:type="dxa"/>
          </w:tcPr>
          <w:p w14:paraId="2536E6D5" w14:textId="77777777" w:rsidR="004F0019" w:rsidRPr="005B217D" w:rsidRDefault="004F0019" w:rsidP="004F0019">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6423433" w14:textId="45D5F11A" w:rsidR="004F0019" w:rsidRPr="005B217D" w:rsidRDefault="004F0019" w:rsidP="004F0019">
            <w:pPr>
              <w:spacing w:before="60" w:after="60"/>
              <w:rPr>
                <w:szCs w:val="22"/>
                <w:lang w:val="en-CA"/>
              </w:rPr>
            </w:pPr>
            <w:r w:rsidRPr="004F0019">
              <w:rPr>
                <w:szCs w:val="22"/>
                <w:lang w:val="en-CA"/>
              </w:rPr>
              <w:t>Gary J. Sullivan</w:t>
            </w:r>
            <w:r w:rsidRPr="005B217D">
              <w:rPr>
                <w:szCs w:val="22"/>
                <w:lang w:val="en-CA"/>
              </w:rPr>
              <w:br/>
            </w:r>
            <w:r w:rsidRPr="004F0019">
              <w:rPr>
                <w:szCs w:val="22"/>
                <w:lang w:val="en-CA"/>
              </w:rPr>
              <w:t>Alexandros M. Tourapis</w:t>
            </w:r>
          </w:p>
        </w:tc>
        <w:tc>
          <w:tcPr>
            <w:tcW w:w="900" w:type="dxa"/>
          </w:tcPr>
          <w:p w14:paraId="74D9528E" w14:textId="182ECAC0" w:rsidR="004F0019" w:rsidRPr="005B217D" w:rsidRDefault="004F0019" w:rsidP="004F0019">
            <w:pPr>
              <w:spacing w:before="60" w:after="60"/>
              <w:rPr>
                <w:szCs w:val="22"/>
                <w:lang w:val="en-CA"/>
              </w:rPr>
            </w:pPr>
            <w:r w:rsidRPr="005B217D">
              <w:rPr>
                <w:szCs w:val="22"/>
                <w:lang w:val="en-CA"/>
              </w:rPr>
              <w:t>Email:</w:t>
            </w:r>
            <w:r>
              <w:rPr>
                <w:szCs w:val="22"/>
                <w:lang w:val="en-CA"/>
              </w:rPr>
              <w:br/>
              <w:t>Email:</w:t>
            </w:r>
          </w:p>
        </w:tc>
        <w:tc>
          <w:tcPr>
            <w:tcW w:w="3060" w:type="dxa"/>
          </w:tcPr>
          <w:p w14:paraId="5040FD1B" w14:textId="209182F1" w:rsidR="004F0019" w:rsidRPr="005B217D" w:rsidRDefault="004F0019" w:rsidP="004F0019">
            <w:pPr>
              <w:spacing w:before="60" w:after="60"/>
              <w:rPr>
                <w:szCs w:val="22"/>
                <w:lang w:val="en-CA"/>
              </w:rPr>
            </w:pPr>
            <w:r w:rsidRPr="004F0019">
              <w:rPr>
                <w:szCs w:val="22"/>
                <w:lang w:val="en-CA"/>
              </w:rPr>
              <w:t>g</w:t>
            </w:r>
            <w:r>
              <w:rPr>
                <w:szCs w:val="22"/>
                <w:lang w:val="en-CA"/>
              </w:rPr>
              <w:t>-j-</w:t>
            </w:r>
            <w:r w:rsidRPr="004F0019">
              <w:rPr>
                <w:szCs w:val="22"/>
                <w:lang w:val="en-CA"/>
              </w:rPr>
              <w:t>sullivan@outlook.com</w:t>
            </w:r>
            <w:r w:rsidRPr="005B217D">
              <w:rPr>
                <w:szCs w:val="22"/>
                <w:lang w:val="en-CA"/>
              </w:rPr>
              <w:br/>
            </w:r>
            <w:r w:rsidRPr="004F0019">
              <w:rPr>
                <w:szCs w:val="22"/>
                <w:lang w:val="en-CA"/>
              </w:rPr>
              <w:t>atourapis@apple.com</w:t>
            </w:r>
          </w:p>
        </w:tc>
      </w:tr>
      <w:tr w:rsidR="004F0019" w:rsidRPr="005B217D" w14:paraId="3FC038F9" w14:textId="77777777" w:rsidTr="000962AC">
        <w:tc>
          <w:tcPr>
            <w:tcW w:w="1458" w:type="dxa"/>
          </w:tcPr>
          <w:p w14:paraId="36DC5C86" w14:textId="77777777" w:rsidR="004F0019" w:rsidRPr="005B217D" w:rsidRDefault="004F0019" w:rsidP="004F0019">
            <w:pPr>
              <w:spacing w:before="60" w:after="60"/>
              <w:rPr>
                <w:i/>
                <w:szCs w:val="22"/>
                <w:lang w:val="en-CA"/>
              </w:rPr>
            </w:pPr>
            <w:r w:rsidRPr="005B217D">
              <w:rPr>
                <w:i/>
                <w:szCs w:val="22"/>
                <w:lang w:val="en-CA"/>
              </w:rPr>
              <w:t>Source:</w:t>
            </w:r>
          </w:p>
        </w:tc>
        <w:tc>
          <w:tcPr>
            <w:tcW w:w="7902" w:type="dxa"/>
            <w:gridSpan w:val="3"/>
          </w:tcPr>
          <w:p w14:paraId="3ED65679" w14:textId="06272054" w:rsidR="004F0019" w:rsidRPr="005B217D" w:rsidRDefault="004F0019" w:rsidP="004F0019">
            <w:pPr>
              <w:spacing w:before="60" w:after="60"/>
              <w:rPr>
                <w:szCs w:val="22"/>
                <w:lang w:val="en-CA"/>
              </w:rPr>
            </w:pPr>
            <w:r w:rsidRPr="004F0019">
              <w:rPr>
                <w:szCs w:val="22"/>
                <w:lang w:val="en-CA"/>
              </w:rPr>
              <w:t>Editors</w:t>
            </w:r>
          </w:p>
        </w:tc>
      </w:tr>
    </w:tbl>
    <w:p w14:paraId="4C567A34" w14:textId="77777777" w:rsidR="000C4520" w:rsidRPr="005B217D" w:rsidRDefault="000C4520">
      <w:pPr>
        <w:tabs>
          <w:tab w:val="right" w:pos="9360"/>
        </w:tabs>
        <w:spacing w:before="120" w:after="240"/>
        <w:jc w:val="center"/>
        <w:rPr>
          <w:szCs w:val="22"/>
          <w:lang w:val="en-CA"/>
        </w:rPr>
      </w:pPr>
      <w:r w:rsidRPr="005B217D">
        <w:rPr>
          <w:szCs w:val="22"/>
          <w:u w:val="single"/>
          <w:lang w:val="en-CA"/>
        </w:rPr>
        <w:t>_____________________________</w:t>
      </w:r>
    </w:p>
    <w:p w14:paraId="2C9AFD40" w14:textId="77777777" w:rsidR="000C4520" w:rsidRPr="005B217D" w:rsidRDefault="000C4520" w:rsidP="009234A5">
      <w:pPr>
        <w:pStyle w:val="Heading1"/>
        <w:numPr>
          <w:ilvl w:val="0"/>
          <w:numId w:val="0"/>
        </w:numPr>
        <w:ind w:left="432" w:hanging="432"/>
        <w:rPr>
          <w:lang w:val="en-CA"/>
        </w:rPr>
      </w:pPr>
      <w:r w:rsidRPr="005B217D">
        <w:rPr>
          <w:lang w:val="en-CA"/>
        </w:rPr>
        <w:t>Abstract</w:t>
      </w:r>
    </w:p>
    <w:p w14:paraId="2E19577B" w14:textId="1CC708E1" w:rsidR="000C4520" w:rsidRDefault="004F0019">
      <w:pPr>
        <w:rPr>
          <w:lang w:val="en-CA"/>
        </w:rPr>
      </w:pPr>
      <w:r w:rsidRPr="004F0019">
        <w:rPr>
          <w:lang w:val="en-CA"/>
        </w:rPr>
        <w:t xml:space="preserve">This document contains the draft text for the specification of additional colour type identifiers for CICP (Rec. ITU-T H.273 | ISO/IEC 23091-2). Text modifications are provided for specification of code point identifiers </w:t>
      </w:r>
      <w:r w:rsidR="00B47060" w:rsidRPr="004F0019">
        <w:rPr>
          <w:lang w:val="en-CA"/>
        </w:rPr>
        <w:t>for a colour representation under development in SMPTE that is referred to as IPT-C2</w:t>
      </w:r>
      <w:r w:rsidR="00B47060">
        <w:rPr>
          <w:lang w:val="en-CA"/>
        </w:rPr>
        <w:t xml:space="preserve"> and </w:t>
      </w:r>
      <w:r w:rsidRPr="004F0019">
        <w:rPr>
          <w:lang w:val="en-CA"/>
        </w:rPr>
        <w:t xml:space="preserve">for </w:t>
      </w:r>
      <w:r w:rsidR="00B47060">
        <w:rPr>
          <w:lang w:val="en-CA"/>
        </w:rPr>
        <w:t xml:space="preserve">a </w:t>
      </w:r>
      <w:r w:rsidRPr="004F0019">
        <w:rPr>
          <w:lang w:val="en-CA"/>
        </w:rPr>
        <w:t xml:space="preserve">YCgCo-R colour representation with equal luma and chroma bit depths. The new code points for YCgCo-R are referred to as YCgCo-Re and YCgCo-Ro, where the number of bits added to a source RGB bit depth is 2 (i.e., even) and 1 (odd), respectively. </w:t>
      </w:r>
      <w:r>
        <w:rPr>
          <w:lang w:val="en-CA"/>
        </w:rPr>
        <w:t xml:space="preserve">Some corrections and clarifications of the basis text are also included. </w:t>
      </w:r>
      <w:r w:rsidRPr="004F0019">
        <w:rPr>
          <w:lang w:val="en-CA"/>
        </w:rPr>
        <w:t xml:space="preserve">The </w:t>
      </w:r>
      <w:r w:rsidR="00B47060">
        <w:rPr>
          <w:lang w:val="en-CA"/>
        </w:rPr>
        <w:t xml:space="preserve">most recently </w:t>
      </w:r>
      <w:r w:rsidRPr="004F0019">
        <w:rPr>
          <w:lang w:val="en-CA"/>
        </w:rPr>
        <w:t xml:space="preserve">affected </w:t>
      </w:r>
      <w:r w:rsidR="00B47060">
        <w:rPr>
          <w:lang w:val="en-CA"/>
        </w:rPr>
        <w:t>aspects are highlighted</w:t>
      </w:r>
      <w:r w:rsidRPr="004F0019">
        <w:rPr>
          <w:lang w:val="en-CA"/>
        </w:rPr>
        <w:t xml:space="preserve"> </w:t>
      </w:r>
      <w:r>
        <w:rPr>
          <w:lang w:val="en-CA"/>
        </w:rPr>
        <w:t xml:space="preserve">as revision-marked changes relative to the </w:t>
      </w:r>
      <w:proofErr w:type="spellStart"/>
      <w:r>
        <w:rPr>
          <w:lang w:val="en-CA"/>
        </w:rPr>
        <w:t>prepublished</w:t>
      </w:r>
      <w:proofErr w:type="spellEnd"/>
      <w:r>
        <w:rPr>
          <w:lang w:val="en-CA"/>
        </w:rPr>
        <w:t xml:space="preserve"> </w:t>
      </w:r>
      <w:r w:rsidR="00B47060">
        <w:rPr>
          <w:lang w:val="en-CA"/>
        </w:rPr>
        <w:t>text</w:t>
      </w:r>
      <w:r>
        <w:rPr>
          <w:lang w:val="en-CA"/>
        </w:rPr>
        <w:t xml:space="preserve"> of Re</w:t>
      </w:r>
      <w:r w:rsidR="00B47060">
        <w:rPr>
          <w:lang w:val="en-CA"/>
        </w:rPr>
        <w:t>c</w:t>
      </w:r>
      <w:r>
        <w:rPr>
          <w:lang w:val="en-CA"/>
        </w:rPr>
        <w:t>. ITU-T H.273 v3</w:t>
      </w:r>
      <w:r w:rsidRPr="004F0019">
        <w:rPr>
          <w:lang w:val="en-CA"/>
        </w:rPr>
        <w:t>.</w:t>
      </w:r>
    </w:p>
    <w:p w14:paraId="48D0E46B" w14:textId="1A6BAF99" w:rsidR="004F0019" w:rsidRDefault="004F0019">
      <w:r>
        <w:rPr>
          <w:lang w:val="en-CA"/>
        </w:rPr>
        <w:t xml:space="preserve">Recent changes </w:t>
      </w:r>
      <w:r w:rsidR="00B47060">
        <w:rPr>
          <w:lang w:val="en-CA"/>
        </w:rPr>
        <w:t>we</w:t>
      </w:r>
      <w:r>
        <w:rPr>
          <w:lang w:val="en-CA"/>
        </w:rPr>
        <w:t xml:space="preserve">re included in response to </w:t>
      </w:r>
      <w:r w:rsidRPr="004F0019">
        <w:rPr>
          <w:lang w:val="en-CA"/>
        </w:rPr>
        <w:t>JVET-AH0169 and JVET-AH0175</w:t>
      </w:r>
      <w:r>
        <w:rPr>
          <w:lang w:val="en-CA"/>
        </w:rPr>
        <w:t xml:space="preserve">. </w:t>
      </w:r>
      <w:r w:rsidRPr="004F0019">
        <w:rPr>
          <w:lang w:val="en-CA"/>
        </w:rPr>
        <w:t xml:space="preserve">A corresponding text was submitted for ITU </w:t>
      </w:r>
      <w:r w:rsidR="00B47060">
        <w:rPr>
          <w:lang w:val="en-CA"/>
        </w:rPr>
        <w:t>last call</w:t>
      </w:r>
      <w:r w:rsidRPr="004F0019">
        <w:rPr>
          <w:lang w:val="en-CA"/>
        </w:rPr>
        <w:t xml:space="preserve"> of ITU-T H.273 V4, and the changes were also used as the basis for ISO/IEC FDIS 23091-2:202X (Ed. 3), </w:t>
      </w:r>
      <w:r w:rsidR="00B47060">
        <w:rPr>
          <w:lang w:val="en-CA"/>
        </w:rPr>
        <w:t>produced</w:t>
      </w:r>
      <w:r w:rsidRPr="004F0019">
        <w:rPr>
          <w:lang w:val="en-CA"/>
        </w:rPr>
        <w:t xml:space="preserve"> as WG 5 N 288.</w:t>
      </w:r>
    </w:p>
    <w:p w14:paraId="31BE6A92" w14:textId="77777777" w:rsidR="000C4520" w:rsidRDefault="000C4520"/>
    <w:p w14:paraId="6A3123FC" w14:textId="7F5A3564" w:rsidR="000C4520" w:rsidRPr="0033681A" w:rsidRDefault="009C6541" w:rsidP="000C4520">
      <w:pPr>
        <w:tabs>
          <w:tab w:val="clear" w:pos="794"/>
          <w:tab w:val="clear" w:pos="1191"/>
          <w:tab w:val="clear" w:pos="1588"/>
          <w:tab w:val="clear" w:pos="1985"/>
        </w:tabs>
        <w:overflowPunct/>
        <w:autoSpaceDE/>
        <w:autoSpaceDN/>
        <w:adjustRightInd/>
        <w:spacing w:before="0"/>
        <w:jc w:val="center"/>
        <w:textAlignment w:val="auto"/>
        <w:rPr>
          <w:sz w:val="18"/>
        </w:rPr>
      </w:pPr>
      <w:r w:rsidRPr="0033681A">
        <w:br w:type="page"/>
      </w:r>
    </w:p>
    <w:p w14:paraId="3C456135" w14:textId="5B0C5E73" w:rsidR="009C6541" w:rsidRPr="0033681A" w:rsidRDefault="009C6541" w:rsidP="009C6541">
      <w:pPr>
        <w:tabs>
          <w:tab w:val="clear" w:pos="794"/>
          <w:tab w:val="clear" w:pos="1191"/>
          <w:tab w:val="clear" w:pos="1588"/>
          <w:tab w:val="clear" w:pos="1985"/>
        </w:tabs>
        <w:overflowPunct/>
        <w:autoSpaceDE/>
        <w:autoSpaceDN/>
        <w:adjustRightInd/>
        <w:spacing w:before="80" w:after="80"/>
        <w:jc w:val="left"/>
        <w:textAlignment w:val="auto"/>
        <w:rPr>
          <w:sz w:val="18"/>
        </w:rPr>
      </w:pPr>
    </w:p>
    <w:tbl>
      <w:tblPr>
        <w:tblW w:w="9945" w:type="dxa"/>
        <w:tblLayout w:type="fixed"/>
        <w:tblLook w:val="0000" w:firstRow="0" w:lastRow="0" w:firstColumn="0" w:lastColumn="0" w:noHBand="0" w:noVBand="0"/>
      </w:tblPr>
      <w:tblGrid>
        <w:gridCol w:w="9945"/>
      </w:tblGrid>
      <w:tr w:rsidR="0046206F" w14:paraId="1A4C0C61" w14:textId="77777777" w:rsidTr="009C6541">
        <w:tc>
          <w:tcPr>
            <w:tcW w:w="9945" w:type="dxa"/>
          </w:tcPr>
          <w:p w14:paraId="149BFE41" w14:textId="77777777" w:rsidR="0046206F" w:rsidRPr="00BD4CAE" w:rsidRDefault="0046206F" w:rsidP="00621232">
            <w:pPr>
              <w:pStyle w:val="RecNo"/>
              <w:rPr>
                <w:sz w:val="20"/>
                <w:szCs w:val="20"/>
                <w:lang w:val="en-US"/>
              </w:rPr>
            </w:pPr>
            <w:bookmarkStart w:id="0" w:name="irecnoe"/>
            <w:bookmarkEnd w:id="0"/>
            <w:r w:rsidRPr="00BD4CAE">
              <w:rPr>
                <w:sz w:val="20"/>
                <w:szCs w:val="20"/>
                <w:lang w:val="en-US"/>
              </w:rPr>
              <w:t>Recommendation ITU-T H.273</w:t>
            </w:r>
          </w:p>
          <w:p w14:paraId="3F75C52D" w14:textId="77777777" w:rsidR="0046206F" w:rsidRPr="00BD4CAE" w:rsidRDefault="0046206F" w:rsidP="00621232">
            <w:pPr>
              <w:pStyle w:val="Rectitle"/>
              <w:rPr>
                <w:sz w:val="24"/>
                <w:lang w:val="en-US"/>
              </w:rPr>
            </w:pPr>
            <w:r w:rsidRPr="00BD4CAE">
              <w:rPr>
                <w:sz w:val="24"/>
              </w:rPr>
              <w:t>Coding-independent code points for video signal type identification</w:t>
            </w:r>
          </w:p>
          <w:p w14:paraId="241A26B7" w14:textId="77777777" w:rsidR="0046206F" w:rsidRDefault="0046206F" w:rsidP="00621232">
            <w:pPr>
              <w:rPr>
                <w:lang w:val="en-US"/>
              </w:rPr>
            </w:pPr>
          </w:p>
        </w:tc>
      </w:tr>
    </w:tbl>
    <w:p w14:paraId="409732D9" w14:textId="77777777" w:rsidR="0046206F" w:rsidRDefault="0046206F" w:rsidP="0046206F">
      <w:pPr>
        <w:rPr>
          <w:lang w:val="en-US"/>
        </w:rPr>
      </w:pPr>
    </w:p>
    <w:tbl>
      <w:tblPr>
        <w:tblW w:w="0" w:type="auto"/>
        <w:tblLayout w:type="fixed"/>
        <w:tblLook w:val="0000" w:firstRow="0" w:lastRow="0" w:firstColumn="0" w:lastColumn="0" w:noHBand="0" w:noVBand="0"/>
      </w:tblPr>
      <w:tblGrid>
        <w:gridCol w:w="9945"/>
      </w:tblGrid>
      <w:tr w:rsidR="0046206F" w14:paraId="2A61B2BA" w14:textId="77777777" w:rsidTr="00621232">
        <w:tc>
          <w:tcPr>
            <w:tcW w:w="9945" w:type="dxa"/>
          </w:tcPr>
          <w:p w14:paraId="03867BCA" w14:textId="77777777" w:rsidR="0046206F" w:rsidRPr="00BD4CAE" w:rsidRDefault="0046206F" w:rsidP="00621232">
            <w:pPr>
              <w:pStyle w:val="Headingb"/>
              <w:rPr>
                <w:sz w:val="20"/>
                <w:szCs w:val="20"/>
                <w:lang w:val="en-US"/>
              </w:rPr>
            </w:pPr>
            <w:bookmarkStart w:id="1" w:name="isume"/>
            <w:r w:rsidRPr="00BD4CAE">
              <w:rPr>
                <w:sz w:val="20"/>
                <w:szCs w:val="20"/>
                <w:lang w:val="en-US"/>
              </w:rPr>
              <w:t>Summary</w:t>
            </w:r>
          </w:p>
          <w:p w14:paraId="59479666" w14:textId="5117F497" w:rsidR="0046206F" w:rsidRDefault="0046206F" w:rsidP="00621232">
            <w:pPr>
              <w:rPr>
                <w:lang w:val="en-US"/>
              </w:rPr>
            </w:pPr>
            <w:r w:rsidRPr="009B3023">
              <w:t xml:space="preserve">Recommendation ITU-T H.273 defines various code points and fields that establish properties of a video (or still image) representation and are independent of the compression encoding and bit rate. These properties may describe the appropriate interpretation of decoded data or may, similarly, describe the characteristics of such a signal before the signals </w:t>
            </w:r>
            <w:r w:rsidR="007C5415">
              <w:t xml:space="preserve">are </w:t>
            </w:r>
            <w:r w:rsidRPr="009B3023">
              <w:t>compressed by an encoder that is suitable for compressing such an input signal. The text was developed as a twin text Recommendation corresponding to the video code points in ISO/IEC 23091-2 (formerly ISO/IEC 23001-8) in collaboration with ISO/IEC JTC 1</w:t>
            </w:r>
            <w:r w:rsidR="006C3A84">
              <w:t>/</w:t>
            </w:r>
            <w:r w:rsidRPr="009B3023">
              <w:t xml:space="preserve">SC 29. It is published as </w:t>
            </w:r>
            <w:r w:rsidR="006B6663">
              <w:t xml:space="preserve">a </w:t>
            </w:r>
            <w:r w:rsidRPr="009B3023">
              <w:t>technically aligned twin text by both organizations (ITU-T and ISO/IEC).</w:t>
            </w:r>
            <w:bookmarkEnd w:id="1"/>
          </w:p>
        </w:tc>
      </w:tr>
    </w:tbl>
    <w:p w14:paraId="01126416" w14:textId="77777777" w:rsidR="0046206F" w:rsidRDefault="0046206F" w:rsidP="0046206F">
      <w:pPr>
        <w:rPr>
          <w:lang w:val="en-US"/>
        </w:rPr>
      </w:pPr>
    </w:p>
    <w:p w14:paraId="1D934D56" w14:textId="77777777" w:rsidR="009C6541" w:rsidRPr="0033681A" w:rsidRDefault="009C6541" w:rsidP="009C6541"/>
    <w:tbl>
      <w:tblPr>
        <w:tblW w:w="9948" w:type="dxa"/>
        <w:tblLook w:val="0000" w:firstRow="0" w:lastRow="0" w:firstColumn="0" w:lastColumn="0" w:noHBand="0" w:noVBand="0"/>
      </w:tblPr>
      <w:tblGrid>
        <w:gridCol w:w="9948"/>
      </w:tblGrid>
      <w:tr w:rsidR="009C6541" w:rsidRPr="0033681A" w14:paraId="77C6425C" w14:textId="77777777" w:rsidTr="00543EF1">
        <w:trPr>
          <w:trHeight w:val="1854"/>
        </w:trPr>
        <w:tc>
          <w:tcPr>
            <w:tcW w:w="9948" w:type="dxa"/>
          </w:tcPr>
          <w:p w14:paraId="370AA2C0" w14:textId="2B0CA025" w:rsidR="009C6541" w:rsidRPr="0033681A" w:rsidRDefault="009C6541" w:rsidP="00543EF1">
            <w:pPr>
              <w:spacing w:after="240"/>
              <w:rPr>
                <w:b/>
              </w:rPr>
            </w:pPr>
            <w:r w:rsidRPr="0033681A">
              <w:rPr>
                <w:b/>
              </w:rPr>
              <w:t xml:space="preserve">History </w:t>
            </w:r>
            <w:r>
              <w:rPr>
                <w:rStyle w:val="FootnoteReference"/>
                <w:b/>
              </w:rPr>
              <w:footnoteReference w:customMarkFollows="1" w:id="1"/>
              <w:t>*</w:t>
            </w:r>
          </w:p>
          <w:tbl>
            <w:tblPr>
              <w:tblStyle w:val="TableGrid"/>
              <w:tblW w:w="90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30" w:type="dxa"/>
                <w:left w:w="115" w:type="dxa"/>
                <w:bottom w:w="30" w:type="dxa"/>
                <w:right w:w="115" w:type="dxa"/>
              </w:tblCellMar>
              <w:tblLook w:val="04A0" w:firstRow="1" w:lastRow="0" w:firstColumn="1" w:lastColumn="0" w:noHBand="0" w:noVBand="1"/>
            </w:tblPr>
            <w:tblGrid>
              <w:gridCol w:w="1048"/>
              <w:gridCol w:w="2207"/>
              <w:gridCol w:w="1716"/>
              <w:gridCol w:w="1609"/>
              <w:gridCol w:w="2420"/>
            </w:tblGrid>
            <w:tr w:rsidR="009C6541" w14:paraId="09CF3873" w14:textId="77777777" w:rsidTr="00543EF1">
              <w:trPr>
                <w:jc w:val="center"/>
              </w:trPr>
              <w:tc>
                <w:tcPr>
                  <w:tcW w:w="0" w:type="auto"/>
                  <w:shd w:val="clear" w:color="auto" w:fill="auto"/>
                  <w:vAlign w:val="center"/>
                </w:tcPr>
                <w:p w14:paraId="2E1276AB" w14:textId="77777777" w:rsidR="009C6541" w:rsidRDefault="009C6541" w:rsidP="00543EF1">
                  <w:pPr>
                    <w:pStyle w:val="Tabletext0"/>
                    <w:spacing w:before="0" w:after="0"/>
                    <w:jc w:val="center"/>
                    <w:textAlignment w:val="center"/>
                  </w:pPr>
                  <w:r>
                    <w:rPr>
                      <w:sz w:val="20"/>
                    </w:rPr>
                    <w:t>Edition</w:t>
                  </w:r>
                </w:p>
              </w:tc>
              <w:tc>
                <w:tcPr>
                  <w:tcW w:w="0" w:type="auto"/>
                  <w:shd w:val="clear" w:color="auto" w:fill="auto"/>
                  <w:vAlign w:val="center"/>
                </w:tcPr>
                <w:p w14:paraId="155F4C93" w14:textId="77777777" w:rsidR="009C6541" w:rsidRDefault="009C6541" w:rsidP="00543EF1">
                  <w:pPr>
                    <w:pStyle w:val="Tabletext0"/>
                    <w:spacing w:before="0" w:after="0"/>
                    <w:jc w:val="center"/>
                    <w:textAlignment w:val="center"/>
                  </w:pPr>
                  <w:r>
                    <w:rPr>
                      <w:sz w:val="20"/>
                    </w:rPr>
                    <w:t>Recommendation</w:t>
                  </w:r>
                </w:p>
              </w:tc>
              <w:tc>
                <w:tcPr>
                  <w:tcW w:w="0" w:type="auto"/>
                  <w:shd w:val="clear" w:color="auto" w:fill="auto"/>
                  <w:vAlign w:val="center"/>
                </w:tcPr>
                <w:p w14:paraId="04095DB3" w14:textId="77777777" w:rsidR="009C6541" w:rsidRDefault="009C6541" w:rsidP="00543EF1">
                  <w:pPr>
                    <w:pStyle w:val="Tabletext0"/>
                    <w:spacing w:before="0" w:after="0"/>
                    <w:jc w:val="center"/>
                    <w:textAlignment w:val="center"/>
                  </w:pPr>
                  <w:r>
                    <w:rPr>
                      <w:sz w:val="20"/>
                    </w:rPr>
                    <w:t>Approval</w:t>
                  </w:r>
                </w:p>
              </w:tc>
              <w:tc>
                <w:tcPr>
                  <w:tcW w:w="0" w:type="auto"/>
                  <w:shd w:val="clear" w:color="auto" w:fill="auto"/>
                  <w:vAlign w:val="center"/>
                </w:tcPr>
                <w:p w14:paraId="765C5BA3" w14:textId="77777777" w:rsidR="009C6541" w:rsidRDefault="009C6541" w:rsidP="00543EF1">
                  <w:pPr>
                    <w:pStyle w:val="Tabletext0"/>
                    <w:spacing w:before="0" w:after="0"/>
                    <w:jc w:val="center"/>
                    <w:textAlignment w:val="center"/>
                  </w:pPr>
                  <w:r>
                    <w:rPr>
                      <w:sz w:val="20"/>
                    </w:rPr>
                    <w:t>Study Group</w:t>
                  </w:r>
                </w:p>
              </w:tc>
              <w:tc>
                <w:tcPr>
                  <w:tcW w:w="0" w:type="auto"/>
                  <w:shd w:val="clear" w:color="auto" w:fill="auto"/>
                  <w:vAlign w:val="center"/>
                </w:tcPr>
                <w:p w14:paraId="50348495" w14:textId="77777777" w:rsidR="009C6541" w:rsidRDefault="009C6541" w:rsidP="00543EF1">
                  <w:pPr>
                    <w:pStyle w:val="Tabletext0"/>
                    <w:spacing w:before="0" w:after="0"/>
                    <w:jc w:val="center"/>
                    <w:textAlignment w:val="center"/>
                  </w:pPr>
                  <w:r>
                    <w:rPr>
                      <w:sz w:val="20"/>
                    </w:rPr>
                    <w:t>Unique ID</w:t>
                  </w:r>
                </w:p>
              </w:tc>
            </w:tr>
            <w:tr w:rsidR="009C6541" w14:paraId="721C5800" w14:textId="77777777" w:rsidTr="00543EF1">
              <w:trPr>
                <w:jc w:val="center"/>
              </w:trPr>
              <w:tc>
                <w:tcPr>
                  <w:tcW w:w="0" w:type="auto"/>
                  <w:shd w:val="clear" w:color="auto" w:fill="auto"/>
                  <w:vAlign w:val="center"/>
                </w:tcPr>
                <w:p w14:paraId="6DB551F7" w14:textId="77777777" w:rsidR="009C6541" w:rsidRDefault="009C6541" w:rsidP="00543EF1">
                  <w:pPr>
                    <w:pStyle w:val="Tabletext0"/>
                    <w:spacing w:before="0" w:after="0"/>
                    <w:jc w:val="center"/>
                    <w:textAlignment w:val="center"/>
                  </w:pPr>
                  <w:r>
                    <w:rPr>
                      <w:sz w:val="20"/>
                    </w:rPr>
                    <w:t>1.0</w:t>
                  </w:r>
                </w:p>
              </w:tc>
              <w:tc>
                <w:tcPr>
                  <w:tcW w:w="0" w:type="auto"/>
                  <w:shd w:val="clear" w:color="auto" w:fill="auto"/>
                  <w:vAlign w:val="center"/>
                </w:tcPr>
                <w:p w14:paraId="601667CA" w14:textId="77777777" w:rsidR="009C6541" w:rsidRDefault="009C6541" w:rsidP="00543EF1">
                  <w:pPr>
                    <w:pStyle w:val="Tabletext0"/>
                    <w:spacing w:before="0" w:after="0"/>
                    <w:textAlignment w:val="auto"/>
                  </w:pPr>
                  <w:r>
                    <w:rPr>
                      <w:sz w:val="20"/>
                    </w:rPr>
                    <w:t>ITU-T H.273</w:t>
                  </w:r>
                </w:p>
              </w:tc>
              <w:tc>
                <w:tcPr>
                  <w:tcW w:w="0" w:type="auto"/>
                  <w:shd w:val="clear" w:color="auto" w:fill="auto"/>
                  <w:vAlign w:val="center"/>
                </w:tcPr>
                <w:p w14:paraId="5698A259" w14:textId="77777777" w:rsidR="009C6541" w:rsidRDefault="009C6541" w:rsidP="00543EF1">
                  <w:pPr>
                    <w:pStyle w:val="Tabletext0"/>
                    <w:spacing w:before="0" w:after="0"/>
                    <w:jc w:val="center"/>
                    <w:textAlignment w:val="center"/>
                  </w:pPr>
                  <w:r>
                    <w:rPr>
                      <w:sz w:val="20"/>
                    </w:rPr>
                    <w:t>2016-12-22</w:t>
                  </w:r>
                </w:p>
              </w:tc>
              <w:tc>
                <w:tcPr>
                  <w:tcW w:w="0" w:type="auto"/>
                  <w:shd w:val="clear" w:color="auto" w:fill="auto"/>
                  <w:vAlign w:val="center"/>
                </w:tcPr>
                <w:p w14:paraId="389914BD" w14:textId="77777777" w:rsidR="009C6541" w:rsidRDefault="009C6541" w:rsidP="00543EF1">
                  <w:pPr>
                    <w:pStyle w:val="Tabletext0"/>
                    <w:spacing w:before="0" w:after="0"/>
                    <w:jc w:val="center"/>
                    <w:textAlignment w:val="center"/>
                  </w:pPr>
                  <w:r>
                    <w:rPr>
                      <w:sz w:val="20"/>
                    </w:rPr>
                    <w:t>16</w:t>
                  </w:r>
                </w:p>
              </w:tc>
              <w:tc>
                <w:tcPr>
                  <w:tcW w:w="0" w:type="auto"/>
                  <w:shd w:val="clear" w:color="auto" w:fill="auto"/>
                  <w:vAlign w:val="center"/>
                </w:tcPr>
                <w:p w14:paraId="63BD596B" w14:textId="77777777" w:rsidR="009C6541" w:rsidRDefault="009C6541" w:rsidP="00543EF1">
                  <w:pPr>
                    <w:pStyle w:val="Tabletext0"/>
                    <w:spacing w:before="0" w:after="0"/>
                    <w:textAlignment w:val="auto"/>
                  </w:pPr>
                  <w:r>
                    <w:rPr>
                      <w:sz w:val="20"/>
                    </w:rPr>
                    <w:t>11.1002/1000/12907</w:t>
                  </w:r>
                </w:p>
              </w:tc>
            </w:tr>
            <w:tr w:rsidR="009C6541" w14:paraId="75F6B2F5" w14:textId="77777777" w:rsidTr="00543EF1">
              <w:trPr>
                <w:jc w:val="center"/>
              </w:trPr>
              <w:tc>
                <w:tcPr>
                  <w:tcW w:w="0" w:type="auto"/>
                  <w:shd w:val="clear" w:color="auto" w:fill="auto"/>
                  <w:vAlign w:val="center"/>
                </w:tcPr>
                <w:p w14:paraId="4468FB0D" w14:textId="77777777" w:rsidR="009C6541" w:rsidRDefault="009C6541" w:rsidP="00543EF1">
                  <w:pPr>
                    <w:pStyle w:val="Tabletext0"/>
                    <w:spacing w:before="0" w:after="0"/>
                    <w:jc w:val="center"/>
                    <w:textAlignment w:val="center"/>
                  </w:pPr>
                  <w:r>
                    <w:rPr>
                      <w:sz w:val="20"/>
                    </w:rPr>
                    <w:t>2.0</w:t>
                  </w:r>
                </w:p>
              </w:tc>
              <w:tc>
                <w:tcPr>
                  <w:tcW w:w="0" w:type="auto"/>
                  <w:shd w:val="clear" w:color="auto" w:fill="auto"/>
                  <w:vAlign w:val="center"/>
                </w:tcPr>
                <w:p w14:paraId="0A73EFBA" w14:textId="77777777" w:rsidR="009C6541" w:rsidRDefault="009C6541" w:rsidP="00543EF1">
                  <w:pPr>
                    <w:pStyle w:val="Tabletext0"/>
                    <w:spacing w:before="0" w:after="0"/>
                    <w:textAlignment w:val="auto"/>
                  </w:pPr>
                  <w:r>
                    <w:rPr>
                      <w:sz w:val="20"/>
                    </w:rPr>
                    <w:t>ITU-T H.273 (V2)</w:t>
                  </w:r>
                </w:p>
              </w:tc>
              <w:tc>
                <w:tcPr>
                  <w:tcW w:w="0" w:type="auto"/>
                  <w:shd w:val="clear" w:color="auto" w:fill="auto"/>
                  <w:vAlign w:val="center"/>
                </w:tcPr>
                <w:p w14:paraId="1CC0696C" w14:textId="77777777" w:rsidR="009C6541" w:rsidRDefault="009C6541" w:rsidP="00543EF1">
                  <w:pPr>
                    <w:pStyle w:val="Tabletext0"/>
                    <w:spacing w:before="0" w:after="0"/>
                    <w:jc w:val="center"/>
                    <w:textAlignment w:val="center"/>
                  </w:pPr>
                  <w:r>
                    <w:rPr>
                      <w:sz w:val="20"/>
                    </w:rPr>
                    <w:t>2021-07-14</w:t>
                  </w:r>
                </w:p>
              </w:tc>
              <w:tc>
                <w:tcPr>
                  <w:tcW w:w="0" w:type="auto"/>
                  <w:shd w:val="clear" w:color="auto" w:fill="auto"/>
                  <w:vAlign w:val="center"/>
                </w:tcPr>
                <w:p w14:paraId="1C990637" w14:textId="77777777" w:rsidR="009C6541" w:rsidRDefault="009C6541" w:rsidP="00543EF1">
                  <w:pPr>
                    <w:pStyle w:val="Tabletext0"/>
                    <w:spacing w:before="0" w:after="0"/>
                    <w:jc w:val="center"/>
                    <w:textAlignment w:val="center"/>
                  </w:pPr>
                  <w:r>
                    <w:rPr>
                      <w:sz w:val="20"/>
                    </w:rPr>
                    <w:t>16</w:t>
                  </w:r>
                </w:p>
              </w:tc>
              <w:tc>
                <w:tcPr>
                  <w:tcW w:w="0" w:type="auto"/>
                  <w:shd w:val="clear" w:color="auto" w:fill="auto"/>
                  <w:vAlign w:val="center"/>
                </w:tcPr>
                <w:p w14:paraId="35902560" w14:textId="77777777" w:rsidR="009C6541" w:rsidRDefault="009C6541" w:rsidP="00543EF1">
                  <w:pPr>
                    <w:pStyle w:val="Tabletext0"/>
                    <w:spacing w:before="0" w:after="0"/>
                    <w:textAlignment w:val="auto"/>
                  </w:pPr>
                  <w:r>
                    <w:rPr>
                      <w:sz w:val="20"/>
                    </w:rPr>
                    <w:t>11.1002/1000/14661</w:t>
                  </w:r>
                </w:p>
              </w:tc>
            </w:tr>
            <w:tr w:rsidR="009C6541" w14:paraId="59CE39ED" w14:textId="77777777" w:rsidTr="00543EF1">
              <w:trPr>
                <w:jc w:val="center"/>
              </w:trPr>
              <w:tc>
                <w:tcPr>
                  <w:tcW w:w="0" w:type="auto"/>
                  <w:shd w:val="pct10" w:color="auto" w:fill="auto"/>
                  <w:vAlign w:val="center"/>
                </w:tcPr>
                <w:p w14:paraId="143C4E1A" w14:textId="77777777" w:rsidR="009C6541" w:rsidRPr="007D1BE3" w:rsidRDefault="009C6541" w:rsidP="00543EF1">
                  <w:pPr>
                    <w:pStyle w:val="Tabletext0"/>
                    <w:spacing w:before="0" w:after="0"/>
                    <w:jc w:val="center"/>
                    <w:textAlignment w:val="center"/>
                    <w:rPr>
                      <w:bCs/>
                    </w:rPr>
                  </w:pPr>
                  <w:r w:rsidRPr="007D1BE3">
                    <w:rPr>
                      <w:bCs/>
                      <w:sz w:val="20"/>
                    </w:rPr>
                    <w:t>3.0</w:t>
                  </w:r>
                </w:p>
              </w:tc>
              <w:tc>
                <w:tcPr>
                  <w:tcW w:w="0" w:type="auto"/>
                  <w:shd w:val="pct10" w:color="auto" w:fill="auto"/>
                  <w:vAlign w:val="center"/>
                </w:tcPr>
                <w:p w14:paraId="688D00E7" w14:textId="77777777" w:rsidR="009C6541" w:rsidRPr="007D1BE3" w:rsidRDefault="009C6541" w:rsidP="00543EF1">
                  <w:pPr>
                    <w:pStyle w:val="Tabletext0"/>
                    <w:spacing w:before="0" w:after="0"/>
                    <w:textAlignment w:val="auto"/>
                    <w:rPr>
                      <w:bCs/>
                    </w:rPr>
                  </w:pPr>
                  <w:r w:rsidRPr="007D1BE3">
                    <w:rPr>
                      <w:bCs/>
                      <w:sz w:val="20"/>
                    </w:rPr>
                    <w:t>ITU-T H.273 (V3)</w:t>
                  </w:r>
                </w:p>
              </w:tc>
              <w:tc>
                <w:tcPr>
                  <w:tcW w:w="0" w:type="auto"/>
                  <w:shd w:val="pct10" w:color="auto" w:fill="auto"/>
                  <w:vAlign w:val="center"/>
                </w:tcPr>
                <w:p w14:paraId="0468865F" w14:textId="77777777" w:rsidR="009C6541" w:rsidRPr="007D1BE3" w:rsidRDefault="009C6541" w:rsidP="00543EF1">
                  <w:pPr>
                    <w:pStyle w:val="Tabletext0"/>
                    <w:spacing w:before="0" w:after="0"/>
                    <w:jc w:val="center"/>
                    <w:textAlignment w:val="center"/>
                    <w:rPr>
                      <w:bCs/>
                    </w:rPr>
                  </w:pPr>
                  <w:r w:rsidRPr="007D1BE3">
                    <w:rPr>
                      <w:bCs/>
                      <w:sz w:val="20"/>
                    </w:rPr>
                    <w:t>2023-09-29</w:t>
                  </w:r>
                </w:p>
              </w:tc>
              <w:tc>
                <w:tcPr>
                  <w:tcW w:w="0" w:type="auto"/>
                  <w:shd w:val="pct10" w:color="auto" w:fill="auto"/>
                  <w:vAlign w:val="center"/>
                </w:tcPr>
                <w:p w14:paraId="38F7A5EE" w14:textId="77777777" w:rsidR="009C6541" w:rsidRPr="007D1BE3" w:rsidRDefault="009C6541" w:rsidP="00543EF1">
                  <w:pPr>
                    <w:pStyle w:val="Tabletext0"/>
                    <w:spacing w:before="0" w:after="0"/>
                    <w:jc w:val="center"/>
                    <w:textAlignment w:val="center"/>
                    <w:rPr>
                      <w:bCs/>
                    </w:rPr>
                  </w:pPr>
                  <w:r w:rsidRPr="007D1BE3">
                    <w:rPr>
                      <w:bCs/>
                      <w:sz w:val="20"/>
                    </w:rPr>
                    <w:t>16</w:t>
                  </w:r>
                </w:p>
              </w:tc>
              <w:tc>
                <w:tcPr>
                  <w:tcW w:w="0" w:type="auto"/>
                  <w:shd w:val="pct10" w:color="auto" w:fill="auto"/>
                  <w:vAlign w:val="center"/>
                </w:tcPr>
                <w:p w14:paraId="0FA576E0" w14:textId="77777777" w:rsidR="009C6541" w:rsidRPr="007D1BE3" w:rsidRDefault="009C6541" w:rsidP="00543EF1">
                  <w:pPr>
                    <w:pStyle w:val="Tabletext0"/>
                    <w:spacing w:before="0" w:after="0"/>
                    <w:textAlignment w:val="auto"/>
                    <w:rPr>
                      <w:bCs/>
                    </w:rPr>
                  </w:pPr>
                  <w:r w:rsidRPr="007D1BE3">
                    <w:rPr>
                      <w:bCs/>
                      <w:sz w:val="20"/>
                    </w:rPr>
                    <w:t>11.1002/1000/15650</w:t>
                  </w:r>
                </w:p>
              </w:tc>
            </w:tr>
            <w:tr w:rsidR="00E96795" w14:paraId="1829BC60" w14:textId="77777777" w:rsidTr="00543EF1">
              <w:trPr>
                <w:jc w:val="center"/>
                <w:ins w:id="2" w:author="General" w:date="2024-04-21T07:37:00Z"/>
              </w:trPr>
              <w:tc>
                <w:tcPr>
                  <w:tcW w:w="0" w:type="auto"/>
                  <w:shd w:val="pct10" w:color="auto" w:fill="auto"/>
                  <w:vAlign w:val="center"/>
                </w:tcPr>
                <w:p w14:paraId="50108099" w14:textId="00074DB6" w:rsidR="00E96795" w:rsidRPr="007D1BE3" w:rsidRDefault="00E96795" w:rsidP="00E96795">
                  <w:pPr>
                    <w:pStyle w:val="Tabletext0"/>
                    <w:spacing w:before="0" w:after="0"/>
                    <w:jc w:val="center"/>
                    <w:textAlignment w:val="center"/>
                    <w:rPr>
                      <w:ins w:id="3" w:author="General" w:date="2024-04-21T07:37:00Z"/>
                      <w:bCs/>
                      <w:sz w:val="20"/>
                    </w:rPr>
                  </w:pPr>
                  <w:ins w:id="4" w:author="General" w:date="2024-04-21T07:37:00Z">
                    <w:r>
                      <w:rPr>
                        <w:bCs/>
                        <w:sz w:val="20"/>
                      </w:rPr>
                      <w:t>4.0</w:t>
                    </w:r>
                  </w:ins>
                </w:p>
              </w:tc>
              <w:tc>
                <w:tcPr>
                  <w:tcW w:w="0" w:type="auto"/>
                  <w:shd w:val="pct10" w:color="auto" w:fill="auto"/>
                  <w:vAlign w:val="center"/>
                </w:tcPr>
                <w:p w14:paraId="24224447" w14:textId="703FBD64" w:rsidR="00E96795" w:rsidRPr="007D1BE3" w:rsidRDefault="00E96795" w:rsidP="00E96795">
                  <w:pPr>
                    <w:pStyle w:val="Tabletext0"/>
                    <w:spacing w:before="0" w:after="0"/>
                    <w:textAlignment w:val="auto"/>
                    <w:rPr>
                      <w:ins w:id="5" w:author="General" w:date="2024-04-21T07:37:00Z"/>
                      <w:bCs/>
                      <w:sz w:val="20"/>
                    </w:rPr>
                  </w:pPr>
                  <w:ins w:id="6" w:author="General" w:date="2024-04-21T07:38:00Z">
                    <w:r w:rsidRPr="007D1BE3">
                      <w:rPr>
                        <w:bCs/>
                        <w:sz w:val="20"/>
                      </w:rPr>
                      <w:t>ITU-T H.273 (V</w:t>
                    </w:r>
                    <w:r>
                      <w:rPr>
                        <w:bCs/>
                        <w:sz w:val="20"/>
                      </w:rPr>
                      <w:t>4</w:t>
                    </w:r>
                    <w:r w:rsidRPr="007D1BE3">
                      <w:rPr>
                        <w:bCs/>
                        <w:sz w:val="20"/>
                      </w:rPr>
                      <w:t>)</w:t>
                    </w:r>
                  </w:ins>
                </w:p>
              </w:tc>
              <w:tc>
                <w:tcPr>
                  <w:tcW w:w="0" w:type="auto"/>
                  <w:shd w:val="pct10" w:color="auto" w:fill="auto"/>
                  <w:vAlign w:val="center"/>
                </w:tcPr>
                <w:p w14:paraId="51A21156" w14:textId="0A2516DC" w:rsidR="00E96795" w:rsidRPr="007D1BE3" w:rsidRDefault="00E96795" w:rsidP="00E96795">
                  <w:pPr>
                    <w:pStyle w:val="Tabletext0"/>
                    <w:spacing w:before="0" w:after="0"/>
                    <w:jc w:val="center"/>
                    <w:textAlignment w:val="center"/>
                    <w:rPr>
                      <w:ins w:id="7" w:author="General" w:date="2024-04-21T07:37:00Z"/>
                      <w:bCs/>
                      <w:sz w:val="20"/>
                    </w:rPr>
                  </w:pPr>
                  <w:ins w:id="8" w:author="General" w:date="2024-04-21T07:38:00Z">
                    <w:r w:rsidRPr="007D1BE3">
                      <w:rPr>
                        <w:bCs/>
                        <w:sz w:val="20"/>
                      </w:rPr>
                      <w:t>202</w:t>
                    </w:r>
                    <w:r>
                      <w:rPr>
                        <w:bCs/>
                        <w:sz w:val="20"/>
                      </w:rPr>
                      <w:t>4</w:t>
                    </w:r>
                    <w:r w:rsidRPr="007D1BE3">
                      <w:rPr>
                        <w:bCs/>
                        <w:sz w:val="20"/>
                      </w:rPr>
                      <w:t>-</w:t>
                    </w:r>
                    <w:r w:rsidRPr="00E96795">
                      <w:rPr>
                        <w:bCs/>
                        <w:sz w:val="20"/>
                        <w:highlight w:val="yellow"/>
                        <w:rPrChange w:id="9" w:author="General" w:date="2024-04-21T07:38:00Z">
                          <w:rPr>
                            <w:bCs/>
                            <w:sz w:val="20"/>
                          </w:rPr>
                        </w:rPrChange>
                      </w:rPr>
                      <w:t>XX-XX</w:t>
                    </w:r>
                  </w:ins>
                </w:p>
              </w:tc>
              <w:tc>
                <w:tcPr>
                  <w:tcW w:w="0" w:type="auto"/>
                  <w:shd w:val="pct10" w:color="auto" w:fill="auto"/>
                  <w:vAlign w:val="center"/>
                </w:tcPr>
                <w:p w14:paraId="517FFD43" w14:textId="1E3AC517" w:rsidR="00E96795" w:rsidRPr="007D1BE3" w:rsidRDefault="00E96795" w:rsidP="00E96795">
                  <w:pPr>
                    <w:pStyle w:val="Tabletext0"/>
                    <w:spacing w:before="0" w:after="0"/>
                    <w:jc w:val="center"/>
                    <w:textAlignment w:val="center"/>
                    <w:rPr>
                      <w:ins w:id="10" w:author="General" w:date="2024-04-21T07:37:00Z"/>
                      <w:bCs/>
                      <w:sz w:val="20"/>
                    </w:rPr>
                  </w:pPr>
                  <w:ins w:id="11" w:author="General" w:date="2024-04-21T07:38:00Z">
                    <w:r w:rsidRPr="007D1BE3">
                      <w:rPr>
                        <w:bCs/>
                        <w:sz w:val="20"/>
                      </w:rPr>
                      <w:t>16</w:t>
                    </w:r>
                  </w:ins>
                </w:p>
              </w:tc>
              <w:tc>
                <w:tcPr>
                  <w:tcW w:w="0" w:type="auto"/>
                  <w:shd w:val="pct10" w:color="auto" w:fill="auto"/>
                  <w:vAlign w:val="center"/>
                </w:tcPr>
                <w:p w14:paraId="3623D832" w14:textId="508AC2C3" w:rsidR="00E96795" w:rsidRPr="007D1BE3" w:rsidRDefault="00E96795" w:rsidP="00E96795">
                  <w:pPr>
                    <w:pStyle w:val="Tabletext0"/>
                    <w:spacing w:before="0" w:after="0"/>
                    <w:textAlignment w:val="auto"/>
                    <w:rPr>
                      <w:ins w:id="12" w:author="General" w:date="2024-04-21T07:37:00Z"/>
                      <w:bCs/>
                      <w:sz w:val="20"/>
                    </w:rPr>
                  </w:pPr>
                  <w:ins w:id="13" w:author="General" w:date="2024-04-21T07:38:00Z">
                    <w:r w:rsidRPr="00E96795">
                      <w:rPr>
                        <w:bCs/>
                        <w:sz w:val="20"/>
                        <w:highlight w:val="yellow"/>
                        <w:rPrChange w:id="14" w:author="General" w:date="2024-04-21T07:38:00Z">
                          <w:rPr>
                            <w:bCs/>
                            <w:sz w:val="20"/>
                          </w:rPr>
                        </w:rPrChange>
                      </w:rPr>
                      <w:t>TBD</w:t>
                    </w:r>
                  </w:ins>
                </w:p>
              </w:tc>
            </w:tr>
          </w:tbl>
          <w:p w14:paraId="57912F09" w14:textId="77777777" w:rsidR="009C6541" w:rsidRDefault="009C6541" w:rsidP="00543EF1"/>
        </w:tc>
      </w:tr>
    </w:tbl>
    <w:p w14:paraId="1A0B5E97" w14:textId="77777777" w:rsidR="0046206F" w:rsidRDefault="0046206F" w:rsidP="0046206F">
      <w:pPr>
        <w:rPr>
          <w:lang w:val="en-US"/>
        </w:rPr>
      </w:pPr>
    </w:p>
    <w:p w14:paraId="31FB17C2" w14:textId="2C1513DB" w:rsidR="00B23B08" w:rsidRDefault="00B23B08" w:rsidP="0046206F">
      <w:pPr>
        <w:rPr>
          <w:lang w:val="en-US"/>
        </w:rPr>
      </w:pPr>
      <w:r>
        <w:rPr>
          <w:lang w:val="en-US"/>
        </w:rPr>
        <w:t>Copyright ITU-T 2016–2024, all rights reserved.</w:t>
      </w:r>
    </w:p>
    <w:p w14:paraId="41389634" w14:textId="77777777" w:rsidR="0046206F" w:rsidRDefault="0046206F" w:rsidP="0046206F">
      <w:pPr>
        <w:rPr>
          <w:lang w:val="en-US"/>
        </w:rPr>
      </w:pPr>
    </w:p>
    <w:tbl>
      <w:tblPr>
        <w:tblW w:w="0" w:type="auto"/>
        <w:tblLayout w:type="fixed"/>
        <w:tblLook w:val="0000" w:firstRow="0" w:lastRow="0" w:firstColumn="0" w:lastColumn="0" w:noHBand="0" w:noVBand="0"/>
      </w:tblPr>
      <w:tblGrid>
        <w:gridCol w:w="9945"/>
      </w:tblGrid>
      <w:tr w:rsidR="0046206F" w14:paraId="56CD92B0" w14:textId="77777777" w:rsidTr="00621232">
        <w:tc>
          <w:tcPr>
            <w:tcW w:w="9945" w:type="dxa"/>
          </w:tcPr>
          <w:p w14:paraId="32E73071" w14:textId="77777777" w:rsidR="0046206F" w:rsidRPr="00BD4CAE" w:rsidRDefault="0046206F" w:rsidP="00621232">
            <w:pPr>
              <w:pStyle w:val="Headingb"/>
              <w:rPr>
                <w:sz w:val="20"/>
                <w:szCs w:val="20"/>
                <w:lang w:val="en-US"/>
              </w:rPr>
            </w:pPr>
            <w:bookmarkStart w:id="15" w:name="ikeye"/>
            <w:r w:rsidRPr="00BD4CAE">
              <w:rPr>
                <w:sz w:val="20"/>
                <w:szCs w:val="20"/>
                <w:lang w:val="en-US"/>
              </w:rPr>
              <w:t>Keywords</w:t>
            </w:r>
          </w:p>
          <w:p w14:paraId="6A3A39F0" w14:textId="4A86D7A6" w:rsidR="0046206F" w:rsidRDefault="0046206F" w:rsidP="00621232">
            <w:pPr>
              <w:rPr>
                <w:bCs/>
                <w:lang w:val="en-US"/>
              </w:rPr>
            </w:pPr>
            <w:r w:rsidRPr="009B3023">
              <w:t>Code points, colour, colour primaries, frame packing, image</w:t>
            </w:r>
            <w:r w:rsidR="006C3A84">
              <w:t>,</w:t>
            </w:r>
            <w:r w:rsidRPr="009B3023">
              <w:t xml:space="preserve"> matrix coefficients, sample aspect ratio, transfer characteristics, video</w:t>
            </w:r>
            <w:bookmarkEnd w:id="15"/>
            <w:r>
              <w:t>.</w:t>
            </w:r>
          </w:p>
        </w:tc>
      </w:tr>
    </w:tbl>
    <w:p w14:paraId="2781565C" w14:textId="77777777" w:rsidR="0046206F" w:rsidRDefault="0046206F" w:rsidP="0046206F">
      <w:pPr>
        <w:rPr>
          <w:lang w:val="en-US"/>
        </w:rPr>
      </w:pPr>
    </w:p>
    <w:p w14:paraId="27DADAE5" w14:textId="77777777" w:rsidR="0046206F" w:rsidRDefault="0046206F" w:rsidP="0046206F">
      <w:pPr>
        <w:rPr>
          <w:lang w:val="en-US"/>
        </w:rPr>
        <w:sectPr w:rsidR="0046206F" w:rsidSect="00B47060">
          <w:headerReference w:type="even" r:id="rId13"/>
          <w:headerReference w:type="default" r:id="rId14"/>
          <w:footerReference w:type="even" r:id="rId15"/>
          <w:footerReference w:type="default" r:id="rId16"/>
          <w:pgSz w:w="11907" w:h="16840" w:code="9"/>
          <w:pgMar w:top="1094" w:right="1094" w:bottom="1094" w:left="1094" w:header="475" w:footer="475" w:gutter="0"/>
          <w:pgNumType w:fmt="lowerRoman" w:start="1"/>
          <w:cols w:space="720"/>
          <w:titlePg/>
          <w:docGrid w:linePitch="272"/>
        </w:sectPr>
      </w:pPr>
    </w:p>
    <w:p w14:paraId="34A1806A" w14:textId="0B7DE0E2" w:rsidR="00ED41CD" w:rsidRPr="000A5EA1" w:rsidRDefault="00895E33" w:rsidP="00895E33">
      <w:pPr>
        <w:jc w:val="center"/>
        <w:rPr>
          <w:b/>
        </w:rPr>
      </w:pPr>
      <w:r w:rsidRPr="000A5EA1">
        <w:rPr>
          <w:b/>
        </w:rPr>
        <w:lastRenderedPageBreak/>
        <w:t>CONTENTS</w:t>
      </w:r>
    </w:p>
    <w:p w14:paraId="32C83574" w14:textId="77777777" w:rsidR="00ED41CD" w:rsidRPr="000A5EA1" w:rsidRDefault="00ED41CD" w:rsidP="00BD4B5B">
      <w:pPr>
        <w:pStyle w:val="toc0"/>
        <w:tabs>
          <w:tab w:val="clear" w:pos="9639"/>
          <w:tab w:val="right" w:pos="9214"/>
        </w:tabs>
      </w:pPr>
      <w:r w:rsidRPr="000A5EA1">
        <w:tab/>
        <w:t>Page</w:t>
      </w:r>
    </w:p>
    <w:p w14:paraId="45EDE386" w14:textId="5634E305" w:rsidR="00DA0AF9" w:rsidRDefault="00612E7B">
      <w:pPr>
        <w:pStyle w:val="TOC1"/>
        <w:rPr>
          <w:rFonts w:asciiTheme="minorHAnsi" w:eastAsiaTheme="minorEastAsia" w:hAnsiTheme="minorHAnsi" w:cstheme="minorBidi"/>
          <w:noProof/>
          <w:kern w:val="2"/>
          <w:sz w:val="22"/>
          <w:szCs w:val="22"/>
          <w:lang w:eastAsia="zh-CN"/>
          <w14:ligatures w14:val="standardContextual"/>
        </w:rPr>
      </w:pPr>
      <w:r w:rsidRPr="000A5EA1">
        <w:fldChar w:fldCharType="begin"/>
      </w:r>
      <w:r w:rsidRPr="000A5EA1">
        <w:instrText xml:space="preserve"> TOC \o "1-3" \t "Heading 8,1,Heading 9,1" </w:instrText>
      </w:r>
      <w:r w:rsidRPr="000A5EA1">
        <w:fldChar w:fldCharType="separate"/>
      </w:r>
      <w:r w:rsidR="00DA0AF9">
        <w:rPr>
          <w:noProof/>
        </w:rPr>
        <w:t>1</w:t>
      </w:r>
      <w:r w:rsidR="00DA0AF9">
        <w:rPr>
          <w:rFonts w:asciiTheme="minorHAnsi" w:eastAsiaTheme="minorEastAsia" w:hAnsiTheme="minorHAnsi" w:cstheme="minorBidi"/>
          <w:noProof/>
          <w:kern w:val="2"/>
          <w:sz w:val="22"/>
          <w:szCs w:val="22"/>
          <w:lang w:eastAsia="zh-CN"/>
          <w14:ligatures w14:val="standardContextual"/>
        </w:rPr>
        <w:tab/>
      </w:r>
      <w:r w:rsidR="00DA0AF9">
        <w:rPr>
          <w:noProof/>
        </w:rPr>
        <w:t>Scope</w:t>
      </w:r>
      <w:r w:rsidR="00DA0AF9">
        <w:rPr>
          <w:noProof/>
        </w:rPr>
        <w:tab/>
      </w:r>
      <w:r w:rsidR="00DA0AF9">
        <w:rPr>
          <w:noProof/>
        </w:rPr>
        <w:fldChar w:fldCharType="begin"/>
      </w:r>
      <w:r w:rsidR="00DA0AF9">
        <w:rPr>
          <w:noProof/>
        </w:rPr>
        <w:instrText xml:space="preserve"> PAGEREF _Toc147241806 \h </w:instrText>
      </w:r>
      <w:r w:rsidR="00DA0AF9">
        <w:rPr>
          <w:noProof/>
        </w:rPr>
      </w:r>
      <w:r w:rsidR="00DA0AF9">
        <w:rPr>
          <w:noProof/>
        </w:rPr>
        <w:fldChar w:fldCharType="separate"/>
      </w:r>
      <w:r w:rsidR="00DA0AF9">
        <w:rPr>
          <w:noProof/>
        </w:rPr>
        <w:t>1</w:t>
      </w:r>
      <w:r w:rsidR="00DA0AF9">
        <w:rPr>
          <w:noProof/>
        </w:rPr>
        <w:fldChar w:fldCharType="end"/>
      </w:r>
    </w:p>
    <w:p w14:paraId="523E5914" w14:textId="5323BEEA"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2</w:t>
      </w:r>
      <w:r>
        <w:rPr>
          <w:rFonts w:asciiTheme="minorHAnsi" w:eastAsiaTheme="minorEastAsia" w:hAnsiTheme="minorHAnsi" w:cstheme="minorBidi"/>
          <w:noProof/>
          <w:kern w:val="2"/>
          <w:sz w:val="22"/>
          <w:szCs w:val="22"/>
          <w:lang w:eastAsia="zh-CN"/>
          <w14:ligatures w14:val="standardContextual"/>
        </w:rPr>
        <w:tab/>
      </w:r>
      <w:r>
        <w:rPr>
          <w:noProof/>
        </w:rPr>
        <w:t>Normative references</w:t>
      </w:r>
      <w:r>
        <w:rPr>
          <w:noProof/>
        </w:rPr>
        <w:tab/>
      </w:r>
      <w:r>
        <w:rPr>
          <w:noProof/>
        </w:rPr>
        <w:fldChar w:fldCharType="begin"/>
      </w:r>
      <w:r>
        <w:rPr>
          <w:noProof/>
        </w:rPr>
        <w:instrText xml:space="preserve"> PAGEREF _Toc147241807 \h </w:instrText>
      </w:r>
      <w:r>
        <w:rPr>
          <w:noProof/>
        </w:rPr>
      </w:r>
      <w:r>
        <w:rPr>
          <w:noProof/>
        </w:rPr>
        <w:fldChar w:fldCharType="separate"/>
      </w:r>
      <w:r>
        <w:rPr>
          <w:noProof/>
        </w:rPr>
        <w:t>1</w:t>
      </w:r>
      <w:r>
        <w:rPr>
          <w:noProof/>
        </w:rPr>
        <w:fldChar w:fldCharType="end"/>
      </w:r>
    </w:p>
    <w:p w14:paraId="3CEC4675" w14:textId="6C3DBDEB"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2.1</w:t>
      </w:r>
      <w:r>
        <w:rPr>
          <w:rFonts w:asciiTheme="minorHAnsi" w:eastAsiaTheme="minorEastAsia" w:hAnsiTheme="minorHAnsi" w:cstheme="minorBidi"/>
          <w:noProof/>
          <w:kern w:val="2"/>
          <w:sz w:val="22"/>
          <w:szCs w:val="22"/>
          <w:lang w:eastAsia="zh-CN"/>
          <w14:ligatures w14:val="standardContextual"/>
        </w:rPr>
        <w:tab/>
      </w:r>
      <w:r>
        <w:rPr>
          <w:noProof/>
        </w:rPr>
        <w:t>Identical Recommendations | International Standards</w:t>
      </w:r>
      <w:r>
        <w:rPr>
          <w:noProof/>
        </w:rPr>
        <w:tab/>
      </w:r>
      <w:r>
        <w:rPr>
          <w:noProof/>
        </w:rPr>
        <w:fldChar w:fldCharType="begin"/>
      </w:r>
      <w:r>
        <w:rPr>
          <w:noProof/>
        </w:rPr>
        <w:instrText xml:space="preserve"> PAGEREF _Toc147241808 \h </w:instrText>
      </w:r>
      <w:r>
        <w:rPr>
          <w:noProof/>
        </w:rPr>
      </w:r>
      <w:r>
        <w:rPr>
          <w:noProof/>
        </w:rPr>
        <w:fldChar w:fldCharType="separate"/>
      </w:r>
      <w:r>
        <w:rPr>
          <w:noProof/>
        </w:rPr>
        <w:t>1</w:t>
      </w:r>
      <w:r>
        <w:rPr>
          <w:noProof/>
        </w:rPr>
        <w:fldChar w:fldCharType="end"/>
      </w:r>
    </w:p>
    <w:p w14:paraId="4F57C973" w14:textId="1DFF1A44"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2.2</w:t>
      </w:r>
      <w:r>
        <w:rPr>
          <w:rFonts w:asciiTheme="minorHAnsi" w:eastAsiaTheme="minorEastAsia" w:hAnsiTheme="minorHAnsi" w:cstheme="minorBidi"/>
          <w:noProof/>
          <w:kern w:val="2"/>
          <w:sz w:val="22"/>
          <w:szCs w:val="22"/>
          <w:lang w:eastAsia="zh-CN"/>
          <w14:ligatures w14:val="standardContextual"/>
        </w:rPr>
        <w:tab/>
      </w:r>
      <w:r>
        <w:rPr>
          <w:noProof/>
        </w:rPr>
        <w:t>Paired Recommendations | International Standards equivalent in technical content</w:t>
      </w:r>
      <w:r>
        <w:rPr>
          <w:noProof/>
        </w:rPr>
        <w:tab/>
      </w:r>
      <w:r>
        <w:rPr>
          <w:noProof/>
        </w:rPr>
        <w:fldChar w:fldCharType="begin"/>
      </w:r>
      <w:r>
        <w:rPr>
          <w:noProof/>
        </w:rPr>
        <w:instrText xml:space="preserve"> PAGEREF _Toc147241809 \h </w:instrText>
      </w:r>
      <w:r>
        <w:rPr>
          <w:noProof/>
        </w:rPr>
      </w:r>
      <w:r>
        <w:rPr>
          <w:noProof/>
        </w:rPr>
        <w:fldChar w:fldCharType="separate"/>
      </w:r>
      <w:r>
        <w:rPr>
          <w:noProof/>
        </w:rPr>
        <w:t>1</w:t>
      </w:r>
      <w:r>
        <w:rPr>
          <w:noProof/>
        </w:rPr>
        <w:fldChar w:fldCharType="end"/>
      </w:r>
    </w:p>
    <w:p w14:paraId="75D81D89" w14:textId="4C3CE027"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2.3</w:t>
      </w:r>
      <w:r>
        <w:rPr>
          <w:rFonts w:asciiTheme="minorHAnsi" w:eastAsiaTheme="minorEastAsia" w:hAnsiTheme="minorHAnsi" w:cstheme="minorBidi"/>
          <w:noProof/>
          <w:kern w:val="2"/>
          <w:sz w:val="22"/>
          <w:szCs w:val="22"/>
          <w:lang w:eastAsia="zh-CN"/>
          <w14:ligatures w14:val="standardContextual"/>
        </w:rPr>
        <w:tab/>
      </w:r>
      <w:r>
        <w:rPr>
          <w:noProof/>
        </w:rPr>
        <w:t>Additional references</w:t>
      </w:r>
      <w:r>
        <w:rPr>
          <w:noProof/>
        </w:rPr>
        <w:tab/>
      </w:r>
      <w:r>
        <w:rPr>
          <w:noProof/>
        </w:rPr>
        <w:fldChar w:fldCharType="begin"/>
      </w:r>
      <w:r>
        <w:rPr>
          <w:noProof/>
        </w:rPr>
        <w:instrText xml:space="preserve"> PAGEREF _Toc147241810 \h </w:instrText>
      </w:r>
      <w:r>
        <w:rPr>
          <w:noProof/>
        </w:rPr>
      </w:r>
      <w:r>
        <w:rPr>
          <w:noProof/>
        </w:rPr>
        <w:fldChar w:fldCharType="separate"/>
      </w:r>
      <w:r>
        <w:rPr>
          <w:noProof/>
        </w:rPr>
        <w:t>1</w:t>
      </w:r>
      <w:r>
        <w:rPr>
          <w:noProof/>
        </w:rPr>
        <w:fldChar w:fldCharType="end"/>
      </w:r>
    </w:p>
    <w:p w14:paraId="7EF20C06" w14:textId="48F0C52F"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3</w:t>
      </w:r>
      <w:r>
        <w:rPr>
          <w:rFonts w:asciiTheme="minorHAnsi" w:eastAsiaTheme="minorEastAsia" w:hAnsiTheme="minorHAnsi" w:cstheme="minorBidi"/>
          <w:noProof/>
          <w:kern w:val="2"/>
          <w:sz w:val="22"/>
          <w:szCs w:val="22"/>
          <w:lang w:eastAsia="zh-CN"/>
          <w14:ligatures w14:val="standardContextual"/>
        </w:rPr>
        <w:tab/>
      </w:r>
      <w:r>
        <w:rPr>
          <w:noProof/>
        </w:rPr>
        <w:t>Definitions</w:t>
      </w:r>
      <w:r>
        <w:rPr>
          <w:noProof/>
        </w:rPr>
        <w:tab/>
      </w:r>
      <w:r>
        <w:rPr>
          <w:noProof/>
        </w:rPr>
        <w:fldChar w:fldCharType="begin"/>
      </w:r>
      <w:r>
        <w:rPr>
          <w:noProof/>
        </w:rPr>
        <w:instrText xml:space="preserve"> PAGEREF _Toc147241811 \h </w:instrText>
      </w:r>
      <w:r>
        <w:rPr>
          <w:noProof/>
        </w:rPr>
      </w:r>
      <w:r>
        <w:rPr>
          <w:noProof/>
        </w:rPr>
        <w:fldChar w:fldCharType="separate"/>
      </w:r>
      <w:r>
        <w:rPr>
          <w:noProof/>
        </w:rPr>
        <w:t>1</w:t>
      </w:r>
      <w:r>
        <w:rPr>
          <w:noProof/>
        </w:rPr>
        <w:fldChar w:fldCharType="end"/>
      </w:r>
    </w:p>
    <w:p w14:paraId="26C43ABE" w14:textId="10D70439"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4</w:t>
      </w:r>
      <w:r>
        <w:rPr>
          <w:rFonts w:asciiTheme="minorHAnsi" w:eastAsiaTheme="minorEastAsia" w:hAnsiTheme="minorHAnsi" w:cstheme="minorBidi"/>
          <w:noProof/>
          <w:kern w:val="2"/>
          <w:sz w:val="22"/>
          <w:szCs w:val="22"/>
          <w:lang w:eastAsia="zh-CN"/>
          <w14:ligatures w14:val="standardContextual"/>
        </w:rPr>
        <w:tab/>
      </w:r>
      <w:r>
        <w:rPr>
          <w:noProof/>
        </w:rPr>
        <w:t>Abbreviations</w:t>
      </w:r>
      <w:r>
        <w:rPr>
          <w:noProof/>
        </w:rPr>
        <w:tab/>
      </w:r>
      <w:r>
        <w:rPr>
          <w:noProof/>
        </w:rPr>
        <w:fldChar w:fldCharType="begin"/>
      </w:r>
      <w:r>
        <w:rPr>
          <w:noProof/>
        </w:rPr>
        <w:instrText xml:space="preserve"> PAGEREF _Toc147241812 \h </w:instrText>
      </w:r>
      <w:r>
        <w:rPr>
          <w:noProof/>
        </w:rPr>
      </w:r>
      <w:r>
        <w:rPr>
          <w:noProof/>
        </w:rPr>
        <w:fldChar w:fldCharType="separate"/>
      </w:r>
      <w:r>
        <w:rPr>
          <w:noProof/>
        </w:rPr>
        <w:t>2</w:t>
      </w:r>
      <w:r>
        <w:rPr>
          <w:noProof/>
        </w:rPr>
        <w:fldChar w:fldCharType="end"/>
      </w:r>
    </w:p>
    <w:p w14:paraId="510E488A" w14:textId="27CA3CDC"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5</w:t>
      </w:r>
      <w:r>
        <w:rPr>
          <w:rFonts w:asciiTheme="minorHAnsi" w:eastAsiaTheme="minorEastAsia" w:hAnsiTheme="minorHAnsi" w:cstheme="minorBidi"/>
          <w:noProof/>
          <w:kern w:val="2"/>
          <w:sz w:val="22"/>
          <w:szCs w:val="22"/>
          <w:lang w:eastAsia="zh-CN"/>
          <w14:ligatures w14:val="standardContextual"/>
        </w:rPr>
        <w:tab/>
      </w:r>
      <w:r>
        <w:rPr>
          <w:noProof/>
        </w:rPr>
        <w:t>Conventions</w:t>
      </w:r>
      <w:r>
        <w:rPr>
          <w:noProof/>
        </w:rPr>
        <w:tab/>
      </w:r>
      <w:r>
        <w:rPr>
          <w:noProof/>
        </w:rPr>
        <w:fldChar w:fldCharType="begin"/>
      </w:r>
      <w:r>
        <w:rPr>
          <w:noProof/>
        </w:rPr>
        <w:instrText xml:space="preserve"> PAGEREF _Toc147241813 \h </w:instrText>
      </w:r>
      <w:r>
        <w:rPr>
          <w:noProof/>
        </w:rPr>
      </w:r>
      <w:r>
        <w:rPr>
          <w:noProof/>
        </w:rPr>
        <w:fldChar w:fldCharType="separate"/>
      </w:r>
      <w:r>
        <w:rPr>
          <w:noProof/>
        </w:rPr>
        <w:t>2</w:t>
      </w:r>
      <w:r>
        <w:rPr>
          <w:noProof/>
        </w:rPr>
        <w:fldChar w:fldCharType="end"/>
      </w:r>
    </w:p>
    <w:p w14:paraId="2C01B4D8" w14:textId="7C6CEB51"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5.1</w:t>
      </w:r>
      <w:r>
        <w:rPr>
          <w:rFonts w:asciiTheme="minorHAnsi" w:eastAsiaTheme="minorEastAsia" w:hAnsiTheme="minorHAnsi" w:cstheme="minorBidi"/>
          <w:noProof/>
          <w:kern w:val="2"/>
          <w:sz w:val="22"/>
          <w:szCs w:val="22"/>
          <w:lang w:eastAsia="zh-CN"/>
          <w14:ligatures w14:val="standardContextual"/>
        </w:rPr>
        <w:tab/>
      </w:r>
      <w:r>
        <w:rPr>
          <w:noProof/>
        </w:rPr>
        <w:t>Arithmetic operators</w:t>
      </w:r>
      <w:r>
        <w:rPr>
          <w:noProof/>
        </w:rPr>
        <w:tab/>
      </w:r>
      <w:r>
        <w:rPr>
          <w:noProof/>
        </w:rPr>
        <w:fldChar w:fldCharType="begin"/>
      </w:r>
      <w:r>
        <w:rPr>
          <w:noProof/>
        </w:rPr>
        <w:instrText xml:space="preserve"> PAGEREF _Toc147241814 \h </w:instrText>
      </w:r>
      <w:r>
        <w:rPr>
          <w:noProof/>
        </w:rPr>
      </w:r>
      <w:r>
        <w:rPr>
          <w:noProof/>
        </w:rPr>
        <w:fldChar w:fldCharType="separate"/>
      </w:r>
      <w:r>
        <w:rPr>
          <w:noProof/>
        </w:rPr>
        <w:t>2</w:t>
      </w:r>
      <w:r>
        <w:rPr>
          <w:noProof/>
        </w:rPr>
        <w:fldChar w:fldCharType="end"/>
      </w:r>
    </w:p>
    <w:p w14:paraId="58838CB9" w14:textId="212613C4"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5.2</w:t>
      </w:r>
      <w:r>
        <w:rPr>
          <w:rFonts w:asciiTheme="minorHAnsi" w:eastAsiaTheme="minorEastAsia" w:hAnsiTheme="minorHAnsi" w:cstheme="minorBidi"/>
          <w:noProof/>
          <w:kern w:val="2"/>
          <w:sz w:val="22"/>
          <w:szCs w:val="22"/>
          <w:lang w:eastAsia="zh-CN"/>
          <w14:ligatures w14:val="standardContextual"/>
        </w:rPr>
        <w:tab/>
      </w:r>
      <w:r>
        <w:rPr>
          <w:noProof/>
        </w:rPr>
        <w:t>Relational operators</w:t>
      </w:r>
      <w:r>
        <w:rPr>
          <w:noProof/>
        </w:rPr>
        <w:tab/>
      </w:r>
      <w:r>
        <w:rPr>
          <w:noProof/>
        </w:rPr>
        <w:fldChar w:fldCharType="begin"/>
      </w:r>
      <w:r>
        <w:rPr>
          <w:noProof/>
        </w:rPr>
        <w:instrText xml:space="preserve"> PAGEREF _Toc147241815 \h </w:instrText>
      </w:r>
      <w:r>
        <w:rPr>
          <w:noProof/>
        </w:rPr>
      </w:r>
      <w:r>
        <w:rPr>
          <w:noProof/>
        </w:rPr>
        <w:fldChar w:fldCharType="separate"/>
      </w:r>
      <w:r>
        <w:rPr>
          <w:noProof/>
        </w:rPr>
        <w:t>2</w:t>
      </w:r>
      <w:r>
        <w:rPr>
          <w:noProof/>
        </w:rPr>
        <w:fldChar w:fldCharType="end"/>
      </w:r>
    </w:p>
    <w:p w14:paraId="49BA6F45" w14:textId="424AFFAB"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5.3</w:t>
      </w:r>
      <w:r>
        <w:rPr>
          <w:rFonts w:asciiTheme="minorHAnsi" w:eastAsiaTheme="minorEastAsia" w:hAnsiTheme="minorHAnsi" w:cstheme="minorBidi"/>
          <w:noProof/>
          <w:kern w:val="2"/>
          <w:sz w:val="22"/>
          <w:szCs w:val="22"/>
          <w:lang w:eastAsia="zh-CN"/>
          <w14:ligatures w14:val="standardContextual"/>
        </w:rPr>
        <w:tab/>
      </w:r>
      <w:r>
        <w:rPr>
          <w:noProof/>
        </w:rPr>
        <w:t>Bit-wise operators</w:t>
      </w:r>
      <w:r>
        <w:rPr>
          <w:noProof/>
        </w:rPr>
        <w:tab/>
      </w:r>
      <w:r>
        <w:rPr>
          <w:noProof/>
        </w:rPr>
        <w:fldChar w:fldCharType="begin"/>
      </w:r>
      <w:r>
        <w:rPr>
          <w:noProof/>
        </w:rPr>
        <w:instrText xml:space="preserve"> PAGEREF _Toc147241816 \h </w:instrText>
      </w:r>
      <w:r>
        <w:rPr>
          <w:noProof/>
        </w:rPr>
      </w:r>
      <w:r>
        <w:rPr>
          <w:noProof/>
        </w:rPr>
        <w:fldChar w:fldCharType="separate"/>
      </w:r>
      <w:r>
        <w:rPr>
          <w:noProof/>
        </w:rPr>
        <w:t>2</w:t>
      </w:r>
      <w:r>
        <w:rPr>
          <w:noProof/>
        </w:rPr>
        <w:fldChar w:fldCharType="end"/>
      </w:r>
    </w:p>
    <w:p w14:paraId="104B90A5" w14:textId="53FEC2D4"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5.4</w:t>
      </w:r>
      <w:r>
        <w:rPr>
          <w:rFonts w:asciiTheme="minorHAnsi" w:eastAsiaTheme="minorEastAsia" w:hAnsiTheme="minorHAnsi" w:cstheme="minorBidi"/>
          <w:noProof/>
          <w:kern w:val="2"/>
          <w:sz w:val="22"/>
          <w:szCs w:val="22"/>
          <w:lang w:eastAsia="zh-CN"/>
          <w14:ligatures w14:val="standardContextual"/>
        </w:rPr>
        <w:tab/>
      </w:r>
      <w:r>
        <w:rPr>
          <w:noProof/>
        </w:rPr>
        <w:t>Mathematical functions</w:t>
      </w:r>
      <w:r>
        <w:rPr>
          <w:noProof/>
        </w:rPr>
        <w:tab/>
      </w:r>
      <w:r>
        <w:rPr>
          <w:noProof/>
        </w:rPr>
        <w:fldChar w:fldCharType="begin"/>
      </w:r>
      <w:r>
        <w:rPr>
          <w:noProof/>
        </w:rPr>
        <w:instrText xml:space="preserve"> PAGEREF _Toc147241817 \h </w:instrText>
      </w:r>
      <w:r>
        <w:rPr>
          <w:noProof/>
        </w:rPr>
      </w:r>
      <w:r>
        <w:rPr>
          <w:noProof/>
        </w:rPr>
        <w:fldChar w:fldCharType="separate"/>
      </w:r>
      <w:r>
        <w:rPr>
          <w:noProof/>
        </w:rPr>
        <w:t>3</w:t>
      </w:r>
      <w:r>
        <w:rPr>
          <w:noProof/>
        </w:rPr>
        <w:fldChar w:fldCharType="end"/>
      </w:r>
    </w:p>
    <w:p w14:paraId="3DF8D6F8" w14:textId="5B8D78EA"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6</w:t>
      </w:r>
      <w:r>
        <w:rPr>
          <w:rFonts w:asciiTheme="minorHAnsi" w:eastAsiaTheme="minorEastAsia" w:hAnsiTheme="minorHAnsi" w:cstheme="minorBidi"/>
          <w:noProof/>
          <w:kern w:val="2"/>
          <w:sz w:val="22"/>
          <w:szCs w:val="22"/>
          <w:lang w:eastAsia="zh-CN"/>
          <w14:ligatures w14:val="standardContextual"/>
        </w:rPr>
        <w:tab/>
      </w:r>
      <w:r>
        <w:rPr>
          <w:noProof/>
        </w:rPr>
        <w:t>Specified code points</w:t>
      </w:r>
      <w:r>
        <w:rPr>
          <w:noProof/>
        </w:rPr>
        <w:tab/>
      </w:r>
      <w:r>
        <w:rPr>
          <w:noProof/>
        </w:rPr>
        <w:fldChar w:fldCharType="begin"/>
      </w:r>
      <w:r>
        <w:rPr>
          <w:noProof/>
        </w:rPr>
        <w:instrText xml:space="preserve"> PAGEREF _Toc147241818 \h </w:instrText>
      </w:r>
      <w:r>
        <w:rPr>
          <w:noProof/>
        </w:rPr>
      </w:r>
      <w:r>
        <w:rPr>
          <w:noProof/>
        </w:rPr>
        <w:fldChar w:fldCharType="separate"/>
      </w:r>
      <w:r>
        <w:rPr>
          <w:noProof/>
        </w:rPr>
        <w:t>3</w:t>
      </w:r>
      <w:r>
        <w:rPr>
          <w:noProof/>
        </w:rPr>
        <w:fldChar w:fldCharType="end"/>
      </w:r>
    </w:p>
    <w:p w14:paraId="0E5BB772" w14:textId="6893761C"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7</w:t>
      </w:r>
      <w:r>
        <w:rPr>
          <w:rFonts w:asciiTheme="minorHAnsi" w:eastAsiaTheme="minorEastAsia" w:hAnsiTheme="minorHAnsi" w:cstheme="minorBidi"/>
          <w:noProof/>
          <w:kern w:val="2"/>
          <w:sz w:val="22"/>
          <w:szCs w:val="22"/>
          <w:lang w:eastAsia="zh-CN"/>
          <w14:ligatures w14:val="standardContextual"/>
        </w:rPr>
        <w:tab/>
      </w:r>
      <w:r>
        <w:rPr>
          <w:noProof/>
        </w:rPr>
        <w:t>Principles for definition and referencing of code points</w:t>
      </w:r>
      <w:r>
        <w:rPr>
          <w:noProof/>
        </w:rPr>
        <w:tab/>
      </w:r>
      <w:r>
        <w:rPr>
          <w:noProof/>
        </w:rPr>
        <w:fldChar w:fldCharType="begin"/>
      </w:r>
      <w:r>
        <w:rPr>
          <w:noProof/>
        </w:rPr>
        <w:instrText xml:space="preserve"> PAGEREF _Toc147241819 \h </w:instrText>
      </w:r>
      <w:r>
        <w:rPr>
          <w:noProof/>
        </w:rPr>
      </w:r>
      <w:r>
        <w:rPr>
          <w:noProof/>
        </w:rPr>
        <w:fldChar w:fldCharType="separate"/>
      </w:r>
      <w:r>
        <w:rPr>
          <w:noProof/>
        </w:rPr>
        <w:t>4</w:t>
      </w:r>
      <w:r>
        <w:rPr>
          <w:noProof/>
        </w:rPr>
        <w:fldChar w:fldCharType="end"/>
      </w:r>
    </w:p>
    <w:p w14:paraId="6F995199" w14:textId="5D3402A3"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7.1</w:t>
      </w:r>
      <w:r>
        <w:rPr>
          <w:rFonts w:asciiTheme="minorHAnsi" w:eastAsiaTheme="minorEastAsia" w:hAnsiTheme="minorHAnsi" w:cstheme="minorBidi"/>
          <w:noProof/>
          <w:kern w:val="2"/>
          <w:sz w:val="22"/>
          <w:szCs w:val="22"/>
          <w:lang w:eastAsia="zh-CN"/>
          <w14:ligatures w14:val="standardContextual"/>
        </w:rPr>
        <w:tab/>
      </w:r>
      <w:r>
        <w:rPr>
          <w:noProof/>
        </w:rPr>
        <w:t>Application usage</w:t>
      </w:r>
      <w:r>
        <w:rPr>
          <w:noProof/>
        </w:rPr>
        <w:tab/>
      </w:r>
      <w:r>
        <w:rPr>
          <w:noProof/>
        </w:rPr>
        <w:fldChar w:fldCharType="begin"/>
      </w:r>
      <w:r>
        <w:rPr>
          <w:noProof/>
        </w:rPr>
        <w:instrText xml:space="preserve"> PAGEREF _Toc147241820 \h </w:instrText>
      </w:r>
      <w:r>
        <w:rPr>
          <w:noProof/>
        </w:rPr>
      </w:r>
      <w:r>
        <w:rPr>
          <w:noProof/>
        </w:rPr>
        <w:fldChar w:fldCharType="separate"/>
      </w:r>
      <w:r>
        <w:rPr>
          <w:noProof/>
        </w:rPr>
        <w:t>4</w:t>
      </w:r>
      <w:r>
        <w:rPr>
          <w:noProof/>
        </w:rPr>
        <w:fldChar w:fldCharType="end"/>
      </w:r>
    </w:p>
    <w:p w14:paraId="67DC5BD5" w14:textId="13CCEEA2"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7.2</w:t>
      </w:r>
      <w:r>
        <w:rPr>
          <w:rFonts w:asciiTheme="minorHAnsi" w:eastAsiaTheme="minorEastAsia" w:hAnsiTheme="minorHAnsi" w:cstheme="minorBidi"/>
          <w:noProof/>
          <w:kern w:val="2"/>
          <w:sz w:val="22"/>
          <w:szCs w:val="22"/>
          <w:lang w:eastAsia="zh-CN"/>
          <w14:ligatures w14:val="standardContextual"/>
        </w:rPr>
        <w:tab/>
      </w:r>
      <w:r>
        <w:rPr>
          <w:noProof/>
        </w:rPr>
        <w:t>Code point encoding and defaults</w:t>
      </w:r>
      <w:r>
        <w:rPr>
          <w:noProof/>
        </w:rPr>
        <w:tab/>
      </w:r>
      <w:r>
        <w:rPr>
          <w:noProof/>
        </w:rPr>
        <w:fldChar w:fldCharType="begin"/>
      </w:r>
      <w:r>
        <w:rPr>
          <w:noProof/>
        </w:rPr>
        <w:instrText xml:space="preserve"> PAGEREF _Toc147241821 \h </w:instrText>
      </w:r>
      <w:r>
        <w:rPr>
          <w:noProof/>
        </w:rPr>
      </w:r>
      <w:r>
        <w:rPr>
          <w:noProof/>
        </w:rPr>
        <w:fldChar w:fldCharType="separate"/>
      </w:r>
      <w:r>
        <w:rPr>
          <w:noProof/>
        </w:rPr>
        <w:t>4</w:t>
      </w:r>
      <w:r>
        <w:rPr>
          <w:noProof/>
        </w:rPr>
        <w:fldChar w:fldCharType="end"/>
      </w:r>
    </w:p>
    <w:p w14:paraId="0BBBE0F6" w14:textId="31456489"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7.3</w:t>
      </w:r>
      <w:r>
        <w:rPr>
          <w:rFonts w:asciiTheme="minorHAnsi" w:eastAsiaTheme="minorEastAsia" w:hAnsiTheme="minorHAnsi" w:cstheme="minorBidi"/>
          <w:noProof/>
          <w:kern w:val="2"/>
          <w:sz w:val="22"/>
          <w:szCs w:val="22"/>
          <w:lang w:eastAsia="zh-CN"/>
          <w14:ligatures w14:val="standardContextual"/>
        </w:rPr>
        <w:tab/>
      </w:r>
      <w:r>
        <w:rPr>
          <w:noProof/>
        </w:rPr>
        <w:t>Externally defined values</w:t>
      </w:r>
      <w:r>
        <w:rPr>
          <w:noProof/>
        </w:rPr>
        <w:tab/>
      </w:r>
      <w:r>
        <w:rPr>
          <w:noProof/>
        </w:rPr>
        <w:fldChar w:fldCharType="begin"/>
      </w:r>
      <w:r>
        <w:rPr>
          <w:noProof/>
        </w:rPr>
        <w:instrText xml:space="preserve"> PAGEREF _Toc147241822 \h </w:instrText>
      </w:r>
      <w:r>
        <w:rPr>
          <w:noProof/>
        </w:rPr>
      </w:r>
      <w:r>
        <w:rPr>
          <w:noProof/>
        </w:rPr>
        <w:fldChar w:fldCharType="separate"/>
      </w:r>
      <w:r>
        <w:rPr>
          <w:noProof/>
        </w:rPr>
        <w:t>4</w:t>
      </w:r>
      <w:r>
        <w:rPr>
          <w:noProof/>
        </w:rPr>
        <w:fldChar w:fldCharType="end"/>
      </w:r>
    </w:p>
    <w:p w14:paraId="41B1E408" w14:textId="596D93D4"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7.4</w:t>
      </w:r>
      <w:r>
        <w:rPr>
          <w:rFonts w:asciiTheme="minorHAnsi" w:eastAsiaTheme="minorEastAsia" w:hAnsiTheme="minorHAnsi" w:cstheme="minorBidi"/>
          <w:noProof/>
          <w:kern w:val="2"/>
          <w:sz w:val="22"/>
          <w:szCs w:val="22"/>
          <w:lang w:eastAsia="zh-CN"/>
          <w14:ligatures w14:val="standardContextual"/>
        </w:rPr>
        <w:tab/>
      </w:r>
      <w:r>
        <w:rPr>
          <w:noProof/>
        </w:rPr>
        <w:t>Reference format</w:t>
      </w:r>
      <w:r>
        <w:rPr>
          <w:noProof/>
        </w:rPr>
        <w:tab/>
      </w:r>
      <w:r>
        <w:rPr>
          <w:noProof/>
        </w:rPr>
        <w:fldChar w:fldCharType="begin"/>
      </w:r>
      <w:r>
        <w:rPr>
          <w:noProof/>
        </w:rPr>
        <w:instrText xml:space="preserve"> PAGEREF _Toc147241823 \h </w:instrText>
      </w:r>
      <w:r>
        <w:rPr>
          <w:noProof/>
        </w:rPr>
      </w:r>
      <w:r>
        <w:rPr>
          <w:noProof/>
        </w:rPr>
        <w:fldChar w:fldCharType="separate"/>
      </w:r>
      <w:r>
        <w:rPr>
          <w:noProof/>
        </w:rPr>
        <w:t>4</w:t>
      </w:r>
      <w:r>
        <w:rPr>
          <w:noProof/>
        </w:rPr>
        <w:fldChar w:fldCharType="end"/>
      </w:r>
    </w:p>
    <w:p w14:paraId="6085D641" w14:textId="156F7306" w:rsidR="00DA0AF9" w:rsidRDefault="00DA0AF9">
      <w:pPr>
        <w:pStyle w:val="TOC1"/>
        <w:rPr>
          <w:rFonts w:asciiTheme="minorHAnsi" w:eastAsiaTheme="minorEastAsia" w:hAnsiTheme="minorHAnsi" w:cstheme="minorBidi"/>
          <w:noProof/>
          <w:kern w:val="2"/>
          <w:sz w:val="22"/>
          <w:szCs w:val="22"/>
          <w:lang w:eastAsia="zh-CN"/>
          <w14:ligatures w14:val="standardContextual"/>
        </w:rPr>
      </w:pPr>
      <w:r>
        <w:rPr>
          <w:noProof/>
        </w:rPr>
        <w:t>8</w:t>
      </w:r>
      <w:r>
        <w:rPr>
          <w:rFonts w:asciiTheme="minorHAnsi" w:eastAsiaTheme="minorEastAsia" w:hAnsiTheme="minorHAnsi" w:cstheme="minorBidi"/>
          <w:noProof/>
          <w:kern w:val="2"/>
          <w:sz w:val="22"/>
          <w:szCs w:val="22"/>
          <w:lang w:eastAsia="zh-CN"/>
          <w14:ligatures w14:val="standardContextual"/>
        </w:rPr>
        <w:tab/>
      </w:r>
      <w:r>
        <w:rPr>
          <w:noProof/>
        </w:rPr>
        <w:t>Video code points</w:t>
      </w:r>
      <w:r>
        <w:rPr>
          <w:noProof/>
        </w:rPr>
        <w:tab/>
      </w:r>
      <w:r>
        <w:rPr>
          <w:noProof/>
        </w:rPr>
        <w:fldChar w:fldCharType="begin"/>
      </w:r>
      <w:r>
        <w:rPr>
          <w:noProof/>
        </w:rPr>
        <w:instrText xml:space="preserve"> PAGEREF _Toc147241824 \h </w:instrText>
      </w:r>
      <w:r>
        <w:rPr>
          <w:noProof/>
        </w:rPr>
      </w:r>
      <w:r>
        <w:rPr>
          <w:noProof/>
        </w:rPr>
        <w:fldChar w:fldCharType="separate"/>
      </w:r>
      <w:r>
        <w:rPr>
          <w:noProof/>
        </w:rPr>
        <w:t>5</w:t>
      </w:r>
      <w:r>
        <w:rPr>
          <w:noProof/>
        </w:rPr>
        <w:fldChar w:fldCharType="end"/>
      </w:r>
    </w:p>
    <w:p w14:paraId="0979632B" w14:textId="3E96E2BF"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8.1</w:t>
      </w:r>
      <w:r>
        <w:rPr>
          <w:rFonts w:asciiTheme="minorHAnsi" w:eastAsiaTheme="minorEastAsia" w:hAnsiTheme="minorHAnsi" w:cstheme="minorBidi"/>
          <w:noProof/>
          <w:kern w:val="2"/>
          <w:sz w:val="22"/>
          <w:szCs w:val="22"/>
          <w:lang w:eastAsia="zh-CN"/>
          <w14:ligatures w14:val="standardContextual"/>
        </w:rPr>
        <w:tab/>
      </w:r>
      <w:r>
        <w:rPr>
          <w:noProof/>
        </w:rPr>
        <w:t>Colour primaries</w:t>
      </w:r>
      <w:r>
        <w:rPr>
          <w:noProof/>
        </w:rPr>
        <w:tab/>
      </w:r>
      <w:r>
        <w:rPr>
          <w:noProof/>
        </w:rPr>
        <w:fldChar w:fldCharType="begin"/>
      </w:r>
      <w:r>
        <w:rPr>
          <w:noProof/>
        </w:rPr>
        <w:instrText xml:space="preserve"> PAGEREF _Toc147241825 \h </w:instrText>
      </w:r>
      <w:r>
        <w:rPr>
          <w:noProof/>
        </w:rPr>
      </w:r>
      <w:r>
        <w:rPr>
          <w:noProof/>
        </w:rPr>
        <w:fldChar w:fldCharType="separate"/>
      </w:r>
      <w:r>
        <w:rPr>
          <w:noProof/>
        </w:rPr>
        <w:t>5</w:t>
      </w:r>
      <w:r>
        <w:rPr>
          <w:noProof/>
        </w:rPr>
        <w:fldChar w:fldCharType="end"/>
      </w:r>
    </w:p>
    <w:p w14:paraId="10DE1D26" w14:textId="2DFF63A6"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8.2</w:t>
      </w:r>
      <w:r>
        <w:rPr>
          <w:rFonts w:asciiTheme="minorHAnsi" w:eastAsiaTheme="minorEastAsia" w:hAnsiTheme="minorHAnsi" w:cstheme="minorBidi"/>
          <w:noProof/>
          <w:kern w:val="2"/>
          <w:sz w:val="22"/>
          <w:szCs w:val="22"/>
          <w:lang w:eastAsia="zh-CN"/>
          <w14:ligatures w14:val="standardContextual"/>
        </w:rPr>
        <w:tab/>
      </w:r>
      <w:r>
        <w:rPr>
          <w:noProof/>
        </w:rPr>
        <w:t>Transfer characteristics</w:t>
      </w:r>
      <w:r>
        <w:rPr>
          <w:noProof/>
        </w:rPr>
        <w:tab/>
      </w:r>
      <w:r>
        <w:rPr>
          <w:noProof/>
        </w:rPr>
        <w:fldChar w:fldCharType="begin"/>
      </w:r>
      <w:r>
        <w:rPr>
          <w:noProof/>
        </w:rPr>
        <w:instrText xml:space="preserve"> PAGEREF _Toc147241826 \h </w:instrText>
      </w:r>
      <w:r>
        <w:rPr>
          <w:noProof/>
        </w:rPr>
      </w:r>
      <w:r>
        <w:rPr>
          <w:noProof/>
        </w:rPr>
        <w:fldChar w:fldCharType="separate"/>
      </w:r>
      <w:r>
        <w:rPr>
          <w:noProof/>
        </w:rPr>
        <w:t>6</w:t>
      </w:r>
      <w:r>
        <w:rPr>
          <w:noProof/>
        </w:rPr>
        <w:fldChar w:fldCharType="end"/>
      </w:r>
    </w:p>
    <w:p w14:paraId="3410FAF2" w14:textId="16CAF409"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8.3</w:t>
      </w:r>
      <w:r>
        <w:rPr>
          <w:rFonts w:asciiTheme="minorHAnsi" w:eastAsiaTheme="minorEastAsia" w:hAnsiTheme="minorHAnsi" w:cstheme="minorBidi"/>
          <w:noProof/>
          <w:kern w:val="2"/>
          <w:sz w:val="22"/>
          <w:szCs w:val="22"/>
          <w:lang w:eastAsia="zh-CN"/>
          <w14:ligatures w14:val="standardContextual"/>
        </w:rPr>
        <w:tab/>
      </w:r>
      <w:r>
        <w:rPr>
          <w:noProof/>
        </w:rPr>
        <w:t>Matrix coefficients</w:t>
      </w:r>
      <w:r>
        <w:rPr>
          <w:noProof/>
        </w:rPr>
        <w:tab/>
      </w:r>
      <w:r>
        <w:rPr>
          <w:noProof/>
        </w:rPr>
        <w:fldChar w:fldCharType="begin"/>
      </w:r>
      <w:r>
        <w:rPr>
          <w:noProof/>
        </w:rPr>
        <w:instrText xml:space="preserve"> PAGEREF _Toc147241827 \h </w:instrText>
      </w:r>
      <w:r>
        <w:rPr>
          <w:noProof/>
        </w:rPr>
      </w:r>
      <w:r>
        <w:rPr>
          <w:noProof/>
        </w:rPr>
        <w:fldChar w:fldCharType="separate"/>
      </w:r>
      <w:r>
        <w:rPr>
          <w:noProof/>
        </w:rPr>
        <w:t>8</w:t>
      </w:r>
      <w:r>
        <w:rPr>
          <w:noProof/>
        </w:rPr>
        <w:fldChar w:fldCharType="end"/>
      </w:r>
    </w:p>
    <w:p w14:paraId="0A77DBFA" w14:textId="1BC0216E"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8.4</w:t>
      </w:r>
      <w:r>
        <w:rPr>
          <w:rFonts w:asciiTheme="minorHAnsi" w:eastAsiaTheme="minorEastAsia" w:hAnsiTheme="minorHAnsi" w:cstheme="minorBidi"/>
          <w:noProof/>
          <w:kern w:val="2"/>
          <w:sz w:val="22"/>
          <w:szCs w:val="22"/>
          <w:lang w:eastAsia="zh-CN"/>
          <w14:ligatures w14:val="standardContextual"/>
        </w:rPr>
        <w:tab/>
      </w:r>
      <w:r>
        <w:rPr>
          <w:noProof/>
        </w:rPr>
        <w:t>Video frame packing type</w:t>
      </w:r>
      <w:r>
        <w:rPr>
          <w:noProof/>
        </w:rPr>
        <w:tab/>
      </w:r>
      <w:r>
        <w:rPr>
          <w:noProof/>
        </w:rPr>
        <w:fldChar w:fldCharType="begin"/>
      </w:r>
      <w:r>
        <w:rPr>
          <w:noProof/>
        </w:rPr>
        <w:instrText xml:space="preserve"> PAGEREF _Toc147241828 \h </w:instrText>
      </w:r>
      <w:r>
        <w:rPr>
          <w:noProof/>
        </w:rPr>
      </w:r>
      <w:r>
        <w:rPr>
          <w:noProof/>
        </w:rPr>
        <w:fldChar w:fldCharType="separate"/>
      </w:r>
      <w:r>
        <w:rPr>
          <w:noProof/>
        </w:rPr>
        <w:t>14</w:t>
      </w:r>
      <w:r>
        <w:rPr>
          <w:noProof/>
        </w:rPr>
        <w:fldChar w:fldCharType="end"/>
      </w:r>
    </w:p>
    <w:p w14:paraId="333EB2EE" w14:textId="7FF26A14"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8.5</w:t>
      </w:r>
      <w:r>
        <w:rPr>
          <w:rFonts w:asciiTheme="minorHAnsi" w:eastAsiaTheme="minorEastAsia" w:hAnsiTheme="minorHAnsi" w:cstheme="minorBidi"/>
          <w:noProof/>
          <w:kern w:val="2"/>
          <w:sz w:val="22"/>
          <w:szCs w:val="22"/>
          <w:lang w:eastAsia="zh-CN"/>
          <w14:ligatures w14:val="standardContextual"/>
        </w:rPr>
        <w:tab/>
      </w:r>
      <w:r>
        <w:rPr>
          <w:noProof/>
        </w:rPr>
        <w:t>Packed video content interpretation</w:t>
      </w:r>
      <w:r>
        <w:rPr>
          <w:noProof/>
        </w:rPr>
        <w:tab/>
      </w:r>
      <w:r>
        <w:rPr>
          <w:noProof/>
        </w:rPr>
        <w:fldChar w:fldCharType="begin"/>
      </w:r>
      <w:r>
        <w:rPr>
          <w:noProof/>
        </w:rPr>
        <w:instrText xml:space="preserve"> PAGEREF _Toc147241829 \h </w:instrText>
      </w:r>
      <w:r>
        <w:rPr>
          <w:noProof/>
        </w:rPr>
      </w:r>
      <w:r>
        <w:rPr>
          <w:noProof/>
        </w:rPr>
        <w:fldChar w:fldCharType="separate"/>
      </w:r>
      <w:r>
        <w:rPr>
          <w:noProof/>
        </w:rPr>
        <w:t>18</w:t>
      </w:r>
      <w:r>
        <w:rPr>
          <w:noProof/>
        </w:rPr>
        <w:fldChar w:fldCharType="end"/>
      </w:r>
    </w:p>
    <w:p w14:paraId="07631547" w14:textId="4F0B353F"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8.6</w:t>
      </w:r>
      <w:r>
        <w:rPr>
          <w:rFonts w:asciiTheme="minorHAnsi" w:eastAsiaTheme="minorEastAsia" w:hAnsiTheme="minorHAnsi" w:cstheme="minorBidi"/>
          <w:noProof/>
          <w:kern w:val="2"/>
          <w:sz w:val="22"/>
          <w:szCs w:val="22"/>
          <w:lang w:eastAsia="zh-CN"/>
          <w14:ligatures w14:val="standardContextual"/>
        </w:rPr>
        <w:tab/>
      </w:r>
      <w:r>
        <w:rPr>
          <w:noProof/>
        </w:rPr>
        <w:t>Sample aspect ratio indicator</w:t>
      </w:r>
      <w:r>
        <w:rPr>
          <w:noProof/>
        </w:rPr>
        <w:tab/>
      </w:r>
      <w:r>
        <w:rPr>
          <w:noProof/>
        </w:rPr>
        <w:fldChar w:fldCharType="begin"/>
      </w:r>
      <w:r>
        <w:rPr>
          <w:noProof/>
        </w:rPr>
        <w:instrText xml:space="preserve"> PAGEREF _Toc147241830 \h </w:instrText>
      </w:r>
      <w:r>
        <w:rPr>
          <w:noProof/>
        </w:rPr>
      </w:r>
      <w:r>
        <w:rPr>
          <w:noProof/>
        </w:rPr>
        <w:fldChar w:fldCharType="separate"/>
      </w:r>
      <w:r>
        <w:rPr>
          <w:noProof/>
        </w:rPr>
        <w:t>19</w:t>
      </w:r>
      <w:r>
        <w:rPr>
          <w:noProof/>
        </w:rPr>
        <w:fldChar w:fldCharType="end"/>
      </w:r>
    </w:p>
    <w:p w14:paraId="7F33FCD6" w14:textId="0AEA6574" w:rsidR="00DA0AF9" w:rsidRDefault="00DA0AF9">
      <w:pPr>
        <w:pStyle w:val="TOC2"/>
        <w:rPr>
          <w:rFonts w:asciiTheme="minorHAnsi" w:eastAsiaTheme="minorEastAsia" w:hAnsiTheme="minorHAnsi" w:cstheme="minorBidi"/>
          <w:noProof/>
          <w:kern w:val="2"/>
          <w:sz w:val="22"/>
          <w:szCs w:val="22"/>
          <w:lang w:eastAsia="zh-CN"/>
          <w14:ligatures w14:val="standardContextual"/>
        </w:rPr>
      </w:pPr>
      <w:r>
        <w:rPr>
          <w:noProof/>
        </w:rPr>
        <w:t>8.7</w:t>
      </w:r>
      <w:r>
        <w:rPr>
          <w:rFonts w:asciiTheme="minorHAnsi" w:eastAsiaTheme="minorEastAsia" w:hAnsiTheme="minorHAnsi" w:cstheme="minorBidi"/>
          <w:noProof/>
          <w:kern w:val="2"/>
          <w:sz w:val="22"/>
          <w:szCs w:val="22"/>
          <w:lang w:eastAsia="zh-CN"/>
          <w14:ligatures w14:val="standardContextual"/>
        </w:rPr>
        <w:tab/>
      </w:r>
      <w:r>
        <w:rPr>
          <w:noProof/>
        </w:rPr>
        <w:t>Chroma 4:2:0 sample location type</w:t>
      </w:r>
      <w:r>
        <w:rPr>
          <w:noProof/>
        </w:rPr>
        <w:tab/>
      </w:r>
      <w:r>
        <w:rPr>
          <w:noProof/>
        </w:rPr>
        <w:fldChar w:fldCharType="begin"/>
      </w:r>
      <w:r>
        <w:rPr>
          <w:noProof/>
        </w:rPr>
        <w:instrText xml:space="preserve"> PAGEREF _Toc147241831 \h </w:instrText>
      </w:r>
      <w:r>
        <w:rPr>
          <w:noProof/>
        </w:rPr>
      </w:r>
      <w:r>
        <w:rPr>
          <w:noProof/>
        </w:rPr>
        <w:fldChar w:fldCharType="separate"/>
      </w:r>
      <w:r>
        <w:rPr>
          <w:noProof/>
        </w:rPr>
        <w:t>20</w:t>
      </w:r>
      <w:r>
        <w:rPr>
          <w:noProof/>
        </w:rPr>
        <w:fldChar w:fldCharType="end"/>
      </w:r>
    </w:p>
    <w:p w14:paraId="776AE9CE" w14:textId="087798DA" w:rsidR="00612E7B" w:rsidRPr="000A5EA1" w:rsidRDefault="00612E7B" w:rsidP="00612E7B">
      <w:r w:rsidRPr="000A5EA1">
        <w:fldChar w:fldCharType="end"/>
      </w:r>
    </w:p>
    <w:p w14:paraId="5B9882FD" w14:textId="77777777" w:rsidR="00612E7B" w:rsidRPr="000A5EA1" w:rsidRDefault="00612E7B" w:rsidP="00612E7B">
      <w:pPr>
        <w:keepNext/>
        <w:pageBreakBefore/>
        <w:jc w:val="center"/>
        <w:rPr>
          <w:b/>
          <w:bCs/>
        </w:rPr>
      </w:pPr>
      <w:r w:rsidRPr="000A5EA1">
        <w:rPr>
          <w:b/>
          <w:bCs/>
        </w:rPr>
        <w:lastRenderedPageBreak/>
        <w:t>List of Tables</w:t>
      </w:r>
    </w:p>
    <w:tbl>
      <w:tblPr>
        <w:tblW w:w="9889" w:type="dxa"/>
        <w:tblLayout w:type="fixed"/>
        <w:tblLook w:val="04A0" w:firstRow="1" w:lastRow="0" w:firstColumn="1" w:lastColumn="0" w:noHBand="0" w:noVBand="1"/>
      </w:tblPr>
      <w:tblGrid>
        <w:gridCol w:w="9889"/>
      </w:tblGrid>
      <w:tr w:rsidR="00612E7B" w:rsidRPr="000A5EA1" w14:paraId="07AEB021" w14:textId="77777777" w:rsidTr="00F37359">
        <w:trPr>
          <w:tblHeader/>
        </w:trPr>
        <w:tc>
          <w:tcPr>
            <w:tcW w:w="9889" w:type="dxa"/>
          </w:tcPr>
          <w:p w14:paraId="04E60732" w14:textId="77777777" w:rsidR="00612E7B" w:rsidRPr="000A5EA1" w:rsidRDefault="00612E7B" w:rsidP="00F37359">
            <w:pPr>
              <w:pStyle w:val="toc0"/>
              <w:keepNext/>
            </w:pPr>
            <w:r w:rsidRPr="000A5EA1">
              <w:tab/>
              <w:t>Page</w:t>
            </w:r>
          </w:p>
        </w:tc>
      </w:tr>
      <w:tr w:rsidR="00612E7B" w:rsidRPr="000A5EA1" w14:paraId="40A84124" w14:textId="77777777" w:rsidTr="00F37359">
        <w:tc>
          <w:tcPr>
            <w:tcW w:w="9889" w:type="dxa"/>
          </w:tcPr>
          <w:p w14:paraId="1C5A1F7D" w14:textId="1D80EDD7" w:rsidR="00DA0AF9" w:rsidRDefault="00612E7B">
            <w:pPr>
              <w:pStyle w:val="TableofFigures"/>
              <w:rPr>
                <w:rFonts w:asciiTheme="minorHAnsi" w:eastAsiaTheme="minorEastAsia" w:hAnsiTheme="minorHAnsi" w:cstheme="minorBidi"/>
                <w:noProof/>
                <w:kern w:val="2"/>
                <w:sz w:val="22"/>
                <w:szCs w:val="22"/>
                <w:lang w:eastAsia="zh-CN"/>
                <w14:ligatures w14:val="standardContextual"/>
              </w:rPr>
            </w:pPr>
            <w:r w:rsidRPr="000A5EA1">
              <w:rPr>
                <w:rFonts w:eastAsia="Times New Roman"/>
              </w:rPr>
              <w:fldChar w:fldCharType="begin"/>
            </w:r>
            <w:r w:rsidRPr="000A5EA1">
              <w:rPr>
                <w:rFonts w:eastAsia="Times New Roman"/>
              </w:rPr>
              <w:instrText xml:space="preserve"> TOC \h \z \t "Table_NoTitle" \c </w:instrText>
            </w:r>
            <w:r w:rsidRPr="000A5EA1">
              <w:rPr>
                <w:rFonts w:eastAsia="Times New Roman"/>
              </w:rPr>
              <w:fldChar w:fldCharType="separate"/>
            </w:r>
            <w:hyperlink w:anchor="_Toc147241832" w:history="1">
              <w:r w:rsidR="00DA0AF9" w:rsidRPr="00E41593">
                <w:rPr>
                  <w:rStyle w:val="Hyperlink"/>
                  <w:noProof/>
                </w:rPr>
                <w:t>Table 1 – List of code point definitions</w:t>
              </w:r>
              <w:r w:rsidR="00DA0AF9">
                <w:rPr>
                  <w:noProof/>
                  <w:webHidden/>
                </w:rPr>
                <w:tab/>
              </w:r>
              <w:r w:rsidR="00DA0AF9">
                <w:rPr>
                  <w:noProof/>
                  <w:webHidden/>
                </w:rPr>
                <w:fldChar w:fldCharType="begin"/>
              </w:r>
              <w:r w:rsidR="00DA0AF9">
                <w:rPr>
                  <w:noProof/>
                  <w:webHidden/>
                </w:rPr>
                <w:instrText xml:space="preserve"> PAGEREF _Toc147241832 \h </w:instrText>
              </w:r>
              <w:r w:rsidR="00DA0AF9">
                <w:rPr>
                  <w:noProof/>
                  <w:webHidden/>
                </w:rPr>
              </w:r>
              <w:r w:rsidR="00DA0AF9">
                <w:rPr>
                  <w:noProof/>
                  <w:webHidden/>
                </w:rPr>
                <w:fldChar w:fldCharType="separate"/>
              </w:r>
              <w:r w:rsidR="00DA0AF9">
                <w:rPr>
                  <w:noProof/>
                  <w:webHidden/>
                </w:rPr>
                <w:t>4</w:t>
              </w:r>
              <w:r w:rsidR="00DA0AF9">
                <w:rPr>
                  <w:noProof/>
                  <w:webHidden/>
                </w:rPr>
                <w:fldChar w:fldCharType="end"/>
              </w:r>
            </w:hyperlink>
          </w:p>
          <w:p w14:paraId="4876D27B" w14:textId="57443848"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3" w:history="1">
              <w:r w:rsidR="00DA0AF9" w:rsidRPr="00E41593">
                <w:rPr>
                  <w:rStyle w:val="Hyperlink"/>
                  <w:noProof/>
                </w:rPr>
                <w:t>Table 2 – Interpretation of colour primaries (ColourPrimaries) value</w:t>
              </w:r>
              <w:r w:rsidR="00DA0AF9">
                <w:rPr>
                  <w:noProof/>
                  <w:webHidden/>
                </w:rPr>
                <w:tab/>
              </w:r>
              <w:r w:rsidR="00DA0AF9">
                <w:rPr>
                  <w:noProof/>
                  <w:webHidden/>
                </w:rPr>
                <w:fldChar w:fldCharType="begin"/>
              </w:r>
              <w:r w:rsidR="00DA0AF9">
                <w:rPr>
                  <w:noProof/>
                  <w:webHidden/>
                </w:rPr>
                <w:instrText xml:space="preserve"> PAGEREF _Toc147241833 \h </w:instrText>
              </w:r>
              <w:r w:rsidR="00DA0AF9">
                <w:rPr>
                  <w:noProof/>
                  <w:webHidden/>
                </w:rPr>
              </w:r>
              <w:r w:rsidR="00DA0AF9">
                <w:rPr>
                  <w:noProof/>
                  <w:webHidden/>
                </w:rPr>
                <w:fldChar w:fldCharType="separate"/>
              </w:r>
              <w:r w:rsidR="00DA0AF9">
                <w:rPr>
                  <w:noProof/>
                  <w:webHidden/>
                </w:rPr>
                <w:t>5</w:t>
              </w:r>
              <w:r w:rsidR="00DA0AF9">
                <w:rPr>
                  <w:noProof/>
                  <w:webHidden/>
                </w:rPr>
                <w:fldChar w:fldCharType="end"/>
              </w:r>
            </w:hyperlink>
          </w:p>
          <w:p w14:paraId="11758AE2" w14:textId="176F3C98"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4" w:history="1">
              <w:r w:rsidR="00DA0AF9" w:rsidRPr="00E41593">
                <w:rPr>
                  <w:rStyle w:val="Hyperlink"/>
                  <w:noProof/>
                </w:rPr>
                <w:t>Table 3 – Interpretation of transfer characteristics (TransferCharacteristics) value</w:t>
              </w:r>
              <w:r w:rsidR="00DA0AF9">
                <w:rPr>
                  <w:noProof/>
                  <w:webHidden/>
                </w:rPr>
                <w:tab/>
              </w:r>
              <w:r w:rsidR="00DA0AF9">
                <w:rPr>
                  <w:noProof/>
                  <w:webHidden/>
                </w:rPr>
                <w:fldChar w:fldCharType="begin"/>
              </w:r>
              <w:r w:rsidR="00DA0AF9">
                <w:rPr>
                  <w:noProof/>
                  <w:webHidden/>
                </w:rPr>
                <w:instrText xml:space="preserve"> PAGEREF _Toc147241834 \h </w:instrText>
              </w:r>
              <w:r w:rsidR="00DA0AF9">
                <w:rPr>
                  <w:noProof/>
                  <w:webHidden/>
                </w:rPr>
              </w:r>
              <w:r w:rsidR="00DA0AF9">
                <w:rPr>
                  <w:noProof/>
                  <w:webHidden/>
                </w:rPr>
                <w:fldChar w:fldCharType="separate"/>
              </w:r>
              <w:r w:rsidR="00DA0AF9">
                <w:rPr>
                  <w:noProof/>
                  <w:webHidden/>
                </w:rPr>
                <w:t>7</w:t>
              </w:r>
              <w:r w:rsidR="00DA0AF9">
                <w:rPr>
                  <w:noProof/>
                  <w:webHidden/>
                </w:rPr>
                <w:fldChar w:fldCharType="end"/>
              </w:r>
            </w:hyperlink>
          </w:p>
          <w:p w14:paraId="655DBD8A" w14:textId="1965E286"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5" w:history="1">
              <w:r w:rsidR="00DA0AF9" w:rsidRPr="00E41593">
                <w:rPr>
                  <w:rStyle w:val="Hyperlink"/>
                  <w:noProof/>
                </w:rPr>
                <w:t>Table 4 – Interpretation of matrix coefficients (MatrixCoefficients) value</w:t>
              </w:r>
              <w:r w:rsidR="00DA0AF9">
                <w:rPr>
                  <w:noProof/>
                  <w:webHidden/>
                </w:rPr>
                <w:tab/>
              </w:r>
              <w:r w:rsidR="00DA0AF9">
                <w:rPr>
                  <w:noProof/>
                  <w:webHidden/>
                </w:rPr>
                <w:fldChar w:fldCharType="begin"/>
              </w:r>
              <w:r w:rsidR="00DA0AF9">
                <w:rPr>
                  <w:noProof/>
                  <w:webHidden/>
                </w:rPr>
                <w:instrText xml:space="preserve"> PAGEREF _Toc147241835 \h </w:instrText>
              </w:r>
              <w:r w:rsidR="00DA0AF9">
                <w:rPr>
                  <w:noProof/>
                  <w:webHidden/>
                </w:rPr>
              </w:r>
              <w:r w:rsidR="00DA0AF9">
                <w:rPr>
                  <w:noProof/>
                  <w:webHidden/>
                </w:rPr>
                <w:fldChar w:fldCharType="separate"/>
              </w:r>
              <w:r w:rsidR="00DA0AF9">
                <w:rPr>
                  <w:noProof/>
                  <w:webHidden/>
                </w:rPr>
                <w:t>13</w:t>
              </w:r>
              <w:r w:rsidR="00DA0AF9">
                <w:rPr>
                  <w:noProof/>
                  <w:webHidden/>
                </w:rPr>
                <w:fldChar w:fldCharType="end"/>
              </w:r>
            </w:hyperlink>
          </w:p>
          <w:p w14:paraId="583D553C" w14:textId="414E62B3"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6" w:history="1">
              <w:r w:rsidR="00DA0AF9" w:rsidRPr="00E41593">
                <w:rPr>
                  <w:rStyle w:val="Hyperlink"/>
                  <w:noProof/>
                </w:rPr>
                <w:t>Table 5 – Definition of VideoFramePackingType</w:t>
              </w:r>
              <w:r w:rsidR="00DA0AF9">
                <w:rPr>
                  <w:noProof/>
                  <w:webHidden/>
                </w:rPr>
                <w:tab/>
              </w:r>
              <w:r w:rsidR="00DA0AF9">
                <w:rPr>
                  <w:noProof/>
                  <w:webHidden/>
                </w:rPr>
                <w:fldChar w:fldCharType="begin"/>
              </w:r>
              <w:r w:rsidR="00DA0AF9">
                <w:rPr>
                  <w:noProof/>
                  <w:webHidden/>
                </w:rPr>
                <w:instrText xml:space="preserve"> PAGEREF _Toc147241836 \h </w:instrText>
              </w:r>
              <w:r w:rsidR="00DA0AF9">
                <w:rPr>
                  <w:noProof/>
                  <w:webHidden/>
                </w:rPr>
              </w:r>
              <w:r w:rsidR="00DA0AF9">
                <w:rPr>
                  <w:noProof/>
                  <w:webHidden/>
                </w:rPr>
                <w:fldChar w:fldCharType="separate"/>
              </w:r>
              <w:r w:rsidR="00DA0AF9">
                <w:rPr>
                  <w:noProof/>
                  <w:webHidden/>
                </w:rPr>
                <w:t>14</w:t>
              </w:r>
              <w:r w:rsidR="00DA0AF9">
                <w:rPr>
                  <w:noProof/>
                  <w:webHidden/>
                </w:rPr>
                <w:fldChar w:fldCharType="end"/>
              </w:r>
            </w:hyperlink>
          </w:p>
          <w:p w14:paraId="43FBD389" w14:textId="4E10503E"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7" w:history="1">
              <w:r w:rsidR="00DA0AF9" w:rsidRPr="00E41593">
                <w:rPr>
                  <w:rStyle w:val="Hyperlink"/>
                  <w:noProof/>
                </w:rPr>
                <w:t>Table 6 – Definition of PackedContentInterpretationType</w:t>
              </w:r>
              <w:r w:rsidR="00DA0AF9">
                <w:rPr>
                  <w:noProof/>
                  <w:webHidden/>
                </w:rPr>
                <w:tab/>
              </w:r>
              <w:r w:rsidR="00DA0AF9">
                <w:rPr>
                  <w:noProof/>
                  <w:webHidden/>
                </w:rPr>
                <w:fldChar w:fldCharType="begin"/>
              </w:r>
              <w:r w:rsidR="00DA0AF9">
                <w:rPr>
                  <w:noProof/>
                  <w:webHidden/>
                </w:rPr>
                <w:instrText xml:space="preserve"> PAGEREF _Toc147241837 \h </w:instrText>
              </w:r>
              <w:r w:rsidR="00DA0AF9">
                <w:rPr>
                  <w:noProof/>
                  <w:webHidden/>
                </w:rPr>
              </w:r>
              <w:r w:rsidR="00DA0AF9">
                <w:rPr>
                  <w:noProof/>
                  <w:webHidden/>
                </w:rPr>
                <w:fldChar w:fldCharType="separate"/>
              </w:r>
              <w:r w:rsidR="00DA0AF9">
                <w:rPr>
                  <w:noProof/>
                  <w:webHidden/>
                </w:rPr>
                <w:t>19</w:t>
              </w:r>
              <w:r w:rsidR="00DA0AF9">
                <w:rPr>
                  <w:noProof/>
                  <w:webHidden/>
                </w:rPr>
                <w:fldChar w:fldCharType="end"/>
              </w:r>
            </w:hyperlink>
          </w:p>
          <w:p w14:paraId="2EEF0876" w14:textId="260B0299"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8" w:history="1">
              <w:r w:rsidR="00DA0AF9" w:rsidRPr="00E41593">
                <w:rPr>
                  <w:rStyle w:val="Hyperlink"/>
                  <w:noProof/>
                </w:rPr>
                <w:t>Table 7 – Meaning of sample aspect ratio indicator (SampleAspectRatio)</w:t>
              </w:r>
              <w:r w:rsidR="00DA0AF9">
                <w:rPr>
                  <w:noProof/>
                  <w:webHidden/>
                </w:rPr>
                <w:tab/>
              </w:r>
              <w:r w:rsidR="00DA0AF9">
                <w:rPr>
                  <w:noProof/>
                  <w:webHidden/>
                </w:rPr>
                <w:fldChar w:fldCharType="begin"/>
              </w:r>
              <w:r w:rsidR="00DA0AF9">
                <w:rPr>
                  <w:noProof/>
                  <w:webHidden/>
                </w:rPr>
                <w:instrText xml:space="preserve"> PAGEREF _Toc147241838 \h </w:instrText>
              </w:r>
              <w:r w:rsidR="00DA0AF9">
                <w:rPr>
                  <w:noProof/>
                  <w:webHidden/>
                </w:rPr>
              </w:r>
              <w:r w:rsidR="00DA0AF9">
                <w:rPr>
                  <w:noProof/>
                  <w:webHidden/>
                </w:rPr>
                <w:fldChar w:fldCharType="separate"/>
              </w:r>
              <w:r w:rsidR="00DA0AF9">
                <w:rPr>
                  <w:noProof/>
                  <w:webHidden/>
                </w:rPr>
                <w:t>19</w:t>
              </w:r>
              <w:r w:rsidR="00DA0AF9">
                <w:rPr>
                  <w:noProof/>
                  <w:webHidden/>
                </w:rPr>
                <w:fldChar w:fldCharType="end"/>
              </w:r>
            </w:hyperlink>
          </w:p>
          <w:p w14:paraId="23245A9B" w14:textId="68C13823"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39" w:history="1">
              <w:r w:rsidR="00DA0AF9" w:rsidRPr="00E41593">
                <w:rPr>
                  <w:rStyle w:val="Hyperlink"/>
                  <w:noProof/>
                </w:rPr>
                <w:t>Table 8 – Meaning of chroma 4:2:0 sample location type indicator (Chroma420SampleLocType)</w:t>
              </w:r>
              <w:r w:rsidR="00DA0AF9">
                <w:rPr>
                  <w:noProof/>
                  <w:webHidden/>
                </w:rPr>
                <w:tab/>
              </w:r>
              <w:r w:rsidR="00DA0AF9">
                <w:rPr>
                  <w:noProof/>
                  <w:webHidden/>
                </w:rPr>
                <w:fldChar w:fldCharType="begin"/>
              </w:r>
              <w:r w:rsidR="00DA0AF9">
                <w:rPr>
                  <w:noProof/>
                  <w:webHidden/>
                </w:rPr>
                <w:instrText xml:space="preserve"> PAGEREF _Toc147241839 \h </w:instrText>
              </w:r>
              <w:r w:rsidR="00DA0AF9">
                <w:rPr>
                  <w:noProof/>
                  <w:webHidden/>
                </w:rPr>
              </w:r>
              <w:r w:rsidR="00DA0AF9">
                <w:rPr>
                  <w:noProof/>
                  <w:webHidden/>
                </w:rPr>
                <w:fldChar w:fldCharType="separate"/>
              </w:r>
              <w:r w:rsidR="00DA0AF9">
                <w:rPr>
                  <w:noProof/>
                  <w:webHidden/>
                </w:rPr>
                <w:t>21</w:t>
              </w:r>
              <w:r w:rsidR="00DA0AF9">
                <w:rPr>
                  <w:noProof/>
                  <w:webHidden/>
                </w:rPr>
                <w:fldChar w:fldCharType="end"/>
              </w:r>
            </w:hyperlink>
          </w:p>
          <w:p w14:paraId="3E899F12" w14:textId="44B4A794" w:rsidR="00612E7B" w:rsidRPr="000A5EA1" w:rsidRDefault="00612E7B" w:rsidP="00F37359">
            <w:pPr>
              <w:pStyle w:val="TableofFigures"/>
              <w:rPr>
                <w:rFonts w:eastAsia="Times New Roman"/>
              </w:rPr>
            </w:pPr>
            <w:r w:rsidRPr="000A5EA1">
              <w:rPr>
                <w:rFonts w:eastAsia="Times New Roman"/>
              </w:rPr>
              <w:fldChar w:fldCharType="end"/>
            </w:r>
          </w:p>
        </w:tc>
      </w:tr>
    </w:tbl>
    <w:p w14:paraId="11D7E67C" w14:textId="77777777" w:rsidR="00612E7B" w:rsidRPr="000A5EA1" w:rsidRDefault="00612E7B" w:rsidP="00612E7B"/>
    <w:p w14:paraId="22B1E5CF" w14:textId="77777777" w:rsidR="00612E7B" w:rsidRPr="000A5EA1" w:rsidRDefault="00612E7B" w:rsidP="00612E7B">
      <w:pPr>
        <w:keepNext/>
        <w:jc w:val="center"/>
        <w:rPr>
          <w:b/>
          <w:bCs/>
        </w:rPr>
      </w:pPr>
      <w:r w:rsidRPr="000A5EA1">
        <w:rPr>
          <w:b/>
          <w:bCs/>
        </w:rPr>
        <w:t>List of Figures</w:t>
      </w:r>
    </w:p>
    <w:tbl>
      <w:tblPr>
        <w:tblW w:w="9889" w:type="dxa"/>
        <w:tblLayout w:type="fixed"/>
        <w:tblLook w:val="04A0" w:firstRow="1" w:lastRow="0" w:firstColumn="1" w:lastColumn="0" w:noHBand="0" w:noVBand="1"/>
      </w:tblPr>
      <w:tblGrid>
        <w:gridCol w:w="9889"/>
      </w:tblGrid>
      <w:tr w:rsidR="00612E7B" w:rsidRPr="000A5EA1" w14:paraId="6AED4BC7" w14:textId="77777777" w:rsidTr="00F37359">
        <w:trPr>
          <w:tblHeader/>
        </w:trPr>
        <w:tc>
          <w:tcPr>
            <w:tcW w:w="9889" w:type="dxa"/>
          </w:tcPr>
          <w:p w14:paraId="1DCA09F9" w14:textId="77777777" w:rsidR="00612E7B" w:rsidRPr="000A5EA1" w:rsidRDefault="00612E7B" w:rsidP="00F37359">
            <w:pPr>
              <w:pStyle w:val="toc0"/>
              <w:keepNext/>
            </w:pPr>
            <w:r w:rsidRPr="000A5EA1">
              <w:tab/>
              <w:t>Page</w:t>
            </w:r>
          </w:p>
        </w:tc>
      </w:tr>
      <w:tr w:rsidR="00612E7B" w:rsidRPr="000A5EA1" w14:paraId="373AB941" w14:textId="77777777" w:rsidTr="00F37359">
        <w:tc>
          <w:tcPr>
            <w:tcW w:w="9889" w:type="dxa"/>
          </w:tcPr>
          <w:p w14:paraId="0CFFF54F" w14:textId="3EF1A6B5" w:rsidR="00DA0AF9" w:rsidRDefault="00612E7B">
            <w:pPr>
              <w:pStyle w:val="TableofFigures"/>
              <w:rPr>
                <w:rFonts w:asciiTheme="minorHAnsi" w:eastAsiaTheme="minorEastAsia" w:hAnsiTheme="minorHAnsi" w:cstheme="minorBidi"/>
                <w:noProof/>
                <w:kern w:val="2"/>
                <w:sz w:val="22"/>
                <w:szCs w:val="22"/>
                <w:lang w:eastAsia="zh-CN"/>
                <w14:ligatures w14:val="standardContextual"/>
              </w:rPr>
            </w:pPr>
            <w:r w:rsidRPr="000A5EA1">
              <w:rPr>
                <w:rFonts w:eastAsia="Times New Roman"/>
              </w:rPr>
              <w:fldChar w:fldCharType="begin"/>
            </w:r>
            <w:r w:rsidRPr="000A5EA1">
              <w:rPr>
                <w:rFonts w:eastAsia="Times New Roman"/>
              </w:rPr>
              <w:instrText xml:space="preserve"> TOC \h \z \t "Figure_NoTitle" \c </w:instrText>
            </w:r>
            <w:r w:rsidRPr="000A5EA1">
              <w:rPr>
                <w:rFonts w:eastAsia="Times New Roman"/>
              </w:rPr>
              <w:fldChar w:fldCharType="separate"/>
            </w:r>
            <w:hyperlink w:anchor="_Toc147241840" w:history="1">
              <w:r w:rsidR="00DA0AF9" w:rsidRPr="001009EC">
                <w:rPr>
                  <w:rStyle w:val="Hyperlink"/>
                  <w:noProof/>
                </w:rPr>
                <w:t>Figure 1 – Example usage</w:t>
              </w:r>
              <w:r w:rsidR="00DA0AF9">
                <w:rPr>
                  <w:noProof/>
                  <w:webHidden/>
                </w:rPr>
                <w:tab/>
              </w:r>
              <w:r w:rsidR="00DA0AF9">
                <w:rPr>
                  <w:noProof/>
                  <w:webHidden/>
                </w:rPr>
                <w:fldChar w:fldCharType="begin"/>
              </w:r>
              <w:r w:rsidR="00DA0AF9">
                <w:rPr>
                  <w:noProof/>
                  <w:webHidden/>
                </w:rPr>
                <w:instrText xml:space="preserve"> PAGEREF _Toc147241840 \h </w:instrText>
              </w:r>
              <w:r w:rsidR="00DA0AF9">
                <w:rPr>
                  <w:noProof/>
                  <w:webHidden/>
                </w:rPr>
              </w:r>
              <w:r w:rsidR="00DA0AF9">
                <w:rPr>
                  <w:noProof/>
                  <w:webHidden/>
                </w:rPr>
                <w:fldChar w:fldCharType="separate"/>
              </w:r>
              <w:r w:rsidR="00DA0AF9">
                <w:rPr>
                  <w:noProof/>
                  <w:webHidden/>
                </w:rPr>
                <w:t>4</w:t>
              </w:r>
              <w:r w:rsidR="00DA0AF9">
                <w:rPr>
                  <w:noProof/>
                  <w:webHidden/>
                </w:rPr>
                <w:fldChar w:fldCharType="end"/>
              </w:r>
            </w:hyperlink>
          </w:p>
          <w:p w14:paraId="52729B49" w14:textId="7159892F"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1" w:history="1">
              <w:r w:rsidR="00DA0AF9" w:rsidRPr="001009EC">
                <w:rPr>
                  <w:rStyle w:val="Hyperlink"/>
                  <w:noProof/>
                </w:rPr>
                <w:t>Figure 2 – Rearrangement and upconversion flowchart for checkerboard interleaving (VideoFramePackingType equal to 0)</w:t>
              </w:r>
              <w:r w:rsidR="00DA0AF9">
                <w:rPr>
                  <w:noProof/>
                  <w:webHidden/>
                </w:rPr>
                <w:tab/>
              </w:r>
              <w:r w:rsidR="00DA0AF9">
                <w:rPr>
                  <w:noProof/>
                  <w:webHidden/>
                </w:rPr>
                <w:fldChar w:fldCharType="begin"/>
              </w:r>
              <w:r w:rsidR="00DA0AF9">
                <w:rPr>
                  <w:noProof/>
                  <w:webHidden/>
                </w:rPr>
                <w:instrText xml:space="preserve"> PAGEREF _Toc147241841 \h </w:instrText>
              </w:r>
              <w:r w:rsidR="00DA0AF9">
                <w:rPr>
                  <w:noProof/>
                  <w:webHidden/>
                </w:rPr>
              </w:r>
              <w:r w:rsidR="00DA0AF9">
                <w:rPr>
                  <w:noProof/>
                  <w:webHidden/>
                </w:rPr>
                <w:fldChar w:fldCharType="separate"/>
              </w:r>
              <w:r w:rsidR="00DA0AF9">
                <w:rPr>
                  <w:noProof/>
                  <w:webHidden/>
                </w:rPr>
                <w:t>15</w:t>
              </w:r>
              <w:r w:rsidR="00DA0AF9">
                <w:rPr>
                  <w:noProof/>
                  <w:webHidden/>
                </w:rPr>
                <w:fldChar w:fldCharType="end"/>
              </w:r>
            </w:hyperlink>
          </w:p>
          <w:p w14:paraId="11BC1338" w14:textId="3D47E826"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2" w:history="1">
              <w:r w:rsidR="00DA0AF9" w:rsidRPr="001009EC">
                <w:rPr>
                  <w:rStyle w:val="Hyperlink"/>
                  <w:noProof/>
                </w:rPr>
                <w:t>Figure 3 – Rearrangement and upconversion flowchart for column interleaving (VideoFramePackingType equal to 1 with QuincunxSamplingFlag equal to 0)</w:t>
              </w:r>
              <w:r w:rsidR="00DA0AF9">
                <w:rPr>
                  <w:noProof/>
                  <w:webHidden/>
                </w:rPr>
                <w:tab/>
              </w:r>
              <w:r w:rsidR="00DA0AF9">
                <w:rPr>
                  <w:noProof/>
                  <w:webHidden/>
                </w:rPr>
                <w:fldChar w:fldCharType="begin"/>
              </w:r>
              <w:r w:rsidR="00DA0AF9">
                <w:rPr>
                  <w:noProof/>
                  <w:webHidden/>
                </w:rPr>
                <w:instrText xml:space="preserve"> PAGEREF _Toc147241842 \h </w:instrText>
              </w:r>
              <w:r w:rsidR="00DA0AF9">
                <w:rPr>
                  <w:noProof/>
                  <w:webHidden/>
                </w:rPr>
              </w:r>
              <w:r w:rsidR="00DA0AF9">
                <w:rPr>
                  <w:noProof/>
                  <w:webHidden/>
                </w:rPr>
                <w:fldChar w:fldCharType="separate"/>
              </w:r>
              <w:r w:rsidR="00DA0AF9">
                <w:rPr>
                  <w:noProof/>
                  <w:webHidden/>
                </w:rPr>
                <w:t>16</w:t>
              </w:r>
              <w:r w:rsidR="00DA0AF9">
                <w:rPr>
                  <w:noProof/>
                  <w:webHidden/>
                </w:rPr>
                <w:fldChar w:fldCharType="end"/>
              </w:r>
            </w:hyperlink>
          </w:p>
          <w:p w14:paraId="7739FAB2" w14:textId="19E69166"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3" w:history="1">
              <w:r w:rsidR="00DA0AF9" w:rsidRPr="001009EC">
                <w:rPr>
                  <w:rStyle w:val="Hyperlink"/>
                  <w:noProof/>
                </w:rPr>
                <w:t>Figure 4 – Rearrangement and upconversion flowchart for row interleaving (VideoFramePackingType equal to 2 with QuincunxSamplingFlag equal to 0)</w:t>
              </w:r>
              <w:r w:rsidR="00DA0AF9">
                <w:rPr>
                  <w:noProof/>
                  <w:webHidden/>
                </w:rPr>
                <w:tab/>
              </w:r>
              <w:r w:rsidR="00DA0AF9">
                <w:rPr>
                  <w:noProof/>
                  <w:webHidden/>
                </w:rPr>
                <w:fldChar w:fldCharType="begin"/>
              </w:r>
              <w:r w:rsidR="00DA0AF9">
                <w:rPr>
                  <w:noProof/>
                  <w:webHidden/>
                </w:rPr>
                <w:instrText xml:space="preserve"> PAGEREF _Toc147241843 \h </w:instrText>
              </w:r>
              <w:r w:rsidR="00DA0AF9">
                <w:rPr>
                  <w:noProof/>
                  <w:webHidden/>
                </w:rPr>
              </w:r>
              <w:r w:rsidR="00DA0AF9">
                <w:rPr>
                  <w:noProof/>
                  <w:webHidden/>
                </w:rPr>
                <w:fldChar w:fldCharType="separate"/>
              </w:r>
              <w:r w:rsidR="00DA0AF9">
                <w:rPr>
                  <w:noProof/>
                  <w:webHidden/>
                </w:rPr>
                <w:t>16</w:t>
              </w:r>
              <w:r w:rsidR="00DA0AF9">
                <w:rPr>
                  <w:noProof/>
                  <w:webHidden/>
                </w:rPr>
                <w:fldChar w:fldCharType="end"/>
              </w:r>
            </w:hyperlink>
          </w:p>
          <w:p w14:paraId="06537714" w14:textId="3C668059"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4" w:history="1">
              <w:r w:rsidR="00DA0AF9" w:rsidRPr="001009EC">
                <w:rPr>
                  <w:rStyle w:val="Hyperlink"/>
                  <w:noProof/>
                </w:rPr>
                <w:t>Figure 5 – Rearrangement and upconversion flowchart for side-by-side packing arrangement (VideoFramePackingType equal to 3 with QuincunxSamplingFlag equal to 0)</w:t>
              </w:r>
              <w:r w:rsidR="00DA0AF9">
                <w:rPr>
                  <w:noProof/>
                  <w:webHidden/>
                </w:rPr>
                <w:tab/>
              </w:r>
              <w:r w:rsidR="00DA0AF9">
                <w:rPr>
                  <w:noProof/>
                  <w:webHidden/>
                </w:rPr>
                <w:fldChar w:fldCharType="begin"/>
              </w:r>
              <w:r w:rsidR="00DA0AF9">
                <w:rPr>
                  <w:noProof/>
                  <w:webHidden/>
                </w:rPr>
                <w:instrText xml:space="preserve"> PAGEREF _Toc147241844 \h </w:instrText>
              </w:r>
              <w:r w:rsidR="00DA0AF9">
                <w:rPr>
                  <w:noProof/>
                  <w:webHidden/>
                </w:rPr>
              </w:r>
              <w:r w:rsidR="00DA0AF9">
                <w:rPr>
                  <w:noProof/>
                  <w:webHidden/>
                </w:rPr>
                <w:fldChar w:fldCharType="separate"/>
              </w:r>
              <w:r w:rsidR="00DA0AF9">
                <w:rPr>
                  <w:noProof/>
                  <w:webHidden/>
                </w:rPr>
                <w:t>17</w:t>
              </w:r>
              <w:r w:rsidR="00DA0AF9">
                <w:rPr>
                  <w:noProof/>
                  <w:webHidden/>
                </w:rPr>
                <w:fldChar w:fldCharType="end"/>
              </w:r>
            </w:hyperlink>
          </w:p>
          <w:p w14:paraId="4B0BE9D8" w14:textId="60D8A4CC"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5" w:history="1">
              <w:r w:rsidR="00DA0AF9" w:rsidRPr="001009EC">
                <w:rPr>
                  <w:rStyle w:val="Hyperlink"/>
                  <w:noProof/>
                </w:rPr>
                <w:t>Figure 6 – Rearrangement and upconversion flowchart for top-bottom packing arrangement (VideoFramePackingType equal to 4 with QuincunxSamplingFlag equal to 0)</w:t>
              </w:r>
              <w:r w:rsidR="00DA0AF9">
                <w:rPr>
                  <w:noProof/>
                  <w:webHidden/>
                </w:rPr>
                <w:tab/>
              </w:r>
              <w:r w:rsidR="00DA0AF9">
                <w:rPr>
                  <w:noProof/>
                  <w:webHidden/>
                </w:rPr>
                <w:fldChar w:fldCharType="begin"/>
              </w:r>
              <w:r w:rsidR="00DA0AF9">
                <w:rPr>
                  <w:noProof/>
                  <w:webHidden/>
                </w:rPr>
                <w:instrText xml:space="preserve"> PAGEREF _Toc147241845 \h </w:instrText>
              </w:r>
              <w:r w:rsidR="00DA0AF9">
                <w:rPr>
                  <w:noProof/>
                  <w:webHidden/>
                </w:rPr>
              </w:r>
              <w:r w:rsidR="00DA0AF9">
                <w:rPr>
                  <w:noProof/>
                  <w:webHidden/>
                </w:rPr>
                <w:fldChar w:fldCharType="separate"/>
              </w:r>
              <w:r w:rsidR="00DA0AF9">
                <w:rPr>
                  <w:noProof/>
                  <w:webHidden/>
                </w:rPr>
                <w:t>17</w:t>
              </w:r>
              <w:r w:rsidR="00DA0AF9">
                <w:rPr>
                  <w:noProof/>
                  <w:webHidden/>
                </w:rPr>
                <w:fldChar w:fldCharType="end"/>
              </w:r>
            </w:hyperlink>
          </w:p>
          <w:p w14:paraId="2316EA6C" w14:textId="79CD2F85"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6" w:history="1">
              <w:r w:rsidR="00DA0AF9" w:rsidRPr="001009EC">
                <w:rPr>
                  <w:rStyle w:val="Hyperlink"/>
                  <w:noProof/>
                </w:rPr>
                <w:t>Figure 7 – Rearrangement and upconversion flowchart for side-by-side packing arrangement with quincunx sampling (VideoFramePackingType equal to 3 with QuincunxSamplingFlag equal to 1)</w:t>
              </w:r>
              <w:r w:rsidR="00DA0AF9">
                <w:rPr>
                  <w:noProof/>
                  <w:webHidden/>
                </w:rPr>
                <w:tab/>
              </w:r>
              <w:r w:rsidR="00DA0AF9">
                <w:rPr>
                  <w:noProof/>
                  <w:webHidden/>
                </w:rPr>
                <w:fldChar w:fldCharType="begin"/>
              </w:r>
              <w:r w:rsidR="00DA0AF9">
                <w:rPr>
                  <w:noProof/>
                  <w:webHidden/>
                </w:rPr>
                <w:instrText xml:space="preserve"> PAGEREF _Toc147241846 \h </w:instrText>
              </w:r>
              <w:r w:rsidR="00DA0AF9">
                <w:rPr>
                  <w:noProof/>
                  <w:webHidden/>
                </w:rPr>
              </w:r>
              <w:r w:rsidR="00DA0AF9">
                <w:rPr>
                  <w:noProof/>
                  <w:webHidden/>
                </w:rPr>
                <w:fldChar w:fldCharType="separate"/>
              </w:r>
              <w:r w:rsidR="00DA0AF9">
                <w:rPr>
                  <w:noProof/>
                  <w:webHidden/>
                </w:rPr>
                <w:t>18</w:t>
              </w:r>
              <w:r w:rsidR="00DA0AF9">
                <w:rPr>
                  <w:noProof/>
                  <w:webHidden/>
                </w:rPr>
                <w:fldChar w:fldCharType="end"/>
              </w:r>
            </w:hyperlink>
          </w:p>
          <w:p w14:paraId="412BFABD" w14:textId="46C5F614"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7" w:history="1">
              <w:r w:rsidR="00DA0AF9" w:rsidRPr="001009EC">
                <w:rPr>
                  <w:rStyle w:val="Hyperlink"/>
                  <w:noProof/>
                </w:rPr>
                <w:t>Figure 8 – Rearrangement flowchart for a temporal interleaving frame arrangement (VideoFramePackingType equal to 5)</w:t>
              </w:r>
              <w:r w:rsidR="00DA0AF9">
                <w:rPr>
                  <w:noProof/>
                  <w:webHidden/>
                </w:rPr>
                <w:tab/>
              </w:r>
              <w:r w:rsidR="00DA0AF9">
                <w:rPr>
                  <w:noProof/>
                  <w:webHidden/>
                </w:rPr>
                <w:fldChar w:fldCharType="begin"/>
              </w:r>
              <w:r w:rsidR="00DA0AF9">
                <w:rPr>
                  <w:noProof/>
                  <w:webHidden/>
                </w:rPr>
                <w:instrText xml:space="preserve"> PAGEREF _Toc147241847 \h </w:instrText>
              </w:r>
              <w:r w:rsidR="00DA0AF9">
                <w:rPr>
                  <w:noProof/>
                  <w:webHidden/>
                </w:rPr>
              </w:r>
              <w:r w:rsidR="00DA0AF9">
                <w:rPr>
                  <w:noProof/>
                  <w:webHidden/>
                </w:rPr>
                <w:fldChar w:fldCharType="separate"/>
              </w:r>
              <w:r w:rsidR="00DA0AF9">
                <w:rPr>
                  <w:noProof/>
                  <w:webHidden/>
                </w:rPr>
                <w:t>18</w:t>
              </w:r>
              <w:r w:rsidR="00DA0AF9">
                <w:rPr>
                  <w:noProof/>
                  <w:webHidden/>
                </w:rPr>
                <w:fldChar w:fldCharType="end"/>
              </w:r>
            </w:hyperlink>
          </w:p>
          <w:p w14:paraId="4F3F05C4" w14:textId="5D69DE4C"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8" w:history="1">
              <w:r w:rsidR="00DA0AF9" w:rsidRPr="001009EC">
                <w:rPr>
                  <w:rStyle w:val="Hyperlink"/>
                  <w:noProof/>
                </w:rPr>
                <w:t>Figure 9 – Location of 4:2:0 chroma samples for top and bottom fields as a function of Chroma420SampleLocType</w:t>
              </w:r>
              <w:r w:rsidR="00DA0AF9">
                <w:rPr>
                  <w:noProof/>
                  <w:webHidden/>
                </w:rPr>
                <w:tab/>
              </w:r>
              <w:r w:rsidR="00DA0AF9">
                <w:rPr>
                  <w:noProof/>
                  <w:webHidden/>
                </w:rPr>
                <w:fldChar w:fldCharType="begin"/>
              </w:r>
              <w:r w:rsidR="00DA0AF9">
                <w:rPr>
                  <w:noProof/>
                  <w:webHidden/>
                </w:rPr>
                <w:instrText xml:space="preserve"> PAGEREF _Toc147241848 \h </w:instrText>
              </w:r>
              <w:r w:rsidR="00DA0AF9">
                <w:rPr>
                  <w:noProof/>
                  <w:webHidden/>
                </w:rPr>
              </w:r>
              <w:r w:rsidR="00DA0AF9">
                <w:rPr>
                  <w:noProof/>
                  <w:webHidden/>
                </w:rPr>
                <w:fldChar w:fldCharType="separate"/>
              </w:r>
              <w:r w:rsidR="00DA0AF9">
                <w:rPr>
                  <w:noProof/>
                  <w:webHidden/>
                </w:rPr>
                <w:t>20</w:t>
              </w:r>
              <w:r w:rsidR="00DA0AF9">
                <w:rPr>
                  <w:noProof/>
                  <w:webHidden/>
                </w:rPr>
                <w:fldChar w:fldCharType="end"/>
              </w:r>
            </w:hyperlink>
          </w:p>
          <w:p w14:paraId="3FCD19A1" w14:textId="2B5BBB37"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49" w:history="1">
              <w:r w:rsidR="00DA0AF9" w:rsidRPr="001009EC">
                <w:rPr>
                  <w:rStyle w:val="Hyperlink"/>
                  <w:noProof/>
                </w:rPr>
                <w:t>Figure 10 – Location of the top-left chroma sample for a frame as a function of Chroma420SampleLocType equal to 0 to 5, inclusive, from left to right</w:t>
              </w:r>
              <w:r w:rsidR="00DA0AF9">
                <w:rPr>
                  <w:noProof/>
                  <w:webHidden/>
                </w:rPr>
                <w:tab/>
              </w:r>
              <w:r w:rsidR="00DA0AF9">
                <w:rPr>
                  <w:noProof/>
                  <w:webHidden/>
                </w:rPr>
                <w:fldChar w:fldCharType="begin"/>
              </w:r>
              <w:r w:rsidR="00DA0AF9">
                <w:rPr>
                  <w:noProof/>
                  <w:webHidden/>
                </w:rPr>
                <w:instrText xml:space="preserve"> PAGEREF _Toc147241849 \h </w:instrText>
              </w:r>
              <w:r w:rsidR="00DA0AF9">
                <w:rPr>
                  <w:noProof/>
                  <w:webHidden/>
                </w:rPr>
              </w:r>
              <w:r w:rsidR="00DA0AF9">
                <w:rPr>
                  <w:noProof/>
                  <w:webHidden/>
                </w:rPr>
                <w:fldChar w:fldCharType="separate"/>
              </w:r>
              <w:r w:rsidR="00DA0AF9">
                <w:rPr>
                  <w:noProof/>
                  <w:webHidden/>
                </w:rPr>
                <w:t>21</w:t>
              </w:r>
              <w:r w:rsidR="00DA0AF9">
                <w:rPr>
                  <w:noProof/>
                  <w:webHidden/>
                </w:rPr>
                <w:fldChar w:fldCharType="end"/>
              </w:r>
            </w:hyperlink>
          </w:p>
          <w:p w14:paraId="3A5CFEC5" w14:textId="3A064F15" w:rsidR="00DA0AF9" w:rsidRDefault="00B23B08">
            <w:pPr>
              <w:pStyle w:val="TableofFigures"/>
              <w:rPr>
                <w:rFonts w:asciiTheme="minorHAnsi" w:eastAsiaTheme="minorEastAsia" w:hAnsiTheme="minorHAnsi" w:cstheme="minorBidi"/>
                <w:noProof/>
                <w:kern w:val="2"/>
                <w:sz w:val="22"/>
                <w:szCs w:val="22"/>
                <w:lang w:eastAsia="zh-CN"/>
                <w14:ligatures w14:val="standardContextual"/>
              </w:rPr>
            </w:pPr>
            <w:hyperlink w:anchor="_Toc147241850" w:history="1">
              <w:r w:rsidR="00DA0AF9" w:rsidRPr="001009EC">
                <w:rPr>
                  <w:rStyle w:val="Hyperlink"/>
                  <w:noProof/>
                </w:rPr>
                <w:t>Figure 11 – Location of the top-left chroma sample when Chroma420SampleLocType is equal to 1 and thus HorizontalOffsetC and VerticalOffsetC are both equal to 0.5</w:t>
              </w:r>
              <w:r w:rsidR="00DA0AF9">
                <w:rPr>
                  <w:noProof/>
                  <w:webHidden/>
                </w:rPr>
                <w:tab/>
              </w:r>
              <w:r w:rsidR="00DA0AF9">
                <w:rPr>
                  <w:noProof/>
                  <w:webHidden/>
                </w:rPr>
                <w:fldChar w:fldCharType="begin"/>
              </w:r>
              <w:r w:rsidR="00DA0AF9">
                <w:rPr>
                  <w:noProof/>
                  <w:webHidden/>
                </w:rPr>
                <w:instrText xml:space="preserve"> PAGEREF _Toc147241850 \h </w:instrText>
              </w:r>
              <w:r w:rsidR="00DA0AF9">
                <w:rPr>
                  <w:noProof/>
                  <w:webHidden/>
                </w:rPr>
              </w:r>
              <w:r w:rsidR="00DA0AF9">
                <w:rPr>
                  <w:noProof/>
                  <w:webHidden/>
                </w:rPr>
                <w:fldChar w:fldCharType="separate"/>
              </w:r>
              <w:r w:rsidR="00DA0AF9">
                <w:rPr>
                  <w:noProof/>
                  <w:webHidden/>
                </w:rPr>
                <w:t>21</w:t>
              </w:r>
              <w:r w:rsidR="00DA0AF9">
                <w:rPr>
                  <w:noProof/>
                  <w:webHidden/>
                </w:rPr>
                <w:fldChar w:fldCharType="end"/>
              </w:r>
            </w:hyperlink>
          </w:p>
          <w:p w14:paraId="59F215C9" w14:textId="1CA697C5" w:rsidR="00612E7B" w:rsidRPr="000A5EA1" w:rsidRDefault="00612E7B" w:rsidP="00F37359">
            <w:pPr>
              <w:pStyle w:val="TableofFigures"/>
              <w:rPr>
                <w:rFonts w:eastAsia="Times New Roman"/>
              </w:rPr>
            </w:pPr>
            <w:r w:rsidRPr="000A5EA1">
              <w:rPr>
                <w:rFonts w:eastAsia="Times New Roman"/>
              </w:rPr>
              <w:fldChar w:fldCharType="end"/>
            </w:r>
          </w:p>
        </w:tc>
      </w:tr>
    </w:tbl>
    <w:p w14:paraId="62E1C868" w14:textId="77777777" w:rsidR="00612E7B" w:rsidRPr="000A5EA1" w:rsidRDefault="00612E7B" w:rsidP="00612E7B"/>
    <w:p w14:paraId="45B77FE7" w14:textId="77777777" w:rsidR="00ED41CD" w:rsidRPr="000A5EA1" w:rsidRDefault="00ED41CD" w:rsidP="00ED41CD"/>
    <w:p w14:paraId="2BB295D0" w14:textId="77777777" w:rsidR="00ED41CD" w:rsidRPr="000A5EA1" w:rsidRDefault="00ED41CD" w:rsidP="0001356D">
      <w:pPr>
        <w:pStyle w:val="Headingb"/>
        <w:outlineLvl w:val="0"/>
      </w:pPr>
      <w:bookmarkStart w:id="23" w:name="_Toc368224322"/>
      <w:bookmarkStart w:id="24" w:name="_Toc368225060"/>
      <w:bookmarkStart w:id="25" w:name="_Toc368225416"/>
      <w:r w:rsidRPr="000A5EA1">
        <w:br w:type="page"/>
      </w:r>
      <w:r w:rsidRPr="000A5EA1">
        <w:lastRenderedPageBreak/>
        <w:t>Introduction</w:t>
      </w:r>
      <w:bookmarkEnd w:id="23"/>
      <w:bookmarkEnd w:id="24"/>
      <w:bookmarkEnd w:id="25"/>
    </w:p>
    <w:p w14:paraId="25FEFCE0" w14:textId="2E9227F2" w:rsidR="00A013B9" w:rsidRPr="000A5EA1" w:rsidRDefault="00A013B9">
      <w:r w:rsidRPr="000A5EA1">
        <w:t xml:space="preserve">In </w:t>
      </w:r>
      <w:proofErr w:type="gramStart"/>
      <w:r w:rsidRPr="000A5EA1">
        <w:t>a number of</w:t>
      </w:r>
      <w:proofErr w:type="gramEnd"/>
      <w:r w:rsidRPr="000A5EA1">
        <w:t xml:space="preserve"> specifications, there is a need to identify some characteristics of video (or still image) media content that are logically independent of the compression format. These characteristics may include, for example, aspects that relate to the sourcing or presentation or the role of the video (or still image) media component. These characteristics have typically been documented by fields that take an encoded value or item selected from an enumerated list, herein called code points.</w:t>
      </w:r>
    </w:p>
    <w:p w14:paraId="4237DFFD" w14:textId="38132BAF" w:rsidR="00A013B9" w:rsidRPr="000A5EA1" w:rsidRDefault="00A013B9">
      <w:r w:rsidRPr="000A5EA1">
        <w:t>These code points are typically defined in the specification of compression formats to document these characteristics of the media. In past practice, the definition of these fields has been copied from standard to standard, sometimes with new values being added in later standards (and sometimes with later amendments specified to add new entries to existing standards).</w:t>
      </w:r>
    </w:p>
    <w:p w14:paraId="7498B2BE" w14:textId="2324B850" w:rsidR="00A013B9" w:rsidRPr="000A5EA1" w:rsidRDefault="00A013B9" w:rsidP="00A013B9">
      <w:r w:rsidRPr="000A5EA1">
        <w:t xml:space="preserve">This past practice has raised </w:t>
      </w:r>
      <w:r w:rsidR="00BF5C77">
        <w:t>several</w:t>
      </w:r>
      <w:r w:rsidRPr="000A5EA1">
        <w:t xml:space="preserve"> issues, including the following</w:t>
      </w:r>
      <w:r w:rsidR="003957E3" w:rsidRPr="000A5EA1">
        <w:t>.</w:t>
      </w:r>
    </w:p>
    <w:p w14:paraId="210E07F4" w14:textId="0461B327" w:rsidR="00A013B9" w:rsidRPr="000A5EA1" w:rsidRDefault="00A013B9" w:rsidP="001E6ED5">
      <w:pPr>
        <w:widowControl w:val="0"/>
        <w:numPr>
          <w:ilvl w:val="0"/>
          <w:numId w:val="3"/>
        </w:numPr>
        <w:tabs>
          <w:tab w:val="clear" w:pos="794"/>
          <w:tab w:val="clear" w:pos="1191"/>
          <w:tab w:val="clear" w:pos="1588"/>
          <w:tab w:val="clear" w:pos="1985"/>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120"/>
        <w:ind w:left="360"/>
        <w:textAlignment w:val="auto"/>
        <w:rPr>
          <w:rFonts w:cs="Times"/>
        </w:rPr>
      </w:pPr>
      <w:r w:rsidRPr="000A5EA1">
        <w:rPr>
          <w:rFonts w:cs="Times"/>
        </w:rPr>
        <w:t>A lack of a formal way to avoid conflicting assignments being made in different standards.</w:t>
      </w:r>
    </w:p>
    <w:p w14:paraId="3253E8E5" w14:textId="77777777" w:rsidR="00A013B9" w:rsidRPr="000A5EA1" w:rsidRDefault="00A013B9" w:rsidP="001E6ED5">
      <w:pPr>
        <w:widowControl w:val="0"/>
        <w:numPr>
          <w:ilvl w:val="0"/>
          <w:numId w:val="3"/>
        </w:numPr>
        <w:tabs>
          <w:tab w:val="clear" w:pos="794"/>
          <w:tab w:val="clear" w:pos="1191"/>
          <w:tab w:val="clear" w:pos="1588"/>
          <w:tab w:val="clear" w:pos="1985"/>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120"/>
        <w:ind w:left="360"/>
        <w:textAlignment w:val="auto"/>
        <w:rPr>
          <w:rFonts w:cs="Times"/>
        </w:rPr>
      </w:pPr>
      <w:r w:rsidRPr="000A5EA1">
        <w:rPr>
          <w:rFonts w:cs="Times"/>
        </w:rPr>
        <w:t>Having additional values defined in later specifications that may be practically used with older compression formats, but without clear formal applicability of these new values to older standards.</w:t>
      </w:r>
    </w:p>
    <w:p w14:paraId="581A5715" w14:textId="15086618" w:rsidR="00A013B9" w:rsidRPr="000A5EA1" w:rsidRDefault="00A013B9" w:rsidP="001E6ED5">
      <w:pPr>
        <w:widowControl w:val="0"/>
        <w:numPr>
          <w:ilvl w:val="0"/>
          <w:numId w:val="3"/>
        </w:numPr>
        <w:tabs>
          <w:tab w:val="clear" w:pos="794"/>
          <w:tab w:val="clear" w:pos="1191"/>
          <w:tab w:val="clear" w:pos="1588"/>
          <w:tab w:val="clear" w:pos="1985"/>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120"/>
        <w:ind w:left="360"/>
        <w:textAlignment w:val="auto"/>
        <w:rPr>
          <w:rFonts w:cs="Times"/>
        </w:rPr>
      </w:pPr>
      <w:r w:rsidRPr="000A5EA1">
        <w:rPr>
          <w:rFonts w:cs="Times"/>
        </w:rPr>
        <w:t xml:space="preserve">Any update or correction of code point semantics can incur significant effort </w:t>
      </w:r>
      <w:r w:rsidR="0017289F">
        <w:rPr>
          <w:rFonts w:cs="Times"/>
        </w:rPr>
        <w:t>when</w:t>
      </w:r>
      <w:r w:rsidRPr="000A5EA1">
        <w:rPr>
          <w:rFonts w:cs="Times"/>
        </w:rPr>
        <w:t xml:space="preserve"> updat</w:t>
      </w:r>
      <w:r w:rsidR="0017289F">
        <w:rPr>
          <w:rFonts w:cs="Times"/>
        </w:rPr>
        <w:t>ing</w:t>
      </w:r>
      <w:r w:rsidRPr="000A5EA1">
        <w:rPr>
          <w:rFonts w:cs="Times"/>
        </w:rPr>
        <w:t xml:space="preserve"> all </w:t>
      </w:r>
      <w:r w:rsidR="003D474E">
        <w:rPr>
          <w:rFonts w:cs="Times"/>
        </w:rPr>
        <w:t xml:space="preserve">the </w:t>
      </w:r>
      <w:r w:rsidRPr="000A5EA1">
        <w:rPr>
          <w:rFonts w:cs="Times"/>
        </w:rPr>
        <w:t xml:space="preserve">standards </w:t>
      </w:r>
      <w:r w:rsidR="0017289F">
        <w:rPr>
          <w:rFonts w:cs="Times"/>
        </w:rPr>
        <w:t>where</w:t>
      </w:r>
      <w:r w:rsidRPr="000A5EA1">
        <w:rPr>
          <w:rFonts w:cs="Times"/>
        </w:rPr>
        <w:t xml:space="preserve"> the code point is specified, instead of enabling a single central specification to </w:t>
      </w:r>
      <w:r w:rsidR="0017289F">
        <w:rPr>
          <w:rFonts w:cs="Times"/>
        </w:rPr>
        <w:t xml:space="preserve">be </w:t>
      </w:r>
      <w:r w:rsidRPr="000A5EA1">
        <w:rPr>
          <w:rFonts w:cs="Times"/>
        </w:rPr>
        <w:t>appl</w:t>
      </w:r>
      <w:r w:rsidR="00B97630">
        <w:rPr>
          <w:rFonts w:cs="Times"/>
        </w:rPr>
        <w:t>ied</w:t>
      </w:r>
      <w:r w:rsidRPr="000A5EA1">
        <w:rPr>
          <w:rFonts w:cs="Times"/>
        </w:rPr>
        <w:t xml:space="preserve"> across different referencing specifications.</w:t>
      </w:r>
    </w:p>
    <w:p w14:paraId="058B9BD2" w14:textId="7E4175FD" w:rsidR="00A013B9" w:rsidRPr="000A5EA1" w:rsidRDefault="00A013B9" w:rsidP="001E6ED5">
      <w:pPr>
        <w:widowControl w:val="0"/>
        <w:numPr>
          <w:ilvl w:val="0"/>
          <w:numId w:val="3"/>
        </w:numPr>
        <w:tabs>
          <w:tab w:val="clear" w:pos="794"/>
          <w:tab w:val="clear" w:pos="1191"/>
          <w:tab w:val="clear" w:pos="1588"/>
          <w:tab w:val="clear" w:pos="1985"/>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120"/>
        <w:ind w:left="360"/>
        <w:textAlignment w:val="auto"/>
        <w:rPr>
          <w:rFonts w:cs="Times"/>
        </w:rPr>
      </w:pPr>
      <w:r w:rsidRPr="000A5EA1">
        <w:rPr>
          <w:rFonts w:cs="Times"/>
        </w:rPr>
        <w:t>The choice of reference for other specifications (such as container or delivery formats) not being obvious; wherein a formal reference to a compression format standard appears to favour that one format over others and appears to preclude definitions defined in other compression format specifications.</w:t>
      </w:r>
    </w:p>
    <w:p w14:paraId="57E57CF0" w14:textId="371778DE" w:rsidR="00A013B9" w:rsidRPr="000A5EA1" w:rsidRDefault="00A013B9" w:rsidP="001E6ED5">
      <w:pPr>
        <w:widowControl w:val="0"/>
        <w:numPr>
          <w:ilvl w:val="0"/>
          <w:numId w:val="3"/>
        </w:numPr>
        <w:tabs>
          <w:tab w:val="clear" w:pos="794"/>
          <w:tab w:val="clear" w:pos="1191"/>
          <w:tab w:val="clear" w:pos="1588"/>
          <w:tab w:val="clear" w:pos="1985"/>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120"/>
        <w:ind w:left="357" w:hanging="357"/>
        <w:textAlignment w:val="auto"/>
        <w:rPr>
          <w:rFonts w:cs="Times"/>
        </w:rPr>
      </w:pPr>
      <w:r w:rsidRPr="000A5EA1">
        <w:rPr>
          <w:rFonts w:cs="Times"/>
        </w:rPr>
        <w:t xml:space="preserve">Burdensome maintenance needs to ensure that a reference to </w:t>
      </w:r>
      <w:r w:rsidR="0020346C">
        <w:rPr>
          <w:rFonts w:cs="Times"/>
        </w:rPr>
        <w:t xml:space="preserve">a </w:t>
      </w:r>
      <w:r w:rsidRPr="000A5EA1">
        <w:rPr>
          <w:rFonts w:cs="Times"/>
        </w:rPr>
        <w:t>material defined in a compression format specification is maintained appropriately over different revisions of the referenced format specification, as the content of a compression format specification may change over time and is ordinarily not intended as a point of reference for defining such code points.</w:t>
      </w:r>
    </w:p>
    <w:p w14:paraId="4C7EF801" w14:textId="4C14BDA4" w:rsidR="00A013B9" w:rsidRPr="000A5EA1" w:rsidRDefault="00A013B9">
      <w:r w:rsidRPr="000A5EA1">
        <w:t xml:space="preserve">This </w:t>
      </w:r>
      <w:r w:rsidR="00961D96">
        <w:t>s</w:t>
      </w:r>
      <w:r w:rsidRPr="000A5EA1">
        <w:t xml:space="preserve">pecification provides a central definition of such code points for video and image applications to address these issues. This </w:t>
      </w:r>
      <w:r w:rsidR="0020346C">
        <w:t>s</w:t>
      </w:r>
      <w:r w:rsidRPr="000A5EA1">
        <w:t xml:space="preserve">pecification can be used to provide universal descriptions to assist </w:t>
      </w:r>
      <w:r w:rsidR="0020346C">
        <w:t xml:space="preserve">in the </w:t>
      </w:r>
      <w:r w:rsidRPr="000A5EA1">
        <w:t>interpretation of video and image signals following decoding or to describe the properties of these signals before they are encoded.</w:t>
      </w:r>
    </w:p>
    <w:p w14:paraId="4D502CF0" w14:textId="4F561415" w:rsidR="000A5EA1" w:rsidRDefault="007C5190" w:rsidP="000A5EA1">
      <w:r w:rsidRPr="000A5EA1">
        <w:t xml:space="preserve">The changes introduced in </w:t>
      </w:r>
      <w:r w:rsidR="00663BBE">
        <w:t>the</w:t>
      </w:r>
      <w:r w:rsidR="00663BBE" w:rsidRPr="000A5EA1">
        <w:t xml:space="preserve"> </w:t>
      </w:r>
      <w:r w:rsidRPr="000A5EA1">
        <w:t>second edition include</w:t>
      </w:r>
      <w:r w:rsidR="00663BBE">
        <w:t>d</w:t>
      </w:r>
      <w:r w:rsidRPr="000A5EA1">
        <w:t xml:space="preserve"> the addition of a code point for chroma sampling grid alignment indication for the 4:2:0 colour format, correction of the range of values specification for sample aspect ratio indication, correction of the equations for the IC</w:t>
      </w:r>
      <w:r w:rsidRPr="000A5EA1">
        <w:rPr>
          <w:vertAlign w:val="subscript"/>
        </w:rPr>
        <w:t>T</w:t>
      </w:r>
      <w:r w:rsidRPr="000A5EA1">
        <w:t>C</w:t>
      </w:r>
      <w:r w:rsidRPr="000A5EA1">
        <w:rPr>
          <w:vertAlign w:val="subscript"/>
        </w:rPr>
        <w:t>P</w:t>
      </w:r>
      <w:r w:rsidRPr="000A5EA1">
        <w:t xml:space="preserve"> colour representation for the hybrid-log-gamma (HLG) transfer </w:t>
      </w:r>
      <w:r w:rsidR="00FD01AC" w:rsidRPr="000A5EA1">
        <w:t xml:space="preserve">characteristics </w:t>
      </w:r>
      <w:r w:rsidRPr="000A5EA1">
        <w:t>function specified in Rec</w:t>
      </w:r>
      <w:r w:rsidR="00230A09">
        <w:t>ommendation</w:t>
      </w:r>
      <w:r w:rsidRPr="000A5EA1">
        <w:t xml:space="preserve"> ITU-R BT.2100-2 and correction of the equations for the transfer </w:t>
      </w:r>
      <w:r w:rsidR="00FD01AC" w:rsidRPr="000A5EA1">
        <w:t xml:space="preserve">characteristics </w:t>
      </w:r>
      <w:r w:rsidRPr="000A5EA1">
        <w:t xml:space="preserve">function for the </w:t>
      </w:r>
      <w:proofErr w:type="spellStart"/>
      <w:r w:rsidRPr="000A5EA1">
        <w:t>sYCC</w:t>
      </w:r>
      <w:proofErr w:type="spellEnd"/>
      <w:r w:rsidRPr="000A5EA1">
        <w:t xml:space="preserve"> colour representation specified in IEC 61966-2-1.</w:t>
      </w:r>
    </w:p>
    <w:p w14:paraId="35D006BE" w14:textId="17A1D892" w:rsidR="00DD6B1B" w:rsidRDefault="00663BBE" w:rsidP="000A5EA1">
      <w:pPr>
        <w:rPr>
          <w:ins w:id="26" w:author="VersionInfo" w:date="2024-06-12T12:25:00Z"/>
        </w:rPr>
      </w:pPr>
      <w:r>
        <w:t xml:space="preserve">The changes introduced in </w:t>
      </w:r>
      <w:del w:id="27" w:author="VersionInfo" w:date="2024-06-12T12:19:00Z">
        <w:r w:rsidDel="00DD6B1B">
          <w:delText xml:space="preserve">this third </w:delText>
        </w:r>
      </w:del>
      <w:ins w:id="28" w:author="General" w:date="2024-04-21T07:10:00Z">
        <w:del w:id="29" w:author="VersionInfo" w:date="2024-06-12T12:19:00Z">
          <w:r w:rsidR="005E1D33" w:rsidDel="00DD6B1B">
            <w:delText>fourth</w:delText>
          </w:r>
        </w:del>
      </w:ins>
      <w:ins w:id="30" w:author="VersionInfo" w:date="2024-06-12T12:19:00Z">
        <w:r w:rsidR="00DD6B1B">
          <w:t>the third</w:t>
        </w:r>
      </w:ins>
      <w:ins w:id="31" w:author="General" w:date="2024-04-21T07:10:00Z">
        <w:r w:rsidR="005E1D33">
          <w:t xml:space="preserve"> </w:t>
        </w:r>
      </w:ins>
      <w:r>
        <w:t>edition include</w:t>
      </w:r>
      <w:ins w:id="32" w:author="VersionInfo" w:date="2024-06-12T12:19:00Z">
        <w:r w:rsidR="00DD6B1B">
          <w:t>d</w:t>
        </w:r>
      </w:ins>
      <w:r>
        <w:t xml:space="preserve"> the addition of </w:t>
      </w:r>
      <w:r w:rsidRPr="00663BBE">
        <w:t>the specification of code point identifiers for YCgCo</w:t>
      </w:r>
      <w:ins w:id="33" w:author="VersionInfo" w:date="2024-06-12T12:30:00Z">
        <w:r w:rsidR="00DD6B1B">
          <w:noBreakHyphen/>
        </w:r>
      </w:ins>
      <w:del w:id="34" w:author="VersionInfo" w:date="2024-06-12T12:30:00Z">
        <w:r w:rsidRPr="00663BBE" w:rsidDel="00DD6B1B">
          <w:delText>-</w:delText>
        </w:r>
      </w:del>
      <w:r w:rsidRPr="00663BBE">
        <w:t xml:space="preserve">R colour representation with equal luma and chroma bit depths and for </w:t>
      </w:r>
      <w:del w:id="35" w:author="AH0169 Aspect 1" w:date="2024-04-21T07:11:00Z">
        <w:r w:rsidRPr="00663BBE" w:rsidDel="005E1D33">
          <w:delText xml:space="preserve">the </w:delText>
        </w:r>
      </w:del>
      <w:bookmarkStart w:id="36" w:name="_Hlk171538267"/>
      <w:ins w:id="37" w:author="AH0169 Aspect 1" w:date="2024-04-21T07:11:00Z">
        <w:r w:rsidR="005E1D33">
          <w:t>a</w:t>
        </w:r>
        <w:r w:rsidR="005E1D33" w:rsidRPr="00663BBE">
          <w:t xml:space="preserve"> </w:t>
        </w:r>
      </w:ins>
      <w:r w:rsidRPr="00663BBE">
        <w:t xml:space="preserve">colour representation </w:t>
      </w:r>
      <w:del w:id="38" w:author="AH0169 Aspect 1" w:date="2024-04-21T07:12:00Z">
        <w:r w:rsidRPr="00663BBE" w:rsidDel="005E1D33">
          <w:delText xml:space="preserve">specified </w:delText>
        </w:r>
      </w:del>
      <w:ins w:id="39" w:author="AH0169 Aspect 1" w:date="2024-04-21T07:12:00Z">
        <w:r w:rsidR="005E1D33">
          <w:t>under development</w:t>
        </w:r>
        <w:r w:rsidR="005E1D33" w:rsidRPr="00663BBE">
          <w:t xml:space="preserve"> </w:t>
        </w:r>
      </w:ins>
      <w:r w:rsidRPr="00663BBE">
        <w:t>in SMPTE</w:t>
      </w:r>
      <w:ins w:id="40" w:author="AH0169 Aspect 1" w:date="2024-04-21T07:13:00Z">
        <w:r w:rsidR="005E1D33">
          <w:t xml:space="preserve"> </w:t>
        </w:r>
      </w:ins>
      <w:ins w:id="41" w:author="AH0169 Aspect 1" w:date="2024-04-21T07:21:00Z">
        <w:r w:rsidR="005E1D33">
          <w:t xml:space="preserve">that is </w:t>
        </w:r>
      </w:ins>
      <w:ins w:id="42" w:author="AH0169 Aspect 1" w:date="2024-04-21T07:14:00Z">
        <w:r w:rsidR="005E1D33">
          <w:t>referred to</w:t>
        </w:r>
      </w:ins>
      <w:ins w:id="43" w:author="AH0169 Aspect 1" w:date="2024-04-21T07:13:00Z">
        <w:r w:rsidR="005E1D33">
          <w:t xml:space="preserve"> as </w:t>
        </w:r>
        <w:r w:rsidR="005E1D33" w:rsidRPr="005E1902">
          <w:rPr>
            <w:noProof/>
          </w:rPr>
          <w:t>IPT-C2</w:t>
        </w:r>
      </w:ins>
      <w:bookmarkEnd w:id="36"/>
      <w:del w:id="44" w:author="AH0169 Aspect 1" w:date="2024-04-21T07:12:00Z">
        <w:r w:rsidRPr="00663BBE" w:rsidDel="005E1D33">
          <w:delText xml:space="preserve"> ST 2128</w:delText>
        </w:r>
      </w:del>
      <w:r w:rsidRPr="00663BBE">
        <w:t>. The new code points for YCgCo-R are referred to as YCgCo</w:t>
      </w:r>
      <w:ins w:id="45" w:author="VersionInfo" w:date="2024-06-12T12:30:00Z">
        <w:r w:rsidR="00DD6B1B">
          <w:noBreakHyphen/>
        </w:r>
      </w:ins>
      <w:del w:id="46" w:author="VersionInfo" w:date="2024-06-12T12:30:00Z">
        <w:r w:rsidRPr="00663BBE" w:rsidDel="00DD6B1B">
          <w:delText>-</w:delText>
        </w:r>
      </w:del>
      <w:r w:rsidRPr="00663BBE">
        <w:t>Re and YCgCo</w:t>
      </w:r>
      <w:ins w:id="47" w:author="VersionInfo" w:date="2024-06-12T12:30:00Z">
        <w:r w:rsidR="00DD6B1B">
          <w:noBreakHyphen/>
        </w:r>
      </w:ins>
      <w:del w:id="48" w:author="VersionInfo" w:date="2024-06-12T12:30:00Z">
        <w:r w:rsidRPr="00663BBE" w:rsidDel="00DD6B1B">
          <w:delText>-</w:delText>
        </w:r>
      </w:del>
      <w:r w:rsidRPr="00663BBE">
        <w:t>Ro, where the number of bits added to a source RGB bit depth is 2 (i.e.</w:t>
      </w:r>
      <w:r w:rsidR="00AE4770">
        <w:t>,</w:t>
      </w:r>
      <w:r w:rsidRPr="00663BBE">
        <w:t xml:space="preserve"> even) and 1 (i.e.</w:t>
      </w:r>
      <w:r w:rsidR="00AE4770">
        <w:t>,</w:t>
      </w:r>
      <w:r w:rsidRPr="00663BBE">
        <w:t xml:space="preserve"> odd), respectively.</w:t>
      </w:r>
      <w:ins w:id="49" w:author="VersionInfo" w:date="2024-06-12T12:22:00Z">
        <w:r w:rsidR="00DD6B1B">
          <w:t xml:space="preserve"> </w:t>
        </w:r>
      </w:ins>
      <w:del w:id="50" w:author="AH0169 Aspect 1" w:date="2024-04-21T07:14:00Z">
        <w:r w:rsidRPr="00663BBE" w:rsidDel="005E1D33">
          <w:delText xml:space="preserve"> SMPTE ST 2128 specifies a colour representation referred to as IPT-PQ-C2</w:delText>
        </w:r>
        <w:r w:rsidDel="005E1D33">
          <w:delText>.</w:delText>
        </w:r>
      </w:del>
      <w:ins w:id="51" w:author="VersionInfo" w:date="2024-06-12T12:20:00Z">
        <w:r w:rsidR="00DD6B1B">
          <w:t xml:space="preserve">The third edition was not </w:t>
        </w:r>
      </w:ins>
      <w:ins w:id="52" w:author="VersionInfo" w:date="2024-06-12T12:21:00Z">
        <w:r w:rsidR="00DD6B1B">
          <w:t xml:space="preserve">formally </w:t>
        </w:r>
      </w:ins>
      <w:ins w:id="53" w:author="VersionInfo" w:date="2024-06-12T12:20:00Z">
        <w:r w:rsidR="00DD6B1B">
          <w:t>published due to</w:t>
        </w:r>
      </w:ins>
      <w:ins w:id="54" w:author="VersionInfo" w:date="2024-06-12T12:21:00Z">
        <w:r w:rsidR="00DD6B1B">
          <w:t xml:space="preserve"> its </w:t>
        </w:r>
      </w:ins>
      <w:ins w:id="55" w:author="VersionInfo" w:date="2024-06-12T12:22:00Z">
        <w:r w:rsidR="00DD6B1B">
          <w:t>draft containing a reference to the SMPTE standard that remained unpublished.</w:t>
        </w:r>
      </w:ins>
    </w:p>
    <w:p w14:paraId="4679C00E" w14:textId="5B5796F2" w:rsidR="00DD6B1B" w:rsidRPr="000A5EA1" w:rsidRDefault="00DD6B1B" w:rsidP="000A5EA1">
      <w:ins w:id="56" w:author="VersionInfo" w:date="2024-06-12T12:25:00Z">
        <w:r>
          <w:t xml:space="preserve">This fourth edition </w:t>
        </w:r>
      </w:ins>
      <w:ins w:id="57" w:author="VersionInfo" w:date="2024-06-12T12:26:00Z">
        <w:r>
          <w:t>does not contain new technical content other than minor c</w:t>
        </w:r>
      </w:ins>
      <w:ins w:id="58" w:author="VersionInfo" w:date="2024-06-12T12:27:00Z">
        <w:r>
          <w:t>orrections and clarifications. It removes the</w:t>
        </w:r>
        <w:r w:rsidRPr="00DD6B1B">
          <w:t xml:space="preserve"> informative reference that had been </w:t>
        </w:r>
      </w:ins>
      <w:ins w:id="59" w:author="VersionInfo" w:date="2024-06-12T12:31:00Z">
        <w:r>
          <w:t>added</w:t>
        </w:r>
      </w:ins>
      <w:ins w:id="60" w:author="VersionInfo" w:date="2024-06-12T12:27:00Z">
        <w:r w:rsidRPr="00DD6B1B">
          <w:t xml:space="preserve"> in the not-yet-published third edition of Rec. ITU-T H.273, due to a publication delay of the referenced document (a video format specification under development in SMPTE).</w:t>
        </w:r>
      </w:ins>
    </w:p>
    <w:p w14:paraId="7D2A1EAE" w14:textId="77777777" w:rsidR="00ED41CD" w:rsidRPr="000A5EA1" w:rsidRDefault="00ED41CD" w:rsidP="00ED41CD"/>
    <w:p w14:paraId="53E7FC69" w14:textId="77777777" w:rsidR="00ED41CD" w:rsidRPr="000A5EA1" w:rsidRDefault="00ED41CD" w:rsidP="00ED41CD">
      <w:pPr>
        <w:rPr>
          <w:b/>
          <w:bCs/>
        </w:rPr>
        <w:sectPr w:rsidR="00ED41CD" w:rsidRPr="000A5EA1" w:rsidSect="00B47060">
          <w:headerReference w:type="default" r:id="rId17"/>
          <w:footerReference w:type="even" r:id="rId18"/>
          <w:footerReference w:type="default" r:id="rId19"/>
          <w:pgSz w:w="11907" w:h="16834" w:code="9"/>
          <w:pgMar w:top="1134" w:right="1134" w:bottom="1134" w:left="1134" w:header="567" w:footer="567" w:gutter="0"/>
          <w:paperSrc w:first="15" w:other="15"/>
          <w:pgNumType w:fmt="lowerRoman"/>
          <w:cols w:space="720"/>
          <w:docGrid w:linePitch="326"/>
        </w:sectPr>
      </w:pPr>
    </w:p>
    <w:p w14:paraId="05CB2416" w14:textId="2369A537" w:rsidR="00ED41CD" w:rsidRPr="000A5EA1" w:rsidRDefault="00ED41CD">
      <w:pPr>
        <w:pStyle w:val="RecNo"/>
      </w:pPr>
      <w:bookmarkStart w:id="79" w:name="p1rectexte"/>
      <w:bookmarkEnd w:id="79"/>
      <w:r w:rsidRPr="000A5EA1">
        <w:lastRenderedPageBreak/>
        <w:t>Recommendation ITU-T H.273</w:t>
      </w:r>
    </w:p>
    <w:p w14:paraId="5D340E99" w14:textId="76F74FD7" w:rsidR="00ED41CD" w:rsidRPr="000A5EA1" w:rsidRDefault="00ED41CD" w:rsidP="00ED41CD">
      <w:pPr>
        <w:pStyle w:val="Rectitle"/>
      </w:pPr>
      <w:r w:rsidRPr="000A5EA1">
        <w:t>Coding-independent code points for video signal type identification</w:t>
      </w:r>
    </w:p>
    <w:p w14:paraId="5F11DC9E" w14:textId="77777777" w:rsidR="00D909B6" w:rsidRPr="000A5EA1" w:rsidRDefault="00D909B6" w:rsidP="0052009F">
      <w:pPr>
        <w:pStyle w:val="Heading1"/>
      </w:pPr>
      <w:bookmarkStart w:id="80" w:name="_Toc382790595"/>
      <w:bookmarkStart w:id="81" w:name="_Toc472448628"/>
      <w:bookmarkStart w:id="82" w:name="_Toc147241806"/>
      <w:r w:rsidRPr="000A5EA1">
        <w:t>Scope</w:t>
      </w:r>
      <w:bookmarkEnd w:id="80"/>
      <w:bookmarkEnd w:id="81"/>
      <w:bookmarkEnd w:id="82"/>
    </w:p>
    <w:p w14:paraId="5F11DC9F" w14:textId="77777777" w:rsidR="00D909B6" w:rsidRPr="000A5EA1" w:rsidRDefault="00651FFA" w:rsidP="00B13E96">
      <w:r w:rsidRPr="000A5EA1">
        <w:t xml:space="preserve">This Recommendation | International Standard defines various code points and fields that establish properties of a video </w:t>
      </w:r>
      <w:r w:rsidR="000A7CE6" w:rsidRPr="000A5EA1">
        <w:t>(or still image) representation</w:t>
      </w:r>
      <w:r w:rsidRPr="000A5EA1">
        <w:t xml:space="preserve"> </w:t>
      </w:r>
      <w:r w:rsidR="00382382" w:rsidRPr="000A5EA1">
        <w:t xml:space="preserve">and </w:t>
      </w:r>
      <w:r w:rsidRPr="000A5EA1">
        <w:t>are independent of the compression encoding and bit rate. These properties may describe the appropriate interpretation of decoded data or may, similarly, describe the characteristics of such signal before the signal is compressed by an encoder that is suitable for compressing such an input signal.</w:t>
      </w:r>
    </w:p>
    <w:p w14:paraId="5F11DCA0" w14:textId="77777777" w:rsidR="008D464A" w:rsidRPr="000A5EA1" w:rsidRDefault="00D909B6">
      <w:pPr>
        <w:pStyle w:val="Heading1"/>
      </w:pPr>
      <w:bookmarkStart w:id="83" w:name="_Toc472448629"/>
      <w:bookmarkStart w:id="84" w:name="_Toc147241807"/>
      <w:bookmarkStart w:id="85" w:name="_Toc382790596"/>
      <w:r w:rsidRPr="000A5EA1">
        <w:t>Normative references</w:t>
      </w:r>
      <w:bookmarkEnd w:id="83"/>
      <w:bookmarkEnd w:id="84"/>
    </w:p>
    <w:bookmarkEnd w:id="85"/>
    <w:p w14:paraId="5F11DCA2" w14:textId="2131365C" w:rsidR="006966A3" w:rsidRPr="000A5EA1" w:rsidRDefault="006966A3" w:rsidP="006966A3">
      <w:r w:rsidRPr="000A5EA1">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F11DCA3" w14:textId="77777777" w:rsidR="006966A3" w:rsidRPr="000A5EA1" w:rsidRDefault="006966A3" w:rsidP="001E6ED5">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86" w:name="_Toc391107408"/>
      <w:bookmarkStart w:id="87" w:name="_Toc472448631"/>
      <w:bookmarkStart w:id="88" w:name="_Toc147241808"/>
      <w:r w:rsidRPr="000A5EA1">
        <w:t>Identical Recommendations | International Standards</w:t>
      </w:r>
      <w:bookmarkEnd w:id="86"/>
      <w:bookmarkEnd w:id="87"/>
      <w:bookmarkEnd w:id="88"/>
    </w:p>
    <w:p w14:paraId="5F11DCA4" w14:textId="0875050D" w:rsidR="006966A3" w:rsidRPr="000A5EA1" w:rsidRDefault="006966A3" w:rsidP="00084782">
      <w:pPr>
        <w:pStyle w:val="enumlev1"/>
      </w:pPr>
      <w:r w:rsidRPr="000A5EA1">
        <w:t>–</w:t>
      </w:r>
      <w:r w:rsidRPr="000A5EA1">
        <w:tab/>
      </w:r>
      <w:r w:rsidR="008D464A" w:rsidRPr="000A5EA1">
        <w:t>None</w:t>
      </w:r>
      <w:r w:rsidR="00087F02">
        <w:t>.</w:t>
      </w:r>
    </w:p>
    <w:p w14:paraId="5F11DCA5" w14:textId="77777777" w:rsidR="006966A3" w:rsidRPr="000A5EA1" w:rsidRDefault="006966A3" w:rsidP="001E6ED5">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89" w:name="_Toc391107409"/>
      <w:bookmarkStart w:id="90" w:name="_Toc472448632"/>
      <w:bookmarkStart w:id="91" w:name="_Toc147241809"/>
      <w:r w:rsidRPr="000A5EA1">
        <w:t xml:space="preserve">Paired Recommendations | International Standards equivalent in technical </w:t>
      </w:r>
      <w:proofErr w:type="gramStart"/>
      <w:r w:rsidRPr="000A5EA1">
        <w:t>content</w:t>
      </w:r>
      <w:bookmarkEnd w:id="89"/>
      <w:bookmarkEnd w:id="90"/>
      <w:bookmarkEnd w:id="91"/>
      <w:proofErr w:type="gramEnd"/>
    </w:p>
    <w:p w14:paraId="5F11DCA6" w14:textId="0C4F666B" w:rsidR="006966A3" w:rsidRPr="000A5EA1" w:rsidRDefault="006966A3" w:rsidP="00084782">
      <w:pPr>
        <w:pStyle w:val="enumlev1"/>
        <w:spacing w:before="80"/>
        <w:ind w:left="1195" w:hanging="403"/>
      </w:pPr>
      <w:r w:rsidRPr="000A5EA1">
        <w:t>–</w:t>
      </w:r>
      <w:r w:rsidRPr="000A5EA1">
        <w:tab/>
      </w:r>
      <w:r w:rsidR="008D464A" w:rsidRPr="000A5EA1">
        <w:t>None</w:t>
      </w:r>
      <w:r w:rsidR="00087F02">
        <w:t>.</w:t>
      </w:r>
    </w:p>
    <w:p w14:paraId="5F11DCA7" w14:textId="77777777" w:rsidR="00E9167C" w:rsidRPr="000A5EA1" w:rsidRDefault="006966A3" w:rsidP="001E6ED5">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92" w:name="_Toc391107410"/>
      <w:bookmarkStart w:id="93" w:name="_Toc472448633"/>
      <w:bookmarkStart w:id="94" w:name="_Toc147241810"/>
      <w:r w:rsidRPr="000A5EA1">
        <w:t>Additional references</w:t>
      </w:r>
      <w:bookmarkEnd w:id="92"/>
      <w:bookmarkEnd w:id="93"/>
      <w:bookmarkEnd w:id="94"/>
    </w:p>
    <w:p w14:paraId="56CCECE9" w14:textId="0F9F5D68" w:rsidR="002507B1" w:rsidRPr="000A5EA1" w:rsidRDefault="00E9167C" w:rsidP="001E6ED5">
      <w:pPr>
        <w:pStyle w:val="enumlev1"/>
        <w:numPr>
          <w:ilvl w:val="0"/>
          <w:numId w:val="2"/>
        </w:numPr>
      </w:pPr>
      <w:r w:rsidRPr="000A5EA1">
        <w:t>ISO</w:t>
      </w:r>
      <w:r w:rsidR="00915B2A">
        <w:t>/CIE</w:t>
      </w:r>
      <w:r w:rsidRPr="000A5EA1">
        <w:t xml:space="preserve"> 11664-1</w:t>
      </w:r>
      <w:r w:rsidR="00441FCA">
        <w:t>:</w:t>
      </w:r>
      <w:r w:rsidR="00E10231">
        <w:t xml:space="preserve">2019, </w:t>
      </w:r>
      <w:r w:rsidRPr="00AC696E">
        <w:rPr>
          <w:i/>
          <w:iCs/>
        </w:rPr>
        <w:t xml:space="preserve">Colorimetry </w:t>
      </w:r>
      <w:r w:rsidR="00E97A74" w:rsidRPr="00AC696E">
        <w:rPr>
          <w:i/>
          <w:iCs/>
        </w:rPr>
        <w:t>–</w:t>
      </w:r>
      <w:r w:rsidRPr="00AC696E">
        <w:rPr>
          <w:i/>
          <w:iCs/>
        </w:rPr>
        <w:t xml:space="preserve"> Part 1: CIE standard colorimetric observers</w:t>
      </w:r>
      <w:r w:rsidR="00D909B6" w:rsidRPr="000A5EA1">
        <w:t>.</w:t>
      </w:r>
    </w:p>
    <w:p w14:paraId="5F11DCA9" w14:textId="77777777" w:rsidR="00D909B6" w:rsidRPr="000A5EA1" w:rsidRDefault="00D909B6">
      <w:pPr>
        <w:pStyle w:val="Heading1"/>
      </w:pPr>
      <w:bookmarkStart w:id="95" w:name="_Toc382790600"/>
      <w:bookmarkStart w:id="96" w:name="_Toc472448634"/>
      <w:bookmarkStart w:id="97" w:name="_Toc147241811"/>
      <w:r w:rsidRPr="000A5EA1">
        <w:t>Definitions</w:t>
      </w:r>
      <w:bookmarkEnd w:id="95"/>
      <w:bookmarkEnd w:id="96"/>
      <w:bookmarkEnd w:id="97"/>
    </w:p>
    <w:p w14:paraId="5F11DCAA" w14:textId="4266FBC7" w:rsidR="00D909B6" w:rsidRDefault="00D909B6">
      <w:r w:rsidRPr="000A5EA1">
        <w:t>For the purposes of this Recommendation | International Standard, the following definitions apply</w:t>
      </w:r>
      <w:r w:rsidR="00AC696E">
        <w:t>:</w:t>
      </w:r>
    </w:p>
    <w:p w14:paraId="56DAF7B7" w14:textId="1865FBBD" w:rsidR="000A5EA1" w:rsidRPr="000A5EA1" w:rsidRDefault="007C5190" w:rsidP="00621232">
      <w:pPr>
        <w:numPr>
          <w:ilvl w:val="1"/>
          <w:numId w:val="35"/>
        </w:numPr>
        <w:tabs>
          <w:tab w:val="clear" w:pos="795"/>
          <w:tab w:val="left" w:pos="794"/>
        </w:tabs>
      </w:pPr>
      <w:r w:rsidRPr="000A5EA1">
        <w:rPr>
          <w:b/>
          <w:bCs/>
        </w:rPr>
        <w:t>bottom field</w:t>
      </w:r>
      <w:r w:rsidRPr="000A5EA1">
        <w:t xml:space="preserve">: Assembly of the odd-numbered rows of samples of the </w:t>
      </w:r>
      <w:r w:rsidRPr="000A5EA1">
        <w:rPr>
          <w:i/>
          <w:iCs/>
        </w:rPr>
        <w:t>components</w:t>
      </w:r>
      <w:r w:rsidRPr="000A5EA1">
        <w:t xml:space="preserve"> of a video frame using a numbering of rows that starts with row number 0 as the top row.</w:t>
      </w:r>
    </w:p>
    <w:p w14:paraId="5F11DCAB" w14:textId="11E9F2FE" w:rsidR="005F5D70" w:rsidRPr="000A5EA1" w:rsidRDefault="005F5D70" w:rsidP="001E6ED5">
      <w:pPr>
        <w:numPr>
          <w:ilvl w:val="1"/>
          <w:numId w:val="35"/>
        </w:numPr>
        <w:tabs>
          <w:tab w:val="clear" w:pos="795"/>
          <w:tab w:val="left" w:pos="794"/>
        </w:tabs>
      </w:pPr>
      <w:r w:rsidRPr="000A5EA1">
        <w:rPr>
          <w:b/>
          <w:bCs/>
        </w:rPr>
        <w:t>chroma</w:t>
      </w:r>
      <w:r w:rsidRPr="000A5EA1">
        <w:t xml:space="preserve">: </w:t>
      </w:r>
      <w:r w:rsidR="00D1317E" w:rsidRPr="000A5EA1">
        <w:t>S</w:t>
      </w:r>
      <w:r w:rsidRPr="000A5EA1">
        <w:t>ample array or single sample representing one of the two colour difference signals related to the primary colours</w:t>
      </w:r>
      <w:r w:rsidR="00D1317E" w:rsidRPr="000A5EA1">
        <w:t xml:space="preserve">, represented by the symbols </w:t>
      </w:r>
      <w:proofErr w:type="spellStart"/>
      <w:r w:rsidR="00D1317E" w:rsidRPr="000A5EA1">
        <w:t>Cb</w:t>
      </w:r>
      <w:proofErr w:type="spellEnd"/>
      <w:r w:rsidR="00D1317E" w:rsidRPr="000A5EA1">
        <w:t xml:space="preserve"> and Cr</w:t>
      </w:r>
      <w:r w:rsidRPr="000A5EA1">
        <w:t>.</w:t>
      </w:r>
    </w:p>
    <w:p w14:paraId="5F11DCAC" w14:textId="5AC6151A" w:rsidR="005F5D70" w:rsidRPr="000A5EA1" w:rsidRDefault="005F5D70" w:rsidP="00341394">
      <w:pPr>
        <w:pStyle w:val="Note1"/>
        <w:ind w:left="1209"/>
      </w:pPr>
      <w:r w:rsidRPr="000A5EA1">
        <w:t>NOTE – The term chroma is used rather than the term chrominance to avoid the implication of the use of linear light transfer characteristics that is often associated with the term chrominance.</w:t>
      </w:r>
    </w:p>
    <w:p w14:paraId="5F11DCAD" w14:textId="5274BDD5" w:rsidR="005F5D70" w:rsidRPr="000A5EA1" w:rsidRDefault="005F5D70" w:rsidP="001E6ED5">
      <w:pPr>
        <w:numPr>
          <w:ilvl w:val="1"/>
          <w:numId w:val="35"/>
        </w:numPr>
      </w:pPr>
      <w:r w:rsidRPr="000A5EA1">
        <w:rPr>
          <w:b/>
          <w:bCs/>
        </w:rPr>
        <w:t>component</w:t>
      </w:r>
      <w:r w:rsidRPr="000A5EA1">
        <w:t>: Array or single sample from one of the three arrays (</w:t>
      </w:r>
      <w:r w:rsidRPr="000A5EA1">
        <w:rPr>
          <w:i/>
          <w:iCs/>
        </w:rPr>
        <w:t>luma</w:t>
      </w:r>
      <w:r w:rsidRPr="000A5EA1">
        <w:t xml:space="preserve"> and two </w:t>
      </w:r>
      <w:r w:rsidRPr="000A5EA1">
        <w:rPr>
          <w:i/>
          <w:iCs/>
        </w:rPr>
        <w:t>chroma</w:t>
      </w:r>
      <w:r w:rsidRPr="000A5EA1">
        <w:t xml:space="preserve">) that compose a </w:t>
      </w:r>
      <w:r w:rsidRPr="000A5EA1">
        <w:rPr>
          <w:i/>
          <w:iCs/>
        </w:rPr>
        <w:t>picture</w:t>
      </w:r>
      <w:r w:rsidRPr="000A5EA1">
        <w:rPr>
          <w:iCs/>
        </w:rPr>
        <w:t xml:space="preserve"> in 4:2:0, 4:2:2 or 4:4:4 colour format or the array or a single sample of the array that compose</w:t>
      </w:r>
      <w:r w:rsidR="007C5190" w:rsidRPr="000A5EA1">
        <w:rPr>
          <w:iCs/>
        </w:rPr>
        <w:t>s</w:t>
      </w:r>
      <w:r w:rsidRPr="000A5EA1">
        <w:rPr>
          <w:iCs/>
        </w:rPr>
        <w:t xml:space="preserve"> a </w:t>
      </w:r>
      <w:r w:rsidRPr="000A5EA1">
        <w:rPr>
          <w:i/>
          <w:iCs/>
        </w:rPr>
        <w:t>picture</w:t>
      </w:r>
      <w:r w:rsidRPr="000A5EA1">
        <w:rPr>
          <w:iCs/>
        </w:rPr>
        <w:t xml:space="preserve"> in monochrome format</w:t>
      </w:r>
      <w:r w:rsidRPr="000A5EA1">
        <w:t>.</w:t>
      </w:r>
    </w:p>
    <w:p w14:paraId="5F11DCAF" w14:textId="7DFB1E07" w:rsidR="005F5D70" w:rsidRPr="000A5EA1" w:rsidRDefault="005F5D70" w:rsidP="001E6ED5">
      <w:pPr>
        <w:keepNext/>
        <w:numPr>
          <w:ilvl w:val="1"/>
          <w:numId w:val="35"/>
        </w:numPr>
        <w:ind w:left="792" w:hanging="792"/>
      </w:pPr>
      <w:bookmarkStart w:id="98" w:name="_Ref57451468"/>
      <w:r w:rsidRPr="000A5EA1">
        <w:rPr>
          <w:b/>
          <w:bCs/>
        </w:rPr>
        <w:t>luma</w:t>
      </w:r>
      <w:r w:rsidRPr="000A5EA1">
        <w:t xml:space="preserve">: </w:t>
      </w:r>
      <w:r w:rsidR="00D1317E" w:rsidRPr="000A5EA1">
        <w:t>S</w:t>
      </w:r>
      <w:r w:rsidRPr="000A5EA1">
        <w:t>ample array or single sample representing the monochrome signal related to the primary colours</w:t>
      </w:r>
      <w:r w:rsidR="00D1317E" w:rsidRPr="000A5EA1">
        <w:t>, represented by the symbol or subscript Y or L</w:t>
      </w:r>
      <w:r w:rsidRPr="000A5EA1">
        <w:t>.</w:t>
      </w:r>
      <w:bookmarkEnd w:id="98"/>
    </w:p>
    <w:p w14:paraId="5F11DCB0" w14:textId="1BC2345B" w:rsidR="005F5D70" w:rsidRPr="000A5EA1" w:rsidRDefault="005F5D70" w:rsidP="005F5D70">
      <w:pPr>
        <w:pStyle w:val="Note1"/>
        <w:ind w:left="1209"/>
      </w:pPr>
      <w:r w:rsidRPr="000A5EA1">
        <w:t xml:space="preserve">NOTE – The term luma is used rather than the term luminance to avoid the implication of the use of linear light transfer characteristics that is often associated with the term luminance. The symbol L is sometimes used instead of the symbol Y to avoid confusion with the symbol y </w:t>
      </w:r>
      <w:r w:rsidR="0062316A">
        <w:t xml:space="preserve">which is </w:t>
      </w:r>
      <w:r w:rsidRPr="000A5EA1">
        <w:t>used for vertical location.</w:t>
      </w:r>
    </w:p>
    <w:p w14:paraId="5F11DCB2" w14:textId="156189E8" w:rsidR="005F5D70" w:rsidRPr="000A5EA1" w:rsidRDefault="005F5D70" w:rsidP="001E6ED5">
      <w:pPr>
        <w:numPr>
          <w:ilvl w:val="1"/>
          <w:numId w:val="35"/>
        </w:numPr>
      </w:pPr>
      <w:r w:rsidRPr="000A5EA1">
        <w:rPr>
          <w:b/>
          <w:bCs/>
        </w:rPr>
        <w:t>picture</w:t>
      </w:r>
      <w:r w:rsidRPr="000A5EA1">
        <w:t xml:space="preserve">: An array of </w:t>
      </w:r>
      <w:r w:rsidRPr="000A5EA1">
        <w:rPr>
          <w:i/>
        </w:rPr>
        <w:t>luma</w:t>
      </w:r>
      <w:r w:rsidRPr="000A5EA1">
        <w:t xml:space="preserve"> samples in monochrome format or an array of </w:t>
      </w:r>
      <w:r w:rsidRPr="000A5EA1">
        <w:rPr>
          <w:i/>
        </w:rPr>
        <w:t>luma</w:t>
      </w:r>
      <w:r w:rsidRPr="000A5EA1">
        <w:t xml:space="preserve"> samples and two corresponding arrays of </w:t>
      </w:r>
      <w:r w:rsidRPr="000A5EA1">
        <w:rPr>
          <w:i/>
        </w:rPr>
        <w:t>chroma</w:t>
      </w:r>
      <w:r w:rsidRPr="000A5EA1">
        <w:t xml:space="preserve"> samples in 4:2:0, 4:2:2 and 4:4:4 colour format.</w:t>
      </w:r>
    </w:p>
    <w:p w14:paraId="5F11DCB3" w14:textId="602D660E" w:rsidR="005F5D70" w:rsidRDefault="005F5D70" w:rsidP="001E6ED5">
      <w:pPr>
        <w:numPr>
          <w:ilvl w:val="1"/>
          <w:numId w:val="35"/>
        </w:numPr>
      </w:pPr>
      <w:r w:rsidRPr="000A5EA1">
        <w:rPr>
          <w:b/>
          <w:bCs/>
        </w:rPr>
        <w:t>reserved</w:t>
      </w:r>
      <w:r w:rsidRPr="000A5EA1">
        <w:t xml:space="preserve">: </w:t>
      </w:r>
      <w:r w:rsidR="004B2B09" w:rsidRPr="000A5EA1">
        <w:t>V</w:t>
      </w:r>
      <w:r w:rsidRPr="000A5EA1">
        <w:t xml:space="preserve">alues of a particular code point </w:t>
      </w:r>
      <w:r w:rsidR="004B2B09" w:rsidRPr="000A5EA1">
        <w:t xml:space="preserve">that </w:t>
      </w:r>
      <w:r w:rsidRPr="000A5EA1">
        <w:t>are for future use by ITU-T | ISO/IEC and shall not be used in identifiers conforming to this version of this Specification, but which may be used in a manner yet to be specified in some future extensions of this Specification by ITU</w:t>
      </w:r>
      <w:r w:rsidRPr="000A5EA1">
        <w:noBreakHyphen/>
        <w:t>T | ISO/IEC.</w:t>
      </w:r>
    </w:p>
    <w:p w14:paraId="0614A77E" w14:textId="0C4C9BD7" w:rsidR="000A5EA1" w:rsidRPr="000A5EA1" w:rsidRDefault="007C5190" w:rsidP="00621232">
      <w:pPr>
        <w:numPr>
          <w:ilvl w:val="1"/>
          <w:numId w:val="35"/>
        </w:numPr>
      </w:pPr>
      <w:r w:rsidRPr="000A5EA1">
        <w:rPr>
          <w:b/>
          <w:bCs/>
        </w:rPr>
        <w:lastRenderedPageBreak/>
        <w:t>top field</w:t>
      </w:r>
      <w:r w:rsidRPr="000A5EA1">
        <w:t xml:space="preserve">: </w:t>
      </w:r>
      <w:r w:rsidR="00E30689">
        <w:t>A</w:t>
      </w:r>
      <w:r w:rsidRPr="000A5EA1">
        <w:t xml:space="preserve">ssembly of the even-numbered rows of samples of the </w:t>
      </w:r>
      <w:r w:rsidRPr="000A5EA1">
        <w:rPr>
          <w:i/>
          <w:iCs/>
        </w:rPr>
        <w:t>components</w:t>
      </w:r>
      <w:r w:rsidRPr="000A5EA1">
        <w:t xml:space="preserve"> of a video frame using a numbering of rows that starts with row number 0 as the top row.</w:t>
      </w:r>
    </w:p>
    <w:p w14:paraId="5F11DCB4" w14:textId="55E4B7AB" w:rsidR="009C1929" w:rsidRPr="000A5EA1" w:rsidRDefault="009C1929" w:rsidP="001E6ED5">
      <w:pPr>
        <w:numPr>
          <w:ilvl w:val="1"/>
          <w:numId w:val="35"/>
        </w:numPr>
      </w:pPr>
      <w:r w:rsidRPr="000A5EA1">
        <w:rPr>
          <w:b/>
        </w:rPr>
        <w:t>unspecified</w:t>
      </w:r>
      <w:r w:rsidRPr="000A5EA1">
        <w:t xml:space="preserve">: </w:t>
      </w:r>
      <w:r w:rsidR="004B2B09" w:rsidRPr="000A5EA1">
        <w:t>V</w:t>
      </w:r>
      <w:r w:rsidRPr="000A5EA1">
        <w:t>alues of a particular code point that ha</w:t>
      </w:r>
      <w:r w:rsidR="002B7105">
        <w:t>s</w:t>
      </w:r>
      <w:r w:rsidRPr="000A5EA1">
        <w:t xml:space="preserve"> no specified meaning in th</w:t>
      </w:r>
      <w:r w:rsidR="00176DA6">
        <w:t>e</w:t>
      </w:r>
      <w:r w:rsidRPr="000A5EA1">
        <w:t xml:space="preserve"> version of </w:t>
      </w:r>
      <w:r w:rsidR="004B2B09" w:rsidRPr="000A5EA1">
        <w:t xml:space="preserve">this </w:t>
      </w:r>
      <w:r w:rsidRPr="000A5EA1">
        <w:t xml:space="preserve">Specification and will not have a specified meaning as an integral part </w:t>
      </w:r>
      <w:r w:rsidR="00217A1C">
        <w:t>in</w:t>
      </w:r>
      <w:r w:rsidRPr="000A5EA1">
        <w:t xml:space="preserve"> </w:t>
      </w:r>
      <w:r w:rsidR="00324766">
        <w:t xml:space="preserve">any </w:t>
      </w:r>
      <w:r w:rsidRPr="000A5EA1">
        <w:t>future versions of this Specification.</w:t>
      </w:r>
    </w:p>
    <w:p w14:paraId="5F11DCB5" w14:textId="77777777" w:rsidR="00D909B6" w:rsidRPr="000A5EA1" w:rsidRDefault="00D909B6">
      <w:pPr>
        <w:pStyle w:val="Heading1"/>
      </w:pPr>
      <w:bookmarkStart w:id="99" w:name="_Toc382790601"/>
      <w:bookmarkStart w:id="100" w:name="_Toc472448635"/>
      <w:bookmarkStart w:id="101" w:name="_Toc147241812"/>
      <w:r w:rsidRPr="000A5EA1">
        <w:t>Abbreviations</w:t>
      </w:r>
      <w:bookmarkEnd w:id="99"/>
      <w:bookmarkEnd w:id="100"/>
      <w:bookmarkEnd w:id="101"/>
    </w:p>
    <w:p w14:paraId="5F11DCB6" w14:textId="77777777" w:rsidR="00D909B6" w:rsidRPr="000A5EA1" w:rsidRDefault="00D909B6">
      <w:r w:rsidRPr="000A5EA1">
        <w:t>For the purposes of this Recommendation | International Standard, the following abbreviations apply.</w:t>
      </w:r>
    </w:p>
    <w:p w14:paraId="5F11DCB7" w14:textId="77777777" w:rsidR="00C609B9" w:rsidRPr="000A5EA1" w:rsidRDefault="00C609B9">
      <w:pPr>
        <w:pStyle w:val="enumlev1"/>
        <w:tabs>
          <w:tab w:val="clear" w:pos="1588"/>
          <w:tab w:val="clear" w:pos="1985"/>
          <w:tab w:val="left" w:pos="1560"/>
        </w:tabs>
        <w:ind w:left="1560" w:hanging="766"/>
      </w:pPr>
      <w:r w:rsidRPr="000A5EA1">
        <w:t>LSB</w:t>
      </w:r>
      <w:r w:rsidRPr="000A5EA1">
        <w:tab/>
      </w:r>
      <w:r w:rsidRPr="000A5EA1">
        <w:tab/>
        <w:t>Least Significant Bit</w:t>
      </w:r>
    </w:p>
    <w:p w14:paraId="635CB226" w14:textId="77777777" w:rsidR="00A176C0" w:rsidRPr="000A5EA1" w:rsidRDefault="00C609B9">
      <w:pPr>
        <w:pStyle w:val="enumlev1"/>
        <w:tabs>
          <w:tab w:val="clear" w:pos="1588"/>
          <w:tab w:val="clear" w:pos="1985"/>
          <w:tab w:val="left" w:pos="1560"/>
        </w:tabs>
        <w:ind w:left="1560" w:hanging="766"/>
      </w:pPr>
      <w:r w:rsidRPr="000A5EA1">
        <w:t>MSB</w:t>
      </w:r>
      <w:r w:rsidRPr="000A5EA1">
        <w:tab/>
        <w:t>Most Significant Bit</w:t>
      </w:r>
    </w:p>
    <w:p w14:paraId="5F11DCB8" w14:textId="084C6BB7" w:rsidR="00C609B9" w:rsidRDefault="005F3347">
      <w:pPr>
        <w:pStyle w:val="enumlev1"/>
        <w:tabs>
          <w:tab w:val="clear" w:pos="1588"/>
          <w:tab w:val="clear" w:pos="1985"/>
          <w:tab w:val="left" w:pos="1560"/>
        </w:tabs>
        <w:ind w:left="1560" w:hanging="766"/>
      </w:pPr>
      <w:r w:rsidRPr="000A5EA1">
        <w:t>SAR</w:t>
      </w:r>
      <w:r w:rsidR="00A176C0" w:rsidRPr="000A5EA1">
        <w:tab/>
      </w:r>
      <w:r w:rsidR="00A176C0" w:rsidRPr="000A5EA1">
        <w:tab/>
        <w:t>Sample Aspect Ratio</w:t>
      </w:r>
    </w:p>
    <w:p w14:paraId="76CCF4B0" w14:textId="1457BC20" w:rsidR="004F101E" w:rsidRPr="000A5EA1" w:rsidRDefault="004F101E">
      <w:pPr>
        <w:pStyle w:val="enumlev1"/>
        <w:tabs>
          <w:tab w:val="clear" w:pos="1588"/>
          <w:tab w:val="clear" w:pos="1985"/>
          <w:tab w:val="left" w:pos="1560"/>
        </w:tabs>
        <w:ind w:left="1560" w:hanging="766"/>
      </w:pPr>
      <w:r>
        <w:t>SMPTE</w:t>
      </w:r>
      <w:r>
        <w:tab/>
        <w:t>Society of Motion Picture and Television Engineers</w:t>
      </w:r>
    </w:p>
    <w:p w14:paraId="5F11DCB9" w14:textId="77777777" w:rsidR="00D909B6" w:rsidRPr="000A5EA1" w:rsidRDefault="00D909B6" w:rsidP="001E6ED5">
      <w:pPr>
        <w:pStyle w:val="Heading1"/>
      </w:pPr>
      <w:bookmarkStart w:id="102" w:name="_Toc382790602"/>
      <w:bookmarkStart w:id="103" w:name="_Toc472448636"/>
      <w:bookmarkStart w:id="104" w:name="_Toc147241813"/>
      <w:r w:rsidRPr="000A5EA1">
        <w:t>Conventions</w:t>
      </w:r>
      <w:bookmarkEnd w:id="102"/>
      <w:bookmarkEnd w:id="103"/>
      <w:bookmarkEnd w:id="104"/>
    </w:p>
    <w:p w14:paraId="5F11DCBA" w14:textId="1507A648" w:rsidR="006D47E4" w:rsidRPr="000A5EA1" w:rsidRDefault="006D47E4" w:rsidP="00E97A74">
      <w:pPr>
        <w:pStyle w:val="Note1"/>
      </w:pPr>
      <w:r w:rsidRPr="000A5EA1">
        <w:t xml:space="preserve">NOTE – The mathematical operators used in this </w:t>
      </w:r>
      <w:r w:rsidR="003957E3" w:rsidRPr="000A5EA1">
        <w:t>S</w:t>
      </w:r>
      <w:r w:rsidR="004C1731" w:rsidRPr="000A5EA1">
        <w:t>pecification</w:t>
      </w:r>
      <w:r w:rsidRPr="000A5EA1">
        <w:t xml:space="preserve"> are </w:t>
      </w:r>
      <w:proofErr w:type="gramStart"/>
      <w:r w:rsidRPr="000A5EA1">
        <w:t>similar to</w:t>
      </w:r>
      <w:proofErr w:type="gramEnd"/>
      <w:r w:rsidRPr="000A5EA1">
        <w:t xml:space="preserve"> those used in the C programming language. However, integer division and arithmetic shift operations are specifically defined. Numbering and counting conventions generally begin from</w:t>
      </w:r>
      <w:r w:rsidR="00E97A74" w:rsidRPr="000A5EA1">
        <w:t> </w:t>
      </w:r>
      <w:r w:rsidRPr="000A5EA1">
        <w:t>0.</w:t>
      </w:r>
    </w:p>
    <w:p w14:paraId="5F11DCBB" w14:textId="77777777" w:rsidR="00007374" w:rsidRPr="000A5EA1" w:rsidRDefault="00007374" w:rsidP="001B0CFA">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05" w:name="_Toc20134224"/>
      <w:bookmarkStart w:id="106" w:name="_Toc24455817"/>
      <w:bookmarkStart w:id="107" w:name="_Toc77680335"/>
      <w:bookmarkStart w:id="108" w:name="_Toc118289001"/>
      <w:bookmarkStart w:id="109" w:name="_Toc226456471"/>
      <w:bookmarkStart w:id="110" w:name="_Toc248045174"/>
      <w:bookmarkStart w:id="111" w:name="_Toc310412996"/>
      <w:bookmarkStart w:id="112" w:name="_Toc427407598"/>
      <w:bookmarkStart w:id="113" w:name="_Toc472448637"/>
      <w:bookmarkStart w:id="114" w:name="_Toc147241814"/>
      <w:r w:rsidRPr="000A5EA1">
        <w:t>Arithmetic operators</w:t>
      </w:r>
      <w:bookmarkEnd w:id="105"/>
      <w:bookmarkEnd w:id="106"/>
      <w:bookmarkEnd w:id="107"/>
      <w:bookmarkEnd w:id="108"/>
      <w:bookmarkEnd w:id="109"/>
      <w:bookmarkEnd w:id="110"/>
      <w:bookmarkEnd w:id="111"/>
      <w:bookmarkEnd w:id="112"/>
      <w:bookmarkEnd w:id="113"/>
      <w:bookmarkEnd w:id="114"/>
    </w:p>
    <w:p w14:paraId="5F11DCBC" w14:textId="77777777" w:rsidR="00007374" w:rsidRPr="000A5EA1" w:rsidRDefault="00007374" w:rsidP="00007374">
      <w:r w:rsidRPr="000A5EA1">
        <w:t>The following arithmetic operators are defined as follows:</w:t>
      </w:r>
    </w:p>
    <w:p w14:paraId="5F11DCBD" w14:textId="77777777" w:rsidR="00007374" w:rsidRPr="000A5EA1" w:rsidRDefault="00007374" w:rsidP="007A1187">
      <w:pPr>
        <w:pStyle w:val="enumlev1"/>
        <w:keepNext/>
        <w:tabs>
          <w:tab w:val="clear" w:pos="794"/>
          <w:tab w:val="clear" w:pos="1191"/>
          <w:tab w:val="clear" w:pos="1588"/>
          <w:tab w:val="clear" w:pos="1985"/>
          <w:tab w:val="left" w:pos="1418"/>
        </w:tabs>
        <w:spacing w:before="120"/>
        <w:ind w:left="1560" w:hanging="993"/>
        <w:rPr>
          <w:rFonts w:cs="Arial"/>
        </w:rPr>
      </w:pPr>
      <w:r w:rsidRPr="000A5EA1">
        <w:rPr>
          <w:rFonts w:cs="Arial"/>
        </w:rPr>
        <w:t>+</w:t>
      </w:r>
      <w:r w:rsidRPr="000A5EA1">
        <w:rPr>
          <w:rFonts w:cs="Arial"/>
        </w:rPr>
        <w:tab/>
        <w:t>Addition</w:t>
      </w:r>
    </w:p>
    <w:p w14:paraId="5F11DCBE" w14:textId="77777777" w:rsidR="00007374" w:rsidRPr="000A5EA1" w:rsidRDefault="00007374" w:rsidP="007A1187">
      <w:pPr>
        <w:pStyle w:val="enumlev1"/>
        <w:tabs>
          <w:tab w:val="clear" w:pos="794"/>
          <w:tab w:val="clear" w:pos="1191"/>
          <w:tab w:val="clear" w:pos="1588"/>
          <w:tab w:val="clear" w:pos="1985"/>
          <w:tab w:val="left" w:pos="1418"/>
        </w:tabs>
        <w:ind w:left="1560" w:hanging="993"/>
        <w:rPr>
          <w:rFonts w:cs="Arial"/>
        </w:rPr>
      </w:pPr>
      <w:r w:rsidRPr="000A5EA1">
        <w:rPr>
          <w:rFonts w:cs="Arial"/>
        </w:rPr>
        <w:t>−</w:t>
      </w:r>
      <w:r w:rsidRPr="000A5EA1">
        <w:rPr>
          <w:rFonts w:cs="Arial"/>
        </w:rPr>
        <w:tab/>
        <w:t>Subtraction (as a two-argument operator) or negation (as a unary prefix operator)</w:t>
      </w:r>
    </w:p>
    <w:p w14:paraId="5F11DCBF" w14:textId="77777777" w:rsidR="00007374" w:rsidRPr="000A5EA1" w:rsidRDefault="00007374" w:rsidP="007A1187">
      <w:pPr>
        <w:pStyle w:val="enumlev1"/>
        <w:tabs>
          <w:tab w:val="clear" w:pos="794"/>
          <w:tab w:val="clear" w:pos="1191"/>
          <w:tab w:val="clear" w:pos="1588"/>
          <w:tab w:val="clear" w:pos="1985"/>
          <w:tab w:val="left" w:pos="1418"/>
        </w:tabs>
        <w:ind w:left="1560" w:hanging="993"/>
        <w:rPr>
          <w:rFonts w:cs="Arial"/>
        </w:rPr>
      </w:pPr>
      <w:r w:rsidRPr="000A5EA1">
        <w:rPr>
          <w:rFonts w:cs="Arial"/>
        </w:rPr>
        <w:t>*</w:t>
      </w:r>
      <w:r w:rsidRPr="000A5EA1">
        <w:rPr>
          <w:rFonts w:cs="Arial"/>
        </w:rPr>
        <w:tab/>
        <w:t>Multiplication, including matrix multiplication</w:t>
      </w:r>
    </w:p>
    <w:p w14:paraId="5F11DCC0" w14:textId="0B66D292" w:rsidR="00007374" w:rsidRPr="000A5EA1" w:rsidRDefault="00007374" w:rsidP="007A1187">
      <w:pPr>
        <w:pStyle w:val="enumlev1"/>
        <w:tabs>
          <w:tab w:val="clear" w:pos="794"/>
          <w:tab w:val="clear" w:pos="1191"/>
          <w:tab w:val="clear" w:pos="1588"/>
          <w:tab w:val="clear" w:pos="1985"/>
          <w:tab w:val="left" w:pos="1418"/>
        </w:tabs>
        <w:ind w:left="1418" w:hanging="851"/>
        <w:rPr>
          <w:rFonts w:cs="Arial"/>
        </w:rPr>
      </w:pPr>
      <w:bookmarkStart w:id="115" w:name="_Toc488804403"/>
      <w:bookmarkStart w:id="116" w:name="_Toc496067375"/>
      <w:bookmarkStart w:id="117" w:name="_Toc496067608"/>
      <w:bookmarkStart w:id="118" w:name="_Toc20134225"/>
      <w:r w:rsidRPr="000A5EA1">
        <w:rPr>
          <w:rFonts w:cs="Arial"/>
        </w:rPr>
        <w:t xml:space="preserve">x </w:t>
      </w:r>
      <w:r w:rsidRPr="000A5EA1">
        <w:rPr>
          <w:rFonts w:cs="Arial"/>
          <w:vertAlign w:val="superscript"/>
        </w:rPr>
        <w:t>y</w:t>
      </w:r>
      <w:r w:rsidRPr="000A5EA1">
        <w:rPr>
          <w:rFonts w:cs="Arial"/>
        </w:rPr>
        <w:tab/>
        <w:t xml:space="preserve">Exponentiation. Specifies </w:t>
      </w:r>
      <w:r w:rsidRPr="000A5EA1">
        <w:rPr>
          <w:rFonts w:cs="Arial"/>
          <w:iCs/>
        </w:rPr>
        <w:t>x</w:t>
      </w:r>
      <w:r w:rsidRPr="000A5EA1">
        <w:rPr>
          <w:rFonts w:cs="Arial"/>
        </w:rPr>
        <w:t xml:space="preserve"> to the power of </w:t>
      </w:r>
      <w:r w:rsidRPr="000A5EA1">
        <w:rPr>
          <w:rFonts w:cs="Arial"/>
          <w:iCs/>
        </w:rPr>
        <w:t>y</w:t>
      </w:r>
      <w:r w:rsidRPr="000A5EA1">
        <w:rPr>
          <w:rFonts w:cs="Arial"/>
        </w:rPr>
        <w:t xml:space="preserve">. In other contexts, such </w:t>
      </w:r>
      <w:r w:rsidR="00280137">
        <w:rPr>
          <w:rFonts w:cs="Arial"/>
        </w:rPr>
        <w:t xml:space="preserve">a </w:t>
      </w:r>
      <w:r w:rsidRPr="000A5EA1">
        <w:rPr>
          <w:rFonts w:cs="Arial"/>
        </w:rPr>
        <w:t>notation is</w:t>
      </w:r>
      <w:r w:rsidR="007A1187" w:rsidRPr="000A5EA1">
        <w:rPr>
          <w:rFonts w:cs="Arial"/>
        </w:rPr>
        <w:t xml:space="preserve"> used for superscripting </w:t>
      </w:r>
      <w:r w:rsidR="00C04444">
        <w:rPr>
          <w:rFonts w:cs="Arial"/>
        </w:rPr>
        <w:t xml:space="preserve">and </w:t>
      </w:r>
      <w:r w:rsidR="006A77D5">
        <w:rPr>
          <w:rFonts w:cs="Arial"/>
        </w:rPr>
        <w:t xml:space="preserve">is </w:t>
      </w:r>
      <w:r w:rsidRPr="000A5EA1">
        <w:rPr>
          <w:rFonts w:cs="Arial"/>
        </w:rPr>
        <w:t xml:space="preserve">not intended for interpretation as </w:t>
      </w:r>
      <w:r w:rsidR="00594B36">
        <w:rPr>
          <w:rFonts w:cs="Arial"/>
        </w:rPr>
        <w:t xml:space="preserve">an </w:t>
      </w:r>
      <w:r w:rsidRPr="000A5EA1">
        <w:rPr>
          <w:rFonts w:cs="Arial"/>
        </w:rPr>
        <w:t>exponentiation.</w:t>
      </w:r>
    </w:p>
    <w:p w14:paraId="5F11DCC1" w14:textId="77777777" w:rsidR="00007374" w:rsidRPr="000A5EA1" w:rsidRDefault="00007374" w:rsidP="007A1187">
      <w:pPr>
        <w:pStyle w:val="enumlev1"/>
        <w:tabs>
          <w:tab w:val="clear" w:pos="794"/>
          <w:tab w:val="clear" w:pos="1191"/>
          <w:tab w:val="clear" w:pos="1588"/>
          <w:tab w:val="clear" w:pos="1985"/>
          <w:tab w:val="left" w:pos="1418"/>
        </w:tabs>
        <w:ind w:left="1418" w:hanging="851"/>
        <w:rPr>
          <w:rFonts w:cs="Arial"/>
        </w:rPr>
      </w:pPr>
      <w:r w:rsidRPr="000A5EA1">
        <w:rPr>
          <w:rFonts w:cs="Arial"/>
        </w:rPr>
        <w:t>/</w:t>
      </w:r>
      <w:r w:rsidRPr="000A5EA1">
        <w:rPr>
          <w:rFonts w:cs="Arial"/>
        </w:rPr>
        <w:tab/>
        <w:t>Integer division with truncation of the result toward zero. For example, 7 / 4 and ( −</w:t>
      </w:r>
      <w:proofErr w:type="gramStart"/>
      <w:r w:rsidRPr="000A5EA1">
        <w:rPr>
          <w:rFonts w:cs="Arial"/>
        </w:rPr>
        <w:t>7 )</w:t>
      </w:r>
      <w:proofErr w:type="gramEnd"/>
      <w:r w:rsidRPr="000A5EA1">
        <w:rPr>
          <w:rFonts w:cs="Arial"/>
        </w:rPr>
        <w:t> / ( −4 ) are truncated to 1 and ( −7 ) / 4 and 7 / ( −4 ) are truncated to −1.</w:t>
      </w:r>
    </w:p>
    <w:p w14:paraId="5F11DCC2" w14:textId="356D8CBC" w:rsidR="00007374" w:rsidRPr="000A5EA1" w:rsidRDefault="00007374" w:rsidP="007A1187">
      <w:pPr>
        <w:pStyle w:val="enumlev1"/>
        <w:tabs>
          <w:tab w:val="clear" w:pos="794"/>
          <w:tab w:val="clear" w:pos="1191"/>
          <w:tab w:val="clear" w:pos="1588"/>
          <w:tab w:val="clear" w:pos="1985"/>
          <w:tab w:val="left" w:pos="1418"/>
        </w:tabs>
        <w:ind w:left="1560" w:hanging="993"/>
        <w:rPr>
          <w:rFonts w:cs="Arial"/>
        </w:rPr>
      </w:pPr>
      <w:r w:rsidRPr="000A5EA1">
        <w:rPr>
          <w:rFonts w:cs="Arial"/>
        </w:rPr>
        <w:t>÷</w:t>
      </w:r>
      <w:r w:rsidRPr="000A5EA1">
        <w:rPr>
          <w:rFonts w:cs="Arial"/>
        </w:rPr>
        <w:tab/>
        <w:t>Used to denote division in mathematical equations where no tru</w:t>
      </w:r>
      <w:r w:rsidR="007A1187" w:rsidRPr="000A5EA1">
        <w:rPr>
          <w:rFonts w:cs="Arial"/>
        </w:rPr>
        <w:t>ncation or rounding is intended</w:t>
      </w:r>
    </w:p>
    <w:p w14:paraId="5F11DCC3" w14:textId="5753295A" w:rsidR="00007374" w:rsidRPr="000A5EA1" w:rsidRDefault="00B23B08" w:rsidP="007A1187">
      <w:pPr>
        <w:pStyle w:val="enumlev1"/>
        <w:tabs>
          <w:tab w:val="clear" w:pos="794"/>
          <w:tab w:val="clear" w:pos="1191"/>
          <w:tab w:val="clear" w:pos="1588"/>
          <w:tab w:val="clear" w:pos="1985"/>
          <w:tab w:val="left" w:pos="1418"/>
        </w:tabs>
        <w:ind w:left="1560" w:hanging="993"/>
        <w:rPr>
          <w:rFonts w:cs="Arial"/>
        </w:rPr>
      </w:pPr>
      <m:oMath>
        <m:f>
          <m:fPr>
            <m:ctrlPr>
              <w:ins w:id="119" w:author="g0" w:date="2024-04-21T06:49:00Z">
                <w:rPr>
                  <w:rFonts w:ascii="Cambria Math" w:hAnsi="Cambria Math"/>
                </w:rPr>
              </w:ins>
            </m:ctrlPr>
          </m:fPr>
          <m:num>
            <m:r>
              <m:rPr>
                <m:sty m:val="p"/>
              </m:rPr>
              <w:rPr>
                <w:rFonts w:ascii="Cambria Math" w:hAnsi="Cambria Math"/>
              </w:rPr>
              <m:t>x</m:t>
            </m:r>
          </m:num>
          <m:den>
            <m:r>
              <m:rPr>
                <m:sty m:val="p"/>
              </m:rPr>
              <w:rPr>
                <w:rFonts w:ascii="Cambria Math" w:hAnsi="Cambria Math"/>
              </w:rPr>
              <m:t>y</m:t>
            </m:r>
          </m:den>
        </m:f>
      </m:oMath>
      <w:r w:rsidR="00007374" w:rsidRPr="000A5EA1">
        <w:rPr>
          <w:rFonts w:cs="Arial"/>
        </w:rPr>
        <w:tab/>
        <w:t>Used to denote division in mathematical equations where no tru</w:t>
      </w:r>
      <w:r w:rsidR="007A1187" w:rsidRPr="000A5EA1">
        <w:rPr>
          <w:rFonts w:cs="Arial"/>
        </w:rPr>
        <w:t xml:space="preserve">ncation or rounding is </w:t>
      </w:r>
      <w:proofErr w:type="gramStart"/>
      <w:r w:rsidR="007A1187" w:rsidRPr="000A5EA1">
        <w:rPr>
          <w:rFonts w:cs="Arial"/>
        </w:rPr>
        <w:t>intended</w:t>
      </w:r>
      <w:proofErr w:type="gramEnd"/>
    </w:p>
    <w:p w14:paraId="5F11DCC4" w14:textId="2C66407B" w:rsidR="00007374" w:rsidRPr="000A5EA1" w:rsidRDefault="00B23B08" w:rsidP="007A1187">
      <w:pPr>
        <w:pStyle w:val="enumlev1"/>
        <w:tabs>
          <w:tab w:val="clear" w:pos="794"/>
          <w:tab w:val="clear" w:pos="1191"/>
          <w:tab w:val="clear" w:pos="1588"/>
          <w:tab w:val="clear" w:pos="1985"/>
          <w:tab w:val="left" w:pos="1418"/>
        </w:tabs>
        <w:ind w:left="1560" w:hanging="993"/>
        <w:rPr>
          <w:rFonts w:cs="Arial"/>
        </w:rPr>
      </w:pPr>
      <m:oMath>
        <m:nary>
          <m:naryPr>
            <m:chr m:val="∑"/>
            <m:limLoc m:val="undOvr"/>
            <m:ctrlPr>
              <w:ins w:id="120" w:author="g0" w:date="2024-04-21T06:49:00Z">
                <w:rPr>
                  <w:rFonts w:ascii="Cambria Math" w:hAnsi="Cambria Math"/>
                </w:rPr>
              </w:ins>
            </m:ctrlPr>
          </m:naryPr>
          <m:sub>
            <m:r>
              <m:rPr>
                <m:sty m:val="p"/>
              </m:rPr>
              <w:rPr>
                <w:rFonts w:ascii="Cambria Math" w:hAnsi="Cambria Math"/>
              </w:rPr>
              <m:t>i=x</m:t>
            </m:r>
          </m:sub>
          <m:sup>
            <m:r>
              <m:rPr>
                <m:sty m:val="p"/>
              </m:rPr>
              <w:rPr>
                <w:rFonts w:ascii="Cambria Math" w:hAnsi="Cambria Math"/>
              </w:rPr>
              <m:t>y</m:t>
            </m:r>
          </m:sup>
          <m:e>
            <m:r>
              <m:rPr>
                <m:sty m:val="p"/>
              </m:rPr>
              <w:rPr>
                <w:rFonts w:ascii="Cambria Math" w:hAnsi="Cambria Math"/>
              </w:rPr>
              <m:t>f(i)</m:t>
            </m:r>
          </m:e>
        </m:nary>
      </m:oMath>
      <w:r w:rsidR="00007374" w:rsidRPr="000A5EA1">
        <w:rPr>
          <w:rFonts w:cs="Arial"/>
        </w:rPr>
        <w:tab/>
        <w:t xml:space="preserve">The summation of </w:t>
      </w:r>
      <w:proofErr w:type="gramStart"/>
      <w:r w:rsidR="00007374" w:rsidRPr="000A5EA1">
        <w:rPr>
          <w:rFonts w:cs="Arial"/>
          <w:iCs/>
        </w:rPr>
        <w:t>f</w:t>
      </w:r>
      <w:r w:rsidR="00007374" w:rsidRPr="000A5EA1">
        <w:rPr>
          <w:rFonts w:cs="Arial"/>
        </w:rPr>
        <w:t>( </w:t>
      </w:r>
      <w:proofErr w:type="spellStart"/>
      <w:r w:rsidR="00007374" w:rsidRPr="000A5EA1">
        <w:rPr>
          <w:rFonts w:cs="Arial"/>
          <w:iCs/>
        </w:rPr>
        <w:t>i</w:t>
      </w:r>
      <w:proofErr w:type="spellEnd"/>
      <w:proofErr w:type="gramEnd"/>
      <w:r w:rsidR="00007374" w:rsidRPr="000A5EA1">
        <w:rPr>
          <w:rFonts w:cs="Arial"/>
          <w:iCs/>
        </w:rPr>
        <w:t> </w:t>
      </w:r>
      <w:r w:rsidR="00007374" w:rsidRPr="000A5EA1">
        <w:rPr>
          <w:rFonts w:cs="Arial"/>
        </w:rPr>
        <w:t xml:space="preserve">) with </w:t>
      </w:r>
      <w:proofErr w:type="spellStart"/>
      <w:r w:rsidR="00007374" w:rsidRPr="000A5EA1">
        <w:rPr>
          <w:rFonts w:cs="Arial"/>
          <w:iCs/>
        </w:rPr>
        <w:t>i</w:t>
      </w:r>
      <w:proofErr w:type="spellEnd"/>
      <w:r w:rsidR="00007374" w:rsidRPr="000A5EA1">
        <w:rPr>
          <w:rFonts w:cs="Arial"/>
        </w:rPr>
        <w:t xml:space="preserve"> taking all integer values from </w:t>
      </w:r>
      <w:r w:rsidR="00007374" w:rsidRPr="000A5EA1">
        <w:rPr>
          <w:rFonts w:cs="Arial"/>
          <w:iCs/>
        </w:rPr>
        <w:t>x</w:t>
      </w:r>
      <w:r w:rsidR="00007374" w:rsidRPr="000A5EA1">
        <w:rPr>
          <w:rFonts w:cs="Arial"/>
        </w:rPr>
        <w:t xml:space="preserve"> up to and including </w:t>
      </w:r>
      <w:r w:rsidR="00007374" w:rsidRPr="000A5EA1">
        <w:rPr>
          <w:rFonts w:cs="Arial"/>
          <w:iCs/>
        </w:rPr>
        <w:t>y</w:t>
      </w:r>
    </w:p>
    <w:p w14:paraId="5F11DCC5" w14:textId="77777777" w:rsidR="00007374" w:rsidRPr="000A5EA1" w:rsidRDefault="00007374" w:rsidP="007A1187">
      <w:pPr>
        <w:pStyle w:val="enumlev1"/>
        <w:tabs>
          <w:tab w:val="clear" w:pos="794"/>
          <w:tab w:val="clear" w:pos="1191"/>
          <w:tab w:val="clear" w:pos="1588"/>
          <w:tab w:val="clear" w:pos="1985"/>
          <w:tab w:val="left" w:pos="1418"/>
        </w:tabs>
        <w:spacing w:after="240"/>
        <w:ind w:left="1560" w:hanging="993"/>
        <w:rPr>
          <w:rFonts w:cs="Arial"/>
        </w:rPr>
      </w:pPr>
      <w:r w:rsidRPr="000A5EA1">
        <w:rPr>
          <w:rFonts w:cs="Arial"/>
        </w:rPr>
        <w:t>x % y</w:t>
      </w:r>
      <w:r w:rsidRPr="000A5EA1">
        <w:rPr>
          <w:rFonts w:cs="Arial"/>
        </w:rPr>
        <w:tab/>
        <w:t xml:space="preserve">Modulus. Remainder of </w:t>
      </w:r>
      <w:r w:rsidRPr="000A5EA1">
        <w:rPr>
          <w:rFonts w:cs="Arial"/>
          <w:iCs/>
        </w:rPr>
        <w:t>x</w:t>
      </w:r>
      <w:r w:rsidRPr="000A5EA1">
        <w:rPr>
          <w:rFonts w:cs="Arial"/>
        </w:rPr>
        <w:t xml:space="preserve"> divided by </w:t>
      </w:r>
      <w:r w:rsidRPr="000A5EA1">
        <w:rPr>
          <w:rFonts w:cs="Arial"/>
          <w:iCs/>
        </w:rPr>
        <w:t>y</w:t>
      </w:r>
      <w:r w:rsidRPr="000A5EA1">
        <w:rPr>
          <w:rFonts w:cs="Arial"/>
        </w:rPr>
        <w:t xml:space="preserve">, defined only for integers x and y with </w:t>
      </w:r>
      <w:r w:rsidRPr="000A5EA1">
        <w:rPr>
          <w:rFonts w:cs="Arial"/>
          <w:iCs/>
        </w:rPr>
        <w:t>x</w:t>
      </w:r>
      <w:r w:rsidRPr="000A5EA1">
        <w:rPr>
          <w:rFonts w:cs="Arial"/>
        </w:rPr>
        <w:t xml:space="preserve"> &gt;= 0 and </w:t>
      </w:r>
      <w:r w:rsidRPr="000A5EA1">
        <w:rPr>
          <w:rFonts w:cs="Arial"/>
          <w:iCs/>
        </w:rPr>
        <w:t>y</w:t>
      </w:r>
      <w:r w:rsidRPr="000A5EA1">
        <w:rPr>
          <w:rFonts w:cs="Arial"/>
        </w:rPr>
        <w:t xml:space="preserve"> &gt; 0.</w:t>
      </w:r>
    </w:p>
    <w:p w14:paraId="5F11DCC6" w14:textId="77777777" w:rsidR="00007374" w:rsidRPr="000A5EA1" w:rsidRDefault="00007374" w:rsidP="001B0CFA">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21" w:name="_Toc219707772"/>
      <w:bookmarkStart w:id="122" w:name="_Toc219707773"/>
      <w:bookmarkStart w:id="123" w:name="_Toc219707774"/>
      <w:bookmarkStart w:id="124" w:name="_Toc219707775"/>
      <w:bookmarkStart w:id="125" w:name="_Toc488804404"/>
      <w:bookmarkStart w:id="126" w:name="_Toc496067376"/>
      <w:bookmarkStart w:id="127" w:name="_Toc496067609"/>
      <w:bookmarkStart w:id="128" w:name="_Toc20134226"/>
      <w:bookmarkStart w:id="129" w:name="_Toc77680337"/>
      <w:bookmarkStart w:id="130" w:name="_Toc118289003"/>
      <w:bookmarkStart w:id="131" w:name="_Toc226456473"/>
      <w:bookmarkStart w:id="132" w:name="_Toc248045176"/>
      <w:bookmarkStart w:id="133" w:name="_Toc310412998"/>
      <w:bookmarkStart w:id="134" w:name="_Toc427407599"/>
      <w:bookmarkStart w:id="135" w:name="_Toc472448638"/>
      <w:bookmarkStart w:id="136" w:name="_Toc147241815"/>
      <w:bookmarkEnd w:id="115"/>
      <w:bookmarkEnd w:id="116"/>
      <w:bookmarkEnd w:id="117"/>
      <w:bookmarkEnd w:id="118"/>
      <w:bookmarkEnd w:id="121"/>
      <w:bookmarkEnd w:id="122"/>
      <w:bookmarkEnd w:id="123"/>
      <w:bookmarkEnd w:id="124"/>
      <w:r w:rsidRPr="000A5EA1">
        <w:t>Relational operators</w:t>
      </w:r>
      <w:bookmarkEnd w:id="125"/>
      <w:bookmarkEnd w:id="126"/>
      <w:bookmarkEnd w:id="127"/>
      <w:bookmarkEnd w:id="128"/>
      <w:bookmarkEnd w:id="129"/>
      <w:bookmarkEnd w:id="130"/>
      <w:bookmarkEnd w:id="131"/>
      <w:bookmarkEnd w:id="132"/>
      <w:bookmarkEnd w:id="133"/>
      <w:bookmarkEnd w:id="134"/>
      <w:bookmarkEnd w:id="135"/>
      <w:bookmarkEnd w:id="136"/>
    </w:p>
    <w:p w14:paraId="5F11DCC7" w14:textId="77777777" w:rsidR="00007374" w:rsidRPr="000A5EA1" w:rsidRDefault="00007374" w:rsidP="007A1187">
      <w:r w:rsidRPr="000A5EA1">
        <w:t>The following relational operators are defined as follows:</w:t>
      </w:r>
    </w:p>
    <w:p w14:paraId="5F11DCC8" w14:textId="7AF9E209" w:rsidR="00007374" w:rsidRPr="000A5EA1" w:rsidRDefault="00007374" w:rsidP="007A1187">
      <w:pPr>
        <w:pStyle w:val="enumlev1"/>
        <w:tabs>
          <w:tab w:val="left" w:pos="1418"/>
        </w:tabs>
        <w:ind w:left="1418" w:hanging="851"/>
        <w:rPr>
          <w:rFonts w:cs="Arial"/>
        </w:rPr>
      </w:pPr>
      <w:r w:rsidRPr="000A5EA1">
        <w:rPr>
          <w:rFonts w:cs="Arial"/>
        </w:rPr>
        <w:t>&gt;</w:t>
      </w:r>
      <w:r w:rsidRPr="000A5EA1">
        <w:rPr>
          <w:rFonts w:cs="Arial"/>
        </w:rPr>
        <w:tab/>
      </w:r>
      <w:r w:rsidR="007A1187" w:rsidRPr="000A5EA1">
        <w:rPr>
          <w:rFonts w:cs="Arial"/>
        </w:rPr>
        <w:tab/>
        <w:t>Greater than</w:t>
      </w:r>
    </w:p>
    <w:p w14:paraId="5F11DCC9" w14:textId="6E365DE5" w:rsidR="00007374" w:rsidRPr="000A5EA1" w:rsidRDefault="00007374" w:rsidP="00007374">
      <w:pPr>
        <w:pStyle w:val="enumlev1"/>
        <w:tabs>
          <w:tab w:val="left" w:pos="1418"/>
        </w:tabs>
        <w:ind w:left="1418" w:hanging="851"/>
        <w:rPr>
          <w:rFonts w:cs="Arial"/>
        </w:rPr>
      </w:pPr>
      <w:r w:rsidRPr="000A5EA1">
        <w:rPr>
          <w:rFonts w:cs="Arial"/>
        </w:rPr>
        <w:t>&gt;=</w:t>
      </w:r>
      <w:r w:rsidR="00D271BC" w:rsidRPr="000A5EA1">
        <w:rPr>
          <w:rFonts w:cs="Arial"/>
        </w:rPr>
        <w:t xml:space="preserve"> </w:t>
      </w:r>
      <w:r w:rsidR="007A1187" w:rsidRPr="000A5EA1">
        <w:rPr>
          <w:rFonts w:cs="Arial"/>
        </w:rPr>
        <w:tab/>
        <w:t>Greater than or equal to</w:t>
      </w:r>
    </w:p>
    <w:p w14:paraId="5F11DCCA" w14:textId="0FEF6356" w:rsidR="00007374" w:rsidRPr="000A5EA1" w:rsidRDefault="00007374" w:rsidP="00007374">
      <w:pPr>
        <w:pStyle w:val="enumlev1"/>
        <w:tabs>
          <w:tab w:val="left" w:pos="1418"/>
        </w:tabs>
        <w:ind w:left="1418" w:hanging="851"/>
        <w:rPr>
          <w:rFonts w:cs="Arial"/>
        </w:rPr>
      </w:pPr>
      <w:r w:rsidRPr="000A5EA1">
        <w:rPr>
          <w:rFonts w:cs="Arial"/>
        </w:rPr>
        <w:t>&lt;</w:t>
      </w:r>
      <w:r w:rsidRPr="000A5EA1">
        <w:rPr>
          <w:rFonts w:cs="Arial"/>
        </w:rPr>
        <w:tab/>
      </w:r>
      <w:r w:rsidR="009C1929" w:rsidRPr="000A5EA1">
        <w:rPr>
          <w:rFonts w:cs="Arial"/>
        </w:rPr>
        <w:tab/>
      </w:r>
      <w:r w:rsidR="007A1187" w:rsidRPr="000A5EA1">
        <w:rPr>
          <w:rFonts w:cs="Arial"/>
        </w:rPr>
        <w:t>Less than</w:t>
      </w:r>
    </w:p>
    <w:p w14:paraId="5F11DCCB" w14:textId="5F2A9654" w:rsidR="00007374" w:rsidRPr="000A5EA1" w:rsidRDefault="00007374" w:rsidP="00007374">
      <w:pPr>
        <w:pStyle w:val="enumlev1"/>
        <w:tabs>
          <w:tab w:val="left" w:pos="1418"/>
        </w:tabs>
        <w:ind w:left="1418" w:hanging="851"/>
        <w:rPr>
          <w:rFonts w:cs="Arial"/>
        </w:rPr>
      </w:pPr>
      <w:r w:rsidRPr="000A5EA1">
        <w:rPr>
          <w:rFonts w:cs="Arial"/>
        </w:rPr>
        <w:t>&lt;=</w:t>
      </w:r>
      <w:r w:rsidR="00D271BC" w:rsidRPr="000A5EA1">
        <w:rPr>
          <w:rFonts w:cs="Arial"/>
        </w:rPr>
        <w:t xml:space="preserve"> </w:t>
      </w:r>
      <w:r w:rsidR="007A1187" w:rsidRPr="000A5EA1">
        <w:rPr>
          <w:rFonts w:cs="Arial"/>
        </w:rPr>
        <w:tab/>
        <w:t>Less than or equal to</w:t>
      </w:r>
    </w:p>
    <w:p w14:paraId="5F11DCCC" w14:textId="4FAF8D81" w:rsidR="00007374" w:rsidRPr="000A5EA1" w:rsidRDefault="00007374" w:rsidP="00007374">
      <w:pPr>
        <w:pStyle w:val="enumlev1"/>
        <w:tabs>
          <w:tab w:val="left" w:pos="1418"/>
        </w:tabs>
        <w:ind w:left="1418" w:hanging="851"/>
        <w:rPr>
          <w:rFonts w:cs="Arial"/>
        </w:rPr>
      </w:pPr>
      <w:r w:rsidRPr="000A5EA1">
        <w:rPr>
          <w:rFonts w:cs="Arial"/>
        </w:rPr>
        <w:t>=</w:t>
      </w:r>
      <w:r w:rsidRPr="000A5EA1">
        <w:rPr>
          <w:rFonts w:cs="Arial"/>
          <w:sz w:val="12"/>
        </w:rPr>
        <w:t> </w:t>
      </w:r>
      <w:r w:rsidR="007A1187" w:rsidRPr="000A5EA1">
        <w:rPr>
          <w:rFonts w:cs="Arial"/>
        </w:rPr>
        <w:t>=</w:t>
      </w:r>
      <w:r w:rsidR="007A1187" w:rsidRPr="000A5EA1">
        <w:rPr>
          <w:rFonts w:cs="Arial"/>
        </w:rPr>
        <w:tab/>
        <w:t>Equal to</w:t>
      </w:r>
    </w:p>
    <w:p w14:paraId="5F11DCCD" w14:textId="19F1C935" w:rsidR="00007374" w:rsidRPr="000A5EA1" w:rsidRDefault="00007374" w:rsidP="00007374">
      <w:pPr>
        <w:pStyle w:val="enumlev1"/>
        <w:tabs>
          <w:tab w:val="left" w:pos="1418"/>
        </w:tabs>
        <w:spacing w:after="240"/>
        <w:ind w:left="1418" w:hanging="851"/>
        <w:rPr>
          <w:rFonts w:cs="Arial"/>
        </w:rPr>
      </w:pPr>
      <w:proofErr w:type="gramStart"/>
      <w:r w:rsidRPr="000A5EA1">
        <w:rPr>
          <w:rFonts w:cs="Arial"/>
        </w:rPr>
        <w:t>!=</w:t>
      </w:r>
      <w:proofErr w:type="gramEnd"/>
      <w:r w:rsidRPr="000A5EA1">
        <w:rPr>
          <w:rFonts w:cs="Arial"/>
        </w:rPr>
        <w:tab/>
      </w:r>
      <w:r w:rsidR="009C1929" w:rsidRPr="000A5EA1">
        <w:rPr>
          <w:rFonts w:cs="Arial"/>
        </w:rPr>
        <w:tab/>
      </w:r>
      <w:r w:rsidR="007A1187" w:rsidRPr="000A5EA1">
        <w:rPr>
          <w:rFonts w:cs="Arial"/>
        </w:rPr>
        <w:t>Not equal to</w:t>
      </w:r>
    </w:p>
    <w:p w14:paraId="5F11DCCE" w14:textId="241F2D3C" w:rsidR="00007374" w:rsidRPr="000A5EA1" w:rsidRDefault="00007374" w:rsidP="00007374">
      <w:r w:rsidRPr="000A5EA1">
        <w:t xml:space="preserve">When a relational operator is applied to a </w:t>
      </w:r>
      <w:r w:rsidR="00FA4A91" w:rsidRPr="000A5EA1">
        <w:t>code point</w:t>
      </w:r>
      <w:r w:rsidRPr="000A5EA1">
        <w:t xml:space="preserve"> or variable that has been assigned the value "</w:t>
      </w:r>
      <w:proofErr w:type="spellStart"/>
      <w:r w:rsidRPr="000A5EA1">
        <w:t>na</w:t>
      </w:r>
      <w:proofErr w:type="spellEnd"/>
      <w:r w:rsidRPr="000A5EA1">
        <w:t>" (not applicable), the value "</w:t>
      </w:r>
      <w:proofErr w:type="spellStart"/>
      <w:r w:rsidRPr="000A5EA1">
        <w:t>na</w:t>
      </w:r>
      <w:proofErr w:type="spellEnd"/>
      <w:r w:rsidRPr="000A5EA1">
        <w:t xml:space="preserve">" is treated as a distinct value for the </w:t>
      </w:r>
      <w:r w:rsidR="00FA4A91" w:rsidRPr="000A5EA1">
        <w:t>code point</w:t>
      </w:r>
      <w:r w:rsidRPr="000A5EA1">
        <w:t xml:space="preserve"> or variable. The value "</w:t>
      </w:r>
      <w:proofErr w:type="spellStart"/>
      <w:r w:rsidRPr="000A5EA1">
        <w:t>na</w:t>
      </w:r>
      <w:proofErr w:type="spellEnd"/>
      <w:r w:rsidRPr="000A5EA1">
        <w:t xml:space="preserve">" is </w:t>
      </w:r>
      <w:r w:rsidR="00AD49B7">
        <w:t xml:space="preserve">not </w:t>
      </w:r>
      <w:r w:rsidRPr="000A5EA1">
        <w:t>considered to be equal to any other value.</w:t>
      </w:r>
    </w:p>
    <w:p w14:paraId="5F11DCCF" w14:textId="77777777" w:rsidR="00007374" w:rsidRPr="000A5EA1" w:rsidRDefault="00007374" w:rsidP="001B0CFA">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37" w:name="_Toc488804405"/>
      <w:bookmarkStart w:id="138" w:name="_Toc496067377"/>
      <w:bookmarkStart w:id="139" w:name="_Toc496067610"/>
      <w:bookmarkStart w:id="140" w:name="_Toc20134227"/>
      <w:bookmarkStart w:id="141" w:name="_Toc77680338"/>
      <w:bookmarkStart w:id="142" w:name="_Toc118289004"/>
      <w:bookmarkStart w:id="143" w:name="_Toc226456474"/>
      <w:bookmarkStart w:id="144" w:name="_Toc248045177"/>
      <w:bookmarkStart w:id="145" w:name="_Toc310412999"/>
      <w:bookmarkStart w:id="146" w:name="_Toc427407600"/>
      <w:bookmarkStart w:id="147" w:name="_Toc472448639"/>
      <w:bookmarkStart w:id="148" w:name="_Toc147241816"/>
      <w:r w:rsidRPr="000A5EA1">
        <w:t>Bit-wise operators</w:t>
      </w:r>
      <w:bookmarkEnd w:id="137"/>
      <w:bookmarkEnd w:id="138"/>
      <w:bookmarkEnd w:id="139"/>
      <w:bookmarkEnd w:id="140"/>
      <w:bookmarkEnd w:id="141"/>
      <w:bookmarkEnd w:id="142"/>
      <w:bookmarkEnd w:id="143"/>
      <w:bookmarkEnd w:id="144"/>
      <w:bookmarkEnd w:id="145"/>
      <w:bookmarkEnd w:id="146"/>
      <w:bookmarkEnd w:id="147"/>
      <w:bookmarkEnd w:id="148"/>
    </w:p>
    <w:p w14:paraId="5F11DCD0" w14:textId="77777777" w:rsidR="00007374" w:rsidRPr="000A5EA1" w:rsidRDefault="00007374" w:rsidP="00007374">
      <w:r w:rsidRPr="000A5EA1">
        <w:t>The following bit-wise operators are defined as follows:</w:t>
      </w:r>
    </w:p>
    <w:p w14:paraId="5F11DCD1" w14:textId="697BB6C4" w:rsidR="00007374" w:rsidRPr="000A5EA1" w:rsidRDefault="00007374" w:rsidP="007A1187">
      <w:pPr>
        <w:pStyle w:val="enumlev1"/>
        <w:keepLines/>
        <w:tabs>
          <w:tab w:val="clear" w:pos="1191"/>
          <w:tab w:val="left" w:pos="1418"/>
        </w:tabs>
        <w:ind w:left="1276" w:hanging="709"/>
        <w:rPr>
          <w:rFonts w:cs="Arial"/>
        </w:rPr>
      </w:pPr>
      <w:r w:rsidRPr="000A5EA1">
        <w:rPr>
          <w:rFonts w:cs="Arial"/>
        </w:rPr>
        <w:t>&amp;</w:t>
      </w:r>
      <w:r w:rsidRPr="000A5EA1">
        <w:rPr>
          <w:rFonts w:cs="Arial"/>
        </w:rPr>
        <w:tab/>
      </w:r>
      <w:r w:rsidR="00D271BC" w:rsidRPr="000A5EA1">
        <w:rPr>
          <w:rFonts w:cs="Arial"/>
        </w:rPr>
        <w:tab/>
      </w:r>
      <w:proofErr w:type="gramStart"/>
      <w:r w:rsidRPr="000A5EA1">
        <w:rPr>
          <w:rFonts w:cs="Arial"/>
        </w:rPr>
        <w:t>Bit-wise</w:t>
      </w:r>
      <w:proofErr w:type="gramEnd"/>
      <w:r w:rsidRPr="000A5EA1">
        <w:rPr>
          <w:rFonts w:cs="Arial"/>
        </w:rPr>
        <w:t xml:space="preserve"> "and". When operating on integer arguments, </w:t>
      </w:r>
      <w:r w:rsidR="00AC4821">
        <w:rPr>
          <w:rFonts w:cs="Arial"/>
        </w:rPr>
        <w:t xml:space="preserve">it </w:t>
      </w:r>
      <w:r w:rsidRPr="000A5EA1">
        <w:rPr>
          <w:rFonts w:cs="Arial"/>
        </w:rPr>
        <w:t>operates on a two's complement representation of the integer value. When operating on a binary argument that contains fewer bits than another argument, the shorter argument is extended by adding more significant bits equal to 0.</w:t>
      </w:r>
    </w:p>
    <w:p w14:paraId="5F11DCD2" w14:textId="76BF9E31" w:rsidR="00007374" w:rsidRPr="000A5EA1" w:rsidRDefault="00007374" w:rsidP="007A1187">
      <w:pPr>
        <w:pStyle w:val="enumlev1"/>
        <w:keepLines/>
        <w:tabs>
          <w:tab w:val="clear" w:pos="1191"/>
          <w:tab w:val="left" w:pos="1418"/>
        </w:tabs>
        <w:ind w:left="1276" w:hanging="709"/>
        <w:rPr>
          <w:rFonts w:cs="Arial"/>
        </w:rPr>
      </w:pPr>
      <w:r w:rsidRPr="000A5EA1">
        <w:rPr>
          <w:rFonts w:cs="Arial"/>
        </w:rPr>
        <w:lastRenderedPageBreak/>
        <w:t>|</w:t>
      </w:r>
      <w:r w:rsidRPr="000A5EA1">
        <w:rPr>
          <w:rFonts w:cs="Arial"/>
        </w:rPr>
        <w:tab/>
      </w:r>
      <w:r w:rsidR="00D271BC" w:rsidRPr="000A5EA1">
        <w:rPr>
          <w:rFonts w:cs="Arial"/>
        </w:rPr>
        <w:tab/>
      </w:r>
      <w:proofErr w:type="gramStart"/>
      <w:r w:rsidRPr="000A5EA1">
        <w:rPr>
          <w:rFonts w:cs="Arial"/>
        </w:rPr>
        <w:t>Bit-wise</w:t>
      </w:r>
      <w:proofErr w:type="gramEnd"/>
      <w:r w:rsidRPr="000A5EA1">
        <w:rPr>
          <w:rFonts w:cs="Arial"/>
        </w:rPr>
        <w:t xml:space="preserve"> "or". When operating on integer arguments, </w:t>
      </w:r>
      <w:r w:rsidR="00AC4821">
        <w:rPr>
          <w:rFonts w:cs="Arial"/>
        </w:rPr>
        <w:t xml:space="preserve">it </w:t>
      </w:r>
      <w:r w:rsidRPr="000A5EA1">
        <w:rPr>
          <w:rFonts w:cs="Arial"/>
        </w:rPr>
        <w:t>operates on a two's complement representation of the integer value. When operating on a binary argument that contains fewer bits than another argument, the shorter argument is extended by adding more significant bits equal to 0.</w:t>
      </w:r>
    </w:p>
    <w:p w14:paraId="5F11DCD3" w14:textId="44F29F68" w:rsidR="00007374" w:rsidRPr="000A5EA1" w:rsidRDefault="00007374" w:rsidP="007A1187">
      <w:pPr>
        <w:pStyle w:val="enumlev1"/>
        <w:keepLines/>
        <w:tabs>
          <w:tab w:val="clear" w:pos="1191"/>
          <w:tab w:val="left" w:pos="1418"/>
        </w:tabs>
        <w:ind w:left="1276" w:hanging="709"/>
        <w:rPr>
          <w:rFonts w:cs="Arial"/>
        </w:rPr>
      </w:pPr>
      <w:r w:rsidRPr="000A5EA1">
        <w:rPr>
          <w:rFonts w:cs="Arial"/>
        </w:rPr>
        <w:t>^</w:t>
      </w:r>
      <w:r w:rsidR="00D271BC" w:rsidRPr="000A5EA1">
        <w:rPr>
          <w:rFonts w:cs="Arial"/>
        </w:rPr>
        <w:tab/>
      </w:r>
      <w:r w:rsidRPr="000A5EA1">
        <w:rPr>
          <w:rFonts w:cs="Arial"/>
        </w:rPr>
        <w:tab/>
      </w:r>
      <w:proofErr w:type="gramStart"/>
      <w:r w:rsidRPr="000A5EA1">
        <w:rPr>
          <w:rFonts w:cs="Arial"/>
        </w:rPr>
        <w:t>Bit-wise</w:t>
      </w:r>
      <w:proofErr w:type="gramEnd"/>
      <w:r w:rsidRPr="000A5EA1">
        <w:rPr>
          <w:rFonts w:cs="Arial"/>
        </w:rPr>
        <w:t xml:space="preserve"> "exclusive or". When operating on integer arguments, </w:t>
      </w:r>
      <w:r w:rsidR="00170042">
        <w:rPr>
          <w:rFonts w:cs="Arial"/>
        </w:rPr>
        <w:t xml:space="preserve">it </w:t>
      </w:r>
      <w:r w:rsidRPr="000A5EA1">
        <w:rPr>
          <w:rFonts w:cs="Arial"/>
        </w:rPr>
        <w:t>operates on a two's complement representation of the integer value. When operating on a binary argument that contains fewer bits than another argument, the shorter argument is extended by adding more significant bits equal to 0.</w:t>
      </w:r>
    </w:p>
    <w:p w14:paraId="5F11DCD4" w14:textId="0336CB27" w:rsidR="00007374" w:rsidRPr="000A5EA1" w:rsidRDefault="00007374" w:rsidP="007A1187">
      <w:pPr>
        <w:pStyle w:val="enumlev1"/>
        <w:keepLines/>
        <w:tabs>
          <w:tab w:val="clear" w:pos="1191"/>
          <w:tab w:val="left" w:pos="1418"/>
        </w:tabs>
        <w:ind w:left="1276" w:hanging="709"/>
        <w:rPr>
          <w:rFonts w:cs="Arial"/>
        </w:rPr>
      </w:pPr>
      <w:r w:rsidRPr="000A5EA1">
        <w:rPr>
          <w:rFonts w:cs="Arial"/>
        </w:rPr>
        <w:t>x &gt;&gt; y</w:t>
      </w:r>
      <w:r w:rsidRPr="000A5EA1">
        <w:rPr>
          <w:rFonts w:cs="Arial"/>
        </w:rPr>
        <w:tab/>
        <w:t xml:space="preserve">Arithmetic right shift of a two's complement integer representation of x by y binary digits. This function is defined only for </w:t>
      </w:r>
      <w:del w:id="149" w:author="AH0169 Aspect 6" w:date="2024-04-23T12:39:00Z">
        <w:r w:rsidRPr="000A5EA1" w:rsidDel="00B96874">
          <w:rPr>
            <w:rFonts w:cs="Arial"/>
          </w:rPr>
          <w:delText xml:space="preserve">positive </w:delText>
        </w:r>
      </w:del>
      <w:ins w:id="150" w:author="AH0169 Aspect 6" w:date="2024-04-23T12:39:00Z">
        <w:r w:rsidR="00B96874">
          <w:rPr>
            <w:rFonts w:cs="Arial"/>
          </w:rPr>
          <w:t>non-negative</w:t>
        </w:r>
        <w:r w:rsidR="00B96874" w:rsidRPr="000A5EA1">
          <w:rPr>
            <w:rFonts w:cs="Arial"/>
          </w:rPr>
          <w:t xml:space="preserve"> </w:t>
        </w:r>
      </w:ins>
      <w:r w:rsidRPr="000A5EA1">
        <w:rPr>
          <w:rFonts w:cs="Arial"/>
        </w:rPr>
        <w:t xml:space="preserve">integer values of y. Bits shifted into the </w:t>
      </w:r>
      <w:r w:rsidR="000F6CFD" w:rsidRPr="000A5EA1">
        <w:t>most significant bits</w:t>
      </w:r>
      <w:r w:rsidR="000F6CFD" w:rsidRPr="000A5EA1">
        <w:rPr>
          <w:rFonts w:cs="Arial"/>
        </w:rPr>
        <w:t xml:space="preserve"> (</w:t>
      </w:r>
      <w:r w:rsidRPr="000A5EA1">
        <w:rPr>
          <w:rFonts w:cs="Arial"/>
        </w:rPr>
        <w:t>MSBs</w:t>
      </w:r>
      <w:r w:rsidR="000F6CFD" w:rsidRPr="000A5EA1">
        <w:rPr>
          <w:rFonts w:cs="Arial"/>
        </w:rPr>
        <w:t>)</w:t>
      </w:r>
      <w:r w:rsidRPr="000A5EA1">
        <w:rPr>
          <w:rFonts w:cs="Arial"/>
        </w:rPr>
        <w:t xml:space="preserve"> </w:t>
      </w:r>
      <w:proofErr w:type="gramStart"/>
      <w:r w:rsidRPr="000A5EA1">
        <w:rPr>
          <w:rFonts w:cs="Arial"/>
        </w:rPr>
        <w:t>as a result of</w:t>
      </w:r>
      <w:proofErr w:type="gramEnd"/>
      <w:r w:rsidRPr="000A5EA1">
        <w:rPr>
          <w:rFonts w:cs="Arial"/>
        </w:rPr>
        <w:t xml:space="preserve"> the right shift have a value equal to the MSB of x prior to the shift operation.</w:t>
      </w:r>
    </w:p>
    <w:p w14:paraId="5F11DCD5" w14:textId="709E60DA" w:rsidR="00007374" w:rsidRPr="000A5EA1" w:rsidRDefault="00007374" w:rsidP="007A1187">
      <w:pPr>
        <w:pStyle w:val="enumlev1"/>
        <w:keepLines/>
        <w:tabs>
          <w:tab w:val="clear" w:pos="1191"/>
          <w:tab w:val="left" w:pos="1418"/>
        </w:tabs>
        <w:ind w:left="1276" w:hanging="709"/>
        <w:rPr>
          <w:rFonts w:cs="Arial"/>
        </w:rPr>
      </w:pPr>
      <w:r w:rsidRPr="000A5EA1">
        <w:rPr>
          <w:rFonts w:cs="Arial"/>
        </w:rPr>
        <w:t>x &lt;&lt; y</w:t>
      </w:r>
      <w:r w:rsidRPr="000A5EA1">
        <w:rPr>
          <w:rFonts w:cs="Arial"/>
        </w:rPr>
        <w:tab/>
        <w:t xml:space="preserve">Arithmetic left shift of a two's complement integer representation of x by y binary digits. This function is defined only for </w:t>
      </w:r>
      <w:del w:id="151" w:author="AH0169 Aspect 6" w:date="2024-04-23T12:39:00Z">
        <w:r w:rsidRPr="000A5EA1" w:rsidDel="00B96874">
          <w:rPr>
            <w:rFonts w:cs="Arial"/>
          </w:rPr>
          <w:delText xml:space="preserve">positive </w:delText>
        </w:r>
      </w:del>
      <w:ins w:id="152" w:author="AH0169 Aspect 6" w:date="2024-04-23T12:39:00Z">
        <w:r w:rsidR="00B96874">
          <w:rPr>
            <w:rFonts w:cs="Arial"/>
          </w:rPr>
          <w:t>non-negative</w:t>
        </w:r>
        <w:r w:rsidR="00B96874" w:rsidRPr="000A5EA1">
          <w:rPr>
            <w:rFonts w:cs="Arial"/>
          </w:rPr>
          <w:t xml:space="preserve"> </w:t>
        </w:r>
      </w:ins>
      <w:r w:rsidRPr="000A5EA1">
        <w:rPr>
          <w:rFonts w:cs="Arial"/>
        </w:rPr>
        <w:t xml:space="preserve">integer values of y. Bits shifted into </w:t>
      </w:r>
      <w:r w:rsidR="000F6CFD" w:rsidRPr="000A5EA1">
        <w:rPr>
          <w:rFonts w:cs="Arial"/>
        </w:rPr>
        <w:t xml:space="preserve">the </w:t>
      </w:r>
      <w:r w:rsidR="000F6CFD" w:rsidRPr="000A5EA1">
        <w:t>least significant bits</w:t>
      </w:r>
      <w:r w:rsidR="000F6CFD" w:rsidRPr="000A5EA1">
        <w:rPr>
          <w:rFonts w:cs="Arial"/>
        </w:rPr>
        <w:t xml:space="preserve"> (</w:t>
      </w:r>
      <w:r w:rsidRPr="000A5EA1">
        <w:rPr>
          <w:rFonts w:cs="Arial"/>
        </w:rPr>
        <w:t>LSBs</w:t>
      </w:r>
      <w:r w:rsidR="000F6CFD" w:rsidRPr="000A5EA1">
        <w:rPr>
          <w:rFonts w:cs="Arial"/>
        </w:rPr>
        <w:t>)</w:t>
      </w:r>
      <w:r w:rsidRPr="000A5EA1">
        <w:rPr>
          <w:rFonts w:cs="Arial"/>
        </w:rPr>
        <w:t xml:space="preserve"> </w:t>
      </w:r>
      <w:proofErr w:type="gramStart"/>
      <w:r w:rsidRPr="000A5EA1">
        <w:rPr>
          <w:rFonts w:cs="Arial"/>
        </w:rPr>
        <w:t>as a result of</w:t>
      </w:r>
      <w:proofErr w:type="gramEnd"/>
      <w:r w:rsidRPr="000A5EA1">
        <w:rPr>
          <w:rFonts w:cs="Arial"/>
        </w:rPr>
        <w:t xml:space="preserve"> the left shift have a value equal to 0.</w:t>
      </w:r>
    </w:p>
    <w:p w14:paraId="5F11DCD6" w14:textId="77777777" w:rsidR="00007374" w:rsidRPr="000A5EA1" w:rsidRDefault="00007374" w:rsidP="001B0CFA">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53" w:name="_Toc24455822"/>
      <w:bookmarkStart w:id="154" w:name="_Toc77680341"/>
      <w:bookmarkStart w:id="155" w:name="_Toc118289007"/>
      <w:bookmarkStart w:id="156" w:name="_Ref196969207"/>
      <w:bookmarkStart w:id="157" w:name="_Toc226456477"/>
      <w:bookmarkStart w:id="158" w:name="_Toc248045180"/>
      <w:bookmarkStart w:id="159" w:name="_Toc310413002"/>
      <w:bookmarkStart w:id="160" w:name="_Toc427407601"/>
      <w:bookmarkStart w:id="161" w:name="_Toc472448640"/>
      <w:bookmarkStart w:id="162" w:name="_Toc147241817"/>
      <w:r w:rsidRPr="000A5EA1">
        <w:t xml:space="preserve">Mathematical </w:t>
      </w:r>
      <w:bookmarkEnd w:id="153"/>
      <w:r w:rsidRPr="000A5EA1">
        <w:t>functions</w:t>
      </w:r>
      <w:bookmarkEnd w:id="154"/>
      <w:bookmarkEnd w:id="155"/>
      <w:bookmarkEnd w:id="156"/>
      <w:bookmarkEnd w:id="157"/>
      <w:bookmarkEnd w:id="158"/>
      <w:bookmarkEnd w:id="159"/>
      <w:bookmarkEnd w:id="160"/>
      <w:bookmarkEnd w:id="161"/>
      <w:bookmarkEnd w:id="162"/>
    </w:p>
    <w:p w14:paraId="5F11DCD7" w14:textId="77777777" w:rsidR="00007374" w:rsidRPr="000A5EA1" w:rsidRDefault="00007374" w:rsidP="00007374">
      <w:pPr>
        <w:keepNext/>
        <w:spacing w:before="120"/>
      </w:pPr>
      <w:r w:rsidRPr="000A5EA1">
        <w:t>The following mathematical functions are defined as follows:</w:t>
      </w:r>
    </w:p>
    <w:p w14:paraId="5F11DCD8" w14:textId="2E170558" w:rsidR="00007374" w:rsidRPr="000A5EA1" w:rsidRDefault="00007374" w:rsidP="002D4186">
      <w:pPr>
        <w:pStyle w:val="Equation"/>
        <w:ind w:left="567"/>
        <w:jc w:val="both"/>
        <w:rPr>
          <w:sz w:val="20"/>
        </w:rPr>
      </w:pPr>
      <w:proofErr w:type="gramStart"/>
      <w:r w:rsidRPr="000A5EA1">
        <w:rPr>
          <w:sz w:val="20"/>
        </w:rPr>
        <w:t xml:space="preserve">Abs( </w:t>
      </w:r>
      <w:r w:rsidRPr="000A5EA1">
        <w:rPr>
          <w:iCs/>
          <w:sz w:val="20"/>
        </w:rPr>
        <w:t>x</w:t>
      </w:r>
      <w:proofErr w:type="gramEnd"/>
      <w:r w:rsidRPr="000A5EA1">
        <w:rPr>
          <w:sz w:val="20"/>
        </w:rPr>
        <w:t xml:space="preserve"> ) =</w:t>
      </w:r>
      <m:oMath>
        <m:d>
          <m:dPr>
            <m:begChr m:val="{"/>
            <m:endChr m:val=""/>
            <m:ctrlPr>
              <w:ins w:id="163" w:author="g0" w:date="2024-04-21T06:49:00Z">
                <w:rPr>
                  <w:rFonts w:ascii="Cambria Math" w:hAnsi="Cambria Math"/>
                  <w:i/>
                  <w:sz w:val="20"/>
                </w:rPr>
              </w:ins>
            </m:ctrlPr>
          </m:dPr>
          <m:e>
            <m:r>
              <w:rPr>
                <w:rFonts w:ascii="Cambria Math" w:hAnsi="Cambria Math"/>
                <w:sz w:val="20"/>
              </w:rPr>
              <m:t xml:space="preserve"> </m:t>
            </m:r>
            <m:m>
              <m:mPr>
                <m:mcs>
                  <m:mc>
                    <m:mcPr>
                      <m:count m:val="3"/>
                      <m:mcJc m:val="center"/>
                    </m:mcPr>
                  </m:mc>
                </m:mcs>
                <m:ctrlPr>
                  <w:ins w:id="164" w:author="g0" w:date="2024-04-21T06:49:00Z">
                    <w:rPr>
                      <w:rFonts w:ascii="Cambria Math" w:hAnsi="Cambria Math"/>
                      <w:sz w:val="20"/>
                    </w:rPr>
                  </w:ins>
                </m:ctrlPr>
              </m:mPr>
              <m:mr>
                <m:e>
                  <m:r>
                    <m:rPr>
                      <m:sty m:val="p"/>
                    </m:rPr>
                    <w:rPr>
                      <w:rFonts w:ascii="Cambria Math" w:hAnsi="Cambria Math"/>
                      <w:sz w:val="20"/>
                    </w:rPr>
                    <m:t>x</m:t>
                  </m:r>
                </m:e>
                <m:e>
                  <m:r>
                    <m:rPr>
                      <m:sty m:val="p"/>
                    </m:rPr>
                    <w:rPr>
                      <w:rFonts w:ascii="Cambria Math" w:hAnsi="Cambria Math"/>
                      <w:sz w:val="20"/>
                    </w:rPr>
                    <m:t>;</m:t>
                  </m:r>
                </m:e>
                <m:e>
                  <m:r>
                    <m:rPr>
                      <m:sty m:val="p"/>
                    </m:rPr>
                    <w:rPr>
                      <w:rFonts w:ascii="Cambria Math" w:hAnsi="Cambria Math"/>
                      <w:sz w:val="20"/>
                    </w:rPr>
                    <m:t>x&gt;=0</m:t>
                  </m:r>
                </m:e>
              </m:mr>
              <m:mr>
                <m:e>
                  <m:r>
                    <m:rPr>
                      <m:sty m:val="p"/>
                    </m:rPr>
                    <w:rPr>
                      <w:rFonts w:ascii="Cambria Math" w:hAnsi="Cambria Math"/>
                      <w:sz w:val="20"/>
                    </w:rPr>
                    <m:t>-x</m:t>
                  </m:r>
                </m:e>
                <m:e>
                  <m:r>
                    <m:rPr>
                      <m:sty m:val="p"/>
                    </m:rPr>
                    <w:rPr>
                      <w:rFonts w:ascii="Cambria Math" w:hAnsi="Cambria Math"/>
                      <w:sz w:val="20"/>
                    </w:rPr>
                    <m:t>;</m:t>
                  </m:r>
                </m:e>
                <m:e>
                  <m:r>
                    <m:rPr>
                      <m:sty m:val="p"/>
                    </m:rPr>
                    <w:rPr>
                      <w:rFonts w:ascii="Cambria Math" w:hAnsi="Cambria Math"/>
                      <w:sz w:val="20"/>
                    </w:rPr>
                    <m:t>x&lt;0</m:t>
                  </m:r>
                </m:e>
              </m:mr>
            </m:m>
          </m:e>
        </m:d>
      </m:oMath>
      <w:r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1</w:t>
      </w:r>
      <w:r w:rsidRPr="000A5EA1">
        <w:rPr>
          <w:sz w:val="20"/>
        </w:rPr>
        <w:fldChar w:fldCharType="end"/>
      </w:r>
      <w:r w:rsidRPr="000A5EA1">
        <w:rPr>
          <w:sz w:val="20"/>
        </w:rPr>
        <w:t>)</w:t>
      </w:r>
    </w:p>
    <w:p w14:paraId="5F11DCD9" w14:textId="2B4EA550" w:rsidR="00007374" w:rsidRPr="000A5EA1" w:rsidRDefault="00007374" w:rsidP="00007374">
      <w:pPr>
        <w:pStyle w:val="Equation"/>
        <w:ind w:left="1588" w:hanging="1026"/>
        <w:jc w:val="both"/>
        <w:rPr>
          <w:sz w:val="20"/>
        </w:rPr>
      </w:pPr>
      <w:r w:rsidRPr="000A5EA1">
        <w:rPr>
          <w:sz w:val="20"/>
        </w:rPr>
        <w:t>Clip1</w:t>
      </w:r>
      <w:proofErr w:type="gramStart"/>
      <w:r w:rsidRPr="000A5EA1">
        <w:rPr>
          <w:sz w:val="20"/>
          <w:vertAlign w:val="subscript"/>
        </w:rPr>
        <w:t>Y</w:t>
      </w:r>
      <w:r w:rsidRPr="000A5EA1">
        <w:rPr>
          <w:sz w:val="20"/>
        </w:rPr>
        <w:t xml:space="preserve">( </w:t>
      </w:r>
      <w:r w:rsidRPr="000A5EA1">
        <w:rPr>
          <w:iCs/>
          <w:sz w:val="20"/>
        </w:rPr>
        <w:t>x</w:t>
      </w:r>
      <w:proofErr w:type="gramEnd"/>
      <w:r w:rsidRPr="000A5EA1">
        <w:rPr>
          <w:sz w:val="20"/>
        </w:rPr>
        <w:t xml:space="preserve"> ) = Clip3( 0, ( 1 &lt;&lt; </w:t>
      </w:r>
      <w:proofErr w:type="spellStart"/>
      <w:r w:rsidRPr="000A5EA1">
        <w:rPr>
          <w:sz w:val="20"/>
        </w:rPr>
        <w:t>BitDepth</w:t>
      </w:r>
      <w:r w:rsidRPr="000A5EA1">
        <w:rPr>
          <w:sz w:val="20"/>
          <w:vertAlign w:val="subscript"/>
        </w:rPr>
        <w:t>Y</w:t>
      </w:r>
      <w:proofErr w:type="spellEnd"/>
      <w:r w:rsidRPr="000A5EA1">
        <w:rPr>
          <w:sz w:val="20"/>
        </w:rPr>
        <w:t xml:space="preserve"> ) − 1, </w:t>
      </w:r>
      <w:r w:rsidRPr="000A5EA1">
        <w:rPr>
          <w:iCs/>
          <w:sz w:val="20"/>
        </w:rPr>
        <w:t>x</w:t>
      </w:r>
      <w:r w:rsidR="007A1187" w:rsidRPr="000A5EA1">
        <w:rPr>
          <w:sz w:val="20"/>
        </w:rPr>
        <w:t xml:space="preserve"> )</w:t>
      </w:r>
      <w:r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2</w:t>
      </w:r>
      <w:r w:rsidRPr="000A5EA1">
        <w:rPr>
          <w:sz w:val="20"/>
        </w:rPr>
        <w:fldChar w:fldCharType="end"/>
      </w:r>
      <w:r w:rsidRPr="000A5EA1">
        <w:rPr>
          <w:sz w:val="20"/>
        </w:rPr>
        <w:t>)</w:t>
      </w:r>
    </w:p>
    <w:p w14:paraId="5F11DCDA" w14:textId="69B8B505" w:rsidR="00007374" w:rsidRPr="000A5EA1" w:rsidRDefault="007A1187" w:rsidP="00007374">
      <w:pPr>
        <w:ind w:left="540"/>
      </w:pPr>
      <w:r w:rsidRPr="000A5EA1">
        <w:tab/>
      </w:r>
      <w:r w:rsidRPr="000A5EA1">
        <w:tab/>
      </w:r>
      <w:r w:rsidR="00007374" w:rsidRPr="000A5EA1">
        <w:t xml:space="preserve">where </w:t>
      </w:r>
      <w:proofErr w:type="spellStart"/>
      <w:r w:rsidR="00007374" w:rsidRPr="000A5EA1">
        <w:t>BitDepth</w:t>
      </w:r>
      <w:r w:rsidR="00007374" w:rsidRPr="000A5EA1">
        <w:rPr>
          <w:vertAlign w:val="subscript"/>
        </w:rPr>
        <w:t>Y</w:t>
      </w:r>
      <w:proofErr w:type="spellEnd"/>
      <w:r w:rsidR="00007374" w:rsidRPr="000A5EA1">
        <w:t xml:space="preserve"> is the representation bit depth of the corresponding luma colour component signal.</w:t>
      </w:r>
    </w:p>
    <w:p w14:paraId="5F11DCDB" w14:textId="00A9754F" w:rsidR="00007374" w:rsidRPr="000A5EA1" w:rsidRDefault="00007374" w:rsidP="00007374">
      <w:pPr>
        <w:pStyle w:val="Equation"/>
        <w:ind w:left="567"/>
        <w:jc w:val="both"/>
        <w:rPr>
          <w:sz w:val="20"/>
        </w:rPr>
      </w:pPr>
      <w:r w:rsidRPr="000A5EA1">
        <w:rPr>
          <w:sz w:val="20"/>
        </w:rPr>
        <w:t>Clip1</w:t>
      </w:r>
      <w:proofErr w:type="gramStart"/>
      <w:r w:rsidRPr="000A5EA1">
        <w:rPr>
          <w:sz w:val="20"/>
          <w:vertAlign w:val="subscript"/>
        </w:rPr>
        <w:t>C</w:t>
      </w:r>
      <w:r w:rsidRPr="000A5EA1">
        <w:rPr>
          <w:sz w:val="20"/>
        </w:rPr>
        <w:t xml:space="preserve">( </w:t>
      </w:r>
      <w:r w:rsidRPr="000A5EA1">
        <w:rPr>
          <w:iCs/>
          <w:sz w:val="20"/>
        </w:rPr>
        <w:t>x</w:t>
      </w:r>
      <w:proofErr w:type="gramEnd"/>
      <w:r w:rsidRPr="000A5EA1">
        <w:rPr>
          <w:sz w:val="20"/>
        </w:rPr>
        <w:t xml:space="preserve"> ) = Clip3( 0, ( 1 &lt;&lt; </w:t>
      </w:r>
      <w:proofErr w:type="spellStart"/>
      <w:r w:rsidRPr="000A5EA1">
        <w:rPr>
          <w:sz w:val="20"/>
        </w:rPr>
        <w:t>BitDepth</w:t>
      </w:r>
      <w:r w:rsidRPr="000A5EA1">
        <w:rPr>
          <w:sz w:val="20"/>
          <w:vertAlign w:val="subscript"/>
        </w:rPr>
        <w:t>C</w:t>
      </w:r>
      <w:proofErr w:type="spellEnd"/>
      <w:r w:rsidRPr="000A5EA1">
        <w:rPr>
          <w:sz w:val="20"/>
        </w:rPr>
        <w:t xml:space="preserve"> ) − 1, </w:t>
      </w:r>
      <w:r w:rsidRPr="000A5EA1">
        <w:rPr>
          <w:iCs/>
          <w:sz w:val="20"/>
        </w:rPr>
        <w:t>x</w:t>
      </w:r>
      <w:r w:rsidR="007A1187" w:rsidRPr="000A5EA1">
        <w:rPr>
          <w:sz w:val="20"/>
        </w:rPr>
        <w:t xml:space="preserve"> )</w:t>
      </w:r>
      <w:r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3</w:t>
      </w:r>
      <w:r w:rsidRPr="000A5EA1">
        <w:rPr>
          <w:sz w:val="20"/>
        </w:rPr>
        <w:fldChar w:fldCharType="end"/>
      </w:r>
      <w:r w:rsidRPr="000A5EA1">
        <w:rPr>
          <w:sz w:val="20"/>
        </w:rPr>
        <w:t>)</w:t>
      </w:r>
    </w:p>
    <w:p w14:paraId="5F11DCDC" w14:textId="6653C936" w:rsidR="00007374" w:rsidRPr="000A5EA1" w:rsidRDefault="00007374" w:rsidP="007A1187">
      <w:pPr>
        <w:ind w:left="1191"/>
      </w:pPr>
      <w:r w:rsidRPr="000A5EA1">
        <w:t xml:space="preserve">where </w:t>
      </w:r>
      <w:proofErr w:type="spellStart"/>
      <w:r w:rsidRPr="000A5EA1">
        <w:t>BitDepth</w:t>
      </w:r>
      <w:r w:rsidRPr="000A5EA1">
        <w:rPr>
          <w:vertAlign w:val="subscript"/>
        </w:rPr>
        <w:t>C</w:t>
      </w:r>
      <w:proofErr w:type="spellEnd"/>
      <w:r w:rsidRPr="000A5EA1">
        <w:t xml:space="preserve"> is the representation bit depth of the corresponding chroma colour component signal C. In general, </w:t>
      </w:r>
      <w:proofErr w:type="spellStart"/>
      <w:r w:rsidRPr="000A5EA1">
        <w:t>BitDepth</w:t>
      </w:r>
      <w:r w:rsidRPr="000A5EA1">
        <w:rPr>
          <w:vertAlign w:val="subscript"/>
        </w:rPr>
        <w:t>C</w:t>
      </w:r>
      <w:proofErr w:type="spellEnd"/>
      <w:r w:rsidRPr="000A5EA1">
        <w:t xml:space="preserve"> may be distinct for different chroma colour component signal C – e.g.</w:t>
      </w:r>
      <w:r w:rsidR="007B6104" w:rsidRPr="000A5EA1">
        <w:t>,</w:t>
      </w:r>
      <w:r w:rsidRPr="000A5EA1">
        <w:t xml:space="preserve"> for C corresponding to </w:t>
      </w:r>
      <w:proofErr w:type="spellStart"/>
      <w:r w:rsidRPr="000A5EA1">
        <w:t>Cb</w:t>
      </w:r>
      <w:proofErr w:type="spellEnd"/>
      <w:r w:rsidRPr="000A5EA1">
        <w:t xml:space="preserve"> or Cr.</w:t>
      </w:r>
    </w:p>
    <w:p w14:paraId="5F11DCDD" w14:textId="208EE122" w:rsidR="00007374" w:rsidRPr="0046206F" w:rsidRDefault="00007374" w:rsidP="00007374">
      <w:pPr>
        <w:pStyle w:val="Equation"/>
        <w:keepNext/>
        <w:keepLines/>
        <w:ind w:left="567"/>
        <w:jc w:val="both"/>
        <w:rPr>
          <w:sz w:val="20"/>
          <w:lang w:val="es-ES_tradnl"/>
        </w:rPr>
      </w:pPr>
      <w:r w:rsidRPr="0046206F">
        <w:rPr>
          <w:sz w:val="20"/>
          <w:lang w:val="es-ES_tradnl"/>
        </w:rPr>
        <w:t>Clip</w:t>
      </w:r>
      <w:proofErr w:type="gramStart"/>
      <w:r w:rsidRPr="0046206F">
        <w:rPr>
          <w:sz w:val="20"/>
          <w:lang w:val="es-ES_tradnl"/>
        </w:rPr>
        <w:t>3( x</w:t>
      </w:r>
      <w:proofErr w:type="gramEnd"/>
      <w:r w:rsidRPr="0046206F">
        <w:rPr>
          <w:sz w:val="20"/>
          <w:lang w:val="es-ES_tradnl"/>
        </w:rPr>
        <w:t xml:space="preserve">, y, z ) = </w:t>
      </w:r>
      <m:oMath>
        <m:d>
          <m:dPr>
            <m:begChr m:val="{"/>
            <m:endChr m:val=""/>
            <m:ctrlPr>
              <w:ins w:id="165" w:author="g0" w:date="2024-04-21T06:49:00Z">
                <w:rPr>
                  <w:rFonts w:ascii="Cambria Math" w:hAnsi="Cambria Math"/>
                  <w:i/>
                  <w:sz w:val="20"/>
                </w:rPr>
              </w:ins>
            </m:ctrlPr>
          </m:dPr>
          <m:e>
            <m:r>
              <w:rPr>
                <w:rFonts w:ascii="Cambria Math" w:hAnsi="Cambria Math"/>
                <w:sz w:val="20"/>
                <w:lang w:val="es-ES_tradnl"/>
              </w:rPr>
              <m:t xml:space="preserve"> </m:t>
            </m:r>
            <m:m>
              <m:mPr>
                <m:mcs>
                  <m:mc>
                    <m:mcPr>
                      <m:count m:val="3"/>
                      <m:mcJc m:val="center"/>
                    </m:mcPr>
                  </m:mc>
                </m:mcs>
                <m:ctrlPr>
                  <w:ins w:id="166" w:author="g0" w:date="2024-04-21T06:49:00Z">
                    <w:rPr>
                      <w:rFonts w:ascii="Cambria Math" w:hAnsi="Cambria Math"/>
                      <w:sz w:val="20"/>
                    </w:rPr>
                  </w:ins>
                </m:ctrlPr>
              </m:mPr>
              <m:mr>
                <m:e>
                  <m:r>
                    <m:rPr>
                      <m:sty m:val="p"/>
                    </m:rPr>
                    <w:rPr>
                      <w:rFonts w:ascii="Cambria Math" w:hAnsi="Cambria Math"/>
                      <w:sz w:val="20"/>
                      <w:lang w:val="es-ES_tradnl"/>
                    </w:rPr>
                    <m:t>x</m:t>
                  </m:r>
                </m:e>
                <m:e>
                  <m:r>
                    <m:rPr>
                      <m:sty m:val="p"/>
                    </m:rPr>
                    <w:rPr>
                      <w:rFonts w:ascii="Cambria Math" w:hAnsi="Cambria Math"/>
                      <w:sz w:val="20"/>
                      <w:lang w:val="es-ES_tradnl"/>
                    </w:rPr>
                    <m:t>;</m:t>
                  </m:r>
                </m:e>
                <m:e>
                  <m:r>
                    <m:rPr>
                      <m:sty m:val="p"/>
                    </m:rPr>
                    <w:rPr>
                      <w:rFonts w:ascii="Cambria Math" w:hAnsi="Cambria Math"/>
                      <w:sz w:val="20"/>
                      <w:lang w:val="es-ES_tradnl"/>
                    </w:rPr>
                    <m:t>z</m:t>
                  </m:r>
                  <m:r>
                    <w:ins w:id="167" w:author="AH0169 Aspect 2" w:date="2024-04-21T07:26:00Z">
                      <m:rPr>
                        <m:sty m:val="p"/>
                      </m:rPr>
                      <w:rPr>
                        <w:rFonts w:ascii="Cambria Math" w:hAnsi="Cambria Math"/>
                        <w:sz w:val="20"/>
                        <w:lang w:val="es-ES_tradnl"/>
                      </w:rPr>
                      <m:t>&lt;</m:t>
                    </w:ins>
                  </m:r>
                  <m:r>
                    <w:del w:id="168" w:author="AH0169 Aspect 2" w:date="2024-04-21T07:26:00Z">
                      <m:rPr>
                        <m:sty m:val="p"/>
                      </m:rPr>
                      <w:rPr>
                        <w:rFonts w:ascii="Cambria Math" w:hAnsi="Cambria Math"/>
                        <w:sz w:val="20"/>
                        <w:lang w:val="es-ES_tradnl"/>
                      </w:rPr>
                      <m:t>&gt;</m:t>
                    </w:del>
                  </m:r>
                  <m:r>
                    <m:rPr>
                      <m:sty m:val="p"/>
                    </m:rPr>
                    <w:rPr>
                      <w:rFonts w:ascii="Cambria Math" w:hAnsi="Cambria Math"/>
                      <w:sz w:val="20"/>
                      <w:lang w:val="es-ES_tradnl"/>
                    </w:rPr>
                    <m:t>x</m:t>
                  </m:r>
                </m:e>
              </m:mr>
              <m:mr>
                <m:e>
                  <m:r>
                    <m:rPr>
                      <m:sty m:val="p"/>
                    </m:rPr>
                    <w:rPr>
                      <w:rFonts w:ascii="Cambria Math" w:hAnsi="Cambria Math"/>
                      <w:sz w:val="20"/>
                      <w:lang w:val="es-ES_tradnl"/>
                    </w:rPr>
                    <m:t>y</m:t>
                  </m:r>
                </m:e>
                <m:e>
                  <m:r>
                    <m:rPr>
                      <m:sty m:val="p"/>
                    </m:rPr>
                    <w:rPr>
                      <w:rFonts w:ascii="Cambria Math" w:hAnsi="Cambria Math"/>
                      <w:sz w:val="20"/>
                      <w:lang w:val="es-ES_tradnl"/>
                    </w:rPr>
                    <m:t>;</m:t>
                  </m:r>
                </m:e>
                <m:e>
                  <m:r>
                    <m:rPr>
                      <m:sty m:val="p"/>
                    </m:rPr>
                    <w:rPr>
                      <w:rFonts w:ascii="Cambria Math" w:hAnsi="Cambria Math"/>
                      <w:sz w:val="20"/>
                      <w:lang w:val="es-ES_tradnl"/>
                    </w:rPr>
                    <m:t>z&gt;y</m:t>
                  </m:r>
                </m:e>
              </m:mr>
              <m:mr>
                <m:e>
                  <m:r>
                    <m:rPr>
                      <m:sty m:val="p"/>
                    </m:rPr>
                    <w:rPr>
                      <w:rFonts w:ascii="Cambria Math" w:hAnsi="Cambria Math"/>
                      <w:sz w:val="20"/>
                      <w:lang w:val="es-ES_tradnl"/>
                    </w:rPr>
                    <m:t>z</m:t>
                  </m:r>
                </m:e>
                <m:e>
                  <m:r>
                    <m:rPr>
                      <m:sty m:val="p"/>
                    </m:rPr>
                    <w:rPr>
                      <w:rFonts w:ascii="Cambria Math" w:hAnsi="Cambria Math"/>
                      <w:sz w:val="20"/>
                      <w:lang w:val="es-ES_tradnl"/>
                    </w:rPr>
                    <m:t>;</m:t>
                  </m:r>
                </m:e>
                <m:e>
                  <m:r>
                    <m:rPr>
                      <m:sty m:val="p"/>
                    </m:rPr>
                    <w:rPr>
                      <w:rFonts w:ascii="Cambria Math" w:hAnsi="Cambria Math"/>
                      <w:sz w:val="20"/>
                      <w:lang w:val="es-ES_tradnl"/>
                    </w:rPr>
                    <m:t>otherwise</m:t>
                  </m:r>
                </m:e>
              </m:mr>
            </m:m>
          </m:e>
        </m:d>
      </m:oMath>
      <w:r w:rsidRPr="0046206F">
        <w:rPr>
          <w:sz w:val="20"/>
          <w:lang w:val="es-ES_tradnl"/>
        </w:rPr>
        <w:tab/>
      </w:r>
      <w:r w:rsidRPr="0046206F">
        <w:rPr>
          <w:sz w:val="20"/>
          <w:lang w:val="es-ES_tradnl"/>
        </w:rPr>
        <w:tab/>
        <w:t>(</w:t>
      </w:r>
      <w:r w:rsidRPr="000A5EA1">
        <w:rPr>
          <w:sz w:val="20"/>
        </w:rPr>
        <w:fldChar w:fldCharType="begin" w:fldLock="1"/>
      </w:r>
      <w:r w:rsidRPr="0046206F">
        <w:rPr>
          <w:sz w:val="20"/>
          <w:lang w:val="es-ES_tradnl"/>
        </w:rPr>
        <w:instrText xml:space="preserve"> SEQ Equation \* ARABIC </w:instrText>
      </w:r>
      <w:r w:rsidRPr="000A5EA1">
        <w:rPr>
          <w:sz w:val="20"/>
        </w:rPr>
        <w:fldChar w:fldCharType="separate"/>
      </w:r>
      <w:r w:rsidR="003F2314" w:rsidRPr="0046206F">
        <w:rPr>
          <w:noProof/>
          <w:sz w:val="20"/>
          <w:lang w:val="es-ES_tradnl"/>
        </w:rPr>
        <w:t>4</w:t>
      </w:r>
      <w:r w:rsidRPr="000A5EA1">
        <w:rPr>
          <w:sz w:val="20"/>
        </w:rPr>
        <w:fldChar w:fldCharType="end"/>
      </w:r>
      <w:r w:rsidRPr="0046206F">
        <w:rPr>
          <w:sz w:val="20"/>
          <w:lang w:val="es-ES_tradnl"/>
        </w:rPr>
        <w:t>)</w:t>
      </w:r>
    </w:p>
    <w:p w14:paraId="5F11DCDE" w14:textId="66A4102B" w:rsidR="00007374" w:rsidRPr="000A5EA1" w:rsidRDefault="00007374" w:rsidP="007A1187">
      <w:pPr>
        <w:pStyle w:val="Equation"/>
        <w:ind w:left="567"/>
        <w:jc w:val="both"/>
        <w:rPr>
          <w:rFonts w:eastAsia="MS Mincho"/>
          <w:sz w:val="20"/>
          <w:lang w:eastAsia="ja-JP"/>
        </w:rPr>
      </w:pPr>
      <w:proofErr w:type="gramStart"/>
      <w:r w:rsidRPr="000A5EA1">
        <w:rPr>
          <w:sz w:val="20"/>
        </w:rPr>
        <w:t xml:space="preserve">Floor( </w:t>
      </w:r>
      <w:r w:rsidRPr="000A5EA1">
        <w:rPr>
          <w:iCs/>
          <w:sz w:val="20"/>
        </w:rPr>
        <w:t>x</w:t>
      </w:r>
      <w:proofErr w:type="gramEnd"/>
      <w:r w:rsidRPr="000A5EA1">
        <w:rPr>
          <w:sz w:val="20"/>
        </w:rPr>
        <w:t xml:space="preserve"> )</w:t>
      </w:r>
      <w:r w:rsidRPr="000A5EA1">
        <w:rPr>
          <w:sz w:val="20"/>
        </w:rPr>
        <w:tab/>
        <w:t xml:space="preserve">the largest integer less than or equal to </w:t>
      </w:r>
      <w:r w:rsidRPr="000A5EA1">
        <w:rPr>
          <w:iCs/>
          <w:sz w:val="20"/>
        </w:rPr>
        <w:t>x</w:t>
      </w:r>
      <w:r w:rsidR="000941AE">
        <w:rPr>
          <w:iCs/>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5</w:t>
      </w:r>
      <w:r w:rsidRPr="000A5EA1">
        <w:rPr>
          <w:sz w:val="20"/>
        </w:rPr>
        <w:fldChar w:fldCharType="end"/>
      </w:r>
      <w:r w:rsidRPr="000A5EA1">
        <w:rPr>
          <w:sz w:val="20"/>
        </w:rPr>
        <w:t>)</w:t>
      </w:r>
    </w:p>
    <w:p w14:paraId="5F11DCDF" w14:textId="2D3D121A" w:rsidR="00C55783" w:rsidRPr="000A5EA1" w:rsidRDefault="00C55783" w:rsidP="00ED41CD">
      <w:pPr>
        <w:pStyle w:val="Equation"/>
        <w:ind w:left="567"/>
        <w:jc w:val="both"/>
        <w:rPr>
          <w:sz w:val="20"/>
        </w:rPr>
      </w:pPr>
      <w:proofErr w:type="gramStart"/>
      <w:r w:rsidRPr="000A5EA1">
        <w:rPr>
          <w:sz w:val="20"/>
        </w:rPr>
        <w:t>Ln( x</w:t>
      </w:r>
      <w:proofErr w:type="gramEnd"/>
      <w:r w:rsidRPr="000A5EA1">
        <w:rPr>
          <w:sz w:val="20"/>
        </w:rPr>
        <w:t xml:space="preserve"> )</w:t>
      </w:r>
      <w:r w:rsidR="002D4186" w:rsidRPr="000A5EA1">
        <w:rPr>
          <w:sz w:val="20"/>
        </w:rPr>
        <w:tab/>
      </w:r>
      <w:r w:rsidR="007A1187" w:rsidRPr="000A5EA1">
        <w:rPr>
          <w:sz w:val="20"/>
        </w:rPr>
        <w:t>the natural logarithm of x</w:t>
      </w:r>
      <w:r w:rsidRPr="000A5EA1">
        <w:rPr>
          <w:sz w:val="20"/>
        </w:rPr>
        <w:tab/>
      </w:r>
      <w:r w:rsidRPr="000A5EA1">
        <w:rPr>
          <w:sz w:val="20"/>
        </w:rPr>
        <w:tab/>
        <w:t>(</w:t>
      </w:r>
      <w:r w:rsidRPr="000A5EA1">
        <w:rPr>
          <w:sz w:val="20"/>
        </w:rPr>
        <w:fldChar w:fldCharType="begin" w:fldLock="1"/>
      </w:r>
      <w:r w:rsidRPr="000A5EA1">
        <w:rPr>
          <w:sz w:val="20"/>
        </w:rPr>
        <w:instrText xml:space="preserve"> SEQ Equation \* ARABIC \r 6</w:instrText>
      </w:r>
      <w:r w:rsidRPr="000A5EA1">
        <w:rPr>
          <w:sz w:val="20"/>
        </w:rPr>
        <w:fldChar w:fldCharType="separate"/>
      </w:r>
      <w:r w:rsidR="003F2314">
        <w:rPr>
          <w:noProof/>
          <w:sz w:val="20"/>
        </w:rPr>
        <w:t>6</w:t>
      </w:r>
      <w:r w:rsidRPr="000A5EA1">
        <w:rPr>
          <w:sz w:val="20"/>
        </w:rPr>
        <w:fldChar w:fldCharType="end"/>
      </w:r>
      <w:r w:rsidRPr="000A5EA1">
        <w:rPr>
          <w:sz w:val="20"/>
        </w:rPr>
        <w:t>)</w:t>
      </w:r>
    </w:p>
    <w:p w14:paraId="5F11DCE0" w14:textId="63EFA50C" w:rsidR="00007374" w:rsidRPr="000A5EA1" w:rsidRDefault="00007374" w:rsidP="00007374">
      <w:pPr>
        <w:pStyle w:val="Equation"/>
        <w:ind w:left="567"/>
        <w:jc w:val="both"/>
        <w:rPr>
          <w:sz w:val="20"/>
        </w:rPr>
      </w:pPr>
      <w:r w:rsidRPr="000A5EA1">
        <w:rPr>
          <w:sz w:val="20"/>
        </w:rPr>
        <w:t>Log</w:t>
      </w:r>
      <w:proofErr w:type="gramStart"/>
      <w:r w:rsidRPr="000A5EA1">
        <w:rPr>
          <w:sz w:val="20"/>
        </w:rPr>
        <w:t xml:space="preserve">10( </w:t>
      </w:r>
      <w:r w:rsidRPr="000A5EA1">
        <w:rPr>
          <w:iCs/>
          <w:sz w:val="20"/>
        </w:rPr>
        <w:t>x</w:t>
      </w:r>
      <w:proofErr w:type="gramEnd"/>
      <w:r w:rsidRPr="000A5EA1">
        <w:rPr>
          <w:sz w:val="20"/>
        </w:rPr>
        <w:t xml:space="preserve"> )</w:t>
      </w:r>
      <w:r w:rsidR="002D4186" w:rsidRPr="000A5EA1">
        <w:rPr>
          <w:sz w:val="20"/>
        </w:rPr>
        <w:tab/>
      </w:r>
      <w:r w:rsidRPr="000A5EA1">
        <w:rPr>
          <w:sz w:val="20"/>
        </w:rPr>
        <w:t xml:space="preserve">the base-10 logarithm of </w:t>
      </w:r>
      <w:r w:rsidRPr="000A5EA1">
        <w:rPr>
          <w:iCs/>
          <w:sz w:val="20"/>
        </w:rPr>
        <w:t>x</w:t>
      </w:r>
      <w:r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7</w:t>
      </w:r>
      <w:r w:rsidRPr="000A5EA1">
        <w:rPr>
          <w:sz w:val="20"/>
        </w:rPr>
        <w:fldChar w:fldCharType="end"/>
      </w:r>
      <w:r w:rsidRPr="000A5EA1">
        <w:rPr>
          <w:sz w:val="20"/>
        </w:rPr>
        <w:t>)</w:t>
      </w:r>
    </w:p>
    <w:p w14:paraId="5F11DCE1" w14:textId="6ACEBFDA" w:rsidR="00007374" w:rsidRPr="000A5EA1" w:rsidRDefault="00007374" w:rsidP="00007374">
      <w:pPr>
        <w:pStyle w:val="Equation"/>
        <w:ind w:left="567"/>
        <w:jc w:val="both"/>
        <w:rPr>
          <w:sz w:val="20"/>
        </w:rPr>
      </w:pPr>
      <w:proofErr w:type="gramStart"/>
      <w:r w:rsidRPr="000A5EA1">
        <w:rPr>
          <w:sz w:val="20"/>
        </w:rPr>
        <w:t>Round( x</w:t>
      </w:r>
      <w:proofErr w:type="gramEnd"/>
      <w:r w:rsidRPr="000A5EA1">
        <w:rPr>
          <w:sz w:val="20"/>
        </w:rPr>
        <w:t xml:space="preserve"> ) = Sign</w:t>
      </w:r>
      <w:r w:rsidR="007A1187" w:rsidRPr="000A5EA1">
        <w:rPr>
          <w:sz w:val="20"/>
        </w:rPr>
        <w:t>( x ) * Floor( Abs( x ) + 0.5 )</w:t>
      </w:r>
      <w:r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8</w:t>
      </w:r>
      <w:r w:rsidRPr="000A5EA1">
        <w:rPr>
          <w:sz w:val="20"/>
        </w:rPr>
        <w:fldChar w:fldCharType="end"/>
      </w:r>
      <w:r w:rsidRPr="000A5EA1">
        <w:rPr>
          <w:sz w:val="20"/>
        </w:rPr>
        <w:t>)</w:t>
      </w:r>
    </w:p>
    <w:p w14:paraId="5F11DCE2" w14:textId="296523F0" w:rsidR="00007374" w:rsidRPr="000A5EA1" w:rsidRDefault="00007374" w:rsidP="00007374">
      <w:pPr>
        <w:pStyle w:val="Equation"/>
        <w:ind w:left="567"/>
        <w:jc w:val="both"/>
        <w:rPr>
          <w:sz w:val="20"/>
        </w:rPr>
      </w:pPr>
      <w:proofErr w:type="gramStart"/>
      <w:r w:rsidRPr="000A5EA1">
        <w:rPr>
          <w:sz w:val="20"/>
        </w:rPr>
        <w:t xml:space="preserve">Sign( </w:t>
      </w:r>
      <w:r w:rsidRPr="000A5EA1">
        <w:rPr>
          <w:iCs/>
          <w:sz w:val="20"/>
        </w:rPr>
        <w:t>x</w:t>
      </w:r>
      <w:proofErr w:type="gramEnd"/>
      <w:r w:rsidRPr="000A5EA1">
        <w:rPr>
          <w:sz w:val="20"/>
        </w:rPr>
        <w:t xml:space="preserve"> ) = </w:t>
      </w:r>
      <m:oMath>
        <m:d>
          <m:dPr>
            <m:begChr m:val="{"/>
            <m:endChr m:val=""/>
            <m:ctrlPr>
              <w:ins w:id="169" w:author="g0" w:date="2024-04-21T06:49:00Z">
                <w:rPr>
                  <w:rFonts w:ascii="Cambria Math" w:hAnsi="Cambria Math"/>
                  <w:i/>
                  <w:sz w:val="20"/>
                </w:rPr>
              </w:ins>
            </m:ctrlPr>
          </m:dPr>
          <m:e>
            <m:m>
              <m:mPr>
                <m:mcs>
                  <m:mc>
                    <m:mcPr>
                      <m:count m:val="3"/>
                      <m:mcJc m:val="center"/>
                    </m:mcPr>
                  </m:mc>
                </m:mcs>
                <m:ctrlPr>
                  <w:ins w:id="170" w:author="g0" w:date="2024-04-21T06:49:00Z">
                    <w:rPr>
                      <w:rFonts w:ascii="Cambria Math" w:hAnsi="Cambria Math"/>
                      <w:sz w:val="20"/>
                    </w:rPr>
                  </w:ins>
                </m:ctrlPr>
              </m:mPr>
              <m:mr>
                <m:e>
                  <m:r>
                    <m:rPr>
                      <m:sty m:val="p"/>
                    </m:rPr>
                    <w:rPr>
                      <w:rFonts w:ascii="Cambria Math" w:hAnsi="Cambria Math"/>
                      <w:sz w:val="20"/>
                    </w:rPr>
                    <m:t>1</m:t>
                  </m:r>
                </m:e>
                <m:e>
                  <m:r>
                    <m:rPr>
                      <m:sty m:val="p"/>
                    </m:rPr>
                    <w:rPr>
                      <w:rFonts w:ascii="Cambria Math" w:hAnsi="Cambria Math"/>
                      <w:sz w:val="20"/>
                    </w:rPr>
                    <m:t>;</m:t>
                  </m:r>
                </m:e>
                <m:e>
                  <m:r>
                    <m:rPr>
                      <m:sty m:val="p"/>
                    </m:rPr>
                    <w:rPr>
                      <w:rFonts w:ascii="Cambria Math" w:hAnsi="Cambria Math"/>
                      <w:sz w:val="20"/>
                    </w:rPr>
                    <m:t>x&gt;0</m:t>
                  </m:r>
                </m:e>
              </m:mr>
              <m:mr>
                <m:e>
                  <m:r>
                    <m:rPr>
                      <m:sty m:val="p"/>
                    </m:rPr>
                    <w:rPr>
                      <w:rFonts w:ascii="Cambria Math" w:hAnsi="Cambria Math"/>
                      <w:sz w:val="20"/>
                    </w:rPr>
                    <m:t>0</m:t>
                  </m:r>
                </m:e>
                <m:e>
                  <m:r>
                    <m:rPr>
                      <m:sty m:val="p"/>
                    </m:rPr>
                    <w:rPr>
                      <w:rFonts w:ascii="Cambria Math" w:hAnsi="Cambria Math"/>
                      <w:sz w:val="20"/>
                    </w:rPr>
                    <m:t>;</m:t>
                  </m:r>
                </m:e>
                <m:e>
                  <m:r>
                    <m:rPr>
                      <m:sty m:val="p"/>
                    </m:rPr>
                    <w:rPr>
                      <w:rFonts w:ascii="Cambria Math" w:hAnsi="Cambria Math"/>
                      <w:sz w:val="20"/>
                    </w:rPr>
                    <m:t>x = =  0</m:t>
                  </m:r>
                </m:e>
              </m:mr>
              <m:mr>
                <m:e>
                  <m:r>
                    <m:rPr>
                      <m:sty m:val="p"/>
                    </m:rPr>
                    <w:rPr>
                      <w:rFonts w:ascii="Cambria Math" w:hAnsi="Cambria Math"/>
                      <w:sz w:val="20"/>
                    </w:rPr>
                    <m:t>-1</m:t>
                  </m:r>
                </m:e>
                <m:e>
                  <m:r>
                    <m:rPr>
                      <m:sty m:val="p"/>
                    </m:rPr>
                    <w:rPr>
                      <w:rFonts w:ascii="Cambria Math" w:hAnsi="Cambria Math"/>
                      <w:sz w:val="20"/>
                    </w:rPr>
                    <m:t>;</m:t>
                  </m:r>
                </m:e>
                <m:e>
                  <m:r>
                    <m:rPr>
                      <m:sty m:val="p"/>
                    </m:rPr>
                    <w:rPr>
                      <w:rFonts w:ascii="Cambria Math" w:hAnsi="Cambria Math"/>
                      <w:sz w:val="20"/>
                    </w:rPr>
                    <m:t>x&lt;0</m:t>
                  </m:r>
                </m:e>
              </m:mr>
            </m:m>
          </m:e>
        </m:d>
      </m:oMath>
      <w:r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9</w:t>
      </w:r>
      <w:r w:rsidRPr="000A5EA1">
        <w:rPr>
          <w:sz w:val="20"/>
        </w:rPr>
        <w:fldChar w:fldCharType="end"/>
      </w:r>
      <w:r w:rsidRPr="000A5EA1">
        <w:rPr>
          <w:sz w:val="20"/>
        </w:rPr>
        <w:t>)</w:t>
      </w:r>
    </w:p>
    <w:p w14:paraId="5F11DCE3" w14:textId="431F799E" w:rsidR="00007374" w:rsidRPr="000A5EA1" w:rsidRDefault="00007374" w:rsidP="00007374">
      <w:pPr>
        <w:pStyle w:val="Equation"/>
        <w:ind w:left="567"/>
        <w:jc w:val="both"/>
        <w:rPr>
          <w:sz w:val="20"/>
        </w:rPr>
      </w:pPr>
      <w:proofErr w:type="gramStart"/>
      <w:r w:rsidRPr="000A5EA1">
        <w:rPr>
          <w:sz w:val="20"/>
        </w:rPr>
        <w:t>Sqrt( x</w:t>
      </w:r>
      <w:proofErr w:type="gramEnd"/>
      <w:r w:rsidRPr="000A5EA1">
        <w:rPr>
          <w:sz w:val="20"/>
        </w:rPr>
        <w:t xml:space="preserve"> )</w:t>
      </w:r>
      <w:r w:rsidRPr="000A5EA1">
        <w:rPr>
          <w:sz w:val="20"/>
        </w:rPr>
        <w:tab/>
      </w:r>
      <w:r w:rsidR="004F2CCF" w:rsidRPr="000A5EA1">
        <w:rPr>
          <w:sz w:val="20"/>
        </w:rPr>
        <w:t>the square root of x</w:t>
      </w:r>
      <w:r w:rsidR="004F2CCF" w:rsidRPr="000A5EA1">
        <w:rPr>
          <w:sz w:val="20"/>
        </w:rPr>
        <w:tab/>
      </w:r>
      <w:r w:rsidRPr="000A5EA1">
        <w:rPr>
          <w:sz w:val="20"/>
        </w:rPr>
        <w:tab/>
        <w:t>(</w:t>
      </w:r>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10</w:t>
      </w:r>
      <w:r w:rsidRPr="000A5EA1">
        <w:rPr>
          <w:sz w:val="20"/>
        </w:rPr>
        <w:fldChar w:fldCharType="end"/>
      </w:r>
      <w:r w:rsidRPr="000A5EA1">
        <w:rPr>
          <w:sz w:val="20"/>
        </w:rPr>
        <w:t>)</w:t>
      </w:r>
    </w:p>
    <w:p w14:paraId="5F11DCE4" w14:textId="77777777" w:rsidR="007957D4" w:rsidRPr="000A5EA1" w:rsidRDefault="00A70B81" w:rsidP="00B13E96">
      <w:pPr>
        <w:pStyle w:val="Heading1"/>
      </w:pPr>
      <w:bookmarkStart w:id="171" w:name="_Toc472448641"/>
      <w:bookmarkStart w:id="172" w:name="_Toc147241818"/>
      <w:r w:rsidRPr="000A5EA1">
        <w:t>Specified</w:t>
      </w:r>
      <w:r w:rsidR="009E1C45" w:rsidRPr="000A5EA1">
        <w:t xml:space="preserve"> </w:t>
      </w:r>
      <w:r w:rsidR="00341394" w:rsidRPr="000A5EA1">
        <w:t>c</w:t>
      </w:r>
      <w:r w:rsidR="009E1C45" w:rsidRPr="000A5EA1">
        <w:t>ode</w:t>
      </w:r>
      <w:r w:rsidR="00341394" w:rsidRPr="000A5EA1">
        <w:t xml:space="preserve"> p</w:t>
      </w:r>
      <w:r w:rsidR="009E1C45" w:rsidRPr="000A5EA1">
        <w:t>oints</w:t>
      </w:r>
      <w:bookmarkEnd w:id="171"/>
      <w:bookmarkEnd w:id="172"/>
    </w:p>
    <w:p w14:paraId="5F11DCE5" w14:textId="375B0ECF" w:rsidR="007957D4" w:rsidRPr="000A5EA1" w:rsidRDefault="007957D4" w:rsidP="00C2639C">
      <w:r w:rsidRPr="000A5EA1">
        <w:t xml:space="preserve">This clause identifies the code points defined in this </w:t>
      </w:r>
      <w:r w:rsidR="002D4ECA">
        <w:t>s</w:t>
      </w:r>
      <w:r w:rsidRPr="000A5EA1">
        <w:t xml:space="preserve">pecification, as listed in </w:t>
      </w:r>
      <w:r w:rsidRPr="000A5EA1">
        <w:fldChar w:fldCharType="begin" w:fldLock="1"/>
      </w:r>
      <w:r w:rsidRPr="000A5EA1">
        <w:instrText xml:space="preserve"> REF _Ref331348065 \h </w:instrText>
      </w:r>
      <w:r w:rsidR="005956D4" w:rsidRPr="000A5EA1">
        <w:instrText xml:space="preserve"> \* MERGEFORMAT </w:instrText>
      </w:r>
      <w:r w:rsidRPr="000A5EA1">
        <w:fldChar w:fldCharType="separate"/>
      </w:r>
      <w:r w:rsidR="003F2314" w:rsidRPr="000A5EA1">
        <w:t>Table </w:t>
      </w:r>
      <w:r w:rsidR="003F2314">
        <w:t>1</w:t>
      </w:r>
      <w:r w:rsidRPr="000A5EA1">
        <w:fldChar w:fldCharType="end"/>
      </w:r>
      <w:r w:rsidRPr="000A5EA1">
        <w:t xml:space="preserve"> with cross-references to the subclause in which each is specified.</w:t>
      </w:r>
    </w:p>
    <w:p w14:paraId="5F11DCE6" w14:textId="19592E61" w:rsidR="007957D4" w:rsidRPr="000A5EA1" w:rsidRDefault="007957D4" w:rsidP="00F7026F">
      <w:pPr>
        <w:pStyle w:val="TableNoTitle"/>
      </w:pPr>
      <w:bookmarkStart w:id="173" w:name="_Ref331348024"/>
      <w:bookmarkStart w:id="174" w:name="_Ref331348065"/>
      <w:bookmarkStart w:id="175" w:name="_Toc147241832"/>
      <w:r w:rsidRPr="000A5EA1">
        <w:lastRenderedPageBreak/>
        <w:t>Table</w:t>
      </w:r>
      <w:bookmarkEnd w:id="173"/>
      <w:r w:rsidRPr="000A5EA1">
        <w:t> </w:t>
      </w:r>
      <w:r w:rsidRPr="000A5EA1">
        <w:fldChar w:fldCharType="begin" w:fldLock="1"/>
      </w:r>
      <w:r w:rsidRPr="000A5EA1">
        <w:instrText xml:space="preserve">SEQ Table </w:instrText>
      </w:r>
      <w:r w:rsidRPr="000A5EA1">
        <w:fldChar w:fldCharType="separate"/>
      </w:r>
      <w:r w:rsidR="003F2314">
        <w:rPr>
          <w:noProof/>
        </w:rPr>
        <w:t>1</w:t>
      </w:r>
      <w:r w:rsidRPr="000A5EA1">
        <w:fldChar w:fldCharType="end"/>
      </w:r>
      <w:bookmarkEnd w:id="174"/>
      <w:r w:rsidRPr="000A5EA1">
        <w:t xml:space="preserve"> </w:t>
      </w:r>
      <w:r w:rsidR="007A2D1E" w:rsidRPr="000A5EA1">
        <w:t>–</w:t>
      </w:r>
      <w:r w:rsidRPr="000A5EA1">
        <w:t xml:space="preserve"> List of code point definitions</w:t>
      </w:r>
      <w:bookmarkEnd w:id="175"/>
    </w:p>
    <w:tbl>
      <w:tblPr>
        <w:tblW w:w="9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517"/>
        <w:gridCol w:w="1620"/>
      </w:tblGrid>
      <w:tr w:rsidR="007957D4" w:rsidRPr="000A5EA1" w14:paraId="5F11DCEA" w14:textId="77777777" w:rsidTr="00E613F6">
        <w:tc>
          <w:tcPr>
            <w:tcW w:w="3798" w:type="dxa"/>
            <w:shd w:val="clear" w:color="auto" w:fill="auto"/>
          </w:tcPr>
          <w:p w14:paraId="5F11DCE7" w14:textId="77777777" w:rsidR="007957D4" w:rsidRPr="000A5EA1" w:rsidRDefault="007957D4" w:rsidP="00F7026F">
            <w:pPr>
              <w:pStyle w:val="Tablehead"/>
              <w:keepNext/>
              <w:keepLines/>
            </w:pPr>
            <w:r w:rsidRPr="000A5EA1">
              <w:t>Name</w:t>
            </w:r>
          </w:p>
        </w:tc>
        <w:tc>
          <w:tcPr>
            <w:tcW w:w="4517" w:type="dxa"/>
            <w:shd w:val="clear" w:color="auto" w:fill="auto"/>
          </w:tcPr>
          <w:p w14:paraId="5F11DCE8" w14:textId="77777777" w:rsidR="007957D4" w:rsidRPr="000A5EA1" w:rsidRDefault="007957D4" w:rsidP="00F7026F">
            <w:pPr>
              <w:pStyle w:val="Tablehead"/>
              <w:keepNext/>
              <w:keepLines/>
            </w:pPr>
            <w:r w:rsidRPr="000A5EA1">
              <w:t>Abstract</w:t>
            </w:r>
          </w:p>
        </w:tc>
        <w:tc>
          <w:tcPr>
            <w:tcW w:w="1620" w:type="dxa"/>
            <w:shd w:val="clear" w:color="auto" w:fill="auto"/>
          </w:tcPr>
          <w:p w14:paraId="5F11DCE9" w14:textId="77777777" w:rsidR="007957D4" w:rsidRPr="000A5EA1" w:rsidRDefault="007957D4" w:rsidP="00F7026F">
            <w:pPr>
              <w:pStyle w:val="Tablehead"/>
              <w:keepNext/>
              <w:keepLines/>
            </w:pPr>
            <w:r w:rsidRPr="000A5EA1">
              <w:t>Subclause</w:t>
            </w:r>
          </w:p>
        </w:tc>
      </w:tr>
      <w:tr w:rsidR="007957D4" w:rsidRPr="000A5EA1" w14:paraId="5F11DCEE" w14:textId="77777777" w:rsidTr="00E613F6">
        <w:tc>
          <w:tcPr>
            <w:tcW w:w="3798" w:type="dxa"/>
            <w:shd w:val="clear" w:color="auto" w:fill="auto"/>
          </w:tcPr>
          <w:p w14:paraId="5F11DCEB" w14:textId="77777777" w:rsidR="007957D4" w:rsidRPr="000A5EA1" w:rsidRDefault="007957D4" w:rsidP="00F7026F">
            <w:pPr>
              <w:pStyle w:val="Tabletext0"/>
              <w:keepNext/>
            </w:pPr>
            <w:proofErr w:type="spellStart"/>
            <w:r w:rsidRPr="000A5EA1">
              <w:t>ColourPrimaries</w:t>
            </w:r>
            <w:proofErr w:type="spellEnd"/>
          </w:p>
        </w:tc>
        <w:tc>
          <w:tcPr>
            <w:tcW w:w="4517" w:type="dxa"/>
            <w:shd w:val="clear" w:color="auto" w:fill="auto"/>
          </w:tcPr>
          <w:p w14:paraId="5F11DCEC" w14:textId="77777777" w:rsidR="007957D4" w:rsidRPr="000A5EA1" w:rsidRDefault="007957D4" w:rsidP="00F7026F">
            <w:pPr>
              <w:pStyle w:val="Tabletext0"/>
              <w:keepNext/>
            </w:pPr>
            <w:r w:rsidRPr="000A5EA1">
              <w:t>Video colour primaries</w:t>
            </w:r>
          </w:p>
        </w:tc>
        <w:tc>
          <w:tcPr>
            <w:tcW w:w="1620" w:type="dxa"/>
            <w:shd w:val="clear" w:color="auto" w:fill="auto"/>
          </w:tcPr>
          <w:p w14:paraId="5F11DCED" w14:textId="67574C79" w:rsidR="007957D4" w:rsidRPr="000A5EA1" w:rsidRDefault="007957D4" w:rsidP="00F7026F">
            <w:pPr>
              <w:pStyle w:val="Tabletext0"/>
              <w:keepNext/>
              <w:jc w:val="center"/>
            </w:pPr>
            <w:r w:rsidRPr="000A5EA1">
              <w:fldChar w:fldCharType="begin" w:fldLock="1"/>
            </w:r>
            <w:r w:rsidRPr="000A5EA1">
              <w:instrText xml:space="preserve"> REF _Ref184377739 \r \h  \* MERGEFORMAT </w:instrText>
            </w:r>
            <w:r w:rsidRPr="000A5EA1">
              <w:fldChar w:fldCharType="separate"/>
            </w:r>
            <w:r w:rsidR="003F2314">
              <w:rPr>
                <w:cs/>
              </w:rPr>
              <w:t>‎</w:t>
            </w:r>
            <w:r w:rsidR="003F2314">
              <w:t>8.1</w:t>
            </w:r>
            <w:r w:rsidRPr="000A5EA1">
              <w:fldChar w:fldCharType="end"/>
            </w:r>
          </w:p>
        </w:tc>
      </w:tr>
      <w:tr w:rsidR="007957D4" w:rsidRPr="000A5EA1" w14:paraId="5F11DCF2" w14:textId="77777777" w:rsidTr="00E613F6">
        <w:tc>
          <w:tcPr>
            <w:tcW w:w="3798" w:type="dxa"/>
            <w:shd w:val="clear" w:color="auto" w:fill="auto"/>
          </w:tcPr>
          <w:p w14:paraId="5F11DCEF" w14:textId="77777777" w:rsidR="007957D4" w:rsidRPr="000A5EA1" w:rsidRDefault="007957D4" w:rsidP="00F7026F">
            <w:pPr>
              <w:pStyle w:val="Tabletext0"/>
              <w:keepNext/>
            </w:pPr>
            <w:proofErr w:type="spellStart"/>
            <w:r w:rsidRPr="000A5EA1">
              <w:t>TransferCharacteristics</w:t>
            </w:r>
            <w:proofErr w:type="spellEnd"/>
          </w:p>
        </w:tc>
        <w:tc>
          <w:tcPr>
            <w:tcW w:w="4517" w:type="dxa"/>
            <w:shd w:val="clear" w:color="auto" w:fill="auto"/>
          </w:tcPr>
          <w:p w14:paraId="5F11DCF0" w14:textId="77777777" w:rsidR="007957D4" w:rsidRPr="000A5EA1" w:rsidRDefault="007957D4" w:rsidP="00F7026F">
            <w:pPr>
              <w:pStyle w:val="Tabletext0"/>
              <w:keepNext/>
            </w:pPr>
            <w:r w:rsidRPr="000A5EA1">
              <w:t>Video colour transfer characteristics</w:t>
            </w:r>
          </w:p>
        </w:tc>
        <w:tc>
          <w:tcPr>
            <w:tcW w:w="1620" w:type="dxa"/>
            <w:shd w:val="clear" w:color="auto" w:fill="auto"/>
          </w:tcPr>
          <w:p w14:paraId="5F11DCF1" w14:textId="59FED726" w:rsidR="007957D4" w:rsidRPr="000A5EA1" w:rsidRDefault="007957D4" w:rsidP="00F7026F">
            <w:pPr>
              <w:pStyle w:val="Tabletext0"/>
              <w:keepNext/>
              <w:jc w:val="center"/>
            </w:pPr>
            <w:r w:rsidRPr="000A5EA1">
              <w:fldChar w:fldCharType="begin" w:fldLock="1"/>
            </w:r>
            <w:r w:rsidRPr="000A5EA1">
              <w:instrText xml:space="preserve"> REF _Ref184377748 \r \h  \* MERGEFORMAT </w:instrText>
            </w:r>
            <w:r w:rsidRPr="000A5EA1">
              <w:fldChar w:fldCharType="separate"/>
            </w:r>
            <w:r w:rsidR="003F2314">
              <w:rPr>
                <w:cs/>
              </w:rPr>
              <w:t>‎</w:t>
            </w:r>
            <w:r w:rsidR="003F2314">
              <w:t>8.2</w:t>
            </w:r>
            <w:r w:rsidRPr="000A5EA1">
              <w:fldChar w:fldCharType="end"/>
            </w:r>
          </w:p>
        </w:tc>
      </w:tr>
      <w:tr w:rsidR="007957D4" w:rsidRPr="000A5EA1" w14:paraId="5F11DCF6" w14:textId="77777777" w:rsidTr="00E613F6">
        <w:tc>
          <w:tcPr>
            <w:tcW w:w="3798" w:type="dxa"/>
            <w:shd w:val="clear" w:color="auto" w:fill="auto"/>
          </w:tcPr>
          <w:p w14:paraId="5F11DCF3" w14:textId="77777777" w:rsidR="007957D4" w:rsidRPr="000A5EA1" w:rsidRDefault="007957D4" w:rsidP="00F7026F">
            <w:pPr>
              <w:pStyle w:val="Tabletext0"/>
              <w:keepNext/>
            </w:pPr>
            <w:proofErr w:type="spellStart"/>
            <w:r w:rsidRPr="000A5EA1">
              <w:t>MatrixCoefficients</w:t>
            </w:r>
            <w:proofErr w:type="spellEnd"/>
            <w:r w:rsidRPr="000A5EA1">
              <w:t xml:space="preserve"> and </w:t>
            </w:r>
            <w:proofErr w:type="spellStart"/>
            <w:r w:rsidRPr="000A5EA1">
              <w:t>VideoFullRangeFlag</w:t>
            </w:r>
            <w:proofErr w:type="spellEnd"/>
          </w:p>
        </w:tc>
        <w:tc>
          <w:tcPr>
            <w:tcW w:w="4517" w:type="dxa"/>
            <w:shd w:val="clear" w:color="auto" w:fill="auto"/>
          </w:tcPr>
          <w:p w14:paraId="5F11DCF4" w14:textId="77777777" w:rsidR="007957D4" w:rsidRPr="000A5EA1" w:rsidRDefault="007957D4" w:rsidP="00F7026F">
            <w:pPr>
              <w:pStyle w:val="Tabletext0"/>
              <w:keepNext/>
            </w:pPr>
            <w:r w:rsidRPr="000A5EA1">
              <w:t>Video matrix colour coefficients</w:t>
            </w:r>
          </w:p>
        </w:tc>
        <w:tc>
          <w:tcPr>
            <w:tcW w:w="1620" w:type="dxa"/>
            <w:shd w:val="clear" w:color="auto" w:fill="auto"/>
          </w:tcPr>
          <w:p w14:paraId="5F11DCF5" w14:textId="6C130E8C" w:rsidR="007957D4" w:rsidRPr="000A5EA1" w:rsidRDefault="007957D4" w:rsidP="00F7026F">
            <w:pPr>
              <w:pStyle w:val="Tabletext0"/>
              <w:keepNext/>
              <w:jc w:val="center"/>
            </w:pPr>
            <w:r w:rsidRPr="000A5EA1">
              <w:fldChar w:fldCharType="begin" w:fldLock="1"/>
            </w:r>
            <w:r w:rsidRPr="000A5EA1">
              <w:instrText xml:space="preserve"> REF _Ref184377755 \r \h  \* MERGEFORMAT </w:instrText>
            </w:r>
            <w:r w:rsidRPr="000A5EA1">
              <w:fldChar w:fldCharType="separate"/>
            </w:r>
            <w:r w:rsidR="003F2314">
              <w:rPr>
                <w:cs/>
              </w:rPr>
              <w:t>‎</w:t>
            </w:r>
            <w:r w:rsidR="003F2314">
              <w:t>8.3</w:t>
            </w:r>
            <w:r w:rsidRPr="000A5EA1">
              <w:fldChar w:fldCharType="end"/>
            </w:r>
          </w:p>
        </w:tc>
      </w:tr>
      <w:tr w:rsidR="007957D4" w:rsidRPr="000A5EA1" w14:paraId="5F11DCFA" w14:textId="77777777" w:rsidTr="00E613F6">
        <w:tc>
          <w:tcPr>
            <w:tcW w:w="3798" w:type="dxa"/>
            <w:shd w:val="clear" w:color="auto" w:fill="auto"/>
          </w:tcPr>
          <w:p w14:paraId="5F11DCF7" w14:textId="77777777" w:rsidR="007957D4" w:rsidRPr="000A5EA1" w:rsidRDefault="007957D4" w:rsidP="00F7026F">
            <w:pPr>
              <w:pStyle w:val="Tabletext0"/>
              <w:keepNext/>
            </w:pPr>
            <w:proofErr w:type="spellStart"/>
            <w:r w:rsidRPr="000A5EA1">
              <w:t>VideoFramePackingType</w:t>
            </w:r>
            <w:proofErr w:type="spellEnd"/>
            <w:r w:rsidRPr="000A5EA1">
              <w:t xml:space="preserve"> and </w:t>
            </w:r>
            <w:proofErr w:type="spellStart"/>
            <w:r w:rsidRPr="000A5EA1">
              <w:t>QuincunxSamplingFlag</w:t>
            </w:r>
            <w:proofErr w:type="spellEnd"/>
          </w:p>
        </w:tc>
        <w:tc>
          <w:tcPr>
            <w:tcW w:w="4517" w:type="dxa"/>
            <w:shd w:val="clear" w:color="auto" w:fill="auto"/>
          </w:tcPr>
          <w:p w14:paraId="5F11DCF8" w14:textId="77777777" w:rsidR="007957D4" w:rsidRPr="000A5EA1" w:rsidRDefault="007957D4" w:rsidP="00F7026F">
            <w:pPr>
              <w:pStyle w:val="Tabletext0"/>
              <w:keepNext/>
            </w:pPr>
            <w:r w:rsidRPr="000A5EA1">
              <w:t>Video frame packing</w:t>
            </w:r>
          </w:p>
        </w:tc>
        <w:tc>
          <w:tcPr>
            <w:tcW w:w="1620" w:type="dxa"/>
            <w:shd w:val="clear" w:color="auto" w:fill="auto"/>
          </w:tcPr>
          <w:p w14:paraId="5F11DCF9" w14:textId="5B74B87E" w:rsidR="007957D4" w:rsidRPr="000A5EA1" w:rsidRDefault="007957D4" w:rsidP="00F7026F">
            <w:pPr>
              <w:pStyle w:val="Tabletext0"/>
              <w:keepNext/>
              <w:jc w:val="center"/>
            </w:pPr>
            <w:r w:rsidRPr="000A5EA1">
              <w:fldChar w:fldCharType="begin" w:fldLock="1"/>
            </w:r>
            <w:r w:rsidRPr="000A5EA1">
              <w:instrText xml:space="preserve"> REF _Ref331333006 \r \h  \* MERGEFORMAT </w:instrText>
            </w:r>
            <w:r w:rsidRPr="000A5EA1">
              <w:fldChar w:fldCharType="separate"/>
            </w:r>
            <w:r w:rsidR="003F2314">
              <w:rPr>
                <w:cs/>
              </w:rPr>
              <w:t>‎</w:t>
            </w:r>
            <w:r w:rsidR="003F2314">
              <w:t>8.4</w:t>
            </w:r>
            <w:r w:rsidRPr="000A5EA1">
              <w:fldChar w:fldCharType="end"/>
            </w:r>
          </w:p>
        </w:tc>
      </w:tr>
      <w:tr w:rsidR="007957D4" w:rsidRPr="000A5EA1" w14:paraId="5F11DCFE" w14:textId="77777777" w:rsidTr="00E613F6">
        <w:tc>
          <w:tcPr>
            <w:tcW w:w="3798" w:type="dxa"/>
            <w:shd w:val="clear" w:color="auto" w:fill="auto"/>
          </w:tcPr>
          <w:p w14:paraId="5F11DCFB" w14:textId="77777777" w:rsidR="007957D4" w:rsidRPr="000A5EA1" w:rsidRDefault="007957D4" w:rsidP="00F7026F">
            <w:pPr>
              <w:pStyle w:val="Tabletext0"/>
              <w:keepNext/>
            </w:pPr>
            <w:proofErr w:type="spellStart"/>
            <w:r w:rsidRPr="000A5EA1">
              <w:t>PackedContentInterpretationType</w:t>
            </w:r>
            <w:proofErr w:type="spellEnd"/>
          </w:p>
        </w:tc>
        <w:tc>
          <w:tcPr>
            <w:tcW w:w="4517" w:type="dxa"/>
            <w:shd w:val="clear" w:color="auto" w:fill="auto"/>
          </w:tcPr>
          <w:p w14:paraId="5F11DCFC" w14:textId="77777777" w:rsidR="007957D4" w:rsidRPr="000A5EA1" w:rsidRDefault="007957D4" w:rsidP="00F7026F">
            <w:pPr>
              <w:pStyle w:val="Tabletext0"/>
              <w:keepNext/>
            </w:pPr>
            <w:r w:rsidRPr="000A5EA1">
              <w:t>Interpretation of packed video frames</w:t>
            </w:r>
          </w:p>
        </w:tc>
        <w:tc>
          <w:tcPr>
            <w:tcW w:w="1620" w:type="dxa"/>
            <w:shd w:val="clear" w:color="auto" w:fill="auto"/>
          </w:tcPr>
          <w:p w14:paraId="5F11DCFD" w14:textId="705F4362" w:rsidR="007957D4" w:rsidRPr="000A5EA1" w:rsidRDefault="007957D4" w:rsidP="00F7026F">
            <w:pPr>
              <w:pStyle w:val="Tabletext0"/>
              <w:keepNext/>
              <w:jc w:val="center"/>
            </w:pPr>
            <w:r w:rsidRPr="000A5EA1">
              <w:fldChar w:fldCharType="begin" w:fldLock="1"/>
            </w:r>
            <w:r w:rsidRPr="000A5EA1">
              <w:instrText xml:space="preserve"> REF _Ref348115275 \r \h  \* MERGEFORMAT </w:instrText>
            </w:r>
            <w:r w:rsidRPr="000A5EA1">
              <w:fldChar w:fldCharType="separate"/>
            </w:r>
            <w:r w:rsidR="003F2314">
              <w:rPr>
                <w:cs/>
              </w:rPr>
              <w:t>‎</w:t>
            </w:r>
            <w:r w:rsidR="003F2314">
              <w:t>8.5</w:t>
            </w:r>
            <w:r w:rsidRPr="000A5EA1">
              <w:fldChar w:fldCharType="end"/>
            </w:r>
          </w:p>
        </w:tc>
      </w:tr>
      <w:tr w:rsidR="007957D4" w:rsidRPr="000A5EA1" w14:paraId="5F11DD02" w14:textId="77777777" w:rsidTr="00E613F6">
        <w:tc>
          <w:tcPr>
            <w:tcW w:w="3798" w:type="dxa"/>
            <w:shd w:val="clear" w:color="auto" w:fill="auto"/>
          </w:tcPr>
          <w:p w14:paraId="5F11DCFF" w14:textId="77777777" w:rsidR="007957D4" w:rsidRPr="000A5EA1" w:rsidRDefault="007957D4" w:rsidP="00F7026F">
            <w:pPr>
              <w:pStyle w:val="Tabletext0"/>
              <w:keepNext/>
            </w:pPr>
            <w:proofErr w:type="spellStart"/>
            <w:r w:rsidRPr="000A5EA1">
              <w:t>SampleAspectRatio</w:t>
            </w:r>
            <w:proofErr w:type="spellEnd"/>
            <w:r w:rsidRPr="000A5EA1">
              <w:t xml:space="preserve">, </w:t>
            </w:r>
            <w:proofErr w:type="spellStart"/>
            <w:r w:rsidRPr="000A5EA1">
              <w:t>SarWidth</w:t>
            </w:r>
            <w:proofErr w:type="spellEnd"/>
            <w:r w:rsidRPr="000A5EA1">
              <w:t xml:space="preserve">, </w:t>
            </w:r>
            <w:proofErr w:type="spellStart"/>
            <w:r w:rsidRPr="000A5EA1">
              <w:t>SarHeight</w:t>
            </w:r>
            <w:proofErr w:type="spellEnd"/>
          </w:p>
        </w:tc>
        <w:tc>
          <w:tcPr>
            <w:tcW w:w="4517" w:type="dxa"/>
            <w:shd w:val="clear" w:color="auto" w:fill="auto"/>
          </w:tcPr>
          <w:p w14:paraId="5F11DD00" w14:textId="77777777" w:rsidR="007957D4" w:rsidRPr="000A5EA1" w:rsidRDefault="007957D4" w:rsidP="00F7026F">
            <w:pPr>
              <w:pStyle w:val="Tabletext0"/>
              <w:keepNext/>
            </w:pPr>
            <w:r w:rsidRPr="000A5EA1">
              <w:t>Sample aspect ratio of video</w:t>
            </w:r>
          </w:p>
        </w:tc>
        <w:tc>
          <w:tcPr>
            <w:tcW w:w="1620" w:type="dxa"/>
            <w:shd w:val="clear" w:color="auto" w:fill="auto"/>
          </w:tcPr>
          <w:p w14:paraId="5F11DD01" w14:textId="19606213" w:rsidR="007957D4" w:rsidRPr="000A5EA1" w:rsidRDefault="007957D4" w:rsidP="00F7026F">
            <w:pPr>
              <w:pStyle w:val="Tabletext0"/>
              <w:keepNext/>
              <w:jc w:val="center"/>
            </w:pPr>
            <w:r w:rsidRPr="000A5EA1">
              <w:fldChar w:fldCharType="begin" w:fldLock="1"/>
            </w:r>
            <w:r w:rsidRPr="000A5EA1">
              <w:instrText xml:space="preserve"> REF _Ref300217771 \r \h  \* MERGEFORMAT </w:instrText>
            </w:r>
            <w:r w:rsidRPr="000A5EA1">
              <w:fldChar w:fldCharType="separate"/>
            </w:r>
            <w:r w:rsidR="003F2314">
              <w:rPr>
                <w:cs/>
              </w:rPr>
              <w:t>‎</w:t>
            </w:r>
            <w:r w:rsidR="003F2314">
              <w:t>8.6</w:t>
            </w:r>
            <w:r w:rsidRPr="000A5EA1">
              <w:fldChar w:fldCharType="end"/>
            </w:r>
          </w:p>
        </w:tc>
      </w:tr>
      <w:tr w:rsidR="004F2CCF" w:rsidRPr="000A5EA1" w14:paraId="58243CC4" w14:textId="77777777" w:rsidTr="00E613F6">
        <w:tc>
          <w:tcPr>
            <w:tcW w:w="3798" w:type="dxa"/>
            <w:shd w:val="clear" w:color="auto" w:fill="auto"/>
          </w:tcPr>
          <w:p w14:paraId="47995133" w14:textId="3DBF659C" w:rsidR="004F2CCF" w:rsidRPr="000A5EA1" w:rsidRDefault="004F2CCF" w:rsidP="00F7026F">
            <w:pPr>
              <w:pStyle w:val="Tabletext0"/>
              <w:keepNext/>
            </w:pPr>
            <w:r w:rsidRPr="000A5EA1">
              <w:t>Chroma420SampleLocType</w:t>
            </w:r>
          </w:p>
        </w:tc>
        <w:tc>
          <w:tcPr>
            <w:tcW w:w="4517" w:type="dxa"/>
            <w:shd w:val="clear" w:color="auto" w:fill="auto"/>
          </w:tcPr>
          <w:p w14:paraId="5FCCEAC4" w14:textId="01125B18" w:rsidR="004F2CCF" w:rsidRPr="000A5EA1" w:rsidRDefault="004F2CCF" w:rsidP="00F7026F">
            <w:pPr>
              <w:pStyle w:val="Tabletext0"/>
              <w:keepNext/>
            </w:pPr>
            <w:r w:rsidRPr="000A5EA1">
              <w:t>Chroma sampling grid alignment for video fields or frames having the 4:2:0 colour format</w:t>
            </w:r>
          </w:p>
        </w:tc>
        <w:tc>
          <w:tcPr>
            <w:tcW w:w="1620" w:type="dxa"/>
            <w:shd w:val="clear" w:color="auto" w:fill="auto"/>
          </w:tcPr>
          <w:p w14:paraId="53575351" w14:textId="749B25DC" w:rsidR="004F2CCF" w:rsidRPr="000A5EA1" w:rsidRDefault="00EA7B35" w:rsidP="00F7026F">
            <w:pPr>
              <w:pStyle w:val="Tabletext0"/>
              <w:keepNext/>
              <w:jc w:val="center"/>
            </w:pPr>
            <w:r w:rsidRPr="000A5EA1">
              <w:fldChar w:fldCharType="begin" w:fldLock="1"/>
            </w:r>
            <w:r w:rsidRPr="000A5EA1">
              <w:instrText xml:space="preserve"> REF _Ref73642894 \r \h </w:instrText>
            </w:r>
            <w:r w:rsidRPr="000A5EA1">
              <w:fldChar w:fldCharType="separate"/>
            </w:r>
            <w:r w:rsidR="003F2314">
              <w:rPr>
                <w:cs/>
              </w:rPr>
              <w:t>‎</w:t>
            </w:r>
            <w:r w:rsidR="003F2314">
              <w:t>8.7</w:t>
            </w:r>
            <w:r w:rsidRPr="000A5EA1">
              <w:fldChar w:fldCharType="end"/>
            </w:r>
          </w:p>
        </w:tc>
      </w:tr>
    </w:tbl>
    <w:p w14:paraId="5F11DD03" w14:textId="77777777" w:rsidR="00E204A6" w:rsidRPr="000A5EA1" w:rsidRDefault="00E204A6" w:rsidP="00B13E96">
      <w:pPr>
        <w:pStyle w:val="Heading1"/>
      </w:pPr>
      <w:bookmarkStart w:id="176" w:name="_Toc427407606"/>
      <w:bookmarkStart w:id="177" w:name="_Toc472448642"/>
      <w:bookmarkStart w:id="178" w:name="_Toc147241819"/>
      <w:r w:rsidRPr="000A5EA1">
        <w:t xml:space="preserve">Principles for definition and referencing of code </w:t>
      </w:r>
      <w:proofErr w:type="gramStart"/>
      <w:r w:rsidRPr="000A5EA1">
        <w:t>points</w:t>
      </w:r>
      <w:bookmarkEnd w:id="176"/>
      <w:bookmarkEnd w:id="177"/>
      <w:bookmarkEnd w:id="178"/>
      <w:proofErr w:type="gramEnd"/>
    </w:p>
    <w:p w14:paraId="16176DDB" w14:textId="4C62E594" w:rsidR="004F2CCF" w:rsidRPr="000A5EA1" w:rsidRDefault="004F2CCF" w:rsidP="00603984">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79" w:name="_Toc147241820"/>
      <w:bookmarkStart w:id="180" w:name="_Toc427407607"/>
      <w:bookmarkStart w:id="181" w:name="_Toc472448643"/>
      <w:r w:rsidRPr="000A5EA1">
        <w:t>Application usage</w:t>
      </w:r>
      <w:bookmarkEnd w:id="179"/>
    </w:p>
    <w:p w14:paraId="04C3B001" w14:textId="6263F41F" w:rsidR="004F2CCF" w:rsidRPr="000A5EA1" w:rsidRDefault="004F2CCF" w:rsidP="004F2CCF">
      <w:pPr>
        <w:rPr>
          <w:lang w:eastAsia="zh-CN"/>
        </w:rPr>
      </w:pPr>
      <w:r w:rsidRPr="000A5EA1">
        <w:rPr>
          <w:lang w:eastAsia="zh-CN"/>
        </w:rPr>
        <w:t xml:space="preserve">This </w:t>
      </w:r>
      <w:r w:rsidR="000941AE">
        <w:rPr>
          <w:lang w:eastAsia="zh-CN"/>
        </w:rPr>
        <w:t>Recommendation</w:t>
      </w:r>
      <w:r w:rsidRPr="000A5EA1">
        <w:rPr>
          <w:lang w:eastAsia="zh-CN"/>
        </w:rPr>
        <w:t xml:space="preserve"> specifies code points for coding-independent description of video and image signal type characteristics. These signal type identifiers can be used to provide universal descriptions to assist the interpretation of signals following decoding or to describe </w:t>
      </w:r>
      <w:r w:rsidR="00E24140">
        <w:rPr>
          <w:lang w:eastAsia="zh-CN"/>
        </w:rPr>
        <w:t xml:space="preserve">the </w:t>
      </w:r>
      <w:r w:rsidRPr="000A5EA1">
        <w:rPr>
          <w:lang w:eastAsia="zh-CN"/>
        </w:rPr>
        <w:t>properties of the signals prior to encoding.</w:t>
      </w:r>
    </w:p>
    <w:p w14:paraId="090E37EF" w14:textId="1FC384F3" w:rsidR="004F2CCF" w:rsidRDefault="004F2CCF" w:rsidP="004F2CCF">
      <w:pPr>
        <w:rPr>
          <w:lang w:eastAsia="zh-CN"/>
        </w:rPr>
      </w:pPr>
      <w:r w:rsidRPr="000A5EA1">
        <w:rPr>
          <w:lang w:eastAsia="zh-CN"/>
        </w:rPr>
        <w:t xml:space="preserve">An example of the usage of the code point identifiers specified in this document is illustrated in </w:t>
      </w:r>
      <w:r w:rsidRPr="000A5EA1">
        <w:rPr>
          <w:lang w:eastAsia="zh-CN"/>
        </w:rPr>
        <w:fldChar w:fldCharType="begin" w:fldLock="1"/>
      </w:r>
      <w:r w:rsidRPr="000A5EA1">
        <w:rPr>
          <w:lang w:eastAsia="zh-CN"/>
        </w:rPr>
        <w:instrText xml:space="preserve"> REF _Ref73617331 \h </w:instrText>
      </w:r>
      <w:r w:rsidRPr="000A5EA1">
        <w:rPr>
          <w:lang w:eastAsia="zh-CN"/>
        </w:rPr>
      </w:r>
      <w:r w:rsidRPr="000A5EA1">
        <w:rPr>
          <w:lang w:eastAsia="zh-CN"/>
        </w:rPr>
        <w:fldChar w:fldCharType="separate"/>
      </w:r>
      <w:r w:rsidR="003F2314" w:rsidRPr="000A5EA1">
        <w:t>Figure </w:t>
      </w:r>
      <w:r w:rsidR="003F2314">
        <w:rPr>
          <w:noProof/>
        </w:rPr>
        <w:t>1</w:t>
      </w:r>
      <w:r w:rsidRPr="000A5EA1">
        <w:rPr>
          <w:lang w:eastAsia="zh-CN"/>
        </w:rPr>
        <w:fldChar w:fldCharType="end"/>
      </w:r>
      <w:r w:rsidRPr="000A5EA1">
        <w:rPr>
          <w:lang w:eastAsia="zh-CN"/>
        </w:rPr>
        <w:t>. The signal type identifier may be represented within the video elementary stream produced by an encoder. Alternatively, or additionally, the signal type identifier may be carried outside of a video elementary stream by other means, such as in a file storage format, in a system multiplex format or in a streaming system protocol.</w:t>
      </w:r>
    </w:p>
    <w:p w14:paraId="54AA95CD" w14:textId="5ACE3542" w:rsidR="004F2CCF" w:rsidRPr="000A5EA1" w:rsidRDefault="000941AE" w:rsidP="000941AE">
      <w:pPr>
        <w:pStyle w:val="Figure"/>
        <w:rPr>
          <w:lang w:eastAsia="zh-CN"/>
        </w:rPr>
      </w:pPr>
      <w:r>
        <w:rPr>
          <w:noProof/>
          <w:lang w:eastAsia="zh-CN"/>
        </w:rPr>
        <w:drawing>
          <wp:inline distT="0" distB="0" distL="0" distR="0" wp14:anchorId="33DE0E67" wp14:editId="7F26B507">
            <wp:extent cx="4687834" cy="1197866"/>
            <wp:effectExtent l="0" t="0" r="0" b="2540"/>
            <wp:docPr id="13" name="Picture 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273(21)_F0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7834" cy="1197866"/>
                    </a:xfrm>
                    <a:prstGeom prst="rect">
                      <a:avLst/>
                    </a:prstGeom>
                  </pic:spPr>
                </pic:pic>
              </a:graphicData>
            </a:graphic>
          </wp:inline>
        </w:drawing>
      </w:r>
    </w:p>
    <w:p w14:paraId="10AF2C98" w14:textId="39136C53" w:rsidR="004F2CCF" w:rsidRDefault="004F2CCF" w:rsidP="004F2CCF">
      <w:pPr>
        <w:pStyle w:val="FigureNoTitle"/>
      </w:pPr>
      <w:bookmarkStart w:id="182" w:name="_Ref73617331"/>
      <w:bookmarkStart w:id="183" w:name="_Toc147241840"/>
      <w:r w:rsidRPr="000A5EA1">
        <w:t>Figure </w:t>
      </w:r>
      <w:r w:rsidRPr="000A5EA1">
        <w:fldChar w:fldCharType="begin" w:fldLock="1"/>
      </w:r>
      <w:r w:rsidRPr="000A5EA1">
        <w:instrText xml:space="preserve"> SEQ Figure \* ARABIC </w:instrText>
      </w:r>
      <w:r w:rsidRPr="000A5EA1">
        <w:fldChar w:fldCharType="separate"/>
      </w:r>
      <w:r w:rsidR="003F2314">
        <w:rPr>
          <w:noProof/>
        </w:rPr>
        <w:t>1</w:t>
      </w:r>
      <w:r w:rsidRPr="000A5EA1">
        <w:fldChar w:fldCharType="end"/>
      </w:r>
      <w:bookmarkEnd w:id="182"/>
      <w:r w:rsidRPr="000A5EA1">
        <w:t xml:space="preserve"> – Example usage</w:t>
      </w:r>
      <w:bookmarkEnd w:id="183"/>
    </w:p>
    <w:p w14:paraId="207ADC56" w14:textId="7B0513A1" w:rsidR="005C6590" w:rsidRPr="000A5EA1" w:rsidRDefault="005C6590" w:rsidP="005C6590">
      <w:pPr>
        <w:rPr>
          <w:lang w:eastAsia="zh-CN"/>
        </w:rPr>
      </w:pPr>
      <w:r>
        <w:rPr>
          <w:lang w:eastAsia="zh-CN"/>
        </w:rPr>
        <w:t>Further information on the u</w:t>
      </w:r>
      <w:r w:rsidRPr="005C6590">
        <w:rPr>
          <w:lang w:eastAsia="zh-CN"/>
        </w:rPr>
        <w:t>sage of video signal type code points</w:t>
      </w:r>
      <w:r>
        <w:rPr>
          <w:lang w:eastAsia="zh-CN"/>
        </w:rPr>
        <w:t xml:space="preserve">, including the identification of code point </w:t>
      </w:r>
      <w:r w:rsidRPr="005C6590">
        <w:rPr>
          <w:lang w:eastAsia="zh-CN"/>
        </w:rPr>
        <w:t>combinations that are widely used in production and video content workflows</w:t>
      </w:r>
      <w:r>
        <w:rPr>
          <w:lang w:eastAsia="zh-CN"/>
        </w:rPr>
        <w:t xml:space="preserve">, is available in ITU-T </w:t>
      </w:r>
      <w:r w:rsidRPr="005C6590">
        <w:rPr>
          <w:iCs/>
          <w:noProof/>
        </w:rPr>
        <w:t>H-Suppl.</w:t>
      </w:r>
      <w:r>
        <w:rPr>
          <w:iCs/>
          <w:noProof/>
        </w:rPr>
        <w:t> </w:t>
      </w:r>
      <w:r>
        <w:rPr>
          <w:lang w:eastAsia="zh-CN"/>
        </w:rPr>
        <w:t>19 | ISO/IEC TR 23091</w:t>
      </w:r>
      <w:r w:rsidR="000941AE">
        <w:rPr>
          <w:lang w:eastAsia="zh-CN"/>
        </w:rPr>
        <w:noBreakHyphen/>
      </w:r>
      <w:r>
        <w:rPr>
          <w:lang w:eastAsia="zh-CN"/>
        </w:rPr>
        <w:t>4.</w:t>
      </w:r>
    </w:p>
    <w:p w14:paraId="5F11DD04" w14:textId="090B6B13" w:rsidR="00E204A6" w:rsidRPr="000A5EA1" w:rsidRDefault="00E204A6" w:rsidP="00603984">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84" w:name="_Toc147241821"/>
      <w:r w:rsidRPr="000A5EA1">
        <w:t>Code point encoding and defaults</w:t>
      </w:r>
      <w:bookmarkEnd w:id="180"/>
      <w:bookmarkEnd w:id="181"/>
      <w:bookmarkEnd w:id="184"/>
    </w:p>
    <w:p w14:paraId="5F11DD05" w14:textId="04151BE0" w:rsidR="00E204A6" w:rsidRPr="000A5EA1" w:rsidRDefault="00E204A6" w:rsidP="000135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Times"/>
        </w:rPr>
      </w:pPr>
      <w:r w:rsidRPr="000A5EA1">
        <w:rPr>
          <w:rFonts w:cs="Times"/>
        </w:rPr>
        <w:t>The code points defined herein may be specified as a value or a label of an enumerated list. The definition of their encoding and representation (e.g.</w:t>
      </w:r>
      <w:r w:rsidR="00C139D2" w:rsidRPr="000A5EA1">
        <w:rPr>
          <w:rFonts w:cs="Times"/>
        </w:rPr>
        <w:t>,</w:t>
      </w:r>
      <w:r w:rsidRPr="000A5EA1">
        <w:rPr>
          <w:rFonts w:cs="Times"/>
        </w:rPr>
        <w:t xml:space="preserve"> as a binary number) is the responsibility of the specification using the code point, as is the identification of any applicable default value not specified herein. It is also possible for external specifications to use a mapping to values defined here if they wish to preserve identical semantics</w:t>
      </w:r>
      <w:r w:rsidR="00D71F65" w:rsidRPr="000A5EA1">
        <w:rPr>
          <w:rFonts w:cs="Times"/>
        </w:rPr>
        <w:t>,</w:t>
      </w:r>
      <w:r w:rsidRPr="000A5EA1">
        <w:rPr>
          <w:rFonts w:cs="Times"/>
        </w:rPr>
        <w:t xml:space="preserve"> but different code point assignments.</w:t>
      </w:r>
    </w:p>
    <w:p w14:paraId="5F11DD06" w14:textId="3C6CA5D4" w:rsidR="00E204A6" w:rsidRPr="000A5EA1" w:rsidRDefault="00E204A6" w:rsidP="00E204A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Times"/>
        </w:rPr>
      </w:pPr>
      <w:r w:rsidRPr="000A5EA1">
        <w:rPr>
          <w:rFonts w:cs="Times"/>
        </w:rPr>
        <w:t xml:space="preserve">Guidance is given for each code point </w:t>
      </w:r>
      <w:proofErr w:type="gramStart"/>
      <w:r w:rsidR="00585B5B">
        <w:rPr>
          <w:rFonts w:cs="Times"/>
        </w:rPr>
        <w:t>with regard</w:t>
      </w:r>
      <w:r w:rsidRPr="000A5EA1">
        <w:rPr>
          <w:rFonts w:cs="Times"/>
        </w:rPr>
        <w:t xml:space="preserve"> to</w:t>
      </w:r>
      <w:proofErr w:type="gramEnd"/>
      <w:r w:rsidRPr="000A5EA1">
        <w:rPr>
          <w:rFonts w:cs="Times"/>
        </w:rPr>
        <w:t xml:space="preserve"> a suitable type (e.g.</w:t>
      </w:r>
      <w:r w:rsidR="00C139D2" w:rsidRPr="000A5EA1">
        <w:rPr>
          <w:rFonts w:cs="Times"/>
        </w:rPr>
        <w:t>,</w:t>
      </w:r>
      <w:r w:rsidRPr="000A5EA1">
        <w:rPr>
          <w:rFonts w:cs="Times"/>
        </w:rPr>
        <w:t xml:space="preserve"> unsigned integer) and a suitable value range (e.g.</w:t>
      </w:r>
      <w:r w:rsidR="00C139D2" w:rsidRPr="000A5EA1">
        <w:rPr>
          <w:rFonts w:cs="Times"/>
        </w:rPr>
        <w:t>,</w:t>
      </w:r>
      <w:r w:rsidRPr="000A5EA1">
        <w:rPr>
          <w:rFonts w:cs="Times"/>
        </w:rPr>
        <w:t xml:space="preserve"> 0–63) for assistance in writing derived specifications. In some instances, default flag values are provided that are suggested to be inferred for code point parameters with associated flags that may not be explicitly signalled or specified in derived specifications.</w:t>
      </w:r>
    </w:p>
    <w:p w14:paraId="5F11DD07" w14:textId="77777777" w:rsidR="00E204A6" w:rsidRPr="000A5EA1" w:rsidRDefault="00E204A6" w:rsidP="00603984">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85" w:name="_Toc427407608"/>
      <w:bookmarkStart w:id="186" w:name="_Toc472448644"/>
      <w:bookmarkStart w:id="187" w:name="_Toc147241822"/>
      <w:r w:rsidRPr="000A5EA1">
        <w:t>Externally defined values</w:t>
      </w:r>
      <w:bookmarkEnd w:id="185"/>
      <w:bookmarkEnd w:id="186"/>
      <w:bookmarkEnd w:id="187"/>
    </w:p>
    <w:p w14:paraId="5F11DD08" w14:textId="38DB0803" w:rsidR="00E204A6" w:rsidRPr="000A5EA1" w:rsidRDefault="00E204A6" w:rsidP="00E204A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Times"/>
        </w:rPr>
      </w:pPr>
      <w:r w:rsidRPr="000A5EA1">
        <w:rPr>
          <w:rFonts w:cs="Times"/>
        </w:rPr>
        <w:t xml:space="preserve">If the external specification permits values not defined by this </w:t>
      </w:r>
      <w:r w:rsidR="003957E3" w:rsidRPr="000A5EA1">
        <w:rPr>
          <w:rFonts w:cs="Times"/>
        </w:rPr>
        <w:t>S</w:t>
      </w:r>
      <w:r w:rsidR="004C1731" w:rsidRPr="000A5EA1">
        <w:rPr>
          <w:rFonts w:cs="Times"/>
        </w:rPr>
        <w:t>pecification</w:t>
      </w:r>
      <w:r w:rsidRPr="000A5EA1">
        <w:rPr>
          <w:rFonts w:cs="Times"/>
        </w:rPr>
        <w:t xml:space="preserve"> to be identified in the same field that carries values defined by this </w:t>
      </w:r>
      <w:r w:rsidR="003957E3" w:rsidRPr="000A5EA1">
        <w:rPr>
          <w:rFonts w:cs="Times"/>
        </w:rPr>
        <w:t>S</w:t>
      </w:r>
      <w:r w:rsidR="004C1731" w:rsidRPr="000A5EA1">
        <w:rPr>
          <w:rFonts w:cs="Times"/>
        </w:rPr>
        <w:t>pecification</w:t>
      </w:r>
      <w:r w:rsidRPr="000A5EA1">
        <w:rPr>
          <w:rFonts w:cs="Times"/>
        </w:rPr>
        <w:t>, then th</w:t>
      </w:r>
      <w:r w:rsidR="007500A9">
        <w:rPr>
          <w:rFonts w:cs="Times"/>
        </w:rPr>
        <w:t xml:space="preserve">e </w:t>
      </w:r>
      <w:r w:rsidRPr="000A5EA1">
        <w:rPr>
          <w:rFonts w:cs="Times"/>
        </w:rPr>
        <w:t>other specification must identify how values defined herein can be distinguished from values not defined herein.</w:t>
      </w:r>
    </w:p>
    <w:p w14:paraId="5F11DD09" w14:textId="77777777" w:rsidR="00E204A6" w:rsidRPr="000A5EA1" w:rsidRDefault="00E204A6" w:rsidP="00603984">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88" w:name="_Toc427407609"/>
      <w:bookmarkStart w:id="189" w:name="_Toc472448645"/>
      <w:bookmarkStart w:id="190" w:name="_Toc147241823"/>
      <w:r w:rsidRPr="000A5EA1">
        <w:t>Reference format</w:t>
      </w:r>
      <w:bookmarkEnd w:id="188"/>
      <w:bookmarkEnd w:id="189"/>
      <w:bookmarkEnd w:id="190"/>
    </w:p>
    <w:p w14:paraId="5F11DD0A" w14:textId="44775C6D" w:rsidR="00E204A6" w:rsidRPr="000A5EA1" w:rsidRDefault="00E204A6" w:rsidP="000135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Times"/>
        </w:rPr>
      </w:pPr>
      <w:r w:rsidRPr="000A5EA1">
        <w:rPr>
          <w:rFonts w:cs="Times"/>
        </w:rPr>
        <w:t xml:space="preserve">References to code points </w:t>
      </w:r>
      <w:r w:rsidR="00FA4A91" w:rsidRPr="000A5EA1">
        <w:rPr>
          <w:rFonts w:cs="Times"/>
        </w:rPr>
        <w:t xml:space="preserve">specified </w:t>
      </w:r>
      <w:r w:rsidRPr="000A5EA1">
        <w:rPr>
          <w:rFonts w:cs="Times"/>
        </w:rPr>
        <w:t xml:space="preserve">in this </w:t>
      </w:r>
      <w:r w:rsidR="00470B22">
        <w:rPr>
          <w:rFonts w:cs="Times"/>
        </w:rPr>
        <w:t>s</w:t>
      </w:r>
      <w:r w:rsidR="004C1731" w:rsidRPr="000A5EA1">
        <w:rPr>
          <w:rFonts w:cs="Times"/>
        </w:rPr>
        <w:t>pecification</w:t>
      </w:r>
      <w:r w:rsidRPr="000A5EA1">
        <w:rPr>
          <w:rFonts w:cs="Times"/>
        </w:rPr>
        <w:t xml:space="preserve"> should use only the code point name (i.e.</w:t>
      </w:r>
      <w:r w:rsidR="00BC68F3" w:rsidRPr="000A5EA1">
        <w:rPr>
          <w:rFonts w:cs="Times"/>
        </w:rPr>
        <w:t>,</w:t>
      </w:r>
      <w:r w:rsidRPr="000A5EA1">
        <w:rPr>
          <w:rFonts w:cs="Times"/>
        </w:rPr>
        <w:t xml:space="preserve"> a "Name" from </w:t>
      </w:r>
      <w:r w:rsidRPr="000A5EA1">
        <w:rPr>
          <w:rFonts w:cs="Times"/>
        </w:rPr>
        <w:fldChar w:fldCharType="begin" w:fldLock="1"/>
      </w:r>
      <w:r w:rsidRPr="000A5EA1">
        <w:rPr>
          <w:rFonts w:cs="Times"/>
        </w:rPr>
        <w:instrText xml:space="preserve"> REF _Ref331348065 \h </w:instrText>
      </w:r>
      <w:r w:rsidR="005956D4" w:rsidRPr="000A5EA1">
        <w:rPr>
          <w:rFonts w:cs="Times"/>
        </w:rPr>
        <w:instrText xml:space="preserve"> \* MERGEFORMAT </w:instrText>
      </w:r>
      <w:r w:rsidRPr="000A5EA1">
        <w:rPr>
          <w:rFonts w:cs="Times"/>
        </w:rPr>
      </w:r>
      <w:r w:rsidRPr="000A5EA1">
        <w:rPr>
          <w:rFonts w:cs="Times"/>
        </w:rPr>
        <w:fldChar w:fldCharType="separate"/>
      </w:r>
      <w:r w:rsidR="003F2314" w:rsidRPr="000A5EA1">
        <w:t>Table </w:t>
      </w:r>
      <w:r w:rsidR="003F2314">
        <w:t>1</w:t>
      </w:r>
      <w:r w:rsidRPr="000A5EA1">
        <w:rPr>
          <w:rFonts w:cs="Times"/>
        </w:rPr>
        <w:fldChar w:fldCharType="end"/>
      </w:r>
      <w:r w:rsidRPr="000A5EA1">
        <w:rPr>
          <w:rFonts w:cs="Times"/>
        </w:rPr>
        <w:t xml:space="preserve">) and specification title, and not use section numbers or any other "fragile" reference such as a table number. </w:t>
      </w:r>
      <w:r w:rsidR="00FA4A91" w:rsidRPr="000A5EA1">
        <w:rPr>
          <w:rFonts w:cs="Times"/>
        </w:rPr>
        <w:t>For e</w:t>
      </w:r>
      <w:r w:rsidRPr="000A5EA1">
        <w:rPr>
          <w:rFonts w:cs="Times"/>
        </w:rPr>
        <w:t>xample</w:t>
      </w:r>
      <w:r w:rsidR="00FA4A91" w:rsidRPr="000A5EA1">
        <w:rPr>
          <w:rFonts w:cs="Times"/>
        </w:rPr>
        <w:t xml:space="preserve">, </w:t>
      </w:r>
      <w:r w:rsidR="00FA4A91" w:rsidRPr="000A5EA1">
        <w:rPr>
          <w:rFonts w:cs="Times"/>
        </w:rPr>
        <w:lastRenderedPageBreak/>
        <w:t>for a hypothetical code point named "</w:t>
      </w:r>
      <w:proofErr w:type="spellStart"/>
      <w:r w:rsidR="00FA4A91" w:rsidRPr="000A5EA1">
        <w:rPr>
          <w:rFonts w:cs="Times"/>
          <w:b/>
        </w:rPr>
        <w:t>ChocolateDensity</w:t>
      </w:r>
      <w:proofErr w:type="spellEnd"/>
      <w:r w:rsidR="00FA4A91" w:rsidRPr="000A5EA1">
        <w:rPr>
          <w:rFonts w:cs="Times"/>
        </w:rPr>
        <w:t>", a specification could refer to</w:t>
      </w:r>
      <w:r w:rsidRPr="000A5EA1">
        <w:rPr>
          <w:rFonts w:cs="Times"/>
        </w:rPr>
        <w:t xml:space="preserve"> "</w:t>
      </w:r>
      <w:proofErr w:type="spellStart"/>
      <w:r w:rsidRPr="000A5EA1">
        <w:rPr>
          <w:rFonts w:cs="Times"/>
          <w:b/>
        </w:rPr>
        <w:t>ChocolateDensity</w:t>
      </w:r>
      <w:proofErr w:type="spellEnd"/>
      <w:r w:rsidRPr="000A5EA1">
        <w:rPr>
          <w:rFonts w:cs="Times"/>
        </w:rPr>
        <w:t xml:space="preserve"> as defined in </w:t>
      </w:r>
      <w:r w:rsidR="00915B2A" w:rsidRPr="000A5EA1">
        <w:rPr>
          <w:rFonts w:cs="Times"/>
        </w:rPr>
        <w:t>Rec</w:t>
      </w:r>
      <w:r w:rsidR="00915B2A">
        <w:rPr>
          <w:rFonts w:cs="Times"/>
        </w:rPr>
        <w:t>.</w:t>
      </w:r>
      <w:r w:rsidR="00915B2A" w:rsidRPr="000A5EA1">
        <w:rPr>
          <w:rFonts w:cs="Times"/>
        </w:rPr>
        <w:t xml:space="preserve"> ITU-T H.273 </w:t>
      </w:r>
      <w:r w:rsidR="00915B2A">
        <w:rPr>
          <w:rFonts w:cs="Times"/>
          <w:iCs/>
        </w:rPr>
        <w:t>| ISO/IEC 23091-2</w:t>
      </w:r>
      <w:r w:rsidRPr="000A5EA1">
        <w:rPr>
          <w:rFonts w:cs="Times"/>
        </w:rPr>
        <w:t>".</w:t>
      </w:r>
    </w:p>
    <w:p w14:paraId="5F11DD0B" w14:textId="77777777" w:rsidR="00E204A6" w:rsidRPr="000A5EA1" w:rsidRDefault="00E204A6" w:rsidP="00B13E96">
      <w:pPr>
        <w:pStyle w:val="Heading1"/>
        <w:keepNext w:val="0"/>
      </w:pPr>
      <w:bookmarkStart w:id="191" w:name="_Toc427407611"/>
      <w:bookmarkStart w:id="192" w:name="_Toc472448646"/>
      <w:bookmarkStart w:id="193" w:name="_Toc147241824"/>
      <w:r w:rsidRPr="000A5EA1">
        <w:t>Video code points</w:t>
      </w:r>
      <w:bookmarkEnd w:id="191"/>
      <w:bookmarkEnd w:id="192"/>
      <w:bookmarkEnd w:id="193"/>
    </w:p>
    <w:p w14:paraId="5F11DD0C" w14:textId="77777777" w:rsidR="00E204A6" w:rsidRPr="000A5EA1" w:rsidRDefault="00E204A6" w:rsidP="00603984">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194" w:name="_Ref184377739"/>
      <w:bookmarkStart w:id="195" w:name="_Toc427407612"/>
      <w:bookmarkStart w:id="196" w:name="_Toc472448647"/>
      <w:bookmarkStart w:id="197" w:name="_Toc147241825"/>
      <w:r w:rsidRPr="000A5EA1">
        <w:t>Colour primaries</w:t>
      </w:r>
      <w:bookmarkEnd w:id="194"/>
      <w:bookmarkEnd w:id="195"/>
      <w:bookmarkEnd w:id="196"/>
      <w:bookmarkEnd w:id="197"/>
    </w:p>
    <w:p w14:paraId="5F11DD0D" w14:textId="7E9FA273" w:rsidR="00E204A6" w:rsidRPr="000A5EA1" w:rsidRDefault="00E204A6" w:rsidP="00B13E96">
      <w:pPr>
        <w:keepLines/>
        <w:jc w:val="left"/>
        <w:rPr>
          <w:i/>
        </w:rPr>
      </w:pPr>
      <w:r w:rsidRPr="000A5EA1">
        <w:rPr>
          <w:i/>
        </w:rPr>
        <w:t>Type: Unsigned integer, enumeration</w:t>
      </w:r>
      <w:r w:rsidRPr="000A5EA1">
        <w:rPr>
          <w:i/>
        </w:rPr>
        <w:br/>
        <w:t>Range: 0–255</w:t>
      </w:r>
    </w:p>
    <w:p w14:paraId="5F11DD0E" w14:textId="6FFF8A5E" w:rsidR="00E204A6" w:rsidRPr="000A5EA1" w:rsidRDefault="00E204A6" w:rsidP="003F2314">
      <w:pPr>
        <w:keepLines/>
      </w:pPr>
      <w:proofErr w:type="spellStart"/>
      <w:r w:rsidRPr="000A5EA1">
        <w:rPr>
          <w:b/>
          <w:bCs/>
        </w:rPr>
        <w:t>ColourPrimaries</w:t>
      </w:r>
      <w:proofErr w:type="spellEnd"/>
      <w:r w:rsidRPr="000A5EA1">
        <w:t xml:space="preserve"> indicates the chromaticity coordinates of the source colour primaries as specified in</w:t>
      </w:r>
      <w:r w:rsidR="003F2314">
        <w:t xml:space="preserve"> </w:t>
      </w:r>
      <w:r w:rsidR="003F2314">
        <w:fldChar w:fldCharType="begin" w:fldLock="1"/>
      </w:r>
      <w:r w:rsidR="003F2314">
        <w:instrText xml:space="preserve"> REF _Ref78211556 \h </w:instrText>
      </w:r>
      <w:r w:rsidR="003F2314">
        <w:fldChar w:fldCharType="separate"/>
      </w:r>
      <w:r w:rsidR="003F2314" w:rsidRPr="000A5EA1">
        <w:t>Table </w:t>
      </w:r>
      <w:r w:rsidR="003F2314">
        <w:rPr>
          <w:noProof/>
        </w:rPr>
        <w:t>2</w:t>
      </w:r>
      <w:r w:rsidR="003F2314">
        <w:fldChar w:fldCharType="end"/>
      </w:r>
      <w:r w:rsidRPr="000A5EA1">
        <w:t xml:space="preserve"> in terms of the CIE 1931 definition of x and y as specified by ISO</w:t>
      </w:r>
      <w:r w:rsidR="00915B2A">
        <w:t>/CIE</w:t>
      </w:r>
      <w:r w:rsidRPr="000A5EA1">
        <w:t> 11664-1.</w:t>
      </w:r>
    </w:p>
    <w:p w14:paraId="5F11DD0F" w14:textId="3CC6830C" w:rsidR="00E204A6" w:rsidRPr="000A5EA1" w:rsidRDefault="00E204A6" w:rsidP="00B13E96">
      <w:pPr>
        <w:keepLines/>
      </w:pPr>
      <w:r w:rsidRPr="000A5EA1">
        <w:t xml:space="preserve">An 8-bit field should be adequate for representation of the </w:t>
      </w:r>
      <w:proofErr w:type="spellStart"/>
      <w:r w:rsidRPr="000A5EA1">
        <w:t>ColourPrimaries</w:t>
      </w:r>
      <w:proofErr w:type="spellEnd"/>
      <w:r w:rsidRPr="000A5EA1">
        <w:t xml:space="preserve"> code point.</w:t>
      </w:r>
    </w:p>
    <w:p w14:paraId="4A2A88F9" w14:textId="0CCEF3B0" w:rsidR="006668CD" w:rsidRPr="000A5EA1" w:rsidRDefault="006668CD">
      <w:bookmarkStart w:id="198" w:name="_Ref331349462"/>
      <w:bookmarkStart w:id="199" w:name="_Ref331349450"/>
      <w:bookmarkStart w:id="200" w:name="_Ref204307339"/>
    </w:p>
    <w:tbl>
      <w:tblPr>
        <w:tblW w:w="9647" w:type="dxa"/>
        <w:jc w:val="center"/>
        <w:tblLayout w:type="fixed"/>
        <w:tblCellMar>
          <w:left w:w="80" w:type="dxa"/>
          <w:right w:w="80" w:type="dxa"/>
        </w:tblCellMar>
        <w:tblLook w:val="0000" w:firstRow="0" w:lastRow="0" w:firstColumn="0" w:lastColumn="0" w:noHBand="0" w:noVBand="0"/>
      </w:tblPr>
      <w:tblGrid>
        <w:gridCol w:w="8"/>
        <w:gridCol w:w="881"/>
        <w:gridCol w:w="4412"/>
        <w:gridCol w:w="4338"/>
        <w:gridCol w:w="8"/>
      </w:tblGrid>
      <w:tr w:rsidR="00BC68F3" w:rsidRPr="000A5EA1" w14:paraId="4DE83840" w14:textId="77777777" w:rsidTr="00BC68F3">
        <w:trPr>
          <w:gridAfter w:val="1"/>
          <w:wAfter w:w="8" w:type="dxa"/>
          <w:cantSplit/>
          <w:tblHeader/>
          <w:jc w:val="center"/>
        </w:trPr>
        <w:tc>
          <w:tcPr>
            <w:tcW w:w="9639" w:type="dxa"/>
            <w:gridSpan w:val="4"/>
          </w:tcPr>
          <w:p w14:paraId="595285EA" w14:textId="5E44334C" w:rsidR="00BC68F3" w:rsidRPr="000A5EA1" w:rsidRDefault="00BC68F3" w:rsidP="006668CD">
            <w:pPr>
              <w:pStyle w:val="TableNoTitle"/>
            </w:pPr>
            <w:bookmarkStart w:id="201" w:name="_Ref78211556"/>
            <w:bookmarkStart w:id="202" w:name="_Toc147241833"/>
            <w:r w:rsidRPr="000A5EA1">
              <w:t>Table </w:t>
            </w:r>
            <w:r w:rsidRPr="000A5EA1">
              <w:fldChar w:fldCharType="begin" w:fldLock="1"/>
            </w:r>
            <w:r w:rsidRPr="000A5EA1">
              <w:instrText xml:space="preserve">SEQ Table </w:instrText>
            </w:r>
            <w:r w:rsidRPr="000A5EA1">
              <w:fldChar w:fldCharType="separate"/>
            </w:r>
            <w:r w:rsidR="003F2314">
              <w:rPr>
                <w:noProof/>
              </w:rPr>
              <w:t>2</w:t>
            </w:r>
            <w:r w:rsidRPr="000A5EA1">
              <w:fldChar w:fldCharType="end"/>
            </w:r>
            <w:bookmarkEnd w:id="198"/>
            <w:bookmarkEnd w:id="201"/>
            <w:r w:rsidRPr="000A5EA1">
              <w:t xml:space="preserve"> – Interpretation of colour primaries</w:t>
            </w:r>
            <w:bookmarkEnd w:id="199"/>
            <w:r w:rsidRPr="000A5EA1">
              <w:t xml:space="preserve"> (</w:t>
            </w:r>
            <w:proofErr w:type="spellStart"/>
            <w:r w:rsidRPr="000A5EA1">
              <w:t>ColourPrimaries</w:t>
            </w:r>
            <w:proofErr w:type="spellEnd"/>
            <w:r w:rsidRPr="000A5EA1">
              <w:t>) value</w:t>
            </w:r>
            <w:bookmarkEnd w:id="202"/>
          </w:p>
        </w:tc>
      </w:tr>
      <w:bookmarkEnd w:id="200"/>
      <w:tr w:rsidR="00E204A6" w:rsidRPr="000A5EA1" w14:paraId="5F11DD14" w14:textId="77777777" w:rsidTr="0001356D">
        <w:trPr>
          <w:gridBefore w:val="1"/>
          <w:wBefore w:w="8" w:type="dxa"/>
          <w:cantSplit/>
          <w:tblHeader/>
          <w:jc w:val="center"/>
        </w:trPr>
        <w:tc>
          <w:tcPr>
            <w:tcW w:w="881" w:type="dxa"/>
            <w:tcBorders>
              <w:top w:val="single" w:sz="6" w:space="0" w:color="auto"/>
              <w:left w:val="single" w:sz="6" w:space="0" w:color="auto"/>
              <w:bottom w:val="single" w:sz="6" w:space="0" w:color="auto"/>
              <w:right w:val="single" w:sz="6" w:space="0" w:color="auto"/>
            </w:tcBorders>
          </w:tcPr>
          <w:p w14:paraId="5F11DD11" w14:textId="77777777" w:rsidR="00E204A6" w:rsidRPr="000A5EA1" w:rsidRDefault="00E204A6" w:rsidP="006668CD">
            <w:pPr>
              <w:pStyle w:val="Tablehead"/>
            </w:pPr>
            <w:r w:rsidRPr="000A5EA1">
              <w:t>Value</w:t>
            </w:r>
          </w:p>
        </w:tc>
        <w:tc>
          <w:tcPr>
            <w:tcW w:w="4412" w:type="dxa"/>
            <w:tcBorders>
              <w:top w:val="single" w:sz="6" w:space="0" w:color="auto"/>
              <w:left w:val="single" w:sz="6" w:space="0" w:color="auto"/>
              <w:bottom w:val="single" w:sz="6" w:space="0" w:color="auto"/>
              <w:right w:val="single" w:sz="6" w:space="0" w:color="auto"/>
            </w:tcBorders>
          </w:tcPr>
          <w:p w14:paraId="5F11DD12" w14:textId="77777777" w:rsidR="00E204A6" w:rsidRPr="000A5EA1" w:rsidRDefault="00E204A6" w:rsidP="006668CD">
            <w:pPr>
              <w:pStyle w:val="Tablehead"/>
              <w:keepNext/>
              <w:keepLines/>
            </w:pPr>
            <w:r w:rsidRPr="000A5EA1">
              <w:t>Colour primaries</w:t>
            </w:r>
          </w:p>
        </w:tc>
        <w:tc>
          <w:tcPr>
            <w:tcW w:w="4346" w:type="dxa"/>
            <w:gridSpan w:val="2"/>
            <w:tcBorders>
              <w:top w:val="single" w:sz="6" w:space="0" w:color="auto"/>
              <w:left w:val="single" w:sz="6" w:space="0" w:color="auto"/>
              <w:bottom w:val="single" w:sz="6" w:space="0" w:color="auto"/>
              <w:right w:val="single" w:sz="6" w:space="0" w:color="auto"/>
            </w:tcBorders>
          </w:tcPr>
          <w:p w14:paraId="5F11DD13" w14:textId="77777777" w:rsidR="00E204A6" w:rsidRPr="000A5EA1" w:rsidRDefault="00E204A6" w:rsidP="006668CD">
            <w:pPr>
              <w:pStyle w:val="Tablehead"/>
              <w:keepNext/>
              <w:keepLines/>
            </w:pPr>
            <w:r w:rsidRPr="000A5EA1">
              <w:t>Informative remarks</w:t>
            </w:r>
          </w:p>
        </w:tc>
      </w:tr>
      <w:tr w:rsidR="00E204A6" w:rsidRPr="000A5EA1" w14:paraId="5F11DD18" w14:textId="77777777" w:rsidTr="00BC68F3">
        <w:trPr>
          <w:gridBefore w:val="1"/>
          <w:wBefore w:w="8" w:type="dxa"/>
          <w:cantSplit/>
          <w:jc w:val="center"/>
        </w:trPr>
        <w:tc>
          <w:tcPr>
            <w:tcW w:w="881" w:type="dxa"/>
            <w:tcBorders>
              <w:left w:val="single" w:sz="6" w:space="0" w:color="auto"/>
              <w:bottom w:val="single" w:sz="6" w:space="0" w:color="auto"/>
              <w:right w:val="single" w:sz="6" w:space="0" w:color="auto"/>
            </w:tcBorders>
          </w:tcPr>
          <w:p w14:paraId="5F11DD15" w14:textId="77777777" w:rsidR="00E204A6" w:rsidRPr="000A5EA1" w:rsidRDefault="00E204A6" w:rsidP="006668CD">
            <w:pPr>
              <w:pStyle w:val="Tabletext0"/>
            </w:pPr>
            <w:r w:rsidRPr="000A5EA1">
              <w:t>0</w:t>
            </w:r>
          </w:p>
        </w:tc>
        <w:tc>
          <w:tcPr>
            <w:tcW w:w="4412" w:type="dxa"/>
            <w:tcBorders>
              <w:left w:val="single" w:sz="6" w:space="0" w:color="auto"/>
              <w:bottom w:val="single" w:sz="6" w:space="0" w:color="auto"/>
              <w:right w:val="single" w:sz="6" w:space="0" w:color="auto"/>
            </w:tcBorders>
          </w:tcPr>
          <w:p w14:paraId="5F11DD16" w14:textId="77777777" w:rsidR="00E204A6" w:rsidRPr="000A5EA1" w:rsidRDefault="00E204A6" w:rsidP="006668CD">
            <w:pPr>
              <w:pStyle w:val="Tabletext0"/>
              <w:keepNext/>
            </w:pPr>
            <w:r w:rsidRPr="000A5EA1">
              <w:t>Reserved</w:t>
            </w:r>
          </w:p>
        </w:tc>
        <w:tc>
          <w:tcPr>
            <w:tcW w:w="4346" w:type="dxa"/>
            <w:gridSpan w:val="2"/>
            <w:tcBorders>
              <w:left w:val="single" w:sz="6" w:space="0" w:color="auto"/>
              <w:bottom w:val="single" w:sz="6" w:space="0" w:color="auto"/>
              <w:right w:val="single" w:sz="6" w:space="0" w:color="auto"/>
            </w:tcBorders>
          </w:tcPr>
          <w:p w14:paraId="5F11DD17" w14:textId="77777777" w:rsidR="00E204A6" w:rsidRPr="000A5EA1" w:rsidRDefault="00E204A6" w:rsidP="006668CD">
            <w:pPr>
              <w:pStyle w:val="Tabletext0"/>
              <w:keepNext/>
            </w:pPr>
            <w:r w:rsidRPr="000A5EA1">
              <w:t xml:space="preserve">For future use by </w:t>
            </w:r>
            <w:r w:rsidR="000B0E58" w:rsidRPr="000A5EA1">
              <w:t xml:space="preserve">ITU-T | </w:t>
            </w:r>
            <w:r w:rsidRPr="000A5EA1">
              <w:t>ISO/IEC</w:t>
            </w:r>
          </w:p>
        </w:tc>
      </w:tr>
      <w:tr w:rsidR="00E204A6" w:rsidRPr="000A5EA1" w14:paraId="5F11DD24"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19" w14:textId="77777777" w:rsidR="00E204A6" w:rsidRPr="000A5EA1" w:rsidRDefault="00E204A6" w:rsidP="006668CD">
            <w:pPr>
              <w:pStyle w:val="Tabletext0"/>
            </w:pPr>
            <w:r w:rsidRPr="000A5EA1">
              <w:t>1</w:t>
            </w:r>
          </w:p>
        </w:tc>
        <w:tc>
          <w:tcPr>
            <w:tcW w:w="4412" w:type="dxa"/>
            <w:tcBorders>
              <w:top w:val="single" w:sz="6" w:space="0" w:color="auto"/>
              <w:left w:val="single" w:sz="6" w:space="0" w:color="auto"/>
              <w:bottom w:val="single" w:sz="6" w:space="0" w:color="auto"/>
              <w:right w:val="single" w:sz="6" w:space="0" w:color="auto"/>
            </w:tcBorders>
          </w:tcPr>
          <w:p w14:paraId="5F11DD1A" w14:textId="77777777" w:rsidR="00E204A6" w:rsidRPr="000A5EA1" w:rsidRDefault="00E204A6" w:rsidP="006668CD">
            <w:pPr>
              <w:pStyle w:val="Tabletext0"/>
              <w:keepNext/>
              <w:tabs>
                <w:tab w:val="left" w:pos="1019"/>
                <w:tab w:val="left" w:pos="1914"/>
              </w:tabs>
            </w:pPr>
            <w:r w:rsidRPr="000A5EA1">
              <w:t>primary</w:t>
            </w:r>
            <w:r w:rsidRPr="000A5EA1">
              <w:tab/>
              <w:t>x</w:t>
            </w:r>
            <w:r w:rsidRPr="000A5EA1">
              <w:tab/>
              <w:t>y</w:t>
            </w:r>
          </w:p>
          <w:p w14:paraId="5F11DD1B" w14:textId="77777777" w:rsidR="00E204A6" w:rsidRPr="000A5EA1" w:rsidRDefault="00E204A6" w:rsidP="006668CD">
            <w:pPr>
              <w:pStyle w:val="Tabletext0"/>
              <w:keepNext/>
              <w:tabs>
                <w:tab w:val="left" w:pos="1019"/>
                <w:tab w:val="left" w:pos="1914"/>
              </w:tabs>
            </w:pPr>
            <w:r w:rsidRPr="000A5EA1">
              <w:t>green</w:t>
            </w:r>
            <w:r w:rsidRPr="000A5EA1">
              <w:tab/>
              <w:t>0.300</w:t>
            </w:r>
            <w:r w:rsidRPr="000A5EA1">
              <w:tab/>
              <w:t>0.600</w:t>
            </w:r>
          </w:p>
          <w:p w14:paraId="5F11DD1C" w14:textId="77777777" w:rsidR="00E204A6" w:rsidRPr="000A5EA1" w:rsidRDefault="00E204A6" w:rsidP="006668CD">
            <w:pPr>
              <w:pStyle w:val="Tabletext0"/>
              <w:keepNext/>
              <w:tabs>
                <w:tab w:val="left" w:pos="1019"/>
                <w:tab w:val="left" w:pos="1914"/>
              </w:tabs>
            </w:pPr>
            <w:r w:rsidRPr="000A5EA1">
              <w:t>blue</w:t>
            </w:r>
            <w:r w:rsidRPr="000A5EA1">
              <w:tab/>
              <w:t>0.150</w:t>
            </w:r>
            <w:r w:rsidRPr="000A5EA1">
              <w:tab/>
              <w:t>0.060</w:t>
            </w:r>
          </w:p>
          <w:p w14:paraId="5F11DD1D" w14:textId="77777777" w:rsidR="00E204A6" w:rsidRPr="000A5EA1" w:rsidRDefault="00E204A6" w:rsidP="006668CD">
            <w:pPr>
              <w:pStyle w:val="Tabletext0"/>
              <w:keepNext/>
              <w:tabs>
                <w:tab w:val="left" w:pos="1019"/>
                <w:tab w:val="left" w:pos="1914"/>
              </w:tabs>
            </w:pPr>
            <w:r w:rsidRPr="000A5EA1">
              <w:t>red</w:t>
            </w:r>
            <w:r w:rsidRPr="000A5EA1">
              <w:tab/>
              <w:t>0.640</w:t>
            </w:r>
            <w:r w:rsidRPr="000A5EA1">
              <w:tab/>
              <w:t>0.330</w:t>
            </w:r>
          </w:p>
          <w:p w14:paraId="5F11DD1E" w14:textId="77777777" w:rsidR="00E204A6" w:rsidRPr="000A5EA1" w:rsidRDefault="00E204A6" w:rsidP="006668CD">
            <w:pPr>
              <w:pStyle w:val="Tabletext0"/>
              <w:keepNext/>
              <w:tabs>
                <w:tab w:val="left" w:pos="1019"/>
                <w:tab w:val="left" w:pos="1914"/>
              </w:tabs>
            </w:pPr>
            <w:r w:rsidRPr="000A5EA1">
              <w:t>white D65</w:t>
            </w:r>
            <w:r w:rsidRPr="000A5EA1">
              <w:tab/>
              <w:t>0.3127</w:t>
            </w:r>
            <w:r w:rsidRPr="000A5EA1">
              <w:tab/>
              <w:t>0.3290</w:t>
            </w:r>
          </w:p>
        </w:tc>
        <w:tc>
          <w:tcPr>
            <w:tcW w:w="4346" w:type="dxa"/>
            <w:gridSpan w:val="2"/>
            <w:tcBorders>
              <w:top w:val="single" w:sz="6" w:space="0" w:color="auto"/>
              <w:left w:val="single" w:sz="6" w:space="0" w:color="auto"/>
              <w:bottom w:val="single" w:sz="6" w:space="0" w:color="auto"/>
              <w:right w:val="single" w:sz="6" w:space="0" w:color="auto"/>
            </w:tcBorders>
          </w:tcPr>
          <w:p w14:paraId="5F11DD1F" w14:textId="7C5ECC95" w:rsidR="00E204A6" w:rsidRPr="000A5EA1" w:rsidRDefault="00E204A6" w:rsidP="006668CD">
            <w:pPr>
              <w:pStyle w:val="Tabletext0"/>
              <w:keepNext/>
              <w:rPr>
                <w:lang w:eastAsia="ja-JP"/>
              </w:rPr>
            </w:pPr>
            <w:r w:rsidRPr="000A5EA1">
              <w:t>Rec. ITU-R BT.709-</w:t>
            </w:r>
            <w:r w:rsidR="00FA4A91" w:rsidRPr="000A5EA1">
              <w:t>6</w:t>
            </w:r>
          </w:p>
          <w:p w14:paraId="5F11DD20" w14:textId="5BDB64F1" w:rsidR="00E204A6" w:rsidRPr="000A5EA1" w:rsidRDefault="00E204A6" w:rsidP="006668CD">
            <w:pPr>
              <w:pStyle w:val="Tabletext0"/>
              <w:keepNext/>
              <w:rPr>
                <w:lang w:eastAsia="ja-JP"/>
              </w:rPr>
            </w:pPr>
            <w:r w:rsidRPr="000A5EA1">
              <w:rPr>
                <w:lang w:eastAsia="ja-JP"/>
              </w:rPr>
              <w:t>Rec. ITU-R BT.1361</w:t>
            </w:r>
            <w:r w:rsidR="00C55783" w:rsidRPr="000A5EA1">
              <w:rPr>
                <w:lang w:eastAsia="ja-JP"/>
              </w:rPr>
              <w:t>-0</w:t>
            </w:r>
            <w:r w:rsidRPr="000A5EA1">
              <w:rPr>
                <w:lang w:eastAsia="ja-JP"/>
              </w:rPr>
              <w:t xml:space="preserve"> conventional colour gamut system and extended colour gamut system (historical)</w:t>
            </w:r>
          </w:p>
          <w:p w14:paraId="5F11DD21" w14:textId="77777777" w:rsidR="00E204A6" w:rsidRPr="000A5EA1" w:rsidRDefault="00E204A6" w:rsidP="006668CD">
            <w:pPr>
              <w:pStyle w:val="Tabletext0"/>
              <w:keepNext/>
              <w:rPr>
                <w:lang w:eastAsia="ja-JP"/>
              </w:rPr>
            </w:pPr>
            <w:r w:rsidRPr="000A5EA1">
              <w:rPr>
                <w:lang w:eastAsia="ja-JP"/>
              </w:rPr>
              <w:t xml:space="preserve">IEC 61966-2-1 sRGB or </w:t>
            </w:r>
            <w:proofErr w:type="spellStart"/>
            <w:r w:rsidRPr="000A5EA1">
              <w:rPr>
                <w:lang w:eastAsia="ja-JP"/>
              </w:rPr>
              <w:t>sYCC</w:t>
            </w:r>
            <w:proofErr w:type="spellEnd"/>
          </w:p>
          <w:p w14:paraId="5F11DD22" w14:textId="77777777" w:rsidR="00E204A6" w:rsidRPr="000A5EA1" w:rsidRDefault="00E204A6" w:rsidP="006668CD">
            <w:pPr>
              <w:pStyle w:val="Tabletext0"/>
              <w:keepNext/>
              <w:rPr>
                <w:lang w:eastAsia="ja-JP"/>
              </w:rPr>
            </w:pPr>
            <w:r w:rsidRPr="000A5EA1">
              <w:rPr>
                <w:lang w:eastAsia="ja-JP"/>
              </w:rPr>
              <w:t>IEC 61966-2-4</w:t>
            </w:r>
          </w:p>
          <w:p w14:paraId="5F11DD23" w14:textId="404EE043" w:rsidR="00E204A6" w:rsidRPr="000A5EA1" w:rsidRDefault="0047157A">
            <w:pPr>
              <w:pStyle w:val="Tabletext0"/>
              <w:keepNext/>
            </w:pPr>
            <w:r>
              <w:t>S</w:t>
            </w:r>
            <w:r w:rsidR="00B3352C" w:rsidRPr="000A5EA1">
              <w:t xml:space="preserve">MPTE </w:t>
            </w:r>
            <w:r w:rsidR="00E204A6" w:rsidRPr="000A5EA1">
              <w:t>RP 177 (1993) Annex B</w:t>
            </w:r>
          </w:p>
        </w:tc>
      </w:tr>
      <w:tr w:rsidR="00E204A6" w:rsidRPr="000A5EA1" w14:paraId="5F11DD28"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25" w14:textId="77777777" w:rsidR="00E204A6" w:rsidRPr="000A5EA1" w:rsidRDefault="00E204A6" w:rsidP="006668CD">
            <w:pPr>
              <w:pStyle w:val="Tabletext0"/>
            </w:pPr>
            <w:r w:rsidRPr="000A5EA1">
              <w:t>2</w:t>
            </w:r>
          </w:p>
        </w:tc>
        <w:tc>
          <w:tcPr>
            <w:tcW w:w="4412" w:type="dxa"/>
            <w:tcBorders>
              <w:top w:val="single" w:sz="6" w:space="0" w:color="auto"/>
              <w:left w:val="single" w:sz="6" w:space="0" w:color="auto"/>
              <w:bottom w:val="single" w:sz="6" w:space="0" w:color="auto"/>
              <w:right w:val="single" w:sz="6" w:space="0" w:color="auto"/>
            </w:tcBorders>
          </w:tcPr>
          <w:p w14:paraId="5F11DD26" w14:textId="77777777" w:rsidR="00E204A6" w:rsidRPr="000A5EA1" w:rsidRDefault="00E204A6" w:rsidP="006668CD">
            <w:pPr>
              <w:pStyle w:val="Tabletext0"/>
              <w:tabs>
                <w:tab w:val="left" w:pos="1019"/>
                <w:tab w:val="left" w:pos="1914"/>
              </w:tabs>
            </w:pPr>
            <w:r w:rsidRPr="000A5EA1">
              <w:t>Unspecified</w:t>
            </w:r>
          </w:p>
        </w:tc>
        <w:tc>
          <w:tcPr>
            <w:tcW w:w="4346" w:type="dxa"/>
            <w:gridSpan w:val="2"/>
            <w:tcBorders>
              <w:top w:val="single" w:sz="6" w:space="0" w:color="auto"/>
              <w:left w:val="single" w:sz="6" w:space="0" w:color="auto"/>
              <w:bottom w:val="single" w:sz="6" w:space="0" w:color="auto"/>
              <w:right w:val="single" w:sz="6" w:space="0" w:color="auto"/>
            </w:tcBorders>
          </w:tcPr>
          <w:p w14:paraId="5F11DD27" w14:textId="77777777" w:rsidR="00E204A6" w:rsidRPr="000A5EA1" w:rsidRDefault="00E204A6" w:rsidP="006668CD">
            <w:pPr>
              <w:pStyle w:val="Tabletext0"/>
            </w:pPr>
            <w:r w:rsidRPr="000A5EA1">
              <w:t>Image characteristics are unknown or are determined by the application.</w:t>
            </w:r>
          </w:p>
        </w:tc>
      </w:tr>
      <w:tr w:rsidR="00E204A6" w:rsidRPr="000A5EA1" w14:paraId="5F11DD2C"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29" w14:textId="77777777" w:rsidR="00E204A6" w:rsidRPr="000A5EA1" w:rsidRDefault="00E204A6" w:rsidP="006668CD">
            <w:pPr>
              <w:pStyle w:val="Tabletext0"/>
            </w:pPr>
            <w:r w:rsidRPr="000A5EA1">
              <w:t>3</w:t>
            </w:r>
          </w:p>
        </w:tc>
        <w:tc>
          <w:tcPr>
            <w:tcW w:w="4412" w:type="dxa"/>
            <w:tcBorders>
              <w:top w:val="single" w:sz="6" w:space="0" w:color="auto"/>
              <w:left w:val="single" w:sz="6" w:space="0" w:color="auto"/>
              <w:bottom w:val="single" w:sz="6" w:space="0" w:color="auto"/>
              <w:right w:val="single" w:sz="6" w:space="0" w:color="auto"/>
            </w:tcBorders>
          </w:tcPr>
          <w:p w14:paraId="5F11DD2A" w14:textId="77777777" w:rsidR="00E204A6" w:rsidRPr="000A5EA1" w:rsidRDefault="00E204A6" w:rsidP="006668CD">
            <w:pPr>
              <w:pStyle w:val="Tabletext0"/>
              <w:tabs>
                <w:tab w:val="left" w:pos="1019"/>
                <w:tab w:val="left" w:pos="1914"/>
              </w:tabs>
            </w:pPr>
            <w:r w:rsidRPr="000A5EA1">
              <w:t>Reserved</w:t>
            </w:r>
          </w:p>
        </w:tc>
        <w:tc>
          <w:tcPr>
            <w:tcW w:w="4346" w:type="dxa"/>
            <w:gridSpan w:val="2"/>
            <w:tcBorders>
              <w:top w:val="single" w:sz="6" w:space="0" w:color="auto"/>
              <w:left w:val="single" w:sz="6" w:space="0" w:color="auto"/>
              <w:bottom w:val="single" w:sz="6" w:space="0" w:color="auto"/>
              <w:right w:val="single" w:sz="6" w:space="0" w:color="auto"/>
            </w:tcBorders>
          </w:tcPr>
          <w:p w14:paraId="5F11DD2B" w14:textId="77777777" w:rsidR="00E204A6" w:rsidRPr="000A5EA1" w:rsidRDefault="00E204A6" w:rsidP="006668CD">
            <w:pPr>
              <w:pStyle w:val="Tabletext0"/>
            </w:pPr>
            <w:r w:rsidRPr="000A5EA1">
              <w:t xml:space="preserve">For future use by </w:t>
            </w:r>
            <w:r w:rsidR="00341394" w:rsidRPr="000A5EA1">
              <w:t xml:space="preserve">ITU-T | </w:t>
            </w:r>
            <w:r w:rsidRPr="000A5EA1">
              <w:t>ISO/IEC</w:t>
            </w:r>
          </w:p>
        </w:tc>
      </w:tr>
      <w:tr w:rsidR="00E204A6" w:rsidRPr="000A5EA1" w14:paraId="5F11DD36"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2D" w14:textId="77777777" w:rsidR="00E204A6" w:rsidRPr="000A5EA1" w:rsidRDefault="00E204A6" w:rsidP="006668CD">
            <w:pPr>
              <w:pStyle w:val="Tabletext0"/>
            </w:pPr>
            <w:r w:rsidRPr="000A5EA1">
              <w:t>4</w:t>
            </w:r>
          </w:p>
        </w:tc>
        <w:tc>
          <w:tcPr>
            <w:tcW w:w="4412" w:type="dxa"/>
            <w:tcBorders>
              <w:top w:val="single" w:sz="6" w:space="0" w:color="auto"/>
              <w:left w:val="single" w:sz="6" w:space="0" w:color="auto"/>
              <w:bottom w:val="single" w:sz="6" w:space="0" w:color="auto"/>
              <w:right w:val="single" w:sz="6" w:space="0" w:color="auto"/>
            </w:tcBorders>
          </w:tcPr>
          <w:p w14:paraId="5F11DD2E"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2F" w14:textId="77777777" w:rsidR="00E204A6" w:rsidRPr="000A5EA1" w:rsidRDefault="00E204A6" w:rsidP="006668CD">
            <w:pPr>
              <w:pStyle w:val="Tabletext0"/>
              <w:tabs>
                <w:tab w:val="left" w:pos="1019"/>
                <w:tab w:val="left" w:pos="1914"/>
              </w:tabs>
            </w:pPr>
            <w:r w:rsidRPr="000A5EA1">
              <w:t>green</w:t>
            </w:r>
            <w:r w:rsidRPr="000A5EA1">
              <w:tab/>
              <w:t>0.21</w:t>
            </w:r>
            <w:r w:rsidRPr="000A5EA1">
              <w:tab/>
              <w:t>0.71</w:t>
            </w:r>
          </w:p>
          <w:p w14:paraId="5F11DD30" w14:textId="77777777" w:rsidR="00E204A6" w:rsidRPr="000A5EA1" w:rsidRDefault="00E204A6" w:rsidP="006668CD">
            <w:pPr>
              <w:pStyle w:val="Tabletext0"/>
              <w:tabs>
                <w:tab w:val="left" w:pos="1019"/>
                <w:tab w:val="left" w:pos="1914"/>
              </w:tabs>
            </w:pPr>
            <w:r w:rsidRPr="000A5EA1">
              <w:t>blue</w:t>
            </w:r>
            <w:r w:rsidRPr="000A5EA1">
              <w:tab/>
              <w:t>0.14</w:t>
            </w:r>
            <w:r w:rsidRPr="000A5EA1">
              <w:tab/>
              <w:t>0.08</w:t>
            </w:r>
          </w:p>
          <w:p w14:paraId="5F11DD31" w14:textId="77777777" w:rsidR="00E204A6" w:rsidRPr="000A5EA1" w:rsidRDefault="00E204A6" w:rsidP="006668CD">
            <w:pPr>
              <w:pStyle w:val="Tabletext0"/>
              <w:tabs>
                <w:tab w:val="left" w:pos="1019"/>
                <w:tab w:val="left" w:pos="1914"/>
              </w:tabs>
            </w:pPr>
            <w:r w:rsidRPr="000A5EA1">
              <w:t>red</w:t>
            </w:r>
            <w:r w:rsidRPr="000A5EA1">
              <w:tab/>
              <w:t>0.67</w:t>
            </w:r>
            <w:r w:rsidRPr="000A5EA1">
              <w:tab/>
              <w:t>0.33</w:t>
            </w:r>
          </w:p>
          <w:p w14:paraId="5F11DD32" w14:textId="77777777" w:rsidR="00E204A6" w:rsidRPr="000A5EA1" w:rsidRDefault="00E204A6" w:rsidP="006668CD">
            <w:pPr>
              <w:pStyle w:val="Tabletext0"/>
              <w:tabs>
                <w:tab w:val="left" w:pos="1019"/>
                <w:tab w:val="left" w:pos="1914"/>
              </w:tabs>
            </w:pPr>
            <w:r w:rsidRPr="000A5EA1">
              <w:t>white C</w:t>
            </w:r>
            <w:r w:rsidRPr="000A5EA1">
              <w:tab/>
              <w:t>0.310</w:t>
            </w:r>
            <w:r w:rsidRPr="000A5EA1">
              <w:tab/>
              <w:t>0.316</w:t>
            </w:r>
          </w:p>
        </w:tc>
        <w:tc>
          <w:tcPr>
            <w:tcW w:w="4346" w:type="dxa"/>
            <w:gridSpan w:val="2"/>
            <w:tcBorders>
              <w:top w:val="single" w:sz="6" w:space="0" w:color="auto"/>
              <w:left w:val="single" w:sz="6" w:space="0" w:color="auto"/>
              <w:bottom w:val="single" w:sz="6" w:space="0" w:color="auto"/>
              <w:right w:val="single" w:sz="6" w:space="0" w:color="auto"/>
            </w:tcBorders>
          </w:tcPr>
          <w:p w14:paraId="5F11DD33" w14:textId="0ABC5249" w:rsidR="00E204A6" w:rsidRPr="000A5EA1" w:rsidRDefault="00E204A6" w:rsidP="006668CD">
            <w:pPr>
              <w:pStyle w:val="Tabletext0"/>
            </w:pPr>
            <w:r w:rsidRPr="000A5EA1">
              <w:t>Rec. ITU-R BT.470</w:t>
            </w:r>
            <w:r w:rsidR="00B9159E" w:rsidRPr="000A5EA1">
              <w:t>-</w:t>
            </w:r>
            <w:r w:rsidRPr="000A5EA1">
              <w:t>6 System M (historical)</w:t>
            </w:r>
          </w:p>
          <w:p w14:paraId="5F11DD34" w14:textId="4D28189F" w:rsidR="00E204A6" w:rsidRPr="000A5EA1" w:rsidRDefault="00E204A6" w:rsidP="006668CD">
            <w:pPr>
              <w:pStyle w:val="Tabletext0"/>
            </w:pPr>
            <w:r w:rsidRPr="000A5EA1">
              <w:t xml:space="preserve">United States National Television System Committee 1953 </w:t>
            </w:r>
            <w:r w:rsidRPr="000A5EA1">
              <w:rPr>
                <w:i/>
                <w:iCs/>
              </w:rPr>
              <w:t xml:space="preserve">Recommendation for transmission standards for </w:t>
            </w:r>
            <w:proofErr w:type="spellStart"/>
            <w:r w:rsidRPr="000A5EA1">
              <w:rPr>
                <w:i/>
                <w:iCs/>
              </w:rPr>
              <w:t>color</w:t>
            </w:r>
            <w:proofErr w:type="spellEnd"/>
            <w:r w:rsidRPr="000A5EA1">
              <w:rPr>
                <w:i/>
                <w:iCs/>
              </w:rPr>
              <w:t xml:space="preserve"> television</w:t>
            </w:r>
          </w:p>
          <w:p w14:paraId="5F11DD35" w14:textId="1645635B" w:rsidR="00E204A6" w:rsidRPr="000A5EA1" w:rsidRDefault="00E204A6">
            <w:pPr>
              <w:pStyle w:val="Tabletext0"/>
            </w:pPr>
            <w:r w:rsidRPr="000A5EA1">
              <w:t xml:space="preserve">United States Federal Communications Commission </w:t>
            </w:r>
            <w:r w:rsidR="001F0F0A" w:rsidRPr="000A5EA1">
              <w:t xml:space="preserve">(2003) </w:t>
            </w:r>
            <w:r w:rsidRPr="000A5EA1">
              <w:rPr>
                <w:i/>
                <w:iCs/>
              </w:rPr>
              <w:t>Title 47 Code of Federal Regulations</w:t>
            </w:r>
            <w:r w:rsidRPr="000A5EA1">
              <w:t xml:space="preserve"> 73.682 (a) (20)</w:t>
            </w:r>
          </w:p>
        </w:tc>
      </w:tr>
      <w:tr w:rsidR="00E204A6" w:rsidRPr="000A5EA1" w14:paraId="5F11DD41"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37" w14:textId="77777777" w:rsidR="00E204A6" w:rsidRPr="000A5EA1" w:rsidRDefault="00E204A6" w:rsidP="006668CD">
            <w:pPr>
              <w:pStyle w:val="Tabletext0"/>
            </w:pPr>
            <w:r w:rsidRPr="000A5EA1">
              <w:t>5</w:t>
            </w:r>
          </w:p>
        </w:tc>
        <w:tc>
          <w:tcPr>
            <w:tcW w:w="4412" w:type="dxa"/>
            <w:tcBorders>
              <w:top w:val="single" w:sz="6" w:space="0" w:color="auto"/>
              <w:left w:val="single" w:sz="6" w:space="0" w:color="auto"/>
              <w:bottom w:val="single" w:sz="6" w:space="0" w:color="auto"/>
              <w:right w:val="single" w:sz="6" w:space="0" w:color="auto"/>
            </w:tcBorders>
          </w:tcPr>
          <w:p w14:paraId="5F11DD38"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39" w14:textId="77777777" w:rsidR="00E204A6" w:rsidRPr="000A5EA1" w:rsidRDefault="00E204A6" w:rsidP="006668CD">
            <w:pPr>
              <w:pStyle w:val="Tabletext0"/>
              <w:tabs>
                <w:tab w:val="left" w:pos="1019"/>
                <w:tab w:val="left" w:pos="1914"/>
              </w:tabs>
            </w:pPr>
            <w:r w:rsidRPr="000A5EA1">
              <w:t>green</w:t>
            </w:r>
            <w:r w:rsidRPr="000A5EA1">
              <w:tab/>
              <w:t>0.29</w:t>
            </w:r>
            <w:r w:rsidRPr="000A5EA1">
              <w:tab/>
              <w:t>0.60</w:t>
            </w:r>
          </w:p>
          <w:p w14:paraId="5F11DD3A" w14:textId="77777777" w:rsidR="00E204A6" w:rsidRPr="000A5EA1" w:rsidRDefault="00E204A6" w:rsidP="006668CD">
            <w:pPr>
              <w:pStyle w:val="Tabletext0"/>
              <w:tabs>
                <w:tab w:val="left" w:pos="1019"/>
                <w:tab w:val="left" w:pos="1914"/>
              </w:tabs>
            </w:pPr>
            <w:r w:rsidRPr="000A5EA1">
              <w:t>blue</w:t>
            </w:r>
            <w:r w:rsidRPr="000A5EA1">
              <w:tab/>
              <w:t>0.15</w:t>
            </w:r>
            <w:r w:rsidRPr="000A5EA1">
              <w:tab/>
              <w:t>0.06</w:t>
            </w:r>
          </w:p>
          <w:p w14:paraId="5F11DD3B" w14:textId="77777777" w:rsidR="00E204A6" w:rsidRPr="000A5EA1" w:rsidRDefault="00E204A6" w:rsidP="006668CD">
            <w:pPr>
              <w:pStyle w:val="Tabletext0"/>
              <w:tabs>
                <w:tab w:val="left" w:pos="1019"/>
                <w:tab w:val="left" w:pos="1914"/>
              </w:tabs>
            </w:pPr>
            <w:r w:rsidRPr="000A5EA1">
              <w:t>red</w:t>
            </w:r>
            <w:r w:rsidRPr="000A5EA1">
              <w:tab/>
              <w:t>0.64</w:t>
            </w:r>
            <w:r w:rsidRPr="000A5EA1">
              <w:tab/>
              <w:t>0.33</w:t>
            </w:r>
          </w:p>
          <w:p w14:paraId="5F11DD3C" w14:textId="77777777" w:rsidR="00E204A6" w:rsidRPr="000A5EA1" w:rsidRDefault="00E204A6" w:rsidP="006668CD">
            <w:pPr>
              <w:pStyle w:val="Tabletext0"/>
              <w:tabs>
                <w:tab w:val="left" w:pos="1019"/>
                <w:tab w:val="left" w:pos="1914"/>
              </w:tabs>
            </w:pPr>
            <w:r w:rsidRPr="000A5EA1">
              <w:t>white D65</w:t>
            </w:r>
            <w:r w:rsidRPr="000A5EA1">
              <w:tab/>
              <w:t>0.3127</w:t>
            </w:r>
            <w:r w:rsidRPr="000A5EA1">
              <w:tab/>
              <w:t>0.3290</w:t>
            </w:r>
          </w:p>
        </w:tc>
        <w:tc>
          <w:tcPr>
            <w:tcW w:w="4346" w:type="dxa"/>
            <w:gridSpan w:val="2"/>
            <w:tcBorders>
              <w:top w:val="single" w:sz="6" w:space="0" w:color="auto"/>
              <w:left w:val="single" w:sz="6" w:space="0" w:color="auto"/>
              <w:bottom w:val="single" w:sz="6" w:space="0" w:color="auto"/>
              <w:right w:val="single" w:sz="6" w:space="0" w:color="auto"/>
            </w:tcBorders>
          </w:tcPr>
          <w:p w14:paraId="5F11DD3D" w14:textId="75AD8119" w:rsidR="00E204A6" w:rsidRPr="000A5EA1" w:rsidRDefault="00E204A6" w:rsidP="006668CD">
            <w:pPr>
              <w:pStyle w:val="Tabletext0"/>
            </w:pPr>
            <w:r w:rsidRPr="000A5EA1">
              <w:t>Rec. ITU-R BT.470</w:t>
            </w:r>
            <w:r w:rsidR="00B9159E" w:rsidRPr="000A5EA1">
              <w:t>-</w:t>
            </w:r>
            <w:r w:rsidRPr="000A5EA1">
              <w:t>6 System B, G (historical)</w:t>
            </w:r>
          </w:p>
          <w:p w14:paraId="5F11DD3E" w14:textId="1C3EA055" w:rsidR="00E204A6" w:rsidRPr="000A5EA1" w:rsidRDefault="00E204A6" w:rsidP="006668CD">
            <w:pPr>
              <w:pStyle w:val="Tabletext0"/>
            </w:pPr>
            <w:r w:rsidRPr="000A5EA1">
              <w:t>Rec. ITU-R BT.601</w:t>
            </w:r>
            <w:r w:rsidR="00B9159E" w:rsidRPr="000A5EA1">
              <w:t>-7</w:t>
            </w:r>
            <w:r w:rsidRPr="000A5EA1">
              <w:t xml:space="preserve"> 625</w:t>
            </w:r>
          </w:p>
          <w:p w14:paraId="5F11DD3F" w14:textId="06B35D29" w:rsidR="00E204A6" w:rsidRPr="000A5EA1" w:rsidRDefault="00E204A6" w:rsidP="006668CD">
            <w:pPr>
              <w:pStyle w:val="Tabletext0"/>
            </w:pPr>
            <w:r w:rsidRPr="000A5EA1">
              <w:t>Rec. ITU-R BT.1358</w:t>
            </w:r>
            <w:r w:rsidR="00E01625" w:rsidRPr="000A5EA1">
              <w:t>-</w:t>
            </w:r>
            <w:r w:rsidR="00FA4A91" w:rsidRPr="000A5EA1">
              <w:t>0</w:t>
            </w:r>
            <w:r w:rsidRPr="000A5EA1">
              <w:t xml:space="preserve"> 625 </w:t>
            </w:r>
            <w:r w:rsidRPr="000A5EA1">
              <w:rPr>
                <w:lang w:eastAsia="ja-JP"/>
              </w:rPr>
              <w:t>(historical)</w:t>
            </w:r>
          </w:p>
          <w:p w14:paraId="5F11DD40" w14:textId="2A09A5DE" w:rsidR="00E204A6" w:rsidRPr="000A5EA1" w:rsidRDefault="00E204A6" w:rsidP="006668CD">
            <w:pPr>
              <w:pStyle w:val="Tabletext0"/>
            </w:pPr>
            <w:r w:rsidRPr="000A5EA1">
              <w:t>Rec. ITU-R BT.1700</w:t>
            </w:r>
            <w:r w:rsidR="00D41394" w:rsidRPr="000A5EA1">
              <w:t>-0</w:t>
            </w:r>
            <w:r w:rsidRPr="000A5EA1">
              <w:t xml:space="preserve"> 625 PAL and 625 SECAM</w:t>
            </w:r>
          </w:p>
        </w:tc>
      </w:tr>
      <w:tr w:rsidR="00E204A6" w:rsidRPr="000A5EA1" w14:paraId="5F11DD4D"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42" w14:textId="77777777" w:rsidR="00E204A6" w:rsidRPr="000A5EA1" w:rsidRDefault="00E204A6" w:rsidP="006668CD">
            <w:pPr>
              <w:pStyle w:val="Tabletext0"/>
            </w:pPr>
            <w:r w:rsidRPr="000A5EA1">
              <w:t>6</w:t>
            </w:r>
          </w:p>
        </w:tc>
        <w:tc>
          <w:tcPr>
            <w:tcW w:w="4412" w:type="dxa"/>
            <w:tcBorders>
              <w:top w:val="single" w:sz="6" w:space="0" w:color="auto"/>
              <w:left w:val="single" w:sz="6" w:space="0" w:color="auto"/>
              <w:bottom w:val="single" w:sz="6" w:space="0" w:color="auto"/>
              <w:right w:val="single" w:sz="6" w:space="0" w:color="auto"/>
            </w:tcBorders>
          </w:tcPr>
          <w:p w14:paraId="5F11DD43"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44" w14:textId="77777777" w:rsidR="00E204A6" w:rsidRPr="000A5EA1" w:rsidRDefault="00E204A6" w:rsidP="006668CD">
            <w:pPr>
              <w:pStyle w:val="Tabletext0"/>
              <w:tabs>
                <w:tab w:val="left" w:pos="1019"/>
                <w:tab w:val="left" w:pos="1914"/>
              </w:tabs>
            </w:pPr>
            <w:r w:rsidRPr="000A5EA1">
              <w:t>green</w:t>
            </w:r>
            <w:r w:rsidRPr="000A5EA1">
              <w:tab/>
              <w:t>0.310</w:t>
            </w:r>
            <w:r w:rsidRPr="000A5EA1">
              <w:tab/>
              <w:t>0.595</w:t>
            </w:r>
          </w:p>
          <w:p w14:paraId="5F11DD45" w14:textId="77777777" w:rsidR="00E204A6" w:rsidRPr="000A5EA1" w:rsidRDefault="00E204A6" w:rsidP="006668CD">
            <w:pPr>
              <w:pStyle w:val="Tabletext0"/>
              <w:tabs>
                <w:tab w:val="left" w:pos="1019"/>
                <w:tab w:val="left" w:pos="1914"/>
              </w:tabs>
            </w:pPr>
            <w:r w:rsidRPr="000A5EA1">
              <w:t>blue</w:t>
            </w:r>
            <w:r w:rsidRPr="000A5EA1">
              <w:tab/>
              <w:t>0.155</w:t>
            </w:r>
            <w:r w:rsidRPr="000A5EA1">
              <w:tab/>
              <w:t>0.070</w:t>
            </w:r>
          </w:p>
          <w:p w14:paraId="5F11DD46" w14:textId="77777777" w:rsidR="00E204A6" w:rsidRPr="000A5EA1" w:rsidRDefault="00E204A6" w:rsidP="006668CD">
            <w:pPr>
              <w:pStyle w:val="Tabletext0"/>
              <w:tabs>
                <w:tab w:val="left" w:pos="1019"/>
                <w:tab w:val="left" w:pos="1914"/>
              </w:tabs>
            </w:pPr>
            <w:r w:rsidRPr="000A5EA1">
              <w:t>red</w:t>
            </w:r>
            <w:r w:rsidRPr="000A5EA1">
              <w:tab/>
              <w:t>0.630</w:t>
            </w:r>
            <w:r w:rsidRPr="000A5EA1">
              <w:tab/>
              <w:t>0.340</w:t>
            </w:r>
          </w:p>
          <w:p w14:paraId="5F11DD47" w14:textId="77777777" w:rsidR="00E204A6" w:rsidRPr="000A5EA1" w:rsidRDefault="00E204A6" w:rsidP="006668CD">
            <w:pPr>
              <w:pStyle w:val="Tabletext0"/>
              <w:tabs>
                <w:tab w:val="left" w:pos="1019"/>
                <w:tab w:val="left" w:pos="1914"/>
              </w:tabs>
            </w:pPr>
            <w:r w:rsidRPr="000A5EA1">
              <w:t>white D65</w:t>
            </w:r>
            <w:r w:rsidRPr="000A5EA1">
              <w:tab/>
              <w:t>0.3127</w:t>
            </w:r>
            <w:r w:rsidRPr="000A5EA1">
              <w:tab/>
              <w:t>0.3290</w:t>
            </w:r>
          </w:p>
        </w:tc>
        <w:tc>
          <w:tcPr>
            <w:tcW w:w="4346" w:type="dxa"/>
            <w:gridSpan w:val="2"/>
            <w:tcBorders>
              <w:top w:val="single" w:sz="6" w:space="0" w:color="auto"/>
              <w:left w:val="single" w:sz="6" w:space="0" w:color="auto"/>
              <w:bottom w:val="single" w:sz="6" w:space="0" w:color="auto"/>
              <w:right w:val="single" w:sz="6" w:space="0" w:color="auto"/>
            </w:tcBorders>
          </w:tcPr>
          <w:p w14:paraId="5F11DD48" w14:textId="4F2D036C" w:rsidR="00E204A6" w:rsidRPr="000A5EA1" w:rsidRDefault="00E204A6" w:rsidP="006668CD">
            <w:pPr>
              <w:pStyle w:val="Tabletext0"/>
            </w:pPr>
            <w:r w:rsidRPr="000A5EA1">
              <w:t>Rec. ITU-R BT.601</w:t>
            </w:r>
            <w:r w:rsidR="00B9159E" w:rsidRPr="000A5EA1">
              <w:t>-7</w:t>
            </w:r>
            <w:r w:rsidRPr="000A5EA1">
              <w:t xml:space="preserve"> 525</w:t>
            </w:r>
          </w:p>
          <w:p w14:paraId="5F11DD49" w14:textId="0CE934E8" w:rsidR="00E204A6" w:rsidRPr="000A5EA1" w:rsidRDefault="00E204A6" w:rsidP="006668CD">
            <w:pPr>
              <w:pStyle w:val="Tabletext0"/>
            </w:pPr>
            <w:r w:rsidRPr="000A5EA1">
              <w:t>Rec. ITU-R BT.1358</w:t>
            </w:r>
            <w:r w:rsidR="00E01625" w:rsidRPr="000A5EA1">
              <w:t>-1</w:t>
            </w:r>
            <w:r w:rsidRPr="000A5EA1">
              <w:t xml:space="preserve"> 525 </w:t>
            </w:r>
            <w:r w:rsidR="00FA4A91" w:rsidRPr="000A5EA1">
              <w:t xml:space="preserve">or 625 </w:t>
            </w:r>
            <w:r w:rsidRPr="000A5EA1">
              <w:rPr>
                <w:lang w:eastAsia="ja-JP"/>
              </w:rPr>
              <w:t>(historical)</w:t>
            </w:r>
          </w:p>
          <w:p w14:paraId="5F11DD4A" w14:textId="699F669F" w:rsidR="00E204A6" w:rsidRPr="000A5EA1" w:rsidRDefault="00E204A6" w:rsidP="006668CD">
            <w:pPr>
              <w:pStyle w:val="Tabletext0"/>
            </w:pPr>
            <w:r w:rsidRPr="000A5EA1">
              <w:t>Rec. ITU-R BT.1700</w:t>
            </w:r>
            <w:r w:rsidR="00D41394" w:rsidRPr="000A5EA1">
              <w:t>-0</w:t>
            </w:r>
            <w:r w:rsidRPr="000A5EA1">
              <w:t xml:space="preserve"> NTSC</w:t>
            </w:r>
          </w:p>
          <w:p w14:paraId="5F11DD4B" w14:textId="7356045D" w:rsidR="00E204A6" w:rsidRPr="000A5EA1" w:rsidRDefault="00E204A6" w:rsidP="006668CD">
            <w:pPr>
              <w:pStyle w:val="Tabletext0"/>
            </w:pPr>
            <w:r w:rsidRPr="000A5EA1">
              <w:t>S</w:t>
            </w:r>
            <w:r w:rsidR="00A26F8F" w:rsidRPr="000A5EA1">
              <w:t>MPTE</w:t>
            </w:r>
            <w:r w:rsidRPr="000A5EA1">
              <w:t xml:space="preserve"> </w:t>
            </w:r>
            <w:r w:rsidR="00B7359B" w:rsidRPr="000A5EA1">
              <w:t xml:space="preserve">ST </w:t>
            </w:r>
            <w:r w:rsidRPr="000A5EA1">
              <w:t>170 (2004)</w:t>
            </w:r>
          </w:p>
          <w:p w14:paraId="5F11DD4C" w14:textId="77777777" w:rsidR="00E204A6" w:rsidRPr="000A5EA1" w:rsidRDefault="00E204A6" w:rsidP="006668CD">
            <w:pPr>
              <w:pStyle w:val="Tabletext0"/>
            </w:pPr>
            <w:r w:rsidRPr="000A5EA1">
              <w:t>(</w:t>
            </w:r>
            <w:proofErr w:type="gramStart"/>
            <w:r w:rsidRPr="000A5EA1">
              <w:t>functionally</w:t>
            </w:r>
            <w:proofErr w:type="gramEnd"/>
            <w:r w:rsidRPr="000A5EA1">
              <w:t xml:space="preserve"> the same as the value 7)</w:t>
            </w:r>
          </w:p>
        </w:tc>
      </w:tr>
      <w:tr w:rsidR="00E204A6" w:rsidRPr="000A5EA1" w14:paraId="5F11DD56"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4E" w14:textId="77777777" w:rsidR="00E204A6" w:rsidRPr="000A5EA1" w:rsidRDefault="00E204A6" w:rsidP="006668CD">
            <w:pPr>
              <w:pStyle w:val="Tabletext0"/>
            </w:pPr>
            <w:r w:rsidRPr="000A5EA1">
              <w:t>7</w:t>
            </w:r>
          </w:p>
        </w:tc>
        <w:tc>
          <w:tcPr>
            <w:tcW w:w="4412" w:type="dxa"/>
            <w:tcBorders>
              <w:top w:val="single" w:sz="6" w:space="0" w:color="auto"/>
              <w:left w:val="single" w:sz="6" w:space="0" w:color="auto"/>
              <w:bottom w:val="single" w:sz="6" w:space="0" w:color="auto"/>
              <w:right w:val="single" w:sz="6" w:space="0" w:color="auto"/>
            </w:tcBorders>
          </w:tcPr>
          <w:p w14:paraId="5F11DD4F"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50" w14:textId="77777777" w:rsidR="00E204A6" w:rsidRPr="000A5EA1" w:rsidRDefault="00E204A6" w:rsidP="006668CD">
            <w:pPr>
              <w:pStyle w:val="Tabletext0"/>
              <w:tabs>
                <w:tab w:val="left" w:pos="1019"/>
                <w:tab w:val="left" w:pos="1914"/>
              </w:tabs>
            </w:pPr>
            <w:r w:rsidRPr="000A5EA1">
              <w:t>green</w:t>
            </w:r>
            <w:r w:rsidRPr="000A5EA1">
              <w:tab/>
              <w:t>0.310</w:t>
            </w:r>
            <w:r w:rsidRPr="000A5EA1">
              <w:tab/>
              <w:t>0.595</w:t>
            </w:r>
          </w:p>
          <w:p w14:paraId="5F11DD51" w14:textId="77777777" w:rsidR="00E204A6" w:rsidRPr="000A5EA1" w:rsidRDefault="00E204A6" w:rsidP="006668CD">
            <w:pPr>
              <w:pStyle w:val="Tabletext0"/>
              <w:tabs>
                <w:tab w:val="left" w:pos="1019"/>
                <w:tab w:val="left" w:pos="1914"/>
              </w:tabs>
            </w:pPr>
            <w:r w:rsidRPr="000A5EA1">
              <w:t>blue</w:t>
            </w:r>
            <w:r w:rsidRPr="000A5EA1">
              <w:tab/>
              <w:t>0.155</w:t>
            </w:r>
            <w:r w:rsidRPr="000A5EA1">
              <w:tab/>
              <w:t>0.070</w:t>
            </w:r>
          </w:p>
          <w:p w14:paraId="5F11DD52" w14:textId="77777777" w:rsidR="00E204A6" w:rsidRPr="000A5EA1" w:rsidRDefault="00E204A6" w:rsidP="006668CD">
            <w:pPr>
              <w:pStyle w:val="Tabletext0"/>
              <w:tabs>
                <w:tab w:val="left" w:pos="1019"/>
                <w:tab w:val="left" w:pos="1914"/>
              </w:tabs>
            </w:pPr>
            <w:r w:rsidRPr="000A5EA1">
              <w:t>red</w:t>
            </w:r>
            <w:r w:rsidRPr="000A5EA1">
              <w:tab/>
              <w:t>0.630</w:t>
            </w:r>
            <w:r w:rsidRPr="000A5EA1">
              <w:tab/>
              <w:t>0.340</w:t>
            </w:r>
          </w:p>
          <w:p w14:paraId="5F11DD53" w14:textId="77777777" w:rsidR="00E204A6" w:rsidRPr="000A5EA1" w:rsidRDefault="00E204A6" w:rsidP="006668CD">
            <w:pPr>
              <w:pStyle w:val="Tabletext0"/>
              <w:tabs>
                <w:tab w:val="left" w:pos="1019"/>
                <w:tab w:val="left" w:pos="1914"/>
              </w:tabs>
            </w:pPr>
            <w:r w:rsidRPr="000A5EA1">
              <w:t>white D65</w:t>
            </w:r>
            <w:r w:rsidRPr="000A5EA1">
              <w:tab/>
              <w:t>0.3127</w:t>
            </w:r>
            <w:r w:rsidRPr="000A5EA1">
              <w:tab/>
              <w:t>0.3290</w:t>
            </w:r>
          </w:p>
        </w:tc>
        <w:tc>
          <w:tcPr>
            <w:tcW w:w="4346" w:type="dxa"/>
            <w:gridSpan w:val="2"/>
            <w:tcBorders>
              <w:top w:val="single" w:sz="6" w:space="0" w:color="auto"/>
              <w:left w:val="single" w:sz="6" w:space="0" w:color="auto"/>
              <w:bottom w:val="single" w:sz="6" w:space="0" w:color="auto"/>
              <w:right w:val="single" w:sz="6" w:space="0" w:color="auto"/>
            </w:tcBorders>
          </w:tcPr>
          <w:p w14:paraId="5F11DD54" w14:textId="7F03F1E1" w:rsidR="00E204A6" w:rsidRPr="000A5EA1" w:rsidRDefault="00E204A6" w:rsidP="006668CD">
            <w:pPr>
              <w:pStyle w:val="Tabletext0"/>
            </w:pPr>
            <w:r w:rsidRPr="000A5EA1">
              <w:t>S</w:t>
            </w:r>
            <w:r w:rsidR="00A26F8F" w:rsidRPr="000A5EA1">
              <w:t>MPTE</w:t>
            </w:r>
            <w:r w:rsidRPr="000A5EA1">
              <w:t xml:space="preserve"> </w:t>
            </w:r>
            <w:r w:rsidR="00B7359B" w:rsidRPr="000A5EA1">
              <w:t xml:space="preserve">ST </w:t>
            </w:r>
            <w:r w:rsidRPr="000A5EA1">
              <w:t>240 (1999)</w:t>
            </w:r>
          </w:p>
          <w:p w14:paraId="5F11DD55" w14:textId="77777777" w:rsidR="00E204A6" w:rsidRPr="000A5EA1" w:rsidRDefault="00E204A6" w:rsidP="006668CD">
            <w:pPr>
              <w:pStyle w:val="Tabletext0"/>
            </w:pPr>
            <w:r w:rsidRPr="000A5EA1">
              <w:t>(</w:t>
            </w:r>
            <w:proofErr w:type="gramStart"/>
            <w:r w:rsidRPr="000A5EA1">
              <w:t>functionally</w:t>
            </w:r>
            <w:proofErr w:type="gramEnd"/>
            <w:r w:rsidRPr="000A5EA1">
              <w:t xml:space="preserve"> the same as the value 6)</w:t>
            </w:r>
          </w:p>
        </w:tc>
      </w:tr>
      <w:tr w:rsidR="00E204A6" w:rsidRPr="000A5EA1" w14:paraId="5F11DD5E"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57" w14:textId="77777777" w:rsidR="00E204A6" w:rsidRPr="000A5EA1" w:rsidRDefault="00E204A6" w:rsidP="006668CD">
            <w:pPr>
              <w:pStyle w:val="Tabletext0"/>
            </w:pPr>
            <w:r w:rsidRPr="000A5EA1">
              <w:t>8</w:t>
            </w:r>
          </w:p>
        </w:tc>
        <w:tc>
          <w:tcPr>
            <w:tcW w:w="4412" w:type="dxa"/>
            <w:tcBorders>
              <w:top w:val="single" w:sz="6" w:space="0" w:color="auto"/>
              <w:left w:val="single" w:sz="6" w:space="0" w:color="auto"/>
              <w:bottom w:val="single" w:sz="6" w:space="0" w:color="auto"/>
              <w:right w:val="single" w:sz="6" w:space="0" w:color="auto"/>
            </w:tcBorders>
          </w:tcPr>
          <w:p w14:paraId="5F11DD58"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59" w14:textId="77777777" w:rsidR="00E204A6" w:rsidRPr="000A5EA1" w:rsidRDefault="00E204A6" w:rsidP="006668CD">
            <w:pPr>
              <w:pStyle w:val="Tabletext0"/>
              <w:tabs>
                <w:tab w:val="left" w:pos="1019"/>
                <w:tab w:val="left" w:pos="1914"/>
              </w:tabs>
            </w:pPr>
            <w:r w:rsidRPr="000A5EA1">
              <w:t>green</w:t>
            </w:r>
            <w:r w:rsidRPr="000A5EA1">
              <w:tab/>
              <w:t>0.243</w:t>
            </w:r>
            <w:r w:rsidRPr="000A5EA1">
              <w:tab/>
              <w:t>0.692 (Wratten 58)</w:t>
            </w:r>
          </w:p>
          <w:p w14:paraId="5F11DD5A" w14:textId="77777777" w:rsidR="00E204A6" w:rsidRPr="000A5EA1" w:rsidRDefault="00E204A6" w:rsidP="006668CD">
            <w:pPr>
              <w:pStyle w:val="Tabletext0"/>
              <w:tabs>
                <w:tab w:val="left" w:pos="1019"/>
                <w:tab w:val="left" w:pos="1914"/>
              </w:tabs>
            </w:pPr>
            <w:r w:rsidRPr="000A5EA1">
              <w:t>blue</w:t>
            </w:r>
            <w:r w:rsidRPr="000A5EA1">
              <w:tab/>
              <w:t>0.145</w:t>
            </w:r>
            <w:r w:rsidRPr="000A5EA1">
              <w:tab/>
              <w:t>0.049 (Wratten 47)</w:t>
            </w:r>
          </w:p>
          <w:p w14:paraId="5F11DD5B" w14:textId="77777777" w:rsidR="00E204A6" w:rsidRPr="000A5EA1" w:rsidRDefault="00E204A6" w:rsidP="006668CD">
            <w:pPr>
              <w:pStyle w:val="Tabletext0"/>
              <w:tabs>
                <w:tab w:val="left" w:pos="1019"/>
                <w:tab w:val="left" w:pos="1914"/>
              </w:tabs>
            </w:pPr>
            <w:r w:rsidRPr="000A5EA1">
              <w:t>red</w:t>
            </w:r>
            <w:r w:rsidRPr="000A5EA1">
              <w:tab/>
              <w:t>0.681</w:t>
            </w:r>
            <w:r w:rsidRPr="000A5EA1">
              <w:tab/>
              <w:t>0.319 (Wratten 25)</w:t>
            </w:r>
          </w:p>
          <w:p w14:paraId="5F11DD5C" w14:textId="77777777" w:rsidR="00E204A6" w:rsidRPr="000A5EA1" w:rsidRDefault="00E204A6" w:rsidP="006668CD">
            <w:pPr>
              <w:pStyle w:val="Tabletext0"/>
              <w:tabs>
                <w:tab w:val="left" w:pos="1019"/>
                <w:tab w:val="left" w:pos="1914"/>
              </w:tabs>
            </w:pPr>
            <w:r w:rsidRPr="000A5EA1">
              <w:t>white C</w:t>
            </w:r>
            <w:r w:rsidRPr="000A5EA1">
              <w:tab/>
              <w:t>0.310</w:t>
            </w:r>
            <w:r w:rsidRPr="000A5EA1">
              <w:tab/>
              <w:t>0.316</w:t>
            </w:r>
          </w:p>
        </w:tc>
        <w:tc>
          <w:tcPr>
            <w:tcW w:w="4346" w:type="dxa"/>
            <w:gridSpan w:val="2"/>
            <w:tcBorders>
              <w:top w:val="single" w:sz="6" w:space="0" w:color="auto"/>
              <w:left w:val="single" w:sz="6" w:space="0" w:color="auto"/>
              <w:bottom w:val="single" w:sz="6" w:space="0" w:color="auto"/>
              <w:right w:val="single" w:sz="6" w:space="0" w:color="auto"/>
            </w:tcBorders>
          </w:tcPr>
          <w:p w14:paraId="5F11DD5D" w14:textId="77777777" w:rsidR="00E204A6" w:rsidRPr="000A5EA1" w:rsidRDefault="00E204A6" w:rsidP="006668CD">
            <w:pPr>
              <w:pStyle w:val="Tabletext0"/>
            </w:pPr>
            <w:r w:rsidRPr="000A5EA1">
              <w:t xml:space="preserve">Generic film (colour filters using </w:t>
            </w:r>
            <w:proofErr w:type="spellStart"/>
            <w:r w:rsidRPr="000A5EA1">
              <w:t>Illuminant</w:t>
            </w:r>
            <w:proofErr w:type="spellEnd"/>
            <w:r w:rsidRPr="000A5EA1">
              <w:t xml:space="preserve"> C)</w:t>
            </w:r>
          </w:p>
        </w:tc>
      </w:tr>
      <w:tr w:rsidR="00E204A6" w:rsidRPr="00E07470" w14:paraId="5F11DD67"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5F" w14:textId="77777777" w:rsidR="00E204A6" w:rsidRPr="000A5EA1" w:rsidRDefault="00E204A6" w:rsidP="006668CD">
            <w:pPr>
              <w:pStyle w:val="Tabletext0"/>
              <w:rPr>
                <w:rFonts w:eastAsia="MS Mincho"/>
                <w:lang w:eastAsia="ja-JP"/>
              </w:rPr>
            </w:pPr>
            <w:r w:rsidRPr="000A5EA1">
              <w:rPr>
                <w:rFonts w:eastAsia="MS Mincho"/>
                <w:lang w:eastAsia="ja-JP"/>
              </w:rPr>
              <w:lastRenderedPageBreak/>
              <w:t>9</w:t>
            </w:r>
          </w:p>
        </w:tc>
        <w:tc>
          <w:tcPr>
            <w:tcW w:w="4412" w:type="dxa"/>
            <w:tcBorders>
              <w:top w:val="single" w:sz="6" w:space="0" w:color="auto"/>
              <w:left w:val="single" w:sz="6" w:space="0" w:color="auto"/>
              <w:bottom w:val="single" w:sz="6" w:space="0" w:color="auto"/>
              <w:right w:val="single" w:sz="6" w:space="0" w:color="auto"/>
            </w:tcBorders>
          </w:tcPr>
          <w:p w14:paraId="5F11DD60"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61" w14:textId="77777777" w:rsidR="00E204A6" w:rsidRPr="000A5EA1" w:rsidRDefault="00E204A6" w:rsidP="006668CD">
            <w:pPr>
              <w:pStyle w:val="Tabletext0"/>
              <w:tabs>
                <w:tab w:val="left" w:pos="1019"/>
                <w:tab w:val="left" w:pos="1914"/>
              </w:tabs>
              <w:rPr>
                <w:rFonts w:eastAsia="MS Mincho"/>
                <w:lang w:eastAsia="ja-JP"/>
              </w:rPr>
            </w:pPr>
            <w:r w:rsidRPr="000A5EA1">
              <w:t>green</w:t>
            </w:r>
            <w:r w:rsidRPr="000A5EA1">
              <w:tab/>
              <w:t>0.</w:t>
            </w:r>
            <w:r w:rsidRPr="000A5EA1">
              <w:rPr>
                <w:rFonts w:eastAsia="MS Mincho"/>
                <w:lang w:eastAsia="ja-JP"/>
              </w:rPr>
              <w:t>170</w:t>
            </w:r>
            <w:r w:rsidRPr="000A5EA1">
              <w:tab/>
              <w:t>0.</w:t>
            </w:r>
            <w:r w:rsidRPr="000A5EA1">
              <w:rPr>
                <w:rFonts w:eastAsia="MS Mincho"/>
                <w:lang w:eastAsia="ja-JP"/>
              </w:rPr>
              <w:t>797</w:t>
            </w:r>
          </w:p>
          <w:p w14:paraId="5F11DD62" w14:textId="77777777" w:rsidR="00E204A6" w:rsidRPr="000A5EA1" w:rsidRDefault="00E204A6" w:rsidP="006668CD">
            <w:pPr>
              <w:pStyle w:val="Tabletext0"/>
              <w:tabs>
                <w:tab w:val="left" w:pos="1019"/>
                <w:tab w:val="left" w:pos="1914"/>
              </w:tabs>
              <w:rPr>
                <w:rFonts w:eastAsia="MS Mincho"/>
                <w:lang w:eastAsia="ja-JP"/>
              </w:rPr>
            </w:pPr>
            <w:r w:rsidRPr="000A5EA1">
              <w:t>blue</w:t>
            </w:r>
            <w:r w:rsidRPr="000A5EA1">
              <w:tab/>
              <w:t>0.1</w:t>
            </w:r>
            <w:r w:rsidRPr="000A5EA1">
              <w:rPr>
                <w:rFonts w:eastAsia="MS Mincho"/>
                <w:lang w:eastAsia="ja-JP"/>
              </w:rPr>
              <w:t>31</w:t>
            </w:r>
            <w:r w:rsidRPr="000A5EA1">
              <w:tab/>
              <w:t>0.04</w:t>
            </w:r>
            <w:r w:rsidRPr="000A5EA1">
              <w:rPr>
                <w:rFonts w:eastAsia="MS Mincho"/>
                <w:lang w:eastAsia="ja-JP"/>
              </w:rPr>
              <w:t>6</w:t>
            </w:r>
          </w:p>
          <w:p w14:paraId="5F11DD63" w14:textId="77777777" w:rsidR="00E204A6" w:rsidRPr="000A5EA1" w:rsidRDefault="00E204A6" w:rsidP="006668CD">
            <w:pPr>
              <w:pStyle w:val="Tabletext0"/>
              <w:tabs>
                <w:tab w:val="left" w:pos="1019"/>
                <w:tab w:val="left" w:pos="1914"/>
              </w:tabs>
              <w:rPr>
                <w:rFonts w:eastAsia="MS Mincho"/>
                <w:lang w:eastAsia="ja-JP"/>
              </w:rPr>
            </w:pPr>
            <w:r w:rsidRPr="000A5EA1">
              <w:t>red</w:t>
            </w:r>
            <w:r w:rsidRPr="000A5EA1">
              <w:tab/>
              <w:t>0.</w:t>
            </w:r>
            <w:r w:rsidRPr="000A5EA1">
              <w:rPr>
                <w:rFonts w:eastAsia="MS Mincho"/>
                <w:lang w:eastAsia="ja-JP"/>
              </w:rPr>
              <w:t>708</w:t>
            </w:r>
            <w:r w:rsidRPr="000A5EA1">
              <w:tab/>
              <w:t>0.</w:t>
            </w:r>
            <w:r w:rsidRPr="000A5EA1">
              <w:rPr>
                <w:rFonts w:eastAsia="MS Mincho"/>
                <w:lang w:eastAsia="ja-JP"/>
              </w:rPr>
              <w:t>292</w:t>
            </w:r>
          </w:p>
          <w:p w14:paraId="5F11DD64" w14:textId="77777777" w:rsidR="00E204A6" w:rsidRPr="000A5EA1" w:rsidRDefault="00E204A6" w:rsidP="006668CD">
            <w:pPr>
              <w:pStyle w:val="Tabletext0"/>
              <w:tabs>
                <w:tab w:val="left" w:pos="1019"/>
                <w:tab w:val="left" w:pos="1914"/>
              </w:tabs>
            </w:pPr>
            <w:r w:rsidRPr="000A5EA1">
              <w:t xml:space="preserve">white </w:t>
            </w:r>
            <w:r w:rsidRPr="000A5EA1">
              <w:rPr>
                <w:rFonts w:eastAsia="MS Mincho"/>
                <w:lang w:eastAsia="ja-JP"/>
              </w:rPr>
              <w:t>D65</w:t>
            </w:r>
            <w:r w:rsidRPr="000A5EA1">
              <w:tab/>
              <w:t>0.31</w:t>
            </w:r>
            <w:r w:rsidRPr="000A5EA1">
              <w:rPr>
                <w:rFonts w:eastAsia="MS Mincho"/>
                <w:lang w:eastAsia="ja-JP"/>
              </w:rPr>
              <w:t>27</w:t>
            </w:r>
            <w:r w:rsidRPr="000A5EA1">
              <w:tab/>
              <w:t>0.3</w:t>
            </w:r>
            <w:r w:rsidRPr="000A5EA1">
              <w:rPr>
                <w:rFonts w:eastAsia="MS Mincho"/>
                <w:lang w:eastAsia="ja-JP"/>
              </w:rPr>
              <w:t>290</w:t>
            </w:r>
          </w:p>
        </w:tc>
        <w:tc>
          <w:tcPr>
            <w:tcW w:w="4346" w:type="dxa"/>
            <w:gridSpan w:val="2"/>
            <w:tcBorders>
              <w:top w:val="single" w:sz="6" w:space="0" w:color="auto"/>
              <w:left w:val="single" w:sz="6" w:space="0" w:color="auto"/>
              <w:bottom w:val="single" w:sz="6" w:space="0" w:color="auto"/>
              <w:right w:val="single" w:sz="6" w:space="0" w:color="auto"/>
            </w:tcBorders>
          </w:tcPr>
          <w:p w14:paraId="5F11DD65" w14:textId="2330C066" w:rsidR="00E204A6" w:rsidRPr="0046206F" w:rsidRDefault="00E204A6" w:rsidP="006668CD">
            <w:pPr>
              <w:pStyle w:val="Tabletext0"/>
              <w:rPr>
                <w:rFonts w:eastAsia="MS Mincho"/>
                <w:lang w:val="fr-CH" w:eastAsia="ja-JP"/>
              </w:rPr>
            </w:pPr>
            <w:r w:rsidRPr="0046206F">
              <w:rPr>
                <w:rFonts w:eastAsia="MS Mincho"/>
                <w:lang w:val="fr-CH" w:eastAsia="ja-JP"/>
              </w:rPr>
              <w:t>Rec. ITU-R BT.2020</w:t>
            </w:r>
            <w:r w:rsidR="00D41394" w:rsidRPr="0046206F">
              <w:rPr>
                <w:rFonts w:eastAsia="MS Mincho"/>
                <w:lang w:val="fr-CH" w:eastAsia="ja-JP"/>
              </w:rPr>
              <w:t>-2</w:t>
            </w:r>
          </w:p>
          <w:p w14:paraId="5F11DD66" w14:textId="2051CC58" w:rsidR="00E01625" w:rsidRPr="0046206F" w:rsidRDefault="00E01625" w:rsidP="006668CD">
            <w:pPr>
              <w:pStyle w:val="Tabletext0"/>
              <w:rPr>
                <w:lang w:val="fr-CH"/>
              </w:rPr>
            </w:pPr>
            <w:r w:rsidRPr="0046206F">
              <w:rPr>
                <w:lang w:val="fr-CH"/>
              </w:rPr>
              <w:t>Re</w:t>
            </w:r>
            <w:r w:rsidR="00722C4D" w:rsidRPr="0046206F">
              <w:rPr>
                <w:lang w:val="fr-CH"/>
              </w:rPr>
              <w:t>c</w:t>
            </w:r>
            <w:r w:rsidRPr="0046206F">
              <w:rPr>
                <w:lang w:val="fr-CH"/>
              </w:rPr>
              <w:t>. ITU-R BT.</w:t>
            </w:r>
            <w:r w:rsidR="00722C4D" w:rsidRPr="0046206F">
              <w:rPr>
                <w:lang w:val="fr-CH"/>
              </w:rPr>
              <w:t>2100-</w:t>
            </w:r>
            <w:r w:rsidR="00B7359B" w:rsidRPr="0046206F">
              <w:rPr>
                <w:lang w:val="fr-CH"/>
              </w:rPr>
              <w:t>2</w:t>
            </w:r>
          </w:p>
        </w:tc>
      </w:tr>
      <w:tr w:rsidR="00E204A6" w:rsidRPr="000A5EA1" w14:paraId="5F11DD70"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68" w14:textId="77777777" w:rsidR="00E204A6" w:rsidRPr="000A5EA1" w:rsidRDefault="00E204A6" w:rsidP="006668CD">
            <w:pPr>
              <w:pStyle w:val="Tabletext0"/>
              <w:rPr>
                <w:rFonts w:eastAsia="MS Mincho"/>
                <w:lang w:eastAsia="ja-JP"/>
              </w:rPr>
            </w:pPr>
            <w:r w:rsidRPr="000A5EA1">
              <w:rPr>
                <w:rFonts w:eastAsia="MS Mincho"/>
                <w:lang w:eastAsia="ja-JP"/>
              </w:rPr>
              <w:t>10</w:t>
            </w:r>
          </w:p>
        </w:tc>
        <w:tc>
          <w:tcPr>
            <w:tcW w:w="4412" w:type="dxa"/>
            <w:tcBorders>
              <w:top w:val="single" w:sz="6" w:space="0" w:color="auto"/>
              <w:left w:val="single" w:sz="6" w:space="0" w:color="auto"/>
              <w:bottom w:val="single" w:sz="6" w:space="0" w:color="auto"/>
              <w:right w:val="single" w:sz="6" w:space="0" w:color="auto"/>
            </w:tcBorders>
          </w:tcPr>
          <w:p w14:paraId="5F11DD69" w14:textId="77777777" w:rsidR="00E204A6" w:rsidRPr="0046206F" w:rsidRDefault="00E204A6" w:rsidP="006668CD">
            <w:pPr>
              <w:pStyle w:val="Tabletext0"/>
              <w:tabs>
                <w:tab w:val="left" w:pos="1019"/>
                <w:tab w:val="left" w:pos="1914"/>
              </w:tabs>
              <w:rPr>
                <w:lang w:val="es-ES_tradnl"/>
              </w:rPr>
            </w:pPr>
            <w:proofErr w:type="spellStart"/>
            <w:r w:rsidRPr="0046206F">
              <w:rPr>
                <w:lang w:val="es-ES_tradnl"/>
              </w:rPr>
              <w:t>primary</w:t>
            </w:r>
            <w:proofErr w:type="spellEnd"/>
            <w:r w:rsidRPr="0046206F">
              <w:rPr>
                <w:lang w:val="es-ES_tradnl"/>
              </w:rPr>
              <w:tab/>
              <w:t>x</w:t>
            </w:r>
            <w:r w:rsidRPr="0046206F">
              <w:rPr>
                <w:lang w:val="es-ES_tradnl"/>
              </w:rPr>
              <w:tab/>
              <w:t>y</w:t>
            </w:r>
          </w:p>
          <w:p w14:paraId="5F11DD6A" w14:textId="77777777" w:rsidR="00E204A6" w:rsidRPr="0046206F" w:rsidRDefault="00E204A6" w:rsidP="006668CD">
            <w:pPr>
              <w:pStyle w:val="Tabletext0"/>
              <w:tabs>
                <w:tab w:val="left" w:pos="1019"/>
                <w:tab w:val="left" w:pos="1914"/>
              </w:tabs>
              <w:rPr>
                <w:rFonts w:eastAsia="MS Mincho"/>
                <w:lang w:val="es-ES_tradnl" w:eastAsia="ja-JP"/>
              </w:rPr>
            </w:pPr>
            <w:proofErr w:type="spellStart"/>
            <w:r w:rsidRPr="0046206F">
              <w:rPr>
                <w:lang w:val="es-ES_tradnl"/>
              </w:rPr>
              <w:t>green</w:t>
            </w:r>
            <w:proofErr w:type="spellEnd"/>
            <w:r w:rsidRPr="0046206F">
              <w:rPr>
                <w:lang w:val="es-ES_tradnl"/>
              </w:rPr>
              <w:t xml:space="preserve"> (Y)</w:t>
            </w:r>
            <w:r w:rsidRPr="0046206F">
              <w:rPr>
                <w:lang w:val="es-ES_tradnl"/>
              </w:rPr>
              <w:tab/>
              <w:t>0.</w:t>
            </w:r>
            <w:r w:rsidRPr="0046206F">
              <w:rPr>
                <w:rFonts w:eastAsia="MS Mincho"/>
                <w:lang w:val="es-ES_tradnl" w:eastAsia="ja-JP"/>
              </w:rPr>
              <w:t>0</w:t>
            </w:r>
            <w:r w:rsidRPr="0046206F">
              <w:rPr>
                <w:lang w:val="es-ES_tradnl"/>
              </w:rPr>
              <w:tab/>
              <w:t>1.0</w:t>
            </w:r>
          </w:p>
          <w:p w14:paraId="5F11DD6B" w14:textId="77777777" w:rsidR="00E204A6" w:rsidRPr="000A5EA1" w:rsidRDefault="00E204A6" w:rsidP="006668CD">
            <w:pPr>
              <w:pStyle w:val="Tabletext0"/>
              <w:tabs>
                <w:tab w:val="left" w:pos="1019"/>
                <w:tab w:val="left" w:pos="1914"/>
              </w:tabs>
              <w:rPr>
                <w:rFonts w:eastAsia="MS Mincho"/>
                <w:lang w:eastAsia="ja-JP"/>
              </w:rPr>
            </w:pPr>
            <w:r w:rsidRPr="000A5EA1">
              <w:t>blue (Z)</w:t>
            </w:r>
            <w:r w:rsidRPr="000A5EA1">
              <w:tab/>
              <w:t>0.0</w:t>
            </w:r>
            <w:r w:rsidRPr="000A5EA1">
              <w:tab/>
              <w:t>0.0</w:t>
            </w:r>
          </w:p>
          <w:p w14:paraId="5F11DD6C" w14:textId="77777777" w:rsidR="00E204A6" w:rsidRPr="000A5EA1" w:rsidRDefault="00E204A6" w:rsidP="006668CD">
            <w:pPr>
              <w:pStyle w:val="Tabletext0"/>
              <w:tabs>
                <w:tab w:val="left" w:pos="1019"/>
                <w:tab w:val="left" w:pos="1914"/>
              </w:tabs>
              <w:rPr>
                <w:rFonts w:eastAsia="MS Mincho"/>
                <w:lang w:eastAsia="ja-JP"/>
              </w:rPr>
            </w:pPr>
            <w:r w:rsidRPr="000A5EA1">
              <w:t>red (X)</w:t>
            </w:r>
            <w:r w:rsidRPr="000A5EA1">
              <w:tab/>
              <w:t>1.0</w:t>
            </w:r>
            <w:r w:rsidRPr="000A5EA1">
              <w:tab/>
              <w:t>0.0</w:t>
            </w:r>
          </w:p>
          <w:p w14:paraId="5F11DD6D" w14:textId="77777777" w:rsidR="00E204A6" w:rsidRPr="000A5EA1" w:rsidRDefault="00E204A6" w:rsidP="006668CD">
            <w:pPr>
              <w:pStyle w:val="Tabletext0"/>
              <w:tabs>
                <w:tab w:val="left" w:pos="1019"/>
                <w:tab w:val="left" w:pos="1914"/>
              </w:tabs>
            </w:pPr>
            <w:r w:rsidRPr="000A5EA1">
              <w:t>centre white</w:t>
            </w:r>
            <w:r w:rsidRPr="000A5EA1">
              <w:tab/>
              <w:t>1 ÷ 3</w:t>
            </w:r>
            <w:r w:rsidRPr="000A5EA1">
              <w:tab/>
              <w:t>1 ÷ 3</w:t>
            </w:r>
          </w:p>
        </w:tc>
        <w:tc>
          <w:tcPr>
            <w:tcW w:w="4346" w:type="dxa"/>
            <w:gridSpan w:val="2"/>
            <w:tcBorders>
              <w:top w:val="single" w:sz="6" w:space="0" w:color="auto"/>
              <w:left w:val="single" w:sz="6" w:space="0" w:color="auto"/>
              <w:bottom w:val="single" w:sz="6" w:space="0" w:color="auto"/>
              <w:right w:val="single" w:sz="6" w:space="0" w:color="auto"/>
            </w:tcBorders>
          </w:tcPr>
          <w:p w14:paraId="5F11DD6E" w14:textId="3500ACE7" w:rsidR="00E204A6" w:rsidRPr="000A5EA1" w:rsidRDefault="00E204A6" w:rsidP="006668CD">
            <w:pPr>
              <w:pStyle w:val="Tabletext0"/>
              <w:rPr>
                <w:rFonts w:eastAsia="MS Mincho"/>
                <w:lang w:eastAsia="ja-JP"/>
              </w:rPr>
            </w:pPr>
            <w:r w:rsidRPr="000A5EA1">
              <w:rPr>
                <w:rFonts w:eastAsia="MS Mincho"/>
                <w:lang w:eastAsia="ja-JP"/>
              </w:rPr>
              <w:t>S</w:t>
            </w:r>
            <w:r w:rsidR="00A26F8F" w:rsidRPr="000A5EA1">
              <w:rPr>
                <w:rFonts w:eastAsia="MS Mincho"/>
                <w:lang w:eastAsia="ja-JP"/>
              </w:rPr>
              <w:t>MPTE</w:t>
            </w:r>
            <w:r w:rsidRPr="000A5EA1">
              <w:rPr>
                <w:rFonts w:eastAsia="MS Mincho"/>
                <w:lang w:eastAsia="ja-JP"/>
              </w:rPr>
              <w:t xml:space="preserve"> ST 428-1</w:t>
            </w:r>
            <w:r w:rsidR="00B7359B" w:rsidRPr="000A5EA1">
              <w:rPr>
                <w:rFonts w:eastAsia="MS Mincho"/>
                <w:lang w:eastAsia="ja-JP"/>
              </w:rPr>
              <w:t xml:space="preserve"> (2019)</w:t>
            </w:r>
          </w:p>
          <w:p w14:paraId="5F11DD6F" w14:textId="611E18C3" w:rsidR="00E204A6" w:rsidRPr="000A5EA1" w:rsidRDefault="00E204A6" w:rsidP="006668CD">
            <w:pPr>
              <w:pStyle w:val="Tabletext0"/>
            </w:pPr>
            <w:r w:rsidRPr="000A5EA1">
              <w:rPr>
                <w:rFonts w:eastAsia="MS Mincho"/>
                <w:lang w:eastAsia="ja-JP"/>
              </w:rPr>
              <w:t xml:space="preserve">(CIE 1931 XYZ as in </w:t>
            </w:r>
            <w:r w:rsidRPr="000A5EA1">
              <w:t>ISO</w:t>
            </w:r>
            <w:r w:rsidR="00915B2A">
              <w:t>/CIE</w:t>
            </w:r>
            <w:r w:rsidRPr="000A5EA1">
              <w:t> 11664-1</w:t>
            </w:r>
            <w:r w:rsidRPr="000A5EA1">
              <w:rPr>
                <w:rFonts w:eastAsia="MS Mincho"/>
                <w:lang w:eastAsia="ja-JP"/>
              </w:rPr>
              <w:t>)</w:t>
            </w:r>
          </w:p>
        </w:tc>
      </w:tr>
      <w:tr w:rsidR="00E204A6" w:rsidRPr="000A5EA1" w14:paraId="5F11DD78"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71" w14:textId="77777777" w:rsidR="00E204A6" w:rsidRPr="000A5EA1" w:rsidRDefault="00E204A6" w:rsidP="006668CD">
            <w:pPr>
              <w:pStyle w:val="Tabletext0"/>
              <w:rPr>
                <w:rFonts w:eastAsia="MS Mincho"/>
                <w:lang w:eastAsia="ja-JP"/>
              </w:rPr>
            </w:pPr>
            <w:r w:rsidRPr="000A5EA1">
              <w:rPr>
                <w:rFonts w:eastAsia="MS Mincho"/>
                <w:lang w:eastAsia="ja-JP"/>
              </w:rPr>
              <w:t>11</w:t>
            </w:r>
          </w:p>
        </w:tc>
        <w:tc>
          <w:tcPr>
            <w:tcW w:w="4412" w:type="dxa"/>
            <w:tcBorders>
              <w:top w:val="single" w:sz="6" w:space="0" w:color="auto"/>
              <w:left w:val="single" w:sz="6" w:space="0" w:color="auto"/>
              <w:bottom w:val="single" w:sz="6" w:space="0" w:color="auto"/>
              <w:right w:val="single" w:sz="6" w:space="0" w:color="auto"/>
            </w:tcBorders>
          </w:tcPr>
          <w:p w14:paraId="5F11DD72"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73" w14:textId="77777777" w:rsidR="00E204A6" w:rsidRPr="000A5EA1" w:rsidRDefault="00E204A6" w:rsidP="006668CD">
            <w:pPr>
              <w:pStyle w:val="Tabletext0"/>
              <w:tabs>
                <w:tab w:val="left" w:pos="1019"/>
                <w:tab w:val="left" w:pos="1914"/>
              </w:tabs>
              <w:rPr>
                <w:rFonts w:eastAsia="MS Mincho"/>
                <w:lang w:eastAsia="ja-JP"/>
              </w:rPr>
            </w:pPr>
            <w:r w:rsidRPr="000A5EA1">
              <w:t>green</w:t>
            </w:r>
            <w:r w:rsidRPr="000A5EA1">
              <w:tab/>
              <w:t>0.</w:t>
            </w:r>
            <w:r w:rsidRPr="000A5EA1">
              <w:rPr>
                <w:rFonts w:eastAsia="MS Mincho"/>
                <w:lang w:eastAsia="ja-JP"/>
              </w:rPr>
              <w:t>265</w:t>
            </w:r>
            <w:r w:rsidRPr="000A5EA1">
              <w:tab/>
              <w:t>0.</w:t>
            </w:r>
            <w:r w:rsidRPr="000A5EA1">
              <w:rPr>
                <w:rFonts w:eastAsia="MS Mincho"/>
                <w:lang w:eastAsia="ja-JP"/>
              </w:rPr>
              <w:t>690</w:t>
            </w:r>
          </w:p>
          <w:p w14:paraId="5F11DD74" w14:textId="77777777" w:rsidR="00E204A6" w:rsidRPr="000A5EA1" w:rsidRDefault="00E204A6" w:rsidP="006668CD">
            <w:pPr>
              <w:pStyle w:val="Tabletext0"/>
              <w:tabs>
                <w:tab w:val="left" w:pos="1019"/>
                <w:tab w:val="left" w:pos="1914"/>
              </w:tabs>
              <w:rPr>
                <w:rFonts w:eastAsia="MS Mincho"/>
                <w:lang w:eastAsia="ja-JP"/>
              </w:rPr>
            </w:pPr>
            <w:r w:rsidRPr="000A5EA1">
              <w:t>blue</w:t>
            </w:r>
            <w:r w:rsidRPr="000A5EA1">
              <w:tab/>
              <w:t>0.1</w:t>
            </w:r>
            <w:r w:rsidRPr="000A5EA1">
              <w:rPr>
                <w:rFonts w:eastAsia="MS Mincho"/>
                <w:lang w:eastAsia="ja-JP"/>
              </w:rPr>
              <w:t>50</w:t>
            </w:r>
            <w:r w:rsidRPr="000A5EA1">
              <w:tab/>
              <w:t>0.060</w:t>
            </w:r>
          </w:p>
          <w:p w14:paraId="5F11DD75" w14:textId="77777777" w:rsidR="00E204A6" w:rsidRPr="000A5EA1" w:rsidRDefault="00E204A6" w:rsidP="006668CD">
            <w:pPr>
              <w:pStyle w:val="Tabletext0"/>
              <w:tabs>
                <w:tab w:val="left" w:pos="1019"/>
                <w:tab w:val="left" w:pos="1914"/>
              </w:tabs>
              <w:rPr>
                <w:rFonts w:eastAsia="MS Mincho"/>
                <w:lang w:eastAsia="ja-JP"/>
              </w:rPr>
            </w:pPr>
            <w:r w:rsidRPr="000A5EA1">
              <w:t>red</w:t>
            </w:r>
            <w:r w:rsidRPr="000A5EA1">
              <w:tab/>
              <w:t>0.</w:t>
            </w:r>
            <w:r w:rsidRPr="000A5EA1">
              <w:rPr>
                <w:rFonts w:eastAsia="MS Mincho"/>
                <w:lang w:eastAsia="ja-JP"/>
              </w:rPr>
              <w:t>680</w:t>
            </w:r>
            <w:r w:rsidRPr="000A5EA1">
              <w:tab/>
              <w:t>0.</w:t>
            </w:r>
            <w:r w:rsidRPr="000A5EA1">
              <w:rPr>
                <w:rFonts w:eastAsia="MS Mincho"/>
                <w:lang w:eastAsia="ja-JP"/>
              </w:rPr>
              <w:t>320</w:t>
            </w:r>
          </w:p>
          <w:p w14:paraId="5F11DD76" w14:textId="77777777" w:rsidR="00E204A6" w:rsidRPr="000A5EA1" w:rsidRDefault="00E204A6" w:rsidP="006668CD">
            <w:pPr>
              <w:pStyle w:val="Tabletext0"/>
              <w:tabs>
                <w:tab w:val="left" w:pos="1019"/>
                <w:tab w:val="left" w:pos="1914"/>
              </w:tabs>
            </w:pPr>
            <w:r w:rsidRPr="000A5EA1">
              <w:t>white</w:t>
            </w:r>
            <w:r w:rsidRPr="000A5EA1">
              <w:tab/>
              <w:t>0.314</w:t>
            </w:r>
            <w:r w:rsidRPr="000A5EA1">
              <w:tab/>
              <w:t>0.351</w:t>
            </w:r>
          </w:p>
        </w:tc>
        <w:tc>
          <w:tcPr>
            <w:tcW w:w="4346" w:type="dxa"/>
            <w:gridSpan w:val="2"/>
            <w:tcBorders>
              <w:top w:val="single" w:sz="6" w:space="0" w:color="auto"/>
              <w:left w:val="single" w:sz="6" w:space="0" w:color="auto"/>
              <w:bottom w:val="single" w:sz="6" w:space="0" w:color="auto"/>
              <w:right w:val="single" w:sz="6" w:space="0" w:color="auto"/>
            </w:tcBorders>
          </w:tcPr>
          <w:p w14:paraId="5F11DD77" w14:textId="414D49BF" w:rsidR="00E204A6" w:rsidRPr="000A5EA1" w:rsidRDefault="00E204A6" w:rsidP="006668CD">
            <w:pPr>
              <w:pStyle w:val="Tabletext0"/>
              <w:rPr>
                <w:rFonts w:eastAsia="MS Mincho"/>
                <w:lang w:eastAsia="ja-JP"/>
              </w:rPr>
            </w:pPr>
            <w:r w:rsidRPr="000A5EA1">
              <w:rPr>
                <w:rFonts w:eastAsia="MS Mincho"/>
                <w:lang w:eastAsia="ja-JP"/>
              </w:rPr>
              <w:t>S</w:t>
            </w:r>
            <w:r w:rsidR="00A26F8F" w:rsidRPr="000A5EA1">
              <w:rPr>
                <w:rFonts w:eastAsia="MS Mincho"/>
                <w:lang w:eastAsia="ja-JP"/>
              </w:rPr>
              <w:t>MPTE</w:t>
            </w:r>
            <w:r w:rsidRPr="000A5EA1">
              <w:rPr>
                <w:rFonts w:eastAsia="MS Mincho"/>
                <w:lang w:eastAsia="ja-JP"/>
              </w:rPr>
              <w:t xml:space="preserve"> RP 431-2 (2011)</w:t>
            </w:r>
          </w:p>
        </w:tc>
      </w:tr>
      <w:tr w:rsidR="00E204A6" w:rsidRPr="000A5EA1" w14:paraId="5F11DD80"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79" w14:textId="77777777" w:rsidR="00E204A6" w:rsidRPr="000A5EA1" w:rsidRDefault="00E204A6" w:rsidP="006668CD">
            <w:pPr>
              <w:pStyle w:val="Tabletext0"/>
              <w:rPr>
                <w:rFonts w:eastAsia="MS Mincho"/>
                <w:lang w:eastAsia="ja-JP"/>
              </w:rPr>
            </w:pPr>
            <w:r w:rsidRPr="000A5EA1">
              <w:rPr>
                <w:rFonts w:eastAsia="MS Mincho"/>
                <w:lang w:eastAsia="ja-JP"/>
              </w:rPr>
              <w:t>12</w:t>
            </w:r>
          </w:p>
        </w:tc>
        <w:tc>
          <w:tcPr>
            <w:tcW w:w="4412" w:type="dxa"/>
            <w:tcBorders>
              <w:top w:val="single" w:sz="6" w:space="0" w:color="auto"/>
              <w:left w:val="single" w:sz="6" w:space="0" w:color="auto"/>
              <w:bottom w:val="single" w:sz="6" w:space="0" w:color="auto"/>
              <w:right w:val="single" w:sz="6" w:space="0" w:color="auto"/>
            </w:tcBorders>
          </w:tcPr>
          <w:p w14:paraId="5F11DD7A"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7B" w14:textId="77777777" w:rsidR="00E204A6" w:rsidRPr="000A5EA1" w:rsidRDefault="00E204A6" w:rsidP="006668CD">
            <w:pPr>
              <w:pStyle w:val="Tabletext0"/>
              <w:tabs>
                <w:tab w:val="left" w:pos="1019"/>
                <w:tab w:val="left" w:pos="1914"/>
              </w:tabs>
              <w:rPr>
                <w:rFonts w:eastAsia="MS Mincho"/>
                <w:lang w:eastAsia="ja-JP"/>
              </w:rPr>
            </w:pPr>
            <w:r w:rsidRPr="000A5EA1">
              <w:t>green</w:t>
            </w:r>
            <w:r w:rsidRPr="000A5EA1">
              <w:tab/>
              <w:t>0.</w:t>
            </w:r>
            <w:r w:rsidRPr="000A5EA1">
              <w:rPr>
                <w:rFonts w:eastAsia="MS Mincho"/>
                <w:lang w:eastAsia="ja-JP"/>
              </w:rPr>
              <w:t>265</w:t>
            </w:r>
            <w:r w:rsidRPr="000A5EA1">
              <w:tab/>
              <w:t>0.</w:t>
            </w:r>
            <w:r w:rsidRPr="000A5EA1">
              <w:rPr>
                <w:rFonts w:eastAsia="MS Mincho"/>
                <w:lang w:eastAsia="ja-JP"/>
              </w:rPr>
              <w:t>690</w:t>
            </w:r>
          </w:p>
          <w:p w14:paraId="5F11DD7C" w14:textId="77777777" w:rsidR="00E204A6" w:rsidRPr="000A5EA1" w:rsidRDefault="00E204A6" w:rsidP="006668CD">
            <w:pPr>
              <w:pStyle w:val="Tabletext0"/>
              <w:tabs>
                <w:tab w:val="left" w:pos="1019"/>
                <w:tab w:val="left" w:pos="1914"/>
              </w:tabs>
              <w:rPr>
                <w:rFonts w:eastAsia="MS Mincho"/>
                <w:lang w:eastAsia="ja-JP"/>
              </w:rPr>
            </w:pPr>
            <w:r w:rsidRPr="000A5EA1">
              <w:t>blue</w:t>
            </w:r>
            <w:r w:rsidRPr="000A5EA1">
              <w:tab/>
              <w:t>0.1</w:t>
            </w:r>
            <w:r w:rsidRPr="000A5EA1">
              <w:rPr>
                <w:rFonts w:eastAsia="MS Mincho"/>
                <w:lang w:eastAsia="ja-JP"/>
              </w:rPr>
              <w:t>50</w:t>
            </w:r>
            <w:r w:rsidRPr="000A5EA1">
              <w:tab/>
              <w:t>0.060</w:t>
            </w:r>
          </w:p>
          <w:p w14:paraId="5F11DD7D" w14:textId="77777777" w:rsidR="00E204A6" w:rsidRPr="000A5EA1" w:rsidRDefault="00E204A6" w:rsidP="006668CD">
            <w:pPr>
              <w:pStyle w:val="Tabletext0"/>
              <w:tabs>
                <w:tab w:val="left" w:pos="1019"/>
                <w:tab w:val="left" w:pos="1914"/>
              </w:tabs>
              <w:rPr>
                <w:rFonts w:eastAsia="MS Mincho"/>
                <w:lang w:eastAsia="ja-JP"/>
              </w:rPr>
            </w:pPr>
            <w:r w:rsidRPr="000A5EA1">
              <w:t>red</w:t>
            </w:r>
            <w:r w:rsidRPr="000A5EA1">
              <w:tab/>
              <w:t>0.</w:t>
            </w:r>
            <w:r w:rsidRPr="000A5EA1">
              <w:rPr>
                <w:rFonts w:eastAsia="MS Mincho"/>
                <w:lang w:eastAsia="ja-JP"/>
              </w:rPr>
              <w:t>680</w:t>
            </w:r>
            <w:r w:rsidRPr="000A5EA1">
              <w:tab/>
              <w:t>0.</w:t>
            </w:r>
            <w:r w:rsidRPr="000A5EA1">
              <w:rPr>
                <w:rFonts w:eastAsia="MS Mincho"/>
                <w:lang w:eastAsia="ja-JP"/>
              </w:rPr>
              <w:t>320</w:t>
            </w:r>
          </w:p>
          <w:p w14:paraId="5F11DD7E" w14:textId="77777777" w:rsidR="00E204A6" w:rsidRPr="000A5EA1" w:rsidRDefault="00E204A6" w:rsidP="006668CD">
            <w:pPr>
              <w:pStyle w:val="Tabletext0"/>
              <w:tabs>
                <w:tab w:val="left" w:pos="1019"/>
                <w:tab w:val="left" w:pos="1914"/>
              </w:tabs>
            </w:pPr>
            <w:r w:rsidRPr="000A5EA1">
              <w:t>white D65</w:t>
            </w:r>
            <w:r w:rsidRPr="000A5EA1">
              <w:tab/>
              <w:t>0.3127</w:t>
            </w:r>
            <w:r w:rsidRPr="000A5EA1">
              <w:tab/>
              <w:t>0.3290</w:t>
            </w:r>
          </w:p>
        </w:tc>
        <w:tc>
          <w:tcPr>
            <w:tcW w:w="4346" w:type="dxa"/>
            <w:gridSpan w:val="2"/>
            <w:tcBorders>
              <w:top w:val="single" w:sz="6" w:space="0" w:color="auto"/>
              <w:left w:val="single" w:sz="6" w:space="0" w:color="auto"/>
              <w:bottom w:val="single" w:sz="6" w:space="0" w:color="auto"/>
              <w:right w:val="single" w:sz="6" w:space="0" w:color="auto"/>
            </w:tcBorders>
          </w:tcPr>
          <w:p w14:paraId="5F11DD7F" w14:textId="4D12ECEB" w:rsidR="00E204A6" w:rsidRPr="000A5EA1" w:rsidRDefault="00E204A6" w:rsidP="006668CD">
            <w:pPr>
              <w:pStyle w:val="Tabletext0"/>
              <w:rPr>
                <w:rFonts w:eastAsia="MS Mincho"/>
                <w:lang w:eastAsia="ja-JP"/>
              </w:rPr>
            </w:pPr>
            <w:r w:rsidRPr="000A5EA1">
              <w:rPr>
                <w:rFonts w:eastAsia="MS Mincho"/>
                <w:lang w:eastAsia="ja-JP"/>
              </w:rPr>
              <w:t>S</w:t>
            </w:r>
            <w:r w:rsidR="00A26F8F" w:rsidRPr="000A5EA1">
              <w:rPr>
                <w:rFonts w:eastAsia="MS Mincho"/>
                <w:lang w:eastAsia="ja-JP"/>
              </w:rPr>
              <w:t>MPTE</w:t>
            </w:r>
            <w:r w:rsidRPr="000A5EA1">
              <w:rPr>
                <w:rFonts w:eastAsia="MS Mincho"/>
                <w:lang w:eastAsia="ja-JP"/>
              </w:rPr>
              <w:t xml:space="preserve"> EG 432-1 (2010)</w:t>
            </w:r>
          </w:p>
        </w:tc>
      </w:tr>
      <w:tr w:rsidR="00E204A6" w:rsidRPr="000A5EA1" w14:paraId="5F11DD84"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81" w14:textId="77777777" w:rsidR="00E204A6" w:rsidRPr="000A5EA1" w:rsidRDefault="00E204A6" w:rsidP="006668CD">
            <w:pPr>
              <w:pStyle w:val="Tabletext0"/>
            </w:pPr>
            <w:r w:rsidRPr="000A5EA1">
              <w:rPr>
                <w:rFonts w:eastAsia="MS Mincho"/>
                <w:lang w:eastAsia="ja-JP"/>
              </w:rPr>
              <w:t>13</w:t>
            </w:r>
            <w:r w:rsidRPr="000A5EA1">
              <w:t>–21</w:t>
            </w:r>
          </w:p>
        </w:tc>
        <w:tc>
          <w:tcPr>
            <w:tcW w:w="4412" w:type="dxa"/>
            <w:tcBorders>
              <w:top w:val="single" w:sz="6" w:space="0" w:color="auto"/>
              <w:left w:val="single" w:sz="6" w:space="0" w:color="auto"/>
              <w:bottom w:val="single" w:sz="6" w:space="0" w:color="auto"/>
              <w:right w:val="single" w:sz="6" w:space="0" w:color="auto"/>
            </w:tcBorders>
          </w:tcPr>
          <w:p w14:paraId="5F11DD82" w14:textId="77777777" w:rsidR="00E204A6" w:rsidRPr="000A5EA1" w:rsidRDefault="00E204A6" w:rsidP="006668CD">
            <w:pPr>
              <w:pStyle w:val="Tabletext0"/>
              <w:tabs>
                <w:tab w:val="left" w:pos="1019"/>
                <w:tab w:val="left" w:pos="1914"/>
              </w:tabs>
            </w:pPr>
            <w:r w:rsidRPr="000A5EA1">
              <w:t>Reserved</w:t>
            </w:r>
          </w:p>
        </w:tc>
        <w:tc>
          <w:tcPr>
            <w:tcW w:w="4346" w:type="dxa"/>
            <w:gridSpan w:val="2"/>
            <w:tcBorders>
              <w:top w:val="single" w:sz="6" w:space="0" w:color="auto"/>
              <w:left w:val="single" w:sz="6" w:space="0" w:color="auto"/>
              <w:bottom w:val="single" w:sz="6" w:space="0" w:color="auto"/>
              <w:right w:val="single" w:sz="6" w:space="0" w:color="auto"/>
            </w:tcBorders>
          </w:tcPr>
          <w:p w14:paraId="5F11DD83" w14:textId="77777777" w:rsidR="00E204A6" w:rsidRPr="000A5EA1" w:rsidRDefault="00E204A6" w:rsidP="006668CD">
            <w:pPr>
              <w:pStyle w:val="Tabletext0"/>
            </w:pPr>
            <w:r w:rsidRPr="000A5EA1">
              <w:t xml:space="preserve">For future use by </w:t>
            </w:r>
            <w:r w:rsidR="000B0E58" w:rsidRPr="000A5EA1">
              <w:t xml:space="preserve">ITU-T | </w:t>
            </w:r>
            <w:r w:rsidRPr="000A5EA1">
              <w:t>ISO/IEC</w:t>
            </w:r>
          </w:p>
        </w:tc>
      </w:tr>
      <w:tr w:rsidR="00E204A6" w:rsidRPr="000A5EA1" w14:paraId="5F11DD8C"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85" w14:textId="77777777" w:rsidR="00E204A6" w:rsidRPr="000A5EA1" w:rsidRDefault="00E204A6" w:rsidP="006668CD">
            <w:pPr>
              <w:pStyle w:val="Tabletext0"/>
            </w:pPr>
            <w:r w:rsidRPr="000A5EA1">
              <w:t>22</w:t>
            </w:r>
          </w:p>
        </w:tc>
        <w:tc>
          <w:tcPr>
            <w:tcW w:w="4412" w:type="dxa"/>
            <w:tcBorders>
              <w:top w:val="single" w:sz="6" w:space="0" w:color="auto"/>
              <w:left w:val="single" w:sz="6" w:space="0" w:color="auto"/>
              <w:bottom w:val="single" w:sz="6" w:space="0" w:color="auto"/>
              <w:right w:val="single" w:sz="6" w:space="0" w:color="auto"/>
            </w:tcBorders>
          </w:tcPr>
          <w:p w14:paraId="5F11DD86" w14:textId="77777777" w:rsidR="00E204A6" w:rsidRPr="000A5EA1" w:rsidRDefault="00E204A6" w:rsidP="006668CD">
            <w:pPr>
              <w:pStyle w:val="Tabletext0"/>
              <w:tabs>
                <w:tab w:val="left" w:pos="1019"/>
                <w:tab w:val="left" w:pos="1914"/>
              </w:tabs>
            </w:pPr>
            <w:r w:rsidRPr="000A5EA1">
              <w:t>primary</w:t>
            </w:r>
            <w:r w:rsidRPr="000A5EA1">
              <w:tab/>
              <w:t>x</w:t>
            </w:r>
            <w:r w:rsidRPr="000A5EA1">
              <w:tab/>
              <w:t>y</w:t>
            </w:r>
          </w:p>
          <w:p w14:paraId="5F11DD87" w14:textId="77777777" w:rsidR="00E204A6" w:rsidRPr="000A5EA1" w:rsidRDefault="00E204A6" w:rsidP="006668CD">
            <w:pPr>
              <w:pStyle w:val="Tabletext0"/>
              <w:tabs>
                <w:tab w:val="left" w:pos="1019"/>
                <w:tab w:val="left" w:pos="1914"/>
              </w:tabs>
            </w:pPr>
            <w:r w:rsidRPr="000A5EA1">
              <w:t>green</w:t>
            </w:r>
            <w:r w:rsidRPr="000A5EA1">
              <w:tab/>
              <w:t>0.295</w:t>
            </w:r>
            <w:r w:rsidRPr="000A5EA1">
              <w:tab/>
              <w:t>0.605</w:t>
            </w:r>
          </w:p>
          <w:p w14:paraId="5F11DD88" w14:textId="77777777" w:rsidR="00E204A6" w:rsidRPr="000A5EA1" w:rsidRDefault="00E204A6" w:rsidP="006668CD">
            <w:pPr>
              <w:pStyle w:val="Tabletext0"/>
              <w:tabs>
                <w:tab w:val="left" w:pos="1019"/>
                <w:tab w:val="left" w:pos="1914"/>
              </w:tabs>
            </w:pPr>
            <w:r w:rsidRPr="000A5EA1">
              <w:t>blue</w:t>
            </w:r>
            <w:r w:rsidRPr="000A5EA1">
              <w:tab/>
              <w:t>0.155</w:t>
            </w:r>
            <w:r w:rsidRPr="000A5EA1">
              <w:tab/>
              <w:t>0.077</w:t>
            </w:r>
          </w:p>
          <w:p w14:paraId="5F11DD89" w14:textId="77777777" w:rsidR="00E204A6" w:rsidRPr="000A5EA1" w:rsidRDefault="00E204A6" w:rsidP="006668CD">
            <w:pPr>
              <w:pStyle w:val="Tabletext0"/>
              <w:tabs>
                <w:tab w:val="left" w:pos="1019"/>
                <w:tab w:val="left" w:pos="1914"/>
              </w:tabs>
            </w:pPr>
            <w:r w:rsidRPr="000A5EA1">
              <w:t>red</w:t>
            </w:r>
            <w:r w:rsidRPr="000A5EA1">
              <w:tab/>
              <w:t>0.630</w:t>
            </w:r>
            <w:r w:rsidRPr="000A5EA1">
              <w:tab/>
              <w:t>0.340</w:t>
            </w:r>
          </w:p>
          <w:p w14:paraId="5F11DD8A" w14:textId="77777777" w:rsidR="00E204A6" w:rsidRPr="000A5EA1" w:rsidRDefault="00E204A6" w:rsidP="006668CD">
            <w:pPr>
              <w:pStyle w:val="Tabletext0"/>
              <w:tabs>
                <w:tab w:val="left" w:pos="1019"/>
                <w:tab w:val="left" w:pos="1914"/>
              </w:tabs>
            </w:pPr>
            <w:r w:rsidRPr="000A5EA1">
              <w:t>white D65</w:t>
            </w:r>
            <w:r w:rsidRPr="000A5EA1">
              <w:tab/>
              <w:t>0.3127</w:t>
            </w:r>
            <w:r w:rsidRPr="000A5EA1">
              <w:tab/>
              <w:t>0.3290</w:t>
            </w:r>
          </w:p>
        </w:tc>
        <w:tc>
          <w:tcPr>
            <w:tcW w:w="4346" w:type="dxa"/>
            <w:gridSpan w:val="2"/>
            <w:tcBorders>
              <w:top w:val="single" w:sz="6" w:space="0" w:color="auto"/>
              <w:left w:val="single" w:sz="6" w:space="0" w:color="auto"/>
              <w:bottom w:val="single" w:sz="6" w:space="0" w:color="auto"/>
              <w:right w:val="single" w:sz="6" w:space="0" w:color="auto"/>
            </w:tcBorders>
          </w:tcPr>
          <w:p w14:paraId="5F11DD8B" w14:textId="22A417AB" w:rsidR="00E204A6" w:rsidRPr="000A5EA1" w:rsidRDefault="000B2AED" w:rsidP="006668CD">
            <w:pPr>
              <w:pStyle w:val="Tabletext0"/>
            </w:pPr>
            <w:r w:rsidRPr="000A5EA1">
              <w:rPr>
                <w:rFonts w:eastAsia="MS Mincho"/>
                <w:lang w:eastAsia="ja-JP"/>
              </w:rPr>
              <w:t>No corresponding industry specification identified</w:t>
            </w:r>
          </w:p>
        </w:tc>
      </w:tr>
      <w:tr w:rsidR="00E204A6" w:rsidRPr="000A5EA1" w14:paraId="5F11DD90" w14:textId="77777777" w:rsidTr="00BC68F3">
        <w:trPr>
          <w:gridBefore w:val="1"/>
          <w:wBefore w:w="8" w:type="dxa"/>
          <w:cantSplit/>
          <w:jc w:val="center"/>
        </w:trPr>
        <w:tc>
          <w:tcPr>
            <w:tcW w:w="881" w:type="dxa"/>
            <w:tcBorders>
              <w:top w:val="single" w:sz="6" w:space="0" w:color="auto"/>
              <w:left w:val="single" w:sz="6" w:space="0" w:color="auto"/>
              <w:bottom w:val="single" w:sz="6" w:space="0" w:color="auto"/>
              <w:right w:val="single" w:sz="6" w:space="0" w:color="auto"/>
            </w:tcBorders>
          </w:tcPr>
          <w:p w14:paraId="5F11DD8D" w14:textId="77777777" w:rsidR="00E204A6" w:rsidRPr="000A5EA1" w:rsidRDefault="00E204A6" w:rsidP="006668CD">
            <w:pPr>
              <w:pStyle w:val="Tabletext0"/>
            </w:pPr>
            <w:r w:rsidRPr="000A5EA1">
              <w:t>23–255</w:t>
            </w:r>
          </w:p>
        </w:tc>
        <w:tc>
          <w:tcPr>
            <w:tcW w:w="4412" w:type="dxa"/>
            <w:tcBorders>
              <w:top w:val="single" w:sz="6" w:space="0" w:color="auto"/>
              <w:left w:val="single" w:sz="6" w:space="0" w:color="auto"/>
              <w:bottom w:val="single" w:sz="6" w:space="0" w:color="auto"/>
              <w:right w:val="single" w:sz="6" w:space="0" w:color="auto"/>
            </w:tcBorders>
          </w:tcPr>
          <w:p w14:paraId="5F11DD8E" w14:textId="77777777" w:rsidR="00E204A6" w:rsidRPr="000A5EA1" w:rsidRDefault="00E204A6" w:rsidP="006668CD">
            <w:pPr>
              <w:pStyle w:val="Tabletext0"/>
            </w:pPr>
            <w:r w:rsidRPr="000A5EA1">
              <w:t>Reserved</w:t>
            </w:r>
          </w:p>
        </w:tc>
        <w:tc>
          <w:tcPr>
            <w:tcW w:w="4346" w:type="dxa"/>
            <w:gridSpan w:val="2"/>
            <w:tcBorders>
              <w:top w:val="single" w:sz="6" w:space="0" w:color="auto"/>
              <w:left w:val="single" w:sz="6" w:space="0" w:color="auto"/>
              <w:bottom w:val="single" w:sz="6" w:space="0" w:color="auto"/>
              <w:right w:val="single" w:sz="6" w:space="0" w:color="auto"/>
            </w:tcBorders>
          </w:tcPr>
          <w:p w14:paraId="5F11DD8F" w14:textId="77777777" w:rsidR="00E204A6" w:rsidRPr="000A5EA1" w:rsidRDefault="00E204A6" w:rsidP="006668CD">
            <w:pPr>
              <w:pStyle w:val="Tabletext0"/>
            </w:pPr>
            <w:r w:rsidRPr="000A5EA1">
              <w:t xml:space="preserve">For future use by </w:t>
            </w:r>
            <w:r w:rsidR="000B0E58" w:rsidRPr="000A5EA1">
              <w:t xml:space="preserve">ITU-T | </w:t>
            </w:r>
            <w:r w:rsidRPr="000A5EA1">
              <w:t>ISO/IEC</w:t>
            </w:r>
          </w:p>
        </w:tc>
      </w:tr>
    </w:tbl>
    <w:p w14:paraId="5F11DD91" w14:textId="357B85E4" w:rsidR="00E204A6" w:rsidRPr="000A5EA1" w:rsidRDefault="00E204A6" w:rsidP="00727ACD">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203" w:name="_Ref184377748"/>
      <w:bookmarkStart w:id="204" w:name="_Toc427407613"/>
      <w:bookmarkStart w:id="205" w:name="_Toc472448648"/>
      <w:bookmarkStart w:id="206" w:name="_Toc147241826"/>
      <w:r w:rsidRPr="000A5EA1">
        <w:t>Transfer characteristics</w:t>
      </w:r>
      <w:bookmarkEnd w:id="203"/>
      <w:bookmarkEnd w:id="204"/>
      <w:bookmarkEnd w:id="205"/>
      <w:bookmarkEnd w:id="206"/>
      <w:r w:rsidR="000D6399" w:rsidRPr="000A5EA1">
        <w:t xml:space="preserve"> </w:t>
      </w:r>
    </w:p>
    <w:p w14:paraId="5F11DD92" w14:textId="2D2B6DAC" w:rsidR="00E204A6" w:rsidRPr="000A5EA1" w:rsidRDefault="00E204A6" w:rsidP="00E204A6">
      <w:pPr>
        <w:keepNext/>
        <w:jc w:val="left"/>
        <w:rPr>
          <w:i/>
        </w:rPr>
      </w:pPr>
      <w:r w:rsidRPr="000A5EA1">
        <w:rPr>
          <w:i/>
        </w:rPr>
        <w:t>Type: Unsigned integer, enumeration</w:t>
      </w:r>
      <w:r w:rsidRPr="000A5EA1">
        <w:rPr>
          <w:i/>
        </w:rPr>
        <w:br/>
        <w:t>Range: 0–255</w:t>
      </w:r>
    </w:p>
    <w:p w14:paraId="5F11DD93" w14:textId="52354825" w:rsidR="00E01625" w:rsidRPr="000A5EA1" w:rsidRDefault="00E01625" w:rsidP="00526B00">
      <w:proofErr w:type="spellStart"/>
      <w:r w:rsidRPr="000A5EA1">
        <w:rPr>
          <w:b/>
          <w:bCs/>
        </w:rPr>
        <w:t>TransferCharacteristics</w:t>
      </w:r>
      <w:proofErr w:type="spellEnd"/>
      <w:r w:rsidRPr="000A5EA1">
        <w:rPr>
          <w:noProof/>
        </w:rPr>
        <w:t xml:space="preserve">, as specified in </w:t>
      </w:r>
      <w:r w:rsidRPr="000A5EA1">
        <w:rPr>
          <w:noProof/>
        </w:rPr>
        <w:fldChar w:fldCharType="begin" w:fldLock="1"/>
      </w:r>
      <w:r w:rsidRPr="000A5EA1">
        <w:rPr>
          <w:noProof/>
        </w:rPr>
        <w:instrText xml:space="preserve"> REF _Ref426559304 \h </w:instrText>
      </w:r>
      <w:r w:rsidR="009C1929" w:rsidRPr="000A5EA1">
        <w:rPr>
          <w:noProof/>
        </w:rPr>
        <w:instrText xml:space="preserve"> \* MERGEFORMAT </w:instrText>
      </w:r>
      <w:r w:rsidRPr="000A5EA1">
        <w:rPr>
          <w:noProof/>
        </w:rPr>
      </w:r>
      <w:r w:rsidRPr="000A5EA1">
        <w:rPr>
          <w:noProof/>
        </w:rPr>
        <w:fldChar w:fldCharType="separate"/>
      </w:r>
      <w:r w:rsidR="003F2314" w:rsidRPr="000A5EA1">
        <w:t>Table </w:t>
      </w:r>
      <w:r w:rsidR="003F2314">
        <w:t>3</w:t>
      </w:r>
      <w:r w:rsidRPr="000A5EA1">
        <w:rPr>
          <w:noProof/>
        </w:rPr>
        <w:fldChar w:fldCharType="end"/>
      </w:r>
      <w:r w:rsidRPr="000A5EA1">
        <w:rPr>
          <w:noProof/>
        </w:rPr>
        <w:t>,</w:t>
      </w:r>
      <w:r w:rsidRPr="000A5EA1">
        <w:rPr>
          <w:b/>
          <w:bCs/>
        </w:rPr>
        <w:t xml:space="preserve"> </w:t>
      </w:r>
      <w:r w:rsidRPr="000A5EA1">
        <w:rPr>
          <w:bCs/>
        </w:rPr>
        <w:t>either</w:t>
      </w:r>
      <w:r w:rsidRPr="000A5EA1">
        <w:rPr>
          <w:b/>
          <w:bCs/>
        </w:rPr>
        <w:t xml:space="preserve"> </w:t>
      </w:r>
      <w:r w:rsidRPr="000A5EA1">
        <w:t>indicates the reference opto-electronic transfer characteristic function of the source picture as a function of a source input linear optical intensity input L</w:t>
      </w:r>
      <w:r w:rsidRPr="000A5EA1">
        <w:rPr>
          <w:vertAlign w:val="subscript"/>
        </w:rPr>
        <w:t>c</w:t>
      </w:r>
      <w:r w:rsidRPr="000A5EA1">
        <w:t xml:space="preserve"> with a nominal real-valued range of 0 to 1</w:t>
      </w:r>
      <w:r w:rsidRPr="000A5EA1">
        <w:rPr>
          <w:noProof/>
        </w:rPr>
        <w:t xml:space="preserve"> or indicates the inverse of the reference electro-optical transfer characteristic function as a function of an output linear optical intensity L</w:t>
      </w:r>
      <w:r w:rsidRPr="000A5EA1">
        <w:rPr>
          <w:noProof/>
          <w:vertAlign w:val="subscript"/>
        </w:rPr>
        <w:t>o</w:t>
      </w:r>
      <w:r w:rsidRPr="000A5EA1">
        <w:rPr>
          <w:noProof/>
        </w:rPr>
        <w:t xml:space="preserve"> with a nominal real-valued range of 0 to 1</w:t>
      </w:r>
      <w:r w:rsidRPr="000A5EA1">
        <w:t xml:space="preserve">. For interpretation of entries </w:t>
      </w:r>
      <w:r w:rsidRPr="000A5EA1">
        <w:rPr>
          <w:noProof/>
        </w:rPr>
        <w:t xml:space="preserve">in </w:t>
      </w:r>
      <w:r w:rsidRPr="000A5EA1">
        <w:rPr>
          <w:noProof/>
        </w:rPr>
        <w:fldChar w:fldCharType="begin" w:fldLock="1"/>
      </w:r>
      <w:r w:rsidRPr="000A5EA1">
        <w:rPr>
          <w:noProof/>
        </w:rPr>
        <w:instrText xml:space="preserve"> REF _Ref426559304 \h </w:instrText>
      </w:r>
      <w:r w:rsidR="009C1929" w:rsidRPr="000A5EA1">
        <w:rPr>
          <w:noProof/>
        </w:rPr>
        <w:instrText xml:space="preserve"> \* MERGEFORMAT </w:instrText>
      </w:r>
      <w:r w:rsidRPr="000A5EA1">
        <w:rPr>
          <w:noProof/>
        </w:rPr>
      </w:r>
      <w:r w:rsidRPr="000A5EA1">
        <w:rPr>
          <w:noProof/>
        </w:rPr>
        <w:fldChar w:fldCharType="separate"/>
      </w:r>
      <w:r w:rsidR="003F2314" w:rsidRPr="000A5EA1">
        <w:t>Table </w:t>
      </w:r>
      <w:r w:rsidR="003F2314">
        <w:t>3</w:t>
      </w:r>
      <w:r w:rsidRPr="000A5EA1">
        <w:rPr>
          <w:noProof/>
        </w:rPr>
        <w:fldChar w:fldCharType="end"/>
      </w:r>
      <w:r w:rsidRPr="000A5EA1">
        <w:t xml:space="preserve"> that are expressed in terms of multiple curve segments parameterized by the variable </w:t>
      </w:r>
      <w:r w:rsidRPr="000A5EA1">
        <w:rPr>
          <w:iCs/>
        </w:rPr>
        <w:t xml:space="preserve">α </w:t>
      </w:r>
      <w:r w:rsidRPr="000A5EA1">
        <w:t xml:space="preserve">over a region bounded by the variable </w:t>
      </w:r>
      <w:r w:rsidRPr="000A5EA1">
        <w:rPr>
          <w:iCs/>
        </w:rPr>
        <w:t>β</w:t>
      </w:r>
      <w:r w:rsidRPr="000A5EA1">
        <w:rPr>
          <w:i/>
        </w:rPr>
        <w:t xml:space="preserve"> </w:t>
      </w:r>
      <w:r w:rsidRPr="000A5EA1">
        <w:t xml:space="preserve">or by the variables </w:t>
      </w:r>
      <w:r w:rsidRPr="000A5EA1">
        <w:rPr>
          <w:iCs/>
        </w:rPr>
        <w:t>β</w:t>
      </w:r>
      <w:r w:rsidRPr="000A5EA1">
        <w:rPr>
          <w:i/>
        </w:rPr>
        <w:t xml:space="preserve"> </w:t>
      </w:r>
      <w:r w:rsidRPr="000A5EA1">
        <w:t xml:space="preserve">and </w:t>
      </w:r>
      <w:r w:rsidRPr="000A5EA1">
        <w:rPr>
          <w:iCs/>
        </w:rPr>
        <w:t>γ</w:t>
      </w:r>
      <w:r w:rsidRPr="000A5EA1">
        <w:t xml:space="preserve">, the values of </w:t>
      </w:r>
      <w:r w:rsidRPr="000A5EA1">
        <w:rPr>
          <w:iCs/>
        </w:rPr>
        <w:t>α</w:t>
      </w:r>
      <w:r w:rsidRPr="000A5EA1">
        <w:rPr>
          <w:i/>
        </w:rPr>
        <w:t xml:space="preserve"> </w:t>
      </w:r>
      <w:r w:rsidRPr="000A5EA1">
        <w:t xml:space="preserve">and </w:t>
      </w:r>
      <w:r w:rsidRPr="000A5EA1">
        <w:rPr>
          <w:iCs/>
        </w:rPr>
        <w:t>β</w:t>
      </w:r>
      <w:r w:rsidRPr="000A5EA1">
        <w:rPr>
          <w:i/>
        </w:rPr>
        <w:t xml:space="preserve"> </w:t>
      </w:r>
      <w:r w:rsidRPr="000A5EA1">
        <w:t xml:space="preserve">are defined to be the positive constants necessary for the curve segments that meet at the value </w:t>
      </w:r>
      <w:r w:rsidRPr="000A5EA1">
        <w:rPr>
          <w:iCs/>
        </w:rPr>
        <w:t>β</w:t>
      </w:r>
      <w:r w:rsidRPr="000A5EA1">
        <w:rPr>
          <w:i/>
        </w:rPr>
        <w:t xml:space="preserve"> </w:t>
      </w:r>
      <w:r w:rsidRPr="000A5EA1">
        <w:t xml:space="preserve">to have continuity of both value and slope at the value </w:t>
      </w:r>
      <w:r w:rsidRPr="000A5EA1">
        <w:rPr>
          <w:iCs/>
        </w:rPr>
        <w:t>β</w:t>
      </w:r>
      <w:r w:rsidRPr="000A5EA1">
        <w:t xml:space="preserve">. The value of </w:t>
      </w:r>
      <w:r w:rsidRPr="000A5EA1">
        <w:rPr>
          <w:iCs/>
        </w:rPr>
        <w:t>γ</w:t>
      </w:r>
      <w:r w:rsidRPr="000A5EA1">
        <w:t xml:space="preserve">, when applicable, is defined to be the positive constant necessary for the associated curve segments to meet at the value </w:t>
      </w:r>
      <w:r w:rsidRPr="000A5EA1">
        <w:rPr>
          <w:iCs/>
        </w:rPr>
        <w:t>γ</w:t>
      </w:r>
      <w:r w:rsidRPr="000A5EA1">
        <w:t xml:space="preserve">. For example, for </w:t>
      </w:r>
      <w:proofErr w:type="spellStart"/>
      <w:r w:rsidRPr="000A5EA1">
        <w:t>TransferCharacteristics</w:t>
      </w:r>
      <w:proofErr w:type="spellEnd"/>
      <w:r w:rsidRPr="000A5EA1">
        <w:t xml:space="preserve"> equal to 1, 6, 14 or 15, </w:t>
      </w:r>
      <w:r w:rsidRPr="000A5EA1">
        <w:rPr>
          <w:iCs/>
        </w:rPr>
        <w:t>α</w:t>
      </w:r>
      <w:r w:rsidRPr="000A5EA1">
        <w:rPr>
          <w:i/>
        </w:rPr>
        <w:t xml:space="preserve"> </w:t>
      </w:r>
      <w:r w:rsidRPr="000A5EA1">
        <w:t xml:space="preserve">has the value 1 + 5.5 * </w:t>
      </w:r>
      <w:r w:rsidRPr="000A5EA1">
        <w:rPr>
          <w:iCs/>
        </w:rPr>
        <w:t>β</w:t>
      </w:r>
      <w:r w:rsidRPr="000A5EA1">
        <w:rPr>
          <w:i/>
        </w:rPr>
        <w:t xml:space="preserve"> =</w:t>
      </w:r>
      <w:r w:rsidRPr="000A5EA1">
        <w:t xml:space="preserve"> 1.099296826809442... and </w:t>
      </w:r>
      <w:r w:rsidRPr="000A5EA1">
        <w:rPr>
          <w:iCs/>
        </w:rPr>
        <w:t>β</w:t>
      </w:r>
      <w:r w:rsidRPr="000A5EA1">
        <w:rPr>
          <w:i/>
        </w:rPr>
        <w:t xml:space="preserve"> </w:t>
      </w:r>
      <w:r w:rsidRPr="000A5EA1">
        <w:t>has the value 0.018053968510807....</w:t>
      </w:r>
    </w:p>
    <w:p w14:paraId="5F11DD94" w14:textId="77777777" w:rsidR="00E204A6" w:rsidRPr="000A5EA1" w:rsidRDefault="00E204A6" w:rsidP="00E204A6">
      <w:r w:rsidRPr="000A5EA1">
        <w:t xml:space="preserve">An 8-bit field should be adequate for representation of the </w:t>
      </w:r>
      <w:proofErr w:type="spellStart"/>
      <w:r w:rsidRPr="000A5EA1">
        <w:rPr>
          <w:bCs/>
        </w:rPr>
        <w:t>TransferCharacteristics</w:t>
      </w:r>
      <w:proofErr w:type="spellEnd"/>
      <w:r w:rsidRPr="000A5EA1">
        <w:rPr>
          <w:rFonts w:eastAsia="?l?r ??’c"/>
        </w:rPr>
        <w:t xml:space="preserve"> </w:t>
      </w:r>
      <w:r w:rsidRPr="000A5EA1">
        <w:t>code point.</w:t>
      </w:r>
    </w:p>
    <w:p w14:paraId="5F11DD95" w14:textId="717B7496" w:rsidR="00E01625" w:rsidRPr="000A5EA1" w:rsidRDefault="00E01625" w:rsidP="00B13E96">
      <w:pPr>
        <w:pStyle w:val="Note1"/>
      </w:pPr>
      <w:r w:rsidRPr="000A5EA1">
        <w:t xml:space="preserve">NOTE </w:t>
      </w:r>
      <w:r w:rsidR="00243771" w:rsidRPr="000A5EA1">
        <w:rPr>
          <w:rFonts w:cs="Arial"/>
        </w:rPr>
        <w:fldChar w:fldCharType="begin" w:fldLock="1"/>
      </w:r>
      <w:r w:rsidR="00243771" w:rsidRPr="000A5EA1">
        <w:rPr>
          <w:rFonts w:cs="Arial"/>
        </w:rPr>
        <w:instrText xml:space="preserve"> SEQ </w:instrText>
      </w:r>
      <w:r w:rsidR="00243771" w:rsidRPr="000A5EA1">
        <w:instrText xml:space="preserve">NoteCounter </w:instrText>
      </w:r>
      <w:r w:rsidR="00243771" w:rsidRPr="000A5EA1">
        <w:rPr>
          <w:rFonts w:cs="Arial"/>
        </w:rPr>
        <w:instrText xml:space="preserve">\s 9 \* MERGEFORMAT </w:instrText>
      </w:r>
      <w:r w:rsidR="00243771" w:rsidRPr="000A5EA1">
        <w:rPr>
          <w:rFonts w:cs="Arial"/>
        </w:rPr>
        <w:fldChar w:fldCharType="separate"/>
      </w:r>
      <w:r w:rsidR="003F2314">
        <w:rPr>
          <w:rFonts w:cs="Arial"/>
          <w:noProof/>
        </w:rPr>
        <w:t>1</w:t>
      </w:r>
      <w:r w:rsidR="00243771" w:rsidRPr="000A5EA1">
        <w:rPr>
          <w:rFonts w:cs="Arial"/>
        </w:rPr>
        <w:fldChar w:fldCharType="end"/>
      </w:r>
      <w:r w:rsidR="00243771" w:rsidRPr="000A5EA1">
        <w:t xml:space="preserve"> –</w:t>
      </w:r>
      <w:r w:rsidRPr="000A5EA1">
        <w:t xml:space="preserve"> As indicated in</w:t>
      </w:r>
      <w:r w:rsidRPr="000A5EA1">
        <w:rPr>
          <w:noProof/>
        </w:rPr>
        <w:t xml:space="preserve"> </w:t>
      </w:r>
      <w:r w:rsidRPr="0001356D">
        <w:rPr>
          <w:noProof/>
        </w:rPr>
        <w:fldChar w:fldCharType="begin" w:fldLock="1"/>
      </w:r>
      <w:r w:rsidRPr="0001356D">
        <w:rPr>
          <w:noProof/>
        </w:rPr>
        <w:instrText xml:space="preserve"> REF _Ref426559304 \h </w:instrText>
      </w:r>
      <w:r w:rsidR="005956D4" w:rsidRPr="0001356D">
        <w:rPr>
          <w:noProof/>
        </w:rPr>
        <w:instrText xml:space="preserve"> \* MERGEFORMAT </w:instrText>
      </w:r>
      <w:r w:rsidRPr="0001356D">
        <w:rPr>
          <w:noProof/>
        </w:rPr>
      </w:r>
      <w:r w:rsidRPr="0001356D">
        <w:rPr>
          <w:noProof/>
        </w:rPr>
        <w:fldChar w:fldCharType="separate"/>
      </w:r>
      <w:r w:rsidR="003F2314" w:rsidRPr="000A5EA1">
        <w:t>Table </w:t>
      </w:r>
      <w:r w:rsidR="003F2314">
        <w:t>3</w:t>
      </w:r>
      <w:r w:rsidRPr="0001356D">
        <w:rPr>
          <w:noProof/>
        </w:rPr>
        <w:fldChar w:fldCharType="end"/>
      </w:r>
      <w:r w:rsidRPr="000A5EA1">
        <w:t xml:space="preserve">, some values of </w:t>
      </w:r>
      <w:proofErr w:type="spellStart"/>
      <w:r w:rsidRPr="000A5EA1">
        <w:t>TransferCharacteristics</w:t>
      </w:r>
      <w:proofErr w:type="spellEnd"/>
      <w:r w:rsidRPr="000A5EA1">
        <w:t xml:space="preserve"> are defined in terms of a reference opto-electronic transfer characteristic function and others are defined in terms of a reference electro-optical transfer characteristic function, according to the convention that has been applied in other Specifications. In the cases of Rec. ITU-R BT.709-6 and Rec. ITU-R BT.2020-2 (</w:t>
      </w:r>
      <w:r w:rsidR="00FA4A91" w:rsidRPr="000A5EA1">
        <w:t xml:space="preserve">as could </w:t>
      </w:r>
      <w:r w:rsidRPr="000A5EA1">
        <w:t xml:space="preserve">be indicated by </w:t>
      </w:r>
      <w:proofErr w:type="spellStart"/>
      <w:r w:rsidRPr="000A5EA1">
        <w:t>TransferCharacteristics</w:t>
      </w:r>
      <w:proofErr w:type="spellEnd"/>
      <w:r w:rsidRPr="000A5EA1">
        <w:t xml:space="preserve"> equal to 1, 6, 14 or 15), although the value is defined in terms of a reference opto-electronic transfer characteristic function, a suggested corresponding reference electro-optical transfer characteristic function for flat panel displays used in HDTV studio production has been specified in Rec. ITU-R BT.1886</w:t>
      </w:r>
      <w:r w:rsidR="00FA4A91" w:rsidRPr="000A5EA1">
        <w:t>-0</w:t>
      </w:r>
      <w:r w:rsidRPr="000A5EA1">
        <w:t>.</w:t>
      </w:r>
    </w:p>
    <w:p w14:paraId="5F11DD96" w14:textId="5E6045FA" w:rsidR="00E01625" w:rsidRPr="000A5EA1" w:rsidRDefault="00E01625">
      <w:pPr>
        <w:pStyle w:val="Note1"/>
      </w:pPr>
      <w:r w:rsidRPr="000A5EA1">
        <w:t xml:space="preserve">NOTE </w:t>
      </w:r>
      <w:r w:rsidR="00243771" w:rsidRPr="000A5EA1">
        <w:rPr>
          <w:rFonts w:cs="Arial"/>
        </w:rPr>
        <w:fldChar w:fldCharType="begin" w:fldLock="1"/>
      </w:r>
      <w:r w:rsidR="00243771" w:rsidRPr="000A5EA1">
        <w:rPr>
          <w:rFonts w:cs="Arial"/>
        </w:rPr>
        <w:instrText xml:space="preserve"> SEQ </w:instrText>
      </w:r>
      <w:r w:rsidR="00243771" w:rsidRPr="000A5EA1">
        <w:instrText xml:space="preserve">NoteCounter </w:instrText>
      </w:r>
      <w:r w:rsidR="00243771" w:rsidRPr="000A5EA1">
        <w:rPr>
          <w:rFonts w:cs="Arial"/>
        </w:rPr>
        <w:instrText xml:space="preserve">\s 9 \* MERGEFORMAT </w:instrText>
      </w:r>
      <w:r w:rsidR="00243771" w:rsidRPr="000A5EA1">
        <w:rPr>
          <w:rFonts w:cs="Arial"/>
        </w:rPr>
        <w:fldChar w:fldCharType="separate"/>
      </w:r>
      <w:r w:rsidR="003F2314">
        <w:rPr>
          <w:rFonts w:cs="Arial"/>
          <w:noProof/>
        </w:rPr>
        <w:t>2</w:t>
      </w:r>
      <w:r w:rsidR="00243771" w:rsidRPr="000A5EA1">
        <w:rPr>
          <w:rFonts w:cs="Arial"/>
        </w:rPr>
        <w:fldChar w:fldCharType="end"/>
      </w:r>
      <w:r w:rsidR="00243771" w:rsidRPr="000A5EA1">
        <w:t xml:space="preserve"> –</w:t>
      </w:r>
      <w:r w:rsidRPr="000A5EA1">
        <w:t xml:space="preserve"> Certain combinations of </w:t>
      </w:r>
      <w:proofErr w:type="spellStart"/>
      <w:r w:rsidRPr="000A5EA1">
        <w:t>TransferCharacteristics</w:t>
      </w:r>
      <w:proofErr w:type="spellEnd"/>
      <w:r w:rsidRPr="000A5EA1">
        <w:t xml:space="preserve">, </w:t>
      </w:r>
      <w:proofErr w:type="spellStart"/>
      <w:r w:rsidRPr="000A5EA1">
        <w:t>VideoFullRangeFlag</w:t>
      </w:r>
      <w:proofErr w:type="spellEnd"/>
      <w:r w:rsidRPr="000A5EA1">
        <w:t xml:space="preserve">, </w:t>
      </w:r>
      <w:proofErr w:type="spellStart"/>
      <w:r w:rsidRPr="000A5EA1">
        <w:t>BitDepthY</w:t>
      </w:r>
      <w:proofErr w:type="spellEnd"/>
      <w:r w:rsidRPr="000A5EA1">
        <w:t xml:space="preserve"> and </w:t>
      </w:r>
      <w:proofErr w:type="spellStart"/>
      <w:r w:rsidRPr="000A5EA1">
        <w:t>BitDepthC</w:t>
      </w:r>
      <w:proofErr w:type="spellEnd"/>
      <w:r w:rsidRPr="000A5EA1">
        <w:t xml:space="preserve"> may not be permitted.</w:t>
      </w:r>
    </w:p>
    <w:tbl>
      <w:tblPr>
        <w:tblW w:w="9647" w:type="dxa"/>
        <w:jc w:val="center"/>
        <w:tblLayout w:type="fixed"/>
        <w:tblCellMar>
          <w:left w:w="80" w:type="dxa"/>
          <w:right w:w="80" w:type="dxa"/>
        </w:tblCellMar>
        <w:tblLook w:val="0000" w:firstRow="0" w:lastRow="0" w:firstColumn="0" w:lastColumn="0" w:noHBand="0" w:noVBand="0"/>
      </w:tblPr>
      <w:tblGrid>
        <w:gridCol w:w="8"/>
        <w:gridCol w:w="782"/>
        <w:gridCol w:w="3260"/>
        <w:gridCol w:w="2602"/>
        <w:gridCol w:w="2987"/>
        <w:gridCol w:w="8"/>
      </w:tblGrid>
      <w:tr w:rsidR="00DC185A" w:rsidRPr="000A5EA1" w14:paraId="6944B876" w14:textId="77777777" w:rsidTr="00DC185A">
        <w:trPr>
          <w:gridAfter w:val="1"/>
          <w:wAfter w:w="8" w:type="dxa"/>
          <w:cantSplit/>
          <w:tblHeader/>
          <w:jc w:val="center"/>
        </w:trPr>
        <w:tc>
          <w:tcPr>
            <w:tcW w:w="9639" w:type="dxa"/>
            <w:gridSpan w:val="5"/>
          </w:tcPr>
          <w:p w14:paraId="02754E2D" w14:textId="47ABBA39" w:rsidR="00DC185A" w:rsidRPr="000A5EA1" w:rsidRDefault="00DC185A" w:rsidP="00DC185A">
            <w:pPr>
              <w:pStyle w:val="TableNoTitle"/>
            </w:pPr>
            <w:bookmarkStart w:id="207" w:name="_Ref426559304"/>
            <w:bookmarkStart w:id="208" w:name="_Toc147241834"/>
            <w:r w:rsidRPr="000A5EA1">
              <w:lastRenderedPageBreak/>
              <w:t>Table </w:t>
            </w:r>
            <w:r w:rsidRPr="000A5EA1">
              <w:fldChar w:fldCharType="begin" w:fldLock="1"/>
            </w:r>
            <w:r w:rsidRPr="000A5EA1">
              <w:instrText xml:space="preserve"> SEQ Table \* ARABIC </w:instrText>
            </w:r>
            <w:r w:rsidRPr="000A5EA1">
              <w:fldChar w:fldCharType="separate"/>
            </w:r>
            <w:r w:rsidR="003F2314">
              <w:rPr>
                <w:noProof/>
              </w:rPr>
              <w:t>3</w:t>
            </w:r>
            <w:r w:rsidRPr="000A5EA1">
              <w:fldChar w:fldCharType="end"/>
            </w:r>
            <w:bookmarkEnd w:id="207"/>
            <w:r w:rsidRPr="000A5EA1">
              <w:t xml:space="preserve"> – Interpretation of transfer characteristics (</w:t>
            </w:r>
            <w:proofErr w:type="spellStart"/>
            <w:r w:rsidRPr="000A5EA1">
              <w:t>TransferCharacteristics</w:t>
            </w:r>
            <w:proofErr w:type="spellEnd"/>
            <w:r w:rsidRPr="000A5EA1">
              <w:t>) value</w:t>
            </w:r>
            <w:bookmarkEnd w:id="208"/>
          </w:p>
        </w:tc>
      </w:tr>
      <w:tr w:rsidR="00E204A6" w:rsidRPr="000A5EA1" w14:paraId="5F11DD9C" w14:textId="77777777" w:rsidTr="00DC185A">
        <w:trPr>
          <w:gridBefore w:val="1"/>
          <w:wBefore w:w="8" w:type="dxa"/>
          <w:cantSplit/>
          <w:tblHeader/>
          <w:jc w:val="center"/>
        </w:trPr>
        <w:tc>
          <w:tcPr>
            <w:tcW w:w="782" w:type="dxa"/>
            <w:tcBorders>
              <w:top w:val="single" w:sz="6" w:space="0" w:color="auto"/>
              <w:left w:val="single" w:sz="6" w:space="0" w:color="auto"/>
              <w:bottom w:val="single" w:sz="8" w:space="0" w:color="auto"/>
              <w:right w:val="single" w:sz="6" w:space="0" w:color="auto"/>
            </w:tcBorders>
          </w:tcPr>
          <w:p w14:paraId="5F11DD99" w14:textId="77777777" w:rsidR="00E204A6" w:rsidRPr="000A5EA1" w:rsidRDefault="00E204A6">
            <w:pPr>
              <w:pStyle w:val="Tablehead"/>
              <w:keepNext/>
              <w:rPr>
                <w:noProof w:val="0"/>
              </w:rPr>
            </w:pPr>
            <w:r w:rsidRPr="000A5EA1">
              <w:rPr>
                <w:noProof w:val="0"/>
              </w:rPr>
              <w:t>Value</w:t>
            </w:r>
          </w:p>
        </w:tc>
        <w:tc>
          <w:tcPr>
            <w:tcW w:w="5862" w:type="dxa"/>
            <w:gridSpan w:val="2"/>
            <w:tcBorders>
              <w:top w:val="single" w:sz="6" w:space="0" w:color="auto"/>
              <w:left w:val="single" w:sz="6" w:space="0" w:color="auto"/>
              <w:bottom w:val="single" w:sz="8" w:space="0" w:color="auto"/>
              <w:right w:val="single" w:sz="6" w:space="0" w:color="auto"/>
            </w:tcBorders>
          </w:tcPr>
          <w:p w14:paraId="5F11DD9A" w14:textId="77777777" w:rsidR="00E204A6" w:rsidRPr="000A5EA1" w:rsidRDefault="00E204A6" w:rsidP="00736AEE">
            <w:pPr>
              <w:pStyle w:val="Tablehead"/>
              <w:keepNext/>
              <w:rPr>
                <w:noProof w:val="0"/>
              </w:rPr>
            </w:pPr>
            <w:r w:rsidRPr="000A5EA1">
              <w:rPr>
                <w:noProof w:val="0"/>
              </w:rPr>
              <w:t>Transfer characteristics</w:t>
            </w:r>
          </w:p>
        </w:tc>
        <w:tc>
          <w:tcPr>
            <w:tcW w:w="2995" w:type="dxa"/>
            <w:gridSpan w:val="2"/>
            <w:tcBorders>
              <w:top w:val="single" w:sz="6" w:space="0" w:color="auto"/>
              <w:left w:val="single" w:sz="6" w:space="0" w:color="auto"/>
              <w:bottom w:val="single" w:sz="8" w:space="0" w:color="auto"/>
              <w:right w:val="single" w:sz="6" w:space="0" w:color="auto"/>
            </w:tcBorders>
          </w:tcPr>
          <w:p w14:paraId="5F11DD9B" w14:textId="77777777" w:rsidR="00E204A6" w:rsidRPr="000A5EA1" w:rsidRDefault="00E204A6" w:rsidP="00736AEE">
            <w:pPr>
              <w:pStyle w:val="Tablehead"/>
              <w:keepNext/>
              <w:rPr>
                <w:noProof w:val="0"/>
              </w:rPr>
            </w:pPr>
            <w:r w:rsidRPr="000A5EA1">
              <w:rPr>
                <w:noProof w:val="0"/>
              </w:rPr>
              <w:t>Informative remarks</w:t>
            </w:r>
          </w:p>
        </w:tc>
      </w:tr>
      <w:tr w:rsidR="00E204A6" w:rsidRPr="000A5EA1" w14:paraId="5F11DDA1" w14:textId="77777777" w:rsidTr="0001356D">
        <w:trPr>
          <w:gridBefore w:val="1"/>
          <w:wBefore w:w="8" w:type="dxa"/>
          <w:cantSplit/>
          <w:jc w:val="center"/>
        </w:trPr>
        <w:tc>
          <w:tcPr>
            <w:tcW w:w="782" w:type="dxa"/>
            <w:tcBorders>
              <w:left w:val="single" w:sz="6" w:space="0" w:color="auto"/>
              <w:bottom w:val="single" w:sz="6" w:space="0" w:color="auto"/>
              <w:right w:val="single" w:sz="6" w:space="0" w:color="auto"/>
            </w:tcBorders>
          </w:tcPr>
          <w:p w14:paraId="5F11DD9D" w14:textId="77777777" w:rsidR="00E204A6" w:rsidRPr="000A5EA1" w:rsidRDefault="00E204A6" w:rsidP="00E613F6">
            <w:pPr>
              <w:pStyle w:val="Tabletext0"/>
              <w:keepNext/>
              <w:spacing w:before="60" w:after="20" w:line="240" w:lineRule="auto"/>
              <w:jc w:val="center"/>
              <w:rPr>
                <w:szCs w:val="18"/>
              </w:rPr>
            </w:pPr>
            <w:r w:rsidRPr="000A5EA1">
              <w:rPr>
                <w:szCs w:val="18"/>
              </w:rPr>
              <w:t>0</w:t>
            </w:r>
          </w:p>
        </w:tc>
        <w:tc>
          <w:tcPr>
            <w:tcW w:w="3260" w:type="dxa"/>
            <w:tcBorders>
              <w:left w:val="single" w:sz="6" w:space="0" w:color="auto"/>
              <w:bottom w:val="single" w:sz="6" w:space="0" w:color="auto"/>
            </w:tcBorders>
          </w:tcPr>
          <w:p w14:paraId="5F11DD9E" w14:textId="77777777" w:rsidR="00E204A6" w:rsidRPr="000A5EA1" w:rsidRDefault="00E204A6" w:rsidP="00E613F6">
            <w:pPr>
              <w:pStyle w:val="Tabletext0"/>
              <w:keepNext/>
              <w:tabs>
                <w:tab w:val="left" w:pos="3235"/>
              </w:tabs>
              <w:spacing w:before="60" w:after="20" w:line="240" w:lineRule="auto"/>
              <w:rPr>
                <w:szCs w:val="18"/>
              </w:rPr>
            </w:pPr>
            <w:r w:rsidRPr="000A5EA1">
              <w:rPr>
                <w:szCs w:val="18"/>
              </w:rPr>
              <w:t>Reserved</w:t>
            </w:r>
          </w:p>
        </w:tc>
        <w:tc>
          <w:tcPr>
            <w:tcW w:w="2602" w:type="dxa"/>
            <w:tcBorders>
              <w:left w:val="nil"/>
              <w:bottom w:val="single" w:sz="6" w:space="0" w:color="auto"/>
              <w:right w:val="single" w:sz="6" w:space="0" w:color="auto"/>
            </w:tcBorders>
          </w:tcPr>
          <w:p w14:paraId="5F11DD9F" w14:textId="77777777" w:rsidR="00E204A6" w:rsidRPr="000A5EA1" w:rsidRDefault="00E204A6" w:rsidP="00E613F6">
            <w:pPr>
              <w:pStyle w:val="Tabletext0"/>
              <w:keepNext/>
              <w:spacing w:before="60" w:after="20" w:line="240" w:lineRule="auto"/>
              <w:rPr>
                <w:szCs w:val="18"/>
              </w:rPr>
            </w:pPr>
          </w:p>
        </w:tc>
        <w:tc>
          <w:tcPr>
            <w:tcW w:w="2995" w:type="dxa"/>
            <w:gridSpan w:val="2"/>
            <w:tcBorders>
              <w:left w:val="single" w:sz="6" w:space="0" w:color="auto"/>
              <w:bottom w:val="single" w:sz="6" w:space="0" w:color="auto"/>
              <w:right w:val="single" w:sz="6" w:space="0" w:color="auto"/>
            </w:tcBorders>
          </w:tcPr>
          <w:p w14:paraId="5F11DDA0" w14:textId="77777777" w:rsidR="00E204A6" w:rsidRPr="000A5EA1" w:rsidRDefault="00E204A6" w:rsidP="00E613F6">
            <w:pPr>
              <w:pStyle w:val="Tabletext0"/>
              <w:keepNext/>
              <w:spacing w:before="60" w:after="20" w:line="240" w:lineRule="auto"/>
              <w:rPr>
                <w:szCs w:val="18"/>
              </w:rPr>
            </w:pPr>
            <w:r w:rsidRPr="000A5EA1">
              <w:rPr>
                <w:szCs w:val="18"/>
              </w:rPr>
              <w:t xml:space="preserve">For future use by </w:t>
            </w:r>
            <w:r w:rsidR="004575CF" w:rsidRPr="000A5EA1">
              <w:rPr>
                <w:szCs w:val="18"/>
              </w:rPr>
              <w:t xml:space="preserve">ITU-T | </w:t>
            </w:r>
            <w:r w:rsidRPr="000A5EA1">
              <w:rPr>
                <w:szCs w:val="18"/>
              </w:rPr>
              <w:t>ISO/IEC</w:t>
            </w:r>
          </w:p>
        </w:tc>
      </w:tr>
      <w:tr w:rsidR="00E204A6" w:rsidRPr="000A5EA1" w14:paraId="5F11DDAA"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A2" w14:textId="77777777" w:rsidR="00E204A6" w:rsidRPr="000A5EA1" w:rsidRDefault="00E204A6" w:rsidP="009A3268">
            <w:pPr>
              <w:pStyle w:val="Tabletext0"/>
              <w:keepLines w:val="0"/>
              <w:spacing w:before="60" w:after="20" w:line="240" w:lineRule="auto"/>
              <w:jc w:val="center"/>
              <w:rPr>
                <w:szCs w:val="18"/>
              </w:rPr>
            </w:pPr>
            <w:r w:rsidRPr="000A5EA1">
              <w:rPr>
                <w:szCs w:val="18"/>
              </w:rPr>
              <w:t>1</w:t>
            </w:r>
          </w:p>
        </w:tc>
        <w:tc>
          <w:tcPr>
            <w:tcW w:w="3260" w:type="dxa"/>
            <w:tcBorders>
              <w:top w:val="single" w:sz="6" w:space="0" w:color="auto"/>
              <w:left w:val="single" w:sz="6" w:space="0" w:color="auto"/>
              <w:bottom w:val="single" w:sz="6" w:space="0" w:color="auto"/>
            </w:tcBorders>
          </w:tcPr>
          <w:p w14:paraId="5F11DDA3"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DA4" w14:textId="77777777" w:rsidR="00E204A6" w:rsidRPr="000A5EA1" w:rsidRDefault="00E204A6" w:rsidP="009A3268">
            <w:pPr>
              <w:pStyle w:val="Tabletext0"/>
              <w:keepLines w:val="0"/>
              <w:spacing w:before="60" w:after="20" w:line="240" w:lineRule="auto"/>
              <w:rPr>
                <w:szCs w:val="18"/>
              </w:rPr>
            </w:pPr>
            <w:r w:rsidRPr="000A5EA1">
              <w:rPr>
                <w:szCs w:val="18"/>
              </w:rPr>
              <w:t>V = 4.500 * L</w:t>
            </w:r>
            <w:r w:rsidRPr="000A5EA1">
              <w:rPr>
                <w:szCs w:val="18"/>
                <w:vertAlign w:val="subscript"/>
              </w:rPr>
              <w:t>c</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A5"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w:t>
            </w:r>
            <w:r w:rsidRPr="000A5EA1">
              <w:rPr>
                <w:iCs/>
                <w:szCs w:val="18"/>
                <w:lang w:eastAsia="ja-JP"/>
              </w:rPr>
              <w:sym w:font="Symbol" w:char="F062"/>
            </w:r>
          </w:p>
          <w:p w14:paraId="5F11DDA6"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r w:rsidRPr="000A5EA1">
              <w:rPr>
                <w:iCs/>
                <w:szCs w:val="18"/>
                <w:lang w:eastAsia="ja-JP"/>
              </w:rPr>
              <w:sym w:font="Symbol" w:char="F062"/>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0</w:t>
            </w:r>
          </w:p>
        </w:tc>
        <w:tc>
          <w:tcPr>
            <w:tcW w:w="2995" w:type="dxa"/>
            <w:gridSpan w:val="2"/>
            <w:tcBorders>
              <w:top w:val="single" w:sz="6" w:space="0" w:color="auto"/>
              <w:left w:val="single" w:sz="6" w:space="0" w:color="auto"/>
              <w:bottom w:val="single" w:sz="6" w:space="0" w:color="auto"/>
              <w:right w:val="single" w:sz="6" w:space="0" w:color="auto"/>
            </w:tcBorders>
          </w:tcPr>
          <w:p w14:paraId="5F11DDA7" w14:textId="2834842C" w:rsidR="00E204A6" w:rsidRPr="000A5EA1" w:rsidRDefault="00E204A6" w:rsidP="009A3268">
            <w:pPr>
              <w:pStyle w:val="Tabletext0"/>
              <w:keepLines w:val="0"/>
              <w:spacing w:before="60" w:after="20" w:line="240" w:lineRule="auto"/>
              <w:rPr>
                <w:szCs w:val="18"/>
                <w:lang w:eastAsia="ja-JP"/>
              </w:rPr>
            </w:pPr>
            <w:r w:rsidRPr="000A5EA1">
              <w:rPr>
                <w:szCs w:val="18"/>
              </w:rPr>
              <w:t>Rec. ITU-R BT.709-</w:t>
            </w:r>
            <w:r w:rsidR="0034638B" w:rsidRPr="000A5EA1">
              <w:rPr>
                <w:szCs w:val="18"/>
              </w:rPr>
              <w:t>6</w:t>
            </w:r>
          </w:p>
          <w:p w14:paraId="5F11DDA8" w14:textId="01BF5232" w:rsidR="00E204A6" w:rsidRPr="000A5EA1" w:rsidRDefault="00E204A6" w:rsidP="009A3268">
            <w:pPr>
              <w:pStyle w:val="Tabletext0"/>
              <w:keepLines w:val="0"/>
              <w:spacing w:before="60" w:after="20" w:line="240" w:lineRule="auto"/>
              <w:rPr>
                <w:szCs w:val="18"/>
                <w:lang w:eastAsia="ja-JP"/>
              </w:rPr>
            </w:pPr>
            <w:r w:rsidRPr="000A5EA1">
              <w:rPr>
                <w:szCs w:val="18"/>
                <w:lang w:eastAsia="ja-JP"/>
              </w:rPr>
              <w:t>Rec. ITU-R BT.1361</w:t>
            </w:r>
            <w:r w:rsidR="00CD60CD" w:rsidRPr="000A5EA1">
              <w:rPr>
                <w:szCs w:val="18"/>
                <w:lang w:eastAsia="ja-JP"/>
              </w:rPr>
              <w:t>-0</w:t>
            </w:r>
            <w:r w:rsidRPr="000A5EA1">
              <w:rPr>
                <w:szCs w:val="18"/>
                <w:lang w:eastAsia="ja-JP"/>
              </w:rPr>
              <w:t xml:space="preserve"> conventional colour gamut system (historical)</w:t>
            </w:r>
          </w:p>
          <w:p w14:paraId="5F11DDA9" w14:textId="1DEDF62F" w:rsidR="00E204A6" w:rsidRPr="000A5EA1" w:rsidRDefault="00E204A6">
            <w:pPr>
              <w:spacing w:before="60" w:after="20"/>
              <w:rPr>
                <w:sz w:val="18"/>
                <w:szCs w:val="18"/>
              </w:rPr>
            </w:pPr>
            <w:r w:rsidRPr="000A5EA1">
              <w:rPr>
                <w:sz w:val="18"/>
                <w:szCs w:val="18"/>
              </w:rPr>
              <w:t>(</w:t>
            </w:r>
            <w:proofErr w:type="gramStart"/>
            <w:r w:rsidRPr="000A5EA1">
              <w:rPr>
                <w:sz w:val="18"/>
                <w:szCs w:val="18"/>
              </w:rPr>
              <w:t>functionally</w:t>
            </w:r>
            <w:proofErr w:type="gramEnd"/>
            <w:r w:rsidRPr="000A5EA1">
              <w:rPr>
                <w:sz w:val="18"/>
                <w:szCs w:val="18"/>
              </w:rPr>
              <w:t xml:space="preserve"> the same as the values 6, 14 and 15)</w:t>
            </w:r>
          </w:p>
        </w:tc>
      </w:tr>
      <w:tr w:rsidR="00E204A6" w:rsidRPr="000A5EA1" w14:paraId="5F11DDAF"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AB" w14:textId="77777777" w:rsidR="00E204A6" w:rsidRPr="000A5EA1" w:rsidRDefault="00E204A6" w:rsidP="009A3268">
            <w:pPr>
              <w:pStyle w:val="Tabletext0"/>
              <w:keepLines w:val="0"/>
              <w:spacing w:before="60" w:after="20" w:line="240" w:lineRule="auto"/>
              <w:jc w:val="center"/>
              <w:rPr>
                <w:szCs w:val="18"/>
              </w:rPr>
            </w:pPr>
            <w:r w:rsidRPr="000A5EA1">
              <w:rPr>
                <w:szCs w:val="18"/>
              </w:rPr>
              <w:t>2</w:t>
            </w:r>
          </w:p>
        </w:tc>
        <w:tc>
          <w:tcPr>
            <w:tcW w:w="3260" w:type="dxa"/>
            <w:tcBorders>
              <w:top w:val="single" w:sz="6" w:space="0" w:color="auto"/>
              <w:left w:val="single" w:sz="6" w:space="0" w:color="auto"/>
              <w:bottom w:val="single" w:sz="6" w:space="0" w:color="auto"/>
            </w:tcBorders>
          </w:tcPr>
          <w:p w14:paraId="5F11DDAC" w14:textId="77777777" w:rsidR="00E204A6" w:rsidRPr="000A5EA1" w:rsidRDefault="00E204A6" w:rsidP="009A3268">
            <w:pPr>
              <w:pStyle w:val="Tabletext0"/>
              <w:keepLines w:val="0"/>
              <w:tabs>
                <w:tab w:val="left" w:pos="3235"/>
                <w:tab w:val="left" w:pos="3494"/>
              </w:tabs>
              <w:spacing w:before="60" w:after="20" w:line="240" w:lineRule="auto"/>
              <w:rPr>
                <w:szCs w:val="18"/>
              </w:rPr>
            </w:pPr>
            <w:r w:rsidRPr="000A5EA1">
              <w:rPr>
                <w:szCs w:val="18"/>
              </w:rPr>
              <w:t>Unspecified</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AD" w14:textId="77777777" w:rsidR="00E204A6" w:rsidRPr="000A5EA1" w:rsidRDefault="00E204A6" w:rsidP="009A3268">
            <w:pPr>
              <w:pStyle w:val="Tabletext0"/>
              <w:keepLines w:val="0"/>
              <w:spacing w:before="60" w:after="20" w:line="240" w:lineRule="auto"/>
              <w:rPr>
                <w:szCs w:val="18"/>
              </w:rPr>
            </w:pPr>
          </w:p>
        </w:tc>
        <w:tc>
          <w:tcPr>
            <w:tcW w:w="2995" w:type="dxa"/>
            <w:gridSpan w:val="2"/>
            <w:tcBorders>
              <w:top w:val="single" w:sz="6" w:space="0" w:color="auto"/>
              <w:left w:val="single" w:sz="6" w:space="0" w:color="auto"/>
              <w:bottom w:val="single" w:sz="6" w:space="0" w:color="auto"/>
              <w:right w:val="single" w:sz="6" w:space="0" w:color="auto"/>
            </w:tcBorders>
          </w:tcPr>
          <w:p w14:paraId="5F11DDAE" w14:textId="77777777" w:rsidR="00E204A6" w:rsidRPr="000A5EA1" w:rsidRDefault="00E204A6" w:rsidP="009A3268">
            <w:pPr>
              <w:pStyle w:val="Tabletext0"/>
              <w:keepLines w:val="0"/>
              <w:spacing w:before="60" w:after="20" w:line="240" w:lineRule="auto"/>
              <w:rPr>
                <w:szCs w:val="18"/>
              </w:rPr>
            </w:pPr>
            <w:r w:rsidRPr="000A5EA1">
              <w:rPr>
                <w:szCs w:val="18"/>
              </w:rPr>
              <w:t>Image characteristics are unknown or are determined by the application.</w:t>
            </w:r>
          </w:p>
        </w:tc>
      </w:tr>
      <w:tr w:rsidR="00E204A6" w:rsidRPr="000A5EA1" w14:paraId="5F11DDB4"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B0" w14:textId="77777777" w:rsidR="00E204A6" w:rsidRPr="000A5EA1" w:rsidRDefault="00E204A6" w:rsidP="009A3268">
            <w:pPr>
              <w:pStyle w:val="Tabletext0"/>
              <w:keepLines w:val="0"/>
              <w:spacing w:before="60" w:after="20" w:line="240" w:lineRule="auto"/>
              <w:jc w:val="center"/>
              <w:rPr>
                <w:szCs w:val="18"/>
              </w:rPr>
            </w:pPr>
            <w:r w:rsidRPr="000A5EA1">
              <w:rPr>
                <w:szCs w:val="18"/>
              </w:rPr>
              <w:t>3</w:t>
            </w:r>
          </w:p>
        </w:tc>
        <w:tc>
          <w:tcPr>
            <w:tcW w:w="3260" w:type="dxa"/>
            <w:tcBorders>
              <w:top w:val="single" w:sz="6" w:space="0" w:color="auto"/>
              <w:left w:val="single" w:sz="6" w:space="0" w:color="auto"/>
              <w:bottom w:val="single" w:sz="6" w:space="0" w:color="auto"/>
            </w:tcBorders>
          </w:tcPr>
          <w:p w14:paraId="5F11DDB1" w14:textId="77777777" w:rsidR="00E204A6" w:rsidRPr="000A5EA1" w:rsidRDefault="00E204A6" w:rsidP="009A3268">
            <w:pPr>
              <w:pStyle w:val="Tabletext0"/>
              <w:keepLines w:val="0"/>
              <w:tabs>
                <w:tab w:val="left" w:pos="3235"/>
                <w:tab w:val="left" w:pos="3494"/>
              </w:tabs>
              <w:spacing w:before="60" w:after="20" w:line="240" w:lineRule="auto"/>
              <w:rPr>
                <w:szCs w:val="18"/>
              </w:rPr>
            </w:pPr>
            <w:r w:rsidRPr="000A5EA1">
              <w:rPr>
                <w:szCs w:val="18"/>
              </w:rPr>
              <w:t>Reserved</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B2" w14:textId="77777777" w:rsidR="00E204A6" w:rsidRPr="000A5EA1" w:rsidRDefault="00E204A6" w:rsidP="009A3268">
            <w:pPr>
              <w:pStyle w:val="Tabletext0"/>
              <w:keepLines w:val="0"/>
              <w:spacing w:before="60" w:after="20" w:line="240" w:lineRule="auto"/>
              <w:rPr>
                <w:szCs w:val="18"/>
              </w:rPr>
            </w:pPr>
          </w:p>
        </w:tc>
        <w:tc>
          <w:tcPr>
            <w:tcW w:w="2995" w:type="dxa"/>
            <w:gridSpan w:val="2"/>
            <w:tcBorders>
              <w:top w:val="single" w:sz="6" w:space="0" w:color="auto"/>
              <w:left w:val="single" w:sz="6" w:space="0" w:color="auto"/>
              <w:bottom w:val="single" w:sz="6" w:space="0" w:color="auto"/>
              <w:right w:val="single" w:sz="6" w:space="0" w:color="auto"/>
            </w:tcBorders>
          </w:tcPr>
          <w:p w14:paraId="5F11DDB3" w14:textId="77777777" w:rsidR="00E204A6" w:rsidRPr="000A5EA1" w:rsidRDefault="00E204A6" w:rsidP="009A3268">
            <w:pPr>
              <w:pStyle w:val="Tabletext0"/>
              <w:keepLines w:val="0"/>
              <w:spacing w:before="60" w:after="20" w:line="240" w:lineRule="auto"/>
              <w:rPr>
                <w:szCs w:val="18"/>
              </w:rPr>
            </w:pPr>
            <w:r w:rsidRPr="000A5EA1">
              <w:rPr>
                <w:szCs w:val="18"/>
              </w:rPr>
              <w:t xml:space="preserve">For future use by </w:t>
            </w:r>
            <w:r w:rsidR="004575CF" w:rsidRPr="000A5EA1">
              <w:rPr>
                <w:szCs w:val="18"/>
              </w:rPr>
              <w:t xml:space="preserve">ITU-T | </w:t>
            </w:r>
            <w:r w:rsidRPr="000A5EA1">
              <w:rPr>
                <w:szCs w:val="18"/>
              </w:rPr>
              <w:t>ISO/IEC</w:t>
            </w:r>
          </w:p>
        </w:tc>
      </w:tr>
      <w:tr w:rsidR="00E204A6" w:rsidRPr="000A5EA1" w14:paraId="5F11DDBC"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B5" w14:textId="77777777" w:rsidR="00E204A6" w:rsidRPr="000A5EA1" w:rsidRDefault="00E204A6" w:rsidP="009A3268">
            <w:pPr>
              <w:pStyle w:val="Tabletext0"/>
              <w:keepLines w:val="0"/>
              <w:spacing w:before="60" w:after="20" w:line="240" w:lineRule="auto"/>
              <w:jc w:val="center"/>
              <w:rPr>
                <w:szCs w:val="18"/>
              </w:rPr>
            </w:pPr>
            <w:r w:rsidRPr="000A5EA1">
              <w:rPr>
                <w:szCs w:val="18"/>
              </w:rPr>
              <w:t>4</w:t>
            </w:r>
          </w:p>
        </w:tc>
        <w:tc>
          <w:tcPr>
            <w:tcW w:w="3260" w:type="dxa"/>
            <w:tcBorders>
              <w:top w:val="single" w:sz="6" w:space="0" w:color="auto"/>
              <w:left w:val="single" w:sz="6" w:space="0" w:color="auto"/>
              <w:bottom w:val="single" w:sz="6" w:space="0" w:color="auto"/>
            </w:tcBorders>
          </w:tcPr>
          <w:p w14:paraId="5F11DDB6" w14:textId="77777777" w:rsidR="00E204A6" w:rsidRPr="000A5EA1" w:rsidRDefault="00E204A6" w:rsidP="009A3268">
            <w:pPr>
              <w:pStyle w:val="Tabletext0"/>
              <w:keepLines w:val="0"/>
              <w:tabs>
                <w:tab w:val="left" w:pos="3235"/>
                <w:tab w:val="left" w:pos="3494"/>
              </w:tabs>
              <w:spacing w:before="60" w:after="20" w:line="240" w:lineRule="auto"/>
              <w:rPr>
                <w:szCs w:val="18"/>
              </w:rPr>
            </w:pPr>
            <w:r w:rsidRPr="000A5EA1">
              <w:rPr>
                <w:szCs w:val="18"/>
              </w:rPr>
              <w:t>Assumed display gamma 2.2</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B7" w14:textId="77777777" w:rsidR="00E204A6" w:rsidRPr="000A5EA1" w:rsidRDefault="00E204A6" w:rsidP="009A3268">
            <w:pPr>
              <w:pStyle w:val="Tabletext0"/>
              <w:keepLines w:val="0"/>
              <w:spacing w:before="60" w:after="20" w:line="240" w:lineRule="auto"/>
              <w:rPr>
                <w:szCs w:val="18"/>
              </w:rPr>
            </w:pPr>
          </w:p>
        </w:tc>
        <w:tc>
          <w:tcPr>
            <w:tcW w:w="2995" w:type="dxa"/>
            <w:gridSpan w:val="2"/>
            <w:tcBorders>
              <w:top w:val="single" w:sz="6" w:space="0" w:color="auto"/>
              <w:left w:val="single" w:sz="6" w:space="0" w:color="auto"/>
              <w:bottom w:val="single" w:sz="6" w:space="0" w:color="auto"/>
              <w:right w:val="single" w:sz="6" w:space="0" w:color="auto"/>
            </w:tcBorders>
          </w:tcPr>
          <w:p w14:paraId="5F11DDB8" w14:textId="23C10336" w:rsidR="00E204A6" w:rsidRPr="000A5EA1" w:rsidRDefault="00E204A6" w:rsidP="009A3268">
            <w:pPr>
              <w:pStyle w:val="Tabletext0"/>
              <w:keepLines w:val="0"/>
              <w:spacing w:before="60" w:after="20" w:line="240" w:lineRule="auto"/>
              <w:rPr>
                <w:szCs w:val="18"/>
              </w:rPr>
            </w:pPr>
            <w:r w:rsidRPr="000A5EA1">
              <w:rPr>
                <w:szCs w:val="18"/>
              </w:rPr>
              <w:t>Rec. ITU-R BT.470</w:t>
            </w:r>
            <w:r w:rsidR="00B9159E" w:rsidRPr="000A5EA1">
              <w:rPr>
                <w:szCs w:val="18"/>
              </w:rPr>
              <w:t>-</w:t>
            </w:r>
            <w:r w:rsidRPr="000A5EA1">
              <w:rPr>
                <w:szCs w:val="18"/>
              </w:rPr>
              <w:t>6 System M (historical)</w:t>
            </w:r>
          </w:p>
          <w:p w14:paraId="5F11DDB9" w14:textId="461690BA" w:rsidR="00E204A6" w:rsidRPr="000A5EA1" w:rsidRDefault="00E204A6" w:rsidP="009A3268">
            <w:pPr>
              <w:pStyle w:val="Tabletext0"/>
              <w:keepLines w:val="0"/>
              <w:spacing w:before="60" w:after="20" w:line="240" w:lineRule="auto"/>
              <w:rPr>
                <w:szCs w:val="18"/>
              </w:rPr>
            </w:pPr>
            <w:r w:rsidRPr="000A5EA1">
              <w:rPr>
                <w:szCs w:val="18"/>
              </w:rPr>
              <w:t xml:space="preserve">United States National Television System Committee 1953 </w:t>
            </w:r>
            <w:r w:rsidRPr="000A5EA1">
              <w:rPr>
                <w:i/>
                <w:iCs/>
                <w:szCs w:val="18"/>
              </w:rPr>
              <w:t xml:space="preserve">Recommendation for transmission standards for </w:t>
            </w:r>
            <w:proofErr w:type="spellStart"/>
            <w:r w:rsidRPr="000A5EA1">
              <w:rPr>
                <w:i/>
                <w:iCs/>
                <w:szCs w:val="18"/>
              </w:rPr>
              <w:t>color</w:t>
            </w:r>
            <w:proofErr w:type="spellEnd"/>
            <w:r w:rsidRPr="000A5EA1">
              <w:rPr>
                <w:i/>
                <w:iCs/>
                <w:szCs w:val="18"/>
              </w:rPr>
              <w:t xml:space="preserve"> television</w:t>
            </w:r>
          </w:p>
          <w:p w14:paraId="5F11DDBA" w14:textId="29E07849" w:rsidR="00E204A6" w:rsidRPr="000A5EA1" w:rsidRDefault="00E204A6">
            <w:pPr>
              <w:pStyle w:val="Tabletext0"/>
              <w:keepLines w:val="0"/>
              <w:spacing w:before="60" w:after="20" w:line="240" w:lineRule="auto"/>
              <w:rPr>
                <w:szCs w:val="18"/>
              </w:rPr>
            </w:pPr>
            <w:r w:rsidRPr="000A5EA1">
              <w:rPr>
                <w:szCs w:val="18"/>
              </w:rPr>
              <w:t xml:space="preserve">United States Federal Communications Commission </w:t>
            </w:r>
            <w:r w:rsidR="001F0F0A" w:rsidRPr="000A5EA1">
              <w:rPr>
                <w:szCs w:val="18"/>
              </w:rPr>
              <w:t xml:space="preserve">(2003) </w:t>
            </w:r>
            <w:r w:rsidRPr="000A5EA1">
              <w:rPr>
                <w:i/>
                <w:iCs/>
                <w:szCs w:val="18"/>
              </w:rPr>
              <w:t>Title 47 Code of Federal Regulations</w:t>
            </w:r>
            <w:r w:rsidRPr="000A5EA1">
              <w:rPr>
                <w:szCs w:val="18"/>
              </w:rPr>
              <w:t xml:space="preserve"> 73.682 (a) (20)</w:t>
            </w:r>
          </w:p>
          <w:p w14:paraId="5F11DDBB" w14:textId="3EA4E731" w:rsidR="00E204A6" w:rsidRPr="000A5EA1" w:rsidRDefault="00E204A6" w:rsidP="009A3268">
            <w:pPr>
              <w:pStyle w:val="Tabletext0"/>
              <w:keepLines w:val="0"/>
              <w:spacing w:before="60" w:after="20" w:line="240" w:lineRule="auto"/>
              <w:rPr>
                <w:szCs w:val="18"/>
              </w:rPr>
            </w:pPr>
            <w:r w:rsidRPr="000A5EA1">
              <w:rPr>
                <w:szCs w:val="18"/>
              </w:rPr>
              <w:t>Rec. ITU-R BT.1700</w:t>
            </w:r>
            <w:r w:rsidR="00D41394" w:rsidRPr="000A5EA1">
              <w:rPr>
                <w:szCs w:val="18"/>
              </w:rPr>
              <w:t>-0</w:t>
            </w:r>
            <w:r w:rsidRPr="000A5EA1">
              <w:rPr>
                <w:szCs w:val="18"/>
              </w:rPr>
              <w:t xml:space="preserve"> 625 PAL and 625 SECAM</w:t>
            </w:r>
          </w:p>
        </w:tc>
      </w:tr>
      <w:tr w:rsidR="00E204A6" w:rsidRPr="000A5EA1" w14:paraId="5F11DDC1"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BD" w14:textId="77777777" w:rsidR="00E204A6" w:rsidRPr="000A5EA1" w:rsidRDefault="00E204A6" w:rsidP="009A3268">
            <w:pPr>
              <w:pStyle w:val="Tabletext0"/>
              <w:keepLines w:val="0"/>
              <w:spacing w:before="60" w:after="20" w:line="240" w:lineRule="auto"/>
              <w:jc w:val="center"/>
              <w:rPr>
                <w:szCs w:val="18"/>
              </w:rPr>
            </w:pPr>
            <w:r w:rsidRPr="000A5EA1">
              <w:rPr>
                <w:szCs w:val="18"/>
              </w:rPr>
              <w:t>5</w:t>
            </w:r>
          </w:p>
        </w:tc>
        <w:tc>
          <w:tcPr>
            <w:tcW w:w="3260" w:type="dxa"/>
            <w:tcBorders>
              <w:top w:val="single" w:sz="6" w:space="0" w:color="auto"/>
              <w:left w:val="single" w:sz="6" w:space="0" w:color="auto"/>
              <w:bottom w:val="single" w:sz="6" w:space="0" w:color="auto"/>
            </w:tcBorders>
          </w:tcPr>
          <w:p w14:paraId="5F11DDBE" w14:textId="77777777" w:rsidR="00E204A6" w:rsidRPr="000A5EA1" w:rsidRDefault="00E204A6" w:rsidP="009A3268">
            <w:pPr>
              <w:pStyle w:val="Tabletext0"/>
              <w:keepLines w:val="0"/>
              <w:tabs>
                <w:tab w:val="left" w:pos="3235"/>
                <w:tab w:val="left" w:pos="3494"/>
              </w:tabs>
              <w:spacing w:before="60" w:after="20" w:line="240" w:lineRule="auto"/>
              <w:rPr>
                <w:szCs w:val="18"/>
              </w:rPr>
            </w:pPr>
            <w:r w:rsidRPr="000A5EA1">
              <w:rPr>
                <w:szCs w:val="18"/>
              </w:rPr>
              <w:t>Assumed display gamma 2.8</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BF" w14:textId="77777777" w:rsidR="00E204A6" w:rsidRPr="000A5EA1" w:rsidRDefault="00E204A6" w:rsidP="009A3268">
            <w:pPr>
              <w:pStyle w:val="Tabletext0"/>
              <w:keepLines w:val="0"/>
              <w:spacing w:before="60" w:after="20" w:line="240" w:lineRule="auto"/>
              <w:rPr>
                <w:szCs w:val="18"/>
              </w:rPr>
            </w:pPr>
          </w:p>
        </w:tc>
        <w:tc>
          <w:tcPr>
            <w:tcW w:w="2995" w:type="dxa"/>
            <w:gridSpan w:val="2"/>
            <w:tcBorders>
              <w:top w:val="single" w:sz="6" w:space="0" w:color="auto"/>
              <w:left w:val="single" w:sz="6" w:space="0" w:color="auto"/>
              <w:bottom w:val="single" w:sz="6" w:space="0" w:color="auto"/>
              <w:right w:val="single" w:sz="6" w:space="0" w:color="auto"/>
            </w:tcBorders>
          </w:tcPr>
          <w:p w14:paraId="5F11DDC0" w14:textId="57461299" w:rsidR="00E204A6" w:rsidRPr="000A5EA1" w:rsidRDefault="00E204A6" w:rsidP="009A3268">
            <w:pPr>
              <w:pStyle w:val="Tabletext0"/>
              <w:keepLines w:val="0"/>
              <w:spacing w:before="60" w:after="20" w:line="240" w:lineRule="auto"/>
              <w:rPr>
                <w:szCs w:val="18"/>
              </w:rPr>
            </w:pPr>
            <w:r w:rsidRPr="000A5EA1">
              <w:rPr>
                <w:szCs w:val="18"/>
              </w:rPr>
              <w:t>Rec. ITU-R BT.470-6 System B, G (historical)</w:t>
            </w:r>
          </w:p>
        </w:tc>
      </w:tr>
      <w:tr w:rsidR="00E204A6" w:rsidRPr="000A5EA1" w14:paraId="5F11DDCC"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C2" w14:textId="77777777" w:rsidR="00E204A6" w:rsidRPr="000A5EA1" w:rsidRDefault="00E204A6" w:rsidP="009A3268">
            <w:pPr>
              <w:pStyle w:val="Tabletext0"/>
              <w:keepLines w:val="0"/>
              <w:spacing w:before="60" w:after="20" w:line="240" w:lineRule="auto"/>
              <w:jc w:val="center"/>
              <w:rPr>
                <w:szCs w:val="18"/>
              </w:rPr>
            </w:pPr>
            <w:r w:rsidRPr="000A5EA1">
              <w:rPr>
                <w:szCs w:val="18"/>
              </w:rPr>
              <w:t>6</w:t>
            </w:r>
          </w:p>
        </w:tc>
        <w:tc>
          <w:tcPr>
            <w:tcW w:w="3260" w:type="dxa"/>
            <w:tcBorders>
              <w:top w:val="single" w:sz="6" w:space="0" w:color="auto"/>
              <w:left w:val="single" w:sz="6" w:space="0" w:color="auto"/>
              <w:bottom w:val="single" w:sz="6" w:space="0" w:color="auto"/>
            </w:tcBorders>
          </w:tcPr>
          <w:p w14:paraId="5F11DDC3"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DC4" w14:textId="77777777" w:rsidR="00E204A6" w:rsidRPr="000A5EA1" w:rsidRDefault="00E204A6" w:rsidP="009A3268">
            <w:pPr>
              <w:pStyle w:val="Tabletext0"/>
              <w:keepLines w:val="0"/>
              <w:spacing w:before="60" w:after="20" w:line="240" w:lineRule="auto"/>
              <w:rPr>
                <w:szCs w:val="18"/>
              </w:rPr>
            </w:pPr>
            <w:r w:rsidRPr="000A5EA1">
              <w:rPr>
                <w:szCs w:val="18"/>
              </w:rPr>
              <w:t>V = 4.500 * L</w:t>
            </w:r>
            <w:r w:rsidRPr="000A5EA1">
              <w:rPr>
                <w:szCs w:val="18"/>
                <w:vertAlign w:val="subscript"/>
              </w:rPr>
              <w:t>c</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C5"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w:t>
            </w:r>
            <w:r w:rsidRPr="000A5EA1">
              <w:rPr>
                <w:iCs/>
                <w:szCs w:val="18"/>
                <w:lang w:eastAsia="ja-JP"/>
              </w:rPr>
              <w:sym w:font="Symbol" w:char="F062"/>
            </w:r>
          </w:p>
          <w:p w14:paraId="5F11DDC6"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r w:rsidRPr="000A5EA1">
              <w:rPr>
                <w:iCs/>
                <w:szCs w:val="18"/>
                <w:lang w:eastAsia="ja-JP"/>
              </w:rPr>
              <w:sym w:font="Symbol" w:char="F062"/>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0</w:t>
            </w:r>
          </w:p>
        </w:tc>
        <w:tc>
          <w:tcPr>
            <w:tcW w:w="2995" w:type="dxa"/>
            <w:gridSpan w:val="2"/>
            <w:tcBorders>
              <w:top w:val="single" w:sz="6" w:space="0" w:color="auto"/>
              <w:left w:val="single" w:sz="6" w:space="0" w:color="auto"/>
              <w:bottom w:val="single" w:sz="6" w:space="0" w:color="auto"/>
              <w:right w:val="single" w:sz="6" w:space="0" w:color="auto"/>
            </w:tcBorders>
          </w:tcPr>
          <w:p w14:paraId="5F11DDC7" w14:textId="36446295" w:rsidR="00E204A6" w:rsidRPr="000A5EA1" w:rsidRDefault="00E204A6" w:rsidP="009A3268">
            <w:pPr>
              <w:pStyle w:val="Tabletext0"/>
              <w:keepLines w:val="0"/>
              <w:spacing w:before="60" w:after="20" w:line="240" w:lineRule="auto"/>
              <w:rPr>
                <w:szCs w:val="18"/>
              </w:rPr>
            </w:pPr>
            <w:r w:rsidRPr="000A5EA1">
              <w:rPr>
                <w:szCs w:val="18"/>
              </w:rPr>
              <w:t>Rec. ITU-R BT.601</w:t>
            </w:r>
            <w:r w:rsidR="00B9159E" w:rsidRPr="000A5EA1">
              <w:rPr>
                <w:szCs w:val="18"/>
              </w:rPr>
              <w:t>-7</w:t>
            </w:r>
            <w:r w:rsidRPr="000A5EA1">
              <w:rPr>
                <w:szCs w:val="18"/>
              </w:rPr>
              <w:t xml:space="preserve"> 525 or 625</w:t>
            </w:r>
          </w:p>
          <w:p w14:paraId="5F11DDC8" w14:textId="7886B04A" w:rsidR="00E204A6" w:rsidRPr="000A5EA1" w:rsidRDefault="00E204A6" w:rsidP="009A3268">
            <w:pPr>
              <w:pStyle w:val="Tabletext0"/>
              <w:keepLines w:val="0"/>
              <w:spacing w:before="60" w:after="20" w:line="240" w:lineRule="auto"/>
              <w:rPr>
                <w:szCs w:val="18"/>
              </w:rPr>
            </w:pPr>
            <w:r w:rsidRPr="000A5EA1">
              <w:rPr>
                <w:szCs w:val="18"/>
              </w:rPr>
              <w:t>Rec. ITU-R BT.1358</w:t>
            </w:r>
            <w:r w:rsidR="00CD60CD" w:rsidRPr="000A5EA1">
              <w:rPr>
                <w:szCs w:val="18"/>
              </w:rPr>
              <w:t>-1</w:t>
            </w:r>
            <w:r w:rsidRPr="000A5EA1">
              <w:rPr>
                <w:szCs w:val="18"/>
              </w:rPr>
              <w:t xml:space="preserve"> 525 or 625 </w:t>
            </w:r>
            <w:r w:rsidRPr="000A5EA1">
              <w:rPr>
                <w:szCs w:val="18"/>
                <w:lang w:eastAsia="ja-JP"/>
              </w:rPr>
              <w:t>(historical)</w:t>
            </w:r>
          </w:p>
          <w:p w14:paraId="5F11DDC9" w14:textId="6225EFA1" w:rsidR="00E204A6" w:rsidRPr="000A5EA1" w:rsidRDefault="00E204A6" w:rsidP="009A3268">
            <w:pPr>
              <w:pStyle w:val="Tabletext0"/>
              <w:keepLines w:val="0"/>
              <w:spacing w:before="60" w:after="20" w:line="240" w:lineRule="auto"/>
              <w:rPr>
                <w:szCs w:val="18"/>
              </w:rPr>
            </w:pPr>
            <w:r w:rsidRPr="000A5EA1">
              <w:rPr>
                <w:szCs w:val="18"/>
              </w:rPr>
              <w:t>Rec. ITU-R BT.1700</w:t>
            </w:r>
            <w:r w:rsidR="00D41394" w:rsidRPr="000A5EA1">
              <w:rPr>
                <w:szCs w:val="18"/>
              </w:rPr>
              <w:t>-0</w:t>
            </w:r>
            <w:r w:rsidRPr="000A5EA1">
              <w:rPr>
                <w:szCs w:val="18"/>
              </w:rPr>
              <w:t xml:space="preserve"> NTSC</w:t>
            </w:r>
          </w:p>
          <w:p w14:paraId="5F11DDCA" w14:textId="0C2CBB0A" w:rsidR="00E204A6" w:rsidRPr="000A5EA1" w:rsidRDefault="00E204A6" w:rsidP="009A3268">
            <w:pPr>
              <w:pStyle w:val="Tabletext0"/>
              <w:keepLines w:val="0"/>
              <w:spacing w:before="60" w:after="20" w:line="240" w:lineRule="auto"/>
              <w:rPr>
                <w:szCs w:val="18"/>
              </w:rPr>
            </w:pPr>
            <w:r w:rsidRPr="000A5EA1">
              <w:rPr>
                <w:szCs w:val="18"/>
              </w:rPr>
              <w:t>S</w:t>
            </w:r>
            <w:r w:rsidR="00A26F8F" w:rsidRPr="000A5EA1">
              <w:rPr>
                <w:szCs w:val="18"/>
              </w:rPr>
              <w:t>MPTE</w:t>
            </w:r>
            <w:r w:rsidRPr="000A5EA1">
              <w:rPr>
                <w:szCs w:val="18"/>
              </w:rPr>
              <w:t xml:space="preserve"> </w:t>
            </w:r>
            <w:r w:rsidR="00B7359B" w:rsidRPr="000A5EA1">
              <w:rPr>
                <w:szCs w:val="18"/>
              </w:rPr>
              <w:t xml:space="preserve">ST </w:t>
            </w:r>
            <w:r w:rsidRPr="000A5EA1">
              <w:rPr>
                <w:szCs w:val="18"/>
              </w:rPr>
              <w:t>170 (2004)</w:t>
            </w:r>
          </w:p>
          <w:p w14:paraId="5F11DDCB" w14:textId="2DEDB8E8" w:rsidR="00E204A6" w:rsidRPr="000A5EA1" w:rsidRDefault="00E204A6">
            <w:pPr>
              <w:spacing w:before="60" w:after="20"/>
              <w:rPr>
                <w:sz w:val="18"/>
                <w:szCs w:val="18"/>
              </w:rPr>
            </w:pPr>
            <w:r w:rsidRPr="000A5EA1">
              <w:rPr>
                <w:sz w:val="18"/>
                <w:szCs w:val="18"/>
              </w:rPr>
              <w:t>(</w:t>
            </w:r>
            <w:proofErr w:type="gramStart"/>
            <w:r w:rsidRPr="000A5EA1">
              <w:rPr>
                <w:sz w:val="18"/>
                <w:szCs w:val="18"/>
              </w:rPr>
              <w:t>functionally</w:t>
            </w:r>
            <w:proofErr w:type="gramEnd"/>
            <w:r w:rsidRPr="000A5EA1">
              <w:rPr>
                <w:sz w:val="18"/>
                <w:szCs w:val="18"/>
              </w:rPr>
              <w:t xml:space="preserve"> the same as the values 1, 14 and 15)</w:t>
            </w:r>
          </w:p>
        </w:tc>
      </w:tr>
      <w:tr w:rsidR="00E204A6" w:rsidRPr="000A5EA1" w14:paraId="5F11DDD3"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CD" w14:textId="77777777" w:rsidR="00E204A6" w:rsidRPr="000A5EA1" w:rsidRDefault="00E204A6" w:rsidP="009A3268">
            <w:pPr>
              <w:pStyle w:val="Tabletext0"/>
              <w:keepLines w:val="0"/>
              <w:spacing w:before="60" w:after="20" w:line="240" w:lineRule="auto"/>
              <w:jc w:val="center"/>
              <w:rPr>
                <w:szCs w:val="18"/>
              </w:rPr>
            </w:pPr>
            <w:r w:rsidRPr="000A5EA1">
              <w:rPr>
                <w:szCs w:val="18"/>
              </w:rPr>
              <w:t>7</w:t>
            </w:r>
          </w:p>
        </w:tc>
        <w:tc>
          <w:tcPr>
            <w:tcW w:w="3260" w:type="dxa"/>
            <w:tcBorders>
              <w:top w:val="single" w:sz="6" w:space="0" w:color="auto"/>
              <w:left w:val="single" w:sz="6" w:space="0" w:color="auto"/>
              <w:bottom w:val="single" w:sz="6" w:space="0" w:color="auto"/>
            </w:tcBorders>
          </w:tcPr>
          <w:p w14:paraId="5F11DDCE"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DCF" w14:textId="77777777" w:rsidR="00E204A6" w:rsidRPr="000A5EA1" w:rsidRDefault="00E204A6" w:rsidP="009A3268">
            <w:pPr>
              <w:pStyle w:val="Tabletext0"/>
              <w:keepLines w:val="0"/>
              <w:spacing w:before="60" w:after="20" w:line="240" w:lineRule="auto"/>
              <w:rPr>
                <w:szCs w:val="18"/>
              </w:rPr>
            </w:pPr>
            <w:r w:rsidRPr="000A5EA1">
              <w:rPr>
                <w:szCs w:val="18"/>
              </w:rPr>
              <w:t>V = 4.0 * L</w:t>
            </w:r>
            <w:r w:rsidRPr="000A5EA1">
              <w:rPr>
                <w:szCs w:val="18"/>
                <w:vertAlign w:val="subscript"/>
              </w:rPr>
              <w:t>c</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D0" w14:textId="2B101FCA" w:rsidR="00E204A6" w:rsidRPr="000A5EA1" w:rsidRDefault="00E204A6"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1  &gt;</w:t>
            </w:r>
            <w:proofErr w:type="gramEnd"/>
            <w:r w:rsidRPr="000A5EA1">
              <w:rPr>
                <w:szCs w:val="18"/>
              </w:rPr>
              <w:t>=</w:t>
            </w:r>
            <w:r w:rsidR="00FD01AC" w:rsidRPr="000A5EA1">
              <w:rPr>
                <w:szCs w:val="18"/>
              </w:rPr>
              <w:t>  </w:t>
            </w:r>
            <w:r w:rsidRPr="000A5EA1">
              <w:rPr>
                <w:szCs w:val="18"/>
              </w:rPr>
              <w:t>L</w:t>
            </w:r>
            <w:r w:rsidRPr="000A5EA1">
              <w:rPr>
                <w:szCs w:val="18"/>
                <w:vertAlign w:val="subscript"/>
              </w:rPr>
              <w:t>c</w:t>
            </w:r>
            <w:r w:rsidRPr="000A5EA1">
              <w:rPr>
                <w:szCs w:val="18"/>
              </w:rPr>
              <w:t>  &gt;=  </w:t>
            </w:r>
            <w:r w:rsidRPr="000A5EA1">
              <w:rPr>
                <w:iCs/>
                <w:szCs w:val="18"/>
                <w:lang w:eastAsia="ja-JP"/>
              </w:rPr>
              <w:sym w:font="Symbol" w:char="F062"/>
            </w:r>
          </w:p>
          <w:p w14:paraId="5F11DDD1"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r w:rsidRPr="000A5EA1">
              <w:rPr>
                <w:iCs/>
                <w:szCs w:val="18"/>
                <w:lang w:eastAsia="ja-JP"/>
              </w:rPr>
              <w:sym w:font="Symbol" w:char="F062"/>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0</w:t>
            </w:r>
          </w:p>
        </w:tc>
        <w:tc>
          <w:tcPr>
            <w:tcW w:w="2995" w:type="dxa"/>
            <w:gridSpan w:val="2"/>
            <w:tcBorders>
              <w:top w:val="single" w:sz="6" w:space="0" w:color="auto"/>
              <w:left w:val="single" w:sz="6" w:space="0" w:color="auto"/>
              <w:bottom w:val="single" w:sz="6" w:space="0" w:color="auto"/>
              <w:right w:val="single" w:sz="6" w:space="0" w:color="auto"/>
            </w:tcBorders>
          </w:tcPr>
          <w:p w14:paraId="5F11DDD2" w14:textId="330B2E40" w:rsidR="00E204A6" w:rsidRPr="000A5EA1" w:rsidRDefault="00E204A6" w:rsidP="009A3268">
            <w:pPr>
              <w:pStyle w:val="Tabletext0"/>
              <w:keepLines w:val="0"/>
              <w:spacing w:before="60" w:after="20" w:line="240" w:lineRule="auto"/>
              <w:rPr>
                <w:szCs w:val="18"/>
              </w:rPr>
            </w:pPr>
            <w:r w:rsidRPr="000A5EA1">
              <w:rPr>
                <w:szCs w:val="18"/>
              </w:rPr>
              <w:t>S</w:t>
            </w:r>
            <w:r w:rsidR="00A26F8F" w:rsidRPr="000A5EA1">
              <w:rPr>
                <w:szCs w:val="18"/>
              </w:rPr>
              <w:t>MPTE</w:t>
            </w:r>
            <w:r w:rsidRPr="000A5EA1">
              <w:rPr>
                <w:szCs w:val="18"/>
              </w:rPr>
              <w:t xml:space="preserve"> </w:t>
            </w:r>
            <w:r w:rsidR="00B7359B" w:rsidRPr="000A5EA1">
              <w:rPr>
                <w:szCs w:val="18"/>
              </w:rPr>
              <w:t xml:space="preserve">ST </w:t>
            </w:r>
            <w:r w:rsidRPr="000A5EA1">
              <w:rPr>
                <w:szCs w:val="18"/>
              </w:rPr>
              <w:t>240 (1999)</w:t>
            </w:r>
          </w:p>
        </w:tc>
      </w:tr>
      <w:tr w:rsidR="00E204A6" w:rsidRPr="000A5EA1" w14:paraId="5F11DDD8"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D4" w14:textId="77777777" w:rsidR="00E204A6" w:rsidRPr="000A5EA1" w:rsidRDefault="00E204A6" w:rsidP="009A3268">
            <w:pPr>
              <w:pStyle w:val="Tabletext0"/>
              <w:keepLines w:val="0"/>
              <w:spacing w:before="60" w:after="20" w:line="240" w:lineRule="auto"/>
              <w:jc w:val="center"/>
              <w:rPr>
                <w:szCs w:val="18"/>
              </w:rPr>
            </w:pPr>
            <w:r w:rsidRPr="000A5EA1">
              <w:rPr>
                <w:szCs w:val="18"/>
              </w:rPr>
              <w:t>8</w:t>
            </w:r>
          </w:p>
        </w:tc>
        <w:tc>
          <w:tcPr>
            <w:tcW w:w="3260" w:type="dxa"/>
            <w:tcBorders>
              <w:top w:val="single" w:sz="6" w:space="0" w:color="auto"/>
              <w:left w:val="single" w:sz="6" w:space="0" w:color="auto"/>
              <w:bottom w:val="single" w:sz="6" w:space="0" w:color="auto"/>
            </w:tcBorders>
          </w:tcPr>
          <w:p w14:paraId="5F11DDD5" w14:textId="77777777" w:rsidR="00E204A6" w:rsidRPr="000A5EA1" w:rsidRDefault="00E204A6" w:rsidP="009A3268">
            <w:pPr>
              <w:pStyle w:val="Tabletext0"/>
              <w:keepLines w:val="0"/>
              <w:spacing w:before="60" w:after="20" w:line="240" w:lineRule="auto"/>
              <w:rPr>
                <w:szCs w:val="18"/>
              </w:rPr>
            </w:pPr>
            <w:r w:rsidRPr="000A5EA1">
              <w:rPr>
                <w:szCs w:val="18"/>
              </w:rPr>
              <w:t>V = L</w:t>
            </w:r>
            <w:r w:rsidRPr="000A5EA1">
              <w:rPr>
                <w:szCs w:val="18"/>
                <w:vertAlign w:val="subscript"/>
              </w:rPr>
              <w:t>c</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D6"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0</w:t>
            </w:r>
          </w:p>
        </w:tc>
        <w:tc>
          <w:tcPr>
            <w:tcW w:w="2995" w:type="dxa"/>
            <w:gridSpan w:val="2"/>
            <w:tcBorders>
              <w:top w:val="single" w:sz="6" w:space="0" w:color="auto"/>
              <w:left w:val="single" w:sz="6" w:space="0" w:color="auto"/>
              <w:bottom w:val="single" w:sz="6" w:space="0" w:color="auto"/>
              <w:right w:val="single" w:sz="6" w:space="0" w:color="auto"/>
            </w:tcBorders>
          </w:tcPr>
          <w:p w14:paraId="5F11DDD7" w14:textId="77777777" w:rsidR="00E204A6" w:rsidRPr="000A5EA1" w:rsidRDefault="00E204A6" w:rsidP="009A3268">
            <w:pPr>
              <w:pStyle w:val="Tabletext0"/>
              <w:keepLines w:val="0"/>
              <w:spacing w:before="60" w:after="20" w:line="240" w:lineRule="auto"/>
              <w:rPr>
                <w:szCs w:val="18"/>
              </w:rPr>
            </w:pPr>
            <w:r w:rsidRPr="000A5EA1">
              <w:rPr>
                <w:szCs w:val="18"/>
              </w:rPr>
              <w:t>Linear transfer characteristics</w:t>
            </w:r>
          </w:p>
        </w:tc>
      </w:tr>
      <w:tr w:rsidR="00E204A6" w:rsidRPr="000A5EA1" w14:paraId="5F11DDDF"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D9" w14:textId="77777777" w:rsidR="00E204A6" w:rsidRPr="000A5EA1" w:rsidRDefault="00E204A6" w:rsidP="009A3268">
            <w:pPr>
              <w:pStyle w:val="Tabletext0"/>
              <w:keepLines w:val="0"/>
              <w:spacing w:before="60" w:after="20" w:line="240" w:lineRule="auto"/>
              <w:jc w:val="center"/>
              <w:rPr>
                <w:szCs w:val="18"/>
              </w:rPr>
            </w:pPr>
            <w:r w:rsidRPr="000A5EA1">
              <w:rPr>
                <w:szCs w:val="18"/>
              </w:rPr>
              <w:t>9</w:t>
            </w:r>
          </w:p>
        </w:tc>
        <w:tc>
          <w:tcPr>
            <w:tcW w:w="3260" w:type="dxa"/>
            <w:tcBorders>
              <w:top w:val="single" w:sz="6" w:space="0" w:color="auto"/>
              <w:left w:val="single" w:sz="6" w:space="0" w:color="auto"/>
              <w:bottom w:val="single" w:sz="6" w:space="0" w:color="auto"/>
            </w:tcBorders>
          </w:tcPr>
          <w:p w14:paraId="5F11DDDA" w14:textId="77777777" w:rsidR="00E204A6" w:rsidRPr="000A5EA1" w:rsidRDefault="00E204A6" w:rsidP="009A3268">
            <w:pPr>
              <w:pStyle w:val="Tabletext0"/>
              <w:keepLines w:val="0"/>
              <w:spacing w:before="60" w:after="20" w:line="240" w:lineRule="auto"/>
              <w:rPr>
                <w:szCs w:val="18"/>
              </w:rPr>
            </w:pPr>
            <w:r w:rsidRPr="000A5EA1">
              <w:rPr>
                <w:szCs w:val="18"/>
              </w:rPr>
              <w:t>V = 1.0 + Log</w:t>
            </w:r>
            <w:proofErr w:type="gramStart"/>
            <w:r w:rsidRPr="000A5EA1">
              <w:rPr>
                <w:szCs w:val="18"/>
              </w:rPr>
              <w:t>10( L</w:t>
            </w:r>
            <w:r w:rsidRPr="000A5EA1">
              <w:rPr>
                <w:szCs w:val="18"/>
                <w:vertAlign w:val="subscript"/>
              </w:rPr>
              <w:t>c</w:t>
            </w:r>
            <w:proofErr w:type="gramEnd"/>
            <w:r w:rsidRPr="000A5EA1">
              <w:rPr>
                <w:szCs w:val="18"/>
              </w:rPr>
              <w:t> ) ÷ 2</w:t>
            </w:r>
          </w:p>
          <w:p w14:paraId="5F11DDDB" w14:textId="77777777" w:rsidR="00E204A6" w:rsidRPr="000A5EA1" w:rsidRDefault="00E204A6" w:rsidP="009A3268">
            <w:pPr>
              <w:pStyle w:val="Tabletext0"/>
              <w:keepLines w:val="0"/>
              <w:spacing w:before="60" w:after="20" w:line="240" w:lineRule="auto"/>
              <w:rPr>
                <w:szCs w:val="18"/>
              </w:rPr>
            </w:pPr>
            <w:r w:rsidRPr="000A5EA1">
              <w:rPr>
                <w:szCs w:val="18"/>
              </w:rPr>
              <w:t>V = 0.0</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DC"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0.01</w:t>
            </w:r>
          </w:p>
          <w:p w14:paraId="5F11DDDD"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0.01  &gt;</w:t>
            </w:r>
            <w:proofErr w:type="gramEnd"/>
            <w:r w:rsidRPr="000A5EA1">
              <w:rPr>
                <w:szCs w:val="18"/>
              </w:rPr>
              <w:t xml:space="preserve"> L</w:t>
            </w:r>
            <w:r w:rsidRPr="000A5EA1">
              <w:rPr>
                <w:szCs w:val="18"/>
                <w:vertAlign w:val="subscript"/>
              </w:rPr>
              <w:t>c</w:t>
            </w:r>
            <w:r w:rsidRPr="000A5EA1">
              <w:rPr>
                <w:szCs w:val="18"/>
              </w:rPr>
              <w:t>  &gt;=  0</w:t>
            </w:r>
          </w:p>
        </w:tc>
        <w:tc>
          <w:tcPr>
            <w:tcW w:w="2995" w:type="dxa"/>
            <w:gridSpan w:val="2"/>
            <w:tcBorders>
              <w:top w:val="single" w:sz="6" w:space="0" w:color="auto"/>
              <w:left w:val="single" w:sz="6" w:space="0" w:color="auto"/>
              <w:bottom w:val="single" w:sz="6" w:space="0" w:color="auto"/>
              <w:right w:val="single" w:sz="6" w:space="0" w:color="auto"/>
            </w:tcBorders>
          </w:tcPr>
          <w:p w14:paraId="5F11DDDE" w14:textId="77777777" w:rsidR="00E204A6" w:rsidRPr="000A5EA1" w:rsidRDefault="00E204A6" w:rsidP="009A3268">
            <w:pPr>
              <w:pStyle w:val="Tabletext0"/>
              <w:keepLines w:val="0"/>
              <w:spacing w:before="60" w:after="20" w:line="240" w:lineRule="auto"/>
              <w:rPr>
                <w:szCs w:val="18"/>
              </w:rPr>
            </w:pPr>
            <w:r w:rsidRPr="000A5EA1">
              <w:rPr>
                <w:szCs w:val="18"/>
              </w:rPr>
              <w:t>Logarithmic transfer characteristic (100:1 range)</w:t>
            </w:r>
          </w:p>
        </w:tc>
      </w:tr>
      <w:tr w:rsidR="00E204A6" w:rsidRPr="000A5EA1" w14:paraId="5F11DDE6"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E0" w14:textId="77777777" w:rsidR="00E204A6" w:rsidRPr="000A5EA1" w:rsidRDefault="00E204A6" w:rsidP="009A3268">
            <w:pPr>
              <w:pStyle w:val="Tabletext0"/>
              <w:keepLines w:val="0"/>
              <w:spacing w:before="60" w:after="20" w:line="240" w:lineRule="auto"/>
              <w:jc w:val="center"/>
              <w:rPr>
                <w:szCs w:val="18"/>
              </w:rPr>
            </w:pPr>
            <w:r w:rsidRPr="000A5EA1">
              <w:rPr>
                <w:szCs w:val="18"/>
              </w:rPr>
              <w:t>10</w:t>
            </w:r>
          </w:p>
        </w:tc>
        <w:tc>
          <w:tcPr>
            <w:tcW w:w="3260" w:type="dxa"/>
            <w:tcBorders>
              <w:top w:val="single" w:sz="6" w:space="0" w:color="auto"/>
              <w:left w:val="single" w:sz="6" w:space="0" w:color="auto"/>
              <w:bottom w:val="single" w:sz="6" w:space="0" w:color="auto"/>
            </w:tcBorders>
          </w:tcPr>
          <w:p w14:paraId="5F11DDE1" w14:textId="77777777" w:rsidR="00E204A6" w:rsidRPr="000A5EA1" w:rsidRDefault="00E204A6" w:rsidP="009A3268">
            <w:pPr>
              <w:pStyle w:val="Tabletext0"/>
              <w:keepLines w:val="0"/>
              <w:spacing w:before="60" w:after="20" w:line="240" w:lineRule="auto"/>
              <w:rPr>
                <w:szCs w:val="18"/>
              </w:rPr>
            </w:pPr>
            <w:r w:rsidRPr="000A5EA1">
              <w:rPr>
                <w:szCs w:val="18"/>
              </w:rPr>
              <w:t>V = 1.0 + Log</w:t>
            </w:r>
            <w:proofErr w:type="gramStart"/>
            <w:r w:rsidRPr="000A5EA1">
              <w:rPr>
                <w:szCs w:val="18"/>
              </w:rPr>
              <w:t>10( L</w:t>
            </w:r>
            <w:r w:rsidRPr="000A5EA1">
              <w:rPr>
                <w:szCs w:val="18"/>
                <w:vertAlign w:val="subscript"/>
              </w:rPr>
              <w:t>c</w:t>
            </w:r>
            <w:proofErr w:type="gramEnd"/>
            <w:r w:rsidRPr="000A5EA1">
              <w:rPr>
                <w:szCs w:val="18"/>
              </w:rPr>
              <w:t> ) ÷ 2.5</w:t>
            </w:r>
          </w:p>
          <w:p w14:paraId="5F11DDE2" w14:textId="77777777" w:rsidR="00E204A6" w:rsidRPr="000A5EA1" w:rsidRDefault="00E204A6" w:rsidP="009A3268">
            <w:pPr>
              <w:pStyle w:val="Tabletext0"/>
              <w:keepLines w:val="0"/>
              <w:spacing w:before="60" w:after="20" w:line="240" w:lineRule="auto"/>
              <w:rPr>
                <w:szCs w:val="18"/>
              </w:rPr>
            </w:pPr>
            <w:r w:rsidRPr="000A5EA1">
              <w:rPr>
                <w:szCs w:val="18"/>
              </w:rPr>
              <w:t>V = 0.0</w:t>
            </w:r>
            <w:r w:rsidRPr="000A5EA1">
              <w:rPr>
                <w:rFonts w:eastAsia="?l?r ??’c"/>
                <w:szCs w:val="18"/>
              </w:rPr>
              <w:tab/>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E3" w14:textId="1AFDFED4" w:rsidR="00E204A6" w:rsidRPr="000A5EA1" w:rsidRDefault="00E204A6"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1</w:t>
            </w:r>
            <w:r w:rsidR="00FD01AC" w:rsidRPr="000A5EA1">
              <w:rPr>
                <w:szCs w:val="18"/>
              </w:rPr>
              <w:t>  </w:t>
            </w:r>
            <w:r w:rsidRPr="000A5EA1">
              <w:rPr>
                <w:szCs w:val="18"/>
              </w:rPr>
              <w:t>&gt;</w:t>
            </w:r>
            <w:proofErr w:type="gramEnd"/>
            <w:r w:rsidRPr="000A5EA1">
              <w:rPr>
                <w:szCs w:val="18"/>
              </w:rPr>
              <w:t>=</w:t>
            </w:r>
            <w:r w:rsidR="00FD01AC" w:rsidRPr="000A5EA1">
              <w:rPr>
                <w:szCs w:val="18"/>
              </w:rPr>
              <w:t>  </w:t>
            </w:r>
            <w:r w:rsidRPr="000A5EA1">
              <w:rPr>
                <w:szCs w:val="18"/>
              </w:rPr>
              <w:t>L</w:t>
            </w:r>
            <w:r w:rsidRPr="000A5EA1">
              <w:rPr>
                <w:szCs w:val="18"/>
                <w:vertAlign w:val="subscript"/>
              </w:rPr>
              <w:t>c</w:t>
            </w:r>
            <w:r w:rsidRPr="000A5EA1">
              <w:rPr>
                <w:szCs w:val="18"/>
              </w:rPr>
              <w:t xml:space="preserve"> &gt;=</w:t>
            </w:r>
            <w:r w:rsidR="00FD01AC" w:rsidRPr="000A5EA1">
              <w:rPr>
                <w:szCs w:val="18"/>
              </w:rPr>
              <w:t>  </w:t>
            </w:r>
            <w:r w:rsidRPr="000A5EA1">
              <w:rPr>
                <w:szCs w:val="18"/>
              </w:rPr>
              <w:t>Sqrt( 10 ) ÷ 1000</w:t>
            </w:r>
          </w:p>
          <w:p w14:paraId="5F11DDE4"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Sqrt( 10</w:t>
            </w:r>
            <w:proofErr w:type="gramEnd"/>
            <w:r w:rsidRPr="000A5EA1">
              <w:rPr>
                <w:szCs w:val="18"/>
              </w:rPr>
              <w:t> ) ÷ 1000 &gt; L</w:t>
            </w:r>
            <w:r w:rsidRPr="000A5EA1">
              <w:rPr>
                <w:szCs w:val="18"/>
                <w:vertAlign w:val="subscript"/>
              </w:rPr>
              <w:t>c</w:t>
            </w:r>
            <w:r w:rsidRPr="000A5EA1">
              <w:rPr>
                <w:szCs w:val="18"/>
              </w:rPr>
              <w:t xml:space="preserve"> &gt;= 0</w:t>
            </w:r>
          </w:p>
        </w:tc>
        <w:tc>
          <w:tcPr>
            <w:tcW w:w="2995" w:type="dxa"/>
            <w:gridSpan w:val="2"/>
            <w:tcBorders>
              <w:top w:val="single" w:sz="6" w:space="0" w:color="auto"/>
              <w:left w:val="single" w:sz="6" w:space="0" w:color="auto"/>
              <w:bottom w:val="single" w:sz="6" w:space="0" w:color="auto"/>
              <w:right w:val="single" w:sz="6" w:space="0" w:color="auto"/>
            </w:tcBorders>
          </w:tcPr>
          <w:p w14:paraId="5F11DDE5" w14:textId="77777777" w:rsidR="00E204A6" w:rsidRPr="000A5EA1" w:rsidRDefault="00E204A6" w:rsidP="009A3268">
            <w:pPr>
              <w:pStyle w:val="Tabletext0"/>
              <w:keepLines w:val="0"/>
              <w:spacing w:before="60" w:after="20" w:line="240" w:lineRule="auto"/>
              <w:rPr>
                <w:szCs w:val="18"/>
              </w:rPr>
            </w:pPr>
            <w:r w:rsidRPr="000A5EA1">
              <w:rPr>
                <w:szCs w:val="18"/>
              </w:rPr>
              <w:t>Logarithmic transfer characteristic (100 * </w:t>
            </w:r>
            <w:proofErr w:type="gramStart"/>
            <w:r w:rsidRPr="000A5EA1">
              <w:rPr>
                <w:szCs w:val="18"/>
              </w:rPr>
              <w:t>Sqrt( 10</w:t>
            </w:r>
            <w:proofErr w:type="gramEnd"/>
            <w:r w:rsidRPr="000A5EA1">
              <w:rPr>
                <w:szCs w:val="18"/>
              </w:rPr>
              <w:t> ) : 1 range)</w:t>
            </w:r>
          </w:p>
        </w:tc>
      </w:tr>
      <w:tr w:rsidR="00E204A6" w:rsidRPr="000A5EA1" w14:paraId="5F11DDEF"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E7" w14:textId="77777777" w:rsidR="00E204A6" w:rsidRPr="000A5EA1" w:rsidRDefault="00E204A6" w:rsidP="009A3268">
            <w:pPr>
              <w:pStyle w:val="Tabletext0"/>
              <w:keepLines w:val="0"/>
              <w:spacing w:before="60" w:after="20" w:line="240" w:lineRule="auto"/>
              <w:jc w:val="center"/>
              <w:rPr>
                <w:szCs w:val="18"/>
              </w:rPr>
            </w:pPr>
            <w:r w:rsidRPr="000A5EA1">
              <w:rPr>
                <w:szCs w:val="18"/>
                <w:lang w:eastAsia="ja-JP"/>
              </w:rPr>
              <w:t>11</w:t>
            </w:r>
          </w:p>
        </w:tc>
        <w:tc>
          <w:tcPr>
            <w:tcW w:w="3260" w:type="dxa"/>
            <w:tcBorders>
              <w:top w:val="single" w:sz="6" w:space="0" w:color="auto"/>
              <w:left w:val="single" w:sz="6" w:space="0" w:color="auto"/>
              <w:bottom w:val="single" w:sz="6" w:space="0" w:color="auto"/>
            </w:tcBorders>
          </w:tcPr>
          <w:p w14:paraId="5F11DDE8"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DE9" w14:textId="77777777" w:rsidR="00E204A6" w:rsidRPr="000A5EA1" w:rsidRDefault="00E204A6" w:rsidP="009A3268">
            <w:pPr>
              <w:pStyle w:val="Tabletext0"/>
              <w:keepLines w:val="0"/>
              <w:spacing w:before="60" w:after="20" w:line="240" w:lineRule="auto"/>
              <w:rPr>
                <w:szCs w:val="18"/>
              </w:rPr>
            </w:pPr>
            <w:r w:rsidRPr="000A5EA1">
              <w:rPr>
                <w:szCs w:val="18"/>
              </w:rPr>
              <w:t>V = 4.500 * L</w:t>
            </w:r>
            <w:r w:rsidRPr="000A5EA1">
              <w:rPr>
                <w:szCs w:val="18"/>
                <w:vertAlign w:val="subscript"/>
              </w:rPr>
              <w:t>c</w:t>
            </w:r>
          </w:p>
          <w:p w14:paraId="5F11DDEA" w14:textId="1D25D832" w:rsidR="00E204A6" w:rsidRPr="000A5EA1" w:rsidRDefault="00E204A6" w:rsidP="009A3268">
            <w:pPr>
              <w:pStyle w:val="Tabletext0"/>
              <w:keepLines w:val="0"/>
              <w:spacing w:before="60" w:after="20" w:line="240" w:lineRule="auto"/>
              <w:rPr>
                <w:szCs w:val="18"/>
              </w:rPr>
            </w:pPr>
            <w:r w:rsidRPr="000A5EA1">
              <w:rPr>
                <w:szCs w:val="18"/>
              </w:rPr>
              <w:t>V = −</w:t>
            </w:r>
            <w:r w:rsidRPr="000A5EA1">
              <w:rPr>
                <w:iCs/>
                <w:szCs w:val="18"/>
                <w:lang w:eastAsia="ja-JP"/>
              </w:rPr>
              <w:sym w:font="Symbol" w:char="F061"/>
            </w:r>
            <w:r w:rsidRPr="000A5EA1">
              <w:rPr>
                <w:szCs w:val="18"/>
              </w:rPr>
              <w:t xml:space="preserve"> * </w:t>
            </w:r>
            <w:proofErr w:type="gramStart"/>
            <w:r w:rsidRPr="000A5EA1">
              <w:rPr>
                <w:szCs w:val="18"/>
              </w:rPr>
              <w:t>( −</w:t>
            </w:r>
            <w:proofErr w:type="gramEnd"/>
            <w:r w:rsidRPr="000A5EA1">
              <w:rPr>
                <w:szCs w:val="18"/>
              </w:rPr>
              <w:t>L</w:t>
            </w:r>
            <w:r w:rsidRPr="000A5EA1">
              <w:rPr>
                <w:szCs w:val="18"/>
                <w:vertAlign w:val="subscript"/>
              </w:rPr>
              <w:t>c</w:t>
            </w:r>
            <w:r w:rsidRPr="000A5EA1">
              <w:rPr>
                <w:szCs w:val="18"/>
              </w:rPr>
              <w:t xml:space="preserve"> )</w:t>
            </w:r>
            <w:r w:rsidRPr="0001356D">
              <w:rPr>
                <w:position w:val="6"/>
                <w:sz w:val="16"/>
                <w:szCs w:val="16"/>
              </w:rPr>
              <w:t>0.45</w:t>
            </w:r>
            <w:r w:rsidRPr="000A5EA1">
              <w:rPr>
                <w:szCs w:val="18"/>
              </w:rPr>
              <w:t xml:space="preserve"> + ( </w:t>
            </w:r>
            <w:r w:rsidRPr="000A5EA1">
              <w:rPr>
                <w:iCs/>
                <w:szCs w:val="18"/>
                <w:lang w:eastAsia="ja-JP"/>
              </w:rPr>
              <w:sym w:font="Symbol" w:char="F061"/>
            </w:r>
            <w:r w:rsidRPr="000A5EA1">
              <w:rPr>
                <w:szCs w:val="18"/>
                <w:lang w:eastAsia="ja-JP"/>
              </w:rPr>
              <w:t xml:space="preserve"> − </w:t>
            </w:r>
            <w:r w:rsidRPr="000A5EA1">
              <w:rPr>
                <w:szCs w:val="18"/>
              </w:rPr>
              <w:t>1 )</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EB"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w:t>
            </w:r>
            <w:r w:rsidRPr="000A5EA1">
              <w:rPr>
                <w:iCs/>
                <w:szCs w:val="18"/>
                <w:lang w:eastAsia="ja-JP"/>
              </w:rPr>
              <w:sym w:font="Symbol" w:char="F062"/>
            </w:r>
          </w:p>
          <w:p w14:paraId="5F11DDEC"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r w:rsidRPr="000A5EA1">
              <w:rPr>
                <w:iCs/>
                <w:szCs w:val="18"/>
                <w:lang w:eastAsia="ja-JP"/>
              </w:rPr>
              <w:sym w:font="Symbol" w:char="F062"/>
            </w:r>
            <w:r w:rsidRPr="000A5EA1">
              <w:rPr>
                <w:iCs/>
                <w:szCs w:val="18"/>
              </w:rPr>
              <w:t> </w:t>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w:t>
            </w:r>
            <w:r w:rsidRPr="000A5EA1">
              <w:rPr>
                <w:iCs/>
                <w:szCs w:val="18"/>
                <w:lang w:eastAsia="ja-JP"/>
              </w:rPr>
              <w:sym w:font="Symbol" w:char="F062"/>
            </w:r>
          </w:p>
          <w:p w14:paraId="5F11DDED" w14:textId="77777777" w:rsidR="00E204A6" w:rsidRPr="000A5EA1" w:rsidRDefault="00E204A6" w:rsidP="009A3268">
            <w:pPr>
              <w:pStyle w:val="Tabletext0"/>
              <w:keepLines w:val="0"/>
              <w:spacing w:before="60" w:after="20" w:line="240" w:lineRule="auto"/>
              <w:rPr>
                <w:szCs w:val="18"/>
                <w:lang w:eastAsia="ja-JP"/>
              </w:rPr>
            </w:pPr>
            <w:r w:rsidRPr="000A5EA1">
              <w:rPr>
                <w:szCs w:val="18"/>
              </w:rPr>
              <w:t>for −</w:t>
            </w:r>
            <w:r w:rsidRPr="000A5EA1">
              <w:rPr>
                <w:iCs/>
                <w:szCs w:val="18"/>
                <w:lang w:eastAsia="ja-JP"/>
              </w:rPr>
              <w:sym w:font="Symbol" w:char="F062"/>
            </w:r>
            <w:r w:rsidRPr="000A5EA1">
              <w:rPr>
                <w:iCs/>
                <w:szCs w:val="18"/>
              </w:rPr>
              <w:t> </w:t>
            </w:r>
            <w:r w:rsidRPr="000A5EA1">
              <w:rPr>
                <w:szCs w:val="18"/>
              </w:rPr>
              <w:t> &gt;</w:t>
            </w:r>
            <w:proofErr w:type="gramStart"/>
            <w:r w:rsidRPr="000A5EA1">
              <w:rPr>
                <w:szCs w:val="18"/>
              </w:rPr>
              <w:t>=  L</w:t>
            </w:r>
            <w:r w:rsidRPr="000A5EA1">
              <w:rPr>
                <w:szCs w:val="18"/>
                <w:vertAlign w:val="subscript"/>
              </w:rPr>
              <w:t>c</w:t>
            </w:r>
            <w:proofErr w:type="gramEnd"/>
          </w:p>
        </w:tc>
        <w:tc>
          <w:tcPr>
            <w:tcW w:w="2995" w:type="dxa"/>
            <w:gridSpan w:val="2"/>
            <w:tcBorders>
              <w:top w:val="single" w:sz="6" w:space="0" w:color="auto"/>
              <w:left w:val="single" w:sz="6" w:space="0" w:color="auto"/>
              <w:bottom w:val="single" w:sz="6" w:space="0" w:color="auto"/>
              <w:right w:val="single" w:sz="6" w:space="0" w:color="auto"/>
            </w:tcBorders>
          </w:tcPr>
          <w:p w14:paraId="5F11DDEE" w14:textId="77777777" w:rsidR="00E204A6" w:rsidRPr="000A5EA1" w:rsidRDefault="00E204A6" w:rsidP="009A3268">
            <w:pPr>
              <w:pStyle w:val="Tabletext0"/>
              <w:keepLines w:val="0"/>
              <w:spacing w:before="60" w:after="20" w:line="240" w:lineRule="auto"/>
              <w:rPr>
                <w:szCs w:val="18"/>
              </w:rPr>
            </w:pPr>
            <w:r w:rsidRPr="000A5EA1">
              <w:rPr>
                <w:szCs w:val="18"/>
                <w:lang w:eastAsia="ja-JP"/>
              </w:rPr>
              <w:t>IEC 61966-2-4</w:t>
            </w:r>
          </w:p>
        </w:tc>
      </w:tr>
      <w:tr w:rsidR="00E204A6" w:rsidRPr="000A5EA1" w14:paraId="5F11DDF8"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F0" w14:textId="77777777" w:rsidR="00E204A6" w:rsidRPr="000A5EA1" w:rsidRDefault="00E204A6" w:rsidP="009A3268">
            <w:pPr>
              <w:pStyle w:val="Tabletext0"/>
              <w:keepLines w:val="0"/>
              <w:spacing w:before="60" w:after="20" w:line="240" w:lineRule="auto"/>
              <w:jc w:val="center"/>
              <w:rPr>
                <w:szCs w:val="18"/>
              </w:rPr>
            </w:pPr>
            <w:r w:rsidRPr="000A5EA1">
              <w:rPr>
                <w:szCs w:val="18"/>
                <w:lang w:eastAsia="ja-JP"/>
              </w:rPr>
              <w:t>12</w:t>
            </w:r>
          </w:p>
        </w:tc>
        <w:tc>
          <w:tcPr>
            <w:tcW w:w="3260" w:type="dxa"/>
            <w:tcBorders>
              <w:top w:val="single" w:sz="6" w:space="0" w:color="auto"/>
              <w:left w:val="single" w:sz="6" w:space="0" w:color="auto"/>
              <w:bottom w:val="single" w:sz="6" w:space="0" w:color="auto"/>
            </w:tcBorders>
          </w:tcPr>
          <w:p w14:paraId="5F11DDF1"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DF2" w14:textId="77777777" w:rsidR="00E204A6" w:rsidRPr="000A5EA1" w:rsidRDefault="00E204A6" w:rsidP="009A3268">
            <w:pPr>
              <w:pStyle w:val="Tabletext0"/>
              <w:keepLines w:val="0"/>
              <w:spacing w:before="60" w:after="20" w:line="240" w:lineRule="auto"/>
              <w:rPr>
                <w:szCs w:val="18"/>
              </w:rPr>
            </w:pPr>
            <w:r w:rsidRPr="000A5EA1">
              <w:rPr>
                <w:szCs w:val="18"/>
              </w:rPr>
              <w:t>V = 4.500 * L</w:t>
            </w:r>
            <w:r w:rsidRPr="000A5EA1">
              <w:rPr>
                <w:szCs w:val="18"/>
                <w:vertAlign w:val="subscript"/>
              </w:rPr>
              <w:t>c</w:t>
            </w:r>
          </w:p>
          <w:p w14:paraId="5F11DDF3" w14:textId="77777777" w:rsidR="00E204A6" w:rsidRPr="000A5EA1" w:rsidRDefault="00E204A6" w:rsidP="009A3268">
            <w:pPr>
              <w:pStyle w:val="Tabletext0"/>
              <w:keepLines w:val="0"/>
              <w:spacing w:before="60" w:after="20" w:line="240" w:lineRule="auto"/>
              <w:rPr>
                <w:szCs w:val="18"/>
              </w:rPr>
            </w:pPr>
            <w:r w:rsidRPr="000A5EA1">
              <w:rPr>
                <w:szCs w:val="18"/>
              </w:rPr>
              <w:t xml:space="preserve">V = −( </w:t>
            </w:r>
            <w:r w:rsidRPr="000A5EA1">
              <w:rPr>
                <w:iCs/>
                <w:szCs w:val="18"/>
                <w:lang w:eastAsia="ja-JP"/>
              </w:rPr>
              <w:sym w:font="Symbol" w:char="F061"/>
            </w:r>
            <w:r w:rsidRPr="000A5EA1">
              <w:rPr>
                <w:szCs w:val="18"/>
              </w:rPr>
              <w:t xml:space="preserve"> * ( −4 * L</w:t>
            </w:r>
            <w:r w:rsidRPr="000A5EA1">
              <w:rPr>
                <w:szCs w:val="18"/>
                <w:vertAlign w:val="subscript"/>
              </w:rPr>
              <w:t>c</w:t>
            </w:r>
            <w:r w:rsidRPr="000A5EA1">
              <w:rPr>
                <w:szCs w:val="18"/>
              </w:rPr>
              <w:t xml:space="preserve"> )</w:t>
            </w:r>
            <w:r w:rsidRPr="0001356D">
              <w:rPr>
                <w:position w:val="6"/>
                <w:sz w:val="16"/>
                <w:szCs w:val="16"/>
              </w:rPr>
              <w:t>0.45</w:t>
            </w:r>
            <w:r w:rsidRPr="000A5EA1">
              <w:rPr>
                <w:szCs w:val="18"/>
              </w:rPr>
              <w:t xml:space="preserve"> −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r w:rsidRPr="000A5EA1">
              <w:rPr>
                <w:szCs w:val="18"/>
              </w:rPr>
              <w:t xml:space="preserve"> ) ÷ 4</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DF4"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1.33  &gt;</w:t>
            </w:r>
            <w:proofErr w:type="gramEnd"/>
            <w:r w:rsidRPr="000A5EA1">
              <w:rPr>
                <w:szCs w:val="18"/>
              </w:rPr>
              <w:t>  L</w:t>
            </w:r>
            <w:r w:rsidRPr="000A5EA1">
              <w:rPr>
                <w:szCs w:val="18"/>
                <w:vertAlign w:val="subscript"/>
              </w:rPr>
              <w:t>c</w:t>
            </w:r>
            <w:r w:rsidRPr="000A5EA1">
              <w:rPr>
                <w:szCs w:val="18"/>
              </w:rPr>
              <w:t>  &gt;=  </w:t>
            </w:r>
            <w:r w:rsidRPr="000A5EA1">
              <w:rPr>
                <w:iCs/>
                <w:szCs w:val="18"/>
                <w:lang w:eastAsia="ja-JP"/>
              </w:rPr>
              <w:sym w:font="Symbol" w:char="F062"/>
            </w:r>
          </w:p>
          <w:p w14:paraId="5F11DDF5" w14:textId="39D5D99C" w:rsidR="00E204A6" w:rsidRPr="0001356D" w:rsidRDefault="00E204A6" w:rsidP="009A3268">
            <w:pPr>
              <w:pStyle w:val="Tabletext0"/>
              <w:keepLines w:val="0"/>
              <w:spacing w:before="60" w:after="20" w:line="240" w:lineRule="auto"/>
              <w:rPr>
                <w:iCs/>
                <w:szCs w:val="18"/>
              </w:rPr>
            </w:pPr>
            <w:r w:rsidRPr="000A5EA1">
              <w:rPr>
                <w:szCs w:val="18"/>
              </w:rPr>
              <w:t xml:space="preserve">for </w:t>
            </w:r>
            <w:r w:rsidRPr="000A5EA1">
              <w:rPr>
                <w:iCs/>
                <w:szCs w:val="18"/>
                <w:lang w:eastAsia="ja-JP"/>
              </w:rPr>
              <w:sym w:font="Symbol" w:char="F062"/>
            </w:r>
            <w:r w:rsidRPr="000A5EA1">
              <w:rPr>
                <w:iCs/>
                <w:szCs w:val="18"/>
              </w:rPr>
              <w:t> </w:t>
            </w:r>
            <w:r w:rsidRPr="000A5EA1">
              <w:rPr>
                <w:szCs w:val="18"/>
              </w:rPr>
              <w:t> &gt;</w:t>
            </w:r>
            <w:r w:rsidR="00FD01AC" w:rsidRPr="000A5EA1">
              <w:rPr>
                <w:szCs w:val="18"/>
              </w:rPr>
              <w:t>  </w:t>
            </w:r>
            <w:proofErr w:type="gramStart"/>
            <w:r w:rsidRPr="000A5EA1">
              <w:rPr>
                <w:szCs w:val="18"/>
              </w:rPr>
              <w:t>L</w:t>
            </w:r>
            <w:r w:rsidRPr="000A5EA1">
              <w:rPr>
                <w:szCs w:val="18"/>
                <w:vertAlign w:val="subscript"/>
              </w:rPr>
              <w:t>c</w:t>
            </w:r>
            <w:r w:rsidR="00FD01AC" w:rsidRPr="000A5EA1">
              <w:rPr>
                <w:szCs w:val="18"/>
              </w:rPr>
              <w:t>  </w:t>
            </w:r>
            <w:r w:rsidRPr="000A5EA1">
              <w:rPr>
                <w:szCs w:val="18"/>
              </w:rPr>
              <w:t>&gt;</w:t>
            </w:r>
            <w:proofErr w:type="gramEnd"/>
            <w:r w:rsidRPr="000A5EA1">
              <w:rPr>
                <w:szCs w:val="18"/>
              </w:rPr>
              <w:t>=</w:t>
            </w:r>
            <w:r w:rsidR="00FD01AC" w:rsidRPr="000A5EA1">
              <w:rPr>
                <w:szCs w:val="18"/>
              </w:rPr>
              <w:t>  </w:t>
            </w:r>
            <w:r w:rsidRPr="000A5EA1">
              <w:rPr>
                <w:szCs w:val="18"/>
              </w:rPr>
              <w:t>−</w:t>
            </w:r>
            <w:r w:rsidRPr="000A5EA1">
              <w:rPr>
                <w:iCs/>
                <w:szCs w:val="18"/>
              </w:rPr>
              <w:sym w:font="Symbol" w:char="F067"/>
            </w:r>
          </w:p>
          <w:p w14:paraId="5F11DDF6" w14:textId="77777777" w:rsidR="00E204A6" w:rsidRPr="000A5EA1" w:rsidRDefault="00E204A6" w:rsidP="009A3268">
            <w:pPr>
              <w:pStyle w:val="Tabletext0"/>
              <w:keepLines w:val="0"/>
              <w:spacing w:before="60" w:after="20" w:line="240" w:lineRule="auto"/>
              <w:rPr>
                <w:szCs w:val="18"/>
              </w:rPr>
            </w:pPr>
            <w:r w:rsidRPr="000A5EA1">
              <w:rPr>
                <w:szCs w:val="18"/>
              </w:rPr>
              <w:t>for −</w:t>
            </w:r>
            <w:r w:rsidRPr="000A5EA1">
              <w:rPr>
                <w:iCs/>
                <w:szCs w:val="18"/>
              </w:rPr>
              <w:sym w:font="Symbol" w:char="F067"/>
            </w:r>
            <w:r w:rsidRPr="000A5EA1">
              <w:rPr>
                <w:iCs/>
                <w:szCs w:val="18"/>
              </w:rPr>
              <w:t> </w:t>
            </w:r>
            <w:r w:rsidRPr="000A5EA1">
              <w:rPr>
                <w:szCs w:val="18"/>
              </w:rPr>
              <w:t> &gt;</w:t>
            </w:r>
            <w:proofErr w:type="gramStart"/>
            <w:r w:rsidRPr="000A5EA1">
              <w:rPr>
                <w:szCs w:val="18"/>
              </w:rPr>
              <w:t>=  L</w:t>
            </w:r>
            <w:r w:rsidRPr="000A5EA1">
              <w:rPr>
                <w:szCs w:val="18"/>
                <w:vertAlign w:val="subscript"/>
              </w:rPr>
              <w:t>c</w:t>
            </w:r>
            <w:proofErr w:type="gramEnd"/>
            <w:r w:rsidRPr="000A5EA1">
              <w:rPr>
                <w:szCs w:val="18"/>
              </w:rPr>
              <w:t>  &gt;=  −0.25</w:t>
            </w:r>
          </w:p>
        </w:tc>
        <w:tc>
          <w:tcPr>
            <w:tcW w:w="2995" w:type="dxa"/>
            <w:gridSpan w:val="2"/>
            <w:tcBorders>
              <w:top w:val="single" w:sz="6" w:space="0" w:color="auto"/>
              <w:left w:val="single" w:sz="6" w:space="0" w:color="auto"/>
              <w:bottom w:val="single" w:sz="6" w:space="0" w:color="auto"/>
              <w:right w:val="single" w:sz="6" w:space="0" w:color="auto"/>
            </w:tcBorders>
          </w:tcPr>
          <w:p w14:paraId="5F11DDF7" w14:textId="6466F14A" w:rsidR="00E204A6" w:rsidRPr="000A5EA1" w:rsidRDefault="00E204A6" w:rsidP="009A3268">
            <w:pPr>
              <w:pStyle w:val="Tabletext0"/>
              <w:keepLines w:val="0"/>
              <w:spacing w:before="60" w:after="20" w:line="240" w:lineRule="auto"/>
              <w:rPr>
                <w:szCs w:val="18"/>
              </w:rPr>
            </w:pPr>
            <w:r w:rsidRPr="000A5EA1">
              <w:rPr>
                <w:szCs w:val="18"/>
              </w:rPr>
              <w:t>Rec. ITU-R BT.</w:t>
            </w:r>
            <w:r w:rsidRPr="000A5EA1">
              <w:rPr>
                <w:szCs w:val="18"/>
                <w:lang w:eastAsia="ja-JP"/>
              </w:rPr>
              <w:t>1361</w:t>
            </w:r>
            <w:r w:rsidR="00CD60CD" w:rsidRPr="000A5EA1">
              <w:rPr>
                <w:szCs w:val="18"/>
                <w:lang w:eastAsia="ja-JP"/>
              </w:rPr>
              <w:t>-0</w:t>
            </w:r>
            <w:r w:rsidRPr="000A5EA1">
              <w:rPr>
                <w:szCs w:val="18"/>
                <w:lang w:eastAsia="ja-JP"/>
              </w:rPr>
              <w:t xml:space="preserve"> extended colour gamut system (historical)</w:t>
            </w:r>
          </w:p>
        </w:tc>
      </w:tr>
      <w:tr w:rsidR="00E204A6" w:rsidRPr="000A5EA1" w14:paraId="5F11DDFF"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DF9" w14:textId="77777777" w:rsidR="00E204A6" w:rsidRPr="000A5EA1" w:rsidRDefault="00E204A6" w:rsidP="009A3268">
            <w:pPr>
              <w:pStyle w:val="Tabletext0"/>
              <w:keepLines w:val="0"/>
              <w:spacing w:before="60" w:after="20" w:line="240" w:lineRule="auto"/>
              <w:jc w:val="center"/>
              <w:rPr>
                <w:szCs w:val="18"/>
                <w:lang w:eastAsia="ja-JP"/>
              </w:rPr>
            </w:pPr>
            <w:r w:rsidRPr="000A5EA1">
              <w:rPr>
                <w:szCs w:val="18"/>
                <w:lang w:eastAsia="ja-JP"/>
              </w:rPr>
              <w:t>13</w:t>
            </w:r>
          </w:p>
        </w:tc>
        <w:tc>
          <w:tcPr>
            <w:tcW w:w="3260" w:type="dxa"/>
            <w:tcBorders>
              <w:top w:val="single" w:sz="6" w:space="0" w:color="auto"/>
              <w:left w:val="single" w:sz="6" w:space="0" w:color="auto"/>
              <w:bottom w:val="single" w:sz="6" w:space="0" w:color="auto"/>
            </w:tcBorders>
          </w:tcPr>
          <w:p w14:paraId="215F93C7" w14:textId="1C6B9750" w:rsidR="000B2AED" w:rsidRPr="000A5EA1" w:rsidRDefault="000B2AED" w:rsidP="0001356D">
            <w:pPr>
              <w:pStyle w:val="Tabletext0"/>
              <w:keepLines w:val="0"/>
              <w:tabs>
                <w:tab w:val="left" w:pos="360"/>
              </w:tabs>
              <w:spacing w:before="60" w:after="20" w:line="240" w:lineRule="auto"/>
              <w:rPr>
                <w:szCs w:val="18"/>
              </w:rPr>
            </w:pPr>
            <w:r w:rsidRPr="000A5EA1">
              <w:rPr>
                <w:szCs w:val="18"/>
              </w:rPr>
              <w:t>–</w:t>
            </w:r>
            <w:r w:rsidRPr="000A5EA1">
              <w:rPr>
                <w:szCs w:val="18"/>
              </w:rPr>
              <w:tab/>
              <w:t xml:space="preserve">If </w:t>
            </w:r>
            <w:proofErr w:type="spellStart"/>
            <w:r w:rsidRPr="000A5EA1">
              <w:rPr>
                <w:szCs w:val="18"/>
              </w:rPr>
              <w:t>MatrixCoefficients</w:t>
            </w:r>
            <w:proofErr w:type="spellEnd"/>
            <w:r w:rsidRPr="000A5EA1">
              <w:rPr>
                <w:szCs w:val="18"/>
              </w:rPr>
              <w:t xml:space="preserve"> is equal to 0</w:t>
            </w:r>
          </w:p>
          <w:p w14:paraId="5F11DDFA" w14:textId="5C0A1534" w:rsidR="00E204A6" w:rsidRPr="000A5EA1" w:rsidRDefault="000B2AED" w:rsidP="0001356D">
            <w:pPr>
              <w:pStyle w:val="Tabletext0"/>
              <w:keepLines w:val="0"/>
              <w:tabs>
                <w:tab w:val="left" w:pos="360"/>
              </w:tabs>
              <w:spacing w:before="60" w:after="20" w:line="240" w:lineRule="auto"/>
              <w:ind w:left="360"/>
              <w:rPr>
                <w:szCs w:val="18"/>
              </w:rPr>
            </w:pPr>
            <w:r w:rsidRPr="000A5EA1">
              <w:rPr>
                <w:szCs w:val="18"/>
              </w:rPr>
              <w:t>   </w:t>
            </w:r>
            <w:r w:rsidR="00E204A6" w:rsidRPr="000A5EA1">
              <w:rPr>
                <w:szCs w:val="18"/>
              </w:rPr>
              <w:t xml:space="preserve">V = </w:t>
            </w:r>
            <w:r w:rsidR="00E204A6" w:rsidRPr="000A5EA1">
              <w:rPr>
                <w:iCs/>
                <w:szCs w:val="18"/>
                <w:lang w:eastAsia="ja-JP"/>
              </w:rPr>
              <w:sym w:font="Symbol" w:char="F061"/>
            </w:r>
            <w:r w:rsidR="00E204A6" w:rsidRPr="000A5EA1">
              <w:rPr>
                <w:szCs w:val="18"/>
              </w:rPr>
              <w:t xml:space="preserve"> * </w:t>
            </w:r>
            <w:proofErr w:type="gramStart"/>
            <w:r w:rsidR="00E204A6" w:rsidRPr="000A5EA1">
              <w:rPr>
                <w:szCs w:val="18"/>
              </w:rPr>
              <w:t>L</w:t>
            </w:r>
            <w:r w:rsidR="00E204A6" w:rsidRPr="000A5EA1">
              <w:rPr>
                <w:szCs w:val="18"/>
                <w:vertAlign w:val="subscript"/>
              </w:rPr>
              <w:t>c</w:t>
            </w:r>
            <w:r w:rsidR="00E204A6" w:rsidRPr="000A5EA1">
              <w:rPr>
                <w:position w:val="6"/>
                <w:sz w:val="16"/>
                <w:szCs w:val="18"/>
              </w:rPr>
              <w:t>( 1</w:t>
            </w:r>
            <w:proofErr w:type="gramEnd"/>
            <w:r w:rsidR="00E204A6" w:rsidRPr="000A5EA1">
              <w:rPr>
                <w:position w:val="6"/>
                <w:sz w:val="16"/>
                <w:szCs w:val="18"/>
              </w:rPr>
              <w:t>÷2.4 )</w:t>
            </w:r>
            <w:r w:rsidR="00AB5B1E" w:rsidRPr="000A5EA1">
              <w:t xml:space="preserve"> </w:t>
            </w:r>
            <w:r w:rsidR="00E204A6" w:rsidRPr="000A5EA1">
              <w:rPr>
                <w:szCs w:val="18"/>
              </w:rPr>
              <w:t>− ( </w:t>
            </w:r>
            <w:r w:rsidR="00E204A6" w:rsidRPr="000A5EA1">
              <w:rPr>
                <w:iCs/>
                <w:szCs w:val="18"/>
                <w:lang w:eastAsia="ja-JP"/>
              </w:rPr>
              <w:sym w:font="Symbol" w:char="F061"/>
            </w:r>
            <w:r w:rsidR="00E204A6" w:rsidRPr="000A5EA1">
              <w:rPr>
                <w:szCs w:val="18"/>
                <w:lang w:eastAsia="ja-JP"/>
              </w:rPr>
              <w:t xml:space="preserve"> − </w:t>
            </w:r>
            <w:r w:rsidR="00E204A6" w:rsidRPr="000A5EA1">
              <w:rPr>
                <w:szCs w:val="18"/>
              </w:rPr>
              <w:t>1 )</w:t>
            </w:r>
          </w:p>
          <w:p w14:paraId="1513D670" w14:textId="095001B6" w:rsidR="000B2AED" w:rsidRPr="000A5EA1" w:rsidRDefault="000B2AED" w:rsidP="0001356D">
            <w:pPr>
              <w:pStyle w:val="Tabletext0"/>
              <w:keepLines w:val="0"/>
              <w:tabs>
                <w:tab w:val="left" w:pos="360"/>
              </w:tabs>
              <w:spacing w:before="60" w:after="20" w:line="240" w:lineRule="auto"/>
              <w:ind w:left="360"/>
              <w:rPr>
                <w:szCs w:val="18"/>
              </w:rPr>
            </w:pPr>
            <w:r w:rsidRPr="000A5EA1">
              <w:rPr>
                <w:szCs w:val="18"/>
              </w:rPr>
              <w:t>   </w:t>
            </w:r>
            <w:r w:rsidR="00E204A6" w:rsidRPr="000A5EA1">
              <w:rPr>
                <w:szCs w:val="18"/>
              </w:rPr>
              <w:t>V = 12.92 * L</w:t>
            </w:r>
            <w:r w:rsidR="00E204A6" w:rsidRPr="000A5EA1">
              <w:rPr>
                <w:szCs w:val="18"/>
                <w:vertAlign w:val="subscript"/>
              </w:rPr>
              <w:t>c</w:t>
            </w:r>
          </w:p>
          <w:p w14:paraId="31EE5EA6" w14:textId="1D46E43D" w:rsidR="00E204A6" w:rsidRPr="000A5EA1" w:rsidRDefault="000B2AED" w:rsidP="000B2AED">
            <w:pPr>
              <w:pStyle w:val="Tabletext0"/>
              <w:keepLines w:val="0"/>
              <w:tabs>
                <w:tab w:val="left" w:pos="360"/>
              </w:tabs>
              <w:spacing w:before="60" w:after="20" w:line="240" w:lineRule="auto"/>
              <w:rPr>
                <w:szCs w:val="18"/>
              </w:rPr>
            </w:pPr>
            <w:r w:rsidRPr="000A5EA1">
              <w:rPr>
                <w:szCs w:val="18"/>
              </w:rPr>
              <w:t>–</w:t>
            </w:r>
            <w:r w:rsidRPr="000A5EA1">
              <w:rPr>
                <w:szCs w:val="18"/>
              </w:rPr>
              <w:tab/>
              <w:t>Otherwise</w:t>
            </w:r>
          </w:p>
          <w:p w14:paraId="2C0E59D5" w14:textId="579049F4" w:rsidR="00AB5B1E" w:rsidRPr="000A5EA1" w:rsidRDefault="00AB5B1E" w:rsidP="0001356D">
            <w:pPr>
              <w:pStyle w:val="Tabletext0"/>
              <w:tabs>
                <w:tab w:val="left" w:pos="360"/>
              </w:tabs>
              <w:spacing w:before="60" w:after="20" w:line="240" w:lineRule="auto"/>
              <w:rPr>
                <w:szCs w:val="18"/>
              </w:rPr>
            </w:pPr>
            <w:r w:rsidRPr="000A5EA1">
              <w:rPr>
                <w:szCs w:val="18"/>
              </w:rPr>
              <w:tab/>
              <w:t xml:space="preserve">   V = </w:t>
            </w:r>
            <w:r w:rsidRPr="0001356D">
              <w:rPr>
                <w:iCs/>
                <w:szCs w:val="18"/>
              </w:rPr>
              <w:t>α</w:t>
            </w:r>
            <w:r w:rsidRPr="000A5EA1">
              <w:rPr>
                <w:szCs w:val="18"/>
              </w:rPr>
              <w:t xml:space="preserve"> * </w:t>
            </w:r>
            <w:proofErr w:type="gramStart"/>
            <w:r w:rsidRPr="000A5EA1">
              <w:rPr>
                <w:szCs w:val="18"/>
              </w:rPr>
              <w:t>L</w:t>
            </w:r>
            <w:r w:rsidRPr="000A5EA1">
              <w:rPr>
                <w:szCs w:val="18"/>
                <w:vertAlign w:val="subscript"/>
              </w:rPr>
              <w:t>c</w:t>
            </w:r>
            <w:r w:rsidRPr="000A5EA1">
              <w:rPr>
                <w:position w:val="6"/>
                <w:sz w:val="16"/>
                <w:szCs w:val="18"/>
              </w:rPr>
              <w:t>( 1</w:t>
            </w:r>
            <w:proofErr w:type="gramEnd"/>
            <w:r w:rsidRPr="000A5EA1">
              <w:rPr>
                <w:position w:val="6"/>
                <w:sz w:val="16"/>
                <w:szCs w:val="18"/>
              </w:rPr>
              <w:t>÷2.4 )</w:t>
            </w:r>
            <w:r w:rsidRPr="000A5EA1">
              <w:rPr>
                <w:szCs w:val="18"/>
              </w:rPr>
              <w:t xml:space="preserve"> − ( </w:t>
            </w:r>
            <w:r w:rsidRPr="0001356D">
              <w:rPr>
                <w:iCs/>
                <w:szCs w:val="18"/>
              </w:rPr>
              <w:t>α</w:t>
            </w:r>
            <w:r w:rsidRPr="000A5EA1">
              <w:rPr>
                <w:szCs w:val="18"/>
              </w:rPr>
              <w:t xml:space="preserve"> − 1 )</w:t>
            </w:r>
          </w:p>
          <w:p w14:paraId="3D991C51" w14:textId="77777777" w:rsidR="00AB5B1E" w:rsidRPr="000A5EA1" w:rsidRDefault="00AB5B1E" w:rsidP="0001356D">
            <w:pPr>
              <w:pStyle w:val="Tabletext0"/>
              <w:tabs>
                <w:tab w:val="left" w:pos="360"/>
              </w:tabs>
              <w:spacing w:before="60" w:after="20" w:line="240" w:lineRule="auto"/>
              <w:rPr>
                <w:szCs w:val="18"/>
              </w:rPr>
            </w:pPr>
            <w:r w:rsidRPr="000A5EA1">
              <w:rPr>
                <w:szCs w:val="18"/>
              </w:rPr>
              <w:tab/>
              <w:t>   V = 12.92 * L</w:t>
            </w:r>
            <w:r w:rsidRPr="000A5EA1">
              <w:rPr>
                <w:szCs w:val="18"/>
                <w:vertAlign w:val="subscript"/>
              </w:rPr>
              <w:t>c</w:t>
            </w:r>
          </w:p>
          <w:p w14:paraId="5F11DDFB" w14:textId="59AFDEB3" w:rsidR="000B2AED" w:rsidRPr="000A5EA1" w:rsidRDefault="00AB5B1E" w:rsidP="0001356D">
            <w:pPr>
              <w:pStyle w:val="Tabletext0"/>
              <w:tabs>
                <w:tab w:val="left" w:pos="360"/>
              </w:tabs>
              <w:spacing w:before="60" w:after="20" w:line="240" w:lineRule="auto"/>
              <w:rPr>
                <w:szCs w:val="18"/>
              </w:rPr>
            </w:pPr>
            <w:r w:rsidRPr="000A5EA1">
              <w:rPr>
                <w:szCs w:val="18"/>
              </w:rPr>
              <w:tab/>
              <w:t>   V = −</w:t>
            </w:r>
            <w:r w:rsidRPr="0001356D">
              <w:rPr>
                <w:iCs/>
                <w:szCs w:val="18"/>
              </w:rPr>
              <w:t>α</w:t>
            </w:r>
            <w:r w:rsidRPr="000A5EA1">
              <w:rPr>
                <w:szCs w:val="18"/>
              </w:rPr>
              <w:t xml:space="preserve"> * </w:t>
            </w:r>
            <w:proofErr w:type="gramStart"/>
            <w:r w:rsidRPr="000A5EA1">
              <w:rPr>
                <w:szCs w:val="18"/>
              </w:rPr>
              <w:t>( −</w:t>
            </w:r>
            <w:proofErr w:type="gramEnd"/>
            <w:r w:rsidRPr="000A5EA1">
              <w:rPr>
                <w:szCs w:val="18"/>
              </w:rPr>
              <w:t>L</w:t>
            </w:r>
            <w:r w:rsidRPr="000A5EA1">
              <w:rPr>
                <w:szCs w:val="18"/>
                <w:vertAlign w:val="subscript"/>
              </w:rPr>
              <w:t>c</w:t>
            </w:r>
            <w:r w:rsidRPr="000A5EA1">
              <w:rPr>
                <w:szCs w:val="18"/>
              </w:rPr>
              <w:t xml:space="preserve"> )</w:t>
            </w:r>
            <w:r w:rsidRPr="000A5EA1">
              <w:rPr>
                <w:position w:val="6"/>
                <w:sz w:val="16"/>
                <w:szCs w:val="18"/>
              </w:rPr>
              <w:t>( 1÷2.4 )</w:t>
            </w:r>
            <w:r w:rsidRPr="000A5EA1">
              <w:rPr>
                <w:szCs w:val="18"/>
              </w:rPr>
              <w:t xml:space="preserve"> + ( </w:t>
            </w:r>
            <w:r w:rsidRPr="0001356D">
              <w:rPr>
                <w:iCs/>
                <w:szCs w:val="18"/>
              </w:rPr>
              <w:t>α</w:t>
            </w:r>
            <w:r w:rsidRPr="000A5EA1">
              <w:rPr>
                <w:szCs w:val="18"/>
              </w:rPr>
              <w:t xml:space="preserve"> − 1 )</w:t>
            </w:r>
          </w:p>
        </w:tc>
        <w:tc>
          <w:tcPr>
            <w:tcW w:w="2602" w:type="dxa"/>
            <w:tcBorders>
              <w:top w:val="single" w:sz="6" w:space="0" w:color="auto"/>
              <w:left w:val="nil"/>
              <w:bottom w:val="single" w:sz="6" w:space="0" w:color="auto"/>
              <w:right w:val="single" w:sz="6" w:space="0" w:color="auto"/>
            </w:tcBorders>
            <w:tcMar>
              <w:left w:w="0" w:type="dxa"/>
              <w:right w:w="86" w:type="dxa"/>
            </w:tcMar>
          </w:tcPr>
          <w:p w14:paraId="43EFA44B" w14:textId="77777777" w:rsidR="00AB5B1E" w:rsidRPr="000A5EA1" w:rsidRDefault="00AB5B1E" w:rsidP="009A3268">
            <w:pPr>
              <w:pStyle w:val="Tabletext0"/>
              <w:keepLines w:val="0"/>
              <w:spacing w:before="60" w:after="20" w:line="240" w:lineRule="auto"/>
              <w:rPr>
                <w:szCs w:val="18"/>
              </w:rPr>
            </w:pPr>
          </w:p>
          <w:p w14:paraId="5F11DDFC" w14:textId="216F3FCF"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w:t>
            </w:r>
            <w:r w:rsidRPr="000A5EA1">
              <w:rPr>
                <w:iCs/>
                <w:szCs w:val="18"/>
                <w:lang w:eastAsia="ja-JP"/>
              </w:rPr>
              <w:sym w:font="Symbol" w:char="F062"/>
            </w:r>
          </w:p>
          <w:p w14:paraId="23991222" w14:textId="77777777" w:rsidR="00E204A6" w:rsidRPr="000A5EA1" w:rsidRDefault="00E204A6" w:rsidP="009A3268">
            <w:pPr>
              <w:pStyle w:val="Tabletext0"/>
              <w:keepLines w:val="0"/>
              <w:spacing w:before="60" w:after="20" w:line="240" w:lineRule="auto"/>
              <w:rPr>
                <w:szCs w:val="18"/>
              </w:rPr>
            </w:pPr>
            <w:r w:rsidRPr="000A5EA1">
              <w:rPr>
                <w:szCs w:val="18"/>
              </w:rPr>
              <w:t xml:space="preserve">for </w:t>
            </w:r>
            <w:r w:rsidRPr="000A5EA1">
              <w:rPr>
                <w:iCs/>
                <w:szCs w:val="18"/>
                <w:lang w:eastAsia="ja-JP"/>
              </w:rPr>
              <w:sym w:font="Symbol" w:char="F062"/>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0</w:t>
            </w:r>
          </w:p>
          <w:p w14:paraId="7CF5C15E" w14:textId="77777777" w:rsidR="00AB5B1E" w:rsidRPr="000A5EA1" w:rsidRDefault="00AB5B1E" w:rsidP="009A3268">
            <w:pPr>
              <w:pStyle w:val="Tabletext0"/>
              <w:keepLines w:val="0"/>
              <w:spacing w:before="60" w:after="20" w:line="240" w:lineRule="auto"/>
              <w:rPr>
                <w:szCs w:val="18"/>
              </w:rPr>
            </w:pPr>
          </w:p>
          <w:p w14:paraId="230AA4EB" w14:textId="4E60F599" w:rsidR="00AB5B1E" w:rsidRPr="000A5EA1" w:rsidRDefault="00AB5B1E" w:rsidP="00AB5B1E">
            <w:pPr>
              <w:pStyle w:val="Tabletext0"/>
              <w:spacing w:before="60" w:after="20" w:line="240" w:lineRule="auto"/>
              <w:rPr>
                <w:szCs w:val="18"/>
              </w:rPr>
            </w:pPr>
            <w:r w:rsidRPr="000A5EA1">
              <w:rPr>
                <w:szCs w:val="18"/>
              </w:rPr>
              <w:t xml:space="preserve">for </w:t>
            </w:r>
            <w:proofErr w:type="gramStart"/>
            <w:r w:rsidRPr="000A5EA1">
              <w:rPr>
                <w:szCs w:val="18"/>
              </w:rPr>
              <w:t>L</w:t>
            </w:r>
            <w:r w:rsidRPr="000A5EA1">
              <w:rPr>
                <w:szCs w:val="18"/>
                <w:vertAlign w:val="subscript"/>
              </w:rPr>
              <w:t>c</w:t>
            </w:r>
            <w:r w:rsidR="00FD01AC" w:rsidRPr="000A5EA1">
              <w:rPr>
                <w:szCs w:val="18"/>
              </w:rPr>
              <w:t>  </w:t>
            </w:r>
            <w:r w:rsidRPr="000A5EA1">
              <w:rPr>
                <w:szCs w:val="18"/>
              </w:rPr>
              <w:t>&gt;</w:t>
            </w:r>
            <w:proofErr w:type="gramEnd"/>
            <w:r w:rsidRPr="000A5EA1">
              <w:rPr>
                <w:szCs w:val="18"/>
              </w:rPr>
              <w:t>=</w:t>
            </w:r>
            <w:r w:rsidR="00FD01AC" w:rsidRPr="000A5EA1">
              <w:rPr>
                <w:szCs w:val="18"/>
              </w:rPr>
              <w:t>  </w:t>
            </w:r>
            <w:r w:rsidRPr="0001356D">
              <w:rPr>
                <w:iCs/>
                <w:szCs w:val="18"/>
              </w:rPr>
              <w:t>β</w:t>
            </w:r>
          </w:p>
          <w:p w14:paraId="6A657F12" w14:textId="7EE8C580" w:rsidR="00AB5B1E" w:rsidRPr="000A5EA1" w:rsidRDefault="00AB5B1E" w:rsidP="00AB5B1E">
            <w:pPr>
              <w:pStyle w:val="Tabletext0"/>
              <w:spacing w:after="20" w:line="240" w:lineRule="auto"/>
              <w:rPr>
                <w:szCs w:val="18"/>
              </w:rPr>
            </w:pPr>
            <w:r w:rsidRPr="000A5EA1">
              <w:rPr>
                <w:szCs w:val="18"/>
              </w:rPr>
              <w:t xml:space="preserve">for </w:t>
            </w:r>
            <w:proofErr w:type="gramStart"/>
            <w:r w:rsidRPr="0001356D">
              <w:rPr>
                <w:iCs/>
                <w:szCs w:val="18"/>
              </w:rPr>
              <w:t>β</w:t>
            </w:r>
            <w:r w:rsidR="00FD01AC" w:rsidRPr="000A5EA1">
              <w:rPr>
                <w:szCs w:val="18"/>
              </w:rPr>
              <w:t>  </w:t>
            </w:r>
            <w:r w:rsidRPr="000A5EA1">
              <w:rPr>
                <w:szCs w:val="18"/>
              </w:rPr>
              <w:t>&gt;</w:t>
            </w:r>
            <w:proofErr w:type="gramEnd"/>
            <w:r w:rsidR="00FD01AC" w:rsidRPr="000A5EA1">
              <w:rPr>
                <w:szCs w:val="18"/>
              </w:rPr>
              <w:t>  </w:t>
            </w:r>
            <w:r w:rsidRPr="000A5EA1">
              <w:rPr>
                <w:szCs w:val="18"/>
              </w:rPr>
              <w:t>L</w:t>
            </w:r>
            <w:r w:rsidRPr="000A5EA1">
              <w:rPr>
                <w:szCs w:val="18"/>
                <w:vertAlign w:val="subscript"/>
              </w:rPr>
              <w:t>c</w:t>
            </w:r>
            <w:r w:rsidR="00FD01AC" w:rsidRPr="000A5EA1">
              <w:rPr>
                <w:szCs w:val="18"/>
              </w:rPr>
              <w:t>  </w:t>
            </w:r>
            <w:r w:rsidRPr="000A5EA1">
              <w:rPr>
                <w:szCs w:val="18"/>
              </w:rPr>
              <w:t>&gt;</w:t>
            </w:r>
            <w:r w:rsidR="00FD01AC" w:rsidRPr="000A5EA1">
              <w:rPr>
                <w:szCs w:val="18"/>
              </w:rPr>
              <w:t>  </w:t>
            </w:r>
            <w:r w:rsidRPr="000A5EA1">
              <w:rPr>
                <w:szCs w:val="18"/>
              </w:rPr>
              <w:t>−</w:t>
            </w:r>
            <w:r w:rsidRPr="0001356D">
              <w:rPr>
                <w:iCs/>
                <w:szCs w:val="18"/>
              </w:rPr>
              <w:t>β</w:t>
            </w:r>
          </w:p>
          <w:p w14:paraId="5F11DDFD" w14:textId="600AEA81" w:rsidR="00AB5B1E" w:rsidRPr="000A5EA1" w:rsidRDefault="00AB5B1E" w:rsidP="00AB5B1E">
            <w:pPr>
              <w:pStyle w:val="Tabletext0"/>
              <w:keepLines w:val="0"/>
              <w:spacing w:before="60" w:after="20" w:line="240" w:lineRule="auto"/>
              <w:rPr>
                <w:szCs w:val="18"/>
              </w:rPr>
            </w:pPr>
            <w:r w:rsidRPr="000A5EA1">
              <w:rPr>
                <w:szCs w:val="18"/>
              </w:rPr>
              <w:t>for −</w:t>
            </w:r>
            <w:proofErr w:type="gramStart"/>
            <w:r w:rsidRPr="0001356D">
              <w:rPr>
                <w:iCs/>
                <w:szCs w:val="18"/>
              </w:rPr>
              <w:t>β</w:t>
            </w:r>
            <w:r w:rsidR="00FD01AC" w:rsidRPr="000A5EA1">
              <w:rPr>
                <w:szCs w:val="18"/>
              </w:rPr>
              <w:t>  </w:t>
            </w:r>
            <w:r w:rsidRPr="000A5EA1">
              <w:rPr>
                <w:szCs w:val="18"/>
              </w:rPr>
              <w:t>&gt;</w:t>
            </w:r>
            <w:proofErr w:type="gramEnd"/>
            <w:r w:rsidRPr="000A5EA1">
              <w:rPr>
                <w:szCs w:val="18"/>
              </w:rPr>
              <w:t>=</w:t>
            </w:r>
            <w:r w:rsidR="00FD01AC" w:rsidRPr="000A5EA1">
              <w:rPr>
                <w:szCs w:val="18"/>
              </w:rPr>
              <w:t>  </w:t>
            </w:r>
            <w:r w:rsidRPr="000A5EA1">
              <w:rPr>
                <w:szCs w:val="18"/>
              </w:rPr>
              <w:t>L</w:t>
            </w:r>
            <w:r w:rsidRPr="000A5EA1">
              <w:rPr>
                <w:szCs w:val="18"/>
                <w:vertAlign w:val="subscript"/>
              </w:rPr>
              <w:t>c</w:t>
            </w:r>
          </w:p>
        </w:tc>
        <w:tc>
          <w:tcPr>
            <w:tcW w:w="2995" w:type="dxa"/>
            <w:gridSpan w:val="2"/>
            <w:tcBorders>
              <w:top w:val="single" w:sz="6" w:space="0" w:color="auto"/>
              <w:left w:val="single" w:sz="6" w:space="0" w:color="auto"/>
              <w:bottom w:val="single" w:sz="6" w:space="0" w:color="auto"/>
              <w:right w:val="single" w:sz="6" w:space="0" w:color="auto"/>
            </w:tcBorders>
          </w:tcPr>
          <w:p w14:paraId="7B14BC95" w14:textId="77777777" w:rsidR="00AB5B1E" w:rsidRPr="000A5EA1" w:rsidRDefault="00E204A6" w:rsidP="009A3268">
            <w:pPr>
              <w:pStyle w:val="Tabletext0"/>
              <w:keepLines w:val="0"/>
              <w:spacing w:before="60" w:after="20" w:line="240" w:lineRule="auto"/>
              <w:rPr>
                <w:szCs w:val="18"/>
              </w:rPr>
            </w:pPr>
            <w:r w:rsidRPr="000A5EA1">
              <w:rPr>
                <w:szCs w:val="18"/>
              </w:rPr>
              <w:t xml:space="preserve">IEC 61966-2-1 sRGB </w:t>
            </w:r>
            <w:r w:rsidR="00AB5B1E" w:rsidRPr="000A5EA1">
              <w:rPr>
                <w:szCs w:val="18"/>
              </w:rPr>
              <w:t xml:space="preserve">(with </w:t>
            </w:r>
            <w:proofErr w:type="spellStart"/>
            <w:r w:rsidR="00AB5B1E" w:rsidRPr="000A5EA1">
              <w:rPr>
                <w:szCs w:val="18"/>
              </w:rPr>
              <w:t>MatrixCoefficients</w:t>
            </w:r>
            <w:proofErr w:type="spellEnd"/>
            <w:r w:rsidR="00AB5B1E" w:rsidRPr="000A5EA1">
              <w:rPr>
                <w:szCs w:val="18"/>
              </w:rPr>
              <w:t xml:space="preserve"> equal to 0)</w:t>
            </w:r>
          </w:p>
          <w:p w14:paraId="5F11DDFE" w14:textId="09DC5C70" w:rsidR="00E204A6" w:rsidRPr="000A5EA1" w:rsidRDefault="00AB5B1E" w:rsidP="009A3268">
            <w:pPr>
              <w:pStyle w:val="Tabletext0"/>
              <w:keepLines w:val="0"/>
              <w:spacing w:before="60" w:after="20" w:line="240" w:lineRule="auto"/>
              <w:rPr>
                <w:szCs w:val="18"/>
                <w:lang w:eastAsia="ja-JP"/>
              </w:rPr>
            </w:pPr>
            <w:r w:rsidRPr="000A5EA1">
              <w:rPr>
                <w:szCs w:val="18"/>
              </w:rPr>
              <w:t>IEC 61966-2-1</w:t>
            </w:r>
            <w:r w:rsidR="00E204A6" w:rsidRPr="000A5EA1">
              <w:rPr>
                <w:szCs w:val="18"/>
              </w:rPr>
              <w:t xml:space="preserve"> </w:t>
            </w:r>
            <w:proofErr w:type="spellStart"/>
            <w:r w:rsidR="00E204A6" w:rsidRPr="000A5EA1">
              <w:rPr>
                <w:szCs w:val="18"/>
              </w:rPr>
              <w:t>sYCC</w:t>
            </w:r>
            <w:proofErr w:type="spellEnd"/>
            <w:r w:rsidRPr="000A5EA1">
              <w:rPr>
                <w:szCs w:val="18"/>
              </w:rPr>
              <w:t xml:space="preserve"> (with </w:t>
            </w:r>
            <w:proofErr w:type="spellStart"/>
            <w:r w:rsidRPr="000A5EA1">
              <w:rPr>
                <w:szCs w:val="18"/>
              </w:rPr>
              <w:t>MatrixCoefficients</w:t>
            </w:r>
            <w:proofErr w:type="spellEnd"/>
            <w:r w:rsidRPr="000A5EA1">
              <w:rPr>
                <w:szCs w:val="18"/>
              </w:rPr>
              <w:t xml:space="preserve"> equal to 5)</w:t>
            </w:r>
          </w:p>
        </w:tc>
      </w:tr>
      <w:tr w:rsidR="00E204A6" w:rsidRPr="000A5EA1" w14:paraId="5F11DE07"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E00" w14:textId="77777777" w:rsidR="00E204A6" w:rsidRPr="000A5EA1" w:rsidRDefault="00E204A6" w:rsidP="009A3268">
            <w:pPr>
              <w:pStyle w:val="Tabletext0"/>
              <w:keepLines w:val="0"/>
              <w:spacing w:before="60" w:after="20" w:line="240" w:lineRule="auto"/>
              <w:jc w:val="center"/>
              <w:rPr>
                <w:szCs w:val="18"/>
                <w:lang w:eastAsia="ja-JP"/>
              </w:rPr>
            </w:pPr>
            <w:r w:rsidRPr="000A5EA1">
              <w:rPr>
                <w:szCs w:val="18"/>
                <w:lang w:eastAsia="ja-JP"/>
              </w:rPr>
              <w:lastRenderedPageBreak/>
              <w:t>14</w:t>
            </w:r>
          </w:p>
        </w:tc>
        <w:tc>
          <w:tcPr>
            <w:tcW w:w="3260" w:type="dxa"/>
            <w:tcBorders>
              <w:top w:val="single" w:sz="6" w:space="0" w:color="auto"/>
              <w:left w:val="single" w:sz="6" w:space="0" w:color="auto"/>
              <w:bottom w:val="single" w:sz="6" w:space="0" w:color="auto"/>
            </w:tcBorders>
          </w:tcPr>
          <w:p w14:paraId="5F11DE01"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E02" w14:textId="77777777" w:rsidR="00E204A6" w:rsidRPr="000A5EA1" w:rsidRDefault="00E204A6" w:rsidP="009A3268">
            <w:pPr>
              <w:pStyle w:val="Tabletext0"/>
              <w:keepLines w:val="0"/>
              <w:spacing w:before="60" w:after="20" w:line="240" w:lineRule="auto"/>
              <w:rPr>
                <w:szCs w:val="18"/>
              </w:rPr>
            </w:pPr>
            <w:r w:rsidRPr="000A5EA1">
              <w:rPr>
                <w:szCs w:val="18"/>
              </w:rPr>
              <w:t>V = 4.500 * L</w:t>
            </w:r>
            <w:r w:rsidRPr="000A5EA1">
              <w:rPr>
                <w:szCs w:val="18"/>
                <w:vertAlign w:val="subscript"/>
              </w:rPr>
              <w:t>c</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E03"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w:t>
            </w:r>
            <w:r w:rsidRPr="000A5EA1">
              <w:rPr>
                <w:iCs/>
                <w:szCs w:val="18"/>
                <w:lang w:eastAsia="ja-JP"/>
              </w:rPr>
              <w:sym w:font="Symbol" w:char="F062"/>
            </w:r>
          </w:p>
          <w:p w14:paraId="5F11DE04" w14:textId="77777777" w:rsidR="00E204A6" w:rsidRPr="000A5EA1" w:rsidRDefault="00E204A6" w:rsidP="009A3268">
            <w:pPr>
              <w:pStyle w:val="Tabletext0"/>
              <w:keepLines w:val="0"/>
              <w:spacing w:before="60" w:after="20" w:line="240" w:lineRule="auto"/>
              <w:rPr>
                <w:szCs w:val="18"/>
                <w:lang w:eastAsia="ja-JP"/>
              </w:rPr>
            </w:pPr>
            <w:r w:rsidRPr="000A5EA1">
              <w:rPr>
                <w:szCs w:val="18"/>
              </w:rPr>
              <w:t xml:space="preserve">for </w:t>
            </w:r>
            <w:r w:rsidRPr="000A5EA1">
              <w:rPr>
                <w:iCs/>
                <w:szCs w:val="18"/>
                <w:lang w:eastAsia="ja-JP"/>
              </w:rPr>
              <w:sym w:font="Symbol" w:char="F062"/>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0</w:t>
            </w:r>
          </w:p>
        </w:tc>
        <w:tc>
          <w:tcPr>
            <w:tcW w:w="2995" w:type="dxa"/>
            <w:gridSpan w:val="2"/>
            <w:tcBorders>
              <w:top w:val="single" w:sz="6" w:space="0" w:color="auto"/>
              <w:left w:val="single" w:sz="6" w:space="0" w:color="auto"/>
              <w:bottom w:val="single" w:sz="6" w:space="0" w:color="auto"/>
              <w:right w:val="single" w:sz="6" w:space="0" w:color="auto"/>
            </w:tcBorders>
          </w:tcPr>
          <w:p w14:paraId="5F11DE05" w14:textId="5C43A31C" w:rsidR="00E204A6" w:rsidRPr="000A5EA1" w:rsidRDefault="00E204A6" w:rsidP="009A3268">
            <w:pPr>
              <w:pStyle w:val="Tabletext0"/>
              <w:keepLines w:val="0"/>
              <w:spacing w:before="60" w:after="20" w:line="240" w:lineRule="auto"/>
              <w:rPr>
                <w:szCs w:val="18"/>
                <w:lang w:eastAsia="ja-JP"/>
              </w:rPr>
            </w:pPr>
            <w:r w:rsidRPr="000A5EA1">
              <w:rPr>
                <w:szCs w:val="18"/>
                <w:lang w:eastAsia="ja-JP"/>
              </w:rPr>
              <w:t>Rec. ITU-R BT.2020</w:t>
            </w:r>
            <w:r w:rsidR="00D41394" w:rsidRPr="000A5EA1">
              <w:rPr>
                <w:szCs w:val="18"/>
                <w:lang w:eastAsia="ja-JP"/>
              </w:rPr>
              <w:t>-2</w:t>
            </w:r>
            <w:r w:rsidRPr="000A5EA1">
              <w:rPr>
                <w:szCs w:val="18"/>
                <w:lang w:eastAsia="ja-JP"/>
              </w:rPr>
              <w:t xml:space="preserve"> (10-bit system)</w:t>
            </w:r>
          </w:p>
          <w:p w14:paraId="5F11DE06" w14:textId="3797D912" w:rsidR="00E204A6" w:rsidRPr="000A5EA1" w:rsidRDefault="00E204A6">
            <w:pPr>
              <w:rPr>
                <w:rFonts w:eastAsia="SimSun"/>
                <w:kern w:val="2"/>
                <w:sz w:val="18"/>
                <w:szCs w:val="18"/>
                <w:lang w:eastAsia="zh-CN"/>
              </w:rPr>
            </w:pPr>
            <w:r w:rsidRPr="000A5EA1">
              <w:rPr>
                <w:sz w:val="18"/>
                <w:szCs w:val="18"/>
              </w:rPr>
              <w:t>(</w:t>
            </w:r>
            <w:proofErr w:type="gramStart"/>
            <w:r w:rsidRPr="000A5EA1">
              <w:rPr>
                <w:sz w:val="18"/>
                <w:szCs w:val="18"/>
              </w:rPr>
              <w:t>functionally</w:t>
            </w:r>
            <w:proofErr w:type="gramEnd"/>
            <w:r w:rsidRPr="000A5EA1">
              <w:rPr>
                <w:sz w:val="18"/>
                <w:szCs w:val="18"/>
              </w:rPr>
              <w:t xml:space="preserve"> the same as the values 1, 6 and 15)</w:t>
            </w:r>
          </w:p>
        </w:tc>
      </w:tr>
      <w:tr w:rsidR="00E204A6" w:rsidRPr="000A5EA1" w14:paraId="5F11DE0F"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E08" w14:textId="77777777" w:rsidR="00E204A6" w:rsidRPr="000A5EA1" w:rsidRDefault="00E204A6" w:rsidP="009A3268">
            <w:pPr>
              <w:pStyle w:val="Tabletext0"/>
              <w:keepLines w:val="0"/>
              <w:spacing w:before="60" w:after="20" w:line="240" w:lineRule="auto"/>
              <w:jc w:val="center"/>
              <w:rPr>
                <w:szCs w:val="18"/>
                <w:lang w:eastAsia="ja-JP"/>
              </w:rPr>
            </w:pPr>
            <w:r w:rsidRPr="000A5EA1">
              <w:rPr>
                <w:szCs w:val="18"/>
                <w:lang w:eastAsia="ja-JP"/>
              </w:rPr>
              <w:t>15</w:t>
            </w:r>
          </w:p>
        </w:tc>
        <w:tc>
          <w:tcPr>
            <w:tcW w:w="3260" w:type="dxa"/>
            <w:tcBorders>
              <w:top w:val="single" w:sz="6" w:space="0" w:color="auto"/>
              <w:left w:val="single" w:sz="6" w:space="0" w:color="auto"/>
              <w:bottom w:val="single" w:sz="6" w:space="0" w:color="auto"/>
            </w:tcBorders>
          </w:tcPr>
          <w:p w14:paraId="5F11DE09" w14:textId="77777777" w:rsidR="00E204A6" w:rsidRPr="000A5EA1" w:rsidRDefault="00E204A6" w:rsidP="009A3268">
            <w:pPr>
              <w:pStyle w:val="Tabletext0"/>
              <w:keepLines w:val="0"/>
              <w:spacing w:before="60" w:after="20" w:line="240" w:lineRule="auto"/>
              <w:rPr>
                <w:szCs w:val="18"/>
              </w:rPr>
            </w:pPr>
            <w:r w:rsidRPr="000A5EA1">
              <w:rPr>
                <w:szCs w:val="18"/>
              </w:rPr>
              <w:t xml:space="preserve">V = </w:t>
            </w:r>
            <w:r w:rsidRPr="000A5EA1">
              <w:rPr>
                <w:iCs/>
                <w:szCs w:val="18"/>
                <w:lang w:eastAsia="ja-JP"/>
              </w:rPr>
              <w:sym w:font="Symbol" w:char="F061"/>
            </w:r>
            <w:r w:rsidRPr="000A5EA1">
              <w:rPr>
                <w:szCs w:val="18"/>
              </w:rPr>
              <w:t xml:space="preserve"> * L</w:t>
            </w:r>
            <w:r w:rsidRPr="000A5EA1">
              <w:rPr>
                <w:szCs w:val="18"/>
                <w:vertAlign w:val="subscript"/>
              </w:rPr>
              <w:t>c</w:t>
            </w:r>
            <w:r w:rsidRPr="000A5EA1">
              <w:rPr>
                <w:position w:val="6"/>
                <w:sz w:val="16"/>
                <w:szCs w:val="18"/>
              </w:rPr>
              <w:t>0.45</w:t>
            </w:r>
            <w:r w:rsidRPr="0001356D">
              <w:t xml:space="preserve"> </w:t>
            </w:r>
            <w:r w:rsidRPr="000A5EA1">
              <w:rPr>
                <w:szCs w:val="18"/>
              </w:rPr>
              <w:t>− ( </w:t>
            </w:r>
            <w:r w:rsidRPr="000A5EA1">
              <w:rPr>
                <w:iCs/>
                <w:szCs w:val="18"/>
                <w:lang w:eastAsia="ja-JP"/>
              </w:rPr>
              <w:sym w:font="Symbol" w:char="F061"/>
            </w:r>
            <w:r w:rsidRPr="000A5EA1">
              <w:rPr>
                <w:szCs w:val="18"/>
                <w:lang w:eastAsia="ja-JP"/>
              </w:rPr>
              <w:t xml:space="preserve"> − </w:t>
            </w:r>
            <w:proofErr w:type="gramStart"/>
            <w:r w:rsidRPr="000A5EA1">
              <w:rPr>
                <w:szCs w:val="18"/>
              </w:rPr>
              <w:t>1 )</w:t>
            </w:r>
            <w:proofErr w:type="gramEnd"/>
          </w:p>
          <w:p w14:paraId="5F11DE0A" w14:textId="77777777" w:rsidR="00E204A6" w:rsidRPr="000A5EA1" w:rsidRDefault="00E204A6" w:rsidP="009A3268">
            <w:pPr>
              <w:pStyle w:val="Tabletext0"/>
              <w:keepLines w:val="0"/>
              <w:spacing w:before="60" w:after="20" w:line="240" w:lineRule="auto"/>
              <w:rPr>
                <w:szCs w:val="18"/>
              </w:rPr>
            </w:pPr>
            <w:r w:rsidRPr="000A5EA1">
              <w:rPr>
                <w:szCs w:val="18"/>
              </w:rPr>
              <w:t>V = 4.500 * L</w:t>
            </w:r>
            <w:r w:rsidRPr="000A5EA1">
              <w:rPr>
                <w:szCs w:val="18"/>
                <w:vertAlign w:val="subscript"/>
              </w:rPr>
              <w:t>c</w:t>
            </w:r>
          </w:p>
        </w:tc>
        <w:tc>
          <w:tcPr>
            <w:tcW w:w="2602" w:type="dxa"/>
            <w:tcBorders>
              <w:top w:val="single" w:sz="6" w:space="0" w:color="auto"/>
              <w:left w:val="nil"/>
              <w:bottom w:val="single" w:sz="6" w:space="0" w:color="auto"/>
              <w:right w:val="single" w:sz="6" w:space="0" w:color="auto"/>
            </w:tcBorders>
            <w:tcMar>
              <w:left w:w="0" w:type="dxa"/>
              <w:right w:w="86" w:type="dxa"/>
            </w:tcMar>
          </w:tcPr>
          <w:p w14:paraId="5F11DE0B" w14:textId="77777777" w:rsidR="00E204A6" w:rsidRPr="0001356D" w:rsidRDefault="00E204A6" w:rsidP="009A3268">
            <w:pPr>
              <w:pStyle w:val="Tabletext0"/>
              <w:keepLines w:val="0"/>
              <w:spacing w:before="60" w:after="20" w:line="240" w:lineRule="auto"/>
              <w:rPr>
                <w:iCs/>
                <w:szCs w:val="18"/>
                <w:lang w:eastAsia="ja-JP"/>
              </w:rPr>
            </w:pPr>
            <w:r w:rsidRPr="000A5EA1">
              <w:rPr>
                <w:szCs w:val="18"/>
              </w:rPr>
              <w:t xml:space="preserve">for </w:t>
            </w:r>
            <w:proofErr w:type="gramStart"/>
            <w:r w:rsidRPr="000A5EA1">
              <w:rPr>
                <w:szCs w:val="18"/>
              </w:rPr>
              <w:t>1  &gt;</w:t>
            </w:r>
            <w:proofErr w:type="gramEnd"/>
            <w:r w:rsidRPr="000A5EA1">
              <w:rPr>
                <w:szCs w:val="18"/>
              </w:rPr>
              <w:t>=  L</w:t>
            </w:r>
            <w:r w:rsidRPr="000A5EA1">
              <w:rPr>
                <w:szCs w:val="18"/>
                <w:vertAlign w:val="subscript"/>
              </w:rPr>
              <w:t>c</w:t>
            </w:r>
            <w:r w:rsidRPr="000A5EA1">
              <w:rPr>
                <w:szCs w:val="18"/>
              </w:rPr>
              <w:t>  &gt;=  </w:t>
            </w:r>
            <w:r w:rsidRPr="000A5EA1">
              <w:rPr>
                <w:iCs/>
                <w:szCs w:val="18"/>
                <w:lang w:eastAsia="ja-JP"/>
              </w:rPr>
              <w:sym w:font="Symbol" w:char="F062"/>
            </w:r>
          </w:p>
          <w:p w14:paraId="5F11DE0C" w14:textId="77777777" w:rsidR="00E204A6" w:rsidRPr="000A5EA1" w:rsidRDefault="00E204A6" w:rsidP="009A3268">
            <w:pPr>
              <w:pStyle w:val="Tabletext0"/>
              <w:keepLines w:val="0"/>
              <w:spacing w:before="60" w:after="20" w:line="240" w:lineRule="auto"/>
              <w:rPr>
                <w:szCs w:val="18"/>
                <w:lang w:eastAsia="ja-JP"/>
              </w:rPr>
            </w:pPr>
            <w:r w:rsidRPr="000A5EA1">
              <w:rPr>
                <w:szCs w:val="18"/>
              </w:rPr>
              <w:t xml:space="preserve">for </w:t>
            </w:r>
            <w:r w:rsidRPr="000A5EA1">
              <w:rPr>
                <w:iCs/>
                <w:szCs w:val="18"/>
                <w:lang w:eastAsia="ja-JP"/>
              </w:rPr>
              <w:sym w:font="Symbol" w:char="F062"/>
            </w:r>
            <w:r w:rsidRPr="000A5EA1">
              <w:rPr>
                <w:szCs w:val="18"/>
              </w:rPr>
              <w:t>  &gt;  </w:t>
            </w:r>
            <w:proofErr w:type="gramStart"/>
            <w:r w:rsidRPr="000A5EA1">
              <w:rPr>
                <w:szCs w:val="18"/>
              </w:rPr>
              <w:t>L</w:t>
            </w:r>
            <w:r w:rsidRPr="000A5EA1">
              <w:rPr>
                <w:szCs w:val="18"/>
                <w:vertAlign w:val="subscript"/>
              </w:rPr>
              <w:t>c</w:t>
            </w:r>
            <w:r w:rsidRPr="000A5EA1">
              <w:rPr>
                <w:szCs w:val="18"/>
              </w:rPr>
              <w:t>  &gt;</w:t>
            </w:r>
            <w:proofErr w:type="gramEnd"/>
            <w:r w:rsidRPr="000A5EA1">
              <w:rPr>
                <w:szCs w:val="18"/>
              </w:rPr>
              <w:t>=  0</w:t>
            </w:r>
          </w:p>
        </w:tc>
        <w:tc>
          <w:tcPr>
            <w:tcW w:w="2995" w:type="dxa"/>
            <w:gridSpan w:val="2"/>
            <w:tcBorders>
              <w:top w:val="single" w:sz="6" w:space="0" w:color="auto"/>
              <w:left w:val="single" w:sz="6" w:space="0" w:color="auto"/>
              <w:bottom w:val="single" w:sz="6" w:space="0" w:color="auto"/>
              <w:right w:val="single" w:sz="6" w:space="0" w:color="auto"/>
            </w:tcBorders>
          </w:tcPr>
          <w:p w14:paraId="5F11DE0D" w14:textId="29D55359" w:rsidR="00E204A6" w:rsidRPr="000A5EA1" w:rsidRDefault="00E204A6" w:rsidP="009A3268">
            <w:pPr>
              <w:pStyle w:val="Tabletext0"/>
              <w:keepLines w:val="0"/>
              <w:spacing w:before="60" w:after="20" w:line="240" w:lineRule="auto"/>
              <w:rPr>
                <w:szCs w:val="18"/>
                <w:lang w:eastAsia="ja-JP"/>
              </w:rPr>
            </w:pPr>
            <w:r w:rsidRPr="000A5EA1">
              <w:rPr>
                <w:szCs w:val="18"/>
                <w:lang w:eastAsia="ja-JP"/>
              </w:rPr>
              <w:t>Rec. ITU-R BT.2020</w:t>
            </w:r>
            <w:r w:rsidR="00D41394" w:rsidRPr="000A5EA1">
              <w:rPr>
                <w:szCs w:val="18"/>
                <w:lang w:eastAsia="ja-JP"/>
              </w:rPr>
              <w:t>-2</w:t>
            </w:r>
            <w:r w:rsidRPr="000A5EA1">
              <w:rPr>
                <w:szCs w:val="18"/>
                <w:lang w:eastAsia="ja-JP"/>
              </w:rPr>
              <w:t xml:space="preserve"> (12-bit system)</w:t>
            </w:r>
          </w:p>
          <w:p w14:paraId="5F11DE0E" w14:textId="576F6978" w:rsidR="00E204A6" w:rsidRPr="000A5EA1" w:rsidRDefault="00E204A6">
            <w:pPr>
              <w:rPr>
                <w:rFonts w:eastAsia="SimSun"/>
                <w:kern w:val="2"/>
                <w:sz w:val="18"/>
                <w:szCs w:val="18"/>
                <w:lang w:eastAsia="zh-CN"/>
              </w:rPr>
            </w:pPr>
            <w:r w:rsidRPr="000A5EA1">
              <w:rPr>
                <w:sz w:val="18"/>
                <w:szCs w:val="18"/>
              </w:rPr>
              <w:t>(</w:t>
            </w:r>
            <w:proofErr w:type="gramStart"/>
            <w:r w:rsidRPr="000A5EA1">
              <w:rPr>
                <w:sz w:val="18"/>
                <w:szCs w:val="18"/>
              </w:rPr>
              <w:t>functionally</w:t>
            </w:r>
            <w:proofErr w:type="gramEnd"/>
            <w:r w:rsidRPr="000A5EA1">
              <w:rPr>
                <w:sz w:val="18"/>
                <w:szCs w:val="18"/>
              </w:rPr>
              <w:t xml:space="preserve"> the same as the values 1, 6 and 14)</w:t>
            </w:r>
          </w:p>
        </w:tc>
      </w:tr>
      <w:tr w:rsidR="00E204A6" w:rsidRPr="000A5EA1" w14:paraId="5F11DE1A" w14:textId="77777777" w:rsidTr="0001356D">
        <w:trPr>
          <w:gridBefore w:val="1"/>
          <w:wBefore w:w="8" w:type="dxa"/>
          <w:cantSplit/>
          <w:jc w:val="center"/>
        </w:trPr>
        <w:tc>
          <w:tcPr>
            <w:tcW w:w="782" w:type="dxa"/>
            <w:vMerge w:val="restart"/>
            <w:tcBorders>
              <w:top w:val="single" w:sz="6" w:space="0" w:color="auto"/>
              <w:left w:val="single" w:sz="6" w:space="0" w:color="auto"/>
              <w:right w:val="single" w:sz="6" w:space="0" w:color="auto"/>
            </w:tcBorders>
          </w:tcPr>
          <w:p w14:paraId="5F11DE10" w14:textId="77777777" w:rsidR="00E204A6" w:rsidRPr="000A5EA1" w:rsidRDefault="00E204A6" w:rsidP="009A3268">
            <w:pPr>
              <w:pStyle w:val="Tabletext0"/>
              <w:keepLines w:val="0"/>
              <w:spacing w:before="60" w:after="20" w:line="240" w:lineRule="auto"/>
              <w:jc w:val="center"/>
              <w:rPr>
                <w:szCs w:val="18"/>
              </w:rPr>
            </w:pPr>
            <w:r w:rsidRPr="000A5EA1">
              <w:rPr>
                <w:szCs w:val="18"/>
              </w:rPr>
              <w:t>16</w:t>
            </w:r>
          </w:p>
        </w:tc>
        <w:tc>
          <w:tcPr>
            <w:tcW w:w="3260" w:type="dxa"/>
            <w:tcBorders>
              <w:top w:val="single" w:sz="6" w:space="0" w:color="auto"/>
              <w:left w:val="single" w:sz="6" w:space="0" w:color="auto"/>
            </w:tcBorders>
          </w:tcPr>
          <w:p w14:paraId="5F11DE11" w14:textId="77777777" w:rsidR="00423E72" w:rsidRPr="0046206F" w:rsidRDefault="00CD60CD" w:rsidP="009A3268">
            <w:pPr>
              <w:pStyle w:val="Tabletext0"/>
              <w:keepLines w:val="0"/>
              <w:tabs>
                <w:tab w:val="left" w:pos="3340"/>
              </w:tabs>
              <w:spacing w:line="240" w:lineRule="auto"/>
              <w:rPr>
                <w:szCs w:val="18"/>
                <w:lang w:val="fr-CH"/>
              </w:rPr>
            </w:pPr>
            <w:r w:rsidRPr="0046206F">
              <w:rPr>
                <w:szCs w:val="18"/>
                <w:lang w:val="fr-CH"/>
              </w:rPr>
              <w:t xml:space="preserve">V = </w:t>
            </w:r>
            <w:proofErr w:type="gramStart"/>
            <w:r w:rsidRPr="0046206F">
              <w:rPr>
                <w:szCs w:val="18"/>
                <w:lang w:val="fr-CH"/>
              </w:rPr>
              <w:t>( (</w:t>
            </w:r>
            <w:proofErr w:type="gramEnd"/>
            <w:r w:rsidRPr="0046206F">
              <w:rPr>
                <w:szCs w:val="18"/>
                <w:lang w:val="fr-CH"/>
              </w:rPr>
              <w:t xml:space="preserve"> c</w:t>
            </w:r>
            <w:r w:rsidRPr="0046206F">
              <w:rPr>
                <w:szCs w:val="18"/>
                <w:vertAlign w:val="subscript"/>
                <w:lang w:val="fr-CH"/>
              </w:rPr>
              <w:t>1</w:t>
            </w:r>
            <w:r w:rsidRPr="0046206F">
              <w:rPr>
                <w:szCs w:val="18"/>
                <w:lang w:val="fr-CH"/>
              </w:rPr>
              <w:t xml:space="preserve"> + c</w:t>
            </w:r>
            <w:r w:rsidRPr="0046206F">
              <w:rPr>
                <w:szCs w:val="18"/>
                <w:vertAlign w:val="subscript"/>
                <w:lang w:val="fr-CH"/>
              </w:rPr>
              <w:t>2</w:t>
            </w:r>
            <w:r w:rsidRPr="0046206F">
              <w:rPr>
                <w:szCs w:val="18"/>
                <w:lang w:val="fr-CH"/>
              </w:rPr>
              <w:t xml:space="preserve"> * L</w:t>
            </w:r>
            <w:r w:rsidRPr="0046206F">
              <w:rPr>
                <w:szCs w:val="18"/>
                <w:vertAlign w:val="subscript"/>
                <w:lang w:val="fr-CH"/>
              </w:rPr>
              <w:t>o</w:t>
            </w:r>
            <w:r w:rsidRPr="0046206F">
              <w:rPr>
                <w:position w:val="6"/>
                <w:sz w:val="16"/>
                <w:szCs w:val="16"/>
                <w:lang w:val="fr-CH"/>
              </w:rPr>
              <w:t>n</w:t>
            </w:r>
            <w:r w:rsidRPr="0046206F">
              <w:rPr>
                <w:szCs w:val="18"/>
                <w:lang w:val="fr-CH"/>
              </w:rPr>
              <w:t xml:space="preserve"> ) ÷ ( 1 + c</w:t>
            </w:r>
            <w:r w:rsidRPr="0046206F">
              <w:rPr>
                <w:szCs w:val="18"/>
                <w:vertAlign w:val="subscript"/>
                <w:lang w:val="fr-CH"/>
              </w:rPr>
              <w:t>3</w:t>
            </w:r>
            <w:r w:rsidRPr="0046206F">
              <w:rPr>
                <w:szCs w:val="18"/>
                <w:lang w:val="fr-CH"/>
              </w:rPr>
              <w:t xml:space="preserve"> * L</w:t>
            </w:r>
            <w:r w:rsidRPr="0046206F">
              <w:rPr>
                <w:szCs w:val="18"/>
                <w:vertAlign w:val="subscript"/>
                <w:lang w:val="fr-CH"/>
              </w:rPr>
              <w:t>o</w:t>
            </w:r>
            <w:r w:rsidRPr="0046206F">
              <w:rPr>
                <w:position w:val="6"/>
                <w:sz w:val="16"/>
                <w:szCs w:val="16"/>
                <w:lang w:val="fr-CH"/>
              </w:rPr>
              <w:t>n</w:t>
            </w:r>
            <w:r w:rsidRPr="0046206F">
              <w:rPr>
                <w:szCs w:val="18"/>
                <w:lang w:val="fr-CH"/>
              </w:rPr>
              <w:t xml:space="preserve"> ) )</w:t>
            </w:r>
            <w:r w:rsidRPr="0046206F">
              <w:rPr>
                <w:position w:val="6"/>
                <w:sz w:val="16"/>
                <w:szCs w:val="16"/>
                <w:lang w:val="fr-CH"/>
              </w:rPr>
              <w:t>m</w:t>
            </w:r>
          </w:p>
          <w:p w14:paraId="5F11DE12" w14:textId="77777777" w:rsidR="00E204A6" w:rsidRPr="0001356D" w:rsidRDefault="00E204A6" w:rsidP="009A3268">
            <w:pPr>
              <w:pStyle w:val="Tabletext0"/>
              <w:keepLines w:val="0"/>
              <w:tabs>
                <w:tab w:val="left" w:pos="3340"/>
              </w:tabs>
              <w:spacing w:line="240" w:lineRule="auto"/>
              <w:rPr>
                <w:szCs w:val="18"/>
              </w:rPr>
            </w:pPr>
            <w:r w:rsidRPr="0001356D">
              <w:rPr>
                <w:szCs w:val="18"/>
              </w:rPr>
              <w:t>c</w:t>
            </w:r>
            <w:r w:rsidRPr="0001356D">
              <w:rPr>
                <w:szCs w:val="18"/>
                <w:vertAlign w:val="subscript"/>
              </w:rPr>
              <w:t>1</w:t>
            </w:r>
            <w:r w:rsidRPr="0001356D">
              <w:rPr>
                <w:szCs w:val="18"/>
              </w:rPr>
              <w:t xml:space="preserve"> = c</w:t>
            </w:r>
            <w:r w:rsidRPr="0001356D">
              <w:rPr>
                <w:szCs w:val="18"/>
                <w:vertAlign w:val="subscript"/>
              </w:rPr>
              <w:t>3</w:t>
            </w:r>
            <w:r w:rsidRPr="0001356D">
              <w:rPr>
                <w:szCs w:val="18"/>
              </w:rPr>
              <w:t xml:space="preserve"> − c</w:t>
            </w:r>
            <w:r w:rsidRPr="0001356D">
              <w:rPr>
                <w:szCs w:val="18"/>
                <w:vertAlign w:val="subscript"/>
              </w:rPr>
              <w:t>2</w:t>
            </w:r>
            <w:r w:rsidRPr="0001356D">
              <w:rPr>
                <w:szCs w:val="18"/>
              </w:rPr>
              <w:t xml:space="preserve"> + 1 = 107 ÷ 128 = 0.8359375</w:t>
            </w:r>
          </w:p>
          <w:p w14:paraId="5F11DE13" w14:textId="77777777" w:rsidR="00E204A6" w:rsidRPr="0001356D" w:rsidRDefault="00E204A6" w:rsidP="009A3268">
            <w:pPr>
              <w:pStyle w:val="Tabletext0"/>
              <w:keepLines w:val="0"/>
              <w:tabs>
                <w:tab w:val="left" w:pos="3340"/>
              </w:tabs>
              <w:spacing w:line="240" w:lineRule="auto"/>
              <w:rPr>
                <w:szCs w:val="18"/>
              </w:rPr>
            </w:pPr>
            <w:r w:rsidRPr="0001356D">
              <w:rPr>
                <w:szCs w:val="18"/>
              </w:rPr>
              <w:t>c</w:t>
            </w:r>
            <w:r w:rsidRPr="0001356D">
              <w:rPr>
                <w:szCs w:val="18"/>
                <w:vertAlign w:val="subscript"/>
              </w:rPr>
              <w:t>2</w:t>
            </w:r>
            <w:r w:rsidRPr="0001356D">
              <w:rPr>
                <w:szCs w:val="18"/>
              </w:rPr>
              <w:t xml:space="preserve"> = 2413 ÷ 128 = 18.8515625</w:t>
            </w:r>
          </w:p>
          <w:p w14:paraId="5F11DE14" w14:textId="77777777" w:rsidR="00E204A6" w:rsidRPr="0001356D" w:rsidRDefault="00E204A6" w:rsidP="009A3268">
            <w:pPr>
              <w:pStyle w:val="Tabletext0"/>
              <w:keepLines w:val="0"/>
              <w:tabs>
                <w:tab w:val="left" w:pos="3340"/>
              </w:tabs>
              <w:spacing w:line="240" w:lineRule="auto"/>
              <w:rPr>
                <w:szCs w:val="18"/>
              </w:rPr>
            </w:pPr>
            <w:r w:rsidRPr="0001356D">
              <w:rPr>
                <w:szCs w:val="18"/>
              </w:rPr>
              <w:t>c</w:t>
            </w:r>
            <w:r w:rsidRPr="0001356D">
              <w:rPr>
                <w:szCs w:val="18"/>
                <w:vertAlign w:val="subscript"/>
              </w:rPr>
              <w:t>3</w:t>
            </w:r>
            <w:r w:rsidRPr="0001356D">
              <w:rPr>
                <w:szCs w:val="18"/>
              </w:rPr>
              <w:t xml:space="preserve"> = 2392 ÷ 128 = 18.6875</w:t>
            </w:r>
          </w:p>
          <w:p w14:paraId="5F11DE15" w14:textId="77777777" w:rsidR="00E204A6" w:rsidRPr="0001356D" w:rsidRDefault="00E204A6" w:rsidP="009A3268">
            <w:pPr>
              <w:pStyle w:val="Tabletext0"/>
              <w:keepLines w:val="0"/>
              <w:tabs>
                <w:tab w:val="left" w:pos="3340"/>
              </w:tabs>
              <w:spacing w:line="240" w:lineRule="auto"/>
              <w:rPr>
                <w:szCs w:val="18"/>
              </w:rPr>
            </w:pPr>
            <w:r w:rsidRPr="0001356D">
              <w:rPr>
                <w:szCs w:val="18"/>
              </w:rPr>
              <w:t>m = 2523 ÷ 32 = 78.84375</w:t>
            </w:r>
          </w:p>
          <w:p w14:paraId="5F11DE16" w14:textId="378591FC" w:rsidR="00E204A6" w:rsidRPr="000A5EA1" w:rsidRDefault="00E204A6" w:rsidP="009A3268">
            <w:pPr>
              <w:pStyle w:val="Tabletext0"/>
              <w:keepLines w:val="0"/>
              <w:tabs>
                <w:tab w:val="left" w:pos="3340"/>
              </w:tabs>
              <w:spacing w:line="240" w:lineRule="auto"/>
            </w:pPr>
            <w:r w:rsidRPr="0001356D">
              <w:rPr>
                <w:szCs w:val="18"/>
              </w:rPr>
              <w:t xml:space="preserve">n = </w:t>
            </w:r>
            <w:ins w:id="209" w:author="AH0169 Aspect 3" w:date="2024-04-21T07:29:00Z">
              <w:r w:rsidR="008402D6" w:rsidRPr="008402D6">
                <w:rPr>
                  <w:szCs w:val="18"/>
                </w:rPr>
                <w:t>1305</w:t>
              </w:r>
            </w:ins>
            <w:del w:id="210" w:author="AH0169 Aspect 3" w:date="2024-04-21T07:29:00Z">
              <w:r w:rsidRPr="0001356D" w:rsidDel="008402D6">
                <w:rPr>
                  <w:szCs w:val="18"/>
                </w:rPr>
                <w:delText>653</w:delText>
              </w:r>
            </w:del>
            <w:r w:rsidRPr="0001356D">
              <w:rPr>
                <w:szCs w:val="18"/>
              </w:rPr>
              <w:t xml:space="preserve"> ÷ </w:t>
            </w:r>
            <w:del w:id="211" w:author="AH0169 Aspect 3" w:date="2024-04-21T07:29:00Z">
              <w:r w:rsidRPr="0001356D" w:rsidDel="008402D6">
                <w:rPr>
                  <w:szCs w:val="18"/>
                </w:rPr>
                <w:delText xml:space="preserve">4096 </w:delText>
              </w:r>
            </w:del>
            <w:ins w:id="212" w:author="AH0169 Aspect 3" w:date="2024-04-21T07:29:00Z">
              <w:r w:rsidR="008402D6">
                <w:rPr>
                  <w:szCs w:val="18"/>
                </w:rPr>
                <w:t>8192</w:t>
              </w:r>
              <w:r w:rsidR="008402D6" w:rsidRPr="0001356D">
                <w:rPr>
                  <w:szCs w:val="18"/>
                </w:rPr>
                <w:t xml:space="preserve"> </w:t>
              </w:r>
            </w:ins>
            <w:r w:rsidRPr="0001356D">
              <w:rPr>
                <w:szCs w:val="18"/>
              </w:rPr>
              <w:t>= 0.1593017578125</w:t>
            </w:r>
          </w:p>
        </w:tc>
        <w:tc>
          <w:tcPr>
            <w:tcW w:w="2602" w:type="dxa"/>
            <w:tcBorders>
              <w:top w:val="single" w:sz="6" w:space="0" w:color="auto"/>
              <w:left w:val="nil"/>
              <w:right w:val="single" w:sz="6" w:space="0" w:color="auto"/>
            </w:tcBorders>
            <w:tcMar>
              <w:left w:w="0" w:type="dxa"/>
              <w:right w:w="86" w:type="dxa"/>
            </w:tcMar>
          </w:tcPr>
          <w:p w14:paraId="5F11DE17" w14:textId="77777777" w:rsidR="00E204A6" w:rsidRPr="000A5EA1" w:rsidRDefault="00E204A6" w:rsidP="009A3268">
            <w:pPr>
              <w:pStyle w:val="Tabletext0"/>
              <w:keepLines w:val="0"/>
              <w:spacing w:before="60" w:after="20" w:line="240" w:lineRule="auto"/>
              <w:rPr>
                <w:szCs w:val="18"/>
              </w:rPr>
            </w:pPr>
            <w:r w:rsidRPr="000A5EA1">
              <w:t xml:space="preserve">for all values of </w:t>
            </w:r>
            <w:r w:rsidR="00CD60CD" w:rsidRPr="000A5EA1">
              <w:rPr>
                <w:sz w:val="20"/>
              </w:rPr>
              <w:t>L</w:t>
            </w:r>
            <w:r w:rsidR="00CD60CD" w:rsidRPr="000A5EA1">
              <w:rPr>
                <w:sz w:val="20"/>
                <w:vertAlign w:val="subscript"/>
              </w:rPr>
              <w:t>o</w:t>
            </w:r>
          </w:p>
        </w:tc>
        <w:tc>
          <w:tcPr>
            <w:tcW w:w="2995" w:type="dxa"/>
            <w:gridSpan w:val="2"/>
            <w:vMerge w:val="restart"/>
            <w:tcBorders>
              <w:top w:val="single" w:sz="6" w:space="0" w:color="auto"/>
              <w:left w:val="single" w:sz="6" w:space="0" w:color="auto"/>
              <w:right w:val="single" w:sz="6" w:space="0" w:color="auto"/>
            </w:tcBorders>
          </w:tcPr>
          <w:p w14:paraId="5F11DE18" w14:textId="2225B5D7" w:rsidR="00E204A6" w:rsidRPr="000A5EA1" w:rsidRDefault="00E204A6">
            <w:pPr>
              <w:pStyle w:val="Tabletext0"/>
              <w:keepLines w:val="0"/>
              <w:spacing w:before="60" w:after="20" w:line="240" w:lineRule="auto"/>
              <w:rPr>
                <w:rFonts w:eastAsia="MS Mincho"/>
                <w:szCs w:val="18"/>
                <w:lang w:eastAsia="ja-JP"/>
              </w:rPr>
            </w:pPr>
            <w:r w:rsidRPr="000A5EA1">
              <w:rPr>
                <w:rFonts w:eastAsia="MS Mincho"/>
                <w:szCs w:val="18"/>
                <w:lang w:eastAsia="ja-JP"/>
              </w:rPr>
              <w:t>S</w:t>
            </w:r>
            <w:r w:rsidR="00A26F8F" w:rsidRPr="000A5EA1">
              <w:rPr>
                <w:rFonts w:eastAsia="MS Mincho"/>
                <w:szCs w:val="18"/>
                <w:lang w:eastAsia="ja-JP"/>
              </w:rPr>
              <w:t>MPTE</w:t>
            </w:r>
            <w:r w:rsidRPr="000A5EA1">
              <w:rPr>
                <w:rFonts w:eastAsia="MS Mincho"/>
                <w:szCs w:val="18"/>
                <w:lang w:eastAsia="ja-JP"/>
              </w:rPr>
              <w:t xml:space="preserve"> ST 2084 </w:t>
            </w:r>
            <w:r w:rsidR="00453725" w:rsidRPr="000A5EA1">
              <w:rPr>
                <w:rFonts w:eastAsia="MS Mincho"/>
                <w:szCs w:val="18"/>
                <w:lang w:eastAsia="ja-JP"/>
              </w:rPr>
              <w:t xml:space="preserve">(2014) </w:t>
            </w:r>
            <w:r w:rsidRPr="000A5EA1">
              <w:rPr>
                <w:rFonts w:eastAsia="MS Mincho"/>
                <w:szCs w:val="18"/>
                <w:lang w:eastAsia="ja-JP"/>
              </w:rPr>
              <w:t>for 10</w:t>
            </w:r>
            <w:r w:rsidR="008E379E" w:rsidRPr="000A5EA1">
              <w:rPr>
                <w:rFonts w:eastAsia="MS Mincho"/>
                <w:szCs w:val="18"/>
                <w:lang w:eastAsia="ja-JP"/>
              </w:rPr>
              <w:t>-</w:t>
            </w:r>
            <w:r w:rsidRPr="000A5EA1">
              <w:rPr>
                <w:rFonts w:eastAsia="MS Mincho"/>
                <w:szCs w:val="18"/>
                <w:lang w:eastAsia="ja-JP"/>
              </w:rPr>
              <w:t>, 12</w:t>
            </w:r>
            <w:r w:rsidR="008E379E" w:rsidRPr="000A5EA1">
              <w:rPr>
                <w:rFonts w:eastAsia="MS Mincho"/>
                <w:szCs w:val="18"/>
                <w:lang w:eastAsia="ja-JP"/>
              </w:rPr>
              <w:t>-</w:t>
            </w:r>
            <w:r w:rsidRPr="000A5EA1">
              <w:rPr>
                <w:rFonts w:eastAsia="MS Mincho"/>
                <w:szCs w:val="18"/>
                <w:lang w:eastAsia="ja-JP"/>
              </w:rPr>
              <w:t>, 14</w:t>
            </w:r>
            <w:r w:rsidR="008E379E" w:rsidRPr="000A5EA1">
              <w:rPr>
                <w:rFonts w:eastAsia="MS Mincho"/>
                <w:szCs w:val="18"/>
                <w:lang w:eastAsia="ja-JP"/>
              </w:rPr>
              <w:t>-</w:t>
            </w:r>
            <w:r w:rsidRPr="000A5EA1">
              <w:rPr>
                <w:rFonts w:eastAsia="MS Mincho"/>
                <w:szCs w:val="18"/>
                <w:lang w:eastAsia="ja-JP"/>
              </w:rPr>
              <w:t xml:space="preserve"> and 16-bit systems</w:t>
            </w:r>
          </w:p>
          <w:p w14:paraId="5F11DE19" w14:textId="77EB3F91" w:rsidR="00CD60CD" w:rsidRPr="000A5EA1" w:rsidRDefault="00382382" w:rsidP="009A3268">
            <w:pPr>
              <w:pStyle w:val="Tabletext0"/>
              <w:keepLines w:val="0"/>
              <w:spacing w:before="60" w:after="20" w:line="240" w:lineRule="auto"/>
              <w:rPr>
                <w:szCs w:val="18"/>
              </w:rPr>
            </w:pPr>
            <w:r w:rsidRPr="000A5EA1">
              <w:rPr>
                <w:szCs w:val="18"/>
              </w:rPr>
              <w:t>Re</w:t>
            </w:r>
            <w:r w:rsidR="00722C4D" w:rsidRPr="000A5EA1">
              <w:rPr>
                <w:szCs w:val="18"/>
              </w:rPr>
              <w:t>c</w:t>
            </w:r>
            <w:r w:rsidRPr="000A5EA1">
              <w:rPr>
                <w:szCs w:val="18"/>
              </w:rPr>
              <w:t>. ITU-R BT.</w:t>
            </w:r>
            <w:r w:rsidR="00722C4D" w:rsidRPr="000A5EA1">
              <w:rPr>
                <w:szCs w:val="18"/>
              </w:rPr>
              <w:t>2100-</w:t>
            </w:r>
            <w:r w:rsidR="00B7359B" w:rsidRPr="000A5EA1">
              <w:rPr>
                <w:szCs w:val="18"/>
              </w:rPr>
              <w:t>2</w:t>
            </w:r>
            <w:r w:rsidR="00722C4D" w:rsidRPr="000A5EA1">
              <w:rPr>
                <w:szCs w:val="18"/>
              </w:rPr>
              <w:t xml:space="preserve"> </w:t>
            </w:r>
            <w:r w:rsidR="00CD60CD" w:rsidRPr="000A5EA1">
              <w:rPr>
                <w:szCs w:val="18"/>
              </w:rPr>
              <w:t>perceptual quantization (PQ) system</w:t>
            </w:r>
          </w:p>
        </w:tc>
      </w:tr>
      <w:tr w:rsidR="00E204A6" w:rsidRPr="000A5EA1" w14:paraId="5F11DE1E" w14:textId="77777777" w:rsidTr="00DC185A">
        <w:trPr>
          <w:gridBefore w:val="1"/>
          <w:wBefore w:w="8" w:type="dxa"/>
          <w:cantSplit/>
          <w:jc w:val="center"/>
        </w:trPr>
        <w:tc>
          <w:tcPr>
            <w:tcW w:w="782" w:type="dxa"/>
            <w:vMerge/>
            <w:tcBorders>
              <w:left w:val="single" w:sz="6" w:space="0" w:color="auto"/>
              <w:bottom w:val="single" w:sz="6" w:space="0" w:color="auto"/>
              <w:right w:val="single" w:sz="6" w:space="0" w:color="auto"/>
            </w:tcBorders>
          </w:tcPr>
          <w:p w14:paraId="5F11DE1B" w14:textId="77777777" w:rsidR="00E204A6" w:rsidRPr="000A5EA1" w:rsidRDefault="00E204A6" w:rsidP="009A3268">
            <w:pPr>
              <w:pStyle w:val="Tabletext0"/>
              <w:keepLines w:val="0"/>
              <w:spacing w:before="60" w:after="20" w:line="240" w:lineRule="auto"/>
              <w:jc w:val="center"/>
              <w:rPr>
                <w:szCs w:val="18"/>
              </w:rPr>
            </w:pPr>
          </w:p>
        </w:tc>
        <w:tc>
          <w:tcPr>
            <w:tcW w:w="5862" w:type="dxa"/>
            <w:gridSpan w:val="2"/>
            <w:tcBorders>
              <w:left w:val="single" w:sz="6" w:space="0" w:color="auto"/>
              <w:bottom w:val="single" w:sz="6" w:space="0" w:color="auto"/>
              <w:right w:val="single" w:sz="6" w:space="0" w:color="auto"/>
            </w:tcBorders>
          </w:tcPr>
          <w:p w14:paraId="5F11DE1C" w14:textId="77777777" w:rsidR="00E204A6" w:rsidRPr="000A5EA1" w:rsidRDefault="00CD60CD" w:rsidP="009A3268">
            <w:pPr>
              <w:pStyle w:val="Tabletext0"/>
              <w:keepLines w:val="0"/>
              <w:spacing w:before="60" w:after="20" w:line="240" w:lineRule="auto"/>
              <w:rPr>
                <w:szCs w:val="18"/>
              </w:rPr>
            </w:pPr>
            <w:r w:rsidRPr="000A5EA1">
              <w:t xml:space="preserve">for which </w:t>
            </w:r>
            <w:r w:rsidRPr="000A5EA1">
              <w:rPr>
                <w:szCs w:val="18"/>
              </w:rPr>
              <w:t>L</w:t>
            </w:r>
            <w:r w:rsidRPr="000A5EA1">
              <w:rPr>
                <w:szCs w:val="18"/>
                <w:vertAlign w:val="subscript"/>
              </w:rPr>
              <w:t>o</w:t>
            </w:r>
            <w:r w:rsidRPr="000A5EA1">
              <w:t xml:space="preserve"> equal to 1 for peak white is ordinarily intended to correspond to a </w:t>
            </w:r>
            <w:r w:rsidR="008D2FA2" w:rsidRPr="000A5EA1">
              <w:t xml:space="preserve">reference output </w:t>
            </w:r>
            <w:r w:rsidRPr="000A5EA1">
              <w:t>luminance level of 10 000 candelas per square metre</w:t>
            </w:r>
          </w:p>
        </w:tc>
        <w:tc>
          <w:tcPr>
            <w:tcW w:w="2995" w:type="dxa"/>
            <w:gridSpan w:val="2"/>
            <w:vMerge/>
            <w:tcBorders>
              <w:left w:val="single" w:sz="6" w:space="0" w:color="auto"/>
              <w:bottom w:val="single" w:sz="6" w:space="0" w:color="auto"/>
              <w:right w:val="single" w:sz="6" w:space="0" w:color="auto"/>
            </w:tcBorders>
          </w:tcPr>
          <w:p w14:paraId="5F11DE1D" w14:textId="77777777" w:rsidR="00E204A6" w:rsidRPr="000A5EA1" w:rsidRDefault="00E204A6" w:rsidP="009A3268">
            <w:pPr>
              <w:pStyle w:val="Tabletext0"/>
              <w:keepLines w:val="0"/>
              <w:spacing w:before="60" w:after="20" w:line="240" w:lineRule="auto"/>
              <w:rPr>
                <w:szCs w:val="18"/>
              </w:rPr>
            </w:pPr>
          </w:p>
        </w:tc>
      </w:tr>
      <w:tr w:rsidR="00E204A6" w:rsidRPr="000A5EA1" w14:paraId="5F11DE23" w14:textId="77777777" w:rsidTr="0001356D">
        <w:trPr>
          <w:gridBefore w:val="1"/>
          <w:wBefore w:w="8" w:type="dxa"/>
          <w:cantSplit/>
          <w:jc w:val="center"/>
        </w:trPr>
        <w:tc>
          <w:tcPr>
            <w:tcW w:w="782" w:type="dxa"/>
            <w:vMerge w:val="restart"/>
            <w:tcBorders>
              <w:top w:val="single" w:sz="6" w:space="0" w:color="auto"/>
              <w:left w:val="single" w:sz="6" w:space="0" w:color="auto"/>
              <w:right w:val="single" w:sz="6" w:space="0" w:color="auto"/>
            </w:tcBorders>
          </w:tcPr>
          <w:p w14:paraId="5F11DE1F" w14:textId="77777777" w:rsidR="00E204A6" w:rsidRPr="000A5EA1" w:rsidRDefault="00E204A6" w:rsidP="008C6226">
            <w:pPr>
              <w:pStyle w:val="Tabletext0"/>
              <w:keepNext/>
              <w:keepLines w:val="0"/>
              <w:spacing w:before="60" w:after="20" w:line="240" w:lineRule="auto"/>
              <w:jc w:val="center"/>
              <w:rPr>
                <w:szCs w:val="18"/>
              </w:rPr>
            </w:pPr>
            <w:r w:rsidRPr="000A5EA1">
              <w:rPr>
                <w:szCs w:val="18"/>
              </w:rPr>
              <w:t>17</w:t>
            </w:r>
          </w:p>
        </w:tc>
        <w:tc>
          <w:tcPr>
            <w:tcW w:w="3260" w:type="dxa"/>
            <w:tcBorders>
              <w:top w:val="single" w:sz="6" w:space="0" w:color="auto"/>
              <w:left w:val="single" w:sz="6" w:space="0" w:color="auto"/>
            </w:tcBorders>
          </w:tcPr>
          <w:p w14:paraId="5F11DE20" w14:textId="77777777" w:rsidR="00E204A6" w:rsidRPr="000A5EA1" w:rsidRDefault="00CD60CD" w:rsidP="008C6226">
            <w:pPr>
              <w:pStyle w:val="Tabletext0"/>
              <w:keepNext/>
              <w:keepLines w:val="0"/>
              <w:tabs>
                <w:tab w:val="left" w:pos="3340"/>
              </w:tabs>
              <w:spacing w:before="60" w:after="20" w:line="240" w:lineRule="auto"/>
            </w:pPr>
            <w:r w:rsidRPr="000A5EA1">
              <w:rPr>
                <w:szCs w:val="18"/>
              </w:rPr>
              <w:t xml:space="preserve">V = </w:t>
            </w:r>
            <w:proofErr w:type="gramStart"/>
            <w:r w:rsidRPr="000A5EA1">
              <w:rPr>
                <w:szCs w:val="18"/>
              </w:rPr>
              <w:t>( 48</w:t>
            </w:r>
            <w:proofErr w:type="gramEnd"/>
            <w:r w:rsidRPr="000A5EA1">
              <w:rPr>
                <w:szCs w:val="18"/>
              </w:rPr>
              <w:t xml:space="preserve"> * L</w:t>
            </w:r>
            <w:r w:rsidRPr="000A5EA1">
              <w:rPr>
                <w:szCs w:val="18"/>
                <w:vertAlign w:val="subscript"/>
              </w:rPr>
              <w:t>o</w:t>
            </w:r>
            <w:r w:rsidRPr="000A5EA1">
              <w:rPr>
                <w:szCs w:val="18"/>
              </w:rPr>
              <w:t xml:space="preserve"> ÷ 52.37 )</w:t>
            </w:r>
            <w:r w:rsidRPr="000A5EA1">
              <w:rPr>
                <w:position w:val="6"/>
                <w:sz w:val="16"/>
              </w:rPr>
              <w:t>( 1 </w:t>
            </w:r>
            <w:r w:rsidRPr="000A5EA1">
              <w:rPr>
                <w:position w:val="6"/>
                <w:sz w:val="16"/>
                <w:szCs w:val="18"/>
              </w:rPr>
              <w:t>÷ </w:t>
            </w:r>
            <w:r w:rsidRPr="000A5EA1">
              <w:rPr>
                <w:position w:val="6"/>
                <w:sz w:val="16"/>
              </w:rPr>
              <w:t>2.6 )</w:t>
            </w:r>
          </w:p>
        </w:tc>
        <w:tc>
          <w:tcPr>
            <w:tcW w:w="2602" w:type="dxa"/>
            <w:tcBorders>
              <w:top w:val="single" w:sz="6" w:space="0" w:color="auto"/>
              <w:left w:val="nil"/>
              <w:right w:val="single" w:sz="6" w:space="0" w:color="auto"/>
            </w:tcBorders>
            <w:tcMar>
              <w:left w:w="0" w:type="dxa"/>
              <w:right w:w="86" w:type="dxa"/>
            </w:tcMar>
          </w:tcPr>
          <w:p w14:paraId="5F11DE21" w14:textId="661EB091" w:rsidR="00E204A6" w:rsidRPr="000A5EA1" w:rsidRDefault="00CD60CD" w:rsidP="008C6226">
            <w:pPr>
              <w:pStyle w:val="Tabletext0"/>
              <w:keepNext/>
              <w:keepLines w:val="0"/>
              <w:spacing w:before="60" w:after="20" w:line="240" w:lineRule="auto"/>
              <w:rPr>
                <w:szCs w:val="18"/>
              </w:rPr>
            </w:pPr>
            <w:r w:rsidRPr="000A5EA1">
              <w:t>for all values of L</w:t>
            </w:r>
            <w:r w:rsidRPr="000A5EA1">
              <w:rPr>
                <w:vertAlign w:val="subscript"/>
              </w:rPr>
              <w:t>o</w:t>
            </w:r>
          </w:p>
        </w:tc>
        <w:tc>
          <w:tcPr>
            <w:tcW w:w="2995" w:type="dxa"/>
            <w:gridSpan w:val="2"/>
            <w:vMerge w:val="restart"/>
            <w:tcBorders>
              <w:top w:val="single" w:sz="6" w:space="0" w:color="auto"/>
              <w:left w:val="single" w:sz="6" w:space="0" w:color="auto"/>
              <w:right w:val="single" w:sz="6" w:space="0" w:color="auto"/>
            </w:tcBorders>
          </w:tcPr>
          <w:p w14:paraId="5F11DE22" w14:textId="0BE9C3BD" w:rsidR="00E204A6" w:rsidRPr="000A5EA1" w:rsidRDefault="00E204A6" w:rsidP="008C6226">
            <w:pPr>
              <w:pStyle w:val="Tabletext0"/>
              <w:keepNext/>
              <w:keepLines w:val="0"/>
              <w:spacing w:before="60" w:after="20" w:line="240" w:lineRule="auto"/>
              <w:rPr>
                <w:szCs w:val="18"/>
              </w:rPr>
            </w:pPr>
            <w:r w:rsidRPr="000A5EA1">
              <w:rPr>
                <w:szCs w:val="18"/>
              </w:rPr>
              <w:t>S</w:t>
            </w:r>
            <w:r w:rsidR="00A26F8F" w:rsidRPr="000A5EA1">
              <w:rPr>
                <w:szCs w:val="18"/>
              </w:rPr>
              <w:t>MPTE</w:t>
            </w:r>
            <w:r w:rsidRPr="000A5EA1">
              <w:rPr>
                <w:szCs w:val="18"/>
              </w:rPr>
              <w:t xml:space="preserve"> ST 428-1</w:t>
            </w:r>
            <w:r w:rsidR="00B7359B" w:rsidRPr="000A5EA1">
              <w:rPr>
                <w:szCs w:val="18"/>
              </w:rPr>
              <w:t xml:space="preserve"> (2019)</w:t>
            </w:r>
          </w:p>
        </w:tc>
      </w:tr>
      <w:tr w:rsidR="00E204A6" w:rsidRPr="000A5EA1" w14:paraId="5F11DE27" w14:textId="77777777" w:rsidTr="00DC185A">
        <w:trPr>
          <w:gridBefore w:val="1"/>
          <w:wBefore w:w="8" w:type="dxa"/>
          <w:cantSplit/>
          <w:jc w:val="center"/>
        </w:trPr>
        <w:tc>
          <w:tcPr>
            <w:tcW w:w="782" w:type="dxa"/>
            <w:vMerge/>
            <w:tcBorders>
              <w:left w:val="single" w:sz="6" w:space="0" w:color="auto"/>
              <w:bottom w:val="single" w:sz="6" w:space="0" w:color="auto"/>
              <w:right w:val="single" w:sz="6" w:space="0" w:color="auto"/>
            </w:tcBorders>
          </w:tcPr>
          <w:p w14:paraId="5F11DE24" w14:textId="77777777" w:rsidR="00E204A6" w:rsidRPr="000A5EA1" w:rsidRDefault="00E204A6" w:rsidP="009A3268">
            <w:pPr>
              <w:pStyle w:val="Tabletext0"/>
              <w:keepLines w:val="0"/>
              <w:spacing w:before="60" w:after="20" w:line="240" w:lineRule="auto"/>
              <w:jc w:val="center"/>
              <w:rPr>
                <w:szCs w:val="18"/>
              </w:rPr>
            </w:pPr>
          </w:p>
        </w:tc>
        <w:tc>
          <w:tcPr>
            <w:tcW w:w="5862" w:type="dxa"/>
            <w:gridSpan w:val="2"/>
            <w:tcBorders>
              <w:left w:val="single" w:sz="6" w:space="0" w:color="auto"/>
              <w:bottom w:val="single" w:sz="6" w:space="0" w:color="auto"/>
              <w:right w:val="single" w:sz="6" w:space="0" w:color="auto"/>
            </w:tcBorders>
          </w:tcPr>
          <w:p w14:paraId="5F11DE25" w14:textId="77777777" w:rsidR="00E204A6" w:rsidRPr="000A5EA1" w:rsidRDefault="00CD60CD" w:rsidP="009A3268">
            <w:pPr>
              <w:pStyle w:val="Tabletext0"/>
              <w:keepLines w:val="0"/>
              <w:spacing w:before="60" w:after="20" w:line="240" w:lineRule="auto"/>
              <w:rPr>
                <w:szCs w:val="18"/>
              </w:rPr>
            </w:pPr>
            <w:r w:rsidRPr="000A5EA1">
              <w:t xml:space="preserve">for which </w:t>
            </w:r>
            <w:r w:rsidRPr="000A5EA1">
              <w:rPr>
                <w:szCs w:val="18"/>
              </w:rPr>
              <w:t>L</w:t>
            </w:r>
            <w:r w:rsidRPr="000A5EA1">
              <w:rPr>
                <w:szCs w:val="18"/>
                <w:vertAlign w:val="subscript"/>
              </w:rPr>
              <w:t>o</w:t>
            </w:r>
            <w:r w:rsidRPr="000A5EA1">
              <w:t xml:space="preserve"> equal to 1 for peak white is ordinarily intended to correspond to a </w:t>
            </w:r>
            <w:r w:rsidR="008D2FA2" w:rsidRPr="000A5EA1">
              <w:t xml:space="preserve">reference output </w:t>
            </w:r>
            <w:r w:rsidRPr="000A5EA1">
              <w:t>luminance level of 48 candelas per square metre</w:t>
            </w:r>
          </w:p>
        </w:tc>
        <w:tc>
          <w:tcPr>
            <w:tcW w:w="2995" w:type="dxa"/>
            <w:gridSpan w:val="2"/>
            <w:vMerge/>
            <w:tcBorders>
              <w:left w:val="single" w:sz="6" w:space="0" w:color="auto"/>
              <w:bottom w:val="single" w:sz="6" w:space="0" w:color="auto"/>
              <w:right w:val="single" w:sz="6" w:space="0" w:color="auto"/>
            </w:tcBorders>
          </w:tcPr>
          <w:p w14:paraId="5F11DE26" w14:textId="77777777" w:rsidR="00E204A6" w:rsidRPr="000A5EA1" w:rsidRDefault="00E204A6" w:rsidP="009A3268">
            <w:pPr>
              <w:pStyle w:val="Tabletext0"/>
              <w:keepLines w:val="0"/>
              <w:spacing w:before="60" w:after="20" w:line="240" w:lineRule="auto"/>
              <w:rPr>
                <w:szCs w:val="18"/>
              </w:rPr>
            </w:pPr>
          </w:p>
        </w:tc>
      </w:tr>
      <w:tr w:rsidR="0027688A" w:rsidRPr="000A5EA1" w14:paraId="5F11DE30" w14:textId="77777777" w:rsidTr="0001356D">
        <w:trPr>
          <w:gridBefore w:val="1"/>
          <w:wBefore w:w="8" w:type="dxa"/>
          <w:cantSplit/>
          <w:jc w:val="center"/>
        </w:trPr>
        <w:tc>
          <w:tcPr>
            <w:tcW w:w="782" w:type="dxa"/>
            <w:tcBorders>
              <w:top w:val="single" w:sz="6" w:space="0" w:color="auto"/>
              <w:left w:val="single" w:sz="6" w:space="0" w:color="auto"/>
              <w:right w:val="single" w:sz="6" w:space="0" w:color="auto"/>
            </w:tcBorders>
          </w:tcPr>
          <w:p w14:paraId="5F11DE28" w14:textId="77777777" w:rsidR="0027688A" w:rsidRPr="000A5EA1" w:rsidRDefault="0027688A" w:rsidP="009A3268">
            <w:pPr>
              <w:pStyle w:val="Tabletext0"/>
              <w:keepLines w:val="0"/>
              <w:spacing w:before="60" w:after="20" w:line="240" w:lineRule="auto"/>
              <w:jc w:val="center"/>
              <w:rPr>
                <w:szCs w:val="18"/>
              </w:rPr>
            </w:pPr>
            <w:r w:rsidRPr="000A5EA1">
              <w:rPr>
                <w:szCs w:val="18"/>
              </w:rPr>
              <w:t>1</w:t>
            </w:r>
            <w:r w:rsidR="00382382" w:rsidRPr="000A5EA1">
              <w:rPr>
                <w:szCs w:val="18"/>
              </w:rPr>
              <w:t>8</w:t>
            </w:r>
          </w:p>
        </w:tc>
        <w:tc>
          <w:tcPr>
            <w:tcW w:w="3260" w:type="dxa"/>
            <w:tcBorders>
              <w:top w:val="single" w:sz="6" w:space="0" w:color="auto"/>
              <w:left w:val="single" w:sz="6" w:space="0" w:color="auto"/>
            </w:tcBorders>
          </w:tcPr>
          <w:p w14:paraId="5F11DE29" w14:textId="77777777" w:rsidR="0027688A" w:rsidRPr="000A5EA1" w:rsidRDefault="0027688A" w:rsidP="009A3268">
            <w:pPr>
              <w:pStyle w:val="Tabletext0"/>
              <w:keepLines w:val="0"/>
              <w:tabs>
                <w:tab w:val="left" w:pos="3340"/>
              </w:tabs>
              <w:spacing w:line="240" w:lineRule="auto"/>
            </w:pPr>
            <w:r w:rsidRPr="000A5EA1">
              <w:rPr>
                <w:szCs w:val="18"/>
              </w:rPr>
              <w:t xml:space="preserve">V = a * </w:t>
            </w:r>
            <w:proofErr w:type="gramStart"/>
            <w:r w:rsidRPr="000A5EA1">
              <w:rPr>
                <w:szCs w:val="18"/>
              </w:rPr>
              <w:t>Ln( 12</w:t>
            </w:r>
            <w:proofErr w:type="gramEnd"/>
            <w:r w:rsidRPr="000A5EA1">
              <w:rPr>
                <w:szCs w:val="18"/>
              </w:rPr>
              <w:t xml:space="preserve"> * L</w:t>
            </w:r>
            <w:r w:rsidRPr="000A5EA1">
              <w:rPr>
                <w:szCs w:val="18"/>
                <w:vertAlign w:val="subscript"/>
              </w:rPr>
              <w:t>c</w:t>
            </w:r>
            <w:r w:rsidRPr="000A5EA1">
              <w:rPr>
                <w:szCs w:val="18"/>
              </w:rPr>
              <w:t xml:space="preserve"> − b ) + c</w:t>
            </w:r>
            <w:r w:rsidRPr="000A5EA1">
              <w:t xml:space="preserve"> </w:t>
            </w:r>
          </w:p>
          <w:p w14:paraId="5F11DE2A" w14:textId="77777777" w:rsidR="0027688A" w:rsidRPr="000A5EA1" w:rsidRDefault="0027688A" w:rsidP="009A3268">
            <w:pPr>
              <w:pStyle w:val="Tabletext0"/>
              <w:keepLines w:val="0"/>
              <w:tabs>
                <w:tab w:val="left" w:pos="3340"/>
              </w:tabs>
              <w:spacing w:line="240" w:lineRule="auto"/>
              <w:rPr>
                <w:position w:val="6"/>
              </w:rPr>
            </w:pPr>
            <w:r w:rsidRPr="000A5EA1">
              <w:rPr>
                <w:szCs w:val="18"/>
              </w:rPr>
              <w:t xml:space="preserve">V = </w:t>
            </w:r>
            <w:proofErr w:type="gramStart"/>
            <w:r w:rsidRPr="000A5EA1">
              <w:rPr>
                <w:szCs w:val="18"/>
              </w:rPr>
              <w:t>Sqrt( 3</w:t>
            </w:r>
            <w:proofErr w:type="gramEnd"/>
            <w:r w:rsidRPr="000A5EA1">
              <w:rPr>
                <w:szCs w:val="18"/>
              </w:rPr>
              <w:t xml:space="preserve"> ) * L</w:t>
            </w:r>
            <w:r w:rsidRPr="000A5EA1">
              <w:rPr>
                <w:szCs w:val="18"/>
                <w:vertAlign w:val="subscript"/>
              </w:rPr>
              <w:t>c</w:t>
            </w:r>
            <w:r w:rsidRPr="000A5EA1">
              <w:rPr>
                <w:position w:val="6"/>
                <w:sz w:val="16"/>
              </w:rPr>
              <w:t>0.5</w:t>
            </w:r>
          </w:p>
          <w:p w14:paraId="5F11DE2B" w14:textId="2DF41B7D" w:rsidR="0027688A" w:rsidRPr="000A5EA1" w:rsidRDefault="0027688A" w:rsidP="00526B00">
            <w:pPr>
              <w:pStyle w:val="Tabletext0"/>
              <w:keepLines w:val="0"/>
              <w:tabs>
                <w:tab w:val="left" w:pos="3340"/>
              </w:tabs>
              <w:spacing w:line="240" w:lineRule="auto"/>
            </w:pPr>
            <w:r w:rsidRPr="000A5EA1">
              <w:rPr>
                <w:szCs w:val="18"/>
              </w:rPr>
              <w:t>a = 0.17883277</w:t>
            </w:r>
            <w:r w:rsidRPr="000A5EA1">
              <w:rPr>
                <w:szCs w:val="18"/>
              </w:rPr>
              <w:br/>
              <w:t>b = 0.28466892</w:t>
            </w:r>
            <w:r w:rsidRPr="000A5EA1">
              <w:rPr>
                <w:szCs w:val="18"/>
              </w:rPr>
              <w:br/>
              <w:t>c = 0.55991073</w:t>
            </w:r>
          </w:p>
        </w:tc>
        <w:tc>
          <w:tcPr>
            <w:tcW w:w="2602" w:type="dxa"/>
            <w:tcBorders>
              <w:top w:val="single" w:sz="6" w:space="0" w:color="auto"/>
              <w:left w:val="nil"/>
              <w:right w:val="single" w:sz="6" w:space="0" w:color="auto"/>
            </w:tcBorders>
            <w:tcMar>
              <w:left w:w="0" w:type="dxa"/>
              <w:right w:w="86" w:type="dxa"/>
            </w:tcMar>
          </w:tcPr>
          <w:p w14:paraId="5F11DE2C" w14:textId="355F63C6" w:rsidR="0027688A" w:rsidRPr="000A5EA1" w:rsidRDefault="0027688A" w:rsidP="009A3268">
            <w:pPr>
              <w:pStyle w:val="Tabletext0"/>
              <w:keepLines w:val="0"/>
              <w:spacing w:before="60" w:after="20" w:line="240" w:lineRule="auto"/>
              <w:rPr>
                <w:szCs w:val="18"/>
              </w:rPr>
            </w:pPr>
            <w:r w:rsidRPr="000A5EA1">
              <w:rPr>
                <w:szCs w:val="18"/>
              </w:rPr>
              <w:t xml:space="preserve">for </w:t>
            </w:r>
            <w:proofErr w:type="gramStart"/>
            <w:r w:rsidRPr="000A5EA1">
              <w:rPr>
                <w:szCs w:val="18"/>
              </w:rPr>
              <w:t>1</w:t>
            </w:r>
            <w:r w:rsidR="00FD01AC" w:rsidRPr="000A5EA1">
              <w:rPr>
                <w:szCs w:val="18"/>
              </w:rPr>
              <w:t>  </w:t>
            </w:r>
            <w:r w:rsidRPr="000A5EA1">
              <w:rPr>
                <w:szCs w:val="18"/>
              </w:rPr>
              <w:t>&gt;</w:t>
            </w:r>
            <w:proofErr w:type="gramEnd"/>
            <w:r w:rsidRPr="000A5EA1">
              <w:rPr>
                <w:szCs w:val="18"/>
              </w:rPr>
              <w:t>=</w:t>
            </w:r>
            <w:r w:rsidR="00FD01AC" w:rsidRPr="000A5EA1">
              <w:rPr>
                <w:szCs w:val="18"/>
              </w:rPr>
              <w:t>  </w:t>
            </w:r>
            <w:r w:rsidRPr="000A5EA1">
              <w:rPr>
                <w:szCs w:val="18"/>
              </w:rPr>
              <w:t>L</w:t>
            </w:r>
            <w:r w:rsidRPr="000A5EA1">
              <w:rPr>
                <w:szCs w:val="18"/>
                <w:vertAlign w:val="subscript"/>
              </w:rPr>
              <w:t>c</w:t>
            </w:r>
            <w:r w:rsidR="00FD01AC" w:rsidRPr="000A5EA1">
              <w:rPr>
                <w:szCs w:val="18"/>
              </w:rPr>
              <w:t>  </w:t>
            </w:r>
            <w:r w:rsidRPr="000A5EA1">
              <w:rPr>
                <w:szCs w:val="18"/>
              </w:rPr>
              <w:t>&gt;</w:t>
            </w:r>
            <w:r w:rsidR="00FD01AC" w:rsidRPr="000A5EA1">
              <w:rPr>
                <w:szCs w:val="18"/>
              </w:rPr>
              <w:t>  </w:t>
            </w:r>
            <w:r w:rsidRPr="000A5EA1">
              <w:rPr>
                <w:szCs w:val="18"/>
              </w:rPr>
              <w:t>1</w:t>
            </w:r>
            <w:r w:rsidR="00FD01AC" w:rsidRPr="000A5EA1">
              <w:rPr>
                <w:szCs w:val="18"/>
              </w:rPr>
              <w:t> </w:t>
            </w:r>
            <w:r w:rsidRPr="000A5EA1">
              <w:rPr>
                <w:szCs w:val="18"/>
              </w:rPr>
              <w:t>÷</w:t>
            </w:r>
            <w:r w:rsidR="00FD01AC" w:rsidRPr="000A5EA1">
              <w:rPr>
                <w:szCs w:val="18"/>
              </w:rPr>
              <w:t> </w:t>
            </w:r>
            <w:r w:rsidRPr="000A5EA1">
              <w:rPr>
                <w:szCs w:val="18"/>
              </w:rPr>
              <w:t>12</w:t>
            </w:r>
          </w:p>
          <w:p w14:paraId="5F11DE2D" w14:textId="5F00AAEC" w:rsidR="0027688A" w:rsidRPr="000A5EA1" w:rsidRDefault="0027688A" w:rsidP="009A3268">
            <w:pPr>
              <w:pStyle w:val="Tabletext0"/>
              <w:keepLines w:val="0"/>
              <w:spacing w:before="60" w:after="20" w:line="240" w:lineRule="auto"/>
              <w:rPr>
                <w:szCs w:val="18"/>
              </w:rPr>
            </w:pPr>
            <w:r w:rsidRPr="000A5EA1">
              <w:rPr>
                <w:szCs w:val="18"/>
              </w:rPr>
              <w:t>for 1</w:t>
            </w:r>
            <w:r w:rsidR="00FD01AC" w:rsidRPr="000A5EA1">
              <w:rPr>
                <w:szCs w:val="18"/>
              </w:rPr>
              <w:t> </w:t>
            </w:r>
            <w:r w:rsidRPr="000A5EA1">
              <w:rPr>
                <w:szCs w:val="18"/>
              </w:rPr>
              <w:t>÷</w:t>
            </w:r>
            <w:r w:rsidR="00FD01AC" w:rsidRPr="000A5EA1">
              <w:rPr>
                <w:szCs w:val="18"/>
              </w:rPr>
              <w:t> </w:t>
            </w:r>
            <w:proofErr w:type="gramStart"/>
            <w:r w:rsidRPr="000A5EA1">
              <w:rPr>
                <w:szCs w:val="18"/>
              </w:rPr>
              <w:t>12</w:t>
            </w:r>
            <w:r w:rsidR="00FD01AC" w:rsidRPr="000A5EA1">
              <w:rPr>
                <w:szCs w:val="18"/>
              </w:rPr>
              <w:t>  </w:t>
            </w:r>
            <w:r w:rsidRPr="000A5EA1">
              <w:rPr>
                <w:szCs w:val="18"/>
              </w:rPr>
              <w:t>&gt;</w:t>
            </w:r>
            <w:proofErr w:type="gramEnd"/>
            <w:r w:rsidRPr="000A5EA1">
              <w:rPr>
                <w:szCs w:val="18"/>
              </w:rPr>
              <w:t>=</w:t>
            </w:r>
            <w:r w:rsidR="00FD01AC" w:rsidRPr="000A5EA1">
              <w:rPr>
                <w:szCs w:val="18"/>
              </w:rPr>
              <w:t>  </w:t>
            </w:r>
            <w:r w:rsidRPr="000A5EA1">
              <w:rPr>
                <w:szCs w:val="18"/>
              </w:rPr>
              <w:t>L</w:t>
            </w:r>
            <w:r w:rsidRPr="000A5EA1">
              <w:rPr>
                <w:szCs w:val="18"/>
                <w:vertAlign w:val="subscript"/>
              </w:rPr>
              <w:t>c</w:t>
            </w:r>
            <w:r w:rsidR="00FD01AC" w:rsidRPr="000A5EA1">
              <w:rPr>
                <w:szCs w:val="18"/>
              </w:rPr>
              <w:t>  </w:t>
            </w:r>
            <w:r w:rsidRPr="000A5EA1">
              <w:rPr>
                <w:szCs w:val="18"/>
              </w:rPr>
              <w:t>&gt;=</w:t>
            </w:r>
            <w:r w:rsidR="00FD01AC" w:rsidRPr="000A5EA1">
              <w:rPr>
                <w:szCs w:val="18"/>
              </w:rPr>
              <w:t>  </w:t>
            </w:r>
            <w:r w:rsidRPr="000A5EA1">
              <w:rPr>
                <w:szCs w:val="18"/>
              </w:rPr>
              <w:t>0</w:t>
            </w:r>
          </w:p>
        </w:tc>
        <w:tc>
          <w:tcPr>
            <w:tcW w:w="2995" w:type="dxa"/>
            <w:gridSpan w:val="2"/>
            <w:tcBorders>
              <w:top w:val="single" w:sz="6" w:space="0" w:color="auto"/>
              <w:left w:val="single" w:sz="6" w:space="0" w:color="auto"/>
              <w:right w:val="single" w:sz="6" w:space="0" w:color="auto"/>
            </w:tcBorders>
          </w:tcPr>
          <w:p w14:paraId="5F11DE2E" w14:textId="258B6ED3" w:rsidR="0027688A" w:rsidRPr="000A5EA1" w:rsidRDefault="0027688A">
            <w:pPr>
              <w:pStyle w:val="Tabletext0"/>
              <w:keepLines w:val="0"/>
              <w:spacing w:before="60" w:after="20"/>
              <w:rPr>
                <w:rFonts w:eastAsia="MS Mincho"/>
                <w:szCs w:val="18"/>
                <w:lang w:eastAsia="ja-JP"/>
              </w:rPr>
            </w:pPr>
            <w:r w:rsidRPr="000A5EA1">
              <w:rPr>
                <w:rFonts w:eastAsia="MS Mincho"/>
                <w:szCs w:val="18"/>
                <w:lang w:eastAsia="ja-JP"/>
              </w:rPr>
              <w:t>ARIB STD-B67</w:t>
            </w:r>
            <w:r w:rsidR="00453725" w:rsidRPr="000A5EA1">
              <w:rPr>
                <w:rFonts w:eastAsia="MS Mincho"/>
                <w:szCs w:val="18"/>
                <w:lang w:eastAsia="ja-JP"/>
              </w:rPr>
              <w:t xml:space="preserve"> (201</w:t>
            </w:r>
            <w:r w:rsidR="0053647C">
              <w:rPr>
                <w:rFonts w:eastAsia="MS Mincho"/>
                <w:szCs w:val="18"/>
                <w:lang w:eastAsia="ja-JP"/>
              </w:rPr>
              <w:t>5</w:t>
            </w:r>
            <w:r w:rsidR="00453725" w:rsidRPr="000A5EA1">
              <w:rPr>
                <w:rFonts w:eastAsia="MS Mincho"/>
                <w:szCs w:val="18"/>
                <w:lang w:eastAsia="ja-JP"/>
              </w:rPr>
              <w:t>)</w:t>
            </w:r>
          </w:p>
          <w:p w14:paraId="5F11DE2F" w14:textId="0FA5B528" w:rsidR="0027688A" w:rsidRPr="000A5EA1" w:rsidRDefault="00382382" w:rsidP="008C6226">
            <w:pPr>
              <w:pStyle w:val="Tabletext0"/>
              <w:keepLines w:val="0"/>
              <w:spacing w:before="60" w:after="20"/>
              <w:rPr>
                <w:szCs w:val="18"/>
              </w:rPr>
            </w:pPr>
            <w:r w:rsidRPr="000A5EA1">
              <w:rPr>
                <w:szCs w:val="18"/>
              </w:rPr>
              <w:t>Re</w:t>
            </w:r>
            <w:r w:rsidR="00722C4D" w:rsidRPr="000A5EA1">
              <w:rPr>
                <w:szCs w:val="18"/>
              </w:rPr>
              <w:t>c</w:t>
            </w:r>
            <w:r w:rsidRPr="000A5EA1">
              <w:rPr>
                <w:szCs w:val="18"/>
              </w:rPr>
              <w:t>. ITU-R BT.</w:t>
            </w:r>
            <w:r w:rsidR="00722C4D" w:rsidRPr="000A5EA1">
              <w:rPr>
                <w:szCs w:val="18"/>
              </w:rPr>
              <w:t>2100-</w:t>
            </w:r>
            <w:r w:rsidR="00B7359B" w:rsidRPr="000A5EA1">
              <w:rPr>
                <w:szCs w:val="18"/>
              </w:rPr>
              <w:t>2</w:t>
            </w:r>
            <w:r w:rsidR="00722C4D" w:rsidRPr="000A5EA1">
              <w:rPr>
                <w:rFonts w:eastAsia="MS Mincho"/>
                <w:szCs w:val="18"/>
                <w:lang w:eastAsia="ja-JP"/>
              </w:rPr>
              <w:t xml:space="preserve"> </w:t>
            </w:r>
            <w:r w:rsidR="0027688A" w:rsidRPr="000A5EA1">
              <w:rPr>
                <w:rFonts w:eastAsia="MS Mincho"/>
                <w:szCs w:val="18"/>
                <w:lang w:eastAsia="ja-JP"/>
              </w:rPr>
              <w:t>hybrid log-gamma (HLG) system</w:t>
            </w:r>
          </w:p>
        </w:tc>
      </w:tr>
      <w:tr w:rsidR="00CD60CD" w:rsidRPr="000A5EA1" w14:paraId="5F11DE35" w14:textId="77777777" w:rsidTr="0001356D">
        <w:trPr>
          <w:gridBefore w:val="1"/>
          <w:wBefore w:w="8" w:type="dxa"/>
          <w:cantSplit/>
          <w:jc w:val="center"/>
        </w:trPr>
        <w:tc>
          <w:tcPr>
            <w:tcW w:w="782" w:type="dxa"/>
            <w:tcBorders>
              <w:top w:val="single" w:sz="6" w:space="0" w:color="auto"/>
              <w:left w:val="single" w:sz="6" w:space="0" w:color="auto"/>
              <w:bottom w:val="single" w:sz="6" w:space="0" w:color="auto"/>
              <w:right w:val="single" w:sz="6" w:space="0" w:color="auto"/>
            </w:tcBorders>
          </w:tcPr>
          <w:p w14:paraId="5F11DE31" w14:textId="77777777" w:rsidR="00CD60CD" w:rsidRPr="000A5EA1" w:rsidRDefault="00CD60CD" w:rsidP="009A3268">
            <w:pPr>
              <w:pStyle w:val="Tabletext0"/>
              <w:keepLines w:val="0"/>
              <w:spacing w:before="60" w:after="20" w:line="240" w:lineRule="auto"/>
              <w:jc w:val="center"/>
              <w:rPr>
                <w:szCs w:val="18"/>
              </w:rPr>
            </w:pPr>
            <w:r w:rsidRPr="000A5EA1">
              <w:rPr>
                <w:szCs w:val="18"/>
              </w:rPr>
              <w:t>1</w:t>
            </w:r>
            <w:r w:rsidR="0027688A" w:rsidRPr="000A5EA1">
              <w:rPr>
                <w:szCs w:val="18"/>
                <w:lang w:eastAsia="ja-JP"/>
              </w:rPr>
              <w:t>9</w:t>
            </w:r>
            <w:r w:rsidRPr="000A5EA1">
              <w:rPr>
                <w:szCs w:val="18"/>
              </w:rPr>
              <w:t>–255</w:t>
            </w:r>
          </w:p>
        </w:tc>
        <w:tc>
          <w:tcPr>
            <w:tcW w:w="3260" w:type="dxa"/>
            <w:tcBorders>
              <w:top w:val="single" w:sz="6" w:space="0" w:color="auto"/>
              <w:left w:val="single" w:sz="6" w:space="0" w:color="auto"/>
              <w:bottom w:val="single" w:sz="6" w:space="0" w:color="auto"/>
            </w:tcBorders>
          </w:tcPr>
          <w:p w14:paraId="5F11DE32" w14:textId="77777777" w:rsidR="00CD60CD" w:rsidRPr="000A5EA1" w:rsidRDefault="00CD60CD" w:rsidP="009A3268">
            <w:pPr>
              <w:pStyle w:val="Tabletext0"/>
              <w:keepLines w:val="0"/>
              <w:tabs>
                <w:tab w:val="left" w:pos="2340"/>
                <w:tab w:val="left" w:pos="3235"/>
              </w:tabs>
              <w:spacing w:before="60" w:after="20" w:line="240" w:lineRule="auto"/>
              <w:rPr>
                <w:szCs w:val="18"/>
              </w:rPr>
            </w:pPr>
            <w:r w:rsidRPr="000A5EA1">
              <w:rPr>
                <w:szCs w:val="18"/>
              </w:rPr>
              <w:t>Reserved</w:t>
            </w:r>
          </w:p>
        </w:tc>
        <w:tc>
          <w:tcPr>
            <w:tcW w:w="2602" w:type="dxa"/>
            <w:tcBorders>
              <w:top w:val="single" w:sz="6" w:space="0" w:color="auto"/>
              <w:left w:val="nil"/>
              <w:bottom w:val="single" w:sz="6" w:space="0" w:color="auto"/>
              <w:right w:val="single" w:sz="6" w:space="0" w:color="auto"/>
            </w:tcBorders>
          </w:tcPr>
          <w:p w14:paraId="5F11DE33" w14:textId="77777777" w:rsidR="00CD60CD" w:rsidRPr="000A5EA1" w:rsidRDefault="00CD60CD" w:rsidP="009A3268">
            <w:pPr>
              <w:pStyle w:val="Tabletext0"/>
              <w:keepLines w:val="0"/>
              <w:spacing w:before="60" w:after="20" w:line="240" w:lineRule="auto"/>
              <w:rPr>
                <w:szCs w:val="18"/>
              </w:rPr>
            </w:pPr>
          </w:p>
        </w:tc>
        <w:tc>
          <w:tcPr>
            <w:tcW w:w="2995" w:type="dxa"/>
            <w:gridSpan w:val="2"/>
            <w:tcBorders>
              <w:top w:val="single" w:sz="6" w:space="0" w:color="auto"/>
              <w:left w:val="single" w:sz="6" w:space="0" w:color="auto"/>
              <w:bottom w:val="single" w:sz="6" w:space="0" w:color="auto"/>
              <w:right w:val="single" w:sz="6" w:space="0" w:color="auto"/>
            </w:tcBorders>
          </w:tcPr>
          <w:p w14:paraId="5F11DE34" w14:textId="77777777" w:rsidR="00CD60CD" w:rsidRPr="000A5EA1" w:rsidRDefault="00CD60CD" w:rsidP="009A3268">
            <w:pPr>
              <w:pStyle w:val="Tabletext0"/>
              <w:keepLines w:val="0"/>
              <w:spacing w:before="60" w:after="20" w:line="240" w:lineRule="auto"/>
              <w:rPr>
                <w:szCs w:val="18"/>
              </w:rPr>
            </w:pPr>
            <w:r w:rsidRPr="000A5EA1">
              <w:rPr>
                <w:szCs w:val="18"/>
              </w:rPr>
              <w:t>For future use by ITU-T | ISO/IEC</w:t>
            </w:r>
          </w:p>
        </w:tc>
      </w:tr>
    </w:tbl>
    <w:p w14:paraId="20873FDB" w14:textId="5A5A88B9" w:rsidR="00453725" w:rsidRPr="000A5EA1" w:rsidRDefault="00453725" w:rsidP="00453725">
      <w:pPr>
        <w:pStyle w:val="Note1"/>
      </w:pPr>
      <w:r w:rsidRPr="000A5EA1">
        <w:t xml:space="preserve">NOTE </w:t>
      </w:r>
      <w:r w:rsidRPr="000A5EA1">
        <w:rPr>
          <w:rFonts w:cs="Arial"/>
        </w:rPr>
        <w:fldChar w:fldCharType="begin" w:fldLock="1"/>
      </w:r>
      <w:r w:rsidRPr="000A5EA1">
        <w:rPr>
          <w:rFonts w:cs="Arial"/>
        </w:rPr>
        <w:instrText xml:space="preserve"> SEQ </w:instrText>
      </w:r>
      <w:r w:rsidRPr="000A5EA1">
        <w:instrText xml:space="preserve">NoteCounter </w:instrText>
      </w:r>
      <w:r w:rsidRPr="000A5EA1">
        <w:rPr>
          <w:rFonts w:cs="Arial"/>
        </w:rPr>
        <w:instrText xml:space="preserve">\s 9 \* MERGEFORMAT </w:instrText>
      </w:r>
      <w:r w:rsidRPr="000A5EA1">
        <w:rPr>
          <w:rFonts w:cs="Arial"/>
        </w:rPr>
        <w:fldChar w:fldCharType="separate"/>
      </w:r>
      <w:r w:rsidR="003F2314">
        <w:rPr>
          <w:rFonts w:cs="Arial"/>
          <w:noProof/>
        </w:rPr>
        <w:t>3</w:t>
      </w:r>
      <w:r w:rsidRPr="000A5EA1">
        <w:rPr>
          <w:rFonts w:cs="Arial"/>
        </w:rPr>
        <w:fldChar w:fldCharType="end"/>
      </w:r>
      <w:r w:rsidRPr="000A5EA1">
        <w:t xml:space="preserve"> – For </w:t>
      </w:r>
      <w:proofErr w:type="spellStart"/>
      <w:r w:rsidRPr="000A5EA1">
        <w:t>TransferCharacteristics</w:t>
      </w:r>
      <w:proofErr w:type="spellEnd"/>
      <w:r w:rsidRPr="000A5EA1">
        <w:t xml:space="preserve"> equal to 13, the equations given in </w:t>
      </w:r>
      <w:r w:rsidRPr="000A5EA1">
        <w:fldChar w:fldCharType="begin" w:fldLock="1"/>
      </w:r>
      <w:r w:rsidRPr="000A5EA1">
        <w:instrText xml:space="preserve"> REF _Ref426559304 \h  \* MERGEFORMAT </w:instrText>
      </w:r>
      <w:r w:rsidRPr="000A5EA1">
        <w:fldChar w:fldCharType="separate"/>
      </w:r>
      <w:r w:rsidR="003F2314" w:rsidRPr="000A5EA1">
        <w:t>Table </w:t>
      </w:r>
      <w:r w:rsidR="003F2314">
        <w:t>3</w:t>
      </w:r>
      <w:r w:rsidRPr="000A5EA1">
        <w:fldChar w:fldCharType="end"/>
      </w:r>
      <w:r w:rsidRPr="000A5EA1">
        <w:t xml:space="preserve"> for interpretation with </w:t>
      </w:r>
      <w:proofErr w:type="spellStart"/>
      <w:r w:rsidRPr="000A5EA1">
        <w:t>MatrixCoefficients</w:t>
      </w:r>
      <w:proofErr w:type="spellEnd"/>
      <w:r w:rsidRPr="000A5EA1">
        <w:t xml:space="preserve"> equal to 0 were specified as applying to all values of </w:t>
      </w:r>
      <w:proofErr w:type="spellStart"/>
      <w:r w:rsidRPr="000A5EA1">
        <w:t>MatrixCoefficients</w:t>
      </w:r>
      <w:proofErr w:type="spellEnd"/>
      <w:r w:rsidRPr="000A5EA1">
        <w:t xml:space="preserve"> in a previous version of this </w:t>
      </w:r>
      <w:r w:rsidR="00AC696E">
        <w:t>Specification</w:t>
      </w:r>
      <w:r w:rsidRPr="000A5EA1">
        <w:t>. Closer study later determined that IEC 61966-2-1 had specified a wider range of values for L</w:t>
      </w:r>
      <w:r w:rsidRPr="000A5EA1">
        <w:rPr>
          <w:vertAlign w:val="subscript"/>
        </w:rPr>
        <w:t>c</w:t>
      </w:r>
      <w:r w:rsidRPr="000A5EA1">
        <w:t xml:space="preserve"> in the context of </w:t>
      </w:r>
      <w:proofErr w:type="spellStart"/>
      <w:r w:rsidRPr="000A5EA1">
        <w:t>sYCC</w:t>
      </w:r>
      <w:proofErr w:type="spellEnd"/>
      <w:r w:rsidRPr="000A5EA1">
        <w:t xml:space="preserve"> usage corresponding to </w:t>
      </w:r>
      <w:proofErr w:type="spellStart"/>
      <w:r w:rsidRPr="000A5EA1">
        <w:t>MatrixCoefficients</w:t>
      </w:r>
      <w:proofErr w:type="spellEnd"/>
      <w:r w:rsidRPr="000A5EA1">
        <w:t xml:space="preserve"> equal to 5. This </w:t>
      </w:r>
      <w:r w:rsidR="00AC696E">
        <w:t>Specification</w:t>
      </w:r>
      <w:r w:rsidR="00AC696E" w:rsidRPr="000A5EA1">
        <w:t xml:space="preserve"> </w:t>
      </w:r>
      <w:r w:rsidRPr="000A5EA1">
        <w:t xml:space="preserve">was therefore revised to provide a specification of </w:t>
      </w:r>
      <w:proofErr w:type="spellStart"/>
      <w:r w:rsidRPr="000A5EA1">
        <w:t>TransferCharacteristics</w:t>
      </w:r>
      <w:proofErr w:type="spellEnd"/>
      <w:r w:rsidRPr="000A5EA1">
        <w:t xml:space="preserve"> interpretation that depends on the value of </w:t>
      </w:r>
      <w:proofErr w:type="spellStart"/>
      <w:r w:rsidRPr="000A5EA1">
        <w:t>MatrixCoefficients</w:t>
      </w:r>
      <w:proofErr w:type="spellEnd"/>
      <w:r w:rsidRPr="000A5EA1">
        <w:t xml:space="preserve"> to address this deficiency in the prior version of the document.</w:t>
      </w:r>
    </w:p>
    <w:p w14:paraId="5F11DE36" w14:textId="5E3C0875" w:rsidR="00E204A6" w:rsidRPr="000A5EA1" w:rsidRDefault="00636181">
      <w:pPr>
        <w:pStyle w:val="Note1"/>
      </w:pPr>
      <w:r w:rsidRPr="000A5EA1">
        <w:t xml:space="preserve">NOTE </w:t>
      </w:r>
      <w:r w:rsidR="00243771" w:rsidRPr="000A5EA1">
        <w:rPr>
          <w:rFonts w:cs="Arial"/>
        </w:rPr>
        <w:fldChar w:fldCharType="begin" w:fldLock="1"/>
      </w:r>
      <w:r w:rsidR="00243771" w:rsidRPr="000A5EA1">
        <w:rPr>
          <w:rFonts w:cs="Arial"/>
        </w:rPr>
        <w:instrText xml:space="preserve"> SEQ </w:instrText>
      </w:r>
      <w:r w:rsidR="00243771" w:rsidRPr="000A5EA1">
        <w:instrText xml:space="preserve">NoteCounter </w:instrText>
      </w:r>
      <w:r w:rsidR="00243771" w:rsidRPr="000A5EA1">
        <w:rPr>
          <w:rFonts w:cs="Arial"/>
        </w:rPr>
        <w:instrText xml:space="preserve">\s 9 \* MERGEFORMAT </w:instrText>
      </w:r>
      <w:r w:rsidR="00243771" w:rsidRPr="000A5EA1">
        <w:rPr>
          <w:rFonts w:cs="Arial"/>
        </w:rPr>
        <w:fldChar w:fldCharType="separate"/>
      </w:r>
      <w:r w:rsidR="003F2314">
        <w:rPr>
          <w:rFonts w:cs="Arial"/>
          <w:noProof/>
        </w:rPr>
        <w:t>4</w:t>
      </w:r>
      <w:r w:rsidR="00243771" w:rsidRPr="000A5EA1">
        <w:rPr>
          <w:rFonts w:cs="Arial"/>
        </w:rPr>
        <w:fldChar w:fldCharType="end"/>
      </w:r>
      <w:r w:rsidR="00243771" w:rsidRPr="000A5EA1">
        <w:t xml:space="preserve"> – </w:t>
      </w:r>
      <w:r w:rsidR="0027688A" w:rsidRPr="000A5EA1">
        <w:t xml:space="preserve">For </w:t>
      </w:r>
      <w:proofErr w:type="spellStart"/>
      <w:r w:rsidR="0027688A" w:rsidRPr="000A5EA1">
        <w:t>TransferCharacteristics</w:t>
      </w:r>
      <w:proofErr w:type="spellEnd"/>
      <w:r w:rsidR="0027688A" w:rsidRPr="000A5EA1">
        <w:t xml:space="preserve"> equal to 18, the </w:t>
      </w:r>
      <w:r w:rsidR="005C2B07" w:rsidRPr="000A5EA1">
        <w:t xml:space="preserve">equations </w:t>
      </w:r>
      <w:r w:rsidR="0027688A" w:rsidRPr="000A5EA1">
        <w:t xml:space="preserve">given in </w:t>
      </w:r>
      <w:r w:rsidR="0027688A" w:rsidRPr="000A5EA1">
        <w:fldChar w:fldCharType="begin" w:fldLock="1"/>
      </w:r>
      <w:r w:rsidR="0027688A" w:rsidRPr="000A5EA1">
        <w:instrText xml:space="preserve"> REF _Ref426559304 \h </w:instrText>
      </w:r>
      <w:r w:rsidR="005956D4" w:rsidRPr="000A5EA1">
        <w:instrText xml:space="preserve"> \* MERGEFORMAT </w:instrText>
      </w:r>
      <w:r w:rsidR="0027688A" w:rsidRPr="000A5EA1">
        <w:fldChar w:fldCharType="separate"/>
      </w:r>
      <w:r w:rsidR="003F2314" w:rsidRPr="000A5EA1">
        <w:t>Table </w:t>
      </w:r>
      <w:r w:rsidR="003F2314">
        <w:t>3</w:t>
      </w:r>
      <w:r w:rsidR="0027688A" w:rsidRPr="000A5EA1">
        <w:fldChar w:fldCharType="end"/>
      </w:r>
      <w:r w:rsidR="0027688A" w:rsidRPr="000A5EA1">
        <w:t xml:space="preserve"> are normalized for a source input linear optical intensity </w:t>
      </w:r>
      <w:r w:rsidR="00243771" w:rsidRPr="000A5EA1">
        <w:rPr>
          <w:szCs w:val="18"/>
        </w:rPr>
        <w:t>L</w:t>
      </w:r>
      <w:r w:rsidR="00243771" w:rsidRPr="000A5EA1">
        <w:rPr>
          <w:szCs w:val="18"/>
          <w:vertAlign w:val="subscript"/>
        </w:rPr>
        <w:t>c</w:t>
      </w:r>
      <w:r w:rsidR="0027688A" w:rsidRPr="000A5EA1">
        <w:t xml:space="preserve"> with a nominal real-valued range of 0 to 1. An alternative scaling that is mathematically equivalent is used in ARIB</w:t>
      </w:r>
      <w:r w:rsidR="00531B45" w:rsidRPr="000A5EA1">
        <w:t> </w:t>
      </w:r>
      <w:r w:rsidR="0027688A" w:rsidRPr="000A5EA1">
        <w:t xml:space="preserve">STD-B67 </w:t>
      </w:r>
      <w:r w:rsidR="00453725" w:rsidRPr="000A5EA1">
        <w:t>(201</w:t>
      </w:r>
      <w:r w:rsidR="0053647C">
        <w:t>5</w:t>
      </w:r>
      <w:r w:rsidR="00453725" w:rsidRPr="000A5EA1">
        <w:t xml:space="preserve">) </w:t>
      </w:r>
      <w:r w:rsidR="0027688A" w:rsidRPr="000A5EA1">
        <w:t>with the source input linear optical intensity having a nominal real-valued range of 0 to 12.</w:t>
      </w:r>
    </w:p>
    <w:p w14:paraId="5F11DE38" w14:textId="77777777" w:rsidR="00E204A6" w:rsidRPr="000A5EA1" w:rsidRDefault="00E204A6" w:rsidP="000D3854">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213" w:name="_Toc331398079"/>
      <w:bookmarkStart w:id="214" w:name="_Toc331398109"/>
      <w:bookmarkStart w:id="215" w:name="_Toc331398959"/>
      <w:bookmarkStart w:id="216" w:name="_Toc331398989"/>
      <w:bookmarkStart w:id="217" w:name="_Toc331398080"/>
      <w:bookmarkStart w:id="218" w:name="_Toc331398110"/>
      <w:bookmarkStart w:id="219" w:name="_Toc331398960"/>
      <w:bookmarkStart w:id="220" w:name="_Toc331398990"/>
      <w:bookmarkStart w:id="221" w:name="_Ref184377755"/>
      <w:bookmarkStart w:id="222" w:name="_Toc427407614"/>
      <w:bookmarkStart w:id="223" w:name="_Toc472448649"/>
      <w:bookmarkStart w:id="224" w:name="_Toc147241827"/>
      <w:bookmarkEnd w:id="213"/>
      <w:bookmarkEnd w:id="214"/>
      <w:bookmarkEnd w:id="215"/>
      <w:bookmarkEnd w:id="216"/>
      <w:bookmarkEnd w:id="217"/>
      <w:bookmarkEnd w:id="218"/>
      <w:bookmarkEnd w:id="219"/>
      <w:bookmarkEnd w:id="220"/>
      <w:r w:rsidRPr="000A5EA1">
        <w:t>Matrix coefficients</w:t>
      </w:r>
      <w:bookmarkEnd w:id="221"/>
      <w:bookmarkEnd w:id="222"/>
      <w:bookmarkEnd w:id="223"/>
      <w:bookmarkEnd w:id="224"/>
    </w:p>
    <w:p w14:paraId="5F11DE39" w14:textId="46744BE9" w:rsidR="00E204A6" w:rsidRPr="000A5EA1" w:rsidRDefault="00E204A6" w:rsidP="00E204A6">
      <w:pPr>
        <w:keepNext/>
        <w:jc w:val="left"/>
        <w:rPr>
          <w:i/>
        </w:rPr>
      </w:pPr>
      <w:r w:rsidRPr="000A5EA1">
        <w:rPr>
          <w:i/>
        </w:rPr>
        <w:t>Type: Unsigned integer, enumeration</w:t>
      </w:r>
      <w:r w:rsidRPr="000A5EA1">
        <w:rPr>
          <w:i/>
        </w:rPr>
        <w:br/>
        <w:t>Range: 0–255, plus associated flag</w:t>
      </w:r>
    </w:p>
    <w:p w14:paraId="5F11DE3A" w14:textId="5C18DEDB" w:rsidR="00E204A6" w:rsidRPr="000A5EA1" w:rsidRDefault="00E204A6">
      <w:proofErr w:type="spellStart"/>
      <w:r w:rsidRPr="000A5EA1">
        <w:rPr>
          <w:b/>
          <w:bCs/>
        </w:rPr>
        <w:t>MatrixCoefficients</w:t>
      </w:r>
      <w:proofErr w:type="spellEnd"/>
      <w:r w:rsidRPr="000A5EA1">
        <w:t xml:space="preserve"> describes the matrix coefficients used in deriving luma and chroma signals from the green, blue and red or X, Y and Z primaries, as specified in </w:t>
      </w:r>
      <w:r w:rsidRPr="000A5EA1">
        <w:fldChar w:fldCharType="begin" w:fldLock="1"/>
      </w:r>
      <w:r w:rsidRPr="000A5EA1">
        <w:instrText xml:space="preserve"> REF _Ref331349699 \h  \* MERGEFORMAT </w:instrText>
      </w:r>
      <w:r w:rsidRPr="000A5EA1">
        <w:fldChar w:fldCharType="separate"/>
      </w:r>
      <w:r w:rsidR="003F2314" w:rsidRPr="000A5EA1">
        <w:t>Table </w:t>
      </w:r>
      <w:r w:rsidR="003F2314">
        <w:t>4</w:t>
      </w:r>
      <w:r w:rsidRPr="000A5EA1">
        <w:fldChar w:fldCharType="end"/>
      </w:r>
      <w:r w:rsidRPr="000A5EA1">
        <w:t xml:space="preserve"> and </w:t>
      </w:r>
      <w:r w:rsidR="00C04105">
        <w:t>e</w:t>
      </w:r>
      <w:r w:rsidRPr="000A5EA1">
        <w:t xml:space="preserve">quations </w:t>
      </w:r>
      <w:r w:rsidR="00976E98" w:rsidRPr="000A5EA1">
        <w:fldChar w:fldCharType="begin" w:fldLock="1"/>
      </w:r>
      <w:r w:rsidR="00976E98" w:rsidRPr="000A5EA1">
        <w:instrText xml:space="preserve"> REF TransferCharacteristicsFirst_Eqn \h </w:instrText>
      </w:r>
      <w:r w:rsidR="00976E98" w:rsidRPr="000A5EA1">
        <w:fldChar w:fldCharType="separate"/>
      </w:r>
      <w:r w:rsidR="003F2314">
        <w:rPr>
          <w:noProof/>
        </w:rPr>
        <w:t>11</w:t>
      </w:r>
      <w:r w:rsidR="00976E98" w:rsidRPr="000A5EA1">
        <w:fldChar w:fldCharType="end"/>
      </w:r>
      <w:r w:rsidR="00B3352C" w:rsidRPr="000A5EA1">
        <w:t xml:space="preserve"> to </w:t>
      </w:r>
      <w:r w:rsidR="004402C5">
        <w:fldChar w:fldCharType="begin"/>
      </w:r>
      <w:r w:rsidR="004402C5">
        <w:instrText xml:space="preserve"> REF IPT_ThirdEqn \h </w:instrText>
      </w:r>
      <w:r w:rsidR="004402C5">
        <w:fldChar w:fldCharType="separate"/>
      </w:r>
      <w:r w:rsidR="00DA0AF9">
        <w:rPr>
          <w:noProof/>
        </w:rPr>
        <w:t>87</w:t>
      </w:r>
      <w:r w:rsidR="004402C5">
        <w:fldChar w:fldCharType="end"/>
      </w:r>
      <w:r w:rsidRPr="000A5EA1">
        <w:t>.</w:t>
      </w:r>
    </w:p>
    <w:p w14:paraId="5F11DE3B" w14:textId="5684834F" w:rsidR="00E204A6" w:rsidRPr="000A5EA1" w:rsidRDefault="00E204A6">
      <w:pPr>
        <w:numPr>
          <w:ilvl w:val="12"/>
          <w:numId w:val="0"/>
        </w:numPr>
      </w:pPr>
      <w:r w:rsidRPr="000A5EA1">
        <w:t xml:space="preserve">A flag, </w:t>
      </w:r>
      <w:proofErr w:type="spellStart"/>
      <w:r w:rsidRPr="000A5EA1">
        <w:t>VideoFullRangeFlag</w:t>
      </w:r>
      <w:proofErr w:type="spellEnd"/>
      <w:r w:rsidRPr="000A5EA1">
        <w:t>, may be supplied with this code point</w:t>
      </w:r>
      <w:r w:rsidR="00C24964">
        <w:t xml:space="preserve"> (see below)</w:t>
      </w:r>
      <w:r w:rsidRPr="000A5EA1">
        <w:t>.</w:t>
      </w:r>
    </w:p>
    <w:p w14:paraId="5F11DE3C" w14:textId="77777777" w:rsidR="00E204A6" w:rsidRPr="000A5EA1" w:rsidRDefault="00E204A6" w:rsidP="00E204A6">
      <w:pPr>
        <w:numPr>
          <w:ilvl w:val="12"/>
          <w:numId w:val="0"/>
        </w:numPr>
      </w:pPr>
      <w:proofErr w:type="spellStart"/>
      <w:r w:rsidRPr="000A5EA1">
        <w:rPr>
          <w:b/>
        </w:rPr>
        <w:t>VideoFullRangeFlag</w:t>
      </w:r>
      <w:proofErr w:type="spellEnd"/>
      <w:r w:rsidRPr="000A5EA1">
        <w:t xml:space="preserve"> specifies the scaling and offset values applied in association with the </w:t>
      </w:r>
      <w:proofErr w:type="spellStart"/>
      <w:r w:rsidRPr="000A5EA1">
        <w:t>MatrixCoefficients</w:t>
      </w:r>
      <w:proofErr w:type="spellEnd"/>
      <w:r w:rsidRPr="000A5EA1">
        <w:t xml:space="preserve">. When not present or not specified, the value 0 for </w:t>
      </w:r>
      <w:proofErr w:type="spellStart"/>
      <w:r w:rsidRPr="000A5EA1">
        <w:t>VideoFullRangeFlag</w:t>
      </w:r>
      <w:proofErr w:type="spellEnd"/>
      <w:r w:rsidRPr="000A5EA1">
        <w:t xml:space="preserve"> would ordinarily be inferred as the default value for video imagery.</w:t>
      </w:r>
    </w:p>
    <w:p w14:paraId="5F11DE3D" w14:textId="77777777" w:rsidR="00E204A6" w:rsidRPr="000A5EA1" w:rsidRDefault="00E204A6" w:rsidP="00E204A6">
      <w:r w:rsidRPr="000A5EA1">
        <w:t xml:space="preserve">An 8-bit field should be adequate for representation of the </w:t>
      </w:r>
      <w:proofErr w:type="spellStart"/>
      <w:r w:rsidRPr="000A5EA1">
        <w:rPr>
          <w:bCs/>
        </w:rPr>
        <w:t>MatrixCoefficients</w:t>
      </w:r>
      <w:proofErr w:type="spellEnd"/>
      <w:r w:rsidRPr="000A5EA1">
        <w:rPr>
          <w:b/>
        </w:rPr>
        <w:t xml:space="preserve"> </w:t>
      </w:r>
      <w:r w:rsidRPr="000A5EA1">
        <w:t>code point.</w:t>
      </w:r>
    </w:p>
    <w:p w14:paraId="5F11DE3E" w14:textId="7A46C05D" w:rsidR="00636181" w:rsidRPr="000A5EA1" w:rsidRDefault="00636181" w:rsidP="00DA0AF9">
      <w:pPr>
        <w:rPr>
          <w:rFonts w:eastAsia="Cambria"/>
        </w:rPr>
      </w:pPr>
      <w:r w:rsidRPr="000A5EA1">
        <w:rPr>
          <w:rFonts w:eastAsia="Cambria"/>
        </w:rPr>
        <w:t xml:space="preserve">Certain values of </w:t>
      </w:r>
      <w:proofErr w:type="spellStart"/>
      <w:r w:rsidRPr="000A5EA1">
        <w:rPr>
          <w:rFonts w:eastAsia="Cambria"/>
        </w:rPr>
        <w:t>MatrixCoefficients</w:t>
      </w:r>
      <w:proofErr w:type="spellEnd"/>
      <w:r w:rsidRPr="000A5EA1">
        <w:rPr>
          <w:rFonts w:eastAsia="Cambria"/>
        </w:rPr>
        <w:t xml:space="preserve"> </w:t>
      </w:r>
      <w:r w:rsidRPr="00C24964">
        <w:rPr>
          <w:rFonts w:eastAsia="Cambria"/>
        </w:rPr>
        <w:t>may</w:t>
      </w:r>
      <w:r w:rsidRPr="000A5EA1">
        <w:rPr>
          <w:rFonts w:eastAsia="Cambria"/>
        </w:rPr>
        <w:t xml:space="preserve"> be disallowed depending on the application and the characteristics and format of the signal, e.g.</w:t>
      </w:r>
      <w:r w:rsidR="00AE4770">
        <w:rPr>
          <w:rFonts w:eastAsia="Cambria"/>
        </w:rPr>
        <w:t>,</w:t>
      </w:r>
      <w:r w:rsidRPr="000A5EA1">
        <w:rPr>
          <w:rFonts w:eastAsia="Cambria"/>
        </w:rPr>
        <w:t xml:space="preserve"> </w:t>
      </w:r>
      <w:proofErr w:type="gramStart"/>
      <w:r w:rsidR="00C24964">
        <w:rPr>
          <w:rFonts w:eastAsia="Cambria"/>
        </w:rPr>
        <w:t>with regard to</w:t>
      </w:r>
      <w:proofErr w:type="gramEnd"/>
      <w:r w:rsidR="00C24964" w:rsidRPr="000A5EA1">
        <w:rPr>
          <w:rFonts w:eastAsia="Cambria"/>
        </w:rPr>
        <w:t xml:space="preserve"> </w:t>
      </w:r>
      <w:r w:rsidR="005C2B07" w:rsidRPr="000A5EA1">
        <w:rPr>
          <w:rFonts w:eastAsia="Cambria"/>
        </w:rPr>
        <w:t xml:space="preserve">combinations of </w:t>
      </w:r>
      <w:r w:rsidRPr="000A5EA1">
        <w:rPr>
          <w:rFonts w:eastAsia="Cambria"/>
        </w:rPr>
        <w:t xml:space="preserve">the chroma format sampling structure and the values of </w:t>
      </w:r>
      <w:proofErr w:type="spellStart"/>
      <w:r w:rsidRPr="000A5EA1">
        <w:rPr>
          <w:rFonts w:eastAsia="Cambria"/>
        </w:rPr>
        <w:t>BitDepth</w:t>
      </w:r>
      <w:r w:rsidRPr="000A5EA1">
        <w:rPr>
          <w:rFonts w:eastAsia="Cambria"/>
          <w:vertAlign w:val="subscript"/>
        </w:rPr>
        <w:t>Y</w:t>
      </w:r>
      <w:proofErr w:type="spellEnd"/>
      <w:r w:rsidRPr="000A5EA1">
        <w:rPr>
          <w:rFonts w:eastAsia="Cambria"/>
        </w:rPr>
        <w:t xml:space="preserve"> and </w:t>
      </w:r>
      <w:proofErr w:type="spellStart"/>
      <w:r w:rsidRPr="000A5EA1">
        <w:rPr>
          <w:rFonts w:eastAsia="Cambria"/>
        </w:rPr>
        <w:t>BitDepth</w:t>
      </w:r>
      <w:r w:rsidRPr="000A5EA1">
        <w:rPr>
          <w:rFonts w:eastAsia="Cambria"/>
          <w:vertAlign w:val="subscript"/>
        </w:rPr>
        <w:t>C</w:t>
      </w:r>
      <w:proofErr w:type="spellEnd"/>
      <w:r w:rsidRPr="000A5EA1">
        <w:rPr>
          <w:rFonts w:eastAsia="Cambria"/>
        </w:rPr>
        <w:t>.</w:t>
      </w:r>
    </w:p>
    <w:p w14:paraId="5F11DE3F" w14:textId="3959DDD0" w:rsidR="00E204A6" w:rsidRPr="000A5EA1" w:rsidRDefault="00E204A6" w:rsidP="000F538B">
      <w:pPr>
        <w:numPr>
          <w:ilvl w:val="12"/>
          <w:numId w:val="0"/>
        </w:numPr>
      </w:pPr>
      <w:r w:rsidRPr="000A5EA1">
        <w:t xml:space="preserve">The interpretation of </w:t>
      </w:r>
      <w:proofErr w:type="spellStart"/>
      <w:r w:rsidRPr="000A5EA1">
        <w:t>MatrixCoefficients</w:t>
      </w:r>
      <w:proofErr w:type="spellEnd"/>
      <w:r w:rsidRPr="000A5EA1">
        <w:t xml:space="preserve"> is specified by </w:t>
      </w:r>
      <w:r w:rsidR="00120400">
        <w:t>e</w:t>
      </w:r>
      <w:r w:rsidRPr="000A5EA1">
        <w:t>quations</w:t>
      </w:r>
      <w:r w:rsidR="008E379E" w:rsidRPr="000A5EA1">
        <w:t xml:space="preserve"> </w:t>
      </w:r>
      <w:r w:rsidR="00976E98" w:rsidRPr="000A5EA1">
        <w:fldChar w:fldCharType="begin" w:fldLock="1"/>
      </w:r>
      <w:r w:rsidR="00976E98" w:rsidRPr="000A5EA1">
        <w:instrText xml:space="preserve"> REF TransferCharacteristicsFirst_Eqn \h </w:instrText>
      </w:r>
      <w:r w:rsidR="00976E98" w:rsidRPr="000A5EA1">
        <w:fldChar w:fldCharType="separate"/>
      </w:r>
      <w:r w:rsidR="003F2314">
        <w:rPr>
          <w:noProof/>
        </w:rPr>
        <w:t>11</w:t>
      </w:r>
      <w:r w:rsidR="00976E98" w:rsidRPr="000A5EA1">
        <w:fldChar w:fldCharType="end"/>
      </w:r>
      <w:r w:rsidR="00B3352C" w:rsidRPr="000A5EA1">
        <w:t xml:space="preserve"> to </w:t>
      </w:r>
      <w:r w:rsidR="004402C5">
        <w:fldChar w:fldCharType="begin"/>
      </w:r>
      <w:r w:rsidR="004402C5">
        <w:instrText xml:space="preserve"> REF IPT_ThirdEqn \h </w:instrText>
      </w:r>
      <w:r w:rsidR="004402C5">
        <w:fldChar w:fldCharType="separate"/>
      </w:r>
      <w:r w:rsidR="00DA0AF9">
        <w:rPr>
          <w:noProof/>
        </w:rPr>
        <w:t>87</w:t>
      </w:r>
      <w:r w:rsidR="004402C5">
        <w:fldChar w:fldCharType="end"/>
      </w:r>
      <w:r w:rsidRPr="000A5EA1">
        <w:t>. E</w:t>
      </w:r>
      <w:r w:rsidRPr="000A5EA1">
        <w:rPr>
          <w:vertAlign w:val="subscript"/>
        </w:rPr>
        <w:t>R</w:t>
      </w:r>
      <w:r w:rsidRPr="000A5EA1">
        <w:t>, E</w:t>
      </w:r>
      <w:r w:rsidRPr="000A5EA1">
        <w:rPr>
          <w:vertAlign w:val="subscript"/>
        </w:rPr>
        <w:t>G</w:t>
      </w:r>
      <w:r w:rsidRPr="000A5EA1">
        <w:t xml:space="preserve"> and E</w:t>
      </w:r>
      <w:r w:rsidRPr="000A5EA1">
        <w:rPr>
          <w:vertAlign w:val="subscript"/>
        </w:rPr>
        <w:t>B</w:t>
      </w:r>
      <w:r w:rsidRPr="000A5EA1">
        <w:t xml:space="preserve"> are defined as "linear-domain" real-valued signals based on the indicated colour primaries (see </w:t>
      </w:r>
      <w:r w:rsidRPr="000A5EA1">
        <w:fldChar w:fldCharType="begin" w:fldLock="1"/>
      </w:r>
      <w:r w:rsidRPr="000A5EA1">
        <w:instrText xml:space="preserve"> REF _Ref184377739 \r \h </w:instrText>
      </w:r>
      <w:r w:rsidR="005956D4" w:rsidRPr="000A5EA1">
        <w:instrText xml:space="preserve"> \* MERGEFORMAT </w:instrText>
      </w:r>
      <w:r w:rsidRPr="000A5EA1">
        <w:fldChar w:fldCharType="separate"/>
      </w:r>
      <w:r w:rsidR="003F2314">
        <w:rPr>
          <w:cs/>
        </w:rPr>
        <w:t>‎</w:t>
      </w:r>
      <w:r w:rsidR="003F2314">
        <w:t>8.1</w:t>
      </w:r>
      <w:r w:rsidRPr="000A5EA1">
        <w:fldChar w:fldCharType="end"/>
      </w:r>
      <w:r w:rsidRPr="000A5EA1">
        <w:t xml:space="preserve">) before applying the transfer characteristics (see </w:t>
      </w:r>
      <w:r w:rsidRPr="000A5EA1">
        <w:fldChar w:fldCharType="begin" w:fldLock="1"/>
      </w:r>
      <w:r w:rsidRPr="000A5EA1">
        <w:instrText xml:space="preserve"> REF _Ref184377748 \r \h </w:instrText>
      </w:r>
      <w:r w:rsidR="005956D4" w:rsidRPr="000A5EA1">
        <w:instrText xml:space="preserve"> \* MERGEFORMAT </w:instrText>
      </w:r>
      <w:r w:rsidRPr="000A5EA1">
        <w:fldChar w:fldCharType="separate"/>
      </w:r>
      <w:r w:rsidR="003F2314">
        <w:rPr>
          <w:cs/>
        </w:rPr>
        <w:t>‎</w:t>
      </w:r>
      <w:r w:rsidR="003F2314">
        <w:t>8.2</w:t>
      </w:r>
      <w:r w:rsidRPr="000A5EA1">
        <w:fldChar w:fldCharType="end"/>
      </w:r>
      <w:r w:rsidRPr="000A5EA1">
        <w:t>).</w:t>
      </w:r>
    </w:p>
    <w:p w14:paraId="5F11DE40" w14:textId="0F21537F" w:rsidR="00E204A6" w:rsidRPr="000A5EA1" w:rsidRDefault="00E204A6" w:rsidP="00DA0AF9">
      <w:pPr>
        <w:rPr>
          <w:rFonts w:eastAsia="MS Mincho" w:cs="Arial"/>
          <w:lang w:eastAsia="ja-JP"/>
        </w:rPr>
      </w:pPr>
      <w:bookmarkStart w:id="225" w:name="_Hlk143857081"/>
      <w:r w:rsidRPr="000A5EA1">
        <w:rPr>
          <w:rFonts w:cs="Arial"/>
        </w:rPr>
        <w:t xml:space="preserve">For purposes of the YZX representation </w:t>
      </w:r>
      <w:bookmarkEnd w:id="225"/>
      <w:r w:rsidRPr="000A5EA1">
        <w:rPr>
          <w:rFonts w:cs="Arial"/>
        </w:rPr>
        <w:t xml:space="preserve">when </w:t>
      </w:r>
      <w:proofErr w:type="spellStart"/>
      <w:r w:rsidRPr="000A5EA1">
        <w:rPr>
          <w:rFonts w:cs="Arial"/>
        </w:rPr>
        <w:t>MatrixCoefficients</w:t>
      </w:r>
      <w:proofErr w:type="spellEnd"/>
      <w:r w:rsidRPr="000A5EA1">
        <w:rPr>
          <w:rFonts w:cs="Arial"/>
        </w:rPr>
        <w:t xml:space="preserve"> is equal to 0, the symbols R, G and B are substituted for X, Y and Z, respectively, in the following descriptions of </w:t>
      </w:r>
      <w:r w:rsidR="00120400">
        <w:rPr>
          <w:rFonts w:cs="Arial"/>
        </w:rPr>
        <w:t>e</w:t>
      </w:r>
      <w:r w:rsidRPr="000A5EA1">
        <w:rPr>
          <w:rFonts w:cs="Arial"/>
        </w:rPr>
        <w:t xml:space="preserve">quations </w:t>
      </w:r>
      <w:r w:rsidRPr="000A5EA1">
        <w:rPr>
          <w:rFonts w:eastAsia="MS Mincho" w:cs="Arial"/>
          <w:lang w:eastAsia="ja-JP"/>
        </w:rPr>
        <w:fldChar w:fldCharType="begin" w:fldLock="1"/>
      </w:r>
      <w:r w:rsidRPr="000A5EA1">
        <w:rPr>
          <w:rFonts w:cs="Arial"/>
        </w:rPr>
        <w:instrText xml:space="preserve"> REF TransferCharacteristicsFirst_Eqn \h </w:instrText>
      </w:r>
      <w:r w:rsidRPr="000A5EA1">
        <w:rPr>
          <w:rFonts w:eastAsia="MS Mincho" w:cs="Arial"/>
          <w:lang w:eastAsia="ja-JP"/>
        </w:rPr>
        <w:instrText xml:space="preserve"> \* MERGEFORMAT </w:instrText>
      </w:r>
      <w:r w:rsidRPr="000A5EA1">
        <w:rPr>
          <w:rFonts w:eastAsia="MS Mincho" w:cs="Arial"/>
          <w:lang w:eastAsia="ja-JP"/>
        </w:rPr>
      </w:r>
      <w:r w:rsidRPr="000A5EA1">
        <w:rPr>
          <w:rFonts w:eastAsia="MS Mincho" w:cs="Arial"/>
          <w:lang w:eastAsia="ja-JP"/>
        </w:rPr>
        <w:fldChar w:fldCharType="separate"/>
      </w:r>
      <w:r w:rsidR="003F2314" w:rsidRPr="003F2314">
        <w:rPr>
          <w:rFonts w:cs="Arial"/>
        </w:rPr>
        <w:t>11</w:t>
      </w:r>
      <w:r w:rsidRPr="000A5EA1">
        <w:rPr>
          <w:rFonts w:eastAsia="MS Mincho" w:cs="Arial"/>
          <w:lang w:eastAsia="ja-JP"/>
        </w:rPr>
        <w:fldChar w:fldCharType="end"/>
      </w:r>
      <w:r w:rsidR="00B3352C" w:rsidRPr="000A5EA1">
        <w:rPr>
          <w:bCs/>
        </w:rPr>
        <w:t xml:space="preserve"> to </w:t>
      </w:r>
      <w:r w:rsidR="001B18C6">
        <w:rPr>
          <w:rFonts w:eastAsia="Cambria"/>
          <w:szCs w:val="18"/>
        </w:rPr>
        <w:fldChar w:fldCharType="begin"/>
      </w:r>
      <w:r w:rsidR="001B18C6">
        <w:rPr>
          <w:rFonts w:eastAsia="Cambria"/>
          <w:szCs w:val="18"/>
        </w:rPr>
        <w:instrText xml:space="preserve"> REF SecondLMS_LastEqn \h </w:instrText>
      </w:r>
      <w:r w:rsidR="001B18C6">
        <w:rPr>
          <w:rFonts w:eastAsia="Cambria"/>
          <w:szCs w:val="18"/>
        </w:rPr>
      </w:r>
      <w:r w:rsidR="001B18C6">
        <w:rPr>
          <w:rFonts w:eastAsia="Cambria"/>
          <w:szCs w:val="18"/>
        </w:rPr>
        <w:fldChar w:fldCharType="separate"/>
      </w:r>
      <w:r w:rsidR="00DA0AF9">
        <w:rPr>
          <w:noProof/>
        </w:rPr>
        <w:t>19</w:t>
      </w:r>
      <w:r w:rsidR="001B18C6">
        <w:rPr>
          <w:rFonts w:eastAsia="Cambria"/>
          <w:szCs w:val="18"/>
        </w:rPr>
        <w:fldChar w:fldCharType="end"/>
      </w:r>
      <w:r w:rsidR="001B18C6">
        <w:rPr>
          <w:rFonts w:eastAsia="Cambria"/>
          <w:szCs w:val="18"/>
        </w:rPr>
        <w:t xml:space="preserve">, </w:t>
      </w:r>
      <w:r w:rsidR="00120400">
        <w:rPr>
          <w:rFonts w:eastAsia="Cambria"/>
          <w:szCs w:val="18"/>
        </w:rPr>
        <w:t>e</w:t>
      </w:r>
      <w:r w:rsidR="00636181" w:rsidRPr="000A5EA1">
        <w:rPr>
          <w:rFonts w:eastAsia="Cambria"/>
          <w:szCs w:val="18"/>
        </w:rPr>
        <w:t xml:space="preserve">quations </w:t>
      </w:r>
      <w:r w:rsidR="00636181" w:rsidRPr="000A5EA1">
        <w:rPr>
          <w:rFonts w:eastAsia="Cambria"/>
          <w:szCs w:val="18"/>
        </w:rPr>
        <w:fldChar w:fldCharType="begin"/>
      </w:r>
      <w:r w:rsidR="00636181" w:rsidRPr="000A5EA1">
        <w:rPr>
          <w:rFonts w:eastAsia="Cambria"/>
          <w:szCs w:val="18"/>
        </w:rPr>
        <w:instrText xml:space="preserve"> REF RGB_NonFullRange_First_Eqn \h  \* MERGEFORMAT </w:instrText>
      </w:r>
      <w:r w:rsidR="00636181" w:rsidRPr="000A5EA1">
        <w:rPr>
          <w:rFonts w:eastAsia="Cambria"/>
          <w:szCs w:val="18"/>
        </w:rPr>
      </w:r>
      <w:r w:rsidR="00636181" w:rsidRPr="000A5EA1">
        <w:rPr>
          <w:rFonts w:eastAsia="Cambria"/>
          <w:szCs w:val="18"/>
        </w:rPr>
        <w:fldChar w:fldCharType="separate"/>
      </w:r>
      <w:r w:rsidR="00DA0AF9" w:rsidRPr="00DA0AF9">
        <w:rPr>
          <w:noProof/>
          <w:szCs w:val="18"/>
        </w:rPr>
        <w:t>27</w:t>
      </w:r>
      <w:r w:rsidR="00636181" w:rsidRPr="000A5EA1">
        <w:rPr>
          <w:rFonts w:eastAsia="Cambria"/>
          <w:szCs w:val="18"/>
        </w:rPr>
        <w:fldChar w:fldCharType="end"/>
      </w:r>
      <w:r w:rsidR="00636181" w:rsidRPr="000A5EA1">
        <w:rPr>
          <w:rFonts w:eastAsia="Cambria"/>
          <w:szCs w:val="18"/>
        </w:rPr>
        <w:t xml:space="preserve"> to </w:t>
      </w:r>
      <w:r w:rsidR="00636181" w:rsidRPr="000A5EA1">
        <w:rPr>
          <w:rFonts w:eastAsia="Cambria"/>
          <w:szCs w:val="18"/>
        </w:rPr>
        <w:fldChar w:fldCharType="begin"/>
      </w:r>
      <w:r w:rsidR="00636181" w:rsidRPr="000A5EA1">
        <w:rPr>
          <w:rFonts w:eastAsia="Cambria"/>
          <w:szCs w:val="18"/>
        </w:rPr>
        <w:instrText xml:space="preserve"> REF RGB_NonFullRange_Last_Eqn \h  \* MERGEFORMAT </w:instrText>
      </w:r>
      <w:r w:rsidR="00636181" w:rsidRPr="000A5EA1">
        <w:rPr>
          <w:rFonts w:eastAsia="Cambria"/>
          <w:szCs w:val="18"/>
        </w:rPr>
      </w:r>
      <w:r w:rsidR="00636181" w:rsidRPr="000A5EA1">
        <w:rPr>
          <w:rFonts w:eastAsia="Cambria"/>
          <w:szCs w:val="18"/>
        </w:rPr>
        <w:fldChar w:fldCharType="separate"/>
      </w:r>
      <w:r w:rsidR="00DA0AF9" w:rsidRPr="00DA0AF9">
        <w:rPr>
          <w:noProof/>
          <w:szCs w:val="18"/>
        </w:rPr>
        <w:t>29</w:t>
      </w:r>
      <w:r w:rsidR="00636181" w:rsidRPr="000A5EA1">
        <w:rPr>
          <w:rFonts w:eastAsia="Cambria"/>
          <w:szCs w:val="18"/>
        </w:rPr>
        <w:fldChar w:fldCharType="end"/>
      </w:r>
      <w:r w:rsidR="00636181" w:rsidRPr="000A5EA1">
        <w:rPr>
          <w:rFonts w:eastAsia="Cambria"/>
          <w:szCs w:val="18"/>
        </w:rPr>
        <w:t xml:space="preserve">, </w:t>
      </w:r>
      <w:r w:rsidR="00120400">
        <w:rPr>
          <w:rFonts w:eastAsia="Cambria"/>
          <w:szCs w:val="18"/>
        </w:rPr>
        <w:t>e</w:t>
      </w:r>
      <w:r w:rsidR="00636181" w:rsidRPr="000A5EA1">
        <w:rPr>
          <w:rFonts w:eastAsia="Cambria"/>
          <w:szCs w:val="18"/>
        </w:rPr>
        <w:t xml:space="preserve">quations </w:t>
      </w:r>
      <w:r w:rsidR="00636181" w:rsidRPr="000A5EA1">
        <w:rPr>
          <w:rFonts w:eastAsia="Cambria"/>
          <w:szCs w:val="18"/>
        </w:rPr>
        <w:fldChar w:fldCharType="begin"/>
      </w:r>
      <w:r w:rsidR="00636181" w:rsidRPr="000A5EA1">
        <w:rPr>
          <w:rFonts w:eastAsia="Cambria"/>
          <w:szCs w:val="18"/>
        </w:rPr>
        <w:instrText xml:space="preserve"> REF RGB_FullRange_First_Eqn \h  \* MERGEFORMAT </w:instrText>
      </w:r>
      <w:r w:rsidR="00636181" w:rsidRPr="000A5EA1">
        <w:rPr>
          <w:rFonts w:eastAsia="Cambria"/>
          <w:szCs w:val="18"/>
        </w:rPr>
      </w:r>
      <w:r w:rsidR="00636181" w:rsidRPr="000A5EA1">
        <w:rPr>
          <w:rFonts w:eastAsia="Cambria"/>
          <w:szCs w:val="18"/>
        </w:rPr>
        <w:fldChar w:fldCharType="separate"/>
      </w:r>
      <w:r w:rsidR="00DA0AF9" w:rsidRPr="00DA0AF9">
        <w:rPr>
          <w:noProof/>
          <w:szCs w:val="18"/>
        </w:rPr>
        <w:t>33</w:t>
      </w:r>
      <w:r w:rsidR="00636181" w:rsidRPr="000A5EA1">
        <w:rPr>
          <w:rFonts w:eastAsia="Cambria"/>
          <w:szCs w:val="18"/>
        </w:rPr>
        <w:fldChar w:fldCharType="end"/>
      </w:r>
      <w:r w:rsidR="00636181" w:rsidRPr="000A5EA1">
        <w:rPr>
          <w:rFonts w:eastAsia="Cambria"/>
          <w:szCs w:val="18"/>
        </w:rPr>
        <w:t xml:space="preserve"> to </w:t>
      </w:r>
      <w:r w:rsidR="00636181" w:rsidRPr="000A5EA1">
        <w:rPr>
          <w:rFonts w:eastAsia="Cambria"/>
          <w:szCs w:val="18"/>
        </w:rPr>
        <w:fldChar w:fldCharType="begin"/>
      </w:r>
      <w:r w:rsidR="00636181" w:rsidRPr="000A5EA1">
        <w:rPr>
          <w:rFonts w:eastAsia="Cambria"/>
          <w:szCs w:val="18"/>
        </w:rPr>
        <w:instrText xml:space="preserve"> REF RGB_FullRange_Last_Eqn \h  \* MERGEFORMAT </w:instrText>
      </w:r>
      <w:r w:rsidR="00636181" w:rsidRPr="000A5EA1">
        <w:rPr>
          <w:rFonts w:eastAsia="Cambria"/>
          <w:szCs w:val="18"/>
        </w:rPr>
      </w:r>
      <w:r w:rsidR="00636181" w:rsidRPr="000A5EA1">
        <w:rPr>
          <w:rFonts w:eastAsia="Cambria"/>
          <w:szCs w:val="18"/>
        </w:rPr>
        <w:fldChar w:fldCharType="separate"/>
      </w:r>
      <w:r w:rsidR="00DA0AF9" w:rsidRPr="00DA0AF9">
        <w:rPr>
          <w:noProof/>
          <w:szCs w:val="18"/>
        </w:rPr>
        <w:t>35</w:t>
      </w:r>
      <w:r w:rsidR="00636181" w:rsidRPr="000A5EA1">
        <w:rPr>
          <w:rFonts w:eastAsia="Cambria"/>
          <w:szCs w:val="18"/>
        </w:rPr>
        <w:fldChar w:fldCharType="end"/>
      </w:r>
      <w:r w:rsidR="00915B2A">
        <w:rPr>
          <w:rFonts w:eastAsia="Cambria"/>
          <w:szCs w:val="18"/>
        </w:rPr>
        <w:t xml:space="preserve">, and equations </w:t>
      </w:r>
      <w:r w:rsidR="00915B2A">
        <w:rPr>
          <w:rFonts w:eastAsia="Cambria"/>
          <w:szCs w:val="18"/>
        </w:rPr>
        <w:fldChar w:fldCharType="begin"/>
      </w:r>
      <w:r w:rsidR="00915B2A">
        <w:rPr>
          <w:rFonts w:eastAsia="Cambria"/>
          <w:szCs w:val="18"/>
        </w:rPr>
        <w:instrText xml:space="preserve"> REF RGBgreen_Eqn \h </w:instrText>
      </w:r>
      <w:r w:rsidR="00915B2A">
        <w:rPr>
          <w:rFonts w:eastAsia="Cambria"/>
          <w:szCs w:val="18"/>
        </w:rPr>
      </w:r>
      <w:r w:rsidR="00915B2A">
        <w:rPr>
          <w:rFonts w:eastAsia="Cambria"/>
          <w:szCs w:val="18"/>
        </w:rPr>
        <w:fldChar w:fldCharType="separate"/>
      </w:r>
      <w:r w:rsidR="00DA0AF9">
        <w:rPr>
          <w:noProof/>
        </w:rPr>
        <w:t>48</w:t>
      </w:r>
      <w:r w:rsidR="00915B2A">
        <w:rPr>
          <w:rFonts w:eastAsia="Cambria"/>
          <w:szCs w:val="18"/>
        </w:rPr>
        <w:fldChar w:fldCharType="end"/>
      </w:r>
      <w:r w:rsidR="00915B2A">
        <w:rPr>
          <w:rFonts w:eastAsia="Cambria"/>
          <w:szCs w:val="18"/>
        </w:rPr>
        <w:t xml:space="preserve"> to </w:t>
      </w:r>
      <w:r w:rsidR="00915B2A">
        <w:rPr>
          <w:rFonts w:eastAsia="Cambria"/>
          <w:szCs w:val="18"/>
        </w:rPr>
        <w:fldChar w:fldCharType="begin"/>
      </w:r>
      <w:r w:rsidR="00915B2A">
        <w:rPr>
          <w:rFonts w:eastAsia="Cambria"/>
          <w:szCs w:val="18"/>
        </w:rPr>
        <w:instrText xml:space="preserve"> REF RGBred_Eqn \h </w:instrText>
      </w:r>
      <w:r w:rsidR="00915B2A">
        <w:rPr>
          <w:rFonts w:eastAsia="Cambria"/>
          <w:szCs w:val="18"/>
        </w:rPr>
      </w:r>
      <w:r w:rsidR="00915B2A">
        <w:rPr>
          <w:rFonts w:eastAsia="Cambria"/>
          <w:szCs w:val="18"/>
        </w:rPr>
        <w:fldChar w:fldCharType="separate"/>
      </w:r>
      <w:r w:rsidR="00DA0AF9">
        <w:rPr>
          <w:noProof/>
        </w:rPr>
        <w:t>50</w:t>
      </w:r>
      <w:r w:rsidR="00915B2A">
        <w:rPr>
          <w:rFonts w:eastAsia="Cambria"/>
          <w:szCs w:val="18"/>
        </w:rPr>
        <w:fldChar w:fldCharType="end"/>
      </w:r>
      <w:r w:rsidR="00636181" w:rsidRPr="000A5EA1">
        <w:rPr>
          <w:rFonts w:eastAsia="Cambria"/>
          <w:szCs w:val="18"/>
        </w:rPr>
        <w:t>.</w:t>
      </w:r>
    </w:p>
    <w:p w14:paraId="5F11DE41" w14:textId="65F9B66B" w:rsidR="00636181" w:rsidRPr="000A5EA1" w:rsidRDefault="00636181">
      <w:pPr>
        <w:keepNext/>
        <w:numPr>
          <w:ilvl w:val="12"/>
          <w:numId w:val="0"/>
        </w:numPr>
      </w:pPr>
      <w:r w:rsidRPr="000A5EA1">
        <w:lastRenderedPageBreak/>
        <w:t>Nominal peak white is specified as having E</w:t>
      </w:r>
      <w:r w:rsidRPr="000A5EA1">
        <w:rPr>
          <w:vertAlign w:val="subscript"/>
        </w:rPr>
        <w:t>R</w:t>
      </w:r>
      <w:r w:rsidRPr="000A5EA1">
        <w:t xml:space="preserve"> equal to 1, E</w:t>
      </w:r>
      <w:r w:rsidRPr="000A5EA1">
        <w:rPr>
          <w:vertAlign w:val="subscript"/>
        </w:rPr>
        <w:t>G</w:t>
      </w:r>
      <w:r w:rsidRPr="000A5EA1">
        <w:t xml:space="preserve"> equal to 1 and E</w:t>
      </w:r>
      <w:r w:rsidRPr="000A5EA1">
        <w:rPr>
          <w:vertAlign w:val="subscript"/>
        </w:rPr>
        <w:t>B</w:t>
      </w:r>
      <w:r w:rsidRPr="000A5EA1">
        <w:t xml:space="preserve"> equal to 1.</w:t>
      </w:r>
    </w:p>
    <w:p w14:paraId="5F11DE42" w14:textId="37D812C5" w:rsidR="00636181" w:rsidRPr="000A5EA1" w:rsidRDefault="00636181">
      <w:pPr>
        <w:keepNext/>
        <w:numPr>
          <w:ilvl w:val="12"/>
          <w:numId w:val="0"/>
        </w:numPr>
      </w:pPr>
      <w:r w:rsidRPr="000A5EA1">
        <w:t>Nominal black is specified as having E</w:t>
      </w:r>
      <w:r w:rsidRPr="000A5EA1">
        <w:rPr>
          <w:vertAlign w:val="subscript"/>
        </w:rPr>
        <w:t>R</w:t>
      </w:r>
      <w:r w:rsidRPr="000A5EA1">
        <w:t xml:space="preserve"> equal to 0, E</w:t>
      </w:r>
      <w:r w:rsidRPr="000A5EA1">
        <w:rPr>
          <w:vertAlign w:val="subscript"/>
        </w:rPr>
        <w:t>G</w:t>
      </w:r>
      <w:r w:rsidRPr="000A5EA1">
        <w:t xml:space="preserve"> equal to 0 and E</w:t>
      </w:r>
      <w:r w:rsidRPr="000A5EA1">
        <w:rPr>
          <w:vertAlign w:val="subscript"/>
        </w:rPr>
        <w:t>B</w:t>
      </w:r>
      <w:r w:rsidRPr="000A5EA1">
        <w:t xml:space="preserve"> equal to 0.</w:t>
      </w:r>
    </w:p>
    <w:p w14:paraId="5F11DE43" w14:textId="7754D89E" w:rsidR="00636181" w:rsidRPr="000A5EA1" w:rsidRDefault="00E204A6" w:rsidP="00E204A6">
      <w:pPr>
        <w:keepNext/>
        <w:numPr>
          <w:ilvl w:val="12"/>
          <w:numId w:val="0"/>
        </w:numPr>
      </w:pPr>
      <w:r w:rsidRPr="000A5EA1">
        <w:t xml:space="preserve">The application of the transfer characteristics function is denoted by </w:t>
      </w:r>
      <w:proofErr w:type="gramStart"/>
      <w:r w:rsidRPr="000A5EA1">
        <w:t>( x</w:t>
      </w:r>
      <w:proofErr w:type="gramEnd"/>
      <w:r w:rsidRPr="000A5EA1">
        <w:t> )′ for an argument x.</w:t>
      </w:r>
    </w:p>
    <w:p w14:paraId="5F11DE44" w14:textId="5083C279" w:rsidR="00E204A6" w:rsidRPr="000A5EA1" w:rsidRDefault="00636181" w:rsidP="0001356D">
      <w:pPr>
        <w:pStyle w:val="enumlev1"/>
        <w:keepLines/>
        <w:spacing w:before="136"/>
        <w:ind w:left="403" w:hanging="403"/>
        <w:rPr>
          <w:bCs/>
        </w:rPr>
      </w:pPr>
      <w:r w:rsidRPr="000A5EA1">
        <w:rPr>
          <w:rFonts w:cs="Arial"/>
        </w:rPr>
        <w:t>–</w:t>
      </w:r>
      <w:r w:rsidRPr="000A5EA1">
        <w:rPr>
          <w:rFonts w:cs="Arial"/>
        </w:rPr>
        <w:tab/>
      </w:r>
      <w:r w:rsidRPr="000A5EA1">
        <w:t xml:space="preserve">If </w:t>
      </w:r>
      <w:proofErr w:type="spellStart"/>
      <w:r w:rsidRPr="000A5EA1">
        <w:t>MatrixCoefficients</w:t>
      </w:r>
      <w:proofErr w:type="spellEnd"/>
      <w:r w:rsidRPr="000A5EA1">
        <w:t xml:space="preserve"> is not equal to 14</w:t>
      </w:r>
      <w:r w:rsidR="00170781">
        <w:t xml:space="preserve"> or 15</w:t>
      </w:r>
      <w:r w:rsidRPr="000A5EA1">
        <w:t>, the signals E′</w:t>
      </w:r>
      <w:r w:rsidRPr="000A5EA1">
        <w:rPr>
          <w:vertAlign w:val="subscript"/>
        </w:rPr>
        <w:t>R</w:t>
      </w:r>
      <w:r w:rsidRPr="000A5EA1">
        <w:t>, E′</w:t>
      </w:r>
      <w:r w:rsidRPr="000A5EA1">
        <w:rPr>
          <w:vertAlign w:val="subscript"/>
        </w:rPr>
        <w:t>G</w:t>
      </w:r>
      <w:r w:rsidRPr="000A5EA1">
        <w:t xml:space="preserve"> and E′</w:t>
      </w:r>
      <w:r w:rsidRPr="000A5EA1">
        <w:rPr>
          <w:vertAlign w:val="subscript"/>
        </w:rPr>
        <w:t>B</w:t>
      </w:r>
      <w:r w:rsidRPr="000A5EA1">
        <w:t xml:space="preserve"> are determined by application of the transfer characteristics function as </w:t>
      </w:r>
      <w:r w:rsidR="00862675">
        <w:t xml:space="preserve">in equations </w:t>
      </w:r>
      <w:r w:rsidR="00862675">
        <w:fldChar w:fldCharType="begin"/>
      </w:r>
      <w:r w:rsidR="00862675">
        <w:instrText xml:space="preserve"> REF TransferCharacteristicsFirst_Eqn \h </w:instrText>
      </w:r>
      <w:r w:rsidR="00862675">
        <w:fldChar w:fldCharType="separate"/>
      </w:r>
      <w:r w:rsidR="00DA0AF9" w:rsidRPr="009C6541">
        <w:rPr>
          <w:noProof/>
        </w:rPr>
        <w:t>11</w:t>
      </w:r>
      <w:r w:rsidR="00862675">
        <w:fldChar w:fldCharType="end"/>
      </w:r>
      <w:r w:rsidR="00862675">
        <w:t xml:space="preserve"> to </w:t>
      </w:r>
      <w:r w:rsidR="00862675">
        <w:fldChar w:fldCharType="begin"/>
      </w:r>
      <w:r w:rsidR="00862675">
        <w:instrText xml:space="preserve"> REF TransferCharacteristicsLast_Eqn \h </w:instrText>
      </w:r>
      <w:r w:rsidR="00862675">
        <w:fldChar w:fldCharType="separate"/>
      </w:r>
      <w:r w:rsidR="00DA0AF9" w:rsidRPr="009C6541">
        <w:rPr>
          <w:noProof/>
        </w:rPr>
        <w:t>13</w:t>
      </w:r>
      <w:r w:rsidR="00862675">
        <w:fldChar w:fldCharType="end"/>
      </w:r>
      <w:r w:rsidRPr="000A5EA1">
        <w:t>:</w:t>
      </w:r>
    </w:p>
    <w:p w14:paraId="5F11DE45" w14:textId="6C7EF586" w:rsidR="00E204A6" w:rsidRPr="0046206F" w:rsidRDefault="00E204A6" w:rsidP="00DA0AF9">
      <w:pPr>
        <w:pStyle w:val="Equation"/>
        <w:keepLines/>
        <w:widowControl w:val="0"/>
        <w:spacing w:after="120"/>
        <w:ind w:left="562"/>
        <w:rPr>
          <w:sz w:val="20"/>
          <w:lang w:val="es-ES_tradnl"/>
        </w:rPr>
      </w:pPr>
      <w:r w:rsidRPr="0046206F">
        <w:rPr>
          <w:sz w:val="20"/>
          <w:lang w:val="es-ES_tradnl"/>
        </w:rPr>
        <w:t>E′</w:t>
      </w:r>
      <w:r w:rsidRPr="0046206F">
        <w:rPr>
          <w:sz w:val="20"/>
          <w:vertAlign w:val="subscript"/>
          <w:lang w:val="es-ES_tradnl"/>
        </w:rPr>
        <w:t>R</w:t>
      </w:r>
      <w:r w:rsidRPr="0046206F">
        <w:rPr>
          <w:sz w:val="20"/>
          <w:lang w:val="es-ES_tradnl"/>
        </w:rPr>
        <w:t xml:space="preserve"> = </w:t>
      </w:r>
      <w:proofErr w:type="gramStart"/>
      <w:r w:rsidRPr="0046206F">
        <w:rPr>
          <w:sz w:val="20"/>
          <w:lang w:val="es-ES_tradnl"/>
        </w:rPr>
        <w:t>( E</w:t>
      </w:r>
      <w:r w:rsidRPr="0046206F">
        <w:rPr>
          <w:sz w:val="20"/>
          <w:vertAlign w:val="subscript"/>
          <w:lang w:val="es-ES_tradnl"/>
        </w:rPr>
        <w:t>R</w:t>
      </w:r>
      <w:proofErr w:type="gramEnd"/>
      <w:r w:rsidRPr="0046206F">
        <w:rPr>
          <w:sz w:val="20"/>
          <w:lang w:val="es-ES_tradnl"/>
        </w:rPr>
        <w:t> )′</w:t>
      </w:r>
      <w:r w:rsidRPr="0046206F">
        <w:rPr>
          <w:sz w:val="20"/>
          <w:lang w:val="es-ES_tradnl"/>
        </w:rPr>
        <w:tab/>
      </w:r>
      <w:r w:rsidRPr="0046206F">
        <w:rPr>
          <w:sz w:val="20"/>
          <w:lang w:val="es-ES_tradnl"/>
        </w:rPr>
        <w:tab/>
      </w:r>
      <w:r w:rsidRPr="0046206F">
        <w:rPr>
          <w:sz w:val="20"/>
          <w:lang w:val="es-ES_tradnl"/>
        </w:rPr>
        <w:tab/>
        <w:t>(</w:t>
      </w:r>
      <w:bookmarkStart w:id="226" w:name="TransferCharacteristicsFirst_Eqn"/>
      <w:r w:rsidRPr="000A5EA1">
        <w:rPr>
          <w:sz w:val="20"/>
        </w:rPr>
        <w:fldChar w:fldCharType="begin" w:fldLock="1"/>
      </w:r>
      <w:r w:rsidRPr="0046206F">
        <w:rPr>
          <w:sz w:val="20"/>
          <w:lang w:val="es-ES_tradnl"/>
        </w:rPr>
        <w:instrText xml:space="preserve"> SEQ Equation \* ARABIC </w:instrText>
      </w:r>
      <w:r w:rsidRPr="000A5EA1">
        <w:rPr>
          <w:sz w:val="20"/>
        </w:rPr>
        <w:fldChar w:fldCharType="separate"/>
      </w:r>
      <w:r w:rsidR="003F2314" w:rsidRPr="0046206F">
        <w:rPr>
          <w:noProof/>
          <w:sz w:val="20"/>
          <w:lang w:val="es-ES_tradnl"/>
        </w:rPr>
        <w:t>11</w:t>
      </w:r>
      <w:r w:rsidRPr="000A5EA1">
        <w:rPr>
          <w:sz w:val="20"/>
        </w:rPr>
        <w:fldChar w:fldCharType="end"/>
      </w:r>
      <w:bookmarkEnd w:id="226"/>
      <w:r w:rsidRPr="0046206F">
        <w:rPr>
          <w:sz w:val="20"/>
          <w:lang w:val="es-ES_tradnl"/>
        </w:rPr>
        <w:t>)</w:t>
      </w:r>
    </w:p>
    <w:p w14:paraId="5F11DE46" w14:textId="516769F4" w:rsidR="00E204A6" w:rsidRPr="0046206F" w:rsidRDefault="00E204A6" w:rsidP="00DA0AF9">
      <w:pPr>
        <w:pStyle w:val="Equation"/>
        <w:keepLines/>
        <w:widowControl w:val="0"/>
        <w:spacing w:after="120"/>
        <w:ind w:left="562"/>
        <w:rPr>
          <w:sz w:val="20"/>
          <w:lang w:val="es-ES_tradnl"/>
        </w:rPr>
      </w:pPr>
      <w:r w:rsidRPr="0046206F">
        <w:rPr>
          <w:sz w:val="20"/>
          <w:lang w:val="es-ES_tradnl"/>
        </w:rPr>
        <w:t>E′</w:t>
      </w:r>
      <w:r w:rsidRPr="0046206F">
        <w:rPr>
          <w:sz w:val="20"/>
          <w:vertAlign w:val="subscript"/>
          <w:lang w:val="es-ES_tradnl"/>
        </w:rPr>
        <w:t>G</w:t>
      </w:r>
      <w:r w:rsidRPr="0046206F">
        <w:rPr>
          <w:sz w:val="20"/>
          <w:lang w:val="es-ES_tradnl"/>
        </w:rPr>
        <w:t xml:space="preserve"> = </w:t>
      </w:r>
      <w:proofErr w:type="gramStart"/>
      <w:r w:rsidRPr="0046206F">
        <w:rPr>
          <w:sz w:val="20"/>
          <w:lang w:val="es-ES_tradnl"/>
        </w:rPr>
        <w:t>( E</w:t>
      </w:r>
      <w:r w:rsidRPr="0046206F">
        <w:rPr>
          <w:sz w:val="20"/>
          <w:vertAlign w:val="subscript"/>
          <w:lang w:val="es-ES_tradnl"/>
        </w:rPr>
        <w:t>G</w:t>
      </w:r>
      <w:proofErr w:type="gramEnd"/>
      <w:r w:rsidRPr="0046206F">
        <w:rPr>
          <w:sz w:val="20"/>
          <w:lang w:val="es-ES_tradnl"/>
        </w:rPr>
        <w:t> )′</w:t>
      </w:r>
      <w:r w:rsidRPr="0046206F">
        <w:rPr>
          <w:sz w:val="20"/>
          <w:lang w:val="es-ES_tradnl"/>
        </w:rPr>
        <w:tab/>
      </w:r>
      <w:r w:rsidRPr="0046206F">
        <w:rPr>
          <w:sz w:val="20"/>
          <w:lang w:val="es-ES_tradnl"/>
        </w:rPr>
        <w:tab/>
      </w:r>
      <w:r w:rsidRPr="0046206F">
        <w:rPr>
          <w:sz w:val="20"/>
          <w:lang w:val="es-ES_tradnl"/>
        </w:rPr>
        <w:tab/>
        <w:t>(</w:t>
      </w:r>
      <w:r w:rsidRPr="000A5EA1">
        <w:rPr>
          <w:sz w:val="20"/>
        </w:rPr>
        <w:fldChar w:fldCharType="begin" w:fldLock="1"/>
      </w:r>
      <w:r w:rsidRPr="0046206F">
        <w:rPr>
          <w:sz w:val="20"/>
          <w:lang w:val="es-ES_tradnl"/>
        </w:rPr>
        <w:instrText xml:space="preserve"> SEQ Equation \* ARABIC </w:instrText>
      </w:r>
      <w:r w:rsidRPr="000A5EA1">
        <w:rPr>
          <w:sz w:val="20"/>
        </w:rPr>
        <w:fldChar w:fldCharType="separate"/>
      </w:r>
      <w:r w:rsidR="003F2314" w:rsidRPr="0046206F">
        <w:rPr>
          <w:noProof/>
          <w:sz w:val="20"/>
          <w:lang w:val="es-ES_tradnl"/>
        </w:rPr>
        <w:t>12</w:t>
      </w:r>
      <w:r w:rsidRPr="000A5EA1">
        <w:rPr>
          <w:sz w:val="20"/>
        </w:rPr>
        <w:fldChar w:fldCharType="end"/>
      </w:r>
      <w:r w:rsidRPr="0046206F">
        <w:rPr>
          <w:sz w:val="20"/>
          <w:lang w:val="es-ES_tradnl"/>
        </w:rPr>
        <w:t>)</w:t>
      </w:r>
    </w:p>
    <w:p w14:paraId="5F11DE47" w14:textId="05C5C352" w:rsidR="00E204A6" w:rsidRPr="0046206F" w:rsidRDefault="00E204A6" w:rsidP="00DA0AF9">
      <w:pPr>
        <w:pStyle w:val="Equation"/>
        <w:keepLines/>
        <w:widowControl w:val="0"/>
        <w:spacing w:after="120"/>
        <w:ind w:left="562"/>
        <w:rPr>
          <w:sz w:val="20"/>
          <w:lang w:val="es-ES_tradnl"/>
        </w:rPr>
      </w:pPr>
      <w:r w:rsidRPr="0046206F">
        <w:rPr>
          <w:sz w:val="20"/>
          <w:lang w:val="es-ES_tradnl"/>
        </w:rPr>
        <w:t>E′</w:t>
      </w:r>
      <w:r w:rsidRPr="0046206F">
        <w:rPr>
          <w:sz w:val="20"/>
          <w:vertAlign w:val="subscript"/>
          <w:lang w:val="es-ES_tradnl"/>
        </w:rPr>
        <w:t>B</w:t>
      </w:r>
      <w:r w:rsidRPr="0046206F">
        <w:rPr>
          <w:sz w:val="20"/>
          <w:lang w:val="es-ES_tradnl"/>
        </w:rPr>
        <w:t xml:space="preserve"> = </w:t>
      </w:r>
      <w:proofErr w:type="gramStart"/>
      <w:r w:rsidRPr="0046206F">
        <w:rPr>
          <w:sz w:val="20"/>
          <w:lang w:val="es-ES_tradnl"/>
        </w:rPr>
        <w:t>( E</w:t>
      </w:r>
      <w:r w:rsidRPr="0046206F">
        <w:rPr>
          <w:sz w:val="20"/>
          <w:vertAlign w:val="subscript"/>
          <w:lang w:val="es-ES_tradnl"/>
        </w:rPr>
        <w:t>B</w:t>
      </w:r>
      <w:proofErr w:type="gramEnd"/>
      <w:r w:rsidRPr="0046206F">
        <w:rPr>
          <w:sz w:val="20"/>
          <w:lang w:val="es-ES_tradnl"/>
        </w:rPr>
        <w:t> )′</w:t>
      </w:r>
      <w:r w:rsidRPr="0046206F">
        <w:rPr>
          <w:sz w:val="20"/>
          <w:lang w:val="es-ES_tradnl"/>
        </w:rPr>
        <w:tab/>
      </w:r>
      <w:r w:rsidRPr="0046206F">
        <w:rPr>
          <w:sz w:val="20"/>
          <w:lang w:val="es-ES_tradnl"/>
        </w:rPr>
        <w:tab/>
      </w:r>
      <w:r w:rsidRPr="0046206F">
        <w:rPr>
          <w:sz w:val="20"/>
          <w:lang w:val="es-ES_tradnl"/>
        </w:rPr>
        <w:tab/>
        <w:t>(</w:t>
      </w:r>
      <w:bookmarkStart w:id="227" w:name="TransferCharacteristicsLast_Eqn"/>
      <w:r w:rsidRPr="000A5EA1">
        <w:rPr>
          <w:sz w:val="20"/>
        </w:rPr>
        <w:fldChar w:fldCharType="begin" w:fldLock="1"/>
      </w:r>
      <w:r w:rsidRPr="0046206F">
        <w:rPr>
          <w:sz w:val="20"/>
          <w:lang w:val="es-ES_tradnl"/>
        </w:rPr>
        <w:instrText xml:space="preserve"> SEQ Equation \* ARABIC </w:instrText>
      </w:r>
      <w:r w:rsidRPr="000A5EA1">
        <w:rPr>
          <w:sz w:val="20"/>
        </w:rPr>
        <w:fldChar w:fldCharType="separate"/>
      </w:r>
      <w:r w:rsidR="003F2314" w:rsidRPr="0046206F">
        <w:rPr>
          <w:noProof/>
          <w:sz w:val="20"/>
          <w:lang w:val="es-ES_tradnl"/>
        </w:rPr>
        <w:t>13</w:t>
      </w:r>
      <w:r w:rsidRPr="000A5EA1">
        <w:rPr>
          <w:sz w:val="20"/>
        </w:rPr>
        <w:fldChar w:fldCharType="end"/>
      </w:r>
      <w:bookmarkEnd w:id="227"/>
      <w:r w:rsidRPr="0046206F">
        <w:rPr>
          <w:sz w:val="20"/>
          <w:lang w:val="es-ES_tradnl"/>
        </w:rPr>
        <w:t>)</w:t>
      </w:r>
    </w:p>
    <w:p w14:paraId="5F11DE48" w14:textId="2F1819A8" w:rsidR="00E204A6" w:rsidRPr="000A5EA1" w:rsidRDefault="00267CE8" w:rsidP="0001356D">
      <w:pPr>
        <w:keepNext/>
        <w:ind w:left="403"/>
      </w:pPr>
      <w:r w:rsidRPr="000A5EA1">
        <w:t>In this case, the</w:t>
      </w:r>
      <w:r w:rsidR="00E204A6" w:rsidRPr="000A5EA1">
        <w:t xml:space="preserve"> range of E′</w:t>
      </w:r>
      <w:r w:rsidR="00E204A6" w:rsidRPr="000A5EA1">
        <w:rPr>
          <w:vertAlign w:val="subscript"/>
        </w:rPr>
        <w:t>R</w:t>
      </w:r>
      <w:r w:rsidR="00E204A6" w:rsidRPr="000A5EA1">
        <w:t>, E′</w:t>
      </w:r>
      <w:r w:rsidR="00E204A6" w:rsidRPr="000A5EA1">
        <w:rPr>
          <w:vertAlign w:val="subscript"/>
        </w:rPr>
        <w:t>G</w:t>
      </w:r>
      <w:r w:rsidR="00E204A6" w:rsidRPr="000A5EA1">
        <w:t xml:space="preserve"> and E′</w:t>
      </w:r>
      <w:r w:rsidR="00E204A6" w:rsidRPr="000A5EA1">
        <w:rPr>
          <w:vertAlign w:val="subscript"/>
        </w:rPr>
        <w:t>B</w:t>
      </w:r>
      <w:r w:rsidR="00E204A6" w:rsidRPr="000A5EA1">
        <w:t xml:space="preserve"> </w:t>
      </w:r>
      <w:r w:rsidRPr="000A5EA1">
        <w:t>is</w:t>
      </w:r>
      <w:r w:rsidR="00E204A6" w:rsidRPr="000A5EA1">
        <w:t xml:space="preserve"> specified as follows:</w:t>
      </w:r>
    </w:p>
    <w:p w14:paraId="178E6304" w14:textId="6F929C6D" w:rsidR="003B3009" w:rsidRPr="000A5EA1" w:rsidRDefault="003B3009" w:rsidP="003B3009">
      <w:pPr>
        <w:pStyle w:val="enumlev1"/>
        <w:spacing w:before="136"/>
        <w:ind w:left="806" w:hanging="403"/>
        <w:rPr>
          <w:rFonts w:cs="Arial"/>
          <w:bCs/>
        </w:rPr>
      </w:pPr>
      <w:r w:rsidRPr="000A5EA1">
        <w:rPr>
          <w:rFonts w:cs="Arial"/>
        </w:rPr>
        <w:t>–</w:t>
      </w:r>
      <w:r w:rsidRPr="000A5EA1">
        <w:rPr>
          <w:rFonts w:cs="Arial"/>
        </w:rPr>
        <w:tab/>
        <w:t xml:space="preserve">If </w:t>
      </w:r>
      <w:proofErr w:type="spellStart"/>
      <w:r w:rsidRPr="000A5EA1">
        <w:rPr>
          <w:rFonts w:cs="Arial"/>
        </w:rPr>
        <w:t>TransferCharacteristics</w:t>
      </w:r>
      <w:proofErr w:type="spellEnd"/>
      <w:r w:rsidRPr="000A5EA1">
        <w:rPr>
          <w:rFonts w:cs="Arial"/>
        </w:rPr>
        <w:t xml:space="preserve"> is equal to 11 or 12, or </w:t>
      </w:r>
      <w:proofErr w:type="spellStart"/>
      <w:r w:rsidRPr="000A5EA1">
        <w:rPr>
          <w:rFonts w:cs="Arial"/>
        </w:rPr>
        <w:t>TransferCharacteristics</w:t>
      </w:r>
      <w:proofErr w:type="spellEnd"/>
      <w:r w:rsidRPr="000A5EA1">
        <w:rPr>
          <w:rFonts w:cs="Arial"/>
        </w:rPr>
        <w:t xml:space="preserve"> is equal to 13 and </w:t>
      </w:r>
      <w:proofErr w:type="spellStart"/>
      <w:r w:rsidRPr="000A5EA1">
        <w:rPr>
          <w:szCs w:val="18"/>
        </w:rPr>
        <w:t>MatrixCoefficients</w:t>
      </w:r>
      <w:proofErr w:type="spellEnd"/>
      <w:r w:rsidRPr="000A5EA1">
        <w:rPr>
          <w:szCs w:val="18"/>
        </w:rPr>
        <w:t xml:space="preserve"> is not equal to 0,</w:t>
      </w:r>
      <w:r w:rsidRPr="000A5EA1">
        <w:rPr>
          <w:rFonts w:cs="Arial"/>
        </w:rPr>
        <w:t xml:space="preserve"> E</w:t>
      </w:r>
      <w:r w:rsidRPr="000A5EA1">
        <w:rPr>
          <w:rFonts w:cs="Arial"/>
          <w:iCs/>
        </w:rPr>
        <w:t>′</w:t>
      </w:r>
      <w:r w:rsidRPr="000A5EA1">
        <w:rPr>
          <w:rFonts w:cs="Arial"/>
          <w:vertAlign w:val="subscript"/>
        </w:rPr>
        <w:t>R</w:t>
      </w:r>
      <w:r w:rsidRPr="000A5EA1">
        <w:rPr>
          <w:rFonts w:cs="Arial"/>
        </w:rPr>
        <w:t>, E</w:t>
      </w:r>
      <w:r w:rsidRPr="000A5EA1">
        <w:rPr>
          <w:rFonts w:cs="Arial"/>
          <w:iCs/>
        </w:rPr>
        <w:t>′</w:t>
      </w:r>
      <w:r w:rsidRPr="000A5EA1">
        <w:rPr>
          <w:rFonts w:cs="Arial"/>
          <w:vertAlign w:val="subscript"/>
        </w:rPr>
        <w:t>G</w:t>
      </w:r>
      <w:r w:rsidRPr="000A5EA1">
        <w:rPr>
          <w:rFonts w:cs="Arial"/>
        </w:rPr>
        <w:t xml:space="preserve"> and E</w:t>
      </w:r>
      <w:r w:rsidRPr="000A5EA1">
        <w:rPr>
          <w:rFonts w:cs="Arial"/>
          <w:iCs/>
        </w:rPr>
        <w:t>′</w:t>
      </w:r>
      <w:r w:rsidRPr="000A5EA1">
        <w:rPr>
          <w:rFonts w:cs="Arial"/>
          <w:vertAlign w:val="subscript"/>
        </w:rPr>
        <w:t>B</w:t>
      </w:r>
      <w:r w:rsidRPr="000A5EA1">
        <w:rPr>
          <w:rFonts w:cs="Arial"/>
        </w:rPr>
        <w:t xml:space="preserve"> are real numbers with </w:t>
      </w:r>
      <w:r w:rsidR="00AB5F84" w:rsidRPr="000A5EA1">
        <w:rPr>
          <w:rFonts w:cs="Arial"/>
        </w:rPr>
        <w:t xml:space="preserve">values that have </w:t>
      </w:r>
      <w:r w:rsidRPr="000A5EA1">
        <w:rPr>
          <w:rFonts w:cs="Arial"/>
        </w:rPr>
        <w:t xml:space="preserve">a larger range </w:t>
      </w:r>
      <w:r w:rsidR="00AB5F84" w:rsidRPr="000A5EA1">
        <w:rPr>
          <w:rFonts w:cs="Arial"/>
        </w:rPr>
        <w:t xml:space="preserve">than the range of 0 to 1, </w:t>
      </w:r>
      <w:r w:rsidR="00C24964">
        <w:rPr>
          <w:rFonts w:cs="Arial"/>
        </w:rPr>
        <w:t xml:space="preserve">inclusive, </w:t>
      </w:r>
      <w:r w:rsidR="00AB5F84" w:rsidRPr="000A5EA1">
        <w:rPr>
          <w:rFonts w:cs="Arial"/>
        </w:rPr>
        <w:t xml:space="preserve">and their range is </w:t>
      </w:r>
      <w:r w:rsidRPr="000A5EA1">
        <w:rPr>
          <w:rFonts w:cs="Arial"/>
        </w:rPr>
        <w:t>not specified in this Specification.</w:t>
      </w:r>
    </w:p>
    <w:p w14:paraId="5F11DE49" w14:textId="4F0EA63F" w:rsidR="00E204A6" w:rsidRPr="000A5EA1" w:rsidRDefault="00E204A6" w:rsidP="0001356D">
      <w:pPr>
        <w:pStyle w:val="enumlev1"/>
        <w:keepLines/>
        <w:spacing w:before="136"/>
        <w:ind w:left="806" w:hanging="403"/>
        <w:rPr>
          <w:rFonts w:cs="Arial"/>
          <w:bCs/>
        </w:rPr>
      </w:pPr>
      <w:r w:rsidRPr="000A5EA1">
        <w:rPr>
          <w:rFonts w:cs="Arial"/>
        </w:rPr>
        <w:t>–</w:t>
      </w:r>
      <w:r w:rsidRPr="000A5EA1">
        <w:rPr>
          <w:rFonts w:cs="Arial"/>
        </w:rPr>
        <w:tab/>
      </w:r>
      <w:r w:rsidR="00AB5F84" w:rsidRPr="000A5EA1">
        <w:rPr>
          <w:rFonts w:cs="Arial"/>
          <w:bCs/>
        </w:rPr>
        <w:t>Otherwise</w:t>
      </w:r>
      <w:r w:rsidRPr="000A5EA1">
        <w:rPr>
          <w:rFonts w:cs="Arial"/>
        </w:rPr>
        <w:t>, E</w:t>
      </w:r>
      <w:r w:rsidRPr="000A5EA1">
        <w:rPr>
          <w:rFonts w:cs="Arial"/>
          <w:iCs/>
        </w:rPr>
        <w:t>′</w:t>
      </w:r>
      <w:r w:rsidRPr="000A5EA1">
        <w:rPr>
          <w:rFonts w:cs="Arial"/>
          <w:vertAlign w:val="subscript"/>
        </w:rPr>
        <w:t>R</w:t>
      </w:r>
      <w:r w:rsidRPr="000A5EA1">
        <w:rPr>
          <w:rFonts w:cs="Arial"/>
        </w:rPr>
        <w:t>, E</w:t>
      </w:r>
      <w:r w:rsidRPr="000A5EA1">
        <w:rPr>
          <w:rFonts w:cs="Arial"/>
          <w:iCs/>
        </w:rPr>
        <w:t>′</w:t>
      </w:r>
      <w:r w:rsidRPr="000A5EA1">
        <w:rPr>
          <w:rFonts w:cs="Arial"/>
          <w:vertAlign w:val="subscript"/>
        </w:rPr>
        <w:t>G</w:t>
      </w:r>
      <w:r w:rsidRPr="000A5EA1">
        <w:rPr>
          <w:rFonts w:cs="Arial"/>
        </w:rPr>
        <w:t xml:space="preserve"> and E′</w:t>
      </w:r>
      <w:r w:rsidRPr="000A5EA1">
        <w:rPr>
          <w:rFonts w:cs="Arial"/>
          <w:vertAlign w:val="subscript"/>
        </w:rPr>
        <w:t>B</w:t>
      </w:r>
      <w:r w:rsidRPr="000A5EA1">
        <w:rPr>
          <w:rFonts w:cs="Arial"/>
        </w:rPr>
        <w:t xml:space="preserve"> are real numbers with values in the range of 0 to 1</w:t>
      </w:r>
      <w:r w:rsidR="00C24964">
        <w:rPr>
          <w:rFonts w:cs="Arial"/>
        </w:rPr>
        <w:t>, inclusive</w:t>
      </w:r>
      <w:r w:rsidRPr="000A5EA1">
        <w:rPr>
          <w:rFonts w:cs="Arial"/>
          <w:bCs/>
        </w:rPr>
        <w:t>.</w:t>
      </w:r>
    </w:p>
    <w:p w14:paraId="5F11DE4B" w14:textId="15B4A0DD" w:rsidR="00267CE8" w:rsidRPr="000A5EA1" w:rsidRDefault="00914ABC" w:rsidP="0001356D">
      <w:pPr>
        <w:pStyle w:val="enumlev1"/>
        <w:keepLines/>
        <w:widowControl w:val="0"/>
        <w:spacing w:before="136"/>
        <w:ind w:left="403" w:hanging="403"/>
        <w:rPr>
          <w:noProof/>
        </w:rPr>
      </w:pPr>
      <w:r w:rsidRPr="000A5EA1">
        <w:rPr>
          <w:rFonts w:cs="Arial"/>
        </w:rPr>
        <w:t>–</w:t>
      </w:r>
      <w:r w:rsidR="00267CE8" w:rsidRPr="000A5EA1">
        <w:rPr>
          <w:noProof/>
        </w:rPr>
        <w:tab/>
      </w:r>
      <w:r w:rsidR="00267CE8" w:rsidRPr="000A5EA1">
        <w:rPr>
          <w:bCs/>
          <w:noProof/>
        </w:rPr>
        <w:t>Otherwise (</w:t>
      </w:r>
      <w:r w:rsidR="00267CE8" w:rsidRPr="000A5EA1">
        <w:rPr>
          <w:noProof/>
        </w:rPr>
        <w:t xml:space="preserve">MatrixCoefficients </w:t>
      </w:r>
      <w:r w:rsidR="00267CE8" w:rsidRPr="000A5EA1">
        <w:rPr>
          <w:bCs/>
          <w:noProof/>
        </w:rPr>
        <w:t>is equal to 14</w:t>
      </w:r>
      <w:r w:rsidR="00170781">
        <w:rPr>
          <w:bCs/>
          <w:noProof/>
        </w:rPr>
        <w:t xml:space="preserve"> or 15</w:t>
      </w:r>
      <w:r w:rsidR="00267CE8" w:rsidRPr="000A5EA1">
        <w:rPr>
          <w:bCs/>
          <w:noProof/>
        </w:rPr>
        <w:t xml:space="preserve">), the </w:t>
      </w:r>
      <w:r w:rsidR="00267CE8" w:rsidRPr="000A5EA1">
        <w:rPr>
          <w:noProof/>
        </w:rPr>
        <w:t>signals E</w:t>
      </w:r>
      <w:r w:rsidR="00267CE8" w:rsidRPr="000A5EA1">
        <w:rPr>
          <w:noProof/>
          <w:vertAlign w:val="subscript"/>
        </w:rPr>
        <w:t>L</w:t>
      </w:r>
      <w:r w:rsidR="00267CE8" w:rsidRPr="000A5EA1">
        <w:rPr>
          <w:bCs/>
          <w:noProof/>
        </w:rPr>
        <w:t xml:space="preserve">, </w:t>
      </w:r>
      <w:r w:rsidR="00267CE8" w:rsidRPr="000A5EA1">
        <w:rPr>
          <w:noProof/>
        </w:rPr>
        <w:t>E</w:t>
      </w:r>
      <w:r w:rsidR="00267CE8" w:rsidRPr="000A5EA1">
        <w:rPr>
          <w:noProof/>
          <w:vertAlign w:val="subscript"/>
        </w:rPr>
        <w:t>M</w:t>
      </w:r>
      <w:r w:rsidR="00267CE8" w:rsidRPr="000A5EA1">
        <w:rPr>
          <w:bCs/>
          <w:noProof/>
        </w:rPr>
        <w:t xml:space="preserve"> and </w:t>
      </w:r>
      <w:r w:rsidR="00267CE8" w:rsidRPr="000A5EA1">
        <w:rPr>
          <w:noProof/>
        </w:rPr>
        <w:t>E</w:t>
      </w:r>
      <w:r w:rsidR="00267CE8" w:rsidRPr="000A5EA1">
        <w:rPr>
          <w:noProof/>
          <w:vertAlign w:val="subscript"/>
        </w:rPr>
        <w:t>S</w:t>
      </w:r>
      <w:r w:rsidR="00267CE8" w:rsidRPr="000A5EA1">
        <w:rPr>
          <w:bCs/>
          <w:noProof/>
        </w:rPr>
        <w:t xml:space="preserve"> are determined </w:t>
      </w:r>
      <w:r w:rsidR="00970D09">
        <w:rPr>
          <w:bCs/>
          <w:noProof/>
        </w:rPr>
        <w:t>by the following ordered steps</w:t>
      </w:r>
      <w:r w:rsidR="00267CE8" w:rsidRPr="000A5EA1">
        <w:rPr>
          <w:bCs/>
          <w:noProof/>
        </w:rPr>
        <w:t>:</w:t>
      </w:r>
    </w:p>
    <w:p w14:paraId="3689CC8B" w14:textId="43382A05" w:rsidR="00970D09" w:rsidRPr="000A5EA1" w:rsidRDefault="00970D09" w:rsidP="00970D09">
      <w:pPr>
        <w:pStyle w:val="enumlev1"/>
        <w:spacing w:before="136"/>
        <w:ind w:left="806" w:hanging="403"/>
        <w:rPr>
          <w:rFonts w:cs="Arial"/>
          <w:bCs/>
        </w:rPr>
      </w:pPr>
      <w:r>
        <w:rPr>
          <w:rFonts w:cs="Arial"/>
        </w:rPr>
        <w:t>a)</w:t>
      </w:r>
      <w:r w:rsidRPr="000A5EA1">
        <w:rPr>
          <w:rFonts w:cs="Arial"/>
        </w:rPr>
        <w:tab/>
      </w:r>
      <w:r w:rsidRPr="00970D09">
        <w:rPr>
          <w:rFonts w:cs="Arial"/>
        </w:rPr>
        <w:t>The "linear-domain" real-valued signals E</w:t>
      </w:r>
      <w:r w:rsidRPr="00970D09">
        <w:rPr>
          <w:rFonts w:cs="Arial"/>
          <w:vertAlign w:val="subscript"/>
        </w:rPr>
        <w:t>L</w:t>
      </w:r>
      <w:r w:rsidRPr="00970D09">
        <w:rPr>
          <w:rFonts w:cs="Arial"/>
        </w:rPr>
        <w:t>, E</w:t>
      </w:r>
      <w:r w:rsidRPr="00970D09">
        <w:rPr>
          <w:rFonts w:cs="Arial"/>
          <w:vertAlign w:val="subscript"/>
        </w:rPr>
        <w:t>M</w:t>
      </w:r>
      <w:r w:rsidRPr="00970D09">
        <w:rPr>
          <w:rFonts w:cs="Arial"/>
        </w:rPr>
        <w:t>, and E</w:t>
      </w:r>
      <w:r w:rsidRPr="00970D09">
        <w:rPr>
          <w:rFonts w:cs="Arial"/>
          <w:vertAlign w:val="subscript"/>
        </w:rPr>
        <w:t>S</w:t>
      </w:r>
      <w:r w:rsidRPr="00970D09">
        <w:rPr>
          <w:rFonts w:cs="Arial"/>
        </w:rPr>
        <w:t xml:space="preserve"> are determined as follows:</w:t>
      </w:r>
    </w:p>
    <w:p w14:paraId="69F83D2F" w14:textId="072AF718" w:rsidR="00970D09" w:rsidRPr="000A5EA1" w:rsidRDefault="00970D09" w:rsidP="00DA0AF9">
      <w:pPr>
        <w:pStyle w:val="enumlev1"/>
        <w:keepNext/>
        <w:spacing w:before="136"/>
        <w:ind w:left="1197" w:hanging="403"/>
      </w:pPr>
      <w:r w:rsidRPr="000A5EA1">
        <w:rPr>
          <w:rFonts w:cs="Arial"/>
        </w:rPr>
        <w:t>–</w:t>
      </w:r>
      <w:r w:rsidRPr="000A5EA1">
        <w:rPr>
          <w:rFonts w:cs="Arial"/>
        </w:rPr>
        <w:tab/>
      </w:r>
      <w:r w:rsidRPr="000A5EA1">
        <w:t xml:space="preserve">If </w:t>
      </w:r>
      <w:proofErr w:type="spellStart"/>
      <w:r w:rsidRPr="000A5EA1">
        <w:t>MatrixCoefficients</w:t>
      </w:r>
      <w:proofErr w:type="spellEnd"/>
      <w:r w:rsidRPr="000A5EA1">
        <w:t xml:space="preserve"> is equal to </w:t>
      </w:r>
      <w:r>
        <w:t>14</w:t>
      </w:r>
      <w:r w:rsidRPr="000A5EA1">
        <w:t xml:space="preserve">, </w:t>
      </w:r>
      <w:r w:rsidRPr="00970D09">
        <w:rPr>
          <w:rFonts w:cs="Arial"/>
        </w:rPr>
        <w:t>E</w:t>
      </w:r>
      <w:r w:rsidRPr="00970D09">
        <w:rPr>
          <w:rFonts w:cs="Arial"/>
          <w:vertAlign w:val="subscript"/>
        </w:rPr>
        <w:t>L</w:t>
      </w:r>
      <w:r w:rsidRPr="00970D09">
        <w:rPr>
          <w:rFonts w:cs="Arial"/>
        </w:rPr>
        <w:t>, E</w:t>
      </w:r>
      <w:r w:rsidRPr="00970D09">
        <w:rPr>
          <w:rFonts w:cs="Arial"/>
          <w:vertAlign w:val="subscript"/>
        </w:rPr>
        <w:t>M</w:t>
      </w:r>
      <w:r w:rsidRPr="00970D09">
        <w:rPr>
          <w:rFonts w:cs="Arial"/>
        </w:rPr>
        <w:t>, and E</w:t>
      </w:r>
      <w:r w:rsidRPr="00970D09">
        <w:rPr>
          <w:rFonts w:cs="Arial"/>
          <w:vertAlign w:val="subscript"/>
        </w:rPr>
        <w:t>S</w:t>
      </w:r>
      <w:r w:rsidRPr="00970D09">
        <w:rPr>
          <w:rFonts w:cs="Arial"/>
        </w:rPr>
        <w:t xml:space="preserve"> are </w:t>
      </w:r>
      <w:r>
        <w:rPr>
          <w:rFonts w:cs="Arial"/>
        </w:rPr>
        <w:t xml:space="preserve">determined </w:t>
      </w:r>
      <w:r>
        <w:t xml:space="preserve">as </w:t>
      </w:r>
      <w:r w:rsidR="00862675">
        <w:t xml:space="preserve">in equations </w:t>
      </w:r>
      <w:r w:rsidR="00862675">
        <w:fldChar w:fldCharType="begin"/>
      </w:r>
      <w:r w:rsidR="00862675">
        <w:instrText xml:space="preserve"> REF LMS_FirstEqn \h </w:instrText>
      </w:r>
      <w:r w:rsidR="00862675">
        <w:fldChar w:fldCharType="separate"/>
      </w:r>
      <w:r w:rsidR="00DA0AF9" w:rsidRPr="009C6541">
        <w:rPr>
          <w:noProof/>
        </w:rPr>
        <w:t>14</w:t>
      </w:r>
      <w:r w:rsidR="00862675">
        <w:fldChar w:fldCharType="end"/>
      </w:r>
      <w:r w:rsidR="00862675">
        <w:t xml:space="preserve"> to </w:t>
      </w:r>
      <w:r w:rsidR="00862675">
        <w:fldChar w:fldCharType="begin"/>
      </w:r>
      <w:r w:rsidR="00862675">
        <w:instrText xml:space="preserve"> REF LMS_LastEqn \h </w:instrText>
      </w:r>
      <w:r w:rsidR="00862675">
        <w:fldChar w:fldCharType="separate"/>
      </w:r>
      <w:r w:rsidR="00DA0AF9">
        <w:rPr>
          <w:noProof/>
        </w:rPr>
        <w:t>16</w:t>
      </w:r>
      <w:r w:rsidR="00862675">
        <w:fldChar w:fldCharType="end"/>
      </w:r>
      <w:r w:rsidRPr="000A5EA1">
        <w:t>:</w:t>
      </w:r>
    </w:p>
    <w:p w14:paraId="5F11DE4C" w14:textId="4D8BF97A" w:rsidR="00267CE8" w:rsidRPr="0046206F" w:rsidRDefault="00267CE8" w:rsidP="00DA0AF9">
      <w:pPr>
        <w:pStyle w:val="Equation"/>
        <w:keepLines/>
        <w:widowControl w:val="0"/>
        <w:spacing w:after="120"/>
        <w:ind w:left="1440"/>
        <w:rPr>
          <w:noProof/>
          <w:sz w:val="20"/>
          <w:lang w:val="es-ES_tradnl"/>
        </w:rPr>
      </w:pPr>
      <w:r w:rsidRPr="0046206F">
        <w:rPr>
          <w:noProof/>
          <w:sz w:val="20"/>
          <w:lang w:val="es-ES_tradnl"/>
        </w:rPr>
        <w:t>E</w:t>
      </w:r>
      <w:r w:rsidRPr="0046206F">
        <w:rPr>
          <w:noProof/>
          <w:sz w:val="20"/>
          <w:vertAlign w:val="subscript"/>
          <w:lang w:val="es-ES_tradnl"/>
        </w:rPr>
        <w:t>L</w:t>
      </w:r>
      <w:r w:rsidRPr="0046206F">
        <w:rPr>
          <w:noProof/>
          <w:sz w:val="20"/>
          <w:lang w:val="es-ES_tradnl"/>
        </w:rPr>
        <w:t xml:space="preserve"> = ( 1688 * E</w:t>
      </w:r>
      <w:r w:rsidRPr="0046206F">
        <w:rPr>
          <w:noProof/>
          <w:sz w:val="20"/>
          <w:vertAlign w:val="subscript"/>
          <w:lang w:val="es-ES_tradnl"/>
        </w:rPr>
        <w:t>R</w:t>
      </w:r>
      <w:r w:rsidRPr="0046206F">
        <w:rPr>
          <w:noProof/>
          <w:sz w:val="20"/>
          <w:lang w:val="es-ES_tradnl"/>
        </w:rPr>
        <w:t xml:space="preserve"> + 2146 * E</w:t>
      </w:r>
      <w:r w:rsidRPr="0046206F">
        <w:rPr>
          <w:noProof/>
          <w:sz w:val="20"/>
          <w:vertAlign w:val="subscript"/>
          <w:lang w:val="es-ES_tradnl"/>
        </w:rPr>
        <w:t>G</w:t>
      </w:r>
      <w:r w:rsidRPr="0046206F">
        <w:rPr>
          <w:noProof/>
          <w:sz w:val="20"/>
          <w:lang w:val="es-ES_tradnl"/>
        </w:rPr>
        <w:t xml:space="preserve"> + 262 * </w:t>
      </w:r>
      <w:proofErr w:type="gramStart"/>
      <w:r w:rsidRPr="0046206F">
        <w:rPr>
          <w:noProof/>
          <w:sz w:val="20"/>
          <w:lang w:val="es-ES_tradnl"/>
        </w:rPr>
        <w:t>E</w:t>
      </w:r>
      <w:r w:rsidRPr="0046206F">
        <w:rPr>
          <w:noProof/>
          <w:sz w:val="20"/>
          <w:vertAlign w:val="subscript"/>
          <w:lang w:val="es-ES_tradnl"/>
        </w:rPr>
        <w:t>B</w:t>
      </w:r>
      <w:r w:rsidRPr="0046206F">
        <w:rPr>
          <w:sz w:val="20"/>
          <w:lang w:val="es-ES_tradnl"/>
        </w:rPr>
        <w:t xml:space="preserve"> </w:t>
      </w:r>
      <w:r w:rsidRPr="0046206F">
        <w:rPr>
          <w:noProof/>
          <w:sz w:val="20"/>
          <w:lang w:val="es-ES_tradnl"/>
        </w:rPr>
        <w:t>)</w:t>
      </w:r>
      <w:proofErr w:type="gramEnd"/>
      <w:r w:rsidRPr="0046206F">
        <w:rPr>
          <w:noProof/>
          <w:sz w:val="20"/>
          <w:lang w:val="es-ES_tradnl"/>
        </w:rPr>
        <w:t xml:space="preserve"> ÷ 4096</w:t>
      </w:r>
      <w:r w:rsidRPr="0046206F">
        <w:rPr>
          <w:noProof/>
          <w:sz w:val="20"/>
          <w:lang w:val="es-ES_tradnl"/>
        </w:rPr>
        <w:tab/>
        <w:t>(</w:t>
      </w:r>
      <w:bookmarkStart w:id="228" w:name="LMS_FirstEqn"/>
      <w:r w:rsidRPr="000A5EA1">
        <w:rPr>
          <w:sz w:val="20"/>
        </w:rPr>
        <w:fldChar w:fldCharType="begin" w:fldLock="1"/>
      </w:r>
      <w:r w:rsidRPr="0046206F">
        <w:rPr>
          <w:sz w:val="20"/>
          <w:lang w:val="es-ES_tradnl"/>
        </w:rPr>
        <w:instrText xml:space="preserve"> SEQ Equation \* ARABIC </w:instrText>
      </w:r>
      <w:r w:rsidRPr="000A5EA1">
        <w:rPr>
          <w:sz w:val="20"/>
        </w:rPr>
        <w:fldChar w:fldCharType="separate"/>
      </w:r>
      <w:r w:rsidR="003F2314" w:rsidRPr="0046206F">
        <w:rPr>
          <w:noProof/>
          <w:sz w:val="20"/>
          <w:lang w:val="es-ES_tradnl"/>
        </w:rPr>
        <w:t>14</w:t>
      </w:r>
      <w:r w:rsidRPr="000A5EA1">
        <w:rPr>
          <w:sz w:val="20"/>
        </w:rPr>
        <w:fldChar w:fldCharType="end"/>
      </w:r>
      <w:bookmarkEnd w:id="228"/>
      <w:r w:rsidRPr="0046206F">
        <w:rPr>
          <w:noProof/>
          <w:sz w:val="20"/>
          <w:lang w:val="es-ES_tradnl"/>
        </w:rPr>
        <w:t>)</w:t>
      </w:r>
    </w:p>
    <w:p w14:paraId="5F11DE4D" w14:textId="0DEEAA32" w:rsidR="00267CE8" w:rsidRPr="0046206F" w:rsidRDefault="00267CE8" w:rsidP="00DA0AF9">
      <w:pPr>
        <w:pStyle w:val="Equation"/>
        <w:keepLines/>
        <w:widowControl w:val="0"/>
        <w:spacing w:after="120"/>
        <w:ind w:left="1440"/>
        <w:rPr>
          <w:noProof/>
          <w:sz w:val="20"/>
          <w:lang w:val="es-ES_tradnl"/>
        </w:rPr>
      </w:pPr>
      <w:r w:rsidRPr="0046206F">
        <w:rPr>
          <w:noProof/>
          <w:sz w:val="20"/>
          <w:lang w:val="es-ES_tradnl"/>
        </w:rPr>
        <w:t>E</w:t>
      </w:r>
      <w:r w:rsidRPr="0046206F">
        <w:rPr>
          <w:noProof/>
          <w:sz w:val="20"/>
          <w:vertAlign w:val="subscript"/>
          <w:lang w:val="es-ES_tradnl"/>
        </w:rPr>
        <w:t>M</w:t>
      </w:r>
      <w:r w:rsidRPr="0046206F">
        <w:rPr>
          <w:noProof/>
          <w:sz w:val="20"/>
          <w:lang w:val="es-ES_tradnl"/>
        </w:rPr>
        <w:t xml:space="preserve"> = ( 683 * E</w:t>
      </w:r>
      <w:r w:rsidRPr="0046206F">
        <w:rPr>
          <w:noProof/>
          <w:sz w:val="20"/>
          <w:vertAlign w:val="subscript"/>
          <w:lang w:val="es-ES_tradnl"/>
        </w:rPr>
        <w:t>R</w:t>
      </w:r>
      <w:r w:rsidRPr="0046206F">
        <w:rPr>
          <w:noProof/>
          <w:sz w:val="20"/>
          <w:lang w:val="es-ES_tradnl"/>
        </w:rPr>
        <w:t xml:space="preserve"> + 2951 * E</w:t>
      </w:r>
      <w:r w:rsidRPr="0046206F">
        <w:rPr>
          <w:noProof/>
          <w:sz w:val="20"/>
          <w:vertAlign w:val="subscript"/>
          <w:lang w:val="es-ES_tradnl"/>
        </w:rPr>
        <w:t>G</w:t>
      </w:r>
      <w:r w:rsidRPr="0046206F">
        <w:rPr>
          <w:noProof/>
          <w:sz w:val="20"/>
          <w:lang w:val="es-ES_tradnl"/>
        </w:rPr>
        <w:t xml:space="preserve"> + 462 * </w:t>
      </w:r>
      <w:proofErr w:type="gramStart"/>
      <w:r w:rsidRPr="0046206F">
        <w:rPr>
          <w:noProof/>
          <w:sz w:val="20"/>
          <w:lang w:val="es-ES_tradnl"/>
        </w:rPr>
        <w:t>E</w:t>
      </w:r>
      <w:r w:rsidRPr="0046206F">
        <w:rPr>
          <w:noProof/>
          <w:sz w:val="20"/>
          <w:vertAlign w:val="subscript"/>
          <w:lang w:val="es-ES_tradnl"/>
        </w:rPr>
        <w:t>B</w:t>
      </w:r>
      <w:r w:rsidRPr="0046206F">
        <w:rPr>
          <w:sz w:val="20"/>
          <w:lang w:val="es-ES_tradnl"/>
        </w:rPr>
        <w:t xml:space="preserve"> </w:t>
      </w:r>
      <w:r w:rsidRPr="0046206F">
        <w:rPr>
          <w:noProof/>
          <w:sz w:val="20"/>
          <w:lang w:val="es-ES_tradnl"/>
        </w:rPr>
        <w:t>)</w:t>
      </w:r>
      <w:proofErr w:type="gramEnd"/>
      <w:r w:rsidRPr="0046206F">
        <w:rPr>
          <w:noProof/>
          <w:sz w:val="20"/>
          <w:lang w:val="es-ES_tradnl"/>
        </w:rPr>
        <w:t xml:space="preserve"> ÷ 4096</w:t>
      </w:r>
      <w:r w:rsidRPr="0046206F">
        <w:rPr>
          <w:noProof/>
          <w:sz w:val="20"/>
          <w:lang w:val="es-ES_tradnl"/>
        </w:rPr>
        <w:tab/>
        <w:t>(</w:t>
      </w:r>
      <w:r w:rsidRPr="000A5EA1">
        <w:rPr>
          <w:sz w:val="20"/>
        </w:rPr>
        <w:fldChar w:fldCharType="begin" w:fldLock="1"/>
      </w:r>
      <w:r w:rsidRPr="0046206F">
        <w:rPr>
          <w:sz w:val="20"/>
          <w:lang w:val="es-ES_tradnl"/>
        </w:rPr>
        <w:instrText xml:space="preserve"> SEQ Equation \* ARABIC </w:instrText>
      </w:r>
      <w:r w:rsidRPr="000A5EA1">
        <w:rPr>
          <w:sz w:val="20"/>
        </w:rPr>
        <w:fldChar w:fldCharType="separate"/>
      </w:r>
      <w:r w:rsidR="003F2314" w:rsidRPr="0046206F">
        <w:rPr>
          <w:noProof/>
          <w:sz w:val="20"/>
          <w:lang w:val="es-ES_tradnl"/>
        </w:rPr>
        <w:t>15</w:t>
      </w:r>
      <w:r w:rsidRPr="000A5EA1">
        <w:rPr>
          <w:sz w:val="20"/>
        </w:rPr>
        <w:fldChar w:fldCharType="end"/>
      </w:r>
      <w:r w:rsidRPr="0046206F">
        <w:rPr>
          <w:noProof/>
          <w:sz w:val="20"/>
          <w:lang w:val="es-ES_tradnl"/>
        </w:rPr>
        <w:t>)</w:t>
      </w:r>
    </w:p>
    <w:p w14:paraId="5F11DE4E" w14:textId="1803F0B8" w:rsidR="00267CE8" w:rsidRPr="000A5EA1" w:rsidRDefault="00267CE8" w:rsidP="00DA0AF9">
      <w:pPr>
        <w:pStyle w:val="Equation"/>
        <w:keepLines/>
        <w:widowControl w:val="0"/>
        <w:spacing w:after="120"/>
        <w:ind w:left="1440"/>
        <w:rPr>
          <w:noProof/>
          <w:sz w:val="20"/>
        </w:rPr>
      </w:pPr>
      <w:r w:rsidRPr="000A5EA1">
        <w:rPr>
          <w:noProof/>
          <w:sz w:val="20"/>
        </w:rPr>
        <w:t>E</w:t>
      </w:r>
      <w:r w:rsidRPr="000A5EA1">
        <w:rPr>
          <w:noProof/>
          <w:sz w:val="20"/>
          <w:vertAlign w:val="subscript"/>
        </w:rPr>
        <w:t>S</w:t>
      </w:r>
      <w:r w:rsidRPr="000A5EA1">
        <w:rPr>
          <w:noProof/>
          <w:sz w:val="20"/>
        </w:rPr>
        <w:t xml:space="preserve"> = ( 99 * E</w:t>
      </w:r>
      <w:r w:rsidRPr="000A5EA1">
        <w:rPr>
          <w:noProof/>
          <w:sz w:val="20"/>
          <w:vertAlign w:val="subscript"/>
        </w:rPr>
        <w:t>R</w:t>
      </w:r>
      <w:r w:rsidRPr="000A5EA1">
        <w:rPr>
          <w:noProof/>
          <w:sz w:val="20"/>
        </w:rPr>
        <w:t xml:space="preserve"> + 309 * E</w:t>
      </w:r>
      <w:r w:rsidRPr="000A5EA1">
        <w:rPr>
          <w:noProof/>
          <w:sz w:val="20"/>
          <w:vertAlign w:val="subscript"/>
        </w:rPr>
        <w:t>G</w:t>
      </w:r>
      <w:r w:rsidRPr="000A5EA1">
        <w:rPr>
          <w:noProof/>
          <w:sz w:val="20"/>
        </w:rPr>
        <w:t xml:space="preserve"> + 3688 * </w:t>
      </w:r>
      <w:proofErr w:type="gramStart"/>
      <w:r w:rsidRPr="000A5EA1">
        <w:rPr>
          <w:noProof/>
          <w:sz w:val="20"/>
        </w:rPr>
        <w:t>E</w:t>
      </w:r>
      <w:r w:rsidRPr="000A5EA1">
        <w:rPr>
          <w:noProof/>
          <w:sz w:val="20"/>
          <w:vertAlign w:val="subscript"/>
        </w:rPr>
        <w:t>B</w:t>
      </w:r>
      <w:r w:rsidRPr="000A5EA1">
        <w:rPr>
          <w:sz w:val="20"/>
        </w:rPr>
        <w:t xml:space="preserve"> </w:t>
      </w:r>
      <w:r w:rsidRPr="000A5EA1">
        <w:rPr>
          <w:noProof/>
          <w:sz w:val="20"/>
        </w:rPr>
        <w:t>)</w:t>
      </w:r>
      <w:proofErr w:type="gramEnd"/>
      <w:r w:rsidRPr="000A5EA1">
        <w:rPr>
          <w:noProof/>
          <w:sz w:val="20"/>
        </w:rPr>
        <w:t xml:space="preserve"> ÷ 4096</w:t>
      </w:r>
      <w:r w:rsidRPr="000A5EA1">
        <w:rPr>
          <w:noProof/>
          <w:sz w:val="20"/>
        </w:rPr>
        <w:tab/>
        <w:t>(</w:t>
      </w:r>
      <w:bookmarkStart w:id="229" w:name="LMS_LastEqn"/>
      <w:r w:rsidRPr="000A5EA1">
        <w:rPr>
          <w:sz w:val="20"/>
        </w:rPr>
        <w:fldChar w:fldCharType="begin" w:fldLock="1"/>
      </w:r>
      <w:r w:rsidRPr="000A5EA1">
        <w:rPr>
          <w:sz w:val="20"/>
        </w:rPr>
        <w:instrText xml:space="preserve"> SEQ Equation \* ARABIC </w:instrText>
      </w:r>
      <w:r w:rsidRPr="000A5EA1">
        <w:rPr>
          <w:sz w:val="20"/>
        </w:rPr>
        <w:fldChar w:fldCharType="separate"/>
      </w:r>
      <w:r w:rsidR="003F2314">
        <w:rPr>
          <w:noProof/>
          <w:sz w:val="20"/>
        </w:rPr>
        <w:t>16</w:t>
      </w:r>
      <w:r w:rsidRPr="000A5EA1">
        <w:rPr>
          <w:sz w:val="20"/>
        </w:rPr>
        <w:fldChar w:fldCharType="end"/>
      </w:r>
      <w:bookmarkEnd w:id="229"/>
      <w:r w:rsidRPr="000A5EA1">
        <w:rPr>
          <w:noProof/>
          <w:sz w:val="20"/>
        </w:rPr>
        <w:t>)</w:t>
      </w:r>
    </w:p>
    <w:p w14:paraId="518A0EA0" w14:textId="103DB29F" w:rsidR="00970D09" w:rsidRPr="000A5EA1" w:rsidRDefault="00970D09" w:rsidP="00970D09">
      <w:pPr>
        <w:pStyle w:val="enumlev1"/>
        <w:keepNext/>
        <w:spacing w:before="136"/>
        <w:ind w:left="1197" w:hanging="403"/>
      </w:pPr>
      <w:r w:rsidRPr="000A5EA1">
        <w:rPr>
          <w:rFonts w:cs="Arial"/>
        </w:rPr>
        <w:t>–</w:t>
      </w:r>
      <w:r w:rsidRPr="000A5EA1">
        <w:rPr>
          <w:rFonts w:cs="Arial"/>
        </w:rPr>
        <w:tab/>
      </w:r>
      <w:r>
        <w:t>Otherwise (</w:t>
      </w:r>
      <w:proofErr w:type="spellStart"/>
      <w:r w:rsidRPr="000A5EA1">
        <w:t>MatrixCoefficients</w:t>
      </w:r>
      <w:proofErr w:type="spellEnd"/>
      <w:r w:rsidRPr="000A5EA1">
        <w:t xml:space="preserve"> is equal to </w:t>
      </w:r>
      <w:r>
        <w:t>15)</w:t>
      </w:r>
      <w:r w:rsidRPr="000A5EA1">
        <w:t xml:space="preserve">, </w:t>
      </w:r>
      <w:r w:rsidRPr="00970D09">
        <w:rPr>
          <w:rFonts w:cs="Arial"/>
        </w:rPr>
        <w:t>E</w:t>
      </w:r>
      <w:r w:rsidRPr="00970D09">
        <w:rPr>
          <w:rFonts w:cs="Arial"/>
          <w:vertAlign w:val="subscript"/>
        </w:rPr>
        <w:t>L</w:t>
      </w:r>
      <w:r w:rsidRPr="00970D09">
        <w:rPr>
          <w:rFonts w:cs="Arial"/>
        </w:rPr>
        <w:t>, E</w:t>
      </w:r>
      <w:r w:rsidRPr="00970D09">
        <w:rPr>
          <w:rFonts w:cs="Arial"/>
          <w:vertAlign w:val="subscript"/>
        </w:rPr>
        <w:t>M</w:t>
      </w:r>
      <w:r w:rsidRPr="00970D09">
        <w:rPr>
          <w:rFonts w:cs="Arial"/>
        </w:rPr>
        <w:t>, and E</w:t>
      </w:r>
      <w:r w:rsidRPr="00970D09">
        <w:rPr>
          <w:rFonts w:cs="Arial"/>
          <w:vertAlign w:val="subscript"/>
        </w:rPr>
        <w:t>S</w:t>
      </w:r>
      <w:r w:rsidRPr="00970D09">
        <w:rPr>
          <w:rFonts w:cs="Arial"/>
        </w:rPr>
        <w:t xml:space="preserve"> are </w:t>
      </w:r>
      <w:r>
        <w:rPr>
          <w:rFonts w:cs="Arial"/>
        </w:rPr>
        <w:t xml:space="preserve">determined </w:t>
      </w:r>
      <w:r>
        <w:t xml:space="preserve">as </w:t>
      </w:r>
      <w:r w:rsidR="00862675">
        <w:t xml:space="preserve">in equations </w:t>
      </w:r>
      <w:r w:rsidR="00862675">
        <w:fldChar w:fldCharType="begin"/>
      </w:r>
      <w:r w:rsidR="00862675">
        <w:instrText xml:space="preserve"> REF SecondLMS_FirstEqn \h </w:instrText>
      </w:r>
      <w:r w:rsidR="00862675">
        <w:fldChar w:fldCharType="separate"/>
      </w:r>
      <w:r w:rsidR="00DA0AF9" w:rsidRPr="009C6541">
        <w:rPr>
          <w:noProof/>
        </w:rPr>
        <w:t>17</w:t>
      </w:r>
      <w:r w:rsidR="00862675">
        <w:fldChar w:fldCharType="end"/>
      </w:r>
      <w:r w:rsidR="00862675">
        <w:t xml:space="preserve"> to </w:t>
      </w:r>
      <w:r w:rsidR="00862675">
        <w:fldChar w:fldCharType="begin"/>
      </w:r>
      <w:r w:rsidR="00862675">
        <w:instrText xml:space="preserve"> REF SecondLMS_LastEqn \h </w:instrText>
      </w:r>
      <w:r w:rsidR="00862675">
        <w:fldChar w:fldCharType="separate"/>
      </w:r>
      <w:r w:rsidR="00DA0AF9">
        <w:rPr>
          <w:noProof/>
        </w:rPr>
        <w:t>19</w:t>
      </w:r>
      <w:r w:rsidR="00862675">
        <w:fldChar w:fldCharType="end"/>
      </w:r>
      <w:r w:rsidRPr="000A5EA1">
        <w:t>:</w:t>
      </w:r>
    </w:p>
    <w:p w14:paraId="26D5E0AB" w14:textId="5851A1D3" w:rsidR="00970D09" w:rsidRPr="0046206F" w:rsidRDefault="00970D09" w:rsidP="00970D09">
      <w:pPr>
        <w:pStyle w:val="Equation"/>
        <w:keepLines/>
        <w:widowControl w:val="0"/>
        <w:spacing w:after="120"/>
        <w:ind w:left="1440"/>
        <w:rPr>
          <w:noProof/>
          <w:sz w:val="20"/>
          <w:lang w:val="es-ES_tradnl"/>
        </w:rPr>
      </w:pPr>
      <w:r w:rsidRPr="0046206F">
        <w:rPr>
          <w:noProof/>
          <w:sz w:val="20"/>
          <w:lang w:val="es-ES_tradnl"/>
        </w:rPr>
        <w:t>E</w:t>
      </w:r>
      <w:r w:rsidRPr="0046206F">
        <w:rPr>
          <w:noProof/>
          <w:sz w:val="20"/>
          <w:vertAlign w:val="subscript"/>
          <w:lang w:val="es-ES_tradnl"/>
        </w:rPr>
        <w:t>L</w:t>
      </w:r>
      <w:r w:rsidRPr="0046206F">
        <w:rPr>
          <w:noProof/>
          <w:sz w:val="20"/>
          <w:lang w:val="es-ES_tradnl"/>
        </w:rPr>
        <w:t xml:space="preserve"> = ( </w:t>
      </w:r>
      <w:r w:rsidR="001B18C6" w:rsidRPr="009C6541">
        <w:rPr>
          <w:noProof/>
          <w:sz w:val="20"/>
          <w:lang w:val="es-ES"/>
        </w:rPr>
        <w:t>1747 * E</w:t>
      </w:r>
      <w:r w:rsidR="001B18C6" w:rsidRPr="009C6541">
        <w:rPr>
          <w:noProof/>
          <w:sz w:val="20"/>
          <w:vertAlign w:val="subscript"/>
          <w:lang w:val="es-ES"/>
        </w:rPr>
        <w:t>R</w:t>
      </w:r>
      <w:r w:rsidR="001B18C6" w:rsidRPr="009C6541">
        <w:rPr>
          <w:noProof/>
          <w:sz w:val="20"/>
          <w:lang w:val="es-ES"/>
        </w:rPr>
        <w:t xml:space="preserve"> + 2169 * E</w:t>
      </w:r>
      <w:r w:rsidR="001B18C6" w:rsidRPr="009C6541">
        <w:rPr>
          <w:noProof/>
          <w:sz w:val="20"/>
          <w:vertAlign w:val="subscript"/>
          <w:lang w:val="es-ES"/>
        </w:rPr>
        <w:t>G</w:t>
      </w:r>
      <w:r w:rsidR="001B18C6" w:rsidRPr="009C6541">
        <w:rPr>
          <w:noProof/>
          <w:sz w:val="20"/>
          <w:lang w:val="es-ES"/>
        </w:rPr>
        <w:t xml:space="preserve"> + 180 * E</w:t>
      </w:r>
      <w:r w:rsidR="001B18C6" w:rsidRPr="009C6541">
        <w:rPr>
          <w:noProof/>
          <w:sz w:val="20"/>
          <w:vertAlign w:val="subscript"/>
          <w:lang w:val="es-ES"/>
        </w:rPr>
        <w:t>B</w:t>
      </w:r>
      <w:r w:rsidR="001B18C6" w:rsidRPr="009C6541">
        <w:rPr>
          <w:noProof/>
          <w:sz w:val="20"/>
          <w:lang w:val="es-ES"/>
        </w:rPr>
        <w:t xml:space="preserve"> </w:t>
      </w:r>
      <w:r w:rsidRPr="0046206F">
        <w:rPr>
          <w:noProof/>
          <w:sz w:val="20"/>
          <w:lang w:val="es-ES_tradnl"/>
        </w:rPr>
        <w:t>) ÷ 4096</w:t>
      </w:r>
      <w:r w:rsidRPr="0046206F">
        <w:rPr>
          <w:noProof/>
          <w:sz w:val="20"/>
          <w:lang w:val="es-ES_tradnl"/>
        </w:rPr>
        <w:tab/>
        <w:t>(</w:t>
      </w:r>
      <w:bookmarkStart w:id="230" w:name="SecondLMS_FirstEqn"/>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17</w:t>
      </w:r>
      <w:r w:rsidRPr="000A5EA1">
        <w:rPr>
          <w:sz w:val="20"/>
        </w:rPr>
        <w:fldChar w:fldCharType="end"/>
      </w:r>
      <w:bookmarkEnd w:id="230"/>
      <w:r w:rsidRPr="0046206F">
        <w:rPr>
          <w:noProof/>
          <w:sz w:val="20"/>
          <w:lang w:val="es-ES_tradnl"/>
        </w:rPr>
        <w:t>)</w:t>
      </w:r>
    </w:p>
    <w:p w14:paraId="7618C0A2" w14:textId="55B1A608" w:rsidR="00970D09" w:rsidRPr="0046206F" w:rsidRDefault="00970D09" w:rsidP="00970D09">
      <w:pPr>
        <w:pStyle w:val="Equation"/>
        <w:keepLines/>
        <w:widowControl w:val="0"/>
        <w:spacing w:after="120"/>
        <w:ind w:left="1440"/>
        <w:rPr>
          <w:noProof/>
          <w:sz w:val="20"/>
          <w:lang w:val="es-ES_tradnl"/>
        </w:rPr>
      </w:pPr>
      <w:r w:rsidRPr="0046206F">
        <w:rPr>
          <w:noProof/>
          <w:sz w:val="20"/>
          <w:lang w:val="es-ES_tradnl"/>
        </w:rPr>
        <w:t>E</w:t>
      </w:r>
      <w:r w:rsidRPr="0046206F">
        <w:rPr>
          <w:noProof/>
          <w:sz w:val="20"/>
          <w:vertAlign w:val="subscript"/>
          <w:lang w:val="es-ES_tradnl"/>
        </w:rPr>
        <w:t>M</w:t>
      </w:r>
      <w:r w:rsidRPr="0046206F">
        <w:rPr>
          <w:noProof/>
          <w:sz w:val="20"/>
          <w:lang w:val="es-ES_tradnl"/>
        </w:rPr>
        <w:t xml:space="preserve"> = ( </w:t>
      </w:r>
      <w:r w:rsidR="001B18C6" w:rsidRPr="009C6541">
        <w:rPr>
          <w:noProof/>
          <w:sz w:val="20"/>
          <w:lang w:val="es-ES"/>
        </w:rPr>
        <w:t>673 * E</w:t>
      </w:r>
      <w:r w:rsidR="001B18C6" w:rsidRPr="009C6541">
        <w:rPr>
          <w:noProof/>
          <w:sz w:val="20"/>
          <w:vertAlign w:val="subscript"/>
          <w:lang w:val="es-ES"/>
        </w:rPr>
        <w:t>R</w:t>
      </w:r>
      <w:r w:rsidR="001B18C6" w:rsidRPr="009C6541">
        <w:rPr>
          <w:noProof/>
          <w:sz w:val="20"/>
          <w:lang w:val="es-ES"/>
        </w:rPr>
        <w:t xml:space="preserve"> + 3029 * E</w:t>
      </w:r>
      <w:r w:rsidR="001B18C6" w:rsidRPr="009C6541">
        <w:rPr>
          <w:noProof/>
          <w:sz w:val="20"/>
          <w:vertAlign w:val="subscript"/>
          <w:lang w:val="es-ES"/>
        </w:rPr>
        <w:t>G</w:t>
      </w:r>
      <w:r w:rsidR="001B18C6" w:rsidRPr="009C6541">
        <w:rPr>
          <w:noProof/>
          <w:sz w:val="20"/>
          <w:lang w:val="es-ES"/>
        </w:rPr>
        <w:t xml:space="preserve"> + 394 * E</w:t>
      </w:r>
      <w:r w:rsidR="001B18C6" w:rsidRPr="009C6541">
        <w:rPr>
          <w:noProof/>
          <w:sz w:val="20"/>
          <w:vertAlign w:val="subscript"/>
          <w:lang w:val="es-ES"/>
        </w:rPr>
        <w:t>B</w:t>
      </w:r>
      <w:r w:rsidR="001B18C6" w:rsidRPr="009C6541">
        <w:rPr>
          <w:noProof/>
          <w:sz w:val="20"/>
          <w:lang w:val="es-ES"/>
        </w:rPr>
        <w:t xml:space="preserve"> </w:t>
      </w:r>
      <w:r w:rsidRPr="0046206F">
        <w:rPr>
          <w:noProof/>
          <w:sz w:val="20"/>
          <w:lang w:val="es-ES_tradnl"/>
        </w:rPr>
        <w:t>) ÷ 4096</w:t>
      </w:r>
      <w:r w:rsidRPr="0046206F">
        <w:rPr>
          <w:noProof/>
          <w:sz w:val="20"/>
          <w:lang w:val="es-ES_tradnl"/>
        </w:rPr>
        <w:tab/>
        <w:t>(</w:t>
      </w:r>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18</w:t>
      </w:r>
      <w:r w:rsidRPr="000A5EA1">
        <w:rPr>
          <w:sz w:val="20"/>
        </w:rPr>
        <w:fldChar w:fldCharType="end"/>
      </w:r>
      <w:r w:rsidRPr="0046206F">
        <w:rPr>
          <w:noProof/>
          <w:sz w:val="20"/>
          <w:lang w:val="es-ES_tradnl"/>
        </w:rPr>
        <w:t>)</w:t>
      </w:r>
    </w:p>
    <w:p w14:paraId="2EA2EFC1" w14:textId="466106E0" w:rsidR="00970D09" w:rsidRPr="000A5EA1" w:rsidRDefault="00970D09" w:rsidP="00970D09">
      <w:pPr>
        <w:pStyle w:val="Equation"/>
        <w:keepLines/>
        <w:widowControl w:val="0"/>
        <w:spacing w:after="120"/>
        <w:ind w:left="1440"/>
        <w:rPr>
          <w:noProof/>
          <w:sz w:val="20"/>
        </w:rPr>
      </w:pPr>
      <w:r w:rsidRPr="000A5EA1">
        <w:rPr>
          <w:noProof/>
          <w:sz w:val="20"/>
        </w:rPr>
        <w:t>E</w:t>
      </w:r>
      <w:r w:rsidRPr="000A5EA1">
        <w:rPr>
          <w:noProof/>
          <w:sz w:val="20"/>
          <w:vertAlign w:val="subscript"/>
        </w:rPr>
        <w:t>S</w:t>
      </w:r>
      <w:r w:rsidRPr="000A5EA1">
        <w:rPr>
          <w:noProof/>
          <w:sz w:val="20"/>
        </w:rPr>
        <w:t xml:space="preserve"> = ( </w:t>
      </w:r>
      <w:r w:rsidR="001B18C6" w:rsidRPr="001B18C6">
        <w:rPr>
          <w:noProof/>
          <w:sz w:val="20"/>
          <w:lang w:val="en-CA"/>
        </w:rPr>
        <w:t>50</w:t>
      </w:r>
      <w:r w:rsidR="001B18C6">
        <w:rPr>
          <w:noProof/>
          <w:sz w:val="20"/>
          <w:lang w:val="en-CA"/>
        </w:rPr>
        <w:t xml:space="preserve"> </w:t>
      </w:r>
      <w:r w:rsidR="001B18C6" w:rsidRPr="001B18C6">
        <w:rPr>
          <w:noProof/>
          <w:sz w:val="20"/>
          <w:lang w:val="en-CA"/>
        </w:rPr>
        <w:t>*</w:t>
      </w:r>
      <w:r w:rsidR="001B18C6">
        <w:rPr>
          <w:noProof/>
          <w:sz w:val="20"/>
          <w:lang w:val="en-CA"/>
        </w:rPr>
        <w:t xml:space="preserve"> </w:t>
      </w:r>
      <w:r w:rsidR="001B18C6" w:rsidRPr="001B18C6">
        <w:rPr>
          <w:noProof/>
          <w:sz w:val="20"/>
          <w:lang w:val="en-CA"/>
        </w:rPr>
        <w:t>E</w:t>
      </w:r>
      <w:r w:rsidR="001B18C6" w:rsidRPr="001B18C6">
        <w:rPr>
          <w:noProof/>
          <w:sz w:val="20"/>
          <w:vertAlign w:val="subscript"/>
          <w:lang w:val="en-CA"/>
        </w:rPr>
        <w:t>R</w:t>
      </w:r>
      <w:r w:rsidR="001B18C6">
        <w:rPr>
          <w:noProof/>
          <w:sz w:val="20"/>
          <w:lang w:val="en-CA"/>
        </w:rPr>
        <w:t xml:space="preserve"> </w:t>
      </w:r>
      <w:r w:rsidR="001B18C6" w:rsidRPr="001B18C6">
        <w:rPr>
          <w:noProof/>
          <w:sz w:val="20"/>
          <w:lang w:val="en-CA"/>
        </w:rPr>
        <w:t>+</w:t>
      </w:r>
      <w:r w:rsidR="001B18C6">
        <w:rPr>
          <w:noProof/>
          <w:sz w:val="20"/>
          <w:lang w:val="en-CA"/>
        </w:rPr>
        <w:t xml:space="preserve"> </w:t>
      </w:r>
      <w:r w:rsidR="001B18C6" w:rsidRPr="001B18C6">
        <w:rPr>
          <w:noProof/>
          <w:sz w:val="20"/>
          <w:lang w:val="en-CA"/>
        </w:rPr>
        <w:t>207</w:t>
      </w:r>
      <w:r w:rsidR="001B18C6">
        <w:rPr>
          <w:noProof/>
          <w:sz w:val="20"/>
          <w:lang w:val="en-CA"/>
        </w:rPr>
        <w:t xml:space="preserve"> </w:t>
      </w:r>
      <w:r w:rsidR="001B18C6" w:rsidRPr="001B18C6">
        <w:rPr>
          <w:noProof/>
          <w:sz w:val="20"/>
          <w:lang w:val="en-CA"/>
        </w:rPr>
        <w:t>*</w:t>
      </w:r>
      <w:r w:rsidR="001B18C6">
        <w:rPr>
          <w:noProof/>
          <w:sz w:val="20"/>
          <w:lang w:val="en-CA"/>
        </w:rPr>
        <w:t xml:space="preserve"> </w:t>
      </w:r>
      <w:r w:rsidR="001B18C6" w:rsidRPr="001B18C6">
        <w:rPr>
          <w:noProof/>
          <w:sz w:val="20"/>
          <w:lang w:val="en-CA"/>
        </w:rPr>
        <w:t>E</w:t>
      </w:r>
      <w:r w:rsidR="001B18C6" w:rsidRPr="001B18C6">
        <w:rPr>
          <w:noProof/>
          <w:sz w:val="20"/>
          <w:vertAlign w:val="subscript"/>
          <w:lang w:val="en-CA"/>
        </w:rPr>
        <w:t>G</w:t>
      </w:r>
      <w:r w:rsidR="001B18C6">
        <w:rPr>
          <w:noProof/>
          <w:sz w:val="20"/>
          <w:lang w:val="en-CA"/>
        </w:rPr>
        <w:t xml:space="preserve"> </w:t>
      </w:r>
      <w:r w:rsidR="001B18C6" w:rsidRPr="001B18C6">
        <w:rPr>
          <w:noProof/>
          <w:sz w:val="20"/>
          <w:lang w:val="en-CA"/>
        </w:rPr>
        <w:t>+</w:t>
      </w:r>
      <w:r w:rsidR="001B18C6">
        <w:rPr>
          <w:noProof/>
          <w:sz w:val="20"/>
          <w:lang w:val="en-CA"/>
        </w:rPr>
        <w:t xml:space="preserve"> </w:t>
      </w:r>
      <w:r w:rsidR="001B18C6" w:rsidRPr="001B18C6">
        <w:rPr>
          <w:noProof/>
          <w:sz w:val="20"/>
          <w:lang w:val="en-CA"/>
        </w:rPr>
        <w:t>3839</w:t>
      </w:r>
      <w:r w:rsidR="001B18C6">
        <w:rPr>
          <w:noProof/>
          <w:sz w:val="20"/>
          <w:lang w:val="en-CA"/>
        </w:rPr>
        <w:t xml:space="preserve"> </w:t>
      </w:r>
      <w:r w:rsidR="001B18C6" w:rsidRPr="001B18C6">
        <w:rPr>
          <w:noProof/>
          <w:sz w:val="20"/>
          <w:lang w:val="en-CA"/>
        </w:rPr>
        <w:t>*</w:t>
      </w:r>
      <w:r w:rsidR="001B18C6">
        <w:rPr>
          <w:noProof/>
          <w:sz w:val="20"/>
          <w:lang w:val="en-CA"/>
        </w:rPr>
        <w:t xml:space="preserve"> </w:t>
      </w:r>
      <w:proofErr w:type="gramStart"/>
      <w:r w:rsidR="001B18C6" w:rsidRPr="001B18C6">
        <w:rPr>
          <w:noProof/>
          <w:sz w:val="20"/>
          <w:lang w:val="en-CA"/>
        </w:rPr>
        <w:t>E</w:t>
      </w:r>
      <w:r w:rsidR="001B18C6" w:rsidRPr="001B18C6">
        <w:rPr>
          <w:noProof/>
          <w:sz w:val="20"/>
          <w:vertAlign w:val="subscript"/>
          <w:lang w:val="en-CA"/>
        </w:rPr>
        <w:t>B</w:t>
      </w:r>
      <w:r w:rsidRPr="000A5EA1">
        <w:rPr>
          <w:sz w:val="20"/>
        </w:rPr>
        <w:t xml:space="preserve"> </w:t>
      </w:r>
      <w:r w:rsidRPr="000A5EA1">
        <w:rPr>
          <w:noProof/>
          <w:sz w:val="20"/>
        </w:rPr>
        <w:t>)</w:t>
      </w:r>
      <w:proofErr w:type="gramEnd"/>
      <w:r w:rsidRPr="000A5EA1">
        <w:rPr>
          <w:noProof/>
          <w:sz w:val="20"/>
        </w:rPr>
        <w:t xml:space="preserve"> ÷ 4096</w:t>
      </w:r>
      <w:r w:rsidRPr="000A5EA1">
        <w:rPr>
          <w:noProof/>
          <w:sz w:val="20"/>
        </w:rPr>
        <w:tab/>
        <w:t>(</w:t>
      </w:r>
      <w:bookmarkStart w:id="231" w:name="SecondLMS_Last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19</w:t>
      </w:r>
      <w:r w:rsidRPr="000A5EA1">
        <w:rPr>
          <w:sz w:val="20"/>
        </w:rPr>
        <w:fldChar w:fldCharType="end"/>
      </w:r>
      <w:bookmarkEnd w:id="231"/>
      <w:r w:rsidRPr="000A5EA1">
        <w:rPr>
          <w:noProof/>
          <w:sz w:val="20"/>
        </w:rPr>
        <w:t>)</w:t>
      </w:r>
    </w:p>
    <w:p w14:paraId="5F11DE4F" w14:textId="41E960D9" w:rsidR="00267CE8" w:rsidRPr="000A5EA1" w:rsidRDefault="001B18C6" w:rsidP="00DA0AF9">
      <w:pPr>
        <w:pStyle w:val="enumlev1"/>
        <w:spacing w:before="136"/>
        <w:ind w:left="806" w:hanging="403"/>
        <w:rPr>
          <w:noProof/>
        </w:rPr>
      </w:pPr>
      <w:r>
        <w:rPr>
          <w:rFonts w:cs="Arial"/>
        </w:rPr>
        <w:t>b)</w:t>
      </w:r>
      <w:r w:rsidRPr="000A5EA1">
        <w:rPr>
          <w:rFonts w:cs="Arial"/>
        </w:rPr>
        <w:tab/>
      </w:r>
      <w:r w:rsidRPr="00970D09">
        <w:rPr>
          <w:rFonts w:cs="Arial"/>
        </w:rPr>
        <w:t>T</w:t>
      </w:r>
      <w:r w:rsidR="00267CE8" w:rsidRPr="000A5EA1">
        <w:rPr>
          <w:noProof/>
        </w:rPr>
        <w:t xml:space="preserve">he </w:t>
      </w:r>
      <w:r w:rsidR="00267CE8" w:rsidRPr="000A5EA1">
        <w:rPr>
          <w:bCs/>
          <w:noProof/>
        </w:rPr>
        <w:t xml:space="preserve">signals </w:t>
      </w:r>
      <w:r w:rsidR="00267CE8" w:rsidRPr="000A5EA1">
        <w:rPr>
          <w:noProof/>
        </w:rPr>
        <w:t>E′</w:t>
      </w:r>
      <w:r w:rsidR="00267CE8" w:rsidRPr="000A5EA1">
        <w:rPr>
          <w:noProof/>
          <w:vertAlign w:val="subscript"/>
        </w:rPr>
        <w:t>L</w:t>
      </w:r>
      <w:r w:rsidR="00267CE8" w:rsidRPr="000A5EA1">
        <w:rPr>
          <w:bCs/>
          <w:noProof/>
        </w:rPr>
        <w:t xml:space="preserve">, </w:t>
      </w:r>
      <w:r w:rsidR="00267CE8" w:rsidRPr="000A5EA1">
        <w:rPr>
          <w:noProof/>
        </w:rPr>
        <w:t>E′</w:t>
      </w:r>
      <w:r w:rsidR="00267CE8" w:rsidRPr="000A5EA1">
        <w:rPr>
          <w:noProof/>
          <w:vertAlign w:val="subscript"/>
        </w:rPr>
        <w:t>M</w:t>
      </w:r>
      <w:r w:rsidR="00267CE8" w:rsidRPr="000A5EA1">
        <w:rPr>
          <w:bCs/>
          <w:noProof/>
        </w:rPr>
        <w:t xml:space="preserve"> and </w:t>
      </w:r>
      <w:r w:rsidR="00267CE8" w:rsidRPr="000A5EA1">
        <w:rPr>
          <w:noProof/>
        </w:rPr>
        <w:t>E′</w:t>
      </w:r>
      <w:r w:rsidR="00267CE8" w:rsidRPr="000A5EA1">
        <w:rPr>
          <w:noProof/>
          <w:vertAlign w:val="subscript"/>
        </w:rPr>
        <w:t>S</w:t>
      </w:r>
      <w:r w:rsidR="00267CE8" w:rsidRPr="000A5EA1">
        <w:rPr>
          <w:bCs/>
          <w:noProof/>
        </w:rPr>
        <w:t xml:space="preserve"> are </w:t>
      </w:r>
      <w:r w:rsidR="00267CE8" w:rsidRPr="000A5EA1">
        <w:rPr>
          <w:noProof/>
        </w:rPr>
        <w:t xml:space="preserve">determined by application of the transfer characteristics function as </w:t>
      </w:r>
      <w:r w:rsidR="00862675">
        <w:rPr>
          <w:noProof/>
        </w:rPr>
        <w:t>in equations </w:t>
      </w:r>
      <w:r w:rsidR="00862675">
        <w:rPr>
          <w:noProof/>
        </w:rPr>
        <w:fldChar w:fldCharType="begin"/>
      </w:r>
      <w:r w:rsidR="00862675">
        <w:rPr>
          <w:noProof/>
        </w:rPr>
        <w:instrText xml:space="preserve"> REF TransferLMS_First_Eqn \h </w:instrText>
      </w:r>
      <w:r w:rsidR="00862675">
        <w:rPr>
          <w:noProof/>
        </w:rPr>
      </w:r>
      <w:r w:rsidR="00862675">
        <w:rPr>
          <w:noProof/>
        </w:rPr>
        <w:fldChar w:fldCharType="separate"/>
      </w:r>
      <w:r w:rsidR="00DA0AF9" w:rsidRPr="009C6541">
        <w:rPr>
          <w:noProof/>
        </w:rPr>
        <w:t>20</w:t>
      </w:r>
      <w:r w:rsidR="00862675">
        <w:rPr>
          <w:noProof/>
        </w:rPr>
        <w:fldChar w:fldCharType="end"/>
      </w:r>
      <w:r w:rsidR="00862675">
        <w:rPr>
          <w:noProof/>
        </w:rPr>
        <w:t xml:space="preserve"> to </w:t>
      </w:r>
      <w:r w:rsidR="00862675">
        <w:rPr>
          <w:noProof/>
        </w:rPr>
        <w:fldChar w:fldCharType="begin"/>
      </w:r>
      <w:r w:rsidR="00862675">
        <w:rPr>
          <w:noProof/>
        </w:rPr>
        <w:instrText xml:space="preserve"> REF TransferLMS_Last_Eqn \h </w:instrText>
      </w:r>
      <w:r w:rsidR="00862675">
        <w:rPr>
          <w:noProof/>
        </w:rPr>
      </w:r>
      <w:r w:rsidR="00862675">
        <w:rPr>
          <w:noProof/>
        </w:rPr>
        <w:fldChar w:fldCharType="separate"/>
      </w:r>
      <w:r w:rsidR="00DA0AF9" w:rsidRPr="009C6541">
        <w:rPr>
          <w:noProof/>
        </w:rPr>
        <w:t>22</w:t>
      </w:r>
      <w:r w:rsidR="00862675">
        <w:rPr>
          <w:noProof/>
        </w:rPr>
        <w:fldChar w:fldCharType="end"/>
      </w:r>
      <w:r w:rsidR="00267CE8" w:rsidRPr="000A5EA1">
        <w:rPr>
          <w:noProof/>
        </w:rPr>
        <w:t>:</w:t>
      </w:r>
    </w:p>
    <w:p w14:paraId="5F11DE50" w14:textId="0275692B" w:rsidR="00267CE8" w:rsidRPr="0046206F" w:rsidRDefault="00267CE8" w:rsidP="00DA0AF9">
      <w:pPr>
        <w:pStyle w:val="Equation"/>
        <w:ind w:left="1191"/>
        <w:rPr>
          <w:noProof/>
          <w:sz w:val="20"/>
          <w:lang w:val="es-ES_tradnl"/>
        </w:rPr>
      </w:pPr>
      <w:r w:rsidRPr="0046206F">
        <w:rPr>
          <w:noProof/>
          <w:sz w:val="20"/>
          <w:lang w:val="es-ES_tradnl"/>
        </w:rPr>
        <w:t>E′</w:t>
      </w:r>
      <w:r w:rsidRPr="0046206F">
        <w:rPr>
          <w:noProof/>
          <w:sz w:val="20"/>
          <w:vertAlign w:val="subscript"/>
          <w:lang w:val="es-ES_tradnl"/>
        </w:rPr>
        <w:t>L</w:t>
      </w:r>
      <w:r w:rsidRPr="0046206F">
        <w:rPr>
          <w:noProof/>
          <w:sz w:val="20"/>
          <w:lang w:val="es-ES_tradnl"/>
        </w:rPr>
        <w:t xml:space="preserve"> = ( E</w:t>
      </w:r>
      <w:r w:rsidRPr="0046206F">
        <w:rPr>
          <w:noProof/>
          <w:sz w:val="20"/>
          <w:vertAlign w:val="subscript"/>
          <w:lang w:val="es-ES_tradnl"/>
        </w:rPr>
        <w:t>L</w:t>
      </w:r>
      <w:r w:rsidRPr="0046206F">
        <w:rPr>
          <w:noProof/>
          <w:sz w:val="20"/>
          <w:lang w:val="es-ES_tradnl"/>
        </w:rPr>
        <w:t xml:space="preserve"> )′</w:t>
      </w:r>
      <w:r w:rsidRPr="0046206F">
        <w:rPr>
          <w:noProof/>
          <w:sz w:val="20"/>
          <w:lang w:val="es-ES_tradnl"/>
        </w:rPr>
        <w:tab/>
      </w:r>
      <w:r w:rsidRPr="0046206F">
        <w:rPr>
          <w:noProof/>
          <w:sz w:val="20"/>
          <w:lang w:val="es-ES_tradnl"/>
        </w:rPr>
        <w:tab/>
        <w:t>(</w:t>
      </w:r>
      <w:bookmarkStart w:id="232" w:name="TransferLMS_First_Eqn"/>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20</w:t>
      </w:r>
      <w:r w:rsidRPr="000A5EA1">
        <w:rPr>
          <w:sz w:val="20"/>
        </w:rPr>
        <w:fldChar w:fldCharType="end"/>
      </w:r>
      <w:bookmarkEnd w:id="232"/>
      <w:r w:rsidRPr="0046206F">
        <w:rPr>
          <w:noProof/>
          <w:sz w:val="20"/>
          <w:lang w:val="es-ES_tradnl"/>
        </w:rPr>
        <w:t>)</w:t>
      </w:r>
    </w:p>
    <w:p w14:paraId="5F11DE51" w14:textId="39D53637" w:rsidR="00267CE8" w:rsidRPr="0046206F" w:rsidRDefault="00267CE8" w:rsidP="00DA0AF9">
      <w:pPr>
        <w:pStyle w:val="Equation"/>
        <w:ind w:left="1191"/>
        <w:rPr>
          <w:noProof/>
          <w:sz w:val="20"/>
          <w:lang w:val="es-ES_tradnl"/>
        </w:rPr>
      </w:pPr>
      <w:r w:rsidRPr="0046206F">
        <w:rPr>
          <w:noProof/>
          <w:sz w:val="20"/>
          <w:lang w:val="es-ES_tradnl"/>
        </w:rPr>
        <w:t>E′</w:t>
      </w:r>
      <w:r w:rsidRPr="0046206F">
        <w:rPr>
          <w:noProof/>
          <w:sz w:val="20"/>
          <w:vertAlign w:val="subscript"/>
          <w:lang w:val="es-ES_tradnl"/>
        </w:rPr>
        <w:t>M</w:t>
      </w:r>
      <w:r w:rsidRPr="0046206F">
        <w:rPr>
          <w:noProof/>
          <w:sz w:val="20"/>
          <w:lang w:val="es-ES_tradnl"/>
        </w:rPr>
        <w:t xml:space="preserve"> = ( E</w:t>
      </w:r>
      <w:r w:rsidRPr="0046206F">
        <w:rPr>
          <w:noProof/>
          <w:sz w:val="20"/>
          <w:vertAlign w:val="subscript"/>
          <w:lang w:val="es-ES_tradnl"/>
        </w:rPr>
        <w:t>M</w:t>
      </w:r>
      <w:r w:rsidRPr="0046206F">
        <w:rPr>
          <w:noProof/>
          <w:sz w:val="20"/>
          <w:lang w:val="es-ES_tradnl"/>
        </w:rPr>
        <w:t xml:space="preserve"> )′</w:t>
      </w:r>
      <w:r w:rsidRPr="0046206F">
        <w:rPr>
          <w:noProof/>
          <w:sz w:val="20"/>
          <w:lang w:val="es-ES_tradnl"/>
        </w:rPr>
        <w:tab/>
      </w:r>
      <w:r w:rsidR="00EC1515" w:rsidRPr="0046206F">
        <w:rPr>
          <w:noProof/>
          <w:sz w:val="20"/>
          <w:lang w:val="es-ES_tradnl"/>
        </w:rPr>
        <w:tab/>
      </w:r>
      <w:r w:rsidRPr="0046206F">
        <w:rPr>
          <w:noProof/>
          <w:sz w:val="20"/>
          <w:lang w:val="es-ES_tradnl"/>
        </w:rPr>
        <w:t>(</w:t>
      </w:r>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21</w:t>
      </w:r>
      <w:r w:rsidRPr="000A5EA1">
        <w:rPr>
          <w:noProof/>
          <w:sz w:val="20"/>
        </w:rPr>
        <w:fldChar w:fldCharType="end"/>
      </w:r>
      <w:r w:rsidRPr="0046206F">
        <w:rPr>
          <w:noProof/>
          <w:sz w:val="20"/>
          <w:lang w:val="es-ES_tradnl"/>
        </w:rPr>
        <w:t>)</w:t>
      </w:r>
    </w:p>
    <w:p w14:paraId="5F11DE52" w14:textId="6B8E9C66" w:rsidR="00267CE8" w:rsidRPr="0046206F" w:rsidRDefault="00267CE8" w:rsidP="00DA0AF9">
      <w:pPr>
        <w:pStyle w:val="Equation"/>
        <w:ind w:left="1191"/>
        <w:rPr>
          <w:noProof/>
          <w:sz w:val="20"/>
          <w:lang w:val="es-ES_tradnl"/>
        </w:rPr>
      </w:pPr>
      <w:r w:rsidRPr="0046206F">
        <w:rPr>
          <w:noProof/>
          <w:sz w:val="20"/>
          <w:lang w:val="es-ES_tradnl"/>
        </w:rPr>
        <w:t>E′</w:t>
      </w:r>
      <w:r w:rsidRPr="0046206F">
        <w:rPr>
          <w:noProof/>
          <w:sz w:val="20"/>
          <w:vertAlign w:val="subscript"/>
          <w:lang w:val="es-ES_tradnl"/>
        </w:rPr>
        <w:t>S</w:t>
      </w:r>
      <w:r w:rsidRPr="0046206F">
        <w:rPr>
          <w:noProof/>
          <w:sz w:val="20"/>
          <w:lang w:val="es-ES_tradnl"/>
        </w:rPr>
        <w:t xml:space="preserve"> = ( E</w:t>
      </w:r>
      <w:r w:rsidRPr="0046206F">
        <w:rPr>
          <w:noProof/>
          <w:sz w:val="20"/>
          <w:vertAlign w:val="subscript"/>
          <w:lang w:val="es-ES_tradnl"/>
        </w:rPr>
        <w:t>S</w:t>
      </w:r>
      <w:r w:rsidRPr="0046206F">
        <w:rPr>
          <w:noProof/>
          <w:sz w:val="20"/>
          <w:lang w:val="es-ES_tradnl"/>
        </w:rPr>
        <w:t xml:space="preserve"> )′</w:t>
      </w:r>
      <w:r w:rsidRPr="0046206F">
        <w:rPr>
          <w:noProof/>
          <w:sz w:val="20"/>
          <w:lang w:val="es-ES_tradnl"/>
        </w:rPr>
        <w:tab/>
      </w:r>
      <w:r w:rsidRPr="0046206F">
        <w:rPr>
          <w:noProof/>
          <w:sz w:val="20"/>
          <w:lang w:val="es-ES_tradnl"/>
        </w:rPr>
        <w:tab/>
        <w:t>(</w:t>
      </w:r>
      <w:bookmarkStart w:id="233" w:name="TransferLMS_Last_Eqn"/>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22</w:t>
      </w:r>
      <w:r w:rsidRPr="000A5EA1">
        <w:rPr>
          <w:sz w:val="20"/>
        </w:rPr>
        <w:fldChar w:fldCharType="end"/>
      </w:r>
      <w:bookmarkEnd w:id="233"/>
      <w:r w:rsidRPr="0046206F">
        <w:rPr>
          <w:noProof/>
          <w:sz w:val="20"/>
          <w:lang w:val="es-ES_tradnl"/>
        </w:rPr>
        <w:t>)</w:t>
      </w:r>
    </w:p>
    <w:p w14:paraId="3C06EFFC" w14:textId="77777777" w:rsidR="00E3598B" w:rsidRPr="00E3598B" w:rsidRDefault="00E3598B" w:rsidP="00E3598B">
      <w:pPr>
        <w:keepNext/>
        <w:numPr>
          <w:ilvl w:val="12"/>
          <w:numId w:val="0"/>
        </w:numPr>
        <w:rPr>
          <w:lang w:val="en-CA"/>
        </w:rPr>
      </w:pPr>
      <w:r w:rsidRPr="00E3598B">
        <w:rPr>
          <w:lang w:val="en-CA"/>
        </w:rPr>
        <w:t xml:space="preserve">When </w:t>
      </w:r>
      <w:proofErr w:type="spellStart"/>
      <w:r w:rsidRPr="00E3598B">
        <w:rPr>
          <w:lang w:val="en-CA"/>
        </w:rPr>
        <w:t>MatrixCoefficients</w:t>
      </w:r>
      <w:proofErr w:type="spellEnd"/>
      <w:r w:rsidRPr="00E3598B">
        <w:rPr>
          <w:lang w:val="en-CA"/>
        </w:rPr>
        <w:t xml:space="preserve"> is equal to 0, 8, 16, or 17, the variables </w:t>
      </w:r>
      <w:proofErr w:type="spellStart"/>
      <w:r w:rsidRPr="00E3598B">
        <w:rPr>
          <w:lang w:val="en-CA"/>
        </w:rPr>
        <w:t>BitDepth</w:t>
      </w:r>
      <w:r w:rsidRPr="00E3598B">
        <w:rPr>
          <w:vertAlign w:val="subscript"/>
          <w:lang w:val="en-CA"/>
        </w:rPr>
        <w:t>RGB</w:t>
      </w:r>
      <w:proofErr w:type="spellEnd"/>
      <w:r w:rsidRPr="00E3598B">
        <w:rPr>
          <w:lang w:val="en-CA"/>
        </w:rPr>
        <w:t xml:space="preserve"> and </w:t>
      </w:r>
      <w:proofErr w:type="spellStart"/>
      <w:r w:rsidRPr="00E3598B">
        <w:rPr>
          <w:lang w:val="en-CA"/>
        </w:rPr>
        <w:t>MaxVal</w:t>
      </w:r>
      <w:r w:rsidRPr="00E3598B">
        <w:rPr>
          <w:vertAlign w:val="subscript"/>
          <w:lang w:val="en-CA"/>
        </w:rPr>
        <w:t>RGB</w:t>
      </w:r>
      <w:proofErr w:type="spellEnd"/>
      <w:r w:rsidRPr="00E3598B">
        <w:rPr>
          <w:lang w:val="en-CA"/>
        </w:rPr>
        <w:t xml:space="preserve"> are derived using the following ordered steps:</w:t>
      </w:r>
    </w:p>
    <w:p w14:paraId="17E8E0C7" w14:textId="40192C90" w:rsidR="00E3598B" w:rsidRDefault="00E3598B" w:rsidP="00E3598B">
      <w:pPr>
        <w:pStyle w:val="enumlev1"/>
        <w:keepLines/>
        <w:spacing w:before="136"/>
        <w:ind w:left="403" w:hanging="403"/>
      </w:pPr>
      <w:r>
        <w:rPr>
          <w:rFonts w:cs="Arial"/>
        </w:rPr>
        <w:t>a)</w:t>
      </w:r>
      <w:r w:rsidRPr="000A5EA1">
        <w:rPr>
          <w:rFonts w:cs="Arial"/>
        </w:rPr>
        <w:tab/>
      </w:r>
      <w:r w:rsidRPr="00E3598B">
        <w:rPr>
          <w:rFonts w:cs="Arial"/>
          <w:lang w:val="en-CA"/>
        </w:rPr>
        <w:t xml:space="preserve">The variable </w:t>
      </w:r>
      <w:proofErr w:type="spellStart"/>
      <w:r w:rsidRPr="00E3598B">
        <w:rPr>
          <w:rFonts w:cs="Arial"/>
          <w:lang w:val="en-CA"/>
        </w:rPr>
        <w:t>BitDepth</w:t>
      </w:r>
      <w:r w:rsidRPr="00E3598B">
        <w:rPr>
          <w:rFonts w:cs="Arial"/>
          <w:vertAlign w:val="subscript"/>
          <w:lang w:val="en-CA"/>
        </w:rPr>
        <w:t>RGB</w:t>
      </w:r>
      <w:proofErr w:type="spellEnd"/>
      <w:r w:rsidRPr="00E3598B">
        <w:rPr>
          <w:rFonts w:cs="Arial"/>
          <w:lang w:val="en-CA"/>
        </w:rPr>
        <w:t xml:space="preserve"> is derived as follows</w:t>
      </w:r>
      <w:r w:rsidRPr="000A5EA1">
        <w:t>:</w:t>
      </w:r>
    </w:p>
    <w:p w14:paraId="3A215E53" w14:textId="7C564586" w:rsidR="00E3598B" w:rsidRDefault="00E3598B" w:rsidP="00E3598B">
      <w:pPr>
        <w:pStyle w:val="enumlev1"/>
        <w:spacing w:before="136"/>
        <w:ind w:left="806" w:hanging="403"/>
        <w:rPr>
          <w:rFonts w:cs="Arial"/>
        </w:rPr>
      </w:pPr>
      <w:r w:rsidRPr="000A5EA1">
        <w:rPr>
          <w:rFonts w:cs="Arial"/>
        </w:rPr>
        <w:t>–</w:t>
      </w:r>
      <w:r w:rsidRPr="000A5EA1">
        <w:rPr>
          <w:rFonts w:cs="Arial"/>
        </w:rPr>
        <w:tab/>
      </w:r>
      <w:r w:rsidRPr="00E3598B">
        <w:rPr>
          <w:rFonts w:cs="Arial"/>
        </w:rPr>
        <w:t xml:space="preserve">If </w:t>
      </w:r>
      <w:proofErr w:type="spellStart"/>
      <w:r w:rsidRPr="00E3598B">
        <w:rPr>
          <w:rFonts w:cs="Arial"/>
        </w:rPr>
        <w:t>MatrixCoefficients</w:t>
      </w:r>
      <w:proofErr w:type="spellEnd"/>
      <w:r w:rsidRPr="00E3598B">
        <w:rPr>
          <w:rFonts w:cs="Arial"/>
        </w:rPr>
        <w:t xml:space="preserve"> is equal to 0 or 8, </w:t>
      </w:r>
      <w:r w:rsidR="00A936DA">
        <w:rPr>
          <w:rFonts w:cs="Arial"/>
        </w:rPr>
        <w:t xml:space="preserve">equation </w:t>
      </w:r>
      <w:r w:rsidR="00A936DA">
        <w:rPr>
          <w:rFonts w:cs="Arial"/>
        </w:rPr>
        <w:fldChar w:fldCharType="begin"/>
      </w:r>
      <w:r w:rsidR="00A936DA">
        <w:rPr>
          <w:rFonts w:cs="Arial"/>
        </w:rPr>
        <w:instrText xml:space="preserve"> REF BitDepthRGBfor0 \h </w:instrText>
      </w:r>
      <w:r w:rsidR="00A936DA">
        <w:rPr>
          <w:rFonts w:cs="Arial"/>
        </w:rPr>
      </w:r>
      <w:r w:rsidR="00A936DA">
        <w:rPr>
          <w:rFonts w:cs="Arial"/>
        </w:rPr>
        <w:fldChar w:fldCharType="separate"/>
      </w:r>
      <w:r w:rsidR="00DA0AF9" w:rsidRPr="009C6541">
        <w:rPr>
          <w:noProof/>
        </w:rPr>
        <w:t>23</w:t>
      </w:r>
      <w:r w:rsidR="00A936DA">
        <w:rPr>
          <w:rFonts w:cs="Arial"/>
        </w:rPr>
        <w:fldChar w:fldCharType="end"/>
      </w:r>
      <w:r w:rsidRPr="00E3598B">
        <w:rPr>
          <w:rFonts w:cs="Arial"/>
        </w:rPr>
        <w:t xml:space="preserve"> applies:</w:t>
      </w:r>
    </w:p>
    <w:p w14:paraId="0DA3BC71" w14:textId="49B02CE7" w:rsidR="00E3598B" w:rsidRPr="0046206F" w:rsidRDefault="00E3598B" w:rsidP="00DA0AF9">
      <w:pPr>
        <w:pStyle w:val="Equation"/>
        <w:ind w:left="1191"/>
        <w:rPr>
          <w:noProof/>
          <w:sz w:val="20"/>
          <w:lang w:val="es-ES_tradnl"/>
        </w:rPr>
      </w:pPr>
      <w:r w:rsidRPr="00E3598B">
        <w:rPr>
          <w:noProof/>
          <w:sz w:val="20"/>
          <w:lang w:val="en-CA"/>
        </w:rPr>
        <w:t>BitDepth</w:t>
      </w:r>
      <w:r w:rsidRPr="00E3598B">
        <w:rPr>
          <w:noProof/>
          <w:sz w:val="20"/>
          <w:vertAlign w:val="subscript"/>
          <w:lang w:val="en-CA"/>
        </w:rPr>
        <w:t>RGB</w:t>
      </w:r>
      <w:r w:rsidRPr="00E3598B">
        <w:rPr>
          <w:noProof/>
          <w:sz w:val="20"/>
          <w:lang w:val="en-CA"/>
        </w:rPr>
        <w:t xml:space="preserve"> = BitDepth</w:t>
      </w:r>
      <w:r w:rsidRPr="00E3598B">
        <w:rPr>
          <w:noProof/>
          <w:sz w:val="20"/>
          <w:vertAlign w:val="subscript"/>
          <w:lang w:val="en-CA"/>
        </w:rPr>
        <w:t>Y</w:t>
      </w:r>
      <w:r w:rsidRPr="0046206F">
        <w:rPr>
          <w:noProof/>
          <w:sz w:val="20"/>
          <w:lang w:val="es-ES_tradnl"/>
        </w:rPr>
        <w:tab/>
      </w:r>
      <w:r w:rsidRPr="0046206F">
        <w:rPr>
          <w:noProof/>
          <w:sz w:val="20"/>
          <w:lang w:val="es-ES_tradnl"/>
        </w:rPr>
        <w:tab/>
        <w:t>(</w:t>
      </w:r>
      <w:bookmarkStart w:id="234" w:name="BitDepthRGBfor0"/>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23</w:t>
      </w:r>
      <w:r w:rsidRPr="000A5EA1">
        <w:rPr>
          <w:sz w:val="20"/>
        </w:rPr>
        <w:fldChar w:fldCharType="end"/>
      </w:r>
      <w:bookmarkEnd w:id="234"/>
      <w:r w:rsidRPr="0046206F">
        <w:rPr>
          <w:noProof/>
          <w:sz w:val="20"/>
          <w:lang w:val="es-ES_tradnl"/>
        </w:rPr>
        <w:t>)</w:t>
      </w:r>
    </w:p>
    <w:p w14:paraId="502EA216" w14:textId="63561A83" w:rsidR="00A936DA" w:rsidRDefault="00A936DA" w:rsidP="00A936DA">
      <w:pPr>
        <w:pStyle w:val="enumlev1"/>
        <w:spacing w:before="136"/>
        <w:ind w:left="806" w:hanging="403"/>
        <w:rPr>
          <w:rFonts w:cs="Arial"/>
        </w:rPr>
      </w:pPr>
      <w:r w:rsidRPr="000A5EA1">
        <w:rPr>
          <w:rFonts w:cs="Arial"/>
        </w:rPr>
        <w:t>–</w:t>
      </w:r>
      <w:r w:rsidRPr="000A5EA1">
        <w:rPr>
          <w:rFonts w:cs="Arial"/>
        </w:rPr>
        <w:tab/>
      </w:r>
      <w:r w:rsidRPr="00A936DA">
        <w:rPr>
          <w:rFonts w:cs="Arial"/>
        </w:rPr>
        <w:t xml:space="preserve">Otherwise, if </w:t>
      </w:r>
      <w:proofErr w:type="spellStart"/>
      <w:r w:rsidRPr="00A936DA">
        <w:rPr>
          <w:rFonts w:cs="Arial"/>
        </w:rPr>
        <w:t>MatrixCoefficients</w:t>
      </w:r>
      <w:proofErr w:type="spellEnd"/>
      <w:r w:rsidRPr="00A936DA">
        <w:rPr>
          <w:rFonts w:cs="Arial"/>
        </w:rPr>
        <w:t xml:space="preserve"> is equal to 16, </w:t>
      </w:r>
      <w:r>
        <w:rPr>
          <w:rFonts w:cs="Arial"/>
        </w:rPr>
        <w:t xml:space="preserve">equation </w:t>
      </w:r>
      <w:r>
        <w:rPr>
          <w:rFonts w:cs="Arial"/>
        </w:rPr>
        <w:fldChar w:fldCharType="begin"/>
      </w:r>
      <w:r>
        <w:rPr>
          <w:rFonts w:cs="Arial"/>
        </w:rPr>
        <w:instrText xml:space="preserve"> REF BitDepthRGBfor16 \h </w:instrText>
      </w:r>
      <w:r>
        <w:rPr>
          <w:rFonts w:cs="Arial"/>
        </w:rPr>
      </w:r>
      <w:r>
        <w:rPr>
          <w:rFonts w:cs="Arial"/>
        </w:rPr>
        <w:fldChar w:fldCharType="separate"/>
      </w:r>
      <w:r w:rsidR="00DA0AF9" w:rsidRPr="009C6541">
        <w:rPr>
          <w:noProof/>
        </w:rPr>
        <w:t>24</w:t>
      </w:r>
      <w:r>
        <w:rPr>
          <w:rFonts w:cs="Arial"/>
        </w:rPr>
        <w:fldChar w:fldCharType="end"/>
      </w:r>
      <w:r w:rsidRPr="00A936DA">
        <w:rPr>
          <w:rFonts w:cs="Arial"/>
        </w:rPr>
        <w:t xml:space="preserve"> applies:</w:t>
      </w:r>
    </w:p>
    <w:p w14:paraId="3C743CDC" w14:textId="7232B095" w:rsidR="00E3598B" w:rsidRPr="0046206F" w:rsidRDefault="00A936DA" w:rsidP="00DA0AF9">
      <w:pPr>
        <w:pStyle w:val="Equation"/>
        <w:ind w:left="1191"/>
        <w:rPr>
          <w:noProof/>
          <w:sz w:val="20"/>
          <w:lang w:val="es-ES_tradnl"/>
        </w:rPr>
      </w:pPr>
      <w:r w:rsidRPr="00A936DA">
        <w:rPr>
          <w:noProof/>
          <w:sz w:val="20"/>
          <w:lang w:val="en-CA"/>
        </w:rPr>
        <w:t>BitDepth</w:t>
      </w:r>
      <w:r w:rsidRPr="00A936DA">
        <w:rPr>
          <w:noProof/>
          <w:sz w:val="20"/>
          <w:vertAlign w:val="subscript"/>
          <w:lang w:val="en-CA"/>
        </w:rPr>
        <w:t>RGB</w:t>
      </w:r>
      <w:r w:rsidRPr="00A936DA">
        <w:rPr>
          <w:noProof/>
          <w:sz w:val="20"/>
          <w:lang w:val="en-CA"/>
        </w:rPr>
        <w:t xml:space="preserve"> = BitDepth</w:t>
      </w:r>
      <w:r w:rsidRPr="00A936DA">
        <w:rPr>
          <w:noProof/>
          <w:sz w:val="20"/>
          <w:vertAlign w:val="subscript"/>
          <w:lang w:val="en-CA"/>
        </w:rPr>
        <w:t>Y</w:t>
      </w:r>
      <w:r w:rsidRPr="00A936DA">
        <w:rPr>
          <w:noProof/>
          <w:sz w:val="20"/>
          <w:lang w:val="en-CA"/>
        </w:rPr>
        <w:t xml:space="preserve"> </w:t>
      </w:r>
      <w:ins w:id="235" w:author="AH0169 Aspect 4" w:date="2024-04-21T07:31:00Z">
        <w:r w:rsidR="00E96795">
          <w:rPr>
            <w:noProof/>
            <w:sz w:val="20"/>
            <w:lang w:val="en-CA"/>
          </w:rPr>
          <w:t>−</w:t>
        </w:r>
      </w:ins>
      <w:del w:id="236" w:author="AH0169 Aspect 4" w:date="2024-04-21T07:31:00Z">
        <w:r w:rsidRPr="00A936DA" w:rsidDel="00E96795">
          <w:rPr>
            <w:noProof/>
            <w:sz w:val="20"/>
            <w:lang w:val="en-CA"/>
          </w:rPr>
          <w:delText>+</w:delText>
        </w:r>
      </w:del>
      <w:r w:rsidRPr="00A936DA">
        <w:rPr>
          <w:noProof/>
          <w:sz w:val="20"/>
          <w:lang w:val="en-CA"/>
        </w:rPr>
        <w:t xml:space="preserve"> 2</w:t>
      </w:r>
      <w:r w:rsidR="00E3598B" w:rsidRPr="0046206F">
        <w:rPr>
          <w:noProof/>
          <w:sz w:val="20"/>
          <w:lang w:val="es-ES_tradnl"/>
        </w:rPr>
        <w:tab/>
      </w:r>
      <w:r w:rsidR="00E3598B" w:rsidRPr="0046206F">
        <w:rPr>
          <w:noProof/>
          <w:sz w:val="20"/>
          <w:lang w:val="es-ES_tradnl"/>
        </w:rPr>
        <w:tab/>
        <w:t>(</w:t>
      </w:r>
      <w:bookmarkStart w:id="237" w:name="BitDepthRGBfor16"/>
      <w:r w:rsidR="00E3598B" w:rsidRPr="000A5EA1">
        <w:rPr>
          <w:sz w:val="20"/>
        </w:rPr>
        <w:fldChar w:fldCharType="begin"/>
      </w:r>
      <w:r w:rsidR="00E3598B" w:rsidRPr="0046206F">
        <w:rPr>
          <w:sz w:val="20"/>
          <w:lang w:val="es-ES_tradnl"/>
        </w:rPr>
        <w:instrText xml:space="preserve"> SEQ Equation \* ARABIC </w:instrText>
      </w:r>
      <w:r w:rsidR="00E3598B" w:rsidRPr="000A5EA1">
        <w:rPr>
          <w:sz w:val="20"/>
        </w:rPr>
        <w:fldChar w:fldCharType="separate"/>
      </w:r>
      <w:r w:rsidR="00DA0AF9">
        <w:rPr>
          <w:noProof/>
          <w:sz w:val="20"/>
          <w:lang w:val="es-ES_tradnl"/>
        </w:rPr>
        <w:t>24</w:t>
      </w:r>
      <w:r w:rsidR="00E3598B" w:rsidRPr="000A5EA1">
        <w:rPr>
          <w:sz w:val="20"/>
        </w:rPr>
        <w:fldChar w:fldCharType="end"/>
      </w:r>
      <w:bookmarkEnd w:id="237"/>
      <w:r w:rsidR="00E3598B" w:rsidRPr="0046206F">
        <w:rPr>
          <w:noProof/>
          <w:sz w:val="20"/>
          <w:lang w:val="es-ES_tradnl"/>
        </w:rPr>
        <w:t>)</w:t>
      </w:r>
    </w:p>
    <w:p w14:paraId="17EFA4BE" w14:textId="295BE26E" w:rsidR="00A936DA" w:rsidRDefault="00A936DA" w:rsidP="00A936DA">
      <w:pPr>
        <w:pStyle w:val="enumlev1"/>
        <w:spacing w:before="136"/>
        <w:ind w:left="806" w:hanging="403"/>
        <w:rPr>
          <w:rFonts w:cs="Arial"/>
        </w:rPr>
      </w:pPr>
      <w:r w:rsidRPr="000A5EA1">
        <w:rPr>
          <w:rFonts w:cs="Arial"/>
        </w:rPr>
        <w:t>–</w:t>
      </w:r>
      <w:r w:rsidRPr="000A5EA1">
        <w:rPr>
          <w:rFonts w:cs="Arial"/>
        </w:rPr>
        <w:tab/>
      </w:r>
      <w:r w:rsidRPr="00A936DA">
        <w:rPr>
          <w:rFonts w:cs="Arial"/>
        </w:rPr>
        <w:t>Otherwise (</w:t>
      </w:r>
      <w:proofErr w:type="spellStart"/>
      <w:r w:rsidRPr="00A936DA">
        <w:rPr>
          <w:rFonts w:cs="Arial"/>
        </w:rPr>
        <w:t>MatrixCoefficients</w:t>
      </w:r>
      <w:proofErr w:type="spellEnd"/>
      <w:r w:rsidRPr="00A936DA">
        <w:rPr>
          <w:rFonts w:cs="Arial"/>
        </w:rPr>
        <w:t xml:space="preserve"> is equal to 17), </w:t>
      </w:r>
      <w:r>
        <w:rPr>
          <w:rFonts w:cs="Arial"/>
        </w:rPr>
        <w:t xml:space="preserve">equation </w:t>
      </w:r>
      <w:r>
        <w:rPr>
          <w:rFonts w:cs="Arial"/>
        </w:rPr>
        <w:fldChar w:fldCharType="begin"/>
      </w:r>
      <w:r>
        <w:rPr>
          <w:rFonts w:cs="Arial"/>
        </w:rPr>
        <w:instrText xml:space="preserve"> REF BitDepthRGBfor17 \h </w:instrText>
      </w:r>
      <w:r>
        <w:rPr>
          <w:rFonts w:cs="Arial"/>
        </w:rPr>
      </w:r>
      <w:r>
        <w:rPr>
          <w:rFonts w:cs="Arial"/>
        </w:rPr>
        <w:fldChar w:fldCharType="separate"/>
      </w:r>
      <w:r w:rsidR="00DA0AF9" w:rsidRPr="009C6541">
        <w:rPr>
          <w:noProof/>
        </w:rPr>
        <w:t>25</w:t>
      </w:r>
      <w:r>
        <w:rPr>
          <w:rFonts w:cs="Arial"/>
        </w:rPr>
        <w:fldChar w:fldCharType="end"/>
      </w:r>
      <w:r w:rsidRPr="00A936DA">
        <w:rPr>
          <w:rFonts w:cs="Arial"/>
        </w:rPr>
        <w:t xml:space="preserve"> applies:</w:t>
      </w:r>
    </w:p>
    <w:p w14:paraId="6CE203A8" w14:textId="02C28118" w:rsidR="00A936DA" w:rsidRPr="0046206F" w:rsidRDefault="00A936DA" w:rsidP="00DA0AF9">
      <w:pPr>
        <w:pStyle w:val="Equation"/>
        <w:ind w:left="1191"/>
        <w:rPr>
          <w:noProof/>
          <w:sz w:val="20"/>
          <w:lang w:val="es-ES_tradnl"/>
        </w:rPr>
      </w:pPr>
      <w:r w:rsidRPr="00A936DA">
        <w:rPr>
          <w:noProof/>
          <w:sz w:val="20"/>
          <w:lang w:val="en-CA"/>
        </w:rPr>
        <w:t>BitDepth</w:t>
      </w:r>
      <w:r w:rsidRPr="00A936DA">
        <w:rPr>
          <w:noProof/>
          <w:sz w:val="20"/>
          <w:vertAlign w:val="subscript"/>
          <w:lang w:val="en-CA"/>
        </w:rPr>
        <w:t>RGB</w:t>
      </w:r>
      <w:r w:rsidRPr="00A936DA">
        <w:rPr>
          <w:noProof/>
          <w:sz w:val="20"/>
          <w:lang w:val="en-CA"/>
        </w:rPr>
        <w:t xml:space="preserve"> = BitDepth</w:t>
      </w:r>
      <w:r w:rsidRPr="00A936DA">
        <w:rPr>
          <w:noProof/>
          <w:sz w:val="20"/>
          <w:vertAlign w:val="subscript"/>
          <w:lang w:val="en-CA"/>
        </w:rPr>
        <w:t>Y</w:t>
      </w:r>
      <w:r w:rsidRPr="00A936DA">
        <w:rPr>
          <w:noProof/>
          <w:sz w:val="20"/>
          <w:lang w:val="en-CA"/>
        </w:rPr>
        <w:t xml:space="preserve"> </w:t>
      </w:r>
      <w:ins w:id="238" w:author="AH0169 Aspect 4" w:date="2024-04-21T07:31:00Z">
        <w:r w:rsidR="00E96795">
          <w:rPr>
            <w:noProof/>
            <w:sz w:val="20"/>
            <w:lang w:val="en-CA"/>
          </w:rPr>
          <w:t>−</w:t>
        </w:r>
      </w:ins>
      <w:del w:id="239" w:author="AH0169 Aspect 4" w:date="2024-04-21T07:31:00Z">
        <w:r w:rsidRPr="00A936DA" w:rsidDel="00E96795">
          <w:rPr>
            <w:noProof/>
            <w:sz w:val="20"/>
            <w:lang w:val="en-CA"/>
          </w:rPr>
          <w:delText>+</w:delText>
        </w:r>
      </w:del>
      <w:r w:rsidRPr="00A936DA">
        <w:rPr>
          <w:noProof/>
          <w:sz w:val="20"/>
          <w:lang w:val="en-CA"/>
        </w:rPr>
        <w:t xml:space="preserve"> 1</w:t>
      </w:r>
      <w:r w:rsidRPr="0046206F">
        <w:rPr>
          <w:noProof/>
          <w:sz w:val="20"/>
          <w:lang w:val="es-ES_tradnl"/>
        </w:rPr>
        <w:tab/>
      </w:r>
      <w:r w:rsidRPr="0046206F">
        <w:rPr>
          <w:noProof/>
          <w:sz w:val="20"/>
          <w:lang w:val="es-ES_tradnl"/>
        </w:rPr>
        <w:tab/>
        <w:t>(</w:t>
      </w:r>
      <w:bookmarkStart w:id="240" w:name="BitDepthRGBfor17"/>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25</w:t>
      </w:r>
      <w:r w:rsidRPr="000A5EA1">
        <w:rPr>
          <w:sz w:val="20"/>
        </w:rPr>
        <w:fldChar w:fldCharType="end"/>
      </w:r>
      <w:bookmarkEnd w:id="240"/>
      <w:r w:rsidRPr="0046206F">
        <w:rPr>
          <w:noProof/>
          <w:sz w:val="20"/>
          <w:lang w:val="es-ES_tradnl"/>
        </w:rPr>
        <w:t>)</w:t>
      </w:r>
    </w:p>
    <w:p w14:paraId="609CE9C7" w14:textId="23FE60C5" w:rsidR="00A936DA" w:rsidRDefault="00A936DA" w:rsidP="00DA0AF9">
      <w:pPr>
        <w:pStyle w:val="enumlev1"/>
        <w:keepNext/>
        <w:keepLines/>
        <w:spacing w:before="136"/>
        <w:ind w:left="403" w:hanging="403"/>
      </w:pPr>
      <w:r>
        <w:rPr>
          <w:rFonts w:cs="Arial"/>
        </w:rPr>
        <w:lastRenderedPageBreak/>
        <w:t>b)</w:t>
      </w:r>
      <w:r w:rsidRPr="000A5EA1">
        <w:rPr>
          <w:rFonts w:cs="Arial"/>
        </w:rPr>
        <w:tab/>
      </w:r>
      <w:r w:rsidR="00CC5B22" w:rsidRPr="00CC5B22">
        <w:rPr>
          <w:rFonts w:cs="Arial"/>
          <w:lang w:val="en-CA"/>
        </w:rPr>
        <w:t xml:space="preserve">The variable </w:t>
      </w:r>
      <w:proofErr w:type="spellStart"/>
      <w:r w:rsidR="00CC5B22" w:rsidRPr="00CC5B22">
        <w:rPr>
          <w:rFonts w:cs="Arial"/>
          <w:lang w:val="en-CA"/>
        </w:rPr>
        <w:t>MaxVal</w:t>
      </w:r>
      <w:r w:rsidR="00CC5B22" w:rsidRPr="00CC5B22">
        <w:rPr>
          <w:rFonts w:cs="Arial"/>
          <w:vertAlign w:val="subscript"/>
          <w:lang w:val="en-CA"/>
        </w:rPr>
        <w:t>RGB</w:t>
      </w:r>
      <w:proofErr w:type="spellEnd"/>
      <w:r w:rsidR="00CC5B22" w:rsidRPr="00CC5B22">
        <w:rPr>
          <w:rFonts w:cs="Arial"/>
          <w:lang w:val="en-CA"/>
        </w:rPr>
        <w:t xml:space="preserve"> is derived as </w:t>
      </w:r>
      <w:r w:rsidR="00CC5B22">
        <w:rPr>
          <w:rFonts w:cs="Arial"/>
          <w:lang w:val="en-CA"/>
        </w:rPr>
        <w:t xml:space="preserve">in equation </w:t>
      </w:r>
      <w:r w:rsidR="00CC5B22">
        <w:rPr>
          <w:rFonts w:cs="Arial"/>
          <w:lang w:val="en-CA"/>
        </w:rPr>
        <w:fldChar w:fldCharType="begin"/>
      </w:r>
      <w:r w:rsidR="00CC5B22">
        <w:rPr>
          <w:rFonts w:cs="Arial"/>
          <w:lang w:val="en-CA"/>
        </w:rPr>
        <w:instrText xml:space="preserve"> REF MaxValRGB \h </w:instrText>
      </w:r>
      <w:r w:rsidR="00CC5B22">
        <w:rPr>
          <w:rFonts w:cs="Arial"/>
          <w:lang w:val="en-CA"/>
        </w:rPr>
      </w:r>
      <w:r w:rsidR="00CC5B22">
        <w:rPr>
          <w:rFonts w:cs="Arial"/>
          <w:lang w:val="en-CA"/>
        </w:rPr>
        <w:fldChar w:fldCharType="separate"/>
      </w:r>
      <w:r w:rsidR="00DA0AF9" w:rsidRPr="009C6541">
        <w:rPr>
          <w:noProof/>
        </w:rPr>
        <w:t>26</w:t>
      </w:r>
      <w:r w:rsidR="00CC5B22">
        <w:rPr>
          <w:rFonts w:cs="Arial"/>
          <w:lang w:val="en-CA"/>
        </w:rPr>
        <w:fldChar w:fldCharType="end"/>
      </w:r>
      <w:r w:rsidR="00CC5B22" w:rsidRPr="00CC5B22">
        <w:rPr>
          <w:rFonts w:cs="Arial"/>
          <w:lang w:val="en-CA"/>
        </w:rPr>
        <w:t>:</w:t>
      </w:r>
    </w:p>
    <w:p w14:paraId="4A821BCA" w14:textId="68035022" w:rsidR="00CC5B22" w:rsidRPr="009C6541" w:rsidRDefault="00CC5B22" w:rsidP="00CC5B22">
      <w:pPr>
        <w:pStyle w:val="Equation"/>
        <w:keepLines/>
        <w:widowControl w:val="0"/>
        <w:spacing w:after="120"/>
        <w:ind w:left="562"/>
        <w:rPr>
          <w:sz w:val="20"/>
        </w:rPr>
      </w:pPr>
      <w:proofErr w:type="spellStart"/>
      <w:r w:rsidRPr="00CC5B22">
        <w:rPr>
          <w:sz w:val="20"/>
          <w:lang w:val="en-CA"/>
        </w:rPr>
        <w:t>MaxVal</w:t>
      </w:r>
      <w:r w:rsidRPr="00CC5B22">
        <w:rPr>
          <w:sz w:val="20"/>
          <w:vertAlign w:val="subscript"/>
          <w:lang w:val="en-CA"/>
        </w:rPr>
        <w:t>RGB</w:t>
      </w:r>
      <w:proofErr w:type="spellEnd"/>
      <w:r w:rsidRPr="00CC5B22">
        <w:rPr>
          <w:sz w:val="20"/>
          <w:lang w:val="en-CA"/>
        </w:rPr>
        <w:t xml:space="preserve"> = </w:t>
      </w:r>
      <w:proofErr w:type="gramStart"/>
      <w:r w:rsidRPr="00CC5B22">
        <w:rPr>
          <w:sz w:val="20"/>
          <w:lang w:val="en-CA"/>
        </w:rPr>
        <w:t>( 1</w:t>
      </w:r>
      <w:proofErr w:type="gramEnd"/>
      <w:r w:rsidRPr="00CC5B22">
        <w:rPr>
          <w:sz w:val="20"/>
          <w:lang w:val="en-CA"/>
        </w:rPr>
        <w:t xml:space="preserve"> &lt;&lt; </w:t>
      </w:r>
      <w:proofErr w:type="spellStart"/>
      <w:r w:rsidRPr="00CC5B22">
        <w:rPr>
          <w:sz w:val="20"/>
          <w:lang w:val="en-CA"/>
        </w:rPr>
        <w:t>BitDepth</w:t>
      </w:r>
      <w:r w:rsidRPr="00CC5B22">
        <w:rPr>
          <w:sz w:val="20"/>
          <w:vertAlign w:val="subscript"/>
          <w:lang w:val="en-CA"/>
        </w:rPr>
        <w:t>RGB</w:t>
      </w:r>
      <w:proofErr w:type="spellEnd"/>
      <w:r w:rsidRPr="00CC5B22">
        <w:rPr>
          <w:sz w:val="20"/>
          <w:lang w:val="en-CA"/>
        </w:rPr>
        <w:t xml:space="preserve"> ) − 1</w:t>
      </w:r>
      <w:r w:rsidRPr="009C6541">
        <w:rPr>
          <w:sz w:val="20"/>
        </w:rPr>
        <w:tab/>
      </w:r>
      <w:r w:rsidRPr="009C6541">
        <w:rPr>
          <w:sz w:val="20"/>
        </w:rPr>
        <w:tab/>
        <w:t>(</w:t>
      </w:r>
      <w:bookmarkStart w:id="241" w:name="MaxValRGB"/>
      <w:r w:rsidRPr="000A5EA1">
        <w:rPr>
          <w:sz w:val="20"/>
        </w:rPr>
        <w:fldChar w:fldCharType="begin"/>
      </w:r>
      <w:r w:rsidRPr="009C6541">
        <w:rPr>
          <w:sz w:val="20"/>
        </w:rPr>
        <w:instrText xml:space="preserve"> SEQ Equation \* ARABIC </w:instrText>
      </w:r>
      <w:r w:rsidRPr="000A5EA1">
        <w:rPr>
          <w:sz w:val="20"/>
        </w:rPr>
        <w:fldChar w:fldCharType="separate"/>
      </w:r>
      <w:r w:rsidR="00DA0AF9" w:rsidRPr="009C6541">
        <w:rPr>
          <w:noProof/>
          <w:sz w:val="20"/>
        </w:rPr>
        <w:t>26</w:t>
      </w:r>
      <w:r w:rsidRPr="000A5EA1">
        <w:rPr>
          <w:sz w:val="20"/>
        </w:rPr>
        <w:fldChar w:fldCharType="end"/>
      </w:r>
      <w:bookmarkEnd w:id="241"/>
      <w:r w:rsidRPr="009C6541">
        <w:rPr>
          <w:sz w:val="20"/>
        </w:rPr>
        <w:t>)</w:t>
      </w:r>
    </w:p>
    <w:p w14:paraId="5F11DE53" w14:textId="5F273643" w:rsidR="00E204A6" w:rsidRPr="000A5EA1" w:rsidRDefault="00E204A6" w:rsidP="0001356D">
      <w:pPr>
        <w:keepNext/>
        <w:numPr>
          <w:ilvl w:val="12"/>
          <w:numId w:val="0"/>
        </w:numPr>
      </w:pPr>
      <w:r w:rsidRPr="000A5EA1">
        <w:t xml:space="preserve">The interpretation of </w:t>
      </w:r>
      <w:proofErr w:type="spellStart"/>
      <w:r w:rsidRPr="000A5EA1">
        <w:t>MatrixCoefficients</w:t>
      </w:r>
      <w:proofErr w:type="spellEnd"/>
      <w:r w:rsidRPr="000A5EA1">
        <w:t xml:space="preserve"> is specified as follows</w:t>
      </w:r>
      <w:r w:rsidR="000555E3">
        <w:t>:</w:t>
      </w:r>
    </w:p>
    <w:p w14:paraId="5F11DE54" w14:textId="77777777" w:rsidR="00E204A6" w:rsidRPr="000A5EA1" w:rsidRDefault="00E204A6" w:rsidP="0001356D">
      <w:pPr>
        <w:pStyle w:val="enumlev1"/>
        <w:keepNext/>
        <w:spacing w:before="136"/>
        <w:ind w:left="397"/>
        <w:rPr>
          <w:bCs/>
        </w:rPr>
      </w:pPr>
      <w:r w:rsidRPr="000A5EA1">
        <w:t>–</w:t>
      </w:r>
      <w:r w:rsidRPr="000A5EA1">
        <w:tab/>
      </w:r>
      <w:r w:rsidRPr="000A5EA1">
        <w:rPr>
          <w:bCs/>
        </w:rPr>
        <w:t xml:space="preserve">If </w:t>
      </w:r>
      <w:proofErr w:type="spellStart"/>
      <w:r w:rsidRPr="000A5EA1">
        <w:rPr>
          <w:bCs/>
        </w:rPr>
        <w:t>VideoFullRangeFlag</w:t>
      </w:r>
      <w:proofErr w:type="spellEnd"/>
      <w:r w:rsidRPr="000A5EA1">
        <w:rPr>
          <w:bCs/>
        </w:rPr>
        <w:t xml:space="preserve"> is equal to 0, the following applies:</w:t>
      </w:r>
    </w:p>
    <w:p w14:paraId="5F11DE55" w14:textId="5FC4FFBA" w:rsidR="00E204A6" w:rsidRPr="000A5EA1" w:rsidRDefault="00E204A6" w:rsidP="0001356D">
      <w:pPr>
        <w:pStyle w:val="enumlev1"/>
        <w:keepNext/>
        <w:spacing w:before="136"/>
        <w:ind w:left="794"/>
      </w:pPr>
      <w:r w:rsidRPr="000A5EA1">
        <w:t>–</w:t>
      </w:r>
      <w:r w:rsidRPr="000A5EA1">
        <w:tab/>
      </w:r>
      <w:r w:rsidRPr="000A5EA1">
        <w:rPr>
          <w:lang w:eastAsia="ja-JP"/>
        </w:rPr>
        <w:t>I</w:t>
      </w:r>
      <w:r w:rsidRPr="000A5EA1">
        <w:t xml:space="preserve">f </w:t>
      </w:r>
      <w:proofErr w:type="spellStart"/>
      <w:r w:rsidRPr="000A5EA1">
        <w:t>MatrixCoefficients</w:t>
      </w:r>
      <w:proofErr w:type="spellEnd"/>
      <w:r w:rsidRPr="000A5EA1">
        <w:t xml:space="preserve"> is equal to 0</w:t>
      </w:r>
      <w:r w:rsidR="00FF6D1B">
        <w:t>,</w:t>
      </w:r>
      <w:r w:rsidRPr="000A5EA1">
        <w:t xml:space="preserve"> 8, </w:t>
      </w:r>
      <w:r w:rsidR="00FF6D1B">
        <w:t xml:space="preserve">16 or 17, </w:t>
      </w:r>
      <w:r w:rsidR="006D2E54">
        <w:t>e</w:t>
      </w:r>
      <w:r w:rsidRPr="000A5EA1">
        <w:t xml:space="preserve">quations </w:t>
      </w:r>
      <w:r w:rsidR="009F74E4" w:rsidRPr="000A5EA1">
        <w:fldChar w:fldCharType="begin"/>
      </w:r>
      <w:r w:rsidR="009F74E4" w:rsidRPr="000A5EA1">
        <w:instrText xml:space="preserve"> REF RGB_NonFullRange_First_Eqn \h </w:instrText>
      </w:r>
      <w:r w:rsidR="009F74E4" w:rsidRPr="000A5EA1">
        <w:fldChar w:fldCharType="separate"/>
      </w:r>
      <w:r w:rsidR="00DA0AF9" w:rsidRPr="009C6541">
        <w:rPr>
          <w:noProof/>
        </w:rPr>
        <w:t>27</w:t>
      </w:r>
      <w:r w:rsidR="009F74E4" w:rsidRPr="000A5EA1">
        <w:fldChar w:fldCharType="end"/>
      </w:r>
      <w:r w:rsidR="00B3352C" w:rsidRPr="000A5EA1">
        <w:t xml:space="preserve"> to </w:t>
      </w:r>
      <w:r w:rsidR="009F74E4" w:rsidRPr="000A5EA1">
        <w:fldChar w:fldCharType="begin"/>
      </w:r>
      <w:r w:rsidR="009F74E4" w:rsidRPr="000A5EA1">
        <w:instrText xml:space="preserve"> REF RGB_NonFullRange_Last_Eqn \h </w:instrText>
      </w:r>
      <w:r w:rsidR="009F74E4" w:rsidRPr="000A5EA1">
        <w:fldChar w:fldCharType="separate"/>
      </w:r>
      <w:r w:rsidR="00DA0AF9" w:rsidRPr="009C6541">
        <w:rPr>
          <w:noProof/>
        </w:rPr>
        <w:t>29</w:t>
      </w:r>
      <w:r w:rsidR="009F74E4" w:rsidRPr="000A5EA1">
        <w:fldChar w:fldCharType="end"/>
      </w:r>
      <w:r w:rsidR="00406695" w:rsidRPr="000A5EA1">
        <w:t xml:space="preserve"> </w:t>
      </w:r>
      <w:r w:rsidRPr="000A5EA1">
        <w:t>apply:</w:t>
      </w:r>
    </w:p>
    <w:p w14:paraId="5F11DE56" w14:textId="4BE79F0F" w:rsidR="00E204A6" w:rsidRPr="00E07470" w:rsidRDefault="00E204A6" w:rsidP="00DA0AF9">
      <w:pPr>
        <w:pStyle w:val="Equation"/>
        <w:ind w:left="1191"/>
        <w:rPr>
          <w:sz w:val="20"/>
          <w:lang w:val="pt-PT"/>
          <w:rPrChange w:id="242" w:author="Tahawi, Hiba" w:date="2024-04-25T02:49:00Z">
            <w:rPr>
              <w:sz w:val="20"/>
            </w:rPr>
          </w:rPrChange>
        </w:rPr>
      </w:pPr>
      <w:r w:rsidRPr="00E07470">
        <w:rPr>
          <w:sz w:val="20"/>
          <w:lang w:val="pt-PT"/>
          <w:rPrChange w:id="243" w:author="Tahawi, Hiba" w:date="2024-04-25T02:49:00Z">
            <w:rPr>
              <w:sz w:val="20"/>
            </w:rPr>
          </w:rPrChange>
        </w:rPr>
        <w:t xml:space="preserve">R = </w:t>
      </w:r>
      <w:r w:rsidR="00896954" w:rsidRPr="00E07470">
        <w:rPr>
          <w:sz w:val="20"/>
          <w:lang w:val="pt-PT"/>
          <w:rPrChange w:id="244" w:author="Tahawi, Hiba" w:date="2024-04-25T02:49:00Z">
            <w:rPr>
              <w:sz w:val="20"/>
              <w:lang w:val="en-CA"/>
            </w:rPr>
          </w:rPrChange>
        </w:rPr>
        <w:t>Clip3( 0, MaxVal</w:t>
      </w:r>
      <w:r w:rsidR="00896954" w:rsidRPr="00E07470">
        <w:rPr>
          <w:sz w:val="20"/>
          <w:vertAlign w:val="subscript"/>
          <w:lang w:val="pt-PT"/>
          <w:rPrChange w:id="245" w:author="Tahawi, Hiba" w:date="2024-04-25T02:49:00Z">
            <w:rPr>
              <w:sz w:val="20"/>
              <w:vertAlign w:val="subscript"/>
              <w:lang w:val="en-CA"/>
            </w:rPr>
          </w:rPrChange>
        </w:rPr>
        <w:t>RGB</w:t>
      </w:r>
      <w:r w:rsidR="00896954" w:rsidRPr="00E07470">
        <w:rPr>
          <w:sz w:val="20"/>
          <w:lang w:val="pt-PT"/>
          <w:rPrChange w:id="246" w:author="Tahawi, Hiba" w:date="2024-04-25T02:49:00Z">
            <w:rPr>
              <w:sz w:val="20"/>
              <w:lang w:val="en-CA"/>
            </w:rPr>
          </w:rPrChange>
        </w:rPr>
        <w:t>, ( 1 &lt;&lt; ( BitDepth</w:t>
      </w:r>
      <w:r w:rsidR="00896954" w:rsidRPr="00E07470">
        <w:rPr>
          <w:sz w:val="20"/>
          <w:vertAlign w:val="subscript"/>
          <w:lang w:val="pt-PT"/>
          <w:rPrChange w:id="247" w:author="Tahawi, Hiba" w:date="2024-04-25T02:49:00Z">
            <w:rPr>
              <w:sz w:val="20"/>
              <w:vertAlign w:val="subscript"/>
              <w:lang w:val="en-CA"/>
            </w:rPr>
          </w:rPrChange>
        </w:rPr>
        <w:t>RGB</w:t>
      </w:r>
      <w:r w:rsidR="00896954" w:rsidRPr="00E07470">
        <w:rPr>
          <w:sz w:val="20"/>
          <w:lang w:val="pt-PT"/>
          <w:rPrChange w:id="248" w:author="Tahawi, Hiba" w:date="2024-04-25T02:49:00Z">
            <w:rPr>
              <w:sz w:val="20"/>
              <w:lang w:val="en-CA"/>
            </w:rPr>
          </w:rPrChange>
        </w:rPr>
        <w:t xml:space="preserve"> − 8 ) ) * ( 219 * E′</w:t>
      </w:r>
      <w:r w:rsidR="00896954" w:rsidRPr="00E07470">
        <w:rPr>
          <w:sz w:val="20"/>
          <w:vertAlign w:val="subscript"/>
          <w:lang w:val="pt-PT"/>
          <w:rPrChange w:id="249" w:author="Tahawi, Hiba" w:date="2024-04-25T02:49:00Z">
            <w:rPr>
              <w:sz w:val="20"/>
              <w:vertAlign w:val="subscript"/>
              <w:lang w:val="en-CA"/>
            </w:rPr>
          </w:rPrChange>
        </w:rPr>
        <w:t>R</w:t>
      </w:r>
      <w:r w:rsidR="00896954" w:rsidRPr="00E07470">
        <w:rPr>
          <w:sz w:val="20"/>
          <w:lang w:val="pt-PT"/>
          <w:rPrChange w:id="250" w:author="Tahawi, Hiba" w:date="2024-04-25T02:49:00Z">
            <w:rPr>
              <w:sz w:val="20"/>
              <w:lang w:val="en-CA"/>
            </w:rPr>
          </w:rPrChange>
        </w:rPr>
        <w:t xml:space="preserve"> + 16 ) )</w:t>
      </w:r>
      <w:r w:rsidRPr="00E07470">
        <w:rPr>
          <w:sz w:val="20"/>
          <w:lang w:val="pt-PT"/>
          <w:rPrChange w:id="251" w:author="Tahawi, Hiba" w:date="2024-04-25T02:49:00Z">
            <w:rPr>
              <w:sz w:val="20"/>
            </w:rPr>
          </w:rPrChange>
        </w:rPr>
        <w:tab/>
        <w:t>(</w:t>
      </w:r>
      <w:bookmarkStart w:id="252" w:name="RGB_NonFullRange_First_Eqn"/>
      <w:r w:rsidRPr="000A5EA1">
        <w:rPr>
          <w:sz w:val="20"/>
        </w:rPr>
        <w:fldChar w:fldCharType="begin"/>
      </w:r>
      <w:r w:rsidRPr="00E07470">
        <w:rPr>
          <w:sz w:val="20"/>
          <w:lang w:val="pt-PT"/>
          <w:rPrChange w:id="253" w:author="Tahawi, Hiba" w:date="2024-04-25T02:49:00Z">
            <w:rPr>
              <w:sz w:val="20"/>
            </w:rPr>
          </w:rPrChange>
        </w:rPr>
        <w:instrText xml:space="preserve"> SEQ Equation \* ARABIC </w:instrText>
      </w:r>
      <w:r w:rsidRPr="000A5EA1">
        <w:rPr>
          <w:sz w:val="20"/>
        </w:rPr>
        <w:fldChar w:fldCharType="separate"/>
      </w:r>
      <w:r w:rsidR="00DA0AF9" w:rsidRPr="00E07470">
        <w:rPr>
          <w:noProof/>
          <w:sz w:val="20"/>
          <w:lang w:val="pt-PT"/>
          <w:rPrChange w:id="254" w:author="Tahawi, Hiba" w:date="2024-04-25T02:49:00Z">
            <w:rPr>
              <w:noProof/>
              <w:sz w:val="20"/>
            </w:rPr>
          </w:rPrChange>
        </w:rPr>
        <w:t>27</w:t>
      </w:r>
      <w:r w:rsidRPr="000A5EA1">
        <w:rPr>
          <w:sz w:val="20"/>
        </w:rPr>
        <w:fldChar w:fldCharType="end"/>
      </w:r>
      <w:bookmarkEnd w:id="252"/>
      <w:r w:rsidRPr="00E07470">
        <w:rPr>
          <w:sz w:val="20"/>
          <w:lang w:val="pt-PT"/>
          <w:rPrChange w:id="255" w:author="Tahawi, Hiba" w:date="2024-04-25T02:49:00Z">
            <w:rPr>
              <w:sz w:val="20"/>
            </w:rPr>
          </w:rPrChange>
        </w:rPr>
        <w:t>)</w:t>
      </w:r>
    </w:p>
    <w:p w14:paraId="5F11DE57" w14:textId="148B36ED" w:rsidR="00E204A6" w:rsidRPr="00E07470" w:rsidRDefault="00E204A6" w:rsidP="00DA0AF9">
      <w:pPr>
        <w:pStyle w:val="Equation"/>
        <w:ind w:left="1191"/>
        <w:rPr>
          <w:sz w:val="20"/>
          <w:lang w:val="pt-PT"/>
          <w:rPrChange w:id="256" w:author="Tahawi, Hiba" w:date="2024-04-25T02:49:00Z">
            <w:rPr>
              <w:sz w:val="20"/>
            </w:rPr>
          </w:rPrChange>
        </w:rPr>
      </w:pPr>
      <w:r w:rsidRPr="00E07470">
        <w:rPr>
          <w:sz w:val="20"/>
          <w:lang w:val="pt-PT"/>
          <w:rPrChange w:id="257" w:author="Tahawi, Hiba" w:date="2024-04-25T02:49:00Z">
            <w:rPr>
              <w:sz w:val="20"/>
            </w:rPr>
          </w:rPrChange>
        </w:rPr>
        <w:t xml:space="preserve">G = </w:t>
      </w:r>
      <w:r w:rsidR="00896954" w:rsidRPr="00E07470">
        <w:rPr>
          <w:sz w:val="20"/>
          <w:lang w:val="pt-PT"/>
          <w:rPrChange w:id="258" w:author="Tahawi, Hiba" w:date="2024-04-25T02:49:00Z">
            <w:rPr>
              <w:sz w:val="20"/>
              <w:lang w:val="en-CA"/>
            </w:rPr>
          </w:rPrChange>
        </w:rPr>
        <w:t>Clip3( 0, MaxVal</w:t>
      </w:r>
      <w:r w:rsidR="00896954" w:rsidRPr="00E07470">
        <w:rPr>
          <w:sz w:val="20"/>
          <w:vertAlign w:val="subscript"/>
          <w:lang w:val="pt-PT"/>
          <w:rPrChange w:id="259" w:author="Tahawi, Hiba" w:date="2024-04-25T02:49:00Z">
            <w:rPr>
              <w:sz w:val="20"/>
              <w:vertAlign w:val="subscript"/>
              <w:lang w:val="en-CA"/>
            </w:rPr>
          </w:rPrChange>
        </w:rPr>
        <w:t>RGB</w:t>
      </w:r>
      <w:r w:rsidR="00896954" w:rsidRPr="00E07470">
        <w:rPr>
          <w:sz w:val="20"/>
          <w:lang w:val="pt-PT"/>
          <w:rPrChange w:id="260" w:author="Tahawi, Hiba" w:date="2024-04-25T02:49:00Z">
            <w:rPr>
              <w:sz w:val="20"/>
              <w:lang w:val="en-CA"/>
            </w:rPr>
          </w:rPrChange>
        </w:rPr>
        <w:t>, ( 1 &lt;&lt; ( BitDepth</w:t>
      </w:r>
      <w:r w:rsidR="00896954" w:rsidRPr="00E07470">
        <w:rPr>
          <w:sz w:val="20"/>
          <w:vertAlign w:val="subscript"/>
          <w:lang w:val="pt-PT"/>
          <w:rPrChange w:id="261" w:author="Tahawi, Hiba" w:date="2024-04-25T02:49:00Z">
            <w:rPr>
              <w:sz w:val="20"/>
              <w:vertAlign w:val="subscript"/>
              <w:lang w:val="en-CA"/>
            </w:rPr>
          </w:rPrChange>
        </w:rPr>
        <w:t>RGB</w:t>
      </w:r>
      <w:r w:rsidR="00896954" w:rsidRPr="00E07470">
        <w:rPr>
          <w:sz w:val="20"/>
          <w:lang w:val="pt-PT"/>
          <w:rPrChange w:id="262" w:author="Tahawi, Hiba" w:date="2024-04-25T02:49:00Z">
            <w:rPr>
              <w:sz w:val="20"/>
              <w:lang w:val="en-CA"/>
            </w:rPr>
          </w:rPrChange>
        </w:rPr>
        <w:t xml:space="preserve"> − 8 ) ) * ( 219 * E′</w:t>
      </w:r>
      <w:r w:rsidR="00896954" w:rsidRPr="00E07470">
        <w:rPr>
          <w:sz w:val="20"/>
          <w:vertAlign w:val="subscript"/>
          <w:lang w:val="pt-PT"/>
          <w:rPrChange w:id="263" w:author="Tahawi, Hiba" w:date="2024-04-25T02:49:00Z">
            <w:rPr>
              <w:sz w:val="20"/>
              <w:vertAlign w:val="subscript"/>
              <w:lang w:val="en-CA"/>
            </w:rPr>
          </w:rPrChange>
        </w:rPr>
        <w:t>G</w:t>
      </w:r>
      <w:r w:rsidR="00896954" w:rsidRPr="00E07470">
        <w:rPr>
          <w:sz w:val="20"/>
          <w:lang w:val="pt-PT"/>
          <w:rPrChange w:id="264" w:author="Tahawi, Hiba" w:date="2024-04-25T02:49:00Z">
            <w:rPr>
              <w:sz w:val="20"/>
              <w:lang w:val="en-CA"/>
            </w:rPr>
          </w:rPrChange>
        </w:rPr>
        <w:t xml:space="preserve"> + 16 ) )</w:t>
      </w:r>
      <w:r w:rsidRPr="00E07470">
        <w:rPr>
          <w:sz w:val="20"/>
          <w:lang w:val="pt-PT"/>
          <w:rPrChange w:id="265" w:author="Tahawi, Hiba" w:date="2024-04-25T02:49:00Z">
            <w:rPr>
              <w:sz w:val="20"/>
            </w:rPr>
          </w:rPrChange>
        </w:rPr>
        <w:tab/>
        <w:t>(</w:t>
      </w:r>
      <w:r w:rsidRPr="000A5EA1">
        <w:rPr>
          <w:sz w:val="20"/>
        </w:rPr>
        <w:fldChar w:fldCharType="begin"/>
      </w:r>
      <w:r w:rsidRPr="00E07470">
        <w:rPr>
          <w:sz w:val="20"/>
          <w:lang w:val="pt-PT"/>
          <w:rPrChange w:id="266" w:author="Tahawi, Hiba" w:date="2024-04-25T02:49:00Z">
            <w:rPr>
              <w:sz w:val="20"/>
            </w:rPr>
          </w:rPrChange>
        </w:rPr>
        <w:instrText xml:space="preserve"> SEQ Equation \* ARABIC </w:instrText>
      </w:r>
      <w:r w:rsidRPr="000A5EA1">
        <w:rPr>
          <w:sz w:val="20"/>
        </w:rPr>
        <w:fldChar w:fldCharType="separate"/>
      </w:r>
      <w:r w:rsidR="00DA0AF9" w:rsidRPr="00E07470">
        <w:rPr>
          <w:noProof/>
          <w:sz w:val="20"/>
          <w:lang w:val="pt-PT"/>
          <w:rPrChange w:id="267" w:author="Tahawi, Hiba" w:date="2024-04-25T02:49:00Z">
            <w:rPr>
              <w:noProof/>
              <w:sz w:val="20"/>
            </w:rPr>
          </w:rPrChange>
        </w:rPr>
        <w:t>28</w:t>
      </w:r>
      <w:r w:rsidRPr="000A5EA1">
        <w:rPr>
          <w:sz w:val="20"/>
        </w:rPr>
        <w:fldChar w:fldCharType="end"/>
      </w:r>
      <w:r w:rsidRPr="00E07470">
        <w:rPr>
          <w:sz w:val="20"/>
          <w:lang w:val="pt-PT"/>
          <w:rPrChange w:id="268" w:author="Tahawi, Hiba" w:date="2024-04-25T02:49:00Z">
            <w:rPr>
              <w:sz w:val="20"/>
            </w:rPr>
          </w:rPrChange>
        </w:rPr>
        <w:t>)</w:t>
      </w:r>
    </w:p>
    <w:p w14:paraId="5F11DE58" w14:textId="3458806B" w:rsidR="00E204A6" w:rsidRPr="00E07470" w:rsidRDefault="00E204A6" w:rsidP="00DA0AF9">
      <w:pPr>
        <w:pStyle w:val="Equation"/>
        <w:ind w:left="1191"/>
        <w:rPr>
          <w:rFonts w:eastAsia="MS Mincho"/>
          <w:sz w:val="20"/>
          <w:lang w:val="pt-PT" w:eastAsia="ja-JP"/>
          <w:rPrChange w:id="269" w:author="Tahawi, Hiba" w:date="2024-04-25T02:49:00Z">
            <w:rPr>
              <w:rFonts w:eastAsia="MS Mincho"/>
              <w:sz w:val="20"/>
              <w:lang w:eastAsia="ja-JP"/>
            </w:rPr>
          </w:rPrChange>
        </w:rPr>
      </w:pPr>
      <w:r w:rsidRPr="00E07470">
        <w:rPr>
          <w:sz w:val="20"/>
          <w:lang w:val="pt-PT"/>
          <w:rPrChange w:id="270" w:author="Tahawi, Hiba" w:date="2024-04-25T02:49:00Z">
            <w:rPr>
              <w:sz w:val="20"/>
            </w:rPr>
          </w:rPrChange>
        </w:rPr>
        <w:t xml:space="preserve">B = </w:t>
      </w:r>
      <w:r w:rsidR="00896954" w:rsidRPr="00E07470">
        <w:rPr>
          <w:sz w:val="20"/>
          <w:lang w:val="pt-PT"/>
          <w:rPrChange w:id="271" w:author="Tahawi, Hiba" w:date="2024-04-25T02:49:00Z">
            <w:rPr>
              <w:sz w:val="20"/>
              <w:lang w:val="en-CA"/>
            </w:rPr>
          </w:rPrChange>
        </w:rPr>
        <w:t>Clip3( 0, MaxVal</w:t>
      </w:r>
      <w:r w:rsidR="00896954" w:rsidRPr="00E07470">
        <w:rPr>
          <w:sz w:val="20"/>
          <w:vertAlign w:val="subscript"/>
          <w:lang w:val="pt-PT"/>
          <w:rPrChange w:id="272" w:author="Tahawi, Hiba" w:date="2024-04-25T02:49:00Z">
            <w:rPr>
              <w:sz w:val="20"/>
              <w:vertAlign w:val="subscript"/>
              <w:lang w:val="en-CA"/>
            </w:rPr>
          </w:rPrChange>
        </w:rPr>
        <w:t>RGB</w:t>
      </w:r>
      <w:r w:rsidR="00896954" w:rsidRPr="00E07470">
        <w:rPr>
          <w:sz w:val="20"/>
          <w:lang w:val="pt-PT"/>
          <w:rPrChange w:id="273" w:author="Tahawi, Hiba" w:date="2024-04-25T02:49:00Z">
            <w:rPr>
              <w:sz w:val="20"/>
              <w:lang w:val="en-CA"/>
            </w:rPr>
          </w:rPrChange>
        </w:rPr>
        <w:t>, ( 1 &lt;&lt; ( BitDepth</w:t>
      </w:r>
      <w:r w:rsidR="00896954" w:rsidRPr="00E07470">
        <w:rPr>
          <w:sz w:val="20"/>
          <w:vertAlign w:val="subscript"/>
          <w:lang w:val="pt-PT"/>
          <w:rPrChange w:id="274" w:author="Tahawi, Hiba" w:date="2024-04-25T02:49:00Z">
            <w:rPr>
              <w:sz w:val="20"/>
              <w:vertAlign w:val="subscript"/>
              <w:lang w:val="en-CA"/>
            </w:rPr>
          </w:rPrChange>
        </w:rPr>
        <w:t>RGB</w:t>
      </w:r>
      <w:r w:rsidR="00896954" w:rsidRPr="00E07470">
        <w:rPr>
          <w:sz w:val="20"/>
          <w:lang w:val="pt-PT"/>
          <w:rPrChange w:id="275" w:author="Tahawi, Hiba" w:date="2024-04-25T02:49:00Z">
            <w:rPr>
              <w:sz w:val="20"/>
              <w:lang w:val="en-CA"/>
            </w:rPr>
          </w:rPrChange>
        </w:rPr>
        <w:t xml:space="preserve"> − 8 ) ) * ( 219 * E′</w:t>
      </w:r>
      <w:r w:rsidR="00896954" w:rsidRPr="00E07470">
        <w:rPr>
          <w:sz w:val="20"/>
          <w:vertAlign w:val="subscript"/>
          <w:lang w:val="pt-PT"/>
          <w:rPrChange w:id="276" w:author="Tahawi, Hiba" w:date="2024-04-25T02:49:00Z">
            <w:rPr>
              <w:sz w:val="20"/>
              <w:vertAlign w:val="subscript"/>
              <w:lang w:val="en-CA"/>
            </w:rPr>
          </w:rPrChange>
        </w:rPr>
        <w:t>B</w:t>
      </w:r>
      <w:r w:rsidR="00896954" w:rsidRPr="00E07470">
        <w:rPr>
          <w:sz w:val="20"/>
          <w:lang w:val="pt-PT"/>
          <w:rPrChange w:id="277" w:author="Tahawi, Hiba" w:date="2024-04-25T02:49:00Z">
            <w:rPr>
              <w:sz w:val="20"/>
              <w:lang w:val="en-CA"/>
            </w:rPr>
          </w:rPrChange>
        </w:rPr>
        <w:t xml:space="preserve"> + 16 ) )</w:t>
      </w:r>
      <w:r w:rsidRPr="00E07470">
        <w:rPr>
          <w:sz w:val="20"/>
          <w:lang w:val="pt-PT"/>
          <w:rPrChange w:id="278" w:author="Tahawi, Hiba" w:date="2024-04-25T02:49:00Z">
            <w:rPr>
              <w:sz w:val="20"/>
            </w:rPr>
          </w:rPrChange>
        </w:rPr>
        <w:tab/>
        <w:t>(</w:t>
      </w:r>
      <w:bookmarkStart w:id="279" w:name="RGB_NonFullRange_Last_Eqn"/>
      <w:r w:rsidRPr="000A5EA1">
        <w:rPr>
          <w:sz w:val="20"/>
        </w:rPr>
        <w:fldChar w:fldCharType="begin"/>
      </w:r>
      <w:r w:rsidRPr="00E07470">
        <w:rPr>
          <w:sz w:val="20"/>
          <w:lang w:val="pt-PT"/>
          <w:rPrChange w:id="280" w:author="Tahawi, Hiba" w:date="2024-04-25T02:49:00Z">
            <w:rPr>
              <w:sz w:val="20"/>
            </w:rPr>
          </w:rPrChange>
        </w:rPr>
        <w:instrText xml:space="preserve"> SEQ Equation \* ARABIC </w:instrText>
      </w:r>
      <w:r w:rsidRPr="000A5EA1">
        <w:rPr>
          <w:sz w:val="20"/>
        </w:rPr>
        <w:fldChar w:fldCharType="separate"/>
      </w:r>
      <w:r w:rsidR="00DA0AF9" w:rsidRPr="00E07470">
        <w:rPr>
          <w:noProof/>
          <w:sz w:val="20"/>
          <w:lang w:val="pt-PT"/>
          <w:rPrChange w:id="281" w:author="Tahawi, Hiba" w:date="2024-04-25T02:49:00Z">
            <w:rPr>
              <w:noProof/>
              <w:sz w:val="20"/>
            </w:rPr>
          </w:rPrChange>
        </w:rPr>
        <w:t>29</w:t>
      </w:r>
      <w:r w:rsidRPr="000A5EA1">
        <w:rPr>
          <w:sz w:val="20"/>
        </w:rPr>
        <w:fldChar w:fldCharType="end"/>
      </w:r>
      <w:bookmarkEnd w:id="279"/>
      <w:r w:rsidRPr="00E07470">
        <w:rPr>
          <w:sz w:val="20"/>
          <w:lang w:val="pt-PT"/>
          <w:rPrChange w:id="282" w:author="Tahawi, Hiba" w:date="2024-04-25T02:49:00Z">
            <w:rPr>
              <w:sz w:val="20"/>
            </w:rPr>
          </w:rPrChange>
        </w:rPr>
        <w:t>)</w:t>
      </w:r>
    </w:p>
    <w:p w14:paraId="225F2D32" w14:textId="215EC2FA" w:rsidR="00E5627A" w:rsidRPr="003039E9" w:rsidRDefault="00E5627A">
      <w:pPr>
        <w:pStyle w:val="Note1"/>
        <w:ind w:left="1134"/>
        <w:rPr>
          <w:ins w:id="283" w:author="YCgCo range" w:date="2024-04-23T13:28:00Z"/>
          <w:szCs w:val="18"/>
        </w:rPr>
        <w:pPrChange w:id="284" w:author="YCgCo range" w:date="2024-04-23T13:28:00Z">
          <w:pPr>
            <w:pStyle w:val="Note1"/>
            <w:ind w:left="567"/>
          </w:pPr>
        </w:pPrChange>
      </w:pPr>
      <w:ins w:id="285" w:author="YCgCo range" w:date="2024-04-23T13:28:00Z">
        <w:r w:rsidRPr="000A5EA1">
          <w:t xml:space="preserve">NOTE </w:t>
        </w:r>
        <w:r w:rsidRPr="000A5EA1">
          <w:rPr>
            <w:rFonts w:cs="Arial"/>
          </w:rPr>
          <w:fldChar w:fldCharType="begin" w:fldLock="1"/>
        </w:r>
        <w:r w:rsidRPr="000A5EA1">
          <w:rPr>
            <w:rFonts w:cs="Arial"/>
          </w:rPr>
          <w:instrText xml:space="preserve"> SEQ </w:instrText>
        </w:r>
        <w:r w:rsidRPr="000A5EA1">
          <w:instrText xml:space="preserve">NoteCounter </w:instrText>
        </w:r>
        <w:r w:rsidRPr="000A5EA1">
          <w:rPr>
            <w:rFonts w:cs="Arial"/>
          </w:rPr>
          <w:instrText xml:space="preserve">\s 9 \* MERGEFORMAT </w:instrText>
        </w:r>
        <w:r w:rsidRPr="000A5EA1">
          <w:rPr>
            <w:rFonts w:cs="Arial"/>
          </w:rPr>
          <w:fldChar w:fldCharType="separate"/>
        </w:r>
        <w:r>
          <w:rPr>
            <w:rFonts w:cs="Arial"/>
            <w:noProof/>
          </w:rPr>
          <w:t>1</w:t>
        </w:r>
        <w:r w:rsidRPr="000A5EA1">
          <w:rPr>
            <w:rFonts w:cs="Arial"/>
          </w:rPr>
          <w:fldChar w:fldCharType="end"/>
        </w:r>
        <w:r>
          <w:t xml:space="preserve"> </w:t>
        </w:r>
        <w:r w:rsidRPr="000A5EA1">
          <w:t xml:space="preserve">– </w:t>
        </w:r>
        <w:r>
          <w:t xml:space="preserve">Equations </w:t>
        </w:r>
        <w:r w:rsidRPr="000A5EA1">
          <w:fldChar w:fldCharType="begin"/>
        </w:r>
        <w:r w:rsidRPr="000A5EA1">
          <w:instrText xml:space="preserve"> REF RGB_NonFullRange_First_Eqn \h </w:instrText>
        </w:r>
      </w:ins>
      <w:ins w:id="286" w:author="YCgCo range" w:date="2024-04-23T13:28:00Z">
        <w:r w:rsidRPr="000A5EA1">
          <w:fldChar w:fldCharType="separate"/>
        </w:r>
        <w:r w:rsidRPr="009C6541">
          <w:rPr>
            <w:noProof/>
          </w:rPr>
          <w:t>27</w:t>
        </w:r>
        <w:r w:rsidRPr="000A5EA1">
          <w:fldChar w:fldCharType="end"/>
        </w:r>
        <w:r>
          <w:t xml:space="preserve"> to </w:t>
        </w:r>
        <w:r w:rsidRPr="000A5EA1">
          <w:fldChar w:fldCharType="begin"/>
        </w:r>
        <w:r w:rsidRPr="000A5EA1">
          <w:instrText xml:space="preserve"> REF RGB_NonFullRange_Last_Eqn \h </w:instrText>
        </w:r>
      </w:ins>
      <w:ins w:id="287" w:author="YCgCo range" w:date="2024-04-23T13:28:00Z">
        <w:r w:rsidRPr="000A5EA1">
          <w:fldChar w:fldCharType="separate"/>
        </w:r>
        <w:r w:rsidRPr="009C6541">
          <w:rPr>
            <w:noProof/>
          </w:rPr>
          <w:t>29</w:t>
        </w:r>
        <w:r w:rsidRPr="000A5EA1">
          <w:fldChar w:fldCharType="end"/>
        </w:r>
        <w:r>
          <w:t xml:space="preserve"> are drafted under the </w:t>
        </w:r>
        <w:r w:rsidRPr="003039E9">
          <w:rPr>
            <w:szCs w:val="18"/>
          </w:rPr>
          <w:t xml:space="preserve">assumption that </w:t>
        </w:r>
        <w:proofErr w:type="spellStart"/>
        <w:r w:rsidRPr="003039E9">
          <w:rPr>
            <w:szCs w:val="18"/>
            <w:lang w:val="en-CA"/>
          </w:rPr>
          <w:t>BitDepth</w:t>
        </w:r>
        <w:r w:rsidRPr="003039E9">
          <w:rPr>
            <w:szCs w:val="18"/>
            <w:vertAlign w:val="subscript"/>
            <w:lang w:val="en-CA"/>
          </w:rPr>
          <w:t>RGB</w:t>
        </w:r>
        <w:proofErr w:type="spellEnd"/>
        <w:r w:rsidRPr="00BA125A">
          <w:rPr>
            <w:szCs w:val="18"/>
            <w:lang w:val="en-CA"/>
          </w:rPr>
          <w:t xml:space="preserve"> </w:t>
        </w:r>
      </w:ins>
      <w:ins w:id="288" w:author="YCgCo range" w:date="2024-04-23T13:29:00Z">
        <w:r>
          <w:rPr>
            <w:szCs w:val="18"/>
            <w:lang w:val="en-CA"/>
          </w:rPr>
          <w:t>is</w:t>
        </w:r>
      </w:ins>
      <w:ins w:id="289" w:author="YCgCo range" w:date="2024-04-23T13:28:00Z">
        <w:r w:rsidRPr="00BA125A">
          <w:rPr>
            <w:szCs w:val="18"/>
            <w:lang w:val="en-CA"/>
          </w:rPr>
          <w:t xml:space="preserve"> greater than or equal to 8</w:t>
        </w:r>
        <w:r w:rsidRPr="003039E9">
          <w:rPr>
            <w:szCs w:val="18"/>
            <w:lang w:val="en-CA"/>
          </w:rPr>
          <w:t>.</w:t>
        </w:r>
      </w:ins>
    </w:p>
    <w:p w14:paraId="5F11DE59" w14:textId="44262C06" w:rsidR="00E204A6" w:rsidRPr="000A5EA1" w:rsidRDefault="00E204A6" w:rsidP="0001356D">
      <w:pPr>
        <w:pStyle w:val="enumlev1"/>
        <w:keepNext/>
        <w:spacing w:before="136"/>
        <w:ind w:left="806" w:hanging="403"/>
      </w:pPr>
      <w:r w:rsidRPr="000A5EA1">
        <w:t>–</w:t>
      </w:r>
      <w:r w:rsidRPr="000A5EA1">
        <w:tab/>
        <w:t xml:space="preserve">Otherwise, if </w:t>
      </w:r>
      <w:proofErr w:type="spellStart"/>
      <w:r w:rsidRPr="000A5EA1">
        <w:t>MatrixCoefficients</w:t>
      </w:r>
      <w:proofErr w:type="spellEnd"/>
      <w:r w:rsidRPr="000A5EA1">
        <w:t xml:space="preserve"> is equal to 1, 4, 5, 6,</w:t>
      </w:r>
      <w:r w:rsidRPr="000A5EA1">
        <w:rPr>
          <w:lang w:eastAsia="ja-JP"/>
        </w:rPr>
        <w:t xml:space="preserve"> 7, 9, 10</w:t>
      </w:r>
      <w:r w:rsidRPr="000A5EA1">
        <w:t xml:space="preserve">, 11, </w:t>
      </w:r>
      <w:r w:rsidR="00F64411" w:rsidRPr="000A5EA1">
        <w:t>12, 13</w:t>
      </w:r>
      <w:r w:rsidR="00FF6D1B">
        <w:t>,</w:t>
      </w:r>
      <w:r w:rsidR="00F64411" w:rsidRPr="000A5EA1">
        <w:t xml:space="preserve"> 14</w:t>
      </w:r>
      <w:r w:rsidR="00FF6D1B">
        <w:t xml:space="preserve"> or 15</w:t>
      </w:r>
      <w:r w:rsidR="00F64411" w:rsidRPr="000A5EA1">
        <w:t xml:space="preserve">, </w:t>
      </w:r>
      <w:r w:rsidR="006D2E54">
        <w:t>e</w:t>
      </w:r>
      <w:r w:rsidRPr="000A5EA1">
        <w:t xml:space="preserve">quations </w:t>
      </w:r>
      <w:r w:rsidR="00976E98" w:rsidRPr="000A5EA1">
        <w:fldChar w:fldCharType="begin"/>
      </w:r>
      <w:r w:rsidR="00976E98" w:rsidRPr="000A5EA1">
        <w:instrText xml:space="preserve"> REF YCbCrNarrowFirst_Eqn \h </w:instrText>
      </w:r>
      <w:r w:rsidR="00976E98" w:rsidRPr="000A5EA1">
        <w:fldChar w:fldCharType="separate"/>
      </w:r>
      <w:r w:rsidR="00DA0AF9" w:rsidRPr="009C6541">
        <w:rPr>
          <w:noProof/>
        </w:rPr>
        <w:t>30</w:t>
      </w:r>
      <w:r w:rsidR="00976E98" w:rsidRPr="000A5EA1">
        <w:fldChar w:fldCharType="end"/>
      </w:r>
      <w:r w:rsidR="00B3352C" w:rsidRPr="000A5EA1">
        <w:t xml:space="preserve"> to </w:t>
      </w:r>
      <w:r w:rsidR="00976E98" w:rsidRPr="000A5EA1">
        <w:fldChar w:fldCharType="begin"/>
      </w:r>
      <w:r w:rsidR="00976E98" w:rsidRPr="000A5EA1">
        <w:instrText xml:space="preserve"> REF YCbCrNarrowLast_Eqn \h </w:instrText>
      </w:r>
      <w:r w:rsidR="00976E98" w:rsidRPr="000A5EA1">
        <w:fldChar w:fldCharType="separate"/>
      </w:r>
      <w:r w:rsidR="00DA0AF9">
        <w:rPr>
          <w:noProof/>
        </w:rPr>
        <w:t>32</w:t>
      </w:r>
      <w:r w:rsidR="00976E98" w:rsidRPr="000A5EA1">
        <w:fldChar w:fldCharType="end"/>
      </w:r>
      <w:r w:rsidR="00406695" w:rsidRPr="000A5EA1">
        <w:t xml:space="preserve"> </w:t>
      </w:r>
      <w:r w:rsidRPr="000A5EA1">
        <w:t>apply:</w:t>
      </w:r>
    </w:p>
    <w:p w14:paraId="5F11DE5A" w14:textId="63A2B905" w:rsidR="00E204A6" w:rsidRPr="0046206F" w:rsidRDefault="00E204A6" w:rsidP="00DA0AF9">
      <w:pPr>
        <w:pStyle w:val="Equation"/>
        <w:ind w:left="1191"/>
        <w:rPr>
          <w:sz w:val="20"/>
          <w:lang w:val="es-ES_tradnl"/>
        </w:rPr>
      </w:pPr>
      <w:r w:rsidRPr="0046206F">
        <w:rPr>
          <w:sz w:val="20"/>
          <w:lang w:val="es-ES_tradnl"/>
        </w:rPr>
        <w:t>Y = Clip1</w:t>
      </w:r>
      <w:proofErr w:type="gramStart"/>
      <w:r w:rsidRPr="0046206F">
        <w:rPr>
          <w:sz w:val="20"/>
          <w:vertAlign w:val="subscript"/>
          <w:lang w:val="es-ES_tradnl"/>
        </w:rPr>
        <w:t>Y</w:t>
      </w:r>
      <w:r w:rsidRPr="0046206F">
        <w:rPr>
          <w:sz w:val="20"/>
          <w:lang w:val="es-ES_tradnl"/>
        </w:rPr>
        <w:t>( Round</w:t>
      </w:r>
      <w:proofErr w:type="gramEnd"/>
      <w:r w:rsidRPr="0046206F">
        <w:rPr>
          <w:sz w:val="20"/>
          <w:lang w:val="es-ES_tradnl"/>
        </w:rPr>
        <w:t xml:space="preserve">( ( 1 &lt;&lt; ( </w:t>
      </w:r>
      <w:proofErr w:type="spellStart"/>
      <w:r w:rsidRPr="0046206F">
        <w:rPr>
          <w:sz w:val="20"/>
          <w:lang w:val="es-ES_tradnl"/>
        </w:rPr>
        <w:t>BitDepth</w:t>
      </w:r>
      <w:r w:rsidRPr="0046206F">
        <w:rPr>
          <w:sz w:val="20"/>
          <w:vertAlign w:val="subscript"/>
          <w:lang w:val="es-ES_tradnl"/>
        </w:rPr>
        <w:t>Y</w:t>
      </w:r>
      <w:proofErr w:type="spellEnd"/>
      <w:r w:rsidRPr="0046206F">
        <w:rPr>
          <w:sz w:val="20"/>
          <w:lang w:val="es-ES_tradnl"/>
        </w:rPr>
        <w:t xml:space="preserve"> − 8 ) ) * ( 219 * E′</w:t>
      </w:r>
      <w:r w:rsidRPr="0046206F">
        <w:rPr>
          <w:sz w:val="20"/>
          <w:vertAlign w:val="subscript"/>
          <w:lang w:val="es-ES_tradnl"/>
        </w:rPr>
        <w:t>Y</w:t>
      </w:r>
      <w:r w:rsidRPr="0046206F">
        <w:rPr>
          <w:sz w:val="20"/>
          <w:lang w:val="es-ES_tradnl"/>
        </w:rPr>
        <w:t xml:space="preserve"> + 16 ) ) )</w:t>
      </w:r>
      <w:r w:rsidRPr="0046206F">
        <w:rPr>
          <w:sz w:val="20"/>
          <w:lang w:val="es-ES_tradnl"/>
        </w:rPr>
        <w:tab/>
        <w:t>(</w:t>
      </w:r>
      <w:bookmarkStart w:id="290" w:name="YCbCrNarrowFirst_Eqn"/>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30</w:t>
      </w:r>
      <w:r w:rsidRPr="000A5EA1">
        <w:rPr>
          <w:sz w:val="20"/>
        </w:rPr>
        <w:fldChar w:fldCharType="end"/>
      </w:r>
      <w:bookmarkEnd w:id="290"/>
      <w:r w:rsidRPr="0046206F">
        <w:rPr>
          <w:sz w:val="20"/>
          <w:lang w:val="es-ES_tradnl"/>
        </w:rPr>
        <w:t>)</w:t>
      </w:r>
    </w:p>
    <w:p w14:paraId="5F11DE5B" w14:textId="25C368CA" w:rsidR="00E204A6" w:rsidRPr="000A5EA1" w:rsidRDefault="00E204A6" w:rsidP="00DA0AF9">
      <w:pPr>
        <w:pStyle w:val="Equation"/>
        <w:ind w:left="1191"/>
        <w:rPr>
          <w:sz w:val="20"/>
        </w:rPr>
      </w:pPr>
      <w:proofErr w:type="spellStart"/>
      <w:r w:rsidRPr="000A5EA1">
        <w:rPr>
          <w:sz w:val="20"/>
        </w:rPr>
        <w:t>Cb</w:t>
      </w:r>
      <w:proofErr w:type="spellEnd"/>
      <w:r w:rsidRPr="000A5EA1">
        <w:rPr>
          <w:sz w:val="20"/>
        </w:rPr>
        <w:t xml:space="preserve"> = Clip1</w:t>
      </w:r>
      <w:proofErr w:type="gramStart"/>
      <w:r w:rsidRPr="000A5EA1">
        <w:rPr>
          <w:sz w:val="20"/>
          <w:vertAlign w:val="subscript"/>
        </w:rPr>
        <w:t>C</w:t>
      </w:r>
      <w:r w:rsidRPr="000A5EA1">
        <w:rPr>
          <w:sz w:val="20"/>
        </w:rPr>
        <w:t>( Round</w:t>
      </w:r>
      <w:proofErr w:type="gramEnd"/>
      <w:r w:rsidRPr="000A5EA1">
        <w:rPr>
          <w:sz w:val="20"/>
        </w:rPr>
        <w:t xml:space="preserve">( ( 1 &lt;&lt; ( </w:t>
      </w:r>
      <w:proofErr w:type="spellStart"/>
      <w:r w:rsidRPr="000A5EA1">
        <w:rPr>
          <w:sz w:val="20"/>
        </w:rPr>
        <w:t>BitDepth</w:t>
      </w:r>
      <w:r w:rsidRPr="000A5EA1">
        <w:rPr>
          <w:sz w:val="20"/>
          <w:vertAlign w:val="subscript"/>
        </w:rPr>
        <w:t>C</w:t>
      </w:r>
      <w:proofErr w:type="spellEnd"/>
      <w:r w:rsidRPr="000A5EA1">
        <w:rPr>
          <w:sz w:val="20"/>
        </w:rPr>
        <w:t xml:space="preserve"> − 8 ) ) * ( 224 * E′</w:t>
      </w:r>
      <w:r w:rsidRPr="000A5EA1">
        <w:rPr>
          <w:sz w:val="20"/>
          <w:vertAlign w:val="subscript"/>
        </w:rPr>
        <w:t>PB</w:t>
      </w:r>
      <w:r w:rsidRPr="000A5EA1">
        <w:rPr>
          <w:sz w:val="20"/>
        </w:rPr>
        <w:t xml:space="preserve"> + 128 ) ) )</w:t>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31</w:t>
      </w:r>
      <w:r w:rsidRPr="000A5EA1">
        <w:rPr>
          <w:sz w:val="20"/>
        </w:rPr>
        <w:fldChar w:fldCharType="end"/>
      </w:r>
      <w:r w:rsidRPr="000A5EA1">
        <w:rPr>
          <w:sz w:val="20"/>
        </w:rPr>
        <w:t>)</w:t>
      </w:r>
    </w:p>
    <w:p w14:paraId="5F11DE5C" w14:textId="25C024DF" w:rsidR="00E204A6" w:rsidRPr="000A5EA1" w:rsidRDefault="00E204A6" w:rsidP="00DA0AF9">
      <w:pPr>
        <w:pStyle w:val="Equation"/>
        <w:ind w:left="1191"/>
        <w:rPr>
          <w:sz w:val="20"/>
        </w:rPr>
      </w:pPr>
      <w:r w:rsidRPr="000A5EA1">
        <w:rPr>
          <w:sz w:val="20"/>
        </w:rPr>
        <w:t>Cr = Clip1</w:t>
      </w:r>
      <w:proofErr w:type="gramStart"/>
      <w:r w:rsidRPr="000A5EA1">
        <w:rPr>
          <w:sz w:val="20"/>
          <w:vertAlign w:val="subscript"/>
        </w:rPr>
        <w:t>C</w:t>
      </w:r>
      <w:r w:rsidRPr="000A5EA1">
        <w:rPr>
          <w:sz w:val="20"/>
        </w:rPr>
        <w:t>( Round</w:t>
      </w:r>
      <w:proofErr w:type="gramEnd"/>
      <w:r w:rsidRPr="000A5EA1">
        <w:rPr>
          <w:sz w:val="20"/>
        </w:rPr>
        <w:t xml:space="preserve">( ( 1 &lt;&lt; ( </w:t>
      </w:r>
      <w:proofErr w:type="spellStart"/>
      <w:r w:rsidRPr="000A5EA1">
        <w:rPr>
          <w:sz w:val="20"/>
        </w:rPr>
        <w:t>BitDepth</w:t>
      </w:r>
      <w:r w:rsidRPr="000A5EA1">
        <w:rPr>
          <w:sz w:val="20"/>
          <w:vertAlign w:val="subscript"/>
        </w:rPr>
        <w:t>C</w:t>
      </w:r>
      <w:proofErr w:type="spellEnd"/>
      <w:r w:rsidRPr="000A5EA1">
        <w:rPr>
          <w:sz w:val="20"/>
        </w:rPr>
        <w:t xml:space="preserve"> − 8 ) ) * ( 224 * E′</w:t>
      </w:r>
      <w:r w:rsidRPr="000A5EA1">
        <w:rPr>
          <w:sz w:val="20"/>
          <w:vertAlign w:val="subscript"/>
        </w:rPr>
        <w:t>PR</w:t>
      </w:r>
      <w:r w:rsidRPr="000A5EA1">
        <w:rPr>
          <w:sz w:val="20"/>
        </w:rPr>
        <w:t xml:space="preserve"> + 128 ) ) )</w:t>
      </w:r>
      <w:r w:rsidRPr="000A5EA1">
        <w:rPr>
          <w:sz w:val="20"/>
        </w:rPr>
        <w:tab/>
        <w:t>(</w:t>
      </w:r>
      <w:bookmarkStart w:id="291" w:name="YCbCrNarrowLa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32</w:t>
      </w:r>
      <w:r w:rsidRPr="000A5EA1">
        <w:rPr>
          <w:sz w:val="20"/>
        </w:rPr>
        <w:fldChar w:fldCharType="end"/>
      </w:r>
      <w:bookmarkEnd w:id="291"/>
      <w:r w:rsidRPr="000A5EA1">
        <w:rPr>
          <w:sz w:val="20"/>
        </w:rPr>
        <w:t>)</w:t>
      </w:r>
    </w:p>
    <w:p w14:paraId="5F11DE5D" w14:textId="19BEE818" w:rsidR="00E204A6" w:rsidRPr="000A5EA1" w:rsidRDefault="00E204A6" w:rsidP="0001356D">
      <w:pPr>
        <w:pStyle w:val="enumlev1"/>
        <w:spacing w:before="136"/>
        <w:ind w:left="794" w:hanging="403"/>
      </w:pPr>
      <w:r w:rsidRPr="000A5EA1">
        <w:t>–</w:t>
      </w:r>
      <w:r w:rsidRPr="000A5EA1">
        <w:tab/>
        <w:t xml:space="preserve">Otherwise, if </w:t>
      </w:r>
      <w:proofErr w:type="spellStart"/>
      <w:r w:rsidRPr="000A5EA1">
        <w:t>MatrixCoefficients</w:t>
      </w:r>
      <w:proofErr w:type="spellEnd"/>
      <w:r w:rsidRPr="000A5EA1">
        <w:t xml:space="preserve"> is equal to 2, the interpretation of the </w:t>
      </w:r>
      <w:proofErr w:type="spellStart"/>
      <w:r w:rsidRPr="000A5EA1">
        <w:t>MatrixCoefficients</w:t>
      </w:r>
      <w:proofErr w:type="spellEnd"/>
      <w:r w:rsidRPr="000A5EA1">
        <w:t xml:space="preserve"> </w:t>
      </w:r>
      <w:r w:rsidR="00FA4A91" w:rsidRPr="000A5EA1">
        <w:t>code point</w:t>
      </w:r>
      <w:r w:rsidRPr="000A5EA1">
        <w:t xml:space="preserve"> is unknown or is determined by the application.</w:t>
      </w:r>
    </w:p>
    <w:p w14:paraId="5F11DE5E" w14:textId="16F4166D" w:rsidR="00E204A6" w:rsidRPr="000A5EA1" w:rsidRDefault="00E204A6" w:rsidP="0001356D">
      <w:pPr>
        <w:pStyle w:val="enumlev1"/>
        <w:spacing w:before="136"/>
        <w:ind w:left="794" w:hanging="403"/>
        <w:rPr>
          <w:rFonts w:cs="Arial"/>
        </w:rPr>
      </w:pPr>
      <w:r w:rsidRPr="000A5EA1">
        <w:rPr>
          <w:rFonts w:cs="Arial"/>
        </w:rPr>
        <w:t>–</w:t>
      </w:r>
      <w:r w:rsidRPr="000A5EA1">
        <w:rPr>
          <w:rFonts w:cs="Arial"/>
        </w:rPr>
        <w:tab/>
        <w:t>Otherwise (</w:t>
      </w:r>
      <w:proofErr w:type="spellStart"/>
      <w:r w:rsidRPr="000A5EA1">
        <w:rPr>
          <w:rFonts w:cs="Arial"/>
        </w:rPr>
        <w:t>MatrixCoefficients</w:t>
      </w:r>
      <w:proofErr w:type="spellEnd"/>
      <w:r w:rsidRPr="000A5EA1">
        <w:rPr>
          <w:rFonts w:cs="Arial"/>
        </w:rPr>
        <w:t xml:space="preserve"> is not equal to 0, 1, 2, 4, 5, 6, 7, </w:t>
      </w:r>
      <w:r w:rsidRPr="000A5EA1">
        <w:rPr>
          <w:rFonts w:cs="Arial"/>
          <w:lang w:eastAsia="ja-JP"/>
        </w:rPr>
        <w:t>8, 9, 10, 11</w:t>
      </w:r>
      <w:r w:rsidR="00173898" w:rsidRPr="000A5EA1">
        <w:rPr>
          <w:rFonts w:cs="Arial"/>
          <w:lang w:eastAsia="ja-JP"/>
        </w:rPr>
        <w:t>, 12, 13</w:t>
      </w:r>
      <w:r w:rsidR="00FF6D1B">
        <w:rPr>
          <w:rFonts w:cs="Arial"/>
          <w:lang w:eastAsia="ja-JP"/>
        </w:rPr>
        <w:t>,</w:t>
      </w:r>
      <w:r w:rsidR="00173898" w:rsidRPr="000A5EA1">
        <w:rPr>
          <w:rFonts w:cs="Arial"/>
          <w:lang w:eastAsia="ja-JP"/>
        </w:rPr>
        <w:t xml:space="preserve"> 14</w:t>
      </w:r>
      <w:r w:rsidR="00FF6D1B">
        <w:rPr>
          <w:rFonts w:cs="Arial"/>
          <w:lang w:eastAsia="ja-JP"/>
        </w:rPr>
        <w:t>, 15, 16 or 17</w:t>
      </w:r>
      <w:r w:rsidRPr="000A5EA1">
        <w:rPr>
          <w:rFonts w:cs="Arial"/>
        </w:rPr>
        <w:t xml:space="preserve">), the interpretation of the </w:t>
      </w:r>
      <w:proofErr w:type="spellStart"/>
      <w:r w:rsidRPr="000A5EA1">
        <w:rPr>
          <w:rFonts w:cs="Arial"/>
        </w:rPr>
        <w:t>MatrixCoefficients</w:t>
      </w:r>
      <w:proofErr w:type="spellEnd"/>
      <w:r w:rsidRPr="000A5EA1">
        <w:rPr>
          <w:rFonts w:cs="Arial"/>
        </w:rPr>
        <w:t xml:space="preserve"> </w:t>
      </w:r>
      <w:r w:rsidR="00FA4A91" w:rsidRPr="000A5EA1">
        <w:rPr>
          <w:rFonts w:cs="Arial"/>
        </w:rPr>
        <w:t>code point</w:t>
      </w:r>
      <w:r w:rsidRPr="000A5EA1">
        <w:rPr>
          <w:rFonts w:cs="Arial"/>
        </w:rPr>
        <w:t xml:space="preserve"> is reserved for future definition by </w:t>
      </w:r>
      <w:r w:rsidR="009C2A23" w:rsidRPr="000A5EA1">
        <w:rPr>
          <w:rFonts w:cs="Arial"/>
        </w:rPr>
        <w:t xml:space="preserve">ITU-T | </w:t>
      </w:r>
      <w:r w:rsidRPr="000A5EA1">
        <w:rPr>
          <w:rFonts w:cs="Arial"/>
        </w:rPr>
        <w:t>ISO/IEC.</w:t>
      </w:r>
    </w:p>
    <w:p w14:paraId="25B3A05B" w14:textId="2B641777" w:rsidR="003039E9" w:rsidRPr="003039E9" w:rsidRDefault="003039E9">
      <w:pPr>
        <w:pStyle w:val="Note1"/>
        <w:ind w:left="1134"/>
        <w:rPr>
          <w:ins w:id="292" w:author="YCgCo range" w:date="2024-04-23T13:17:00Z"/>
          <w:szCs w:val="18"/>
        </w:rPr>
        <w:pPrChange w:id="293" w:author="YCgCo range" w:date="2024-04-23T13:29:00Z">
          <w:pPr>
            <w:pStyle w:val="Note1"/>
            <w:ind w:left="567"/>
          </w:pPr>
        </w:pPrChange>
      </w:pPr>
      <w:ins w:id="294" w:author="YCgCo range" w:date="2024-04-23T13:17:00Z">
        <w:r w:rsidRPr="000A5EA1">
          <w:t xml:space="preserve">NOTE </w:t>
        </w:r>
      </w:ins>
      <w:bookmarkStart w:id="295" w:name="_Hlk164771000"/>
      <w:ins w:id="296" w:author="YCgCo range" w:date="2024-04-23T13:21:00Z">
        <w:r w:rsidRPr="000A5EA1">
          <w:rPr>
            <w:rFonts w:cs="Arial"/>
          </w:rPr>
          <w:fldChar w:fldCharType="begin"/>
        </w:r>
        <w:r w:rsidRPr="000A5EA1">
          <w:rPr>
            <w:rFonts w:cs="Arial"/>
          </w:rPr>
          <w:instrText xml:space="preserve"> SEQ </w:instrText>
        </w:r>
        <w:r w:rsidRPr="000A5EA1">
          <w:instrText xml:space="preserve">NoteCounter </w:instrText>
        </w:r>
        <w:r w:rsidRPr="000A5EA1">
          <w:rPr>
            <w:rFonts w:cs="Arial"/>
          </w:rPr>
          <w:instrText xml:space="preserve">\s 9 \* MERGEFORMAT </w:instrText>
        </w:r>
        <w:r w:rsidRPr="000A5EA1">
          <w:rPr>
            <w:rFonts w:cs="Arial"/>
          </w:rPr>
          <w:fldChar w:fldCharType="separate"/>
        </w:r>
      </w:ins>
      <w:ins w:id="297" w:author="YCgCo range" w:date="2024-04-23T13:29:00Z">
        <w:r w:rsidR="00E5627A">
          <w:rPr>
            <w:rFonts w:cs="Arial"/>
            <w:noProof/>
          </w:rPr>
          <w:t>2</w:t>
        </w:r>
      </w:ins>
      <w:ins w:id="298" w:author="YCgCo range" w:date="2024-04-23T13:21:00Z">
        <w:r w:rsidRPr="000A5EA1">
          <w:rPr>
            <w:rFonts w:cs="Arial"/>
          </w:rPr>
          <w:fldChar w:fldCharType="end"/>
        </w:r>
      </w:ins>
      <w:bookmarkEnd w:id="295"/>
      <w:ins w:id="299" w:author="YCgCo range" w:date="2024-04-23T13:17:00Z">
        <w:r>
          <w:t xml:space="preserve"> </w:t>
        </w:r>
        <w:r w:rsidRPr="000A5EA1">
          <w:t xml:space="preserve">– </w:t>
        </w:r>
        <w:r>
          <w:t xml:space="preserve">Equations </w:t>
        </w:r>
      </w:ins>
      <w:ins w:id="300" w:author="YCgCo range" w:date="2024-04-23T13:29:00Z">
        <w:r w:rsidR="00E5627A" w:rsidRPr="000A5EA1">
          <w:fldChar w:fldCharType="begin"/>
        </w:r>
        <w:r w:rsidR="00E5627A" w:rsidRPr="000A5EA1">
          <w:instrText xml:space="preserve"> REF YCbCrNarrowFirst_Eqn \h </w:instrText>
        </w:r>
      </w:ins>
      <w:ins w:id="301" w:author="YCgCo range" w:date="2024-04-23T13:29:00Z">
        <w:r w:rsidR="00E5627A" w:rsidRPr="000A5EA1">
          <w:fldChar w:fldCharType="separate"/>
        </w:r>
        <w:r w:rsidR="00E5627A" w:rsidRPr="009C6541">
          <w:rPr>
            <w:noProof/>
          </w:rPr>
          <w:t>30</w:t>
        </w:r>
        <w:r w:rsidR="00E5627A" w:rsidRPr="000A5EA1">
          <w:fldChar w:fldCharType="end"/>
        </w:r>
      </w:ins>
      <w:ins w:id="302" w:author="YCgCo range" w:date="2024-04-23T13:17:00Z">
        <w:r>
          <w:t xml:space="preserve"> to</w:t>
        </w:r>
      </w:ins>
      <w:ins w:id="303" w:author="YCgCo range" w:date="2024-04-23T13:27:00Z">
        <w:r w:rsidR="00E5627A">
          <w:t xml:space="preserve"> </w:t>
        </w:r>
      </w:ins>
      <w:ins w:id="304" w:author="YCgCo range" w:date="2024-04-23T13:17:00Z">
        <w:r>
          <w:t xml:space="preserve"> </w:t>
        </w:r>
        <w:r w:rsidRPr="000A5EA1">
          <w:fldChar w:fldCharType="begin"/>
        </w:r>
        <w:r w:rsidRPr="000A5EA1">
          <w:instrText xml:space="preserve"> REF YCbCrNarrowLast_Eqn \h </w:instrText>
        </w:r>
      </w:ins>
      <w:ins w:id="305" w:author="YCgCo range" w:date="2024-04-23T13:17:00Z">
        <w:r w:rsidRPr="000A5EA1">
          <w:fldChar w:fldCharType="separate"/>
        </w:r>
        <w:r>
          <w:rPr>
            <w:noProof/>
          </w:rPr>
          <w:t>32</w:t>
        </w:r>
        <w:r w:rsidRPr="000A5EA1">
          <w:fldChar w:fldCharType="end"/>
        </w:r>
        <w:r>
          <w:t xml:space="preserve"> </w:t>
        </w:r>
      </w:ins>
      <w:ins w:id="306" w:author="YCgCo range" w:date="2024-04-23T13:25:00Z">
        <w:r>
          <w:t>are</w:t>
        </w:r>
      </w:ins>
      <w:ins w:id="307" w:author="YCgCo range" w:date="2024-04-23T13:17:00Z">
        <w:r>
          <w:t xml:space="preserve"> drafted </w:t>
        </w:r>
      </w:ins>
      <w:ins w:id="308" w:author="YCgCo range" w:date="2024-04-23T13:18:00Z">
        <w:r>
          <w:t>under</w:t>
        </w:r>
      </w:ins>
      <w:ins w:id="309" w:author="YCgCo range" w:date="2024-04-23T13:17:00Z">
        <w:r>
          <w:t xml:space="preserve"> the </w:t>
        </w:r>
        <w:r w:rsidRPr="003039E9">
          <w:rPr>
            <w:szCs w:val="18"/>
          </w:rPr>
          <w:t>assu</w:t>
        </w:r>
      </w:ins>
      <w:ins w:id="310" w:author="YCgCo range" w:date="2024-04-23T13:18:00Z">
        <w:r w:rsidRPr="003039E9">
          <w:rPr>
            <w:szCs w:val="18"/>
          </w:rPr>
          <w:t xml:space="preserve">mption that </w:t>
        </w:r>
        <w:proofErr w:type="spellStart"/>
        <w:r w:rsidRPr="003039E9">
          <w:rPr>
            <w:szCs w:val="18"/>
            <w:lang w:val="en-CA"/>
            <w:rPrChange w:id="311" w:author="YCgCo range" w:date="2024-04-23T13:23:00Z">
              <w:rPr>
                <w:sz w:val="20"/>
                <w:lang w:val="en-CA"/>
              </w:rPr>
            </w:rPrChange>
          </w:rPr>
          <w:t>BitDepth</w:t>
        </w:r>
        <w:r w:rsidRPr="003039E9">
          <w:rPr>
            <w:szCs w:val="18"/>
            <w:vertAlign w:val="subscript"/>
            <w:lang w:val="en-CA"/>
            <w:rPrChange w:id="312" w:author="YCgCo range" w:date="2024-04-23T13:23:00Z">
              <w:rPr>
                <w:sz w:val="20"/>
                <w:vertAlign w:val="subscript"/>
                <w:lang w:val="en-CA"/>
              </w:rPr>
            </w:rPrChange>
          </w:rPr>
          <w:t>Y</w:t>
        </w:r>
        <w:proofErr w:type="spellEnd"/>
        <w:r w:rsidRPr="003039E9">
          <w:rPr>
            <w:szCs w:val="18"/>
            <w:lang w:val="en-CA"/>
            <w:rPrChange w:id="313" w:author="YCgCo range" w:date="2024-04-23T13:23:00Z">
              <w:rPr>
                <w:sz w:val="20"/>
                <w:lang w:val="en-CA"/>
              </w:rPr>
            </w:rPrChange>
          </w:rPr>
          <w:t xml:space="preserve"> and</w:t>
        </w:r>
        <w:r w:rsidRPr="003039E9">
          <w:rPr>
            <w:szCs w:val="18"/>
            <w:lang w:val="en-CA"/>
          </w:rPr>
          <w:t xml:space="preserve"> </w:t>
        </w:r>
        <w:proofErr w:type="spellStart"/>
        <w:r w:rsidRPr="003039E9">
          <w:rPr>
            <w:szCs w:val="18"/>
            <w:lang w:val="en-CA"/>
            <w:rPrChange w:id="314" w:author="YCgCo range" w:date="2024-04-23T13:23:00Z">
              <w:rPr>
                <w:sz w:val="20"/>
                <w:lang w:val="en-CA"/>
              </w:rPr>
            </w:rPrChange>
          </w:rPr>
          <w:t>BitDepth</w:t>
        </w:r>
        <w:r w:rsidRPr="003039E9">
          <w:rPr>
            <w:szCs w:val="18"/>
            <w:vertAlign w:val="subscript"/>
            <w:lang w:val="en-CA"/>
            <w:rPrChange w:id="315" w:author="YCgCo range" w:date="2024-04-23T13:23:00Z">
              <w:rPr>
                <w:sz w:val="20"/>
                <w:vertAlign w:val="subscript"/>
                <w:lang w:val="en-CA"/>
              </w:rPr>
            </w:rPrChange>
          </w:rPr>
          <w:t>C</w:t>
        </w:r>
        <w:proofErr w:type="spellEnd"/>
        <w:r w:rsidRPr="003039E9">
          <w:rPr>
            <w:szCs w:val="18"/>
            <w:lang w:val="en-CA"/>
            <w:rPrChange w:id="316" w:author="YCgCo range" w:date="2024-04-23T13:23:00Z">
              <w:rPr>
                <w:sz w:val="20"/>
                <w:lang w:val="en-CA"/>
              </w:rPr>
            </w:rPrChange>
          </w:rPr>
          <w:t xml:space="preserve"> are greater than or e</w:t>
        </w:r>
      </w:ins>
      <w:ins w:id="317" w:author="YCgCo range" w:date="2024-04-23T13:19:00Z">
        <w:r w:rsidRPr="003039E9">
          <w:rPr>
            <w:szCs w:val="18"/>
            <w:lang w:val="en-CA"/>
            <w:rPrChange w:id="318" w:author="YCgCo range" w:date="2024-04-23T13:23:00Z">
              <w:rPr>
                <w:sz w:val="20"/>
                <w:lang w:val="en-CA"/>
              </w:rPr>
            </w:rPrChange>
          </w:rPr>
          <w:t>qual to 8</w:t>
        </w:r>
      </w:ins>
      <w:ins w:id="319" w:author="YCgCo range" w:date="2024-04-23T13:18:00Z">
        <w:r w:rsidRPr="003039E9">
          <w:rPr>
            <w:szCs w:val="18"/>
            <w:lang w:val="en-CA"/>
          </w:rPr>
          <w:t>.</w:t>
        </w:r>
      </w:ins>
    </w:p>
    <w:p w14:paraId="5F11DE5F" w14:textId="46AD16F2" w:rsidR="00E204A6" w:rsidRPr="000A5EA1" w:rsidRDefault="00E204A6" w:rsidP="0001356D">
      <w:pPr>
        <w:pStyle w:val="enumlev1"/>
        <w:keepNext/>
        <w:spacing w:before="136"/>
        <w:ind w:left="397" w:hanging="403"/>
        <w:rPr>
          <w:rFonts w:cs="Arial"/>
          <w:bCs/>
        </w:rPr>
      </w:pPr>
      <w:r w:rsidRPr="000A5EA1">
        <w:rPr>
          <w:rFonts w:cs="Arial"/>
        </w:rPr>
        <w:t>–</w:t>
      </w:r>
      <w:r w:rsidRPr="000A5EA1">
        <w:rPr>
          <w:rFonts w:cs="Arial"/>
        </w:rPr>
        <w:tab/>
      </w:r>
      <w:r w:rsidRPr="000A5EA1">
        <w:rPr>
          <w:rFonts w:cs="Arial"/>
          <w:bCs/>
        </w:rPr>
        <w:t>Otherwise (</w:t>
      </w:r>
      <w:proofErr w:type="spellStart"/>
      <w:r w:rsidRPr="000A5EA1">
        <w:rPr>
          <w:rFonts w:cs="Arial"/>
          <w:bCs/>
        </w:rPr>
        <w:t>VideoFullRangeFlag</w:t>
      </w:r>
      <w:proofErr w:type="spellEnd"/>
      <w:r w:rsidRPr="000A5EA1">
        <w:rPr>
          <w:rFonts w:cs="Arial"/>
          <w:bCs/>
        </w:rPr>
        <w:t xml:space="preserve"> is equal to 1), the following equations apply:</w:t>
      </w:r>
    </w:p>
    <w:p w14:paraId="5F11DE60" w14:textId="20A33E15" w:rsidR="00E204A6" w:rsidRPr="000A5EA1" w:rsidRDefault="00914ABC" w:rsidP="00DA0AF9">
      <w:pPr>
        <w:pStyle w:val="enumlev1"/>
        <w:keepNext/>
        <w:spacing w:before="136"/>
        <w:ind w:left="794"/>
      </w:pPr>
      <w:r w:rsidRPr="000A5EA1">
        <w:rPr>
          <w:rFonts w:cs="Arial"/>
        </w:rPr>
        <w:t>–</w:t>
      </w:r>
      <w:r w:rsidRPr="000A5EA1">
        <w:rPr>
          <w:rFonts w:cs="Arial"/>
        </w:rPr>
        <w:tab/>
      </w:r>
      <w:r w:rsidR="00E204A6" w:rsidRPr="000A5EA1">
        <w:t xml:space="preserve">If </w:t>
      </w:r>
      <w:proofErr w:type="spellStart"/>
      <w:r w:rsidR="00E204A6" w:rsidRPr="000A5EA1">
        <w:t>MatrixCoefficients</w:t>
      </w:r>
      <w:proofErr w:type="spellEnd"/>
      <w:r w:rsidR="00E204A6" w:rsidRPr="000A5EA1">
        <w:t xml:space="preserve"> is equal to 0</w:t>
      </w:r>
      <w:r w:rsidR="00FF6D1B">
        <w:t>,</w:t>
      </w:r>
      <w:r w:rsidR="00E204A6" w:rsidRPr="000A5EA1">
        <w:t xml:space="preserve"> 8, </w:t>
      </w:r>
      <w:r w:rsidR="00FF6D1B">
        <w:t xml:space="preserve">16 or 17, </w:t>
      </w:r>
      <w:r w:rsidR="006D2E54">
        <w:t>e</w:t>
      </w:r>
      <w:r w:rsidR="00E204A6" w:rsidRPr="000A5EA1">
        <w:t xml:space="preserve">quations </w:t>
      </w:r>
      <w:r w:rsidR="00976E98" w:rsidRPr="000A5EA1">
        <w:fldChar w:fldCharType="begin"/>
      </w:r>
      <w:r w:rsidR="00976E98" w:rsidRPr="000A5EA1">
        <w:instrText xml:space="preserve"> REF RGB_FullRange_First_Eqn \h </w:instrText>
      </w:r>
      <w:r w:rsidR="00976E98" w:rsidRPr="000A5EA1">
        <w:fldChar w:fldCharType="separate"/>
      </w:r>
      <w:r w:rsidR="00DA0AF9" w:rsidRPr="009C6541">
        <w:rPr>
          <w:noProof/>
        </w:rPr>
        <w:t>33</w:t>
      </w:r>
      <w:r w:rsidR="00976E98" w:rsidRPr="000A5EA1">
        <w:fldChar w:fldCharType="end"/>
      </w:r>
      <w:r w:rsidR="00B3352C" w:rsidRPr="000A5EA1">
        <w:t xml:space="preserve"> to </w:t>
      </w:r>
      <w:r w:rsidR="00976E98" w:rsidRPr="000A5EA1">
        <w:fldChar w:fldCharType="begin"/>
      </w:r>
      <w:r w:rsidR="00976E98" w:rsidRPr="000A5EA1">
        <w:instrText xml:space="preserve"> REF RGB_FullRange_Last_Eqn \h </w:instrText>
      </w:r>
      <w:r w:rsidR="00976E98" w:rsidRPr="000A5EA1">
        <w:fldChar w:fldCharType="separate"/>
      </w:r>
      <w:r w:rsidR="00DA0AF9" w:rsidRPr="009C6541">
        <w:rPr>
          <w:noProof/>
        </w:rPr>
        <w:t>35</w:t>
      </w:r>
      <w:r w:rsidR="00976E98" w:rsidRPr="000A5EA1">
        <w:fldChar w:fldCharType="end"/>
      </w:r>
      <w:r w:rsidR="00406695" w:rsidRPr="000A5EA1">
        <w:t xml:space="preserve"> </w:t>
      </w:r>
      <w:r w:rsidR="00E204A6" w:rsidRPr="000A5EA1">
        <w:t>apply:</w:t>
      </w:r>
    </w:p>
    <w:p w14:paraId="5F11DE61" w14:textId="60E13B0D" w:rsidR="00914ABC" w:rsidRPr="00E07470" w:rsidRDefault="00E204A6" w:rsidP="00DA0AF9">
      <w:pPr>
        <w:pStyle w:val="Equation"/>
        <w:ind w:left="1191"/>
        <w:rPr>
          <w:sz w:val="20"/>
          <w:lang w:val="pt-PT"/>
          <w:rPrChange w:id="320" w:author="Tahawi, Hiba" w:date="2024-04-25T02:49:00Z">
            <w:rPr>
              <w:sz w:val="20"/>
            </w:rPr>
          </w:rPrChange>
        </w:rPr>
      </w:pPr>
      <w:r w:rsidRPr="00E07470">
        <w:rPr>
          <w:sz w:val="20"/>
          <w:lang w:val="pt-PT"/>
          <w:rPrChange w:id="321" w:author="Tahawi, Hiba" w:date="2024-04-25T02:49:00Z">
            <w:rPr>
              <w:sz w:val="20"/>
            </w:rPr>
          </w:rPrChange>
        </w:rPr>
        <w:t xml:space="preserve">R = </w:t>
      </w:r>
      <w:r w:rsidR="00896954" w:rsidRPr="00E07470">
        <w:rPr>
          <w:sz w:val="20"/>
          <w:lang w:val="pt-PT"/>
          <w:rPrChange w:id="322" w:author="Tahawi, Hiba" w:date="2024-04-25T02:49:00Z">
            <w:rPr>
              <w:sz w:val="20"/>
              <w:lang w:val="en-CA"/>
            </w:rPr>
          </w:rPrChange>
        </w:rPr>
        <w:t>Clip3( 0, MaxVal</w:t>
      </w:r>
      <w:r w:rsidR="00896954" w:rsidRPr="00E07470">
        <w:rPr>
          <w:sz w:val="20"/>
          <w:vertAlign w:val="subscript"/>
          <w:lang w:val="pt-PT"/>
          <w:rPrChange w:id="323" w:author="Tahawi, Hiba" w:date="2024-04-25T02:49:00Z">
            <w:rPr>
              <w:sz w:val="20"/>
              <w:vertAlign w:val="subscript"/>
              <w:lang w:val="en-CA"/>
            </w:rPr>
          </w:rPrChange>
        </w:rPr>
        <w:t>RGB</w:t>
      </w:r>
      <w:r w:rsidR="00896954" w:rsidRPr="00E07470">
        <w:rPr>
          <w:sz w:val="20"/>
          <w:lang w:val="pt-PT"/>
          <w:rPrChange w:id="324" w:author="Tahawi, Hiba" w:date="2024-04-25T02:49:00Z">
            <w:rPr>
              <w:sz w:val="20"/>
              <w:lang w:val="en-CA"/>
            </w:rPr>
          </w:rPrChange>
        </w:rPr>
        <w:t>, MaxVal</w:t>
      </w:r>
      <w:r w:rsidR="00896954" w:rsidRPr="00E07470">
        <w:rPr>
          <w:sz w:val="20"/>
          <w:vertAlign w:val="subscript"/>
          <w:lang w:val="pt-PT"/>
          <w:rPrChange w:id="325" w:author="Tahawi, Hiba" w:date="2024-04-25T02:49:00Z">
            <w:rPr>
              <w:sz w:val="20"/>
              <w:vertAlign w:val="subscript"/>
              <w:lang w:val="en-CA"/>
            </w:rPr>
          </w:rPrChange>
        </w:rPr>
        <w:t>RGB</w:t>
      </w:r>
      <w:r w:rsidR="00896954" w:rsidRPr="00E07470">
        <w:rPr>
          <w:sz w:val="20"/>
          <w:lang w:val="pt-PT"/>
          <w:rPrChange w:id="326" w:author="Tahawi, Hiba" w:date="2024-04-25T02:49:00Z">
            <w:rPr>
              <w:sz w:val="20"/>
              <w:lang w:val="en-CA"/>
            </w:rPr>
          </w:rPrChange>
        </w:rPr>
        <w:t xml:space="preserve"> * E′</w:t>
      </w:r>
      <w:r w:rsidR="00896954" w:rsidRPr="00E07470">
        <w:rPr>
          <w:sz w:val="20"/>
          <w:vertAlign w:val="subscript"/>
          <w:lang w:val="pt-PT"/>
          <w:rPrChange w:id="327" w:author="Tahawi, Hiba" w:date="2024-04-25T02:49:00Z">
            <w:rPr>
              <w:sz w:val="20"/>
              <w:vertAlign w:val="subscript"/>
              <w:lang w:val="en-CA"/>
            </w:rPr>
          </w:rPrChange>
        </w:rPr>
        <w:t>R</w:t>
      </w:r>
      <w:r w:rsidR="00896954" w:rsidRPr="00E07470">
        <w:rPr>
          <w:sz w:val="20"/>
          <w:lang w:val="pt-PT"/>
          <w:rPrChange w:id="328" w:author="Tahawi, Hiba" w:date="2024-04-25T02:49:00Z">
            <w:rPr>
              <w:sz w:val="20"/>
              <w:lang w:val="en-CA"/>
            </w:rPr>
          </w:rPrChange>
        </w:rPr>
        <w:t xml:space="preserve"> )</w:t>
      </w:r>
      <w:r w:rsidR="00810265" w:rsidRPr="00E07470">
        <w:rPr>
          <w:sz w:val="20"/>
          <w:lang w:val="pt-PT"/>
          <w:rPrChange w:id="329" w:author="Tahawi, Hiba" w:date="2024-04-25T02:49:00Z">
            <w:rPr>
              <w:sz w:val="20"/>
              <w:lang w:val="en-CA"/>
            </w:rPr>
          </w:rPrChange>
        </w:rPr>
        <w:t xml:space="preserve">  </w:t>
      </w:r>
      <w:r w:rsidR="00326F78" w:rsidRPr="00E07470">
        <w:rPr>
          <w:sz w:val="20"/>
          <w:lang w:val="pt-PT"/>
          <w:rPrChange w:id="330" w:author="Tahawi, Hiba" w:date="2024-04-25T02:49:00Z">
            <w:rPr>
              <w:sz w:val="20"/>
            </w:rPr>
          </w:rPrChange>
        </w:rPr>
        <w:tab/>
      </w:r>
      <w:r w:rsidRPr="00E07470">
        <w:rPr>
          <w:sz w:val="20"/>
          <w:lang w:val="pt-PT"/>
          <w:rPrChange w:id="331" w:author="Tahawi, Hiba" w:date="2024-04-25T02:49:00Z">
            <w:rPr>
              <w:sz w:val="20"/>
            </w:rPr>
          </w:rPrChange>
        </w:rPr>
        <w:t>(</w:t>
      </w:r>
      <w:bookmarkStart w:id="332" w:name="RGB_FullRange_First_Eqn"/>
      <w:r w:rsidRPr="000A5EA1">
        <w:rPr>
          <w:sz w:val="20"/>
        </w:rPr>
        <w:fldChar w:fldCharType="begin"/>
      </w:r>
      <w:r w:rsidRPr="00E07470">
        <w:rPr>
          <w:sz w:val="20"/>
          <w:lang w:val="pt-PT"/>
          <w:rPrChange w:id="333" w:author="Tahawi, Hiba" w:date="2024-04-25T02:49:00Z">
            <w:rPr>
              <w:sz w:val="20"/>
            </w:rPr>
          </w:rPrChange>
        </w:rPr>
        <w:instrText xml:space="preserve"> SEQ Equation \* ARABIC </w:instrText>
      </w:r>
      <w:r w:rsidRPr="000A5EA1">
        <w:rPr>
          <w:sz w:val="20"/>
        </w:rPr>
        <w:fldChar w:fldCharType="separate"/>
      </w:r>
      <w:r w:rsidR="00DA0AF9" w:rsidRPr="00E07470">
        <w:rPr>
          <w:noProof/>
          <w:sz w:val="20"/>
          <w:lang w:val="pt-PT"/>
          <w:rPrChange w:id="334" w:author="Tahawi, Hiba" w:date="2024-04-25T02:49:00Z">
            <w:rPr>
              <w:noProof/>
              <w:sz w:val="20"/>
            </w:rPr>
          </w:rPrChange>
        </w:rPr>
        <w:t>33</w:t>
      </w:r>
      <w:r w:rsidRPr="000A5EA1">
        <w:rPr>
          <w:sz w:val="20"/>
        </w:rPr>
        <w:fldChar w:fldCharType="end"/>
      </w:r>
      <w:bookmarkEnd w:id="332"/>
      <w:r w:rsidRPr="00E07470">
        <w:rPr>
          <w:sz w:val="20"/>
          <w:lang w:val="pt-PT"/>
          <w:rPrChange w:id="335" w:author="Tahawi, Hiba" w:date="2024-04-25T02:49:00Z">
            <w:rPr>
              <w:sz w:val="20"/>
            </w:rPr>
          </w:rPrChange>
        </w:rPr>
        <w:t>)</w:t>
      </w:r>
    </w:p>
    <w:p w14:paraId="5F11DE62" w14:textId="6C390445" w:rsidR="00914ABC" w:rsidRPr="00E07470" w:rsidRDefault="00E204A6" w:rsidP="00DA0AF9">
      <w:pPr>
        <w:pStyle w:val="Equation"/>
        <w:ind w:left="1191"/>
        <w:rPr>
          <w:sz w:val="20"/>
          <w:lang w:val="pt-PT"/>
          <w:rPrChange w:id="336" w:author="Tahawi, Hiba" w:date="2024-04-25T02:49:00Z">
            <w:rPr>
              <w:sz w:val="20"/>
            </w:rPr>
          </w:rPrChange>
        </w:rPr>
      </w:pPr>
      <w:r w:rsidRPr="00E07470">
        <w:rPr>
          <w:sz w:val="20"/>
          <w:lang w:val="pt-PT"/>
          <w:rPrChange w:id="337" w:author="Tahawi, Hiba" w:date="2024-04-25T02:49:00Z">
            <w:rPr>
              <w:sz w:val="20"/>
            </w:rPr>
          </w:rPrChange>
        </w:rPr>
        <w:t xml:space="preserve">G = </w:t>
      </w:r>
      <w:r w:rsidR="00896954" w:rsidRPr="00E07470">
        <w:rPr>
          <w:sz w:val="20"/>
          <w:lang w:val="pt-PT"/>
          <w:rPrChange w:id="338" w:author="Tahawi, Hiba" w:date="2024-04-25T02:49:00Z">
            <w:rPr>
              <w:sz w:val="20"/>
              <w:lang w:val="en-CA"/>
            </w:rPr>
          </w:rPrChange>
        </w:rPr>
        <w:t>Clip3( 0, MaxVal</w:t>
      </w:r>
      <w:r w:rsidR="00896954" w:rsidRPr="00E07470">
        <w:rPr>
          <w:sz w:val="20"/>
          <w:vertAlign w:val="subscript"/>
          <w:lang w:val="pt-PT"/>
          <w:rPrChange w:id="339" w:author="Tahawi, Hiba" w:date="2024-04-25T02:49:00Z">
            <w:rPr>
              <w:sz w:val="20"/>
              <w:vertAlign w:val="subscript"/>
              <w:lang w:val="en-CA"/>
            </w:rPr>
          </w:rPrChange>
        </w:rPr>
        <w:t>RGB</w:t>
      </w:r>
      <w:r w:rsidR="00896954" w:rsidRPr="00E07470">
        <w:rPr>
          <w:sz w:val="20"/>
          <w:lang w:val="pt-PT"/>
          <w:rPrChange w:id="340" w:author="Tahawi, Hiba" w:date="2024-04-25T02:49:00Z">
            <w:rPr>
              <w:sz w:val="20"/>
              <w:lang w:val="en-CA"/>
            </w:rPr>
          </w:rPrChange>
        </w:rPr>
        <w:t>, MaxVal</w:t>
      </w:r>
      <w:r w:rsidR="00896954" w:rsidRPr="00E07470">
        <w:rPr>
          <w:sz w:val="20"/>
          <w:vertAlign w:val="subscript"/>
          <w:lang w:val="pt-PT"/>
          <w:rPrChange w:id="341" w:author="Tahawi, Hiba" w:date="2024-04-25T02:49:00Z">
            <w:rPr>
              <w:sz w:val="20"/>
              <w:vertAlign w:val="subscript"/>
              <w:lang w:val="en-CA"/>
            </w:rPr>
          </w:rPrChange>
        </w:rPr>
        <w:t>RGB</w:t>
      </w:r>
      <w:r w:rsidR="00896954" w:rsidRPr="00E07470">
        <w:rPr>
          <w:sz w:val="20"/>
          <w:lang w:val="pt-PT"/>
          <w:rPrChange w:id="342" w:author="Tahawi, Hiba" w:date="2024-04-25T02:49:00Z">
            <w:rPr>
              <w:sz w:val="20"/>
              <w:lang w:val="en-CA"/>
            </w:rPr>
          </w:rPrChange>
        </w:rPr>
        <w:t xml:space="preserve"> * E′</w:t>
      </w:r>
      <w:r w:rsidR="00896954" w:rsidRPr="00E07470">
        <w:rPr>
          <w:sz w:val="20"/>
          <w:vertAlign w:val="subscript"/>
          <w:lang w:val="pt-PT"/>
          <w:rPrChange w:id="343" w:author="Tahawi, Hiba" w:date="2024-04-25T02:49:00Z">
            <w:rPr>
              <w:sz w:val="20"/>
              <w:vertAlign w:val="subscript"/>
              <w:lang w:val="en-CA"/>
            </w:rPr>
          </w:rPrChange>
        </w:rPr>
        <w:t>G</w:t>
      </w:r>
      <w:r w:rsidR="00896954" w:rsidRPr="00E07470">
        <w:rPr>
          <w:sz w:val="20"/>
          <w:lang w:val="pt-PT"/>
          <w:rPrChange w:id="344" w:author="Tahawi, Hiba" w:date="2024-04-25T02:49:00Z">
            <w:rPr>
              <w:sz w:val="20"/>
              <w:lang w:val="en-CA"/>
            </w:rPr>
          </w:rPrChange>
        </w:rPr>
        <w:t xml:space="preserve"> )</w:t>
      </w:r>
      <w:r w:rsidR="00810265" w:rsidRPr="00E07470">
        <w:rPr>
          <w:sz w:val="20"/>
          <w:lang w:val="pt-PT"/>
          <w:rPrChange w:id="345" w:author="Tahawi, Hiba" w:date="2024-04-25T02:49:00Z">
            <w:rPr>
              <w:sz w:val="20"/>
              <w:lang w:val="en-CA"/>
            </w:rPr>
          </w:rPrChange>
        </w:rPr>
        <w:t xml:space="preserve">  </w:t>
      </w:r>
      <w:r w:rsidRPr="00E07470">
        <w:rPr>
          <w:sz w:val="20"/>
          <w:lang w:val="pt-PT"/>
          <w:rPrChange w:id="346" w:author="Tahawi, Hiba" w:date="2024-04-25T02:49:00Z">
            <w:rPr>
              <w:sz w:val="20"/>
            </w:rPr>
          </w:rPrChange>
        </w:rPr>
        <w:tab/>
        <w:t>(</w:t>
      </w:r>
      <w:r w:rsidRPr="000A5EA1">
        <w:rPr>
          <w:sz w:val="20"/>
        </w:rPr>
        <w:fldChar w:fldCharType="begin"/>
      </w:r>
      <w:r w:rsidRPr="00E07470">
        <w:rPr>
          <w:sz w:val="20"/>
          <w:lang w:val="pt-PT"/>
          <w:rPrChange w:id="347" w:author="Tahawi, Hiba" w:date="2024-04-25T02:49:00Z">
            <w:rPr>
              <w:sz w:val="20"/>
            </w:rPr>
          </w:rPrChange>
        </w:rPr>
        <w:instrText xml:space="preserve"> SEQ Equation \* ARABIC </w:instrText>
      </w:r>
      <w:r w:rsidRPr="000A5EA1">
        <w:rPr>
          <w:sz w:val="20"/>
        </w:rPr>
        <w:fldChar w:fldCharType="separate"/>
      </w:r>
      <w:r w:rsidR="00DA0AF9" w:rsidRPr="00E07470">
        <w:rPr>
          <w:noProof/>
          <w:sz w:val="20"/>
          <w:lang w:val="pt-PT"/>
          <w:rPrChange w:id="348" w:author="Tahawi, Hiba" w:date="2024-04-25T02:49:00Z">
            <w:rPr>
              <w:noProof/>
              <w:sz w:val="20"/>
            </w:rPr>
          </w:rPrChange>
        </w:rPr>
        <w:t>34</w:t>
      </w:r>
      <w:r w:rsidRPr="000A5EA1">
        <w:rPr>
          <w:sz w:val="20"/>
        </w:rPr>
        <w:fldChar w:fldCharType="end"/>
      </w:r>
      <w:r w:rsidRPr="00E07470">
        <w:rPr>
          <w:sz w:val="20"/>
          <w:lang w:val="pt-PT"/>
          <w:rPrChange w:id="349" w:author="Tahawi, Hiba" w:date="2024-04-25T02:49:00Z">
            <w:rPr>
              <w:sz w:val="20"/>
            </w:rPr>
          </w:rPrChange>
        </w:rPr>
        <w:t>)</w:t>
      </w:r>
    </w:p>
    <w:p w14:paraId="5F11DE63" w14:textId="25191216" w:rsidR="00E204A6" w:rsidRPr="00E07470" w:rsidRDefault="00E204A6" w:rsidP="00DA0AF9">
      <w:pPr>
        <w:pStyle w:val="Equation"/>
        <w:ind w:left="1191"/>
        <w:rPr>
          <w:sz w:val="20"/>
          <w:lang w:val="pt-PT"/>
          <w:rPrChange w:id="350" w:author="Tahawi, Hiba" w:date="2024-04-25T02:49:00Z">
            <w:rPr>
              <w:sz w:val="20"/>
            </w:rPr>
          </w:rPrChange>
        </w:rPr>
      </w:pPr>
      <w:r w:rsidRPr="00E07470">
        <w:rPr>
          <w:sz w:val="20"/>
          <w:lang w:val="pt-PT"/>
          <w:rPrChange w:id="351" w:author="Tahawi, Hiba" w:date="2024-04-25T02:49:00Z">
            <w:rPr>
              <w:sz w:val="20"/>
            </w:rPr>
          </w:rPrChange>
        </w:rPr>
        <w:t xml:space="preserve">B = </w:t>
      </w:r>
      <w:r w:rsidR="00896954" w:rsidRPr="00E07470">
        <w:rPr>
          <w:sz w:val="20"/>
          <w:lang w:val="pt-PT"/>
          <w:rPrChange w:id="352" w:author="Tahawi, Hiba" w:date="2024-04-25T02:49:00Z">
            <w:rPr>
              <w:sz w:val="20"/>
              <w:lang w:val="en-CA"/>
            </w:rPr>
          </w:rPrChange>
        </w:rPr>
        <w:t>Clip3( 0, MaxVal</w:t>
      </w:r>
      <w:r w:rsidR="00896954" w:rsidRPr="00E07470">
        <w:rPr>
          <w:sz w:val="20"/>
          <w:vertAlign w:val="subscript"/>
          <w:lang w:val="pt-PT"/>
          <w:rPrChange w:id="353" w:author="Tahawi, Hiba" w:date="2024-04-25T02:49:00Z">
            <w:rPr>
              <w:sz w:val="20"/>
              <w:vertAlign w:val="subscript"/>
              <w:lang w:val="en-CA"/>
            </w:rPr>
          </w:rPrChange>
        </w:rPr>
        <w:t>RGB</w:t>
      </w:r>
      <w:r w:rsidR="00896954" w:rsidRPr="00E07470">
        <w:rPr>
          <w:sz w:val="20"/>
          <w:lang w:val="pt-PT"/>
          <w:rPrChange w:id="354" w:author="Tahawi, Hiba" w:date="2024-04-25T02:49:00Z">
            <w:rPr>
              <w:sz w:val="20"/>
              <w:lang w:val="en-CA"/>
            </w:rPr>
          </w:rPrChange>
        </w:rPr>
        <w:t>, MaxVal</w:t>
      </w:r>
      <w:r w:rsidR="00896954" w:rsidRPr="00E07470">
        <w:rPr>
          <w:sz w:val="20"/>
          <w:vertAlign w:val="subscript"/>
          <w:lang w:val="pt-PT"/>
          <w:rPrChange w:id="355" w:author="Tahawi, Hiba" w:date="2024-04-25T02:49:00Z">
            <w:rPr>
              <w:sz w:val="20"/>
              <w:vertAlign w:val="subscript"/>
              <w:lang w:val="en-CA"/>
            </w:rPr>
          </w:rPrChange>
        </w:rPr>
        <w:t>RGB</w:t>
      </w:r>
      <w:r w:rsidR="00896954" w:rsidRPr="00E07470">
        <w:rPr>
          <w:sz w:val="20"/>
          <w:lang w:val="pt-PT"/>
          <w:rPrChange w:id="356" w:author="Tahawi, Hiba" w:date="2024-04-25T02:49:00Z">
            <w:rPr>
              <w:sz w:val="20"/>
              <w:lang w:val="en-CA"/>
            </w:rPr>
          </w:rPrChange>
        </w:rPr>
        <w:t xml:space="preserve"> * E′</w:t>
      </w:r>
      <w:r w:rsidR="00896954" w:rsidRPr="00E07470">
        <w:rPr>
          <w:sz w:val="20"/>
          <w:vertAlign w:val="subscript"/>
          <w:lang w:val="pt-PT"/>
          <w:rPrChange w:id="357" w:author="Tahawi, Hiba" w:date="2024-04-25T02:49:00Z">
            <w:rPr>
              <w:sz w:val="20"/>
              <w:vertAlign w:val="subscript"/>
              <w:lang w:val="en-CA"/>
            </w:rPr>
          </w:rPrChange>
        </w:rPr>
        <w:t>B</w:t>
      </w:r>
      <w:r w:rsidR="00896954" w:rsidRPr="00E07470">
        <w:rPr>
          <w:sz w:val="20"/>
          <w:lang w:val="pt-PT"/>
          <w:rPrChange w:id="358" w:author="Tahawi, Hiba" w:date="2024-04-25T02:49:00Z">
            <w:rPr>
              <w:sz w:val="20"/>
              <w:lang w:val="en-CA"/>
            </w:rPr>
          </w:rPrChange>
        </w:rPr>
        <w:t xml:space="preserve"> )</w:t>
      </w:r>
      <w:r w:rsidR="00810265" w:rsidRPr="00E07470">
        <w:rPr>
          <w:sz w:val="20"/>
          <w:lang w:val="pt-PT"/>
          <w:rPrChange w:id="359" w:author="Tahawi, Hiba" w:date="2024-04-25T02:49:00Z">
            <w:rPr>
              <w:sz w:val="20"/>
              <w:lang w:val="en-CA"/>
            </w:rPr>
          </w:rPrChange>
        </w:rPr>
        <w:t xml:space="preserve">  </w:t>
      </w:r>
      <w:r w:rsidRPr="00E07470">
        <w:rPr>
          <w:sz w:val="20"/>
          <w:lang w:val="pt-PT"/>
          <w:rPrChange w:id="360" w:author="Tahawi, Hiba" w:date="2024-04-25T02:49:00Z">
            <w:rPr>
              <w:sz w:val="20"/>
            </w:rPr>
          </w:rPrChange>
        </w:rPr>
        <w:tab/>
        <w:t>(</w:t>
      </w:r>
      <w:bookmarkStart w:id="361" w:name="RGB_FullRange_Last_Eqn"/>
      <w:r w:rsidRPr="000A5EA1">
        <w:rPr>
          <w:sz w:val="20"/>
        </w:rPr>
        <w:fldChar w:fldCharType="begin"/>
      </w:r>
      <w:r w:rsidRPr="00E07470">
        <w:rPr>
          <w:sz w:val="20"/>
          <w:lang w:val="pt-PT"/>
          <w:rPrChange w:id="362" w:author="Tahawi, Hiba" w:date="2024-04-25T02:49:00Z">
            <w:rPr>
              <w:sz w:val="20"/>
            </w:rPr>
          </w:rPrChange>
        </w:rPr>
        <w:instrText xml:space="preserve"> SEQ Equation \* ARABIC </w:instrText>
      </w:r>
      <w:r w:rsidRPr="000A5EA1">
        <w:rPr>
          <w:sz w:val="20"/>
        </w:rPr>
        <w:fldChar w:fldCharType="separate"/>
      </w:r>
      <w:r w:rsidR="00DA0AF9" w:rsidRPr="00E07470">
        <w:rPr>
          <w:noProof/>
          <w:sz w:val="20"/>
          <w:lang w:val="pt-PT"/>
          <w:rPrChange w:id="363" w:author="Tahawi, Hiba" w:date="2024-04-25T02:49:00Z">
            <w:rPr>
              <w:noProof/>
              <w:sz w:val="20"/>
            </w:rPr>
          </w:rPrChange>
        </w:rPr>
        <w:t>35</w:t>
      </w:r>
      <w:r w:rsidRPr="000A5EA1">
        <w:rPr>
          <w:sz w:val="20"/>
        </w:rPr>
        <w:fldChar w:fldCharType="end"/>
      </w:r>
      <w:bookmarkEnd w:id="361"/>
      <w:r w:rsidRPr="00E07470">
        <w:rPr>
          <w:sz w:val="20"/>
          <w:lang w:val="pt-PT"/>
          <w:rPrChange w:id="364" w:author="Tahawi, Hiba" w:date="2024-04-25T02:49:00Z">
            <w:rPr>
              <w:sz w:val="20"/>
            </w:rPr>
          </w:rPrChange>
        </w:rPr>
        <w:t>)</w:t>
      </w:r>
    </w:p>
    <w:p w14:paraId="5F11DE64" w14:textId="6AE9690A" w:rsidR="00E204A6" w:rsidRPr="000A5EA1" w:rsidRDefault="00E204A6" w:rsidP="00DA0AF9">
      <w:pPr>
        <w:pStyle w:val="enumlev1"/>
        <w:keepNext/>
        <w:spacing w:before="136"/>
        <w:ind w:left="794"/>
        <w:rPr>
          <w:rFonts w:cs="Arial"/>
        </w:rPr>
      </w:pPr>
      <w:r w:rsidRPr="000A5EA1">
        <w:rPr>
          <w:rFonts w:cs="Arial"/>
        </w:rPr>
        <w:t>–</w:t>
      </w:r>
      <w:r w:rsidRPr="000A5EA1">
        <w:rPr>
          <w:rFonts w:cs="Arial"/>
        </w:rPr>
        <w:tab/>
        <w:t xml:space="preserve">Otherwise, if </w:t>
      </w:r>
      <w:proofErr w:type="spellStart"/>
      <w:r w:rsidRPr="000A5EA1">
        <w:rPr>
          <w:rFonts w:cs="Arial"/>
        </w:rPr>
        <w:t>MatrixCoefficients</w:t>
      </w:r>
      <w:proofErr w:type="spellEnd"/>
      <w:r w:rsidRPr="000A5EA1">
        <w:rPr>
          <w:rFonts w:cs="Arial"/>
        </w:rPr>
        <w:t xml:space="preserve"> is equal to 1, 4, 5, 6, </w:t>
      </w:r>
      <w:r w:rsidRPr="000A5EA1">
        <w:rPr>
          <w:rFonts w:cs="Arial"/>
          <w:lang w:eastAsia="ja-JP"/>
        </w:rPr>
        <w:t xml:space="preserve">7, 9, </w:t>
      </w:r>
      <w:r w:rsidR="00FC507A" w:rsidRPr="000A5EA1">
        <w:rPr>
          <w:rFonts w:cs="Arial"/>
          <w:lang w:eastAsia="ja-JP"/>
        </w:rPr>
        <w:t>10, 11, 12, 13</w:t>
      </w:r>
      <w:r w:rsidR="00BB64C4">
        <w:rPr>
          <w:rFonts w:cs="Arial"/>
          <w:lang w:eastAsia="ja-JP"/>
        </w:rPr>
        <w:t>,</w:t>
      </w:r>
      <w:r w:rsidR="00FC507A" w:rsidRPr="000A5EA1">
        <w:rPr>
          <w:rFonts w:cs="Arial"/>
          <w:lang w:eastAsia="ja-JP"/>
        </w:rPr>
        <w:t xml:space="preserve"> 14</w:t>
      </w:r>
      <w:r w:rsidR="00896954">
        <w:rPr>
          <w:rFonts w:cs="Arial"/>
          <w:lang w:eastAsia="ja-JP"/>
        </w:rPr>
        <w:t xml:space="preserve"> or 15</w:t>
      </w:r>
      <w:r w:rsidR="00FC507A" w:rsidRPr="000A5EA1">
        <w:rPr>
          <w:rFonts w:cs="Arial"/>
          <w:lang w:eastAsia="ja-JP"/>
        </w:rPr>
        <w:t xml:space="preserve">, </w:t>
      </w:r>
      <w:r w:rsidR="006D2E54">
        <w:rPr>
          <w:rFonts w:cs="Arial"/>
        </w:rPr>
        <w:t>e</w:t>
      </w:r>
      <w:r w:rsidRPr="000A5EA1">
        <w:rPr>
          <w:rFonts w:cs="Arial"/>
        </w:rPr>
        <w:t xml:space="preserve">quations </w:t>
      </w:r>
      <w:r w:rsidR="00976E98" w:rsidRPr="000A5EA1">
        <w:fldChar w:fldCharType="begin"/>
      </w:r>
      <w:r w:rsidR="00976E98" w:rsidRPr="000A5EA1">
        <w:rPr>
          <w:rFonts w:cs="Arial"/>
        </w:rPr>
        <w:instrText xml:space="preserve"> REF YCbCrFullFirst_Eqn \h </w:instrText>
      </w:r>
      <w:r w:rsidR="00976E98" w:rsidRPr="000A5EA1">
        <w:fldChar w:fldCharType="separate"/>
      </w:r>
      <w:r w:rsidR="00DA0AF9" w:rsidRPr="009C6541">
        <w:rPr>
          <w:noProof/>
        </w:rPr>
        <w:t>36</w:t>
      </w:r>
      <w:r w:rsidR="00976E98" w:rsidRPr="000A5EA1">
        <w:fldChar w:fldCharType="end"/>
      </w:r>
      <w:r w:rsidR="00B3352C" w:rsidRPr="000A5EA1">
        <w:t xml:space="preserve"> to </w:t>
      </w:r>
      <w:r w:rsidR="00976E98" w:rsidRPr="000A5EA1">
        <w:fldChar w:fldCharType="begin"/>
      </w:r>
      <w:r w:rsidR="00976E98" w:rsidRPr="000A5EA1">
        <w:instrText xml:space="preserve"> REF YCbCrFullLast_Eqn \h </w:instrText>
      </w:r>
      <w:r w:rsidR="00976E98" w:rsidRPr="000A5EA1">
        <w:fldChar w:fldCharType="separate"/>
      </w:r>
      <w:r w:rsidR="00DA0AF9">
        <w:rPr>
          <w:noProof/>
        </w:rPr>
        <w:t>38</w:t>
      </w:r>
      <w:r w:rsidR="00976E98" w:rsidRPr="000A5EA1">
        <w:fldChar w:fldCharType="end"/>
      </w:r>
      <w:r w:rsidR="00406695" w:rsidRPr="000A5EA1">
        <w:t xml:space="preserve"> </w:t>
      </w:r>
      <w:r w:rsidRPr="000A5EA1">
        <w:rPr>
          <w:rFonts w:cs="Arial"/>
        </w:rPr>
        <w:t>apply:</w:t>
      </w:r>
    </w:p>
    <w:p w14:paraId="5F11DE65" w14:textId="152A607F" w:rsidR="00E204A6" w:rsidRPr="0046206F" w:rsidRDefault="00E204A6" w:rsidP="00DA0AF9">
      <w:pPr>
        <w:pStyle w:val="Equation"/>
        <w:ind w:left="1191"/>
        <w:rPr>
          <w:sz w:val="20"/>
          <w:lang w:val="es-ES_tradnl"/>
        </w:rPr>
      </w:pPr>
      <w:r w:rsidRPr="0046206F">
        <w:rPr>
          <w:sz w:val="20"/>
          <w:lang w:val="es-ES_tradnl"/>
        </w:rPr>
        <w:t>Y = Clip1</w:t>
      </w:r>
      <w:proofErr w:type="gramStart"/>
      <w:r w:rsidRPr="0046206F">
        <w:rPr>
          <w:sz w:val="20"/>
          <w:vertAlign w:val="subscript"/>
          <w:lang w:val="es-ES_tradnl"/>
        </w:rPr>
        <w:t>Y</w:t>
      </w:r>
      <w:r w:rsidRPr="0046206F">
        <w:rPr>
          <w:sz w:val="20"/>
          <w:lang w:val="es-ES_tradnl"/>
        </w:rPr>
        <w:t>( Round</w:t>
      </w:r>
      <w:proofErr w:type="gramEnd"/>
      <w:r w:rsidRPr="0046206F">
        <w:rPr>
          <w:sz w:val="20"/>
          <w:lang w:val="es-ES_tradnl"/>
        </w:rPr>
        <w:t xml:space="preserve">( ( ( 1 &lt;&lt; </w:t>
      </w:r>
      <w:proofErr w:type="spellStart"/>
      <w:r w:rsidRPr="0046206F">
        <w:rPr>
          <w:sz w:val="20"/>
          <w:lang w:val="es-ES_tradnl"/>
        </w:rPr>
        <w:t>BitDepth</w:t>
      </w:r>
      <w:r w:rsidRPr="0046206F">
        <w:rPr>
          <w:sz w:val="20"/>
          <w:vertAlign w:val="subscript"/>
          <w:lang w:val="es-ES_tradnl"/>
        </w:rPr>
        <w:t>Y</w:t>
      </w:r>
      <w:proofErr w:type="spellEnd"/>
      <w:r w:rsidRPr="0046206F">
        <w:rPr>
          <w:sz w:val="20"/>
          <w:lang w:val="es-ES_tradnl"/>
        </w:rPr>
        <w:t xml:space="preserve"> ) − 1 ) * E′</w:t>
      </w:r>
      <w:r w:rsidRPr="0046206F">
        <w:rPr>
          <w:sz w:val="20"/>
          <w:vertAlign w:val="subscript"/>
          <w:lang w:val="es-ES_tradnl"/>
        </w:rPr>
        <w:t>Y</w:t>
      </w:r>
      <w:r w:rsidRPr="0046206F">
        <w:rPr>
          <w:sz w:val="20"/>
          <w:lang w:val="es-ES_tradnl"/>
        </w:rPr>
        <w:t xml:space="preserve"> ) )</w:t>
      </w:r>
      <w:r w:rsidRPr="0046206F">
        <w:rPr>
          <w:sz w:val="20"/>
          <w:lang w:val="es-ES_tradnl"/>
        </w:rPr>
        <w:tab/>
        <w:t>(</w:t>
      </w:r>
      <w:bookmarkStart w:id="365" w:name="YCbCrFullFirst_Eqn"/>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36</w:t>
      </w:r>
      <w:r w:rsidRPr="000A5EA1">
        <w:rPr>
          <w:sz w:val="20"/>
        </w:rPr>
        <w:fldChar w:fldCharType="end"/>
      </w:r>
      <w:bookmarkEnd w:id="365"/>
      <w:r w:rsidRPr="0046206F">
        <w:rPr>
          <w:sz w:val="20"/>
          <w:lang w:val="es-ES_tradnl"/>
        </w:rPr>
        <w:t>)</w:t>
      </w:r>
    </w:p>
    <w:p w14:paraId="5F11DE66" w14:textId="1537B0FD" w:rsidR="00E204A6" w:rsidRPr="000A5EA1" w:rsidRDefault="00E204A6" w:rsidP="00DA0AF9">
      <w:pPr>
        <w:pStyle w:val="Equation"/>
        <w:ind w:left="1191"/>
        <w:rPr>
          <w:sz w:val="20"/>
        </w:rPr>
      </w:pPr>
      <w:proofErr w:type="spellStart"/>
      <w:r w:rsidRPr="000A5EA1">
        <w:rPr>
          <w:sz w:val="20"/>
        </w:rPr>
        <w:t>Cb</w:t>
      </w:r>
      <w:proofErr w:type="spellEnd"/>
      <w:r w:rsidRPr="000A5EA1">
        <w:rPr>
          <w:sz w:val="20"/>
        </w:rPr>
        <w:t xml:space="preserve"> = Clip1</w:t>
      </w:r>
      <w:proofErr w:type="gramStart"/>
      <w:r w:rsidRPr="000A5EA1">
        <w:rPr>
          <w:sz w:val="20"/>
          <w:vertAlign w:val="subscript"/>
        </w:rPr>
        <w:t>C</w:t>
      </w:r>
      <w:r w:rsidRPr="000A5EA1">
        <w:rPr>
          <w:sz w:val="20"/>
        </w:rPr>
        <w:t>( Round</w:t>
      </w:r>
      <w:proofErr w:type="gramEnd"/>
      <w:r w:rsidRPr="000A5EA1">
        <w:rPr>
          <w:sz w:val="20"/>
        </w:rPr>
        <w:t xml:space="preserve">( ( ( 1 &lt;&lt; </w:t>
      </w:r>
      <w:proofErr w:type="spellStart"/>
      <w:r w:rsidRPr="000A5EA1">
        <w:rPr>
          <w:sz w:val="20"/>
        </w:rPr>
        <w:t>BitDepth</w:t>
      </w:r>
      <w:r w:rsidRPr="000A5EA1">
        <w:rPr>
          <w:sz w:val="20"/>
          <w:vertAlign w:val="subscript"/>
        </w:rPr>
        <w:t>C</w:t>
      </w:r>
      <w:proofErr w:type="spellEnd"/>
      <w:r w:rsidRPr="000A5EA1">
        <w:rPr>
          <w:sz w:val="20"/>
        </w:rPr>
        <w:t xml:space="preserve"> ) − 1 ) </w:t>
      </w:r>
      <w:del w:id="366" w:author="JCT-VC Z meeting decision matching AVC &amp; HEVC" w:date="2024-04-22T10:07:00Z">
        <w:r w:rsidRPr="000A5EA1" w:rsidDel="001F7714">
          <w:rPr>
            <w:sz w:val="20"/>
          </w:rPr>
          <w:delText xml:space="preserve"> </w:delText>
        </w:r>
      </w:del>
      <w:r w:rsidRPr="000A5EA1">
        <w:rPr>
          <w:sz w:val="20"/>
        </w:rPr>
        <w:t>* E′</w:t>
      </w:r>
      <w:r w:rsidRPr="000A5EA1">
        <w:rPr>
          <w:sz w:val="20"/>
          <w:vertAlign w:val="subscript"/>
        </w:rPr>
        <w:t>PB</w:t>
      </w:r>
      <w:del w:id="367" w:author="JCT-VC Z meeting decision matching AVC &amp; HEVC" w:date="2024-04-22T10:07:00Z">
        <w:r w:rsidRPr="000A5EA1" w:rsidDel="001F7714">
          <w:rPr>
            <w:sz w:val="20"/>
          </w:rPr>
          <w:delText xml:space="preserve"> </w:delText>
        </w:r>
        <w:r w:rsidR="008F3DA0" w:rsidRPr="000A5EA1" w:rsidDel="001F7714">
          <w:rPr>
            <w:sz w:val="20"/>
          </w:rPr>
          <w:delText>)</w:delText>
        </w:r>
      </w:del>
      <w:r w:rsidR="008F3DA0" w:rsidRPr="000A5EA1">
        <w:rPr>
          <w:sz w:val="20"/>
        </w:rPr>
        <w:t xml:space="preserve"> </w:t>
      </w:r>
      <w:r w:rsidRPr="000A5EA1">
        <w:rPr>
          <w:sz w:val="20"/>
        </w:rPr>
        <w:t xml:space="preserve">+ ( 1 &lt;&lt; ( </w:t>
      </w:r>
      <w:proofErr w:type="spellStart"/>
      <w:r w:rsidRPr="000A5EA1">
        <w:rPr>
          <w:sz w:val="20"/>
        </w:rPr>
        <w:t>BitDepth</w:t>
      </w:r>
      <w:r w:rsidRPr="000A5EA1">
        <w:rPr>
          <w:sz w:val="20"/>
          <w:vertAlign w:val="subscript"/>
        </w:rPr>
        <w:t>C</w:t>
      </w:r>
      <w:proofErr w:type="spellEnd"/>
      <w:r w:rsidRPr="000A5EA1">
        <w:rPr>
          <w:sz w:val="20"/>
        </w:rPr>
        <w:t xml:space="preserve"> − 1 ) )</w:t>
      </w:r>
      <w:ins w:id="368" w:author="JCT-VC Z meeting decision matching AVC &amp; HEVC" w:date="2024-04-22T10:10:00Z">
        <w:r w:rsidR="001F7714">
          <w:rPr>
            <w:sz w:val="20"/>
          </w:rPr>
          <w:t xml:space="preserve"> )</w:t>
        </w:r>
      </w:ins>
      <w:r w:rsidRPr="000A5EA1">
        <w:rPr>
          <w:sz w:val="20"/>
        </w:rPr>
        <w:t xml:space="preserve"> )</w:t>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37</w:t>
      </w:r>
      <w:r w:rsidRPr="000A5EA1">
        <w:rPr>
          <w:sz w:val="20"/>
        </w:rPr>
        <w:fldChar w:fldCharType="end"/>
      </w:r>
      <w:r w:rsidRPr="000A5EA1">
        <w:rPr>
          <w:sz w:val="20"/>
        </w:rPr>
        <w:t>)</w:t>
      </w:r>
    </w:p>
    <w:p w14:paraId="5F11DE67" w14:textId="323DE88A" w:rsidR="00E204A6" w:rsidRPr="000A5EA1" w:rsidRDefault="00E204A6" w:rsidP="00DA0AF9">
      <w:pPr>
        <w:pStyle w:val="Equation"/>
        <w:ind w:left="1191"/>
        <w:rPr>
          <w:sz w:val="20"/>
        </w:rPr>
      </w:pPr>
      <w:r w:rsidRPr="000A5EA1">
        <w:rPr>
          <w:sz w:val="20"/>
        </w:rPr>
        <w:t>Cr = Clip1</w:t>
      </w:r>
      <w:proofErr w:type="gramStart"/>
      <w:r w:rsidRPr="000A5EA1">
        <w:rPr>
          <w:sz w:val="20"/>
          <w:vertAlign w:val="subscript"/>
        </w:rPr>
        <w:t>C</w:t>
      </w:r>
      <w:r w:rsidRPr="000A5EA1">
        <w:rPr>
          <w:sz w:val="20"/>
        </w:rPr>
        <w:t>( Round</w:t>
      </w:r>
      <w:proofErr w:type="gramEnd"/>
      <w:r w:rsidRPr="000A5EA1">
        <w:rPr>
          <w:sz w:val="20"/>
        </w:rPr>
        <w:t xml:space="preserve">( ( ( 1 &lt;&lt; </w:t>
      </w:r>
      <w:proofErr w:type="spellStart"/>
      <w:r w:rsidRPr="000A5EA1">
        <w:rPr>
          <w:sz w:val="20"/>
        </w:rPr>
        <w:t>BitDepth</w:t>
      </w:r>
      <w:r w:rsidRPr="000A5EA1">
        <w:rPr>
          <w:sz w:val="20"/>
          <w:vertAlign w:val="subscript"/>
        </w:rPr>
        <w:t>C</w:t>
      </w:r>
      <w:proofErr w:type="spellEnd"/>
      <w:r w:rsidRPr="000A5EA1">
        <w:rPr>
          <w:sz w:val="20"/>
        </w:rPr>
        <w:t xml:space="preserve"> ) − 1 ) </w:t>
      </w:r>
      <w:del w:id="369" w:author="JCT-VC Z meeting decision matching AVC &amp; HEVC" w:date="2024-04-22T10:07:00Z">
        <w:r w:rsidRPr="000A5EA1" w:rsidDel="001F7714">
          <w:rPr>
            <w:sz w:val="20"/>
          </w:rPr>
          <w:delText xml:space="preserve"> </w:delText>
        </w:r>
      </w:del>
      <w:r w:rsidRPr="000A5EA1">
        <w:rPr>
          <w:sz w:val="20"/>
        </w:rPr>
        <w:t>* E′</w:t>
      </w:r>
      <w:r w:rsidRPr="000A5EA1">
        <w:rPr>
          <w:sz w:val="20"/>
          <w:vertAlign w:val="subscript"/>
        </w:rPr>
        <w:t>PR</w:t>
      </w:r>
      <w:del w:id="370" w:author="JCT-VC Z meeting decision matching AVC &amp; HEVC" w:date="2024-04-22T10:08:00Z">
        <w:r w:rsidRPr="000A5EA1" w:rsidDel="001F7714">
          <w:rPr>
            <w:sz w:val="20"/>
          </w:rPr>
          <w:delText xml:space="preserve"> </w:delText>
        </w:r>
        <w:r w:rsidR="008F3DA0" w:rsidRPr="000A5EA1" w:rsidDel="001F7714">
          <w:rPr>
            <w:sz w:val="20"/>
          </w:rPr>
          <w:delText>)</w:delText>
        </w:r>
      </w:del>
      <w:r w:rsidR="008F3DA0" w:rsidRPr="000A5EA1">
        <w:rPr>
          <w:sz w:val="20"/>
        </w:rPr>
        <w:t xml:space="preserve"> </w:t>
      </w:r>
      <w:r w:rsidRPr="000A5EA1">
        <w:rPr>
          <w:sz w:val="20"/>
        </w:rPr>
        <w:t xml:space="preserve">+ ( 1 &lt;&lt; ( </w:t>
      </w:r>
      <w:proofErr w:type="spellStart"/>
      <w:r w:rsidRPr="000A5EA1">
        <w:rPr>
          <w:sz w:val="20"/>
        </w:rPr>
        <w:t>BitDepth</w:t>
      </w:r>
      <w:r w:rsidRPr="000A5EA1">
        <w:rPr>
          <w:sz w:val="20"/>
          <w:vertAlign w:val="subscript"/>
        </w:rPr>
        <w:t>C</w:t>
      </w:r>
      <w:proofErr w:type="spellEnd"/>
      <w:r w:rsidRPr="000A5EA1">
        <w:rPr>
          <w:sz w:val="20"/>
        </w:rPr>
        <w:t xml:space="preserve"> − 1 ) )</w:t>
      </w:r>
      <w:ins w:id="371" w:author="JCT-VC Z meeting decision matching AVC &amp; HEVC" w:date="2024-04-22T10:10:00Z">
        <w:r w:rsidR="001F7714">
          <w:rPr>
            <w:sz w:val="20"/>
          </w:rPr>
          <w:t xml:space="preserve"> )</w:t>
        </w:r>
      </w:ins>
      <w:r w:rsidRPr="000A5EA1">
        <w:rPr>
          <w:sz w:val="20"/>
        </w:rPr>
        <w:t xml:space="preserve"> )</w:t>
      </w:r>
      <w:r w:rsidRPr="000A5EA1">
        <w:rPr>
          <w:sz w:val="20"/>
        </w:rPr>
        <w:tab/>
        <w:t>(</w:t>
      </w:r>
      <w:bookmarkStart w:id="372" w:name="YCbCrFullLa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38</w:t>
      </w:r>
      <w:r w:rsidRPr="000A5EA1">
        <w:rPr>
          <w:sz w:val="20"/>
        </w:rPr>
        <w:fldChar w:fldCharType="end"/>
      </w:r>
      <w:bookmarkEnd w:id="372"/>
      <w:r w:rsidRPr="000A5EA1">
        <w:rPr>
          <w:sz w:val="20"/>
        </w:rPr>
        <w:t>)</w:t>
      </w:r>
    </w:p>
    <w:p w14:paraId="5F11DE68" w14:textId="46CF17E4" w:rsidR="00E204A6" w:rsidRPr="000A5EA1" w:rsidRDefault="00E204A6" w:rsidP="00DA0AF9">
      <w:pPr>
        <w:pStyle w:val="enumlev1"/>
        <w:keepNext/>
        <w:spacing w:before="136"/>
        <w:ind w:left="794"/>
        <w:rPr>
          <w:rFonts w:cs="Arial"/>
        </w:rPr>
      </w:pPr>
      <w:r w:rsidRPr="000A5EA1">
        <w:rPr>
          <w:rFonts w:cs="Arial"/>
        </w:rPr>
        <w:t>–</w:t>
      </w:r>
      <w:r w:rsidRPr="000A5EA1">
        <w:rPr>
          <w:rFonts w:cs="Arial"/>
        </w:rPr>
        <w:tab/>
        <w:t xml:space="preserve">Otherwise, if </w:t>
      </w:r>
      <w:proofErr w:type="spellStart"/>
      <w:r w:rsidRPr="000A5EA1">
        <w:rPr>
          <w:rFonts w:cs="Arial"/>
        </w:rPr>
        <w:t>MatrixCoefficients</w:t>
      </w:r>
      <w:proofErr w:type="spellEnd"/>
      <w:r w:rsidRPr="000A5EA1">
        <w:rPr>
          <w:rFonts w:cs="Arial"/>
        </w:rPr>
        <w:t xml:space="preserve"> is equal to 2, the interpretation of the </w:t>
      </w:r>
      <w:proofErr w:type="spellStart"/>
      <w:r w:rsidRPr="000A5EA1">
        <w:rPr>
          <w:rFonts w:cs="Arial"/>
        </w:rPr>
        <w:t>MatrixCoefficients</w:t>
      </w:r>
      <w:proofErr w:type="spellEnd"/>
      <w:r w:rsidRPr="000A5EA1">
        <w:rPr>
          <w:rFonts w:cs="Arial"/>
        </w:rPr>
        <w:t xml:space="preserve"> </w:t>
      </w:r>
      <w:r w:rsidR="00FA4A91" w:rsidRPr="000A5EA1">
        <w:rPr>
          <w:rFonts w:cs="Arial"/>
        </w:rPr>
        <w:t>code point</w:t>
      </w:r>
      <w:r w:rsidRPr="000A5EA1">
        <w:rPr>
          <w:rFonts w:cs="Arial"/>
        </w:rPr>
        <w:t xml:space="preserve"> is unknown or is determined by the application.</w:t>
      </w:r>
    </w:p>
    <w:p w14:paraId="5F11DE69" w14:textId="6961B4DF" w:rsidR="00E204A6" w:rsidRPr="000A5EA1" w:rsidRDefault="00E204A6" w:rsidP="00DA0AF9">
      <w:pPr>
        <w:pStyle w:val="enumlev1"/>
        <w:keepNext/>
        <w:spacing w:before="136"/>
        <w:ind w:left="794"/>
        <w:rPr>
          <w:rFonts w:cs="Arial"/>
        </w:rPr>
      </w:pPr>
      <w:r w:rsidRPr="000A5EA1">
        <w:rPr>
          <w:rFonts w:cs="Arial"/>
        </w:rPr>
        <w:t>–</w:t>
      </w:r>
      <w:r w:rsidRPr="000A5EA1">
        <w:rPr>
          <w:rFonts w:cs="Arial"/>
        </w:rPr>
        <w:tab/>
        <w:t>Otherwise (</w:t>
      </w:r>
      <w:proofErr w:type="spellStart"/>
      <w:r w:rsidRPr="000A5EA1">
        <w:rPr>
          <w:rFonts w:cs="Arial"/>
        </w:rPr>
        <w:t>MatrixCoefficients</w:t>
      </w:r>
      <w:proofErr w:type="spellEnd"/>
      <w:r w:rsidRPr="000A5EA1">
        <w:rPr>
          <w:rFonts w:cs="Arial"/>
        </w:rPr>
        <w:t xml:space="preserve"> is not equal to 0, 1, 2, 4, 5, 6, 7, </w:t>
      </w:r>
      <w:r w:rsidRPr="000A5EA1">
        <w:rPr>
          <w:rFonts w:cs="Arial"/>
          <w:lang w:eastAsia="ja-JP"/>
        </w:rPr>
        <w:t>8, 9, 10, 11</w:t>
      </w:r>
      <w:r w:rsidR="00EC1515" w:rsidRPr="000A5EA1">
        <w:rPr>
          <w:rFonts w:cs="Arial"/>
          <w:lang w:eastAsia="ja-JP"/>
        </w:rPr>
        <w:t>, 12, 13</w:t>
      </w:r>
      <w:r w:rsidR="00BB64C4">
        <w:rPr>
          <w:rFonts w:cs="Arial"/>
          <w:lang w:eastAsia="ja-JP"/>
        </w:rPr>
        <w:t>,</w:t>
      </w:r>
      <w:r w:rsidR="00EC1515" w:rsidRPr="000A5EA1">
        <w:rPr>
          <w:rFonts w:cs="Arial"/>
          <w:lang w:eastAsia="ja-JP"/>
        </w:rPr>
        <w:t xml:space="preserve"> 14</w:t>
      </w:r>
      <w:r w:rsidR="00BB64C4">
        <w:rPr>
          <w:rFonts w:cs="Arial"/>
          <w:lang w:eastAsia="ja-JP"/>
        </w:rPr>
        <w:t>, 15, 16 or 17</w:t>
      </w:r>
      <w:r w:rsidRPr="000A5EA1">
        <w:rPr>
          <w:rFonts w:cs="Arial"/>
        </w:rPr>
        <w:t xml:space="preserve">), the interpretation of the </w:t>
      </w:r>
      <w:proofErr w:type="spellStart"/>
      <w:r w:rsidRPr="000A5EA1">
        <w:rPr>
          <w:rFonts w:cs="Arial"/>
        </w:rPr>
        <w:t>MatrixCoefficients</w:t>
      </w:r>
      <w:proofErr w:type="spellEnd"/>
      <w:r w:rsidRPr="000A5EA1">
        <w:rPr>
          <w:rFonts w:cs="Arial"/>
        </w:rPr>
        <w:t xml:space="preserve"> </w:t>
      </w:r>
      <w:r w:rsidR="00FA4A91" w:rsidRPr="000A5EA1">
        <w:rPr>
          <w:rFonts w:cs="Arial"/>
        </w:rPr>
        <w:t>code point</w:t>
      </w:r>
      <w:r w:rsidRPr="000A5EA1">
        <w:rPr>
          <w:rFonts w:cs="Arial"/>
        </w:rPr>
        <w:t xml:space="preserve"> is reserved for future definition by </w:t>
      </w:r>
      <w:r w:rsidR="009C2A23" w:rsidRPr="000A5EA1">
        <w:rPr>
          <w:rFonts w:cs="Arial"/>
        </w:rPr>
        <w:t xml:space="preserve">ITU-T | </w:t>
      </w:r>
      <w:r w:rsidRPr="000A5EA1">
        <w:rPr>
          <w:rFonts w:cs="Arial"/>
        </w:rPr>
        <w:t>ISO/IEC.</w:t>
      </w:r>
    </w:p>
    <w:p w14:paraId="5F11DE6A" w14:textId="28921CDE" w:rsidR="00864FCA" w:rsidRPr="000A5EA1" w:rsidRDefault="00864FCA" w:rsidP="0001356D">
      <w:pPr>
        <w:keepNext/>
        <w:numPr>
          <w:ilvl w:val="12"/>
          <w:numId w:val="0"/>
        </w:numPr>
        <w:rPr>
          <w:noProof/>
        </w:rPr>
      </w:pPr>
      <w:r w:rsidRPr="000A5EA1">
        <w:rPr>
          <w:noProof/>
        </w:rPr>
        <w:t xml:space="preserve">When </w:t>
      </w:r>
      <w:proofErr w:type="spellStart"/>
      <w:r w:rsidRPr="000A5EA1">
        <w:rPr>
          <w:rFonts w:eastAsia="Cambria"/>
        </w:rPr>
        <w:t>MatrixCoefficients</w:t>
      </w:r>
      <w:proofErr w:type="spellEnd"/>
      <w:r w:rsidRPr="000A5EA1">
        <w:rPr>
          <w:rFonts w:eastAsia="Cambria"/>
        </w:rPr>
        <w:t xml:space="preserve"> </w:t>
      </w:r>
      <w:r w:rsidRPr="000A5EA1">
        <w:rPr>
          <w:noProof/>
        </w:rPr>
        <w:t>is equal to 1, 4, 5, 6, 7, 9, 10, 11, 12 or 13, the constants K</w:t>
      </w:r>
      <w:r w:rsidRPr="000A5EA1">
        <w:rPr>
          <w:noProof/>
          <w:vertAlign w:val="subscript"/>
        </w:rPr>
        <w:t>B</w:t>
      </w:r>
      <w:r w:rsidRPr="000A5EA1">
        <w:rPr>
          <w:noProof/>
        </w:rPr>
        <w:t xml:space="preserve"> and K</w:t>
      </w:r>
      <w:r w:rsidRPr="000A5EA1">
        <w:rPr>
          <w:noProof/>
          <w:vertAlign w:val="subscript"/>
        </w:rPr>
        <w:t>R</w:t>
      </w:r>
      <w:r w:rsidRPr="000A5EA1">
        <w:rPr>
          <w:noProof/>
        </w:rPr>
        <w:t xml:space="preserve"> are specified as follows:</w:t>
      </w:r>
    </w:p>
    <w:p w14:paraId="5F11DE6B" w14:textId="2D4713A8" w:rsidR="00864FCA" w:rsidRPr="000A5EA1" w:rsidRDefault="00914ABC" w:rsidP="0001356D">
      <w:pPr>
        <w:pStyle w:val="enumlev1"/>
        <w:spacing w:before="136"/>
        <w:ind w:left="397"/>
        <w:rPr>
          <w:noProof/>
        </w:rPr>
      </w:pPr>
      <w:r w:rsidRPr="000A5EA1">
        <w:rPr>
          <w:rFonts w:cs="Arial"/>
        </w:rPr>
        <w:t>–</w:t>
      </w:r>
      <w:r w:rsidR="00864FCA" w:rsidRPr="000A5EA1">
        <w:rPr>
          <w:noProof/>
        </w:rPr>
        <w:tab/>
        <w:t xml:space="preserve">If </w:t>
      </w:r>
      <w:proofErr w:type="spellStart"/>
      <w:r w:rsidR="00864FCA" w:rsidRPr="000A5EA1">
        <w:rPr>
          <w:rFonts w:eastAsia="Cambria"/>
        </w:rPr>
        <w:t>MatrixCoefficients</w:t>
      </w:r>
      <w:proofErr w:type="spellEnd"/>
      <w:r w:rsidR="00864FCA" w:rsidRPr="000A5EA1">
        <w:rPr>
          <w:rFonts w:eastAsia="Cambria"/>
        </w:rPr>
        <w:t xml:space="preserve"> </w:t>
      </w:r>
      <w:r w:rsidR="00864FCA" w:rsidRPr="000A5EA1">
        <w:rPr>
          <w:noProof/>
        </w:rPr>
        <w:t>is not equal to 12 or 13, the constants K</w:t>
      </w:r>
      <w:r w:rsidR="00864FCA" w:rsidRPr="000A5EA1">
        <w:rPr>
          <w:noProof/>
          <w:vertAlign w:val="subscript"/>
        </w:rPr>
        <w:t>B</w:t>
      </w:r>
      <w:r w:rsidR="00864FCA" w:rsidRPr="000A5EA1">
        <w:rPr>
          <w:noProof/>
        </w:rPr>
        <w:t xml:space="preserve"> and K</w:t>
      </w:r>
      <w:r w:rsidR="00864FCA" w:rsidRPr="000A5EA1">
        <w:rPr>
          <w:noProof/>
          <w:vertAlign w:val="subscript"/>
        </w:rPr>
        <w:t>R</w:t>
      </w:r>
      <w:r w:rsidR="00864FCA" w:rsidRPr="000A5EA1">
        <w:rPr>
          <w:noProof/>
        </w:rPr>
        <w:t xml:space="preserve"> are specified in </w:t>
      </w:r>
      <w:r w:rsidR="00864FCA" w:rsidRPr="000A5EA1">
        <w:rPr>
          <w:noProof/>
        </w:rPr>
        <w:fldChar w:fldCharType="begin"/>
      </w:r>
      <w:r w:rsidR="00864FCA" w:rsidRPr="000A5EA1">
        <w:rPr>
          <w:noProof/>
        </w:rPr>
        <w:instrText xml:space="preserve"> REF _Ref331349699 \h  \* MERGEFORMAT </w:instrText>
      </w:r>
      <w:r w:rsidR="00864FCA" w:rsidRPr="000A5EA1">
        <w:rPr>
          <w:noProof/>
        </w:rPr>
      </w:r>
      <w:r w:rsidR="00864FCA" w:rsidRPr="000A5EA1">
        <w:rPr>
          <w:noProof/>
        </w:rPr>
        <w:fldChar w:fldCharType="separate"/>
      </w:r>
      <w:r w:rsidR="00DA0AF9" w:rsidRPr="000A5EA1">
        <w:t>Table </w:t>
      </w:r>
      <w:r w:rsidR="00DA0AF9">
        <w:t>4</w:t>
      </w:r>
      <w:r w:rsidR="00864FCA" w:rsidRPr="000A5EA1">
        <w:rPr>
          <w:noProof/>
        </w:rPr>
        <w:fldChar w:fldCharType="end"/>
      </w:r>
      <w:r w:rsidR="00864FCA" w:rsidRPr="000A5EA1">
        <w:rPr>
          <w:noProof/>
        </w:rPr>
        <w:t>.</w:t>
      </w:r>
    </w:p>
    <w:p w14:paraId="5F11DE6C" w14:textId="07FE63D5" w:rsidR="00864FCA" w:rsidRPr="000A5EA1" w:rsidRDefault="00914ABC" w:rsidP="003F2314">
      <w:pPr>
        <w:pStyle w:val="enumlev1"/>
        <w:ind w:left="397"/>
        <w:rPr>
          <w:noProof/>
        </w:rPr>
      </w:pPr>
      <w:r w:rsidRPr="000A5EA1">
        <w:rPr>
          <w:rFonts w:cs="Arial"/>
        </w:rPr>
        <w:t>–</w:t>
      </w:r>
      <w:r w:rsidR="00864FCA" w:rsidRPr="000A5EA1">
        <w:rPr>
          <w:noProof/>
        </w:rPr>
        <w:tab/>
        <w:t>Otherwise (</w:t>
      </w:r>
      <w:proofErr w:type="spellStart"/>
      <w:r w:rsidR="00864FCA" w:rsidRPr="000A5EA1">
        <w:rPr>
          <w:rFonts w:eastAsia="Cambria"/>
        </w:rPr>
        <w:t>MatrixCoefficients</w:t>
      </w:r>
      <w:proofErr w:type="spellEnd"/>
      <w:r w:rsidR="00864FCA" w:rsidRPr="000A5EA1">
        <w:rPr>
          <w:rFonts w:eastAsia="Cambria"/>
        </w:rPr>
        <w:t xml:space="preserve"> </w:t>
      </w:r>
      <w:r w:rsidR="00864FCA" w:rsidRPr="000A5EA1">
        <w:rPr>
          <w:noProof/>
        </w:rPr>
        <w:t>is equal to 12 or 13), the constants K</w:t>
      </w:r>
      <w:r w:rsidR="00864FCA" w:rsidRPr="000A5EA1">
        <w:rPr>
          <w:noProof/>
          <w:vertAlign w:val="subscript"/>
        </w:rPr>
        <w:t>R</w:t>
      </w:r>
      <w:r w:rsidR="00864FCA" w:rsidRPr="000A5EA1">
        <w:rPr>
          <w:noProof/>
        </w:rPr>
        <w:t xml:space="preserve"> and K</w:t>
      </w:r>
      <w:r w:rsidR="00864FCA" w:rsidRPr="000A5EA1">
        <w:rPr>
          <w:noProof/>
          <w:vertAlign w:val="subscript"/>
        </w:rPr>
        <w:t>B</w:t>
      </w:r>
      <w:r w:rsidR="00864FCA" w:rsidRPr="000A5EA1">
        <w:rPr>
          <w:noProof/>
        </w:rPr>
        <w:t xml:space="preserve"> are computed as </w:t>
      </w:r>
      <w:r w:rsidR="00BB64C4">
        <w:rPr>
          <w:noProof/>
        </w:rPr>
        <w:t xml:space="preserve">equations </w:t>
      </w:r>
      <w:r w:rsidR="000555E3">
        <w:rPr>
          <w:noProof/>
        </w:rPr>
        <w:fldChar w:fldCharType="begin"/>
      </w:r>
      <w:r w:rsidR="000555E3">
        <w:rPr>
          <w:noProof/>
        </w:rPr>
        <w:instrText xml:space="preserve"> REF KR_Eqn \h </w:instrText>
      </w:r>
      <w:r w:rsidR="000555E3">
        <w:rPr>
          <w:noProof/>
        </w:rPr>
      </w:r>
      <w:r w:rsidR="000555E3">
        <w:rPr>
          <w:noProof/>
        </w:rPr>
        <w:fldChar w:fldCharType="separate"/>
      </w:r>
      <w:r w:rsidR="00DA0AF9">
        <w:rPr>
          <w:noProof/>
        </w:rPr>
        <w:t>39</w:t>
      </w:r>
      <w:r w:rsidR="000555E3">
        <w:rPr>
          <w:noProof/>
        </w:rPr>
        <w:fldChar w:fldCharType="end"/>
      </w:r>
      <w:r w:rsidR="00BB64C4">
        <w:rPr>
          <w:noProof/>
        </w:rPr>
        <w:t xml:space="preserve"> and </w:t>
      </w:r>
      <w:r w:rsidR="000555E3">
        <w:rPr>
          <w:noProof/>
        </w:rPr>
        <w:fldChar w:fldCharType="begin"/>
      </w:r>
      <w:r w:rsidR="000555E3">
        <w:rPr>
          <w:noProof/>
        </w:rPr>
        <w:instrText xml:space="preserve"> REF KB_Eqn \h </w:instrText>
      </w:r>
      <w:r w:rsidR="000555E3">
        <w:rPr>
          <w:noProof/>
        </w:rPr>
      </w:r>
      <w:r w:rsidR="000555E3">
        <w:rPr>
          <w:noProof/>
        </w:rPr>
        <w:fldChar w:fldCharType="separate"/>
      </w:r>
      <w:r w:rsidR="00DA0AF9">
        <w:rPr>
          <w:noProof/>
        </w:rPr>
        <w:t>40</w:t>
      </w:r>
      <w:r w:rsidR="000555E3">
        <w:rPr>
          <w:noProof/>
        </w:rPr>
        <w:fldChar w:fldCharType="end"/>
      </w:r>
      <w:r w:rsidR="00BB64C4">
        <w:rPr>
          <w:noProof/>
        </w:rPr>
        <w:t>, respectively</w:t>
      </w:r>
      <w:r w:rsidR="00864FCA" w:rsidRPr="000A5EA1">
        <w:rPr>
          <w:noProof/>
        </w:rPr>
        <w:t>, using the chromaticity coordinates (x</w:t>
      </w:r>
      <w:r w:rsidR="00864FCA" w:rsidRPr="000A5EA1">
        <w:rPr>
          <w:noProof/>
          <w:vertAlign w:val="subscript"/>
        </w:rPr>
        <w:t>R</w:t>
      </w:r>
      <w:r w:rsidR="00864FCA" w:rsidRPr="000A5EA1">
        <w:rPr>
          <w:noProof/>
        </w:rPr>
        <w:t>, y</w:t>
      </w:r>
      <w:r w:rsidR="00864FCA" w:rsidRPr="000A5EA1">
        <w:rPr>
          <w:noProof/>
          <w:vertAlign w:val="subscript"/>
        </w:rPr>
        <w:t>R</w:t>
      </w:r>
      <w:r w:rsidR="00864FCA" w:rsidRPr="000A5EA1">
        <w:rPr>
          <w:noProof/>
        </w:rPr>
        <w:t>), (x</w:t>
      </w:r>
      <w:r w:rsidR="00864FCA" w:rsidRPr="000A5EA1">
        <w:rPr>
          <w:noProof/>
          <w:vertAlign w:val="subscript"/>
        </w:rPr>
        <w:t>G</w:t>
      </w:r>
      <w:r w:rsidR="00864FCA" w:rsidRPr="000A5EA1">
        <w:rPr>
          <w:noProof/>
        </w:rPr>
        <w:t>, y</w:t>
      </w:r>
      <w:r w:rsidR="00864FCA" w:rsidRPr="000A5EA1">
        <w:rPr>
          <w:noProof/>
          <w:vertAlign w:val="subscript"/>
        </w:rPr>
        <w:t>G</w:t>
      </w:r>
      <w:r w:rsidR="00864FCA" w:rsidRPr="000A5EA1">
        <w:rPr>
          <w:noProof/>
        </w:rPr>
        <w:t>), (x</w:t>
      </w:r>
      <w:r w:rsidR="00864FCA" w:rsidRPr="000A5EA1">
        <w:rPr>
          <w:noProof/>
          <w:vertAlign w:val="subscript"/>
        </w:rPr>
        <w:t>B</w:t>
      </w:r>
      <w:r w:rsidR="00864FCA" w:rsidRPr="000A5EA1">
        <w:rPr>
          <w:noProof/>
        </w:rPr>
        <w:t>, y</w:t>
      </w:r>
      <w:r w:rsidR="00864FCA" w:rsidRPr="000A5EA1">
        <w:rPr>
          <w:noProof/>
          <w:vertAlign w:val="subscript"/>
        </w:rPr>
        <w:t>B</w:t>
      </w:r>
      <w:r w:rsidR="00864FCA" w:rsidRPr="000A5EA1">
        <w:rPr>
          <w:noProof/>
        </w:rPr>
        <w:t>) and (x</w:t>
      </w:r>
      <w:r w:rsidR="00864FCA" w:rsidRPr="000A5EA1">
        <w:rPr>
          <w:noProof/>
          <w:vertAlign w:val="subscript"/>
        </w:rPr>
        <w:t>W</w:t>
      </w:r>
      <w:r w:rsidR="00864FCA" w:rsidRPr="000A5EA1">
        <w:rPr>
          <w:noProof/>
        </w:rPr>
        <w:t>, y</w:t>
      </w:r>
      <w:r w:rsidR="00864FCA" w:rsidRPr="000A5EA1">
        <w:rPr>
          <w:noProof/>
          <w:vertAlign w:val="subscript"/>
        </w:rPr>
        <w:t>W</w:t>
      </w:r>
      <w:r w:rsidR="00864FCA" w:rsidRPr="000A5EA1">
        <w:rPr>
          <w:noProof/>
        </w:rPr>
        <w:t xml:space="preserve">) specified </w:t>
      </w:r>
      <w:r w:rsidR="00406695" w:rsidRPr="000A5EA1">
        <w:rPr>
          <w:noProof/>
        </w:rPr>
        <w:t>in</w:t>
      </w:r>
      <w:r w:rsidR="003F2314">
        <w:rPr>
          <w:noProof/>
        </w:rPr>
        <w:t xml:space="preserve"> </w:t>
      </w:r>
      <w:bookmarkStart w:id="373" w:name="_Hlk78211711"/>
      <w:r w:rsidR="003F2314">
        <w:rPr>
          <w:noProof/>
        </w:rPr>
        <w:fldChar w:fldCharType="begin"/>
      </w:r>
      <w:r w:rsidR="003F2314">
        <w:rPr>
          <w:noProof/>
        </w:rPr>
        <w:instrText xml:space="preserve"> REF _Ref78211556 \h </w:instrText>
      </w:r>
      <w:r w:rsidR="003F2314">
        <w:rPr>
          <w:noProof/>
        </w:rPr>
      </w:r>
      <w:r w:rsidR="003F2314">
        <w:rPr>
          <w:noProof/>
        </w:rPr>
        <w:fldChar w:fldCharType="separate"/>
      </w:r>
      <w:r w:rsidR="00DA0AF9" w:rsidRPr="000A5EA1">
        <w:t>Table </w:t>
      </w:r>
      <w:r w:rsidR="00DA0AF9">
        <w:rPr>
          <w:noProof/>
        </w:rPr>
        <w:t>2</w:t>
      </w:r>
      <w:r w:rsidR="003F2314">
        <w:rPr>
          <w:noProof/>
        </w:rPr>
        <w:fldChar w:fldCharType="end"/>
      </w:r>
      <w:r w:rsidR="00864FCA" w:rsidRPr="000A5EA1">
        <w:rPr>
          <w:noProof/>
        </w:rPr>
        <w:t xml:space="preserve"> </w:t>
      </w:r>
      <w:bookmarkEnd w:id="373"/>
      <w:r w:rsidR="00864FCA" w:rsidRPr="000A5EA1">
        <w:rPr>
          <w:noProof/>
        </w:rPr>
        <w:t xml:space="preserve">for the ColourPrimaries </w:t>
      </w:r>
      <w:r w:rsidR="00FA4A91" w:rsidRPr="000A5EA1">
        <w:rPr>
          <w:noProof/>
        </w:rPr>
        <w:t>code point</w:t>
      </w:r>
      <w:r w:rsidR="00864FCA" w:rsidRPr="000A5EA1">
        <w:rPr>
          <w:noProof/>
        </w:rPr>
        <w:t xml:space="preserve"> for the red, green, blue and white colour primaries, respectively:</w:t>
      </w:r>
    </w:p>
    <w:p w14:paraId="5F11DE6D" w14:textId="7B656F92" w:rsidR="00864FCA" w:rsidRPr="000A5EA1" w:rsidRDefault="00864FCA" w:rsidP="00864FCA">
      <w:pPr>
        <w:pStyle w:val="Equation"/>
        <w:spacing w:after="120"/>
        <w:ind w:left="562"/>
        <w:rPr>
          <w:noProof/>
          <w:sz w:val="24"/>
        </w:rPr>
      </w:pPr>
      <w:r w:rsidRPr="000A5EA1">
        <w:rPr>
          <w:noProof/>
          <w:sz w:val="20"/>
        </w:rPr>
        <w:t>K</w:t>
      </w:r>
      <w:r w:rsidRPr="000A5EA1">
        <w:rPr>
          <w:noProof/>
          <w:sz w:val="20"/>
          <w:vertAlign w:val="subscript"/>
        </w:rPr>
        <w:t>R</w:t>
      </w:r>
      <w:r w:rsidRPr="000A5EA1">
        <w:rPr>
          <w:noProof/>
          <w:sz w:val="24"/>
        </w:rPr>
        <w:t xml:space="preserve"> = </w:t>
      </w:r>
      <w:r w:rsidR="00227EFE" w:rsidRPr="000A5EA1">
        <w:rPr>
          <w:noProof/>
          <w:position w:val="-26"/>
          <w:sz w:val="24"/>
          <w:lang w:eastAsia="en-GB"/>
        </w:rPr>
        <w:drawing>
          <wp:inline distT="0" distB="0" distL="0" distR="0" wp14:anchorId="5F11DFD1" wp14:editId="5F11DFD2">
            <wp:extent cx="3924300" cy="342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24300" cy="342900"/>
                    </a:xfrm>
                    <a:prstGeom prst="rect">
                      <a:avLst/>
                    </a:prstGeom>
                    <a:noFill/>
                    <a:ln>
                      <a:noFill/>
                    </a:ln>
                  </pic:spPr>
                </pic:pic>
              </a:graphicData>
            </a:graphic>
          </wp:inline>
        </w:drawing>
      </w:r>
      <w:r w:rsidRPr="000A5EA1">
        <w:rPr>
          <w:noProof/>
          <w:sz w:val="24"/>
        </w:rPr>
        <w:tab/>
        <w:t>(</w:t>
      </w:r>
      <w:bookmarkStart w:id="374" w:name="KR_Eqn"/>
      <w:r w:rsidRPr="000A5EA1">
        <w:rPr>
          <w:noProof/>
          <w:sz w:val="20"/>
        </w:rPr>
        <w:fldChar w:fldCharType="begin"/>
      </w:r>
      <w:r w:rsidRPr="000A5EA1">
        <w:rPr>
          <w:noProof/>
          <w:sz w:val="20"/>
        </w:rPr>
        <w:instrText xml:space="preserve"> SEQ Equation \* ARABIC </w:instrText>
      </w:r>
      <w:r w:rsidRPr="000A5EA1">
        <w:rPr>
          <w:noProof/>
          <w:sz w:val="20"/>
        </w:rPr>
        <w:fldChar w:fldCharType="separate"/>
      </w:r>
      <w:r w:rsidR="00DA0AF9">
        <w:rPr>
          <w:noProof/>
          <w:sz w:val="20"/>
        </w:rPr>
        <w:t>39</w:t>
      </w:r>
      <w:r w:rsidRPr="000A5EA1">
        <w:rPr>
          <w:noProof/>
          <w:sz w:val="20"/>
        </w:rPr>
        <w:fldChar w:fldCharType="end"/>
      </w:r>
      <w:bookmarkEnd w:id="374"/>
      <w:r w:rsidRPr="000A5EA1">
        <w:rPr>
          <w:noProof/>
          <w:sz w:val="20"/>
        </w:rPr>
        <w:t>)</w:t>
      </w:r>
    </w:p>
    <w:p w14:paraId="5F11DE6E" w14:textId="46386144" w:rsidR="00864FCA" w:rsidRPr="000A5EA1" w:rsidRDefault="00864FCA" w:rsidP="00864FCA">
      <w:pPr>
        <w:pStyle w:val="Equation"/>
        <w:spacing w:after="120"/>
        <w:ind w:left="562"/>
        <w:rPr>
          <w:noProof/>
          <w:sz w:val="24"/>
        </w:rPr>
      </w:pPr>
      <w:r w:rsidRPr="000A5EA1">
        <w:rPr>
          <w:noProof/>
          <w:sz w:val="20"/>
        </w:rPr>
        <w:lastRenderedPageBreak/>
        <w:t>K</w:t>
      </w:r>
      <w:r w:rsidRPr="000A5EA1">
        <w:rPr>
          <w:noProof/>
          <w:sz w:val="20"/>
          <w:vertAlign w:val="subscript"/>
        </w:rPr>
        <w:t>B</w:t>
      </w:r>
      <w:r w:rsidRPr="000A5EA1">
        <w:rPr>
          <w:noProof/>
          <w:sz w:val="24"/>
        </w:rPr>
        <w:t xml:space="preserve"> = </w:t>
      </w:r>
      <w:r w:rsidR="00227EFE" w:rsidRPr="000A5EA1">
        <w:rPr>
          <w:noProof/>
          <w:position w:val="-26"/>
          <w:sz w:val="24"/>
          <w:lang w:eastAsia="en-GB"/>
        </w:rPr>
        <w:drawing>
          <wp:inline distT="0" distB="0" distL="0" distR="0" wp14:anchorId="5F11DFD3" wp14:editId="5F11DFD4">
            <wp:extent cx="3962400" cy="34290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2400" cy="342900"/>
                    </a:xfrm>
                    <a:prstGeom prst="rect">
                      <a:avLst/>
                    </a:prstGeom>
                    <a:noFill/>
                    <a:ln>
                      <a:noFill/>
                    </a:ln>
                  </pic:spPr>
                </pic:pic>
              </a:graphicData>
            </a:graphic>
          </wp:inline>
        </w:drawing>
      </w:r>
      <w:r w:rsidRPr="000A5EA1">
        <w:rPr>
          <w:noProof/>
          <w:sz w:val="24"/>
        </w:rPr>
        <w:tab/>
      </w:r>
      <w:r w:rsidRPr="000A5EA1">
        <w:rPr>
          <w:noProof/>
          <w:sz w:val="20"/>
        </w:rPr>
        <w:t>(</w:t>
      </w:r>
      <w:bookmarkStart w:id="375" w:name="KB_Eqn"/>
      <w:r w:rsidRPr="000A5EA1">
        <w:rPr>
          <w:noProof/>
          <w:sz w:val="20"/>
        </w:rPr>
        <w:fldChar w:fldCharType="begin"/>
      </w:r>
      <w:r w:rsidRPr="000A5EA1">
        <w:rPr>
          <w:noProof/>
          <w:sz w:val="20"/>
        </w:rPr>
        <w:instrText xml:space="preserve"> SEQ Equation \* ARABIC </w:instrText>
      </w:r>
      <w:r w:rsidRPr="000A5EA1">
        <w:rPr>
          <w:noProof/>
          <w:sz w:val="20"/>
        </w:rPr>
        <w:fldChar w:fldCharType="separate"/>
      </w:r>
      <w:r w:rsidR="00DA0AF9">
        <w:rPr>
          <w:noProof/>
          <w:sz w:val="20"/>
        </w:rPr>
        <w:t>40</w:t>
      </w:r>
      <w:r w:rsidRPr="000A5EA1">
        <w:rPr>
          <w:noProof/>
          <w:sz w:val="20"/>
        </w:rPr>
        <w:fldChar w:fldCharType="end"/>
      </w:r>
      <w:bookmarkEnd w:id="375"/>
      <w:r w:rsidRPr="000A5EA1">
        <w:rPr>
          <w:noProof/>
          <w:sz w:val="20"/>
        </w:rPr>
        <w:t>)</w:t>
      </w:r>
    </w:p>
    <w:p w14:paraId="5F11DE6F" w14:textId="2588272D" w:rsidR="00864FCA" w:rsidRPr="000A5EA1" w:rsidRDefault="00864FCA" w:rsidP="0001356D">
      <w:pPr>
        <w:pStyle w:val="enumlev1"/>
        <w:spacing w:before="136"/>
        <w:ind w:left="806" w:hanging="403"/>
        <w:rPr>
          <w:noProof/>
        </w:rPr>
      </w:pPr>
      <w:r w:rsidRPr="000A5EA1">
        <w:rPr>
          <w:noProof/>
        </w:rPr>
        <w:t>where the values of z</w:t>
      </w:r>
      <w:r w:rsidRPr="000A5EA1">
        <w:rPr>
          <w:noProof/>
          <w:vertAlign w:val="subscript"/>
        </w:rPr>
        <w:t>R</w:t>
      </w:r>
      <w:r w:rsidRPr="000A5EA1">
        <w:rPr>
          <w:noProof/>
        </w:rPr>
        <w:t>, z</w:t>
      </w:r>
      <w:r w:rsidRPr="000A5EA1">
        <w:rPr>
          <w:noProof/>
          <w:vertAlign w:val="subscript"/>
        </w:rPr>
        <w:t>G</w:t>
      </w:r>
      <w:r w:rsidRPr="000A5EA1">
        <w:rPr>
          <w:noProof/>
        </w:rPr>
        <w:t>, z</w:t>
      </w:r>
      <w:r w:rsidRPr="000A5EA1">
        <w:rPr>
          <w:noProof/>
          <w:vertAlign w:val="subscript"/>
        </w:rPr>
        <w:t>B</w:t>
      </w:r>
      <w:r w:rsidRPr="000A5EA1">
        <w:rPr>
          <w:noProof/>
        </w:rPr>
        <w:t xml:space="preserve"> and z</w:t>
      </w:r>
      <w:r w:rsidRPr="000A5EA1">
        <w:rPr>
          <w:noProof/>
          <w:vertAlign w:val="subscript"/>
        </w:rPr>
        <w:t>W</w:t>
      </w:r>
      <w:r w:rsidRPr="000A5EA1">
        <w:rPr>
          <w:noProof/>
        </w:rPr>
        <w:t>, are given by</w:t>
      </w:r>
      <w:r w:rsidR="000555E3">
        <w:rPr>
          <w:noProof/>
        </w:rPr>
        <w:t xml:space="preserve"> equations </w:t>
      </w:r>
      <w:r w:rsidR="000555E3">
        <w:rPr>
          <w:noProof/>
        </w:rPr>
        <w:fldChar w:fldCharType="begin"/>
      </w:r>
      <w:r w:rsidR="000555E3">
        <w:rPr>
          <w:noProof/>
        </w:rPr>
        <w:instrText xml:space="preserve"> REF Equation_ZR \h </w:instrText>
      </w:r>
      <w:r w:rsidR="000555E3">
        <w:rPr>
          <w:noProof/>
        </w:rPr>
      </w:r>
      <w:r w:rsidR="000555E3">
        <w:rPr>
          <w:noProof/>
        </w:rPr>
        <w:fldChar w:fldCharType="separate"/>
      </w:r>
      <w:r w:rsidR="00DA0AF9">
        <w:rPr>
          <w:noProof/>
        </w:rPr>
        <w:t>41</w:t>
      </w:r>
      <w:r w:rsidR="000555E3">
        <w:rPr>
          <w:noProof/>
        </w:rPr>
        <w:fldChar w:fldCharType="end"/>
      </w:r>
      <w:r w:rsidR="000555E3">
        <w:rPr>
          <w:noProof/>
        </w:rPr>
        <w:t xml:space="preserve">, </w:t>
      </w:r>
      <w:r w:rsidR="000555E3">
        <w:rPr>
          <w:noProof/>
        </w:rPr>
        <w:fldChar w:fldCharType="begin"/>
      </w:r>
      <w:r w:rsidR="000555E3">
        <w:rPr>
          <w:noProof/>
        </w:rPr>
        <w:instrText xml:space="preserve"> REF Equation_ZG \h </w:instrText>
      </w:r>
      <w:r w:rsidR="000555E3">
        <w:rPr>
          <w:noProof/>
        </w:rPr>
      </w:r>
      <w:r w:rsidR="000555E3">
        <w:rPr>
          <w:noProof/>
        </w:rPr>
        <w:fldChar w:fldCharType="separate"/>
      </w:r>
      <w:r w:rsidR="00DA0AF9">
        <w:rPr>
          <w:noProof/>
        </w:rPr>
        <w:t>42</w:t>
      </w:r>
      <w:r w:rsidR="000555E3">
        <w:rPr>
          <w:noProof/>
        </w:rPr>
        <w:fldChar w:fldCharType="end"/>
      </w:r>
      <w:r w:rsidR="000555E3">
        <w:rPr>
          <w:noProof/>
        </w:rPr>
        <w:t xml:space="preserve">, </w:t>
      </w:r>
      <w:r w:rsidR="000555E3">
        <w:rPr>
          <w:noProof/>
        </w:rPr>
        <w:fldChar w:fldCharType="begin"/>
      </w:r>
      <w:r w:rsidR="000555E3">
        <w:rPr>
          <w:noProof/>
        </w:rPr>
        <w:instrText xml:space="preserve"> REF Equation_ZB \h </w:instrText>
      </w:r>
      <w:r w:rsidR="000555E3">
        <w:rPr>
          <w:noProof/>
        </w:rPr>
      </w:r>
      <w:r w:rsidR="000555E3">
        <w:rPr>
          <w:noProof/>
        </w:rPr>
        <w:fldChar w:fldCharType="separate"/>
      </w:r>
      <w:r w:rsidR="00DA0AF9">
        <w:rPr>
          <w:noProof/>
        </w:rPr>
        <w:t>43</w:t>
      </w:r>
      <w:r w:rsidR="000555E3">
        <w:rPr>
          <w:noProof/>
        </w:rPr>
        <w:fldChar w:fldCharType="end"/>
      </w:r>
      <w:r w:rsidR="000555E3">
        <w:rPr>
          <w:noProof/>
        </w:rPr>
        <w:t xml:space="preserve">, and </w:t>
      </w:r>
      <w:r w:rsidR="000555E3">
        <w:rPr>
          <w:noProof/>
        </w:rPr>
        <w:fldChar w:fldCharType="begin"/>
      </w:r>
      <w:r w:rsidR="000555E3">
        <w:rPr>
          <w:noProof/>
        </w:rPr>
        <w:instrText xml:space="preserve"> REF Equation_ZW \h </w:instrText>
      </w:r>
      <w:r w:rsidR="000555E3">
        <w:rPr>
          <w:noProof/>
        </w:rPr>
      </w:r>
      <w:r w:rsidR="000555E3">
        <w:rPr>
          <w:noProof/>
        </w:rPr>
        <w:fldChar w:fldCharType="separate"/>
      </w:r>
      <w:r w:rsidR="00DA0AF9">
        <w:rPr>
          <w:noProof/>
        </w:rPr>
        <w:t>44</w:t>
      </w:r>
      <w:r w:rsidR="000555E3">
        <w:rPr>
          <w:noProof/>
        </w:rPr>
        <w:fldChar w:fldCharType="end"/>
      </w:r>
      <w:r w:rsidR="000555E3">
        <w:rPr>
          <w:noProof/>
        </w:rPr>
        <w:t>, respectively</w:t>
      </w:r>
      <w:r w:rsidRPr="000A5EA1">
        <w:rPr>
          <w:noProof/>
        </w:rPr>
        <w:t>:</w:t>
      </w:r>
    </w:p>
    <w:p w14:paraId="5F11DE70" w14:textId="768695E8" w:rsidR="00864FCA" w:rsidRPr="000A5EA1" w:rsidRDefault="00864FCA" w:rsidP="00864FCA">
      <w:pPr>
        <w:tabs>
          <w:tab w:val="center" w:pos="4849"/>
          <w:tab w:val="right" w:pos="9696"/>
        </w:tabs>
        <w:spacing w:after="120"/>
        <w:ind w:left="562"/>
        <w:rPr>
          <w:noProof/>
        </w:rPr>
      </w:pPr>
      <w:r w:rsidRPr="000A5EA1">
        <w:rPr>
          <w:noProof/>
          <w:sz w:val="22"/>
          <w:szCs w:val="22"/>
        </w:rPr>
        <w:t>z</w:t>
      </w:r>
      <w:r w:rsidRPr="000A5EA1">
        <w:rPr>
          <w:noProof/>
          <w:vertAlign w:val="subscript"/>
        </w:rPr>
        <w:t>R</w:t>
      </w:r>
      <w:r w:rsidRPr="000A5EA1">
        <w:rPr>
          <w:noProof/>
        </w:rPr>
        <w:t xml:space="preserve"> = 1 − ( x</w:t>
      </w:r>
      <w:r w:rsidRPr="000A5EA1">
        <w:rPr>
          <w:noProof/>
          <w:vertAlign w:val="subscript"/>
        </w:rPr>
        <w:t>R</w:t>
      </w:r>
      <w:r w:rsidRPr="000A5EA1">
        <w:rPr>
          <w:noProof/>
        </w:rPr>
        <w:t xml:space="preserve"> + y</w:t>
      </w:r>
      <w:r w:rsidRPr="000A5EA1">
        <w:rPr>
          <w:noProof/>
          <w:vertAlign w:val="subscript"/>
        </w:rPr>
        <w:t>R</w:t>
      </w:r>
      <w:r w:rsidRPr="000A5EA1">
        <w:rPr>
          <w:noProof/>
        </w:rPr>
        <w:t xml:space="preserve"> )</w:t>
      </w:r>
      <w:r w:rsidRPr="000A5EA1">
        <w:rPr>
          <w:noProof/>
        </w:rPr>
        <w:tab/>
      </w:r>
      <w:r w:rsidRPr="000A5EA1">
        <w:rPr>
          <w:noProof/>
        </w:rPr>
        <w:tab/>
        <w:t>(</w:t>
      </w:r>
      <w:bookmarkStart w:id="376" w:name="Equation_ZR"/>
      <w:r w:rsidRPr="000A5EA1">
        <w:rPr>
          <w:noProof/>
        </w:rPr>
        <w:fldChar w:fldCharType="begin"/>
      </w:r>
      <w:r w:rsidRPr="000A5EA1">
        <w:rPr>
          <w:noProof/>
        </w:rPr>
        <w:instrText xml:space="preserve"> SEQ Equation \* ARABIC </w:instrText>
      </w:r>
      <w:r w:rsidRPr="000A5EA1">
        <w:rPr>
          <w:noProof/>
        </w:rPr>
        <w:fldChar w:fldCharType="separate"/>
      </w:r>
      <w:r w:rsidR="00DA0AF9">
        <w:rPr>
          <w:noProof/>
        </w:rPr>
        <w:t>41</w:t>
      </w:r>
      <w:r w:rsidRPr="000A5EA1">
        <w:rPr>
          <w:noProof/>
        </w:rPr>
        <w:fldChar w:fldCharType="end"/>
      </w:r>
      <w:bookmarkEnd w:id="376"/>
      <w:r w:rsidRPr="000A5EA1">
        <w:rPr>
          <w:noProof/>
        </w:rPr>
        <w:t>)</w:t>
      </w:r>
    </w:p>
    <w:p w14:paraId="5F11DE71" w14:textId="683F1B4F" w:rsidR="00864FCA" w:rsidRPr="000A5EA1" w:rsidRDefault="00864FCA" w:rsidP="00864FCA">
      <w:pPr>
        <w:tabs>
          <w:tab w:val="center" w:pos="4849"/>
          <w:tab w:val="right" w:pos="9696"/>
        </w:tabs>
        <w:spacing w:after="120"/>
        <w:ind w:left="562"/>
        <w:rPr>
          <w:noProof/>
        </w:rPr>
      </w:pPr>
      <w:r w:rsidRPr="000A5EA1">
        <w:rPr>
          <w:noProof/>
        </w:rPr>
        <w:t>z</w:t>
      </w:r>
      <w:r w:rsidRPr="000A5EA1">
        <w:rPr>
          <w:noProof/>
          <w:vertAlign w:val="subscript"/>
        </w:rPr>
        <w:t>G</w:t>
      </w:r>
      <w:r w:rsidRPr="000A5EA1">
        <w:rPr>
          <w:noProof/>
        </w:rPr>
        <w:t xml:space="preserve"> = 1 − ( x</w:t>
      </w:r>
      <w:r w:rsidRPr="000A5EA1">
        <w:rPr>
          <w:noProof/>
          <w:vertAlign w:val="subscript"/>
        </w:rPr>
        <w:t>G</w:t>
      </w:r>
      <w:r w:rsidRPr="000A5EA1">
        <w:rPr>
          <w:noProof/>
        </w:rPr>
        <w:t xml:space="preserve"> + </w:t>
      </w:r>
      <w:proofErr w:type="gramStart"/>
      <w:r w:rsidRPr="000A5EA1">
        <w:rPr>
          <w:noProof/>
        </w:rPr>
        <w:t>y</w:t>
      </w:r>
      <w:r w:rsidRPr="000A5EA1">
        <w:rPr>
          <w:noProof/>
          <w:vertAlign w:val="subscript"/>
        </w:rPr>
        <w:t>G</w:t>
      </w:r>
      <w:r w:rsidRPr="000A5EA1">
        <w:t xml:space="preserve"> </w:t>
      </w:r>
      <w:r w:rsidRPr="000A5EA1">
        <w:rPr>
          <w:noProof/>
        </w:rPr>
        <w:t>)</w:t>
      </w:r>
      <w:proofErr w:type="gramEnd"/>
      <w:r w:rsidRPr="000A5EA1">
        <w:rPr>
          <w:noProof/>
        </w:rPr>
        <w:tab/>
      </w:r>
      <w:r w:rsidRPr="000A5EA1">
        <w:rPr>
          <w:noProof/>
        </w:rPr>
        <w:tab/>
        <w:t>(</w:t>
      </w:r>
      <w:bookmarkStart w:id="377" w:name="Equation_ZG"/>
      <w:r w:rsidRPr="000A5EA1">
        <w:rPr>
          <w:noProof/>
        </w:rPr>
        <w:fldChar w:fldCharType="begin"/>
      </w:r>
      <w:r w:rsidRPr="000A5EA1">
        <w:rPr>
          <w:noProof/>
        </w:rPr>
        <w:instrText xml:space="preserve"> SEQ Equation \* ARABIC </w:instrText>
      </w:r>
      <w:r w:rsidRPr="000A5EA1">
        <w:rPr>
          <w:noProof/>
        </w:rPr>
        <w:fldChar w:fldCharType="separate"/>
      </w:r>
      <w:r w:rsidR="00DA0AF9">
        <w:rPr>
          <w:noProof/>
        </w:rPr>
        <w:t>42</w:t>
      </w:r>
      <w:r w:rsidRPr="000A5EA1">
        <w:rPr>
          <w:noProof/>
        </w:rPr>
        <w:fldChar w:fldCharType="end"/>
      </w:r>
      <w:bookmarkEnd w:id="377"/>
      <w:r w:rsidRPr="000A5EA1">
        <w:rPr>
          <w:noProof/>
        </w:rPr>
        <w:t>)</w:t>
      </w:r>
    </w:p>
    <w:p w14:paraId="5F11DE72" w14:textId="6E38183D" w:rsidR="00864FCA" w:rsidRPr="000A5EA1" w:rsidRDefault="00864FCA" w:rsidP="00864FCA">
      <w:pPr>
        <w:tabs>
          <w:tab w:val="center" w:pos="4849"/>
          <w:tab w:val="right" w:pos="9696"/>
        </w:tabs>
        <w:spacing w:after="120"/>
        <w:ind w:left="562"/>
        <w:rPr>
          <w:noProof/>
        </w:rPr>
      </w:pPr>
      <w:r w:rsidRPr="000A5EA1">
        <w:rPr>
          <w:noProof/>
        </w:rPr>
        <w:t>z</w:t>
      </w:r>
      <w:r w:rsidRPr="000A5EA1">
        <w:rPr>
          <w:noProof/>
          <w:vertAlign w:val="subscript"/>
        </w:rPr>
        <w:t>B</w:t>
      </w:r>
      <w:r w:rsidRPr="000A5EA1">
        <w:rPr>
          <w:noProof/>
        </w:rPr>
        <w:t xml:space="preserve"> = 1 − ( x</w:t>
      </w:r>
      <w:r w:rsidRPr="000A5EA1">
        <w:rPr>
          <w:noProof/>
          <w:vertAlign w:val="subscript"/>
        </w:rPr>
        <w:t>B</w:t>
      </w:r>
      <w:r w:rsidRPr="000A5EA1">
        <w:rPr>
          <w:noProof/>
        </w:rPr>
        <w:t xml:space="preserve"> + </w:t>
      </w:r>
      <w:proofErr w:type="gramStart"/>
      <w:r w:rsidRPr="000A5EA1">
        <w:rPr>
          <w:noProof/>
        </w:rPr>
        <w:t>y</w:t>
      </w:r>
      <w:r w:rsidRPr="000A5EA1">
        <w:rPr>
          <w:noProof/>
          <w:vertAlign w:val="subscript"/>
        </w:rPr>
        <w:t>B</w:t>
      </w:r>
      <w:r w:rsidRPr="000A5EA1">
        <w:t xml:space="preserve"> </w:t>
      </w:r>
      <w:r w:rsidRPr="000A5EA1">
        <w:rPr>
          <w:noProof/>
        </w:rPr>
        <w:t>)</w:t>
      </w:r>
      <w:proofErr w:type="gramEnd"/>
      <w:r w:rsidRPr="000A5EA1">
        <w:rPr>
          <w:noProof/>
        </w:rPr>
        <w:tab/>
      </w:r>
      <w:r w:rsidRPr="000A5EA1">
        <w:rPr>
          <w:noProof/>
        </w:rPr>
        <w:tab/>
        <w:t>(</w:t>
      </w:r>
      <w:bookmarkStart w:id="378" w:name="Equation_ZB"/>
      <w:r w:rsidRPr="000A5EA1">
        <w:rPr>
          <w:noProof/>
        </w:rPr>
        <w:fldChar w:fldCharType="begin"/>
      </w:r>
      <w:r w:rsidRPr="000A5EA1">
        <w:rPr>
          <w:noProof/>
        </w:rPr>
        <w:instrText xml:space="preserve"> SEQ Equation \* ARABIC </w:instrText>
      </w:r>
      <w:r w:rsidRPr="000A5EA1">
        <w:rPr>
          <w:noProof/>
        </w:rPr>
        <w:fldChar w:fldCharType="separate"/>
      </w:r>
      <w:r w:rsidR="00DA0AF9">
        <w:rPr>
          <w:noProof/>
        </w:rPr>
        <w:t>43</w:t>
      </w:r>
      <w:r w:rsidRPr="000A5EA1">
        <w:rPr>
          <w:noProof/>
        </w:rPr>
        <w:fldChar w:fldCharType="end"/>
      </w:r>
      <w:bookmarkEnd w:id="378"/>
      <w:r w:rsidRPr="000A5EA1">
        <w:rPr>
          <w:noProof/>
        </w:rPr>
        <w:t>)</w:t>
      </w:r>
    </w:p>
    <w:p w14:paraId="5F11DE73" w14:textId="36544830" w:rsidR="00864FCA" w:rsidRPr="000A5EA1" w:rsidRDefault="00864FCA" w:rsidP="00B13E96">
      <w:pPr>
        <w:tabs>
          <w:tab w:val="center" w:pos="4849"/>
          <w:tab w:val="right" w:pos="9696"/>
        </w:tabs>
        <w:spacing w:after="120"/>
        <w:ind w:left="562"/>
        <w:rPr>
          <w:noProof/>
        </w:rPr>
      </w:pPr>
      <w:r w:rsidRPr="000A5EA1">
        <w:rPr>
          <w:noProof/>
        </w:rPr>
        <w:t>z</w:t>
      </w:r>
      <w:r w:rsidRPr="000A5EA1">
        <w:rPr>
          <w:noProof/>
          <w:vertAlign w:val="subscript"/>
        </w:rPr>
        <w:t>W</w:t>
      </w:r>
      <w:r w:rsidRPr="000A5EA1">
        <w:rPr>
          <w:noProof/>
        </w:rPr>
        <w:t xml:space="preserve"> = 1 − ( x</w:t>
      </w:r>
      <w:r w:rsidRPr="000A5EA1">
        <w:rPr>
          <w:noProof/>
          <w:vertAlign w:val="subscript"/>
        </w:rPr>
        <w:t>W</w:t>
      </w:r>
      <w:r w:rsidRPr="000A5EA1">
        <w:rPr>
          <w:noProof/>
        </w:rPr>
        <w:t xml:space="preserve"> + </w:t>
      </w:r>
      <w:proofErr w:type="gramStart"/>
      <w:r w:rsidRPr="000A5EA1">
        <w:rPr>
          <w:noProof/>
        </w:rPr>
        <w:t>y</w:t>
      </w:r>
      <w:r w:rsidRPr="000A5EA1">
        <w:rPr>
          <w:noProof/>
          <w:vertAlign w:val="subscript"/>
        </w:rPr>
        <w:t>W</w:t>
      </w:r>
      <w:r w:rsidRPr="000A5EA1">
        <w:t xml:space="preserve"> </w:t>
      </w:r>
      <w:r w:rsidRPr="000A5EA1">
        <w:rPr>
          <w:noProof/>
        </w:rPr>
        <w:t>)</w:t>
      </w:r>
      <w:proofErr w:type="gramEnd"/>
      <w:r w:rsidRPr="000A5EA1">
        <w:rPr>
          <w:noProof/>
        </w:rPr>
        <w:tab/>
      </w:r>
      <w:r w:rsidRPr="000A5EA1">
        <w:rPr>
          <w:noProof/>
        </w:rPr>
        <w:tab/>
        <w:t>(</w:t>
      </w:r>
      <w:bookmarkStart w:id="379" w:name="zW_Eqn"/>
      <w:bookmarkStart w:id="380" w:name="Equation_ZW"/>
      <w:r w:rsidRPr="000A5EA1">
        <w:rPr>
          <w:noProof/>
        </w:rPr>
        <w:fldChar w:fldCharType="begin"/>
      </w:r>
      <w:r w:rsidRPr="000A5EA1">
        <w:rPr>
          <w:noProof/>
        </w:rPr>
        <w:instrText xml:space="preserve"> SEQ Equation \* ARABIC </w:instrText>
      </w:r>
      <w:r w:rsidRPr="000A5EA1">
        <w:rPr>
          <w:noProof/>
        </w:rPr>
        <w:fldChar w:fldCharType="separate"/>
      </w:r>
      <w:r w:rsidR="00DA0AF9">
        <w:rPr>
          <w:noProof/>
        </w:rPr>
        <w:t>44</w:t>
      </w:r>
      <w:r w:rsidRPr="000A5EA1">
        <w:rPr>
          <w:noProof/>
        </w:rPr>
        <w:fldChar w:fldCharType="end"/>
      </w:r>
      <w:bookmarkEnd w:id="379"/>
      <w:bookmarkEnd w:id="380"/>
      <w:r w:rsidRPr="000A5EA1">
        <w:rPr>
          <w:noProof/>
        </w:rPr>
        <w:t>)</w:t>
      </w:r>
    </w:p>
    <w:p w14:paraId="5F11DE74" w14:textId="48829984" w:rsidR="00E204A6" w:rsidRPr="000A5EA1" w:rsidRDefault="00E204A6" w:rsidP="0001356D">
      <w:pPr>
        <w:keepNext/>
        <w:numPr>
          <w:ilvl w:val="12"/>
          <w:numId w:val="0"/>
        </w:numPr>
      </w:pPr>
      <w:r w:rsidRPr="000A5EA1">
        <w:t>The variables E′</w:t>
      </w:r>
      <w:r w:rsidRPr="000A5EA1">
        <w:rPr>
          <w:vertAlign w:val="subscript"/>
        </w:rPr>
        <w:t>Y</w:t>
      </w:r>
      <w:r w:rsidRPr="000A5EA1">
        <w:t>, E′</w:t>
      </w:r>
      <w:r w:rsidRPr="000A5EA1">
        <w:rPr>
          <w:vertAlign w:val="subscript"/>
        </w:rPr>
        <w:t>PB</w:t>
      </w:r>
      <w:r w:rsidRPr="000A5EA1">
        <w:t xml:space="preserve"> and E′</w:t>
      </w:r>
      <w:r w:rsidRPr="000A5EA1">
        <w:rPr>
          <w:vertAlign w:val="subscript"/>
        </w:rPr>
        <w:t>PR</w:t>
      </w:r>
      <w:r w:rsidRPr="000A5EA1">
        <w:t xml:space="preserve"> (for </w:t>
      </w:r>
      <w:proofErr w:type="spellStart"/>
      <w:r w:rsidRPr="000A5EA1">
        <w:t>MatrixCoefficients</w:t>
      </w:r>
      <w:proofErr w:type="spellEnd"/>
      <w:r w:rsidRPr="000A5EA1">
        <w:t xml:space="preserve"> not equal to 0</w:t>
      </w:r>
      <w:r w:rsidR="004A743C">
        <w:t>,</w:t>
      </w:r>
      <w:r w:rsidRPr="000A5EA1">
        <w:t xml:space="preserve"> 8</w:t>
      </w:r>
      <w:r w:rsidR="004A743C">
        <w:t>, 16 or 17</w:t>
      </w:r>
      <w:r w:rsidRPr="000A5EA1">
        <w:t xml:space="preserve">) or Y, </w:t>
      </w:r>
      <w:proofErr w:type="spellStart"/>
      <w:r w:rsidRPr="000A5EA1">
        <w:t>Cb</w:t>
      </w:r>
      <w:proofErr w:type="spellEnd"/>
      <w:r w:rsidRPr="000A5EA1">
        <w:t xml:space="preserve"> and Cr (for </w:t>
      </w:r>
      <w:proofErr w:type="spellStart"/>
      <w:r w:rsidRPr="000A5EA1">
        <w:t>MatrixCoefficients</w:t>
      </w:r>
      <w:proofErr w:type="spellEnd"/>
      <w:r w:rsidRPr="000A5EA1">
        <w:t xml:space="preserve"> equal to 0</w:t>
      </w:r>
      <w:r w:rsidR="004A743C">
        <w:t>,</w:t>
      </w:r>
      <w:r w:rsidRPr="000A5EA1">
        <w:t xml:space="preserve"> 8</w:t>
      </w:r>
      <w:r w:rsidR="004A743C">
        <w:t>, 16 or 17</w:t>
      </w:r>
      <w:r w:rsidRPr="000A5EA1">
        <w:t>) are specified as follows</w:t>
      </w:r>
      <w:r w:rsidR="000555E3">
        <w:t>:</w:t>
      </w:r>
    </w:p>
    <w:p w14:paraId="5F11DE75" w14:textId="6DDE35E4" w:rsidR="00E204A6" w:rsidRPr="000A5EA1" w:rsidRDefault="00E204A6" w:rsidP="0001356D">
      <w:pPr>
        <w:pStyle w:val="enumlev1"/>
        <w:keepNext/>
        <w:spacing w:before="136"/>
        <w:ind w:left="403" w:hanging="403"/>
      </w:pPr>
      <w:r w:rsidRPr="000A5EA1">
        <w:t>–</w:t>
      </w:r>
      <w:r w:rsidRPr="000A5EA1">
        <w:tab/>
        <w:t xml:space="preserve">If </w:t>
      </w:r>
      <w:proofErr w:type="spellStart"/>
      <w:r w:rsidRPr="000A5EA1">
        <w:t>MatrixCoefficients</w:t>
      </w:r>
      <w:proofErr w:type="spellEnd"/>
      <w:r w:rsidRPr="000A5EA1">
        <w:t xml:space="preserve"> is not equal to 0</w:t>
      </w:r>
      <w:r w:rsidRPr="000A5EA1">
        <w:rPr>
          <w:lang w:eastAsia="ja-JP"/>
        </w:rPr>
        <w:t xml:space="preserve">, 8, 10, </w:t>
      </w:r>
      <w:r w:rsidR="00864FCA" w:rsidRPr="000A5EA1">
        <w:t>11, 13</w:t>
      </w:r>
      <w:r w:rsidR="00896954">
        <w:t>,</w:t>
      </w:r>
      <w:r w:rsidR="00864FCA" w:rsidRPr="000A5EA1">
        <w:t xml:space="preserve"> 14</w:t>
      </w:r>
      <w:r w:rsidR="00F05F02">
        <w:t>,</w:t>
      </w:r>
      <w:r w:rsidR="00896954">
        <w:t xml:space="preserve"> 15</w:t>
      </w:r>
      <w:r w:rsidR="00F05F02">
        <w:t>, 16 or 17</w:t>
      </w:r>
      <w:r w:rsidR="00864FCA" w:rsidRPr="000A5EA1">
        <w:t>,</w:t>
      </w:r>
      <w:r w:rsidRPr="000A5EA1">
        <w:t xml:space="preserve"> </w:t>
      </w:r>
      <w:r w:rsidR="006D2E54">
        <w:t>e</w:t>
      </w:r>
      <w:r w:rsidRPr="000A5EA1">
        <w:t xml:space="preserve">quations </w:t>
      </w:r>
      <w:r w:rsidR="00976E98" w:rsidRPr="000A5EA1">
        <w:fldChar w:fldCharType="begin"/>
      </w:r>
      <w:r w:rsidR="00976E98" w:rsidRPr="000A5EA1">
        <w:instrText xml:space="preserve"> REF TypicalMatrixY \h </w:instrText>
      </w:r>
      <w:r w:rsidR="00976E98" w:rsidRPr="000A5EA1">
        <w:fldChar w:fldCharType="separate"/>
      </w:r>
      <w:r w:rsidR="00DA0AF9" w:rsidRPr="009C6541">
        <w:rPr>
          <w:noProof/>
        </w:rPr>
        <w:t>45</w:t>
      </w:r>
      <w:r w:rsidR="00976E98" w:rsidRPr="000A5EA1">
        <w:fldChar w:fldCharType="end"/>
      </w:r>
      <w:r w:rsidR="00B3352C" w:rsidRPr="000A5EA1">
        <w:t xml:space="preserve"> to </w:t>
      </w:r>
      <w:r w:rsidR="00976E98" w:rsidRPr="000A5EA1">
        <w:fldChar w:fldCharType="begin"/>
      </w:r>
      <w:r w:rsidR="00976E98" w:rsidRPr="000A5EA1">
        <w:instrText xml:space="preserve"> REF TypicalMatrixPR \h </w:instrText>
      </w:r>
      <w:r w:rsidR="00976E98" w:rsidRPr="000A5EA1">
        <w:fldChar w:fldCharType="separate"/>
      </w:r>
      <w:r w:rsidR="00DA0AF9" w:rsidRPr="009C6541">
        <w:rPr>
          <w:noProof/>
        </w:rPr>
        <w:t>47</w:t>
      </w:r>
      <w:r w:rsidR="00976E98" w:rsidRPr="000A5EA1">
        <w:fldChar w:fldCharType="end"/>
      </w:r>
      <w:r w:rsidR="00406695" w:rsidRPr="000A5EA1">
        <w:t xml:space="preserve"> </w:t>
      </w:r>
      <w:r w:rsidRPr="000A5EA1">
        <w:t>apply:</w:t>
      </w:r>
    </w:p>
    <w:p w14:paraId="5F11DE76" w14:textId="05A7B984" w:rsidR="00E204A6" w:rsidRPr="0046206F" w:rsidRDefault="00E204A6" w:rsidP="00E204A6">
      <w:pPr>
        <w:pStyle w:val="Equation"/>
        <w:ind w:left="567"/>
        <w:jc w:val="both"/>
        <w:rPr>
          <w:sz w:val="20"/>
          <w:lang w:val="es-ES_tradnl"/>
        </w:rPr>
      </w:pPr>
      <w:r w:rsidRPr="0046206F">
        <w:rPr>
          <w:sz w:val="20"/>
          <w:lang w:val="es-ES_tradnl"/>
        </w:rPr>
        <w:t>E′</w:t>
      </w:r>
      <w:r w:rsidRPr="0046206F">
        <w:rPr>
          <w:sz w:val="20"/>
          <w:vertAlign w:val="subscript"/>
          <w:lang w:val="es-ES_tradnl"/>
        </w:rPr>
        <w:t>Y</w:t>
      </w:r>
      <w:r w:rsidRPr="0046206F">
        <w:rPr>
          <w:sz w:val="20"/>
          <w:lang w:val="es-ES_tradnl"/>
        </w:rPr>
        <w:t xml:space="preserve"> = K</w:t>
      </w:r>
      <w:r w:rsidRPr="0046206F">
        <w:rPr>
          <w:sz w:val="20"/>
          <w:vertAlign w:val="subscript"/>
          <w:lang w:val="es-ES_tradnl"/>
        </w:rPr>
        <w:t>R</w:t>
      </w:r>
      <w:r w:rsidRPr="0046206F">
        <w:rPr>
          <w:sz w:val="20"/>
          <w:lang w:val="es-ES_tradnl"/>
        </w:rPr>
        <w:t xml:space="preserve"> * E′</w:t>
      </w:r>
      <w:r w:rsidRPr="0046206F">
        <w:rPr>
          <w:sz w:val="20"/>
          <w:vertAlign w:val="subscript"/>
          <w:lang w:val="es-ES_tradnl"/>
        </w:rPr>
        <w:t>R</w:t>
      </w:r>
      <w:r w:rsidRPr="0046206F">
        <w:rPr>
          <w:sz w:val="20"/>
          <w:lang w:val="es-ES_tradnl"/>
        </w:rPr>
        <w:t xml:space="preserve"> + </w:t>
      </w:r>
      <w:proofErr w:type="gramStart"/>
      <w:r w:rsidRPr="0046206F">
        <w:rPr>
          <w:sz w:val="20"/>
          <w:lang w:val="es-ES_tradnl"/>
        </w:rPr>
        <w:t>( 1</w:t>
      </w:r>
      <w:proofErr w:type="gramEnd"/>
      <w:r w:rsidRPr="0046206F">
        <w:rPr>
          <w:sz w:val="20"/>
          <w:lang w:val="es-ES_tradnl"/>
        </w:rPr>
        <w:t xml:space="preserve"> − K</w:t>
      </w:r>
      <w:r w:rsidRPr="0046206F">
        <w:rPr>
          <w:sz w:val="20"/>
          <w:vertAlign w:val="subscript"/>
          <w:lang w:val="es-ES_tradnl"/>
        </w:rPr>
        <w:t>R</w:t>
      </w:r>
      <w:r w:rsidRPr="0046206F">
        <w:rPr>
          <w:sz w:val="20"/>
          <w:lang w:val="es-ES_tradnl"/>
        </w:rPr>
        <w:t xml:space="preserve"> − K</w:t>
      </w:r>
      <w:r w:rsidRPr="0046206F">
        <w:rPr>
          <w:sz w:val="20"/>
          <w:vertAlign w:val="subscript"/>
          <w:lang w:val="es-ES_tradnl"/>
        </w:rPr>
        <w:t>B</w:t>
      </w:r>
      <w:r w:rsidRPr="0046206F">
        <w:rPr>
          <w:sz w:val="20"/>
          <w:lang w:val="es-ES_tradnl"/>
        </w:rPr>
        <w:t xml:space="preserve"> ) * E′</w:t>
      </w:r>
      <w:r w:rsidRPr="0046206F">
        <w:rPr>
          <w:sz w:val="20"/>
          <w:vertAlign w:val="subscript"/>
          <w:lang w:val="es-ES_tradnl"/>
        </w:rPr>
        <w:t>G</w:t>
      </w:r>
      <w:r w:rsidRPr="0046206F">
        <w:rPr>
          <w:sz w:val="20"/>
          <w:lang w:val="es-ES_tradnl"/>
        </w:rPr>
        <w:t xml:space="preserve"> + K</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B</w:t>
      </w:r>
      <w:r w:rsidRPr="0046206F">
        <w:rPr>
          <w:sz w:val="20"/>
          <w:lang w:val="es-ES_tradnl"/>
        </w:rPr>
        <w:tab/>
      </w:r>
      <w:r w:rsidRPr="0046206F">
        <w:rPr>
          <w:sz w:val="20"/>
          <w:lang w:val="es-ES_tradnl"/>
        </w:rPr>
        <w:tab/>
        <w:t>(</w:t>
      </w:r>
      <w:bookmarkStart w:id="381" w:name="TypicalMatrixY"/>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45</w:t>
      </w:r>
      <w:r w:rsidRPr="000A5EA1">
        <w:rPr>
          <w:sz w:val="20"/>
        </w:rPr>
        <w:fldChar w:fldCharType="end"/>
      </w:r>
      <w:bookmarkEnd w:id="381"/>
      <w:r w:rsidRPr="0046206F">
        <w:rPr>
          <w:sz w:val="20"/>
          <w:lang w:val="es-ES_tradnl"/>
        </w:rPr>
        <w:t>)</w:t>
      </w:r>
    </w:p>
    <w:p w14:paraId="5F11DE77" w14:textId="028D09DF" w:rsidR="00E204A6" w:rsidRPr="0046206F" w:rsidRDefault="00E204A6" w:rsidP="00E204A6">
      <w:pPr>
        <w:pStyle w:val="Equation"/>
        <w:ind w:left="567"/>
        <w:jc w:val="both"/>
        <w:rPr>
          <w:sz w:val="20"/>
          <w:lang w:val="es-ES_tradnl"/>
        </w:rPr>
      </w:pPr>
      <w:r w:rsidRPr="0046206F">
        <w:rPr>
          <w:sz w:val="20"/>
          <w:lang w:val="es-ES_tradnl"/>
        </w:rPr>
        <w:t>E′</w:t>
      </w:r>
      <w:r w:rsidRPr="0046206F">
        <w:rPr>
          <w:sz w:val="20"/>
          <w:vertAlign w:val="subscript"/>
          <w:lang w:val="es-ES_tradnl"/>
        </w:rPr>
        <w:t>PB</w:t>
      </w:r>
      <w:r w:rsidRPr="0046206F">
        <w:rPr>
          <w:sz w:val="20"/>
          <w:lang w:val="es-ES_tradnl"/>
        </w:rPr>
        <w:t xml:space="preserve"> = 0.5 * </w:t>
      </w:r>
      <w:proofErr w:type="gramStart"/>
      <w:r w:rsidRPr="0046206F">
        <w:rPr>
          <w:sz w:val="20"/>
          <w:lang w:val="es-ES_tradnl"/>
        </w:rPr>
        <w:t>( E</w:t>
      </w:r>
      <w:proofErr w:type="gramEnd"/>
      <w:r w:rsidRPr="0046206F">
        <w:rPr>
          <w:sz w:val="20"/>
          <w:lang w:val="es-ES_tradnl"/>
        </w:rPr>
        <w:t>′</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Y</w:t>
      </w:r>
      <w:r w:rsidRPr="0046206F">
        <w:rPr>
          <w:sz w:val="20"/>
          <w:lang w:val="es-ES_tradnl"/>
        </w:rPr>
        <w:t xml:space="preserve"> ) ÷ ( 1 − K</w:t>
      </w:r>
      <w:r w:rsidRPr="0046206F">
        <w:rPr>
          <w:sz w:val="20"/>
          <w:vertAlign w:val="subscript"/>
          <w:lang w:val="es-ES_tradnl"/>
        </w:rPr>
        <w:t>B</w:t>
      </w:r>
      <w:r w:rsidRPr="0046206F">
        <w:rPr>
          <w:sz w:val="20"/>
          <w:lang w:val="es-ES_tradnl"/>
        </w:rPr>
        <w:t xml:space="preserve"> )</w:t>
      </w:r>
      <w:r w:rsidRPr="0046206F">
        <w:rPr>
          <w:sz w:val="20"/>
          <w:lang w:val="es-ES_tradnl"/>
        </w:rPr>
        <w:tab/>
      </w:r>
      <w:r w:rsidRPr="0046206F">
        <w:rPr>
          <w:sz w:val="20"/>
          <w:lang w:val="es-ES_tradnl"/>
        </w:rPr>
        <w:tab/>
        <w:t>(</w:t>
      </w:r>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46</w:t>
      </w:r>
      <w:r w:rsidRPr="000A5EA1">
        <w:rPr>
          <w:sz w:val="20"/>
        </w:rPr>
        <w:fldChar w:fldCharType="end"/>
      </w:r>
      <w:r w:rsidRPr="0046206F">
        <w:rPr>
          <w:sz w:val="20"/>
          <w:lang w:val="es-ES_tradnl"/>
        </w:rPr>
        <w:t>)</w:t>
      </w:r>
    </w:p>
    <w:p w14:paraId="5F11DE78" w14:textId="56390018" w:rsidR="00E204A6" w:rsidRPr="0046206F" w:rsidRDefault="00E204A6" w:rsidP="00E204A6">
      <w:pPr>
        <w:pStyle w:val="Equation"/>
        <w:ind w:left="567"/>
        <w:jc w:val="both"/>
        <w:rPr>
          <w:sz w:val="20"/>
          <w:lang w:val="es-ES_tradnl"/>
        </w:rPr>
      </w:pPr>
      <w:r w:rsidRPr="0046206F">
        <w:rPr>
          <w:sz w:val="20"/>
          <w:lang w:val="es-ES_tradnl"/>
        </w:rPr>
        <w:t>E′</w:t>
      </w:r>
      <w:r w:rsidRPr="0046206F">
        <w:rPr>
          <w:sz w:val="20"/>
          <w:vertAlign w:val="subscript"/>
          <w:lang w:val="es-ES_tradnl"/>
        </w:rPr>
        <w:t>PR</w:t>
      </w:r>
      <w:r w:rsidRPr="0046206F">
        <w:rPr>
          <w:sz w:val="20"/>
          <w:lang w:val="es-ES_tradnl"/>
        </w:rPr>
        <w:t xml:space="preserve"> = 0.5 * </w:t>
      </w:r>
      <w:proofErr w:type="gramStart"/>
      <w:r w:rsidRPr="0046206F">
        <w:rPr>
          <w:sz w:val="20"/>
          <w:lang w:val="es-ES_tradnl"/>
        </w:rPr>
        <w:t>( E</w:t>
      </w:r>
      <w:proofErr w:type="gramEnd"/>
      <w:r w:rsidRPr="0046206F">
        <w:rPr>
          <w:sz w:val="20"/>
          <w:lang w:val="es-ES_tradnl"/>
        </w:rPr>
        <w:t>′</w:t>
      </w:r>
      <w:r w:rsidRPr="0046206F">
        <w:rPr>
          <w:sz w:val="20"/>
          <w:vertAlign w:val="subscript"/>
          <w:lang w:val="es-ES_tradnl"/>
        </w:rPr>
        <w:t>R</w:t>
      </w:r>
      <w:r w:rsidRPr="0046206F">
        <w:rPr>
          <w:sz w:val="20"/>
          <w:lang w:val="es-ES_tradnl"/>
        </w:rPr>
        <w:t xml:space="preserve"> − E′</w:t>
      </w:r>
      <w:r w:rsidRPr="0046206F">
        <w:rPr>
          <w:sz w:val="20"/>
          <w:vertAlign w:val="subscript"/>
          <w:lang w:val="es-ES_tradnl"/>
        </w:rPr>
        <w:t>Y</w:t>
      </w:r>
      <w:r w:rsidRPr="0046206F">
        <w:rPr>
          <w:sz w:val="20"/>
          <w:lang w:val="es-ES_tradnl"/>
        </w:rPr>
        <w:t xml:space="preserve"> ) ÷ ( 1 − K</w:t>
      </w:r>
      <w:r w:rsidRPr="0046206F">
        <w:rPr>
          <w:sz w:val="20"/>
          <w:vertAlign w:val="subscript"/>
          <w:lang w:val="es-ES_tradnl"/>
        </w:rPr>
        <w:t>R</w:t>
      </w:r>
      <w:r w:rsidRPr="0046206F">
        <w:rPr>
          <w:sz w:val="20"/>
          <w:lang w:val="es-ES_tradnl"/>
        </w:rPr>
        <w:t xml:space="preserve"> )</w:t>
      </w:r>
      <w:r w:rsidRPr="0046206F">
        <w:rPr>
          <w:sz w:val="20"/>
          <w:lang w:val="es-ES_tradnl"/>
        </w:rPr>
        <w:tab/>
      </w:r>
      <w:r w:rsidRPr="0046206F">
        <w:rPr>
          <w:sz w:val="20"/>
          <w:lang w:val="es-ES_tradnl"/>
        </w:rPr>
        <w:tab/>
        <w:t>(</w:t>
      </w:r>
      <w:bookmarkStart w:id="382" w:name="TypicalMatrixPR"/>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47</w:t>
      </w:r>
      <w:r w:rsidRPr="000A5EA1">
        <w:rPr>
          <w:sz w:val="20"/>
        </w:rPr>
        <w:fldChar w:fldCharType="end"/>
      </w:r>
      <w:bookmarkEnd w:id="382"/>
      <w:r w:rsidRPr="0046206F">
        <w:rPr>
          <w:sz w:val="20"/>
          <w:lang w:val="es-ES_tradnl"/>
        </w:rPr>
        <w:t>)</w:t>
      </w:r>
    </w:p>
    <w:p w14:paraId="5F11DE79" w14:textId="16BEDBFC" w:rsidR="00E204A6" w:rsidRPr="000A5EA1" w:rsidRDefault="00C24964" w:rsidP="00DA0AF9">
      <w:pPr>
        <w:pStyle w:val="enumlev1"/>
        <w:keepNext/>
        <w:spacing w:before="136"/>
        <w:ind w:left="403" w:hanging="403"/>
        <w:rPr>
          <w:szCs w:val="18"/>
        </w:rPr>
      </w:pPr>
      <w:r w:rsidRPr="009C6541">
        <w:rPr>
          <w:szCs w:val="18"/>
          <w:lang w:val="es-ES"/>
        </w:rPr>
        <w:tab/>
      </w:r>
      <w:r w:rsidR="00E204A6" w:rsidRPr="000A5EA1">
        <w:rPr>
          <w:szCs w:val="18"/>
        </w:rPr>
        <w:t>E′</w:t>
      </w:r>
      <w:r w:rsidR="00E204A6" w:rsidRPr="000A5EA1">
        <w:rPr>
          <w:szCs w:val="18"/>
          <w:vertAlign w:val="subscript"/>
        </w:rPr>
        <w:t>Y</w:t>
      </w:r>
      <w:r w:rsidR="00E204A6" w:rsidRPr="000A5EA1">
        <w:rPr>
          <w:szCs w:val="18"/>
        </w:rPr>
        <w:t xml:space="preserve"> is a real number with the value 0 associated with nominal black and the value 1 associated with nominal white. E′</w:t>
      </w:r>
      <w:r w:rsidR="00E204A6" w:rsidRPr="000A5EA1">
        <w:rPr>
          <w:szCs w:val="18"/>
          <w:vertAlign w:val="subscript"/>
        </w:rPr>
        <w:t>PB</w:t>
      </w:r>
      <w:r w:rsidR="00E204A6" w:rsidRPr="000A5EA1">
        <w:rPr>
          <w:szCs w:val="18"/>
        </w:rPr>
        <w:t xml:space="preserve"> and E′</w:t>
      </w:r>
      <w:r w:rsidR="00E204A6" w:rsidRPr="000A5EA1">
        <w:rPr>
          <w:szCs w:val="18"/>
          <w:vertAlign w:val="subscript"/>
        </w:rPr>
        <w:t>PR</w:t>
      </w:r>
      <w:r w:rsidR="00E204A6" w:rsidRPr="000A5EA1">
        <w:rPr>
          <w:szCs w:val="18"/>
        </w:rPr>
        <w:t xml:space="preserve"> are real numbers with the value 0 associated with both nominal black and nominal white. When </w:t>
      </w:r>
      <w:proofErr w:type="spellStart"/>
      <w:r w:rsidR="00E204A6" w:rsidRPr="000A5EA1">
        <w:rPr>
          <w:szCs w:val="18"/>
        </w:rPr>
        <w:t>TransferCharacteristics</w:t>
      </w:r>
      <w:proofErr w:type="spellEnd"/>
      <w:r w:rsidR="00E204A6" w:rsidRPr="000A5EA1">
        <w:rPr>
          <w:szCs w:val="18"/>
        </w:rPr>
        <w:t xml:space="preserve"> is not equal to 11 or 12, E′</w:t>
      </w:r>
      <w:r w:rsidR="00E204A6" w:rsidRPr="000A5EA1">
        <w:rPr>
          <w:szCs w:val="18"/>
          <w:vertAlign w:val="subscript"/>
        </w:rPr>
        <w:t>Y</w:t>
      </w:r>
      <w:r w:rsidR="00E204A6" w:rsidRPr="000A5EA1">
        <w:rPr>
          <w:szCs w:val="18"/>
        </w:rPr>
        <w:t xml:space="preserve"> is a real number with values in the range of 0 to 1</w:t>
      </w:r>
      <w:r>
        <w:rPr>
          <w:szCs w:val="18"/>
        </w:rPr>
        <w:t>, inclusive</w:t>
      </w:r>
      <w:r w:rsidR="00E204A6" w:rsidRPr="000A5EA1">
        <w:rPr>
          <w:szCs w:val="18"/>
        </w:rPr>
        <w:t xml:space="preserve">. When </w:t>
      </w:r>
      <w:proofErr w:type="spellStart"/>
      <w:r w:rsidR="00E204A6" w:rsidRPr="000A5EA1">
        <w:rPr>
          <w:szCs w:val="18"/>
        </w:rPr>
        <w:t>TransferCharacteristics</w:t>
      </w:r>
      <w:proofErr w:type="spellEnd"/>
      <w:r w:rsidR="00E204A6" w:rsidRPr="000A5EA1">
        <w:rPr>
          <w:szCs w:val="18"/>
        </w:rPr>
        <w:t xml:space="preserve"> is not equal to 11 or 12, E′</w:t>
      </w:r>
      <w:r w:rsidR="00E204A6" w:rsidRPr="000A5EA1">
        <w:rPr>
          <w:szCs w:val="18"/>
          <w:vertAlign w:val="subscript"/>
        </w:rPr>
        <w:t>PB</w:t>
      </w:r>
      <w:r w:rsidR="00E204A6" w:rsidRPr="000A5EA1">
        <w:rPr>
          <w:szCs w:val="18"/>
        </w:rPr>
        <w:t xml:space="preserve"> and E′</w:t>
      </w:r>
      <w:r w:rsidR="00E204A6" w:rsidRPr="000A5EA1">
        <w:rPr>
          <w:szCs w:val="18"/>
          <w:vertAlign w:val="subscript"/>
        </w:rPr>
        <w:t>PR</w:t>
      </w:r>
      <w:r w:rsidR="00E204A6" w:rsidRPr="000A5EA1">
        <w:rPr>
          <w:szCs w:val="18"/>
        </w:rPr>
        <w:t xml:space="preserve"> are real numbers with values in the range of −0.5 to 0.5</w:t>
      </w:r>
      <w:r>
        <w:rPr>
          <w:szCs w:val="18"/>
        </w:rPr>
        <w:t>, inclusive</w:t>
      </w:r>
      <w:r w:rsidR="00E204A6" w:rsidRPr="000A5EA1">
        <w:rPr>
          <w:szCs w:val="18"/>
        </w:rPr>
        <w:t xml:space="preserve">. When </w:t>
      </w:r>
      <w:proofErr w:type="spellStart"/>
      <w:r w:rsidR="00E204A6" w:rsidRPr="000A5EA1">
        <w:rPr>
          <w:szCs w:val="18"/>
        </w:rPr>
        <w:t>TransferCharacteristics</w:t>
      </w:r>
      <w:proofErr w:type="spellEnd"/>
      <w:r w:rsidR="00E204A6" w:rsidRPr="000A5EA1">
        <w:rPr>
          <w:szCs w:val="18"/>
        </w:rPr>
        <w:t xml:space="preserve"> is equal to 11 (IEC 61966-2-4) or 12 (Rec. ITU</w:t>
      </w:r>
      <w:r w:rsidR="00E204A6" w:rsidRPr="000A5EA1">
        <w:rPr>
          <w:szCs w:val="18"/>
        </w:rPr>
        <w:noBreakHyphen/>
        <w:t>R BT.1361</w:t>
      </w:r>
      <w:r w:rsidR="00D41394" w:rsidRPr="000A5EA1">
        <w:rPr>
          <w:szCs w:val="18"/>
        </w:rPr>
        <w:t>-0</w:t>
      </w:r>
      <w:r w:rsidR="00E204A6" w:rsidRPr="000A5EA1">
        <w:rPr>
          <w:szCs w:val="18"/>
        </w:rPr>
        <w:t xml:space="preserve"> extended colour gamut system), E′</w:t>
      </w:r>
      <w:r w:rsidR="00E204A6" w:rsidRPr="000A5EA1">
        <w:rPr>
          <w:szCs w:val="18"/>
          <w:vertAlign w:val="subscript"/>
        </w:rPr>
        <w:t>Y</w:t>
      </w:r>
      <w:r w:rsidR="00E204A6" w:rsidRPr="000A5EA1">
        <w:rPr>
          <w:szCs w:val="18"/>
        </w:rPr>
        <w:t>, E′</w:t>
      </w:r>
      <w:r w:rsidR="00E204A6" w:rsidRPr="000A5EA1">
        <w:rPr>
          <w:szCs w:val="18"/>
          <w:vertAlign w:val="subscript"/>
        </w:rPr>
        <w:t>PB</w:t>
      </w:r>
      <w:r w:rsidR="00E204A6" w:rsidRPr="000A5EA1">
        <w:rPr>
          <w:szCs w:val="18"/>
        </w:rPr>
        <w:t xml:space="preserve"> and E′</w:t>
      </w:r>
      <w:r w:rsidR="00E204A6" w:rsidRPr="000A5EA1">
        <w:rPr>
          <w:szCs w:val="18"/>
          <w:vertAlign w:val="subscript"/>
        </w:rPr>
        <w:t>PR</w:t>
      </w:r>
      <w:r w:rsidR="00E204A6" w:rsidRPr="000A5EA1">
        <w:rPr>
          <w:szCs w:val="18"/>
        </w:rPr>
        <w:t xml:space="preserve"> are real numbers with a larger range not specified in this Specification.</w:t>
      </w:r>
    </w:p>
    <w:p w14:paraId="5F11DE7A" w14:textId="0B894BFC" w:rsidR="00E204A6" w:rsidRPr="000A5EA1" w:rsidRDefault="00E204A6" w:rsidP="0001356D">
      <w:pPr>
        <w:pStyle w:val="enumlev1"/>
        <w:keepNext/>
        <w:keepLines/>
        <w:spacing w:before="136"/>
        <w:ind w:left="403" w:hanging="403"/>
      </w:pPr>
      <w:r w:rsidRPr="000A5EA1">
        <w:t>–</w:t>
      </w:r>
      <w:r w:rsidRPr="000A5EA1">
        <w:tab/>
        <w:t xml:space="preserve">Otherwise, if </w:t>
      </w:r>
      <w:proofErr w:type="spellStart"/>
      <w:r w:rsidRPr="000A5EA1">
        <w:t>MatrixCoefficients</w:t>
      </w:r>
      <w:proofErr w:type="spellEnd"/>
      <w:r w:rsidRPr="000A5EA1">
        <w:t xml:space="preserve"> is equal to 0, </w:t>
      </w:r>
      <w:r w:rsidR="006D2E54">
        <w:t>e</w:t>
      </w:r>
      <w:r w:rsidRPr="000A5EA1">
        <w:t xml:space="preserve">quations </w:t>
      </w:r>
      <w:r w:rsidR="00976E98" w:rsidRPr="000A5EA1">
        <w:fldChar w:fldCharType="begin"/>
      </w:r>
      <w:r w:rsidR="00976E98" w:rsidRPr="000A5EA1">
        <w:instrText xml:space="preserve"> REF RGBgreen_Eqn \h </w:instrText>
      </w:r>
      <w:r w:rsidR="00976E98" w:rsidRPr="000A5EA1">
        <w:fldChar w:fldCharType="separate"/>
      </w:r>
      <w:r w:rsidR="00DA0AF9">
        <w:rPr>
          <w:noProof/>
        </w:rPr>
        <w:t>48</w:t>
      </w:r>
      <w:r w:rsidR="00976E98" w:rsidRPr="000A5EA1">
        <w:fldChar w:fldCharType="end"/>
      </w:r>
      <w:r w:rsidR="00B3352C" w:rsidRPr="000A5EA1">
        <w:t xml:space="preserve"> to </w:t>
      </w:r>
      <w:r w:rsidR="00976E98" w:rsidRPr="000A5EA1">
        <w:fldChar w:fldCharType="begin"/>
      </w:r>
      <w:r w:rsidR="00976E98" w:rsidRPr="000A5EA1">
        <w:instrText xml:space="preserve"> REF RGBred_Eqn \h </w:instrText>
      </w:r>
      <w:r w:rsidR="00976E98" w:rsidRPr="000A5EA1">
        <w:fldChar w:fldCharType="separate"/>
      </w:r>
      <w:r w:rsidR="00DA0AF9">
        <w:rPr>
          <w:noProof/>
        </w:rPr>
        <w:t>50</w:t>
      </w:r>
      <w:r w:rsidR="00976E98" w:rsidRPr="000A5EA1">
        <w:fldChar w:fldCharType="end"/>
      </w:r>
      <w:r w:rsidR="00406695" w:rsidRPr="000A5EA1">
        <w:t xml:space="preserve"> </w:t>
      </w:r>
      <w:r w:rsidRPr="000A5EA1">
        <w:t>apply:</w:t>
      </w:r>
    </w:p>
    <w:p w14:paraId="5F11DE7B" w14:textId="1BD51BB0" w:rsidR="00E204A6" w:rsidRPr="000A5EA1" w:rsidRDefault="00E204A6" w:rsidP="00DA0AF9">
      <w:pPr>
        <w:pStyle w:val="Equation"/>
        <w:ind w:left="567"/>
        <w:jc w:val="both"/>
        <w:rPr>
          <w:sz w:val="20"/>
        </w:rPr>
      </w:pPr>
      <w:r w:rsidRPr="000A5EA1">
        <w:rPr>
          <w:sz w:val="20"/>
        </w:rPr>
        <w:t xml:space="preserve">Y   = </w:t>
      </w:r>
      <w:proofErr w:type="gramStart"/>
      <w:r w:rsidRPr="000A5EA1">
        <w:rPr>
          <w:sz w:val="20"/>
        </w:rPr>
        <w:t>Round( G</w:t>
      </w:r>
      <w:proofErr w:type="gramEnd"/>
      <w:r w:rsidRPr="000A5EA1">
        <w:rPr>
          <w:sz w:val="20"/>
        </w:rPr>
        <w:t xml:space="preserve"> )</w:t>
      </w:r>
      <w:r w:rsidRPr="000A5EA1">
        <w:rPr>
          <w:sz w:val="20"/>
        </w:rPr>
        <w:tab/>
      </w:r>
      <w:r w:rsidRPr="000A5EA1">
        <w:rPr>
          <w:sz w:val="20"/>
        </w:rPr>
        <w:tab/>
        <w:t>(</w:t>
      </w:r>
      <w:bookmarkStart w:id="383" w:name="RGBgreen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48</w:t>
      </w:r>
      <w:r w:rsidRPr="000A5EA1">
        <w:rPr>
          <w:sz w:val="20"/>
        </w:rPr>
        <w:fldChar w:fldCharType="end"/>
      </w:r>
      <w:bookmarkEnd w:id="383"/>
      <w:r w:rsidRPr="000A5EA1">
        <w:rPr>
          <w:sz w:val="20"/>
        </w:rPr>
        <w:t>)</w:t>
      </w:r>
    </w:p>
    <w:p w14:paraId="5F11DE7C" w14:textId="1073CF95" w:rsidR="00E204A6" w:rsidRPr="000A5EA1" w:rsidRDefault="00E204A6" w:rsidP="00DA0AF9">
      <w:pPr>
        <w:pStyle w:val="Equation"/>
        <w:ind w:left="567"/>
        <w:jc w:val="both"/>
        <w:rPr>
          <w:sz w:val="20"/>
        </w:rPr>
      </w:pPr>
      <w:proofErr w:type="spellStart"/>
      <w:r w:rsidRPr="000A5EA1">
        <w:rPr>
          <w:sz w:val="20"/>
        </w:rPr>
        <w:t>Cb</w:t>
      </w:r>
      <w:proofErr w:type="spellEnd"/>
      <w:r w:rsidRPr="000A5EA1">
        <w:rPr>
          <w:sz w:val="20"/>
        </w:rPr>
        <w:t xml:space="preserve"> = </w:t>
      </w:r>
      <w:proofErr w:type="gramStart"/>
      <w:r w:rsidRPr="000A5EA1">
        <w:rPr>
          <w:sz w:val="20"/>
        </w:rPr>
        <w:t>Round( B</w:t>
      </w:r>
      <w:proofErr w:type="gramEnd"/>
      <w:r w:rsidRPr="000A5EA1">
        <w:rPr>
          <w:sz w:val="20"/>
        </w:rPr>
        <w:t xml:space="preserve"> )</w:t>
      </w:r>
      <w:r w:rsidRPr="000A5EA1">
        <w:rPr>
          <w:sz w:val="20"/>
        </w:rPr>
        <w:tab/>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49</w:t>
      </w:r>
      <w:r w:rsidRPr="000A5EA1">
        <w:rPr>
          <w:sz w:val="20"/>
        </w:rPr>
        <w:fldChar w:fldCharType="end"/>
      </w:r>
      <w:r w:rsidRPr="000A5EA1">
        <w:rPr>
          <w:sz w:val="20"/>
        </w:rPr>
        <w:t>)</w:t>
      </w:r>
    </w:p>
    <w:p w14:paraId="5F11DE7D" w14:textId="0885E720" w:rsidR="00E204A6" w:rsidRPr="000A5EA1" w:rsidRDefault="00E204A6" w:rsidP="00DA0AF9">
      <w:pPr>
        <w:pStyle w:val="Equation"/>
        <w:ind w:left="567"/>
        <w:jc w:val="both"/>
        <w:rPr>
          <w:sz w:val="20"/>
        </w:rPr>
      </w:pPr>
      <w:r w:rsidRPr="000A5EA1">
        <w:rPr>
          <w:sz w:val="20"/>
        </w:rPr>
        <w:t xml:space="preserve">Cr = </w:t>
      </w:r>
      <w:proofErr w:type="gramStart"/>
      <w:r w:rsidRPr="000A5EA1">
        <w:rPr>
          <w:sz w:val="20"/>
        </w:rPr>
        <w:t>Round( R</w:t>
      </w:r>
      <w:proofErr w:type="gramEnd"/>
      <w:r w:rsidRPr="000A5EA1">
        <w:rPr>
          <w:sz w:val="20"/>
        </w:rPr>
        <w:t xml:space="preserve"> )</w:t>
      </w:r>
      <w:r w:rsidRPr="000A5EA1">
        <w:rPr>
          <w:sz w:val="20"/>
        </w:rPr>
        <w:tab/>
      </w:r>
      <w:r w:rsidRPr="000A5EA1">
        <w:rPr>
          <w:sz w:val="20"/>
        </w:rPr>
        <w:tab/>
        <w:t>(</w:t>
      </w:r>
      <w:bookmarkStart w:id="384" w:name="RGBblue_Eqn"/>
      <w:bookmarkStart w:id="385" w:name="RGBred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50</w:t>
      </w:r>
      <w:r w:rsidRPr="000A5EA1">
        <w:rPr>
          <w:sz w:val="20"/>
        </w:rPr>
        <w:fldChar w:fldCharType="end"/>
      </w:r>
      <w:bookmarkEnd w:id="384"/>
      <w:bookmarkEnd w:id="385"/>
      <w:r w:rsidRPr="000A5EA1">
        <w:rPr>
          <w:sz w:val="20"/>
        </w:rPr>
        <w:t>)</w:t>
      </w:r>
    </w:p>
    <w:p w14:paraId="5F11DE7F" w14:textId="7F4B8D15" w:rsidR="00E204A6" w:rsidRPr="000A5EA1" w:rsidRDefault="00E204A6" w:rsidP="00DA0AF9">
      <w:pPr>
        <w:pStyle w:val="enumlev1"/>
        <w:keepNext/>
        <w:spacing w:before="136"/>
        <w:ind w:left="403" w:hanging="403"/>
      </w:pPr>
      <w:r w:rsidRPr="000A5EA1">
        <w:t>–</w:t>
      </w:r>
      <w:r w:rsidRPr="000A5EA1">
        <w:tab/>
      </w:r>
      <w:r w:rsidRPr="000A5EA1">
        <w:rPr>
          <w:bCs/>
        </w:rPr>
        <w:t xml:space="preserve">Otherwise, if </w:t>
      </w:r>
      <w:proofErr w:type="spellStart"/>
      <w:r w:rsidRPr="000A5EA1">
        <w:rPr>
          <w:bCs/>
        </w:rPr>
        <w:t>MatrixCoefficients</w:t>
      </w:r>
      <w:proofErr w:type="spellEnd"/>
      <w:r w:rsidRPr="000A5EA1">
        <w:rPr>
          <w:bCs/>
        </w:rPr>
        <w:t xml:space="preserve"> is equal to 8</w:t>
      </w:r>
      <w:r w:rsidR="00F05F02">
        <w:rPr>
          <w:bCs/>
        </w:rPr>
        <w:t xml:space="preserve"> </w:t>
      </w:r>
      <w:r w:rsidR="00F05F02" w:rsidRPr="00F05F02">
        <w:rPr>
          <w:bCs/>
          <w:lang w:val="en-CA"/>
        </w:rPr>
        <w:t>and</w:t>
      </w:r>
      <w:r w:rsidRPr="000A5EA1">
        <w:rPr>
          <w:bCs/>
        </w:rPr>
        <w:t xml:space="preserve"> </w:t>
      </w:r>
      <w:proofErr w:type="spellStart"/>
      <w:r w:rsidRPr="000A5EA1">
        <w:t>BitDepth</w:t>
      </w:r>
      <w:r w:rsidRPr="000A5EA1">
        <w:rPr>
          <w:vertAlign w:val="subscript"/>
        </w:rPr>
        <w:t>C</w:t>
      </w:r>
      <w:proofErr w:type="spellEnd"/>
      <w:r w:rsidRPr="000A5EA1">
        <w:t xml:space="preserve"> is equal to </w:t>
      </w:r>
      <w:proofErr w:type="spellStart"/>
      <w:r w:rsidRPr="000A5EA1">
        <w:t>BitDepth</w:t>
      </w:r>
      <w:r w:rsidRPr="000A5EA1">
        <w:rPr>
          <w:vertAlign w:val="subscript"/>
        </w:rPr>
        <w:t>Y</w:t>
      </w:r>
      <w:proofErr w:type="spellEnd"/>
      <w:r w:rsidRPr="000A5EA1">
        <w:t xml:space="preserve">, </w:t>
      </w:r>
      <w:r w:rsidR="006D2E54">
        <w:t>e</w:t>
      </w:r>
      <w:r w:rsidRPr="000A5EA1">
        <w:t xml:space="preserve">quations </w:t>
      </w:r>
      <w:r w:rsidR="00976E98" w:rsidRPr="000A5EA1">
        <w:fldChar w:fldCharType="begin"/>
      </w:r>
      <w:r w:rsidR="00976E98" w:rsidRPr="000A5EA1">
        <w:instrText xml:space="preserve"> REF YCgCoFirst_Eqn \h </w:instrText>
      </w:r>
      <w:r w:rsidR="00976E98" w:rsidRPr="000A5EA1">
        <w:fldChar w:fldCharType="separate"/>
      </w:r>
      <w:r w:rsidR="00DA0AF9">
        <w:rPr>
          <w:noProof/>
        </w:rPr>
        <w:t>51</w:t>
      </w:r>
      <w:r w:rsidR="00976E98" w:rsidRPr="000A5EA1">
        <w:fldChar w:fldCharType="end"/>
      </w:r>
      <w:r w:rsidR="00B3352C" w:rsidRPr="000A5EA1">
        <w:t xml:space="preserve"> to </w:t>
      </w:r>
      <w:r w:rsidR="00976E98" w:rsidRPr="000A5EA1">
        <w:fldChar w:fldCharType="begin"/>
      </w:r>
      <w:r w:rsidR="00976E98" w:rsidRPr="000A5EA1">
        <w:instrText xml:space="preserve"> REF YCgCoFirstCr_Eqn \h </w:instrText>
      </w:r>
      <w:r w:rsidR="00976E98" w:rsidRPr="000A5EA1">
        <w:fldChar w:fldCharType="separate"/>
      </w:r>
      <w:r w:rsidR="00DA0AF9">
        <w:rPr>
          <w:noProof/>
        </w:rPr>
        <w:t>53</w:t>
      </w:r>
      <w:r w:rsidR="00976E98" w:rsidRPr="000A5EA1">
        <w:fldChar w:fldCharType="end"/>
      </w:r>
      <w:r w:rsidR="00406695" w:rsidRPr="000A5EA1">
        <w:t xml:space="preserve"> </w:t>
      </w:r>
      <w:r w:rsidRPr="000A5EA1">
        <w:t>apply:</w:t>
      </w:r>
    </w:p>
    <w:p w14:paraId="5F11DE80" w14:textId="235F2FBF" w:rsidR="00E204A6" w:rsidRPr="000A5EA1" w:rsidRDefault="00E204A6" w:rsidP="00DA0AF9">
      <w:pPr>
        <w:pStyle w:val="Equation"/>
        <w:ind w:left="567"/>
        <w:jc w:val="both"/>
        <w:rPr>
          <w:sz w:val="20"/>
        </w:rPr>
      </w:pPr>
      <w:r w:rsidRPr="000A5EA1">
        <w:rPr>
          <w:sz w:val="20"/>
        </w:rPr>
        <w:t xml:space="preserve">Y   = </w:t>
      </w:r>
      <w:proofErr w:type="gramStart"/>
      <w:r w:rsidRPr="000A5EA1">
        <w:rPr>
          <w:sz w:val="20"/>
        </w:rPr>
        <w:t>Round( 0.5</w:t>
      </w:r>
      <w:proofErr w:type="gramEnd"/>
      <w:r w:rsidRPr="000A5EA1">
        <w:rPr>
          <w:sz w:val="20"/>
        </w:rPr>
        <w:t xml:space="preserve"> * G + 0.25 * ( R + B ) )</w:t>
      </w:r>
      <w:r w:rsidRPr="000A5EA1">
        <w:rPr>
          <w:sz w:val="20"/>
        </w:rPr>
        <w:tab/>
      </w:r>
      <w:r w:rsidRPr="000A5EA1">
        <w:rPr>
          <w:sz w:val="20"/>
        </w:rPr>
        <w:tab/>
        <w:t>(</w:t>
      </w:r>
      <w:bookmarkStart w:id="386" w:name="YCgCoFir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51</w:t>
      </w:r>
      <w:r w:rsidRPr="000A5EA1">
        <w:rPr>
          <w:sz w:val="20"/>
        </w:rPr>
        <w:fldChar w:fldCharType="end"/>
      </w:r>
      <w:bookmarkEnd w:id="386"/>
      <w:r w:rsidRPr="000A5EA1">
        <w:rPr>
          <w:sz w:val="20"/>
        </w:rPr>
        <w:t>)</w:t>
      </w:r>
    </w:p>
    <w:p w14:paraId="5F11DE81" w14:textId="07B69022" w:rsidR="00E204A6" w:rsidRPr="000A5EA1" w:rsidRDefault="00E204A6" w:rsidP="00DA0AF9">
      <w:pPr>
        <w:pStyle w:val="Equation"/>
        <w:ind w:left="567"/>
        <w:jc w:val="both"/>
        <w:rPr>
          <w:sz w:val="20"/>
        </w:rPr>
      </w:pPr>
      <w:proofErr w:type="spellStart"/>
      <w:r w:rsidRPr="000A5EA1">
        <w:rPr>
          <w:sz w:val="20"/>
        </w:rPr>
        <w:t>Cb</w:t>
      </w:r>
      <w:proofErr w:type="spellEnd"/>
      <w:r w:rsidRPr="000A5EA1">
        <w:rPr>
          <w:sz w:val="20"/>
        </w:rPr>
        <w:t xml:space="preserve"> = </w:t>
      </w:r>
      <w:proofErr w:type="gramStart"/>
      <w:r w:rsidRPr="000A5EA1">
        <w:rPr>
          <w:sz w:val="20"/>
        </w:rPr>
        <w:t>Round( 0.5</w:t>
      </w:r>
      <w:proofErr w:type="gramEnd"/>
      <w:r w:rsidRPr="000A5EA1">
        <w:rPr>
          <w:sz w:val="20"/>
        </w:rPr>
        <w:t xml:space="preserve"> * G − 0.25 * ( R + B ) ) + ( 1 &lt;&lt; ( </w:t>
      </w:r>
      <w:proofErr w:type="spellStart"/>
      <w:r w:rsidRPr="000A5EA1">
        <w:rPr>
          <w:sz w:val="20"/>
        </w:rPr>
        <w:t>BitDepth</w:t>
      </w:r>
      <w:r w:rsidRPr="000A5EA1">
        <w:rPr>
          <w:sz w:val="20"/>
          <w:vertAlign w:val="subscript"/>
        </w:rPr>
        <w:t>C</w:t>
      </w:r>
      <w:proofErr w:type="spellEnd"/>
      <w:r w:rsidRPr="000A5EA1">
        <w:rPr>
          <w:sz w:val="20"/>
        </w:rPr>
        <w:t xml:space="preserve"> − 1 ) )</w:t>
      </w:r>
      <w:r w:rsidRPr="000A5EA1">
        <w:rPr>
          <w:sz w:val="20"/>
        </w:rPr>
        <w:tab/>
        <w:t>(</w:t>
      </w:r>
      <w:bookmarkStart w:id="387" w:name="YCgCoFirstCb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52</w:t>
      </w:r>
      <w:r w:rsidRPr="000A5EA1">
        <w:rPr>
          <w:sz w:val="20"/>
        </w:rPr>
        <w:fldChar w:fldCharType="end"/>
      </w:r>
      <w:bookmarkEnd w:id="387"/>
      <w:r w:rsidRPr="000A5EA1">
        <w:rPr>
          <w:sz w:val="20"/>
        </w:rPr>
        <w:t>)</w:t>
      </w:r>
    </w:p>
    <w:p w14:paraId="5F11DE82" w14:textId="3A3720D5" w:rsidR="00E204A6" w:rsidRPr="000A5EA1" w:rsidRDefault="00E204A6" w:rsidP="00DA0AF9">
      <w:pPr>
        <w:pStyle w:val="Equation"/>
        <w:ind w:left="567"/>
        <w:jc w:val="both"/>
        <w:rPr>
          <w:sz w:val="20"/>
        </w:rPr>
      </w:pPr>
      <w:r w:rsidRPr="000A5EA1">
        <w:rPr>
          <w:sz w:val="20"/>
        </w:rPr>
        <w:t xml:space="preserve">Cr = </w:t>
      </w:r>
      <w:proofErr w:type="gramStart"/>
      <w:r w:rsidRPr="000A5EA1">
        <w:rPr>
          <w:sz w:val="20"/>
        </w:rPr>
        <w:t>Round( 0.5</w:t>
      </w:r>
      <w:proofErr w:type="gramEnd"/>
      <w:r w:rsidRPr="000A5EA1">
        <w:rPr>
          <w:sz w:val="20"/>
        </w:rPr>
        <w:t xml:space="preserve"> * (</w:t>
      </w:r>
      <w:ins w:id="388" w:author="General" w:date="2024-04-21T07:34:00Z">
        <w:r w:rsidR="00E96795">
          <w:rPr>
            <w:sz w:val="20"/>
          </w:rPr>
          <w:t xml:space="preserve"> </w:t>
        </w:r>
      </w:ins>
      <w:r w:rsidRPr="000A5EA1">
        <w:rPr>
          <w:sz w:val="20"/>
        </w:rPr>
        <w:t xml:space="preserve">R − B ) ) + ( 1 &lt;&lt; ( </w:t>
      </w:r>
      <w:proofErr w:type="spellStart"/>
      <w:r w:rsidRPr="000A5EA1">
        <w:rPr>
          <w:sz w:val="20"/>
        </w:rPr>
        <w:t>BitDepth</w:t>
      </w:r>
      <w:r w:rsidRPr="000A5EA1">
        <w:rPr>
          <w:sz w:val="20"/>
          <w:vertAlign w:val="subscript"/>
        </w:rPr>
        <w:t>C</w:t>
      </w:r>
      <w:proofErr w:type="spellEnd"/>
      <w:r w:rsidRPr="000A5EA1">
        <w:rPr>
          <w:sz w:val="20"/>
        </w:rPr>
        <w:t xml:space="preserve"> − 1 ) )</w:t>
      </w:r>
      <w:r w:rsidRPr="000A5EA1">
        <w:rPr>
          <w:sz w:val="20"/>
        </w:rPr>
        <w:tab/>
        <w:t>(</w:t>
      </w:r>
      <w:bookmarkStart w:id="389" w:name="YCgCoFirstCr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53</w:t>
      </w:r>
      <w:r w:rsidRPr="000A5EA1">
        <w:rPr>
          <w:sz w:val="20"/>
        </w:rPr>
        <w:fldChar w:fldCharType="end"/>
      </w:r>
      <w:bookmarkEnd w:id="389"/>
      <w:r w:rsidRPr="000A5EA1">
        <w:rPr>
          <w:sz w:val="20"/>
        </w:rPr>
        <w:t>)</w:t>
      </w:r>
    </w:p>
    <w:p w14:paraId="0431DFEC" w14:textId="29DF0914" w:rsidR="00424A96" w:rsidRPr="002049F1" w:rsidRDefault="00424A96">
      <w:pPr>
        <w:pStyle w:val="Note1"/>
        <w:ind w:left="567"/>
        <w:rPr>
          <w:ins w:id="390" w:author="YCgCo range" w:date="2024-04-23T12:57:00Z"/>
          <w:szCs w:val="18"/>
        </w:rPr>
        <w:pPrChange w:id="391" w:author="YCgCo range" w:date="2024-04-23T12:57:00Z">
          <w:pPr>
            <w:pStyle w:val="Note1"/>
          </w:pPr>
        </w:pPrChange>
      </w:pPr>
      <w:ins w:id="392" w:author="YCgCo range" w:date="2024-04-23T12:57:00Z">
        <w:r w:rsidRPr="002049F1">
          <w:rPr>
            <w:szCs w:val="18"/>
          </w:rPr>
          <w:t xml:space="preserve">NOTE </w:t>
        </w:r>
      </w:ins>
      <w:ins w:id="393" w:author="YCgCo range" w:date="2024-04-23T13:22:00Z">
        <w:r w:rsidR="003039E9" w:rsidRPr="002049F1">
          <w:rPr>
            <w:rFonts w:cs="Arial"/>
            <w:szCs w:val="18"/>
          </w:rPr>
          <w:fldChar w:fldCharType="begin"/>
        </w:r>
        <w:r w:rsidR="003039E9" w:rsidRPr="002049F1">
          <w:rPr>
            <w:rFonts w:cs="Arial"/>
            <w:szCs w:val="18"/>
          </w:rPr>
          <w:instrText xml:space="preserve"> SEQ </w:instrText>
        </w:r>
        <w:r w:rsidR="003039E9" w:rsidRPr="002049F1">
          <w:rPr>
            <w:szCs w:val="18"/>
          </w:rPr>
          <w:instrText xml:space="preserve">NoteCounter </w:instrText>
        </w:r>
        <w:r w:rsidR="003039E9" w:rsidRPr="002049F1">
          <w:rPr>
            <w:rFonts w:cs="Arial"/>
            <w:szCs w:val="18"/>
          </w:rPr>
          <w:instrText xml:space="preserve">\s 9 \* MERGEFORMAT </w:instrText>
        </w:r>
        <w:r w:rsidR="003039E9" w:rsidRPr="002049F1">
          <w:rPr>
            <w:rFonts w:cs="Arial"/>
            <w:szCs w:val="18"/>
          </w:rPr>
          <w:fldChar w:fldCharType="separate"/>
        </w:r>
      </w:ins>
      <w:ins w:id="394" w:author="YCgCo range" w:date="2024-04-23T13:30:00Z">
        <w:r w:rsidR="00E5627A" w:rsidRPr="002049F1">
          <w:rPr>
            <w:rFonts w:cs="Arial"/>
            <w:noProof/>
            <w:szCs w:val="18"/>
          </w:rPr>
          <w:t>3</w:t>
        </w:r>
      </w:ins>
      <w:ins w:id="395" w:author="YCgCo range" w:date="2024-04-23T13:22:00Z">
        <w:r w:rsidR="003039E9" w:rsidRPr="002049F1">
          <w:rPr>
            <w:rFonts w:cs="Arial"/>
            <w:szCs w:val="18"/>
          </w:rPr>
          <w:fldChar w:fldCharType="end"/>
        </w:r>
      </w:ins>
      <w:ins w:id="396" w:author="YCgCo range" w:date="2024-04-23T12:57:00Z">
        <w:r w:rsidRPr="002049F1">
          <w:rPr>
            <w:szCs w:val="18"/>
          </w:rPr>
          <w:t xml:space="preserve"> – </w:t>
        </w:r>
      </w:ins>
      <w:ins w:id="397" w:author="YCgCo range" w:date="2024-04-23T12:58:00Z">
        <w:r w:rsidRPr="002049F1">
          <w:rPr>
            <w:szCs w:val="18"/>
          </w:rPr>
          <w:t xml:space="preserve">A problem </w:t>
        </w:r>
      </w:ins>
      <w:ins w:id="398" w:author="YCgCo range" w:date="2024-04-23T13:01:00Z">
        <w:r w:rsidRPr="002049F1">
          <w:rPr>
            <w:szCs w:val="18"/>
          </w:rPr>
          <w:t xml:space="preserve">has been </w:t>
        </w:r>
      </w:ins>
      <w:ins w:id="399" w:author="YCgCo range" w:date="2024-04-23T13:09:00Z">
        <w:r w:rsidR="00492509" w:rsidRPr="002049F1">
          <w:rPr>
            <w:szCs w:val="18"/>
          </w:rPr>
          <w:t>reported</w:t>
        </w:r>
      </w:ins>
      <w:ins w:id="400" w:author="YCgCo range" w:date="2024-04-23T12:58:00Z">
        <w:r w:rsidRPr="002049F1">
          <w:rPr>
            <w:szCs w:val="18"/>
          </w:rPr>
          <w:t xml:space="preserve"> with equations </w:t>
        </w:r>
      </w:ins>
      <w:ins w:id="401" w:author="YCgCo range" w:date="2024-04-23T14:08:00Z">
        <w:r w:rsidR="003055BC" w:rsidRPr="002049F1">
          <w:rPr>
            <w:szCs w:val="18"/>
          </w:rPr>
          <w:fldChar w:fldCharType="begin"/>
        </w:r>
        <w:r w:rsidR="003055BC" w:rsidRPr="002049F1">
          <w:rPr>
            <w:szCs w:val="18"/>
          </w:rPr>
          <w:instrText xml:space="preserve"> REF YCgCoFirst_Eqn \h  \* MERGEFORMAT </w:instrText>
        </w:r>
      </w:ins>
      <w:r w:rsidR="003055BC" w:rsidRPr="002049F1">
        <w:rPr>
          <w:szCs w:val="18"/>
        </w:rPr>
      </w:r>
      <w:ins w:id="402" w:author="YCgCo range" w:date="2024-04-23T14:08:00Z">
        <w:r w:rsidR="003055BC" w:rsidRPr="002049F1">
          <w:rPr>
            <w:szCs w:val="18"/>
          </w:rPr>
          <w:fldChar w:fldCharType="separate"/>
        </w:r>
        <w:r w:rsidR="003055BC" w:rsidRPr="002049F1">
          <w:rPr>
            <w:noProof/>
            <w:szCs w:val="18"/>
            <w:rPrChange w:id="403" w:author="Alexis Tourapis" w:date="2024-04-23T14:27:00Z">
              <w:rPr>
                <w:noProof/>
                <w:sz w:val="20"/>
              </w:rPr>
            </w:rPrChange>
          </w:rPr>
          <w:t>51</w:t>
        </w:r>
        <w:r w:rsidR="003055BC" w:rsidRPr="002049F1">
          <w:rPr>
            <w:szCs w:val="18"/>
          </w:rPr>
          <w:fldChar w:fldCharType="end"/>
        </w:r>
      </w:ins>
      <w:ins w:id="404" w:author="YCgCo range" w:date="2024-04-23T12:58:00Z">
        <w:r w:rsidRPr="002049F1">
          <w:rPr>
            <w:bCs/>
            <w:szCs w:val="18"/>
          </w:rPr>
          <w:t xml:space="preserve"> to </w:t>
        </w:r>
        <w:r w:rsidRPr="002049F1">
          <w:rPr>
            <w:szCs w:val="18"/>
          </w:rPr>
          <w:fldChar w:fldCharType="begin"/>
        </w:r>
        <w:r w:rsidRPr="002049F1">
          <w:rPr>
            <w:szCs w:val="18"/>
          </w:rPr>
          <w:instrText xml:space="preserve"> REF YCgCoFirstCr_Eqn \h  \* MERGEFORMAT </w:instrText>
        </w:r>
      </w:ins>
      <w:r w:rsidRPr="002049F1">
        <w:rPr>
          <w:szCs w:val="18"/>
        </w:rPr>
      </w:r>
      <w:ins w:id="405" w:author="YCgCo range" w:date="2024-04-23T12:58:00Z">
        <w:r w:rsidRPr="002049F1">
          <w:rPr>
            <w:szCs w:val="18"/>
          </w:rPr>
          <w:fldChar w:fldCharType="separate"/>
        </w:r>
        <w:r w:rsidRPr="002049F1">
          <w:rPr>
            <w:noProof/>
            <w:szCs w:val="18"/>
          </w:rPr>
          <w:t>53</w:t>
        </w:r>
        <w:r w:rsidRPr="002049F1">
          <w:rPr>
            <w:szCs w:val="18"/>
          </w:rPr>
          <w:fldChar w:fldCharType="end"/>
        </w:r>
        <w:r w:rsidRPr="002049F1">
          <w:rPr>
            <w:bCs/>
            <w:szCs w:val="18"/>
          </w:rPr>
          <w:t xml:space="preserve">, as it </w:t>
        </w:r>
      </w:ins>
      <w:ins w:id="406" w:author="YCgCo range" w:date="2024-04-23T13:01:00Z">
        <w:r w:rsidRPr="002049F1">
          <w:rPr>
            <w:bCs/>
            <w:szCs w:val="18"/>
          </w:rPr>
          <w:t xml:space="preserve">has been observed </w:t>
        </w:r>
      </w:ins>
      <w:ins w:id="407" w:author="YCgCo range" w:date="2024-04-23T12:58:00Z">
        <w:r w:rsidRPr="002049F1">
          <w:rPr>
            <w:bCs/>
            <w:szCs w:val="18"/>
          </w:rPr>
          <w:t xml:space="preserve">that the </w:t>
        </w:r>
      </w:ins>
      <w:ins w:id="408" w:author="YCgCo range" w:date="2024-04-23T13:09:00Z">
        <w:r w:rsidR="00492509" w:rsidRPr="002049F1">
          <w:rPr>
            <w:bCs/>
            <w:szCs w:val="18"/>
          </w:rPr>
          <w:t>maximum value resulting from</w:t>
        </w:r>
      </w:ins>
      <w:ins w:id="409" w:author="YCgCo range" w:date="2024-04-23T12:58:00Z">
        <w:r w:rsidRPr="002049F1">
          <w:rPr>
            <w:bCs/>
            <w:szCs w:val="18"/>
          </w:rPr>
          <w:t xml:space="preserve"> </w:t>
        </w:r>
      </w:ins>
      <w:ins w:id="410" w:author="YCgCo range" w:date="2024-04-23T12:59:00Z">
        <w:r w:rsidRPr="002049F1">
          <w:rPr>
            <w:szCs w:val="18"/>
          </w:rPr>
          <w:t xml:space="preserve">equation </w:t>
        </w:r>
        <w:r w:rsidRPr="002049F1">
          <w:rPr>
            <w:szCs w:val="18"/>
          </w:rPr>
          <w:fldChar w:fldCharType="begin"/>
        </w:r>
        <w:r w:rsidRPr="002049F1">
          <w:rPr>
            <w:szCs w:val="18"/>
          </w:rPr>
          <w:instrText xml:space="preserve"> REF YCgCoFirstCb_Eqn \h  \* MERGEFORMAT </w:instrText>
        </w:r>
      </w:ins>
      <w:r w:rsidRPr="002049F1">
        <w:rPr>
          <w:szCs w:val="18"/>
        </w:rPr>
      </w:r>
      <w:ins w:id="411" w:author="YCgCo range" w:date="2024-04-23T12:59:00Z">
        <w:r w:rsidRPr="002049F1">
          <w:rPr>
            <w:szCs w:val="18"/>
          </w:rPr>
          <w:fldChar w:fldCharType="separate"/>
        </w:r>
        <w:r w:rsidRPr="002049F1">
          <w:rPr>
            <w:szCs w:val="18"/>
          </w:rPr>
          <w:t>52</w:t>
        </w:r>
        <w:r w:rsidRPr="002049F1">
          <w:rPr>
            <w:szCs w:val="18"/>
          </w:rPr>
          <w:fldChar w:fldCharType="end"/>
        </w:r>
        <w:r w:rsidRPr="002049F1">
          <w:rPr>
            <w:szCs w:val="18"/>
          </w:rPr>
          <w:t xml:space="preserve"> </w:t>
        </w:r>
      </w:ins>
      <w:ins w:id="412" w:author="YCgCo range" w:date="2024-04-23T13:09:00Z">
        <w:r w:rsidR="00492509" w:rsidRPr="002049F1">
          <w:rPr>
            <w:szCs w:val="18"/>
          </w:rPr>
          <w:t>or</w:t>
        </w:r>
      </w:ins>
      <w:ins w:id="413" w:author="YCgCo range" w:date="2024-04-23T12:59:00Z">
        <w:r w:rsidRPr="002049F1">
          <w:rPr>
            <w:szCs w:val="18"/>
          </w:rPr>
          <w:t xml:space="preserve"> </w:t>
        </w:r>
      </w:ins>
      <w:ins w:id="414" w:author="YCgCo range" w:date="2024-04-23T13:11:00Z">
        <w:r w:rsidR="00492509" w:rsidRPr="002049F1">
          <w:rPr>
            <w:szCs w:val="18"/>
          </w:rPr>
          <w:t xml:space="preserve">equation </w:t>
        </w:r>
      </w:ins>
      <w:ins w:id="415" w:author="YCgCo range" w:date="2024-04-23T12:59:00Z">
        <w:r w:rsidRPr="002049F1">
          <w:rPr>
            <w:szCs w:val="18"/>
          </w:rPr>
          <w:fldChar w:fldCharType="begin"/>
        </w:r>
        <w:r w:rsidRPr="002049F1">
          <w:rPr>
            <w:szCs w:val="18"/>
          </w:rPr>
          <w:instrText xml:space="preserve"> REF YCgCoFirstCr_Eqn \h  \* MERGEFORMAT </w:instrText>
        </w:r>
      </w:ins>
      <w:r w:rsidRPr="002049F1">
        <w:rPr>
          <w:szCs w:val="18"/>
        </w:rPr>
      </w:r>
      <w:ins w:id="416" w:author="YCgCo range" w:date="2024-04-23T12:59:00Z">
        <w:r w:rsidRPr="002049F1">
          <w:rPr>
            <w:szCs w:val="18"/>
          </w:rPr>
          <w:fldChar w:fldCharType="separate"/>
        </w:r>
        <w:r w:rsidRPr="002049F1">
          <w:rPr>
            <w:szCs w:val="18"/>
          </w:rPr>
          <w:t>53</w:t>
        </w:r>
        <w:r w:rsidRPr="002049F1">
          <w:rPr>
            <w:szCs w:val="18"/>
          </w:rPr>
          <w:fldChar w:fldCharType="end"/>
        </w:r>
        <w:r w:rsidRPr="002049F1">
          <w:rPr>
            <w:szCs w:val="18"/>
          </w:rPr>
          <w:t xml:space="preserve"> can be equal to ( 1 &lt;&lt; </w:t>
        </w:r>
      </w:ins>
      <w:proofErr w:type="spellStart"/>
      <w:ins w:id="417" w:author="YCgCo range" w:date="2024-04-23T13:00:00Z">
        <w:r w:rsidRPr="002049F1">
          <w:rPr>
            <w:szCs w:val="18"/>
            <w:rPrChange w:id="418" w:author="Alexis Tourapis" w:date="2024-04-23T14:27:00Z">
              <w:rPr>
                <w:sz w:val="20"/>
              </w:rPr>
            </w:rPrChange>
          </w:rPr>
          <w:t>BitDepth</w:t>
        </w:r>
        <w:r w:rsidRPr="002049F1">
          <w:rPr>
            <w:szCs w:val="18"/>
            <w:vertAlign w:val="subscript"/>
            <w:rPrChange w:id="419" w:author="Alexis Tourapis" w:date="2024-04-23T14:27:00Z">
              <w:rPr>
                <w:sz w:val="20"/>
                <w:vertAlign w:val="subscript"/>
              </w:rPr>
            </w:rPrChange>
          </w:rPr>
          <w:t>C</w:t>
        </w:r>
        <w:proofErr w:type="spellEnd"/>
        <w:r w:rsidRPr="002049F1">
          <w:rPr>
            <w:szCs w:val="18"/>
            <w:rPrChange w:id="420" w:author="Alexis Tourapis" w:date="2024-04-23T14:27:00Z">
              <w:rPr>
                <w:sz w:val="20"/>
              </w:rPr>
            </w:rPrChange>
          </w:rPr>
          <w:t xml:space="preserve"> ), which </w:t>
        </w:r>
      </w:ins>
      <w:ins w:id="421" w:author="YCgCo range" w:date="2024-04-23T13:05:00Z">
        <w:r w:rsidRPr="002049F1">
          <w:rPr>
            <w:szCs w:val="18"/>
            <w:rPrChange w:id="422" w:author="Alexis Tourapis" w:date="2024-04-23T14:27:00Z">
              <w:rPr>
                <w:sz w:val="20"/>
              </w:rPr>
            </w:rPrChange>
          </w:rPr>
          <w:t>exceeds</w:t>
        </w:r>
      </w:ins>
      <w:ins w:id="423" w:author="YCgCo range" w:date="2024-04-23T13:00:00Z">
        <w:r w:rsidRPr="002049F1">
          <w:rPr>
            <w:szCs w:val="18"/>
            <w:rPrChange w:id="424" w:author="Alexis Tourapis" w:date="2024-04-23T14:27:00Z">
              <w:rPr>
                <w:sz w:val="20"/>
              </w:rPr>
            </w:rPrChange>
          </w:rPr>
          <w:t xml:space="preserve"> the intended range of values for </w:t>
        </w:r>
        <w:proofErr w:type="spellStart"/>
        <w:r w:rsidRPr="002049F1">
          <w:rPr>
            <w:szCs w:val="18"/>
            <w:rPrChange w:id="425" w:author="Alexis Tourapis" w:date="2024-04-23T14:27:00Z">
              <w:rPr>
                <w:sz w:val="20"/>
              </w:rPr>
            </w:rPrChange>
          </w:rPr>
          <w:t>Cb</w:t>
        </w:r>
        <w:proofErr w:type="spellEnd"/>
        <w:r w:rsidRPr="002049F1">
          <w:rPr>
            <w:szCs w:val="18"/>
            <w:rPrChange w:id="426" w:author="Alexis Tourapis" w:date="2024-04-23T14:27:00Z">
              <w:rPr>
                <w:sz w:val="20"/>
              </w:rPr>
            </w:rPrChange>
          </w:rPr>
          <w:t xml:space="preserve"> and Cr</w:t>
        </w:r>
      </w:ins>
      <w:ins w:id="427" w:author="YCgCo range" w:date="2024-04-23T12:57:00Z">
        <w:r w:rsidRPr="002049F1">
          <w:rPr>
            <w:szCs w:val="18"/>
          </w:rPr>
          <w:t>.</w:t>
        </w:r>
      </w:ins>
      <w:ins w:id="428" w:author="YCgCo range" w:date="2024-04-23T13:03:00Z">
        <w:r w:rsidRPr="002049F1">
          <w:rPr>
            <w:szCs w:val="18"/>
          </w:rPr>
          <w:t xml:space="preserve"> A </w:t>
        </w:r>
      </w:ins>
      <w:ins w:id="429" w:author="YCgCo range" w:date="2024-04-23T13:07:00Z">
        <w:r w:rsidRPr="002049F1">
          <w:rPr>
            <w:szCs w:val="18"/>
          </w:rPr>
          <w:t>small modification</w:t>
        </w:r>
      </w:ins>
      <w:ins w:id="430" w:author="YCgCo range" w:date="2024-04-23T13:03:00Z">
        <w:r w:rsidRPr="002049F1">
          <w:rPr>
            <w:szCs w:val="18"/>
          </w:rPr>
          <w:t xml:space="preserve"> of these equations is likely to</w:t>
        </w:r>
      </w:ins>
      <w:ins w:id="431" w:author="YCgCo range" w:date="2024-04-23T13:04:00Z">
        <w:r w:rsidRPr="002049F1">
          <w:rPr>
            <w:szCs w:val="18"/>
          </w:rPr>
          <w:t xml:space="preserve"> be introduced </w:t>
        </w:r>
      </w:ins>
      <w:ins w:id="432" w:author="Alexis Tourapis" w:date="2024-04-23T14:26:00Z">
        <w:r w:rsidR="002049F1" w:rsidRPr="002049F1">
          <w:rPr>
            <w:szCs w:val="18"/>
          </w:rPr>
          <w:t xml:space="preserve">in </w:t>
        </w:r>
      </w:ins>
      <w:ins w:id="433" w:author="YCgCo range" w:date="2024-04-23T13:04:00Z">
        <w:r w:rsidRPr="002049F1">
          <w:rPr>
            <w:szCs w:val="18"/>
          </w:rPr>
          <w:t xml:space="preserve">a future version of this Specification to </w:t>
        </w:r>
      </w:ins>
      <w:ins w:id="434" w:author="YCgCo range" w:date="2024-04-23T13:06:00Z">
        <w:r w:rsidRPr="002049F1">
          <w:rPr>
            <w:szCs w:val="18"/>
          </w:rPr>
          <w:t>address</w:t>
        </w:r>
      </w:ins>
      <w:ins w:id="435" w:author="YCgCo range" w:date="2024-04-23T13:04:00Z">
        <w:r w:rsidRPr="002049F1">
          <w:rPr>
            <w:szCs w:val="18"/>
          </w:rPr>
          <w:t xml:space="preserve"> the </w:t>
        </w:r>
      </w:ins>
      <w:ins w:id="436" w:author="YCgCo range" w:date="2024-04-23T13:06:00Z">
        <w:r w:rsidRPr="002049F1">
          <w:rPr>
            <w:szCs w:val="18"/>
          </w:rPr>
          <w:t>issue</w:t>
        </w:r>
      </w:ins>
      <w:ins w:id="437" w:author="YCgCo range" w:date="2024-04-23T13:04:00Z">
        <w:r w:rsidRPr="002049F1">
          <w:rPr>
            <w:szCs w:val="18"/>
          </w:rPr>
          <w:t>.</w:t>
        </w:r>
      </w:ins>
    </w:p>
    <w:p w14:paraId="5F11DE83" w14:textId="53B76C27" w:rsidR="00E204A6" w:rsidRPr="000A5EA1" w:rsidRDefault="008A138E" w:rsidP="00DA0AF9">
      <w:pPr>
        <w:pStyle w:val="enumlev1"/>
        <w:keepNext/>
        <w:spacing w:before="136"/>
        <w:ind w:left="403" w:hanging="403"/>
        <w:rPr>
          <w:szCs w:val="18"/>
        </w:rPr>
      </w:pPr>
      <w:r>
        <w:rPr>
          <w:szCs w:val="18"/>
        </w:rPr>
        <w:tab/>
      </w:r>
      <w:r w:rsidR="00E204A6" w:rsidRPr="000A5EA1">
        <w:rPr>
          <w:szCs w:val="18"/>
        </w:rPr>
        <w:t xml:space="preserve">For purposes of the YCgCo nomenclature used in </w:t>
      </w:r>
      <w:r w:rsidR="00E204A6" w:rsidRPr="000A5EA1">
        <w:rPr>
          <w:szCs w:val="18"/>
        </w:rPr>
        <w:fldChar w:fldCharType="begin"/>
      </w:r>
      <w:r w:rsidR="00E204A6" w:rsidRPr="000A5EA1">
        <w:rPr>
          <w:szCs w:val="18"/>
        </w:rPr>
        <w:instrText xml:space="preserve"> REF _Ref331349699 \h  \* MERGEFORMAT </w:instrText>
      </w:r>
      <w:r w:rsidR="00E204A6" w:rsidRPr="000A5EA1">
        <w:rPr>
          <w:szCs w:val="18"/>
        </w:rPr>
      </w:r>
      <w:r w:rsidR="00E204A6" w:rsidRPr="000A5EA1">
        <w:rPr>
          <w:szCs w:val="18"/>
        </w:rPr>
        <w:fldChar w:fldCharType="separate"/>
      </w:r>
      <w:r w:rsidR="00DA0AF9" w:rsidRPr="00DA0AF9">
        <w:rPr>
          <w:szCs w:val="18"/>
        </w:rPr>
        <w:t>Table 4</w:t>
      </w:r>
      <w:r w:rsidR="00E204A6" w:rsidRPr="000A5EA1">
        <w:rPr>
          <w:szCs w:val="18"/>
        </w:rPr>
        <w:fldChar w:fldCharType="end"/>
      </w:r>
      <w:r w:rsidR="00E204A6" w:rsidRPr="000A5EA1">
        <w:rPr>
          <w:szCs w:val="18"/>
        </w:rPr>
        <w:t xml:space="preserve">, </w:t>
      </w:r>
      <w:proofErr w:type="spellStart"/>
      <w:r w:rsidR="00E204A6" w:rsidRPr="000A5EA1">
        <w:rPr>
          <w:szCs w:val="18"/>
        </w:rPr>
        <w:t>Cb</w:t>
      </w:r>
      <w:proofErr w:type="spellEnd"/>
      <w:r w:rsidR="00E204A6" w:rsidRPr="000A5EA1">
        <w:rPr>
          <w:szCs w:val="18"/>
        </w:rPr>
        <w:t xml:space="preserve"> and Cr of </w:t>
      </w:r>
      <w:r w:rsidR="006D2E54">
        <w:rPr>
          <w:szCs w:val="18"/>
        </w:rPr>
        <w:t>e</w:t>
      </w:r>
      <w:r w:rsidR="00E204A6" w:rsidRPr="000A5EA1">
        <w:rPr>
          <w:szCs w:val="18"/>
        </w:rPr>
        <w:t xml:space="preserve">quations </w:t>
      </w:r>
      <w:r w:rsidR="00E204A6" w:rsidRPr="000A5EA1">
        <w:rPr>
          <w:szCs w:val="18"/>
        </w:rPr>
        <w:fldChar w:fldCharType="begin"/>
      </w:r>
      <w:r w:rsidR="00E204A6" w:rsidRPr="000A5EA1">
        <w:rPr>
          <w:szCs w:val="18"/>
        </w:rPr>
        <w:instrText xml:space="preserve"> REF YCgCoFirstCb_Eqn \h  \* MERGEFORMAT </w:instrText>
      </w:r>
      <w:r w:rsidR="00E204A6" w:rsidRPr="000A5EA1">
        <w:rPr>
          <w:szCs w:val="18"/>
        </w:rPr>
      </w:r>
      <w:r w:rsidR="00E204A6" w:rsidRPr="000A5EA1">
        <w:rPr>
          <w:szCs w:val="18"/>
        </w:rPr>
        <w:fldChar w:fldCharType="separate"/>
      </w:r>
      <w:r w:rsidR="00DA0AF9" w:rsidRPr="00DA0AF9">
        <w:rPr>
          <w:szCs w:val="18"/>
        </w:rPr>
        <w:t>52</w:t>
      </w:r>
      <w:r w:rsidR="00E204A6" w:rsidRPr="000A5EA1">
        <w:rPr>
          <w:szCs w:val="18"/>
        </w:rPr>
        <w:fldChar w:fldCharType="end"/>
      </w:r>
      <w:r w:rsidR="00E204A6" w:rsidRPr="000A5EA1">
        <w:rPr>
          <w:szCs w:val="18"/>
        </w:rPr>
        <w:t xml:space="preserve"> and </w:t>
      </w:r>
      <w:r w:rsidR="00E204A6" w:rsidRPr="000A5EA1">
        <w:rPr>
          <w:szCs w:val="18"/>
        </w:rPr>
        <w:fldChar w:fldCharType="begin"/>
      </w:r>
      <w:r w:rsidR="00E204A6" w:rsidRPr="000A5EA1">
        <w:rPr>
          <w:szCs w:val="18"/>
        </w:rPr>
        <w:instrText xml:space="preserve"> REF YCgCoFirstCr_Eqn \h  \* MERGEFORMAT </w:instrText>
      </w:r>
      <w:r w:rsidR="00E204A6" w:rsidRPr="000A5EA1">
        <w:rPr>
          <w:szCs w:val="18"/>
        </w:rPr>
      </w:r>
      <w:r w:rsidR="00E204A6" w:rsidRPr="000A5EA1">
        <w:rPr>
          <w:szCs w:val="18"/>
        </w:rPr>
        <w:fldChar w:fldCharType="separate"/>
      </w:r>
      <w:r w:rsidR="00DA0AF9" w:rsidRPr="00DA0AF9">
        <w:rPr>
          <w:szCs w:val="18"/>
        </w:rPr>
        <w:t>53</w:t>
      </w:r>
      <w:r w:rsidR="00E204A6" w:rsidRPr="000A5EA1">
        <w:rPr>
          <w:szCs w:val="18"/>
        </w:rPr>
        <w:fldChar w:fldCharType="end"/>
      </w:r>
      <w:r w:rsidR="00E204A6" w:rsidRPr="000A5EA1">
        <w:rPr>
          <w:szCs w:val="18"/>
        </w:rPr>
        <w:t xml:space="preserve"> may be referred to as Cg and Co, respectively. </w:t>
      </w:r>
      <w:r>
        <w:rPr>
          <w:szCs w:val="18"/>
        </w:rPr>
        <w:t>An appropriate</w:t>
      </w:r>
      <w:r w:rsidRPr="000A5EA1">
        <w:rPr>
          <w:szCs w:val="18"/>
        </w:rPr>
        <w:t xml:space="preserve"> </w:t>
      </w:r>
      <w:r w:rsidR="00E204A6" w:rsidRPr="000A5EA1">
        <w:rPr>
          <w:szCs w:val="18"/>
        </w:rPr>
        <w:t xml:space="preserve">inverse conversion for </w:t>
      </w:r>
      <w:r w:rsidR="00DD3512">
        <w:rPr>
          <w:szCs w:val="18"/>
        </w:rPr>
        <w:t>e</w:t>
      </w:r>
      <w:r w:rsidR="00E204A6" w:rsidRPr="000A5EA1">
        <w:rPr>
          <w:szCs w:val="18"/>
        </w:rPr>
        <w:t xml:space="preserve">quations </w:t>
      </w:r>
      <w:r w:rsidR="00976E98" w:rsidRPr="000A5EA1">
        <w:rPr>
          <w:szCs w:val="18"/>
        </w:rPr>
        <w:fldChar w:fldCharType="begin"/>
      </w:r>
      <w:r w:rsidR="00976E98" w:rsidRPr="0001356D">
        <w:rPr>
          <w:szCs w:val="18"/>
        </w:rPr>
        <w:instrText xml:space="preserve"> REF YCgCoFirst_Eqn \h </w:instrText>
      </w:r>
      <w:r w:rsidR="00976E98" w:rsidRPr="000A5EA1">
        <w:rPr>
          <w:szCs w:val="18"/>
        </w:rPr>
        <w:instrText xml:space="preserve"> \* MERGEFORMAT </w:instrText>
      </w:r>
      <w:r w:rsidR="00976E98" w:rsidRPr="000A5EA1">
        <w:rPr>
          <w:szCs w:val="18"/>
        </w:rPr>
      </w:r>
      <w:r w:rsidR="00976E98" w:rsidRPr="000A5EA1">
        <w:rPr>
          <w:szCs w:val="18"/>
        </w:rPr>
        <w:fldChar w:fldCharType="separate"/>
      </w:r>
      <w:r w:rsidR="00DA0AF9" w:rsidRPr="00DA0AF9">
        <w:rPr>
          <w:noProof/>
          <w:szCs w:val="18"/>
        </w:rPr>
        <w:t>51</w:t>
      </w:r>
      <w:r w:rsidR="00976E98" w:rsidRPr="000A5EA1">
        <w:rPr>
          <w:szCs w:val="18"/>
        </w:rPr>
        <w:fldChar w:fldCharType="end"/>
      </w:r>
      <w:r w:rsidR="00B3352C" w:rsidRPr="000A5EA1">
        <w:rPr>
          <w:bCs/>
          <w:szCs w:val="18"/>
        </w:rPr>
        <w:t xml:space="preserve"> to </w:t>
      </w:r>
      <w:r w:rsidR="00976E98" w:rsidRPr="000A5EA1">
        <w:rPr>
          <w:szCs w:val="18"/>
        </w:rPr>
        <w:fldChar w:fldCharType="begin"/>
      </w:r>
      <w:r w:rsidR="00976E98" w:rsidRPr="0001356D">
        <w:rPr>
          <w:szCs w:val="18"/>
        </w:rPr>
        <w:instrText xml:space="preserve"> REF YCgCoFirstCr_Eqn \h </w:instrText>
      </w:r>
      <w:r w:rsidR="00976E98" w:rsidRPr="000A5EA1">
        <w:rPr>
          <w:szCs w:val="18"/>
        </w:rPr>
        <w:instrText xml:space="preserve"> \* MERGEFORMAT </w:instrText>
      </w:r>
      <w:r w:rsidR="00976E98" w:rsidRPr="000A5EA1">
        <w:rPr>
          <w:szCs w:val="18"/>
        </w:rPr>
      </w:r>
      <w:r w:rsidR="00976E98" w:rsidRPr="000A5EA1">
        <w:rPr>
          <w:szCs w:val="18"/>
        </w:rPr>
        <w:fldChar w:fldCharType="separate"/>
      </w:r>
      <w:r w:rsidR="00DA0AF9" w:rsidRPr="00DA0AF9">
        <w:rPr>
          <w:noProof/>
          <w:szCs w:val="18"/>
        </w:rPr>
        <w:t>53</w:t>
      </w:r>
      <w:r w:rsidR="00976E98" w:rsidRPr="000A5EA1">
        <w:rPr>
          <w:szCs w:val="18"/>
        </w:rPr>
        <w:fldChar w:fldCharType="end"/>
      </w:r>
      <w:r w:rsidR="00F77C94" w:rsidRPr="0001356D">
        <w:rPr>
          <w:bCs/>
          <w:szCs w:val="18"/>
        </w:rPr>
        <w:t xml:space="preserve"> </w:t>
      </w:r>
      <w:r>
        <w:rPr>
          <w:szCs w:val="18"/>
        </w:rPr>
        <w:t xml:space="preserve">is given in equations </w:t>
      </w:r>
      <w:r>
        <w:rPr>
          <w:szCs w:val="18"/>
        </w:rPr>
        <w:fldChar w:fldCharType="begin"/>
      </w:r>
      <w:r>
        <w:rPr>
          <w:szCs w:val="18"/>
        </w:rPr>
        <w:instrText xml:space="preserve"> REF YCgCoRegularInverseFirst_Eqn \h </w:instrText>
      </w:r>
      <w:r>
        <w:rPr>
          <w:szCs w:val="18"/>
        </w:rPr>
      </w:r>
      <w:r>
        <w:rPr>
          <w:szCs w:val="18"/>
        </w:rPr>
        <w:fldChar w:fldCharType="separate"/>
      </w:r>
      <w:r w:rsidR="00DA0AF9">
        <w:rPr>
          <w:noProof/>
        </w:rPr>
        <w:t>54</w:t>
      </w:r>
      <w:r>
        <w:rPr>
          <w:szCs w:val="18"/>
        </w:rPr>
        <w:fldChar w:fldCharType="end"/>
      </w:r>
      <w:r>
        <w:rPr>
          <w:szCs w:val="18"/>
        </w:rPr>
        <w:t xml:space="preserve"> to </w:t>
      </w:r>
      <w:r>
        <w:rPr>
          <w:szCs w:val="18"/>
        </w:rPr>
        <w:fldChar w:fldCharType="begin"/>
      </w:r>
      <w:r>
        <w:rPr>
          <w:szCs w:val="18"/>
        </w:rPr>
        <w:instrText xml:space="preserve"> REF YCgCoRegularInverseLast_Eqn \h </w:instrText>
      </w:r>
      <w:r>
        <w:rPr>
          <w:szCs w:val="18"/>
        </w:rPr>
      </w:r>
      <w:r>
        <w:rPr>
          <w:szCs w:val="18"/>
        </w:rPr>
        <w:fldChar w:fldCharType="separate"/>
      </w:r>
      <w:r w:rsidR="00DA0AF9" w:rsidRPr="009C6541">
        <w:rPr>
          <w:noProof/>
        </w:rPr>
        <w:t>57</w:t>
      </w:r>
      <w:r>
        <w:rPr>
          <w:szCs w:val="18"/>
        </w:rPr>
        <w:fldChar w:fldCharType="end"/>
      </w:r>
      <w:r w:rsidR="00E204A6" w:rsidRPr="000A5EA1">
        <w:rPr>
          <w:szCs w:val="18"/>
        </w:rPr>
        <w:t>:</w:t>
      </w:r>
    </w:p>
    <w:p w14:paraId="5F11DE84" w14:textId="79AA370D" w:rsidR="00E204A6" w:rsidRPr="000A5EA1" w:rsidRDefault="00E204A6" w:rsidP="00DA0AF9">
      <w:pPr>
        <w:pStyle w:val="Equation"/>
        <w:ind w:left="567"/>
        <w:jc w:val="both"/>
        <w:rPr>
          <w:sz w:val="20"/>
        </w:rPr>
      </w:pPr>
      <w:r w:rsidRPr="000A5EA1">
        <w:rPr>
          <w:sz w:val="20"/>
        </w:rPr>
        <w:t xml:space="preserve">t   = Y − </w:t>
      </w:r>
      <w:proofErr w:type="gramStart"/>
      <w:r w:rsidRPr="000A5EA1">
        <w:rPr>
          <w:sz w:val="20"/>
        </w:rPr>
        <w:t xml:space="preserve">( </w:t>
      </w:r>
      <w:proofErr w:type="spellStart"/>
      <w:r w:rsidRPr="000A5EA1">
        <w:rPr>
          <w:sz w:val="20"/>
        </w:rPr>
        <w:t>Cb</w:t>
      </w:r>
      <w:proofErr w:type="spellEnd"/>
      <w:proofErr w:type="gramEnd"/>
      <w:r w:rsidRPr="000A5EA1">
        <w:rPr>
          <w:sz w:val="20"/>
        </w:rPr>
        <w:t xml:space="preserve"> − ( 1 &lt;&lt; ( </w:t>
      </w:r>
      <w:proofErr w:type="spellStart"/>
      <w:r w:rsidRPr="000A5EA1">
        <w:rPr>
          <w:sz w:val="20"/>
        </w:rPr>
        <w:t>BitDepth</w:t>
      </w:r>
      <w:r w:rsidRPr="000A5EA1">
        <w:rPr>
          <w:sz w:val="20"/>
          <w:vertAlign w:val="subscript"/>
        </w:rPr>
        <w:t>C</w:t>
      </w:r>
      <w:proofErr w:type="spellEnd"/>
      <w:r w:rsidRPr="000A5EA1">
        <w:rPr>
          <w:sz w:val="20"/>
        </w:rPr>
        <w:t xml:space="preserve"> − 1 ) ) )</w:t>
      </w:r>
      <w:r w:rsidR="008A138E">
        <w:rPr>
          <w:sz w:val="20"/>
        </w:rPr>
        <w:tab/>
      </w:r>
      <w:r w:rsidRPr="000A5EA1">
        <w:rPr>
          <w:sz w:val="20"/>
        </w:rPr>
        <w:tab/>
        <w:t>(</w:t>
      </w:r>
      <w:bookmarkStart w:id="438" w:name="YCgCoRegularInverseFir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54</w:t>
      </w:r>
      <w:r w:rsidRPr="000A5EA1">
        <w:rPr>
          <w:sz w:val="20"/>
        </w:rPr>
        <w:fldChar w:fldCharType="end"/>
      </w:r>
      <w:bookmarkEnd w:id="438"/>
      <w:r w:rsidRPr="000A5EA1">
        <w:rPr>
          <w:sz w:val="20"/>
        </w:rPr>
        <w:t>)</w:t>
      </w:r>
    </w:p>
    <w:p w14:paraId="5F11DE85" w14:textId="22DAACCB" w:rsidR="00E204A6" w:rsidRPr="000A5EA1" w:rsidRDefault="00E204A6" w:rsidP="00DA0AF9">
      <w:pPr>
        <w:pStyle w:val="Equation"/>
        <w:ind w:left="567"/>
        <w:jc w:val="both"/>
        <w:rPr>
          <w:sz w:val="20"/>
        </w:rPr>
      </w:pPr>
      <w:r w:rsidRPr="000A5EA1">
        <w:rPr>
          <w:sz w:val="20"/>
        </w:rPr>
        <w:t>G = Clip1</w:t>
      </w:r>
      <w:proofErr w:type="gramStart"/>
      <w:r w:rsidRPr="000A5EA1">
        <w:rPr>
          <w:sz w:val="20"/>
          <w:vertAlign w:val="subscript"/>
        </w:rPr>
        <w:t>Y</w:t>
      </w:r>
      <w:r w:rsidRPr="000A5EA1">
        <w:rPr>
          <w:sz w:val="20"/>
        </w:rPr>
        <w:t>( Y</w:t>
      </w:r>
      <w:proofErr w:type="gramEnd"/>
      <w:r w:rsidRPr="000A5EA1">
        <w:rPr>
          <w:sz w:val="20"/>
        </w:rPr>
        <w:t xml:space="preserve"> + ( </w:t>
      </w:r>
      <w:proofErr w:type="spellStart"/>
      <w:r w:rsidRPr="000A5EA1">
        <w:rPr>
          <w:sz w:val="20"/>
        </w:rPr>
        <w:t>Cb</w:t>
      </w:r>
      <w:proofErr w:type="spellEnd"/>
      <w:r w:rsidRPr="000A5EA1">
        <w:rPr>
          <w:sz w:val="20"/>
        </w:rPr>
        <w:t xml:space="preserve"> − ( 1 &lt;&lt; ( </w:t>
      </w:r>
      <w:proofErr w:type="spellStart"/>
      <w:r w:rsidRPr="000A5EA1">
        <w:rPr>
          <w:sz w:val="20"/>
        </w:rPr>
        <w:t>BitDepth</w:t>
      </w:r>
      <w:r w:rsidRPr="000A5EA1">
        <w:rPr>
          <w:sz w:val="20"/>
          <w:vertAlign w:val="subscript"/>
        </w:rPr>
        <w:t>C</w:t>
      </w:r>
      <w:proofErr w:type="spellEnd"/>
      <w:r w:rsidRPr="000A5EA1">
        <w:rPr>
          <w:sz w:val="20"/>
        </w:rPr>
        <w:t xml:space="preserve"> − 1 ) ) ) )</w:t>
      </w:r>
      <w:r w:rsidR="00DE5967">
        <w:rPr>
          <w:sz w:val="20"/>
        </w:rPr>
        <w:tab/>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55</w:t>
      </w:r>
      <w:r w:rsidRPr="000A5EA1">
        <w:rPr>
          <w:sz w:val="20"/>
        </w:rPr>
        <w:fldChar w:fldCharType="end"/>
      </w:r>
      <w:r w:rsidRPr="000A5EA1">
        <w:rPr>
          <w:sz w:val="20"/>
        </w:rPr>
        <w:t>)</w:t>
      </w:r>
    </w:p>
    <w:p w14:paraId="5F11DE86" w14:textId="40407857" w:rsidR="00E204A6" w:rsidRPr="000A5EA1" w:rsidRDefault="00E204A6" w:rsidP="00DA0AF9">
      <w:pPr>
        <w:pStyle w:val="Equation"/>
        <w:ind w:left="567"/>
        <w:jc w:val="both"/>
        <w:rPr>
          <w:sz w:val="20"/>
        </w:rPr>
      </w:pPr>
      <w:r w:rsidRPr="000A5EA1">
        <w:rPr>
          <w:sz w:val="20"/>
        </w:rPr>
        <w:t>B = Clip1</w:t>
      </w:r>
      <w:proofErr w:type="gramStart"/>
      <w:r w:rsidRPr="000A5EA1">
        <w:rPr>
          <w:sz w:val="20"/>
          <w:vertAlign w:val="subscript"/>
        </w:rPr>
        <w:t>Y</w:t>
      </w:r>
      <w:r w:rsidRPr="000A5EA1">
        <w:rPr>
          <w:sz w:val="20"/>
        </w:rPr>
        <w:t>( t</w:t>
      </w:r>
      <w:proofErr w:type="gramEnd"/>
      <w:r w:rsidRPr="000A5EA1">
        <w:rPr>
          <w:sz w:val="20"/>
        </w:rPr>
        <w:t xml:space="preserve"> − ( Cr − ( 1 &lt;&lt; ( </w:t>
      </w:r>
      <w:proofErr w:type="spellStart"/>
      <w:r w:rsidRPr="000A5EA1">
        <w:rPr>
          <w:sz w:val="20"/>
        </w:rPr>
        <w:t>BitDepth</w:t>
      </w:r>
      <w:r w:rsidRPr="000A5EA1">
        <w:rPr>
          <w:sz w:val="20"/>
          <w:vertAlign w:val="subscript"/>
        </w:rPr>
        <w:t>C</w:t>
      </w:r>
      <w:proofErr w:type="spellEnd"/>
      <w:r w:rsidRPr="000A5EA1">
        <w:rPr>
          <w:sz w:val="20"/>
        </w:rPr>
        <w:t xml:space="preserve"> − 1 ) ) ) )</w:t>
      </w:r>
      <w:r w:rsidR="00DE5967">
        <w:rPr>
          <w:sz w:val="20"/>
        </w:rPr>
        <w:tab/>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56</w:t>
      </w:r>
      <w:r w:rsidRPr="000A5EA1">
        <w:rPr>
          <w:sz w:val="20"/>
        </w:rPr>
        <w:fldChar w:fldCharType="end"/>
      </w:r>
      <w:r w:rsidRPr="000A5EA1">
        <w:rPr>
          <w:sz w:val="20"/>
        </w:rPr>
        <w:t>)</w:t>
      </w:r>
    </w:p>
    <w:p w14:paraId="5F11DE87" w14:textId="767CBCC7" w:rsidR="00E204A6" w:rsidRPr="0046206F" w:rsidRDefault="00E204A6" w:rsidP="00DA0AF9">
      <w:pPr>
        <w:pStyle w:val="Equation"/>
        <w:ind w:left="567"/>
        <w:jc w:val="both"/>
        <w:rPr>
          <w:sz w:val="20"/>
          <w:lang w:val="fr-CH"/>
        </w:rPr>
      </w:pPr>
      <w:r w:rsidRPr="0046206F">
        <w:rPr>
          <w:sz w:val="20"/>
          <w:lang w:val="fr-CH"/>
        </w:rPr>
        <w:t>R = Clip1</w:t>
      </w:r>
      <w:proofErr w:type="gramStart"/>
      <w:r w:rsidRPr="0046206F">
        <w:rPr>
          <w:sz w:val="20"/>
          <w:vertAlign w:val="subscript"/>
          <w:lang w:val="fr-CH"/>
        </w:rPr>
        <w:t>Y</w:t>
      </w:r>
      <w:r w:rsidRPr="0046206F">
        <w:rPr>
          <w:sz w:val="20"/>
          <w:lang w:val="fr-CH"/>
        </w:rPr>
        <w:t>( t</w:t>
      </w:r>
      <w:proofErr w:type="gramEnd"/>
      <w:r w:rsidRPr="0046206F">
        <w:rPr>
          <w:sz w:val="20"/>
          <w:lang w:val="fr-CH"/>
        </w:rPr>
        <w:t xml:space="preserve"> + ( Cr − ( 1 &lt;&lt; ( </w:t>
      </w:r>
      <w:proofErr w:type="spellStart"/>
      <w:r w:rsidRPr="0046206F">
        <w:rPr>
          <w:sz w:val="20"/>
          <w:lang w:val="fr-CH"/>
        </w:rPr>
        <w:t>BitDepth</w:t>
      </w:r>
      <w:r w:rsidRPr="0046206F">
        <w:rPr>
          <w:sz w:val="20"/>
          <w:vertAlign w:val="subscript"/>
          <w:lang w:val="fr-CH"/>
        </w:rPr>
        <w:t>C</w:t>
      </w:r>
      <w:proofErr w:type="spellEnd"/>
      <w:r w:rsidRPr="0046206F">
        <w:rPr>
          <w:sz w:val="20"/>
          <w:lang w:val="fr-CH"/>
        </w:rPr>
        <w:t xml:space="preserve"> − 1 ) ) ) )</w:t>
      </w:r>
      <w:r w:rsidR="00DE5967">
        <w:rPr>
          <w:sz w:val="20"/>
          <w:lang w:val="fr-CH"/>
        </w:rPr>
        <w:tab/>
      </w:r>
      <w:r w:rsidRPr="0046206F">
        <w:rPr>
          <w:sz w:val="20"/>
          <w:lang w:val="fr-CH"/>
        </w:rPr>
        <w:tab/>
        <w:t>(</w:t>
      </w:r>
      <w:bookmarkStart w:id="439" w:name="YCgCoRegularInverseLast_Eqn"/>
      <w:r w:rsidRPr="000A5EA1">
        <w:rPr>
          <w:sz w:val="20"/>
        </w:rPr>
        <w:fldChar w:fldCharType="begin"/>
      </w:r>
      <w:r w:rsidRPr="0046206F">
        <w:rPr>
          <w:sz w:val="20"/>
          <w:lang w:val="fr-CH"/>
        </w:rPr>
        <w:instrText xml:space="preserve"> SEQ Equation \* ARABIC </w:instrText>
      </w:r>
      <w:r w:rsidRPr="000A5EA1">
        <w:rPr>
          <w:sz w:val="20"/>
        </w:rPr>
        <w:fldChar w:fldCharType="separate"/>
      </w:r>
      <w:r w:rsidR="00DA0AF9">
        <w:rPr>
          <w:noProof/>
          <w:sz w:val="20"/>
          <w:lang w:val="fr-CH"/>
        </w:rPr>
        <w:t>57</w:t>
      </w:r>
      <w:r w:rsidRPr="000A5EA1">
        <w:rPr>
          <w:sz w:val="20"/>
        </w:rPr>
        <w:fldChar w:fldCharType="end"/>
      </w:r>
      <w:bookmarkEnd w:id="439"/>
      <w:r w:rsidRPr="0046206F">
        <w:rPr>
          <w:sz w:val="20"/>
          <w:lang w:val="fr-CH"/>
        </w:rPr>
        <w:t>)</w:t>
      </w:r>
    </w:p>
    <w:p w14:paraId="5F11DE88" w14:textId="5376877D" w:rsidR="00E204A6" w:rsidRPr="000A5EA1" w:rsidRDefault="00E204A6" w:rsidP="00DA0AF9">
      <w:pPr>
        <w:pStyle w:val="enumlev1"/>
        <w:keepNext/>
        <w:spacing w:before="136"/>
        <w:ind w:left="403" w:hanging="403"/>
      </w:pPr>
      <w:r w:rsidRPr="000A5EA1">
        <w:rPr>
          <w:bCs/>
        </w:rPr>
        <w:t>–</w:t>
      </w:r>
      <w:r w:rsidRPr="000A5EA1">
        <w:rPr>
          <w:bCs/>
        </w:rPr>
        <w:tab/>
        <w:t>Otherwise</w:t>
      </w:r>
      <w:r w:rsidR="008A138E">
        <w:rPr>
          <w:bCs/>
        </w:rPr>
        <w:t>,</w:t>
      </w:r>
      <w:r w:rsidRPr="000A5EA1">
        <w:rPr>
          <w:bCs/>
        </w:rPr>
        <w:t xml:space="preserve"> </w:t>
      </w:r>
      <w:r w:rsidR="008A138E" w:rsidRPr="008A138E">
        <w:rPr>
          <w:bCs/>
          <w:lang w:val="en-CA"/>
        </w:rPr>
        <w:t xml:space="preserve">if </w:t>
      </w:r>
      <w:proofErr w:type="spellStart"/>
      <w:r w:rsidR="008A138E" w:rsidRPr="008A138E">
        <w:rPr>
          <w:bCs/>
          <w:lang w:val="en-CA"/>
        </w:rPr>
        <w:t>MatrixCoefficients</w:t>
      </w:r>
      <w:proofErr w:type="spellEnd"/>
      <w:r w:rsidR="008A138E" w:rsidRPr="008A138E">
        <w:rPr>
          <w:bCs/>
          <w:lang w:val="en-CA"/>
        </w:rPr>
        <w:t xml:space="preserve"> is equal to 8</w:t>
      </w:r>
      <w:r w:rsidR="003F5C87">
        <w:rPr>
          <w:bCs/>
          <w:lang w:val="en-CA"/>
        </w:rPr>
        <w:t xml:space="preserve"> </w:t>
      </w:r>
      <w:r w:rsidR="003F5C87" w:rsidRPr="003F5C87">
        <w:rPr>
          <w:bCs/>
          <w:lang w:val="en-CA"/>
        </w:rPr>
        <w:t xml:space="preserve">(with </w:t>
      </w:r>
      <w:proofErr w:type="spellStart"/>
      <w:r w:rsidR="003F5C87" w:rsidRPr="003F5C87">
        <w:rPr>
          <w:bCs/>
        </w:rPr>
        <w:t>BitDepth</w:t>
      </w:r>
      <w:r w:rsidR="003F5C87" w:rsidRPr="003F5C87">
        <w:rPr>
          <w:bCs/>
          <w:vertAlign w:val="subscript"/>
        </w:rPr>
        <w:t>C</w:t>
      </w:r>
      <w:proofErr w:type="spellEnd"/>
      <w:r w:rsidR="003F5C87" w:rsidRPr="003F5C87">
        <w:rPr>
          <w:bCs/>
        </w:rPr>
        <w:t xml:space="preserve"> not equal to </w:t>
      </w:r>
      <w:proofErr w:type="spellStart"/>
      <w:r w:rsidR="003F5C87" w:rsidRPr="003F5C87">
        <w:rPr>
          <w:bCs/>
        </w:rPr>
        <w:t>BitDepth</w:t>
      </w:r>
      <w:r w:rsidR="003F5C87" w:rsidRPr="003F5C87">
        <w:rPr>
          <w:bCs/>
          <w:vertAlign w:val="subscript"/>
        </w:rPr>
        <w:t>Y</w:t>
      </w:r>
      <w:proofErr w:type="spellEnd"/>
      <w:r w:rsidR="003F5C87" w:rsidRPr="003F5C87">
        <w:rPr>
          <w:bCs/>
          <w:lang w:val="en-CA"/>
        </w:rPr>
        <w:t>)</w:t>
      </w:r>
      <w:r w:rsidR="008A138E" w:rsidRPr="008A138E">
        <w:rPr>
          <w:bCs/>
          <w:lang w:val="en-CA"/>
        </w:rPr>
        <w:t>, 16, or 17</w:t>
      </w:r>
      <w:r w:rsidRPr="000A5EA1">
        <w:rPr>
          <w:bCs/>
        </w:rPr>
        <w:t xml:space="preserve">, </w:t>
      </w:r>
      <w:r w:rsidR="006D2E54">
        <w:rPr>
          <w:bCs/>
        </w:rPr>
        <w:t>e</w:t>
      </w:r>
      <w:r w:rsidRPr="000A5EA1">
        <w:rPr>
          <w:bCs/>
        </w:rPr>
        <w:t xml:space="preserve">quations </w:t>
      </w:r>
      <w:r w:rsidR="00976E98" w:rsidRPr="000A5EA1">
        <w:fldChar w:fldCharType="begin"/>
      </w:r>
      <w:r w:rsidR="00976E98" w:rsidRPr="000A5EA1">
        <w:rPr>
          <w:bCs/>
        </w:rPr>
        <w:instrText xml:space="preserve"> REF YCgCoSecondCr_Eqn \h </w:instrText>
      </w:r>
      <w:r w:rsidR="00976E98" w:rsidRPr="000A5EA1">
        <w:fldChar w:fldCharType="separate"/>
      </w:r>
      <w:r w:rsidR="00DA0AF9">
        <w:rPr>
          <w:noProof/>
        </w:rPr>
        <w:t>58</w:t>
      </w:r>
      <w:r w:rsidR="00976E98" w:rsidRPr="000A5EA1">
        <w:fldChar w:fldCharType="end"/>
      </w:r>
      <w:r w:rsidR="00B3352C" w:rsidRPr="000A5EA1">
        <w:t xml:space="preserve"> to </w:t>
      </w:r>
      <w:r w:rsidR="00976E98" w:rsidRPr="000A5EA1">
        <w:fldChar w:fldCharType="begin"/>
      </w:r>
      <w:r w:rsidR="00976E98" w:rsidRPr="000A5EA1">
        <w:instrText xml:space="preserve"> REF YCgCoForwardLast_Eqn \h </w:instrText>
      </w:r>
      <w:r w:rsidR="00976E98" w:rsidRPr="000A5EA1">
        <w:fldChar w:fldCharType="separate"/>
      </w:r>
      <w:r w:rsidR="00DA0AF9">
        <w:rPr>
          <w:noProof/>
        </w:rPr>
        <w:t>61</w:t>
      </w:r>
      <w:r w:rsidR="00976E98" w:rsidRPr="000A5EA1">
        <w:fldChar w:fldCharType="end"/>
      </w:r>
      <w:r w:rsidR="00406695" w:rsidRPr="000A5EA1">
        <w:t xml:space="preserve"> </w:t>
      </w:r>
      <w:r w:rsidRPr="000A5EA1">
        <w:rPr>
          <w:bCs/>
        </w:rPr>
        <w:t>apply:</w:t>
      </w:r>
    </w:p>
    <w:p w14:paraId="5F11DE89" w14:textId="07DDC84C" w:rsidR="00E204A6" w:rsidRPr="000A5EA1" w:rsidRDefault="00E204A6" w:rsidP="00DA0AF9">
      <w:pPr>
        <w:pStyle w:val="Equation"/>
        <w:ind w:left="567"/>
        <w:jc w:val="both"/>
        <w:rPr>
          <w:sz w:val="20"/>
        </w:rPr>
      </w:pPr>
      <w:r w:rsidRPr="000A5EA1">
        <w:rPr>
          <w:sz w:val="20"/>
        </w:rPr>
        <w:t xml:space="preserve">Cr = </w:t>
      </w:r>
      <w:proofErr w:type="gramStart"/>
      <w:r w:rsidRPr="000A5EA1">
        <w:rPr>
          <w:sz w:val="20"/>
        </w:rPr>
        <w:t>Round( R</w:t>
      </w:r>
      <w:proofErr w:type="gramEnd"/>
      <w:r w:rsidRPr="000A5EA1">
        <w:rPr>
          <w:sz w:val="20"/>
        </w:rPr>
        <w:t xml:space="preserve"> ) − Round( B ) + ( 1 &lt;&lt; ( </w:t>
      </w:r>
      <w:proofErr w:type="spellStart"/>
      <w:r w:rsidRPr="000A5EA1">
        <w:rPr>
          <w:sz w:val="20"/>
        </w:rPr>
        <w:t>BitDepth</w:t>
      </w:r>
      <w:r w:rsidRPr="000A5EA1">
        <w:rPr>
          <w:sz w:val="20"/>
          <w:vertAlign w:val="subscript"/>
        </w:rPr>
        <w:t>C</w:t>
      </w:r>
      <w:proofErr w:type="spellEnd"/>
      <w:r w:rsidRPr="000A5EA1">
        <w:rPr>
          <w:sz w:val="20"/>
        </w:rPr>
        <w:t xml:space="preserve"> − 1 ) )</w:t>
      </w:r>
      <w:r w:rsidRPr="000A5EA1">
        <w:rPr>
          <w:sz w:val="20"/>
        </w:rPr>
        <w:tab/>
        <w:t>(</w:t>
      </w:r>
      <w:bookmarkStart w:id="440" w:name="YCgCoSecondCr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58</w:t>
      </w:r>
      <w:r w:rsidRPr="000A5EA1">
        <w:rPr>
          <w:sz w:val="20"/>
        </w:rPr>
        <w:fldChar w:fldCharType="end"/>
      </w:r>
      <w:bookmarkEnd w:id="440"/>
      <w:r w:rsidRPr="000A5EA1">
        <w:rPr>
          <w:sz w:val="20"/>
        </w:rPr>
        <w:t>)</w:t>
      </w:r>
    </w:p>
    <w:p w14:paraId="5F11DE8A" w14:textId="3A0ADB61" w:rsidR="00E204A6" w:rsidRPr="000A5EA1" w:rsidRDefault="00E204A6" w:rsidP="00DA0AF9">
      <w:pPr>
        <w:pStyle w:val="Equation"/>
        <w:ind w:left="567"/>
        <w:jc w:val="both"/>
        <w:rPr>
          <w:sz w:val="20"/>
        </w:rPr>
      </w:pPr>
      <w:r w:rsidRPr="000A5EA1">
        <w:rPr>
          <w:sz w:val="20"/>
        </w:rPr>
        <w:lastRenderedPageBreak/>
        <w:t xml:space="preserve">t = </w:t>
      </w:r>
      <w:proofErr w:type="gramStart"/>
      <w:r w:rsidRPr="000A5EA1">
        <w:rPr>
          <w:sz w:val="20"/>
        </w:rPr>
        <w:t>Round( B</w:t>
      </w:r>
      <w:proofErr w:type="gramEnd"/>
      <w:r w:rsidRPr="000A5EA1">
        <w:rPr>
          <w:sz w:val="20"/>
        </w:rPr>
        <w:t xml:space="preserve"> ) + ( ( Cr − ( 1 &lt;&lt; ( </w:t>
      </w:r>
      <w:proofErr w:type="spellStart"/>
      <w:r w:rsidRPr="000A5EA1">
        <w:rPr>
          <w:sz w:val="20"/>
        </w:rPr>
        <w:t>BitDepth</w:t>
      </w:r>
      <w:r w:rsidRPr="000A5EA1">
        <w:rPr>
          <w:sz w:val="20"/>
          <w:vertAlign w:val="subscript"/>
        </w:rPr>
        <w:t>C</w:t>
      </w:r>
      <w:proofErr w:type="spellEnd"/>
      <w:r w:rsidRPr="000A5EA1">
        <w:rPr>
          <w:sz w:val="20"/>
        </w:rPr>
        <w:t xml:space="preserve"> − 1 ) ) ) &gt;&gt; 1 )</w:t>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59</w:t>
      </w:r>
      <w:r w:rsidRPr="000A5EA1">
        <w:rPr>
          <w:sz w:val="20"/>
        </w:rPr>
        <w:fldChar w:fldCharType="end"/>
      </w:r>
      <w:r w:rsidRPr="000A5EA1">
        <w:rPr>
          <w:sz w:val="20"/>
        </w:rPr>
        <w:t>)</w:t>
      </w:r>
    </w:p>
    <w:p w14:paraId="5F11DE8B" w14:textId="7685F67D" w:rsidR="00E204A6" w:rsidRPr="000A5EA1" w:rsidRDefault="00E204A6" w:rsidP="00DA0AF9">
      <w:pPr>
        <w:pStyle w:val="Equation"/>
        <w:ind w:left="567"/>
        <w:jc w:val="both"/>
        <w:rPr>
          <w:sz w:val="20"/>
        </w:rPr>
      </w:pPr>
      <w:proofErr w:type="spellStart"/>
      <w:r w:rsidRPr="000A5EA1">
        <w:rPr>
          <w:sz w:val="20"/>
        </w:rPr>
        <w:t>Cb</w:t>
      </w:r>
      <w:proofErr w:type="spellEnd"/>
      <w:r w:rsidRPr="000A5EA1">
        <w:rPr>
          <w:sz w:val="20"/>
        </w:rPr>
        <w:t xml:space="preserve"> = </w:t>
      </w:r>
      <w:proofErr w:type="gramStart"/>
      <w:r w:rsidRPr="000A5EA1">
        <w:rPr>
          <w:sz w:val="20"/>
        </w:rPr>
        <w:t>Round( G</w:t>
      </w:r>
      <w:proofErr w:type="gramEnd"/>
      <w:r w:rsidRPr="000A5EA1">
        <w:rPr>
          <w:sz w:val="20"/>
        </w:rPr>
        <w:t xml:space="preserve"> ) − t + ( 1 &lt;&lt; ( </w:t>
      </w:r>
      <w:proofErr w:type="spellStart"/>
      <w:r w:rsidRPr="000A5EA1">
        <w:rPr>
          <w:sz w:val="20"/>
        </w:rPr>
        <w:t>BitDepth</w:t>
      </w:r>
      <w:r w:rsidRPr="000A5EA1">
        <w:rPr>
          <w:sz w:val="20"/>
          <w:vertAlign w:val="subscript"/>
        </w:rPr>
        <w:t>C</w:t>
      </w:r>
      <w:proofErr w:type="spellEnd"/>
      <w:r w:rsidRPr="000A5EA1">
        <w:rPr>
          <w:sz w:val="20"/>
        </w:rPr>
        <w:t xml:space="preserve"> − 1 ) )</w:t>
      </w:r>
      <w:r w:rsidR="00DE5967">
        <w:rPr>
          <w:sz w:val="20"/>
        </w:rPr>
        <w:tab/>
      </w:r>
      <w:r w:rsidRPr="000A5EA1">
        <w:rPr>
          <w:sz w:val="20"/>
        </w:rPr>
        <w:tab/>
        <w:t>(</w:t>
      </w:r>
      <w:bookmarkStart w:id="441" w:name="YCgCoSecondCb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60</w:t>
      </w:r>
      <w:r w:rsidRPr="000A5EA1">
        <w:rPr>
          <w:sz w:val="20"/>
        </w:rPr>
        <w:fldChar w:fldCharType="end"/>
      </w:r>
      <w:bookmarkEnd w:id="441"/>
      <w:r w:rsidRPr="000A5EA1">
        <w:rPr>
          <w:sz w:val="20"/>
        </w:rPr>
        <w:t>)</w:t>
      </w:r>
    </w:p>
    <w:p w14:paraId="5F11DE8C" w14:textId="06DA36AF" w:rsidR="00E204A6" w:rsidRPr="000A5EA1" w:rsidRDefault="00E204A6" w:rsidP="00DA0AF9">
      <w:pPr>
        <w:pStyle w:val="Equation"/>
        <w:ind w:left="567"/>
        <w:jc w:val="both"/>
        <w:rPr>
          <w:sz w:val="20"/>
        </w:rPr>
      </w:pPr>
      <w:r w:rsidRPr="000A5EA1">
        <w:rPr>
          <w:sz w:val="20"/>
        </w:rPr>
        <w:t xml:space="preserve">Y = t + </w:t>
      </w:r>
      <w:proofErr w:type="gramStart"/>
      <w:r w:rsidRPr="000A5EA1">
        <w:rPr>
          <w:sz w:val="20"/>
        </w:rPr>
        <w:t>( (</w:t>
      </w:r>
      <w:proofErr w:type="gramEnd"/>
      <w:r w:rsidRPr="000A5EA1">
        <w:rPr>
          <w:sz w:val="20"/>
        </w:rPr>
        <w:t xml:space="preserve"> </w:t>
      </w:r>
      <w:proofErr w:type="spellStart"/>
      <w:r w:rsidRPr="000A5EA1">
        <w:rPr>
          <w:sz w:val="20"/>
        </w:rPr>
        <w:t>Cb</w:t>
      </w:r>
      <w:proofErr w:type="spellEnd"/>
      <w:r w:rsidRPr="000A5EA1">
        <w:rPr>
          <w:sz w:val="20"/>
        </w:rPr>
        <w:t xml:space="preserve"> − ( 1 &lt;&lt; ( </w:t>
      </w:r>
      <w:proofErr w:type="spellStart"/>
      <w:r w:rsidRPr="000A5EA1">
        <w:rPr>
          <w:sz w:val="20"/>
        </w:rPr>
        <w:t>BitDepth</w:t>
      </w:r>
      <w:r w:rsidRPr="000A5EA1">
        <w:rPr>
          <w:sz w:val="20"/>
          <w:vertAlign w:val="subscript"/>
        </w:rPr>
        <w:t>C</w:t>
      </w:r>
      <w:proofErr w:type="spellEnd"/>
      <w:r w:rsidRPr="000A5EA1">
        <w:rPr>
          <w:sz w:val="20"/>
        </w:rPr>
        <w:t xml:space="preserve"> − 1 ) ) ) &gt;&gt; 1 )</w:t>
      </w:r>
      <w:r w:rsidR="00DE5967">
        <w:rPr>
          <w:sz w:val="20"/>
        </w:rPr>
        <w:tab/>
      </w:r>
      <w:r w:rsidRPr="000A5EA1">
        <w:rPr>
          <w:sz w:val="20"/>
        </w:rPr>
        <w:tab/>
        <w:t>(</w:t>
      </w:r>
      <w:bookmarkStart w:id="442" w:name="YCgCoForwardLa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61</w:t>
      </w:r>
      <w:r w:rsidRPr="000A5EA1">
        <w:rPr>
          <w:sz w:val="20"/>
        </w:rPr>
        <w:fldChar w:fldCharType="end"/>
      </w:r>
      <w:bookmarkEnd w:id="442"/>
      <w:r w:rsidRPr="000A5EA1">
        <w:rPr>
          <w:sz w:val="20"/>
        </w:rPr>
        <w:t>)</w:t>
      </w:r>
    </w:p>
    <w:p w14:paraId="5F11DE8D" w14:textId="2BE2C575" w:rsidR="00E204A6" w:rsidRPr="000A5EA1" w:rsidRDefault="00366FD8" w:rsidP="00DA0AF9">
      <w:pPr>
        <w:pStyle w:val="enumlev1"/>
        <w:keepNext/>
        <w:spacing w:before="136"/>
        <w:ind w:left="403" w:hanging="403"/>
        <w:rPr>
          <w:rFonts w:cs="Arial"/>
          <w:szCs w:val="18"/>
        </w:rPr>
      </w:pPr>
      <w:r>
        <w:rPr>
          <w:szCs w:val="18"/>
        </w:rPr>
        <w:tab/>
      </w:r>
      <w:r w:rsidR="00E204A6" w:rsidRPr="000A5EA1">
        <w:rPr>
          <w:rFonts w:cs="Arial"/>
          <w:szCs w:val="18"/>
        </w:rPr>
        <w:t xml:space="preserve">For purposes of the YCgCo nomenclature used in </w:t>
      </w:r>
      <w:r w:rsidR="00E204A6" w:rsidRPr="000A5EA1">
        <w:rPr>
          <w:rFonts w:cs="Arial"/>
          <w:szCs w:val="18"/>
        </w:rPr>
        <w:fldChar w:fldCharType="begin"/>
      </w:r>
      <w:r w:rsidR="00E204A6" w:rsidRPr="000A5EA1">
        <w:rPr>
          <w:rFonts w:cs="Arial"/>
          <w:szCs w:val="18"/>
        </w:rPr>
        <w:instrText xml:space="preserve"> REF _Ref331349699 \h  \* MERGEFORMAT </w:instrText>
      </w:r>
      <w:r w:rsidR="00E204A6" w:rsidRPr="000A5EA1">
        <w:rPr>
          <w:rFonts w:cs="Arial"/>
          <w:szCs w:val="18"/>
        </w:rPr>
      </w:r>
      <w:r w:rsidR="00E204A6" w:rsidRPr="000A5EA1">
        <w:rPr>
          <w:rFonts w:cs="Arial"/>
          <w:szCs w:val="18"/>
        </w:rPr>
        <w:fldChar w:fldCharType="separate"/>
      </w:r>
      <w:r w:rsidR="00DA0AF9" w:rsidRPr="00DA0AF9">
        <w:rPr>
          <w:rFonts w:cs="Arial"/>
          <w:szCs w:val="18"/>
        </w:rPr>
        <w:t>Table 4</w:t>
      </w:r>
      <w:r w:rsidR="00E204A6" w:rsidRPr="000A5EA1">
        <w:rPr>
          <w:rFonts w:cs="Arial"/>
          <w:szCs w:val="18"/>
        </w:rPr>
        <w:fldChar w:fldCharType="end"/>
      </w:r>
      <w:r w:rsidR="00E204A6" w:rsidRPr="000A5EA1">
        <w:rPr>
          <w:rFonts w:cs="Arial"/>
          <w:szCs w:val="18"/>
        </w:rPr>
        <w:t xml:space="preserve">, </w:t>
      </w:r>
      <w:proofErr w:type="spellStart"/>
      <w:r w:rsidR="00E204A6" w:rsidRPr="000A5EA1">
        <w:rPr>
          <w:rFonts w:cs="Arial"/>
          <w:szCs w:val="18"/>
        </w:rPr>
        <w:t>Cb</w:t>
      </w:r>
      <w:proofErr w:type="spellEnd"/>
      <w:r w:rsidR="00E204A6" w:rsidRPr="000A5EA1">
        <w:rPr>
          <w:rFonts w:cs="Arial"/>
          <w:szCs w:val="18"/>
        </w:rPr>
        <w:t xml:space="preserve"> and Cr of </w:t>
      </w:r>
      <w:r w:rsidR="00D2333C">
        <w:rPr>
          <w:rFonts w:cs="Arial"/>
          <w:szCs w:val="18"/>
        </w:rPr>
        <w:t>e</w:t>
      </w:r>
      <w:r w:rsidR="00E204A6" w:rsidRPr="000A5EA1">
        <w:rPr>
          <w:rFonts w:cs="Arial"/>
          <w:szCs w:val="18"/>
        </w:rPr>
        <w:t xml:space="preserve">quations </w:t>
      </w:r>
      <w:r w:rsidR="00E204A6" w:rsidRPr="000A5EA1">
        <w:rPr>
          <w:rFonts w:cs="Arial"/>
          <w:szCs w:val="18"/>
        </w:rPr>
        <w:fldChar w:fldCharType="begin"/>
      </w:r>
      <w:r w:rsidR="00E204A6" w:rsidRPr="000A5EA1">
        <w:rPr>
          <w:rFonts w:cs="Arial"/>
          <w:szCs w:val="18"/>
        </w:rPr>
        <w:instrText xml:space="preserve"> REF YCgCoSecondCb_Eqn \h  \* MERGEFORMAT </w:instrText>
      </w:r>
      <w:r w:rsidR="00E204A6" w:rsidRPr="000A5EA1">
        <w:rPr>
          <w:rFonts w:cs="Arial"/>
          <w:szCs w:val="18"/>
        </w:rPr>
      </w:r>
      <w:r w:rsidR="00E204A6" w:rsidRPr="000A5EA1">
        <w:rPr>
          <w:rFonts w:cs="Arial"/>
          <w:szCs w:val="18"/>
        </w:rPr>
        <w:fldChar w:fldCharType="separate"/>
      </w:r>
      <w:r w:rsidR="00DA0AF9" w:rsidRPr="00DA0AF9">
        <w:rPr>
          <w:rFonts w:cs="Arial"/>
          <w:szCs w:val="18"/>
        </w:rPr>
        <w:t>60</w:t>
      </w:r>
      <w:r w:rsidR="00E204A6" w:rsidRPr="000A5EA1">
        <w:rPr>
          <w:rFonts w:cs="Arial"/>
          <w:szCs w:val="18"/>
        </w:rPr>
        <w:fldChar w:fldCharType="end"/>
      </w:r>
      <w:r w:rsidR="00E204A6" w:rsidRPr="000A5EA1">
        <w:rPr>
          <w:rFonts w:cs="Arial"/>
          <w:szCs w:val="18"/>
        </w:rPr>
        <w:t xml:space="preserve"> and </w:t>
      </w:r>
      <w:r w:rsidR="00E204A6" w:rsidRPr="000A5EA1">
        <w:rPr>
          <w:rFonts w:cs="Arial"/>
          <w:szCs w:val="18"/>
        </w:rPr>
        <w:fldChar w:fldCharType="begin"/>
      </w:r>
      <w:r w:rsidR="00E204A6" w:rsidRPr="000A5EA1">
        <w:rPr>
          <w:rFonts w:cs="Arial"/>
          <w:szCs w:val="18"/>
        </w:rPr>
        <w:instrText xml:space="preserve"> REF YCgCoSecondCr_Eqn \h  \* MERGEFORMAT </w:instrText>
      </w:r>
      <w:r w:rsidR="00E204A6" w:rsidRPr="000A5EA1">
        <w:rPr>
          <w:rFonts w:cs="Arial"/>
          <w:szCs w:val="18"/>
        </w:rPr>
      </w:r>
      <w:r w:rsidR="00E204A6" w:rsidRPr="000A5EA1">
        <w:rPr>
          <w:rFonts w:cs="Arial"/>
          <w:szCs w:val="18"/>
        </w:rPr>
        <w:fldChar w:fldCharType="separate"/>
      </w:r>
      <w:r w:rsidR="00DA0AF9" w:rsidRPr="00DA0AF9">
        <w:rPr>
          <w:rFonts w:cs="Arial"/>
          <w:szCs w:val="18"/>
        </w:rPr>
        <w:t>58</w:t>
      </w:r>
      <w:r w:rsidR="00E204A6" w:rsidRPr="000A5EA1">
        <w:rPr>
          <w:rFonts w:cs="Arial"/>
          <w:szCs w:val="18"/>
        </w:rPr>
        <w:fldChar w:fldCharType="end"/>
      </w:r>
      <w:r w:rsidR="00E204A6" w:rsidRPr="000A5EA1">
        <w:rPr>
          <w:rFonts w:cs="Arial"/>
          <w:szCs w:val="18"/>
        </w:rPr>
        <w:t xml:space="preserve"> may be referred to as Cg and Co, respectively. </w:t>
      </w:r>
      <w:r>
        <w:rPr>
          <w:rFonts w:cs="Arial"/>
          <w:szCs w:val="18"/>
        </w:rPr>
        <w:t>An appropriate</w:t>
      </w:r>
      <w:r w:rsidRPr="000A5EA1">
        <w:rPr>
          <w:rFonts w:cs="Arial"/>
          <w:szCs w:val="18"/>
        </w:rPr>
        <w:t xml:space="preserve"> </w:t>
      </w:r>
      <w:r w:rsidR="00E204A6" w:rsidRPr="000A5EA1">
        <w:rPr>
          <w:rFonts w:cs="Arial"/>
          <w:szCs w:val="18"/>
        </w:rPr>
        <w:t xml:space="preserve">inverse conversion for </w:t>
      </w:r>
      <w:r w:rsidR="00023939">
        <w:rPr>
          <w:rFonts w:cs="Arial"/>
          <w:szCs w:val="18"/>
        </w:rPr>
        <w:t>e</w:t>
      </w:r>
      <w:r w:rsidR="00267CE8" w:rsidRPr="000A5EA1">
        <w:rPr>
          <w:rFonts w:cs="Arial"/>
          <w:szCs w:val="18"/>
        </w:rPr>
        <w:t xml:space="preserve">quations </w:t>
      </w:r>
      <w:r w:rsidR="00976E98" w:rsidRPr="000A5EA1">
        <w:rPr>
          <w:szCs w:val="18"/>
        </w:rPr>
        <w:fldChar w:fldCharType="begin"/>
      </w:r>
      <w:r w:rsidR="00976E98" w:rsidRPr="0001356D">
        <w:rPr>
          <w:bCs/>
          <w:szCs w:val="18"/>
        </w:rPr>
        <w:instrText xml:space="preserve"> REF YCgCoSecondCr_Eqn \h </w:instrText>
      </w:r>
      <w:r w:rsidR="00976E98" w:rsidRPr="000A5EA1">
        <w:rPr>
          <w:szCs w:val="18"/>
        </w:rPr>
        <w:instrText xml:space="preserve"> \* MERGEFORMAT </w:instrText>
      </w:r>
      <w:r w:rsidR="00976E98" w:rsidRPr="000A5EA1">
        <w:rPr>
          <w:szCs w:val="18"/>
        </w:rPr>
      </w:r>
      <w:r w:rsidR="00976E98" w:rsidRPr="000A5EA1">
        <w:rPr>
          <w:szCs w:val="18"/>
        </w:rPr>
        <w:fldChar w:fldCharType="separate"/>
      </w:r>
      <w:r w:rsidR="00DA0AF9" w:rsidRPr="00DA0AF9">
        <w:rPr>
          <w:noProof/>
          <w:szCs w:val="18"/>
        </w:rPr>
        <w:t>58</w:t>
      </w:r>
      <w:r w:rsidR="00976E98" w:rsidRPr="000A5EA1">
        <w:rPr>
          <w:szCs w:val="18"/>
        </w:rPr>
        <w:fldChar w:fldCharType="end"/>
      </w:r>
      <w:r w:rsidR="00B3352C" w:rsidRPr="000A5EA1">
        <w:rPr>
          <w:bCs/>
          <w:szCs w:val="18"/>
        </w:rPr>
        <w:t xml:space="preserve"> to </w:t>
      </w:r>
      <w:r w:rsidR="00976E98" w:rsidRPr="000A5EA1">
        <w:rPr>
          <w:szCs w:val="18"/>
        </w:rPr>
        <w:fldChar w:fldCharType="begin"/>
      </w:r>
      <w:r w:rsidR="00976E98" w:rsidRPr="0001356D">
        <w:rPr>
          <w:szCs w:val="18"/>
        </w:rPr>
        <w:instrText xml:space="preserve"> REF YCgCoForwardLast_Eqn \h </w:instrText>
      </w:r>
      <w:r w:rsidR="00976E98" w:rsidRPr="000A5EA1">
        <w:rPr>
          <w:szCs w:val="18"/>
        </w:rPr>
        <w:instrText xml:space="preserve"> \* MERGEFORMAT </w:instrText>
      </w:r>
      <w:r w:rsidR="00976E98" w:rsidRPr="000A5EA1">
        <w:rPr>
          <w:szCs w:val="18"/>
        </w:rPr>
      </w:r>
      <w:r w:rsidR="00976E98" w:rsidRPr="000A5EA1">
        <w:rPr>
          <w:szCs w:val="18"/>
        </w:rPr>
        <w:fldChar w:fldCharType="separate"/>
      </w:r>
      <w:r w:rsidR="00DA0AF9" w:rsidRPr="00DA0AF9">
        <w:rPr>
          <w:noProof/>
          <w:szCs w:val="18"/>
        </w:rPr>
        <w:t>61</w:t>
      </w:r>
      <w:r w:rsidR="00976E98" w:rsidRPr="000A5EA1">
        <w:rPr>
          <w:szCs w:val="18"/>
        </w:rPr>
        <w:fldChar w:fldCharType="end"/>
      </w:r>
      <w:r w:rsidR="00F77C94" w:rsidRPr="0001356D">
        <w:rPr>
          <w:bCs/>
          <w:szCs w:val="18"/>
        </w:rPr>
        <w:t xml:space="preserve"> </w:t>
      </w:r>
      <w:r>
        <w:rPr>
          <w:rFonts w:cs="Arial"/>
          <w:szCs w:val="18"/>
        </w:rPr>
        <w:t xml:space="preserve">is given in equations </w:t>
      </w:r>
      <w:r>
        <w:rPr>
          <w:rFonts w:cs="Arial"/>
          <w:szCs w:val="18"/>
        </w:rPr>
        <w:fldChar w:fldCharType="begin"/>
      </w:r>
      <w:r>
        <w:rPr>
          <w:rFonts w:cs="Arial"/>
          <w:szCs w:val="18"/>
        </w:rPr>
        <w:instrText xml:space="preserve"> REF YCgCot_Eqn \h </w:instrText>
      </w:r>
      <w:r>
        <w:rPr>
          <w:rFonts w:cs="Arial"/>
          <w:szCs w:val="18"/>
        </w:rPr>
      </w:r>
      <w:r>
        <w:rPr>
          <w:rFonts w:cs="Arial"/>
          <w:szCs w:val="18"/>
        </w:rPr>
        <w:fldChar w:fldCharType="separate"/>
      </w:r>
      <w:r w:rsidR="00DA0AF9">
        <w:rPr>
          <w:noProof/>
        </w:rPr>
        <w:t>62</w:t>
      </w:r>
      <w:r>
        <w:rPr>
          <w:rFonts w:cs="Arial"/>
          <w:szCs w:val="18"/>
        </w:rPr>
        <w:fldChar w:fldCharType="end"/>
      </w:r>
      <w:r>
        <w:rPr>
          <w:rFonts w:cs="Arial"/>
          <w:szCs w:val="18"/>
        </w:rPr>
        <w:t xml:space="preserve"> to </w:t>
      </w:r>
      <w:r>
        <w:rPr>
          <w:rFonts w:cs="Arial"/>
          <w:szCs w:val="18"/>
        </w:rPr>
        <w:fldChar w:fldCharType="begin"/>
      </w:r>
      <w:r>
        <w:rPr>
          <w:rFonts w:cs="Arial"/>
          <w:szCs w:val="18"/>
        </w:rPr>
        <w:instrText xml:space="preserve"> REF YCgCoLast_Eqn \h </w:instrText>
      </w:r>
      <w:r>
        <w:rPr>
          <w:rFonts w:cs="Arial"/>
          <w:szCs w:val="18"/>
        </w:rPr>
      </w:r>
      <w:r>
        <w:rPr>
          <w:rFonts w:cs="Arial"/>
          <w:szCs w:val="18"/>
        </w:rPr>
        <w:fldChar w:fldCharType="separate"/>
      </w:r>
      <w:r w:rsidR="00DA0AF9">
        <w:rPr>
          <w:noProof/>
        </w:rPr>
        <w:t>65</w:t>
      </w:r>
      <w:r>
        <w:rPr>
          <w:rFonts w:cs="Arial"/>
          <w:szCs w:val="18"/>
        </w:rPr>
        <w:fldChar w:fldCharType="end"/>
      </w:r>
      <w:r w:rsidR="00267CE8" w:rsidRPr="000A5EA1">
        <w:rPr>
          <w:rFonts w:cs="Arial"/>
          <w:szCs w:val="18"/>
        </w:rPr>
        <w:t>:</w:t>
      </w:r>
    </w:p>
    <w:p w14:paraId="5F11DE8E" w14:textId="68F29197" w:rsidR="00E204A6" w:rsidRPr="000A5EA1" w:rsidRDefault="00E204A6" w:rsidP="00DA0AF9">
      <w:pPr>
        <w:pStyle w:val="Equation"/>
        <w:ind w:left="567"/>
        <w:jc w:val="both"/>
        <w:rPr>
          <w:sz w:val="20"/>
        </w:rPr>
      </w:pPr>
      <w:r w:rsidRPr="000A5EA1">
        <w:rPr>
          <w:sz w:val="20"/>
        </w:rPr>
        <w:t xml:space="preserve">t   = Y − </w:t>
      </w:r>
      <w:proofErr w:type="gramStart"/>
      <w:r w:rsidRPr="000A5EA1">
        <w:rPr>
          <w:sz w:val="20"/>
        </w:rPr>
        <w:t>( (</w:t>
      </w:r>
      <w:proofErr w:type="gramEnd"/>
      <w:r w:rsidRPr="000A5EA1">
        <w:rPr>
          <w:sz w:val="20"/>
        </w:rPr>
        <w:t xml:space="preserve"> </w:t>
      </w:r>
      <w:proofErr w:type="spellStart"/>
      <w:r w:rsidRPr="000A5EA1">
        <w:rPr>
          <w:sz w:val="20"/>
        </w:rPr>
        <w:t>Cb</w:t>
      </w:r>
      <w:proofErr w:type="spellEnd"/>
      <w:r w:rsidRPr="000A5EA1">
        <w:rPr>
          <w:sz w:val="20"/>
        </w:rPr>
        <w:t xml:space="preserve"> − ( 1 &lt;&lt; ( </w:t>
      </w:r>
      <w:proofErr w:type="spellStart"/>
      <w:r w:rsidRPr="000A5EA1">
        <w:rPr>
          <w:sz w:val="20"/>
        </w:rPr>
        <w:t>BitDepth</w:t>
      </w:r>
      <w:r w:rsidRPr="000A5EA1">
        <w:rPr>
          <w:sz w:val="20"/>
          <w:vertAlign w:val="subscript"/>
        </w:rPr>
        <w:t>C</w:t>
      </w:r>
      <w:proofErr w:type="spellEnd"/>
      <w:r w:rsidRPr="000A5EA1">
        <w:rPr>
          <w:sz w:val="20"/>
        </w:rPr>
        <w:t xml:space="preserve"> − 1 ) ) ) &gt;&gt; 1 )</w:t>
      </w:r>
      <w:r w:rsidR="00DE5967">
        <w:rPr>
          <w:sz w:val="20"/>
        </w:rPr>
        <w:tab/>
      </w:r>
      <w:r w:rsidRPr="000A5EA1">
        <w:rPr>
          <w:sz w:val="20"/>
        </w:rPr>
        <w:tab/>
        <w:t>(</w:t>
      </w:r>
      <w:bookmarkStart w:id="443" w:name="YCgCo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62</w:t>
      </w:r>
      <w:r w:rsidRPr="000A5EA1">
        <w:rPr>
          <w:sz w:val="20"/>
        </w:rPr>
        <w:fldChar w:fldCharType="end"/>
      </w:r>
      <w:bookmarkEnd w:id="443"/>
      <w:r w:rsidRPr="000A5EA1">
        <w:rPr>
          <w:sz w:val="20"/>
        </w:rPr>
        <w:t>)</w:t>
      </w:r>
    </w:p>
    <w:p w14:paraId="5F11DE8F" w14:textId="41D630F7" w:rsidR="00E204A6" w:rsidRPr="000A5EA1" w:rsidRDefault="00E204A6" w:rsidP="00DA0AF9">
      <w:pPr>
        <w:pStyle w:val="Equation"/>
        <w:ind w:left="567"/>
        <w:jc w:val="both"/>
        <w:rPr>
          <w:sz w:val="20"/>
        </w:rPr>
      </w:pPr>
      <w:r w:rsidRPr="000A5EA1">
        <w:rPr>
          <w:sz w:val="20"/>
        </w:rPr>
        <w:t xml:space="preserve">G = </w:t>
      </w:r>
      <w:r w:rsidR="00366FD8" w:rsidRPr="00366FD8">
        <w:rPr>
          <w:sz w:val="20"/>
          <w:lang w:val="en-CA"/>
        </w:rPr>
        <w:t>Clip</w:t>
      </w:r>
      <w:proofErr w:type="gramStart"/>
      <w:r w:rsidR="00366FD8" w:rsidRPr="00366FD8">
        <w:rPr>
          <w:sz w:val="20"/>
          <w:lang w:val="en-CA"/>
        </w:rPr>
        <w:t>3( 0</w:t>
      </w:r>
      <w:proofErr w:type="gramEnd"/>
      <w:r w:rsidR="00366FD8" w:rsidRPr="00366FD8">
        <w:rPr>
          <w:sz w:val="20"/>
          <w:lang w:val="en-CA"/>
        </w:rPr>
        <w:t xml:space="preserve">, </w:t>
      </w:r>
      <w:proofErr w:type="spellStart"/>
      <w:r w:rsidR="00366FD8" w:rsidRPr="00366FD8">
        <w:rPr>
          <w:sz w:val="20"/>
          <w:lang w:val="en-CA"/>
        </w:rPr>
        <w:t>MaxVal</w:t>
      </w:r>
      <w:r w:rsidR="00366FD8" w:rsidRPr="00366FD8">
        <w:rPr>
          <w:sz w:val="20"/>
          <w:vertAlign w:val="subscript"/>
          <w:lang w:val="en-CA"/>
        </w:rPr>
        <w:t>RGB</w:t>
      </w:r>
      <w:proofErr w:type="spellEnd"/>
      <w:r w:rsidR="00366FD8" w:rsidRPr="00366FD8">
        <w:rPr>
          <w:sz w:val="20"/>
          <w:lang w:val="en-CA"/>
        </w:rPr>
        <w:t xml:space="preserve">, t + ( </w:t>
      </w:r>
      <w:proofErr w:type="spellStart"/>
      <w:r w:rsidR="00366FD8" w:rsidRPr="00366FD8">
        <w:rPr>
          <w:sz w:val="20"/>
          <w:lang w:val="en-CA"/>
        </w:rPr>
        <w:t>Cb</w:t>
      </w:r>
      <w:proofErr w:type="spellEnd"/>
      <w:r w:rsidR="00366FD8" w:rsidRPr="00366FD8">
        <w:rPr>
          <w:sz w:val="20"/>
          <w:lang w:val="en-CA"/>
        </w:rPr>
        <w:t xml:space="preserve"> − ( 1 &lt;&lt; ( </w:t>
      </w:r>
      <w:proofErr w:type="spellStart"/>
      <w:r w:rsidR="00366FD8" w:rsidRPr="00366FD8">
        <w:rPr>
          <w:sz w:val="20"/>
          <w:lang w:val="en-CA"/>
        </w:rPr>
        <w:t>BitDepth</w:t>
      </w:r>
      <w:r w:rsidR="00366FD8" w:rsidRPr="00366FD8">
        <w:rPr>
          <w:sz w:val="20"/>
          <w:vertAlign w:val="subscript"/>
          <w:lang w:val="en-CA"/>
        </w:rPr>
        <w:t>C</w:t>
      </w:r>
      <w:proofErr w:type="spellEnd"/>
      <w:r w:rsidR="00366FD8" w:rsidRPr="00366FD8">
        <w:rPr>
          <w:sz w:val="20"/>
          <w:lang w:val="en-CA"/>
        </w:rPr>
        <w:t xml:space="preserve"> − 1 ) ) ) )</w:t>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63</w:t>
      </w:r>
      <w:r w:rsidRPr="000A5EA1">
        <w:rPr>
          <w:sz w:val="20"/>
        </w:rPr>
        <w:fldChar w:fldCharType="end"/>
      </w:r>
      <w:r w:rsidRPr="000A5EA1">
        <w:rPr>
          <w:sz w:val="20"/>
        </w:rPr>
        <w:t>)</w:t>
      </w:r>
    </w:p>
    <w:p w14:paraId="5F11DE90" w14:textId="392F77EE" w:rsidR="00E204A6" w:rsidRPr="000A5EA1" w:rsidRDefault="00E204A6" w:rsidP="00DA0AF9">
      <w:pPr>
        <w:pStyle w:val="Equation"/>
        <w:ind w:left="567"/>
        <w:jc w:val="both"/>
        <w:rPr>
          <w:sz w:val="20"/>
        </w:rPr>
      </w:pPr>
      <w:r w:rsidRPr="000A5EA1">
        <w:rPr>
          <w:sz w:val="20"/>
        </w:rPr>
        <w:t xml:space="preserve">B = </w:t>
      </w:r>
      <w:r w:rsidR="00366FD8" w:rsidRPr="00366FD8">
        <w:rPr>
          <w:sz w:val="20"/>
          <w:lang w:val="en-CA"/>
        </w:rPr>
        <w:t>Clip</w:t>
      </w:r>
      <w:proofErr w:type="gramStart"/>
      <w:r w:rsidR="00366FD8" w:rsidRPr="00366FD8">
        <w:rPr>
          <w:sz w:val="20"/>
          <w:lang w:val="en-CA"/>
        </w:rPr>
        <w:t>3( 0</w:t>
      </w:r>
      <w:proofErr w:type="gramEnd"/>
      <w:r w:rsidR="00366FD8" w:rsidRPr="00366FD8">
        <w:rPr>
          <w:sz w:val="20"/>
          <w:lang w:val="en-CA"/>
        </w:rPr>
        <w:t xml:space="preserve">, </w:t>
      </w:r>
      <w:proofErr w:type="spellStart"/>
      <w:r w:rsidR="00366FD8" w:rsidRPr="00366FD8">
        <w:rPr>
          <w:sz w:val="20"/>
          <w:lang w:val="en-CA"/>
        </w:rPr>
        <w:t>MaxVal</w:t>
      </w:r>
      <w:r w:rsidR="00366FD8" w:rsidRPr="00366FD8">
        <w:rPr>
          <w:sz w:val="20"/>
          <w:vertAlign w:val="subscript"/>
          <w:lang w:val="en-CA"/>
        </w:rPr>
        <w:t>RGB</w:t>
      </w:r>
      <w:proofErr w:type="spellEnd"/>
      <w:r w:rsidR="00366FD8" w:rsidRPr="00366FD8">
        <w:rPr>
          <w:sz w:val="20"/>
          <w:lang w:val="en-CA"/>
        </w:rPr>
        <w:t xml:space="preserve">, t − ( ( Cr − ( 1 &lt;&lt; ( </w:t>
      </w:r>
      <w:proofErr w:type="spellStart"/>
      <w:r w:rsidR="00366FD8" w:rsidRPr="00366FD8">
        <w:rPr>
          <w:sz w:val="20"/>
          <w:lang w:val="en-CA"/>
        </w:rPr>
        <w:t>BitDepth</w:t>
      </w:r>
      <w:r w:rsidR="00366FD8" w:rsidRPr="00366FD8">
        <w:rPr>
          <w:sz w:val="20"/>
          <w:vertAlign w:val="subscript"/>
          <w:lang w:val="en-CA"/>
        </w:rPr>
        <w:t>C</w:t>
      </w:r>
      <w:proofErr w:type="spellEnd"/>
      <w:r w:rsidR="00366FD8" w:rsidRPr="00366FD8">
        <w:rPr>
          <w:sz w:val="20"/>
          <w:lang w:val="en-CA"/>
        </w:rPr>
        <w:t xml:space="preserve"> − 1 ) ) ) &gt;&gt; 1 ) )</w:t>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64</w:t>
      </w:r>
      <w:r w:rsidRPr="000A5EA1">
        <w:rPr>
          <w:sz w:val="20"/>
        </w:rPr>
        <w:fldChar w:fldCharType="end"/>
      </w:r>
      <w:r w:rsidRPr="000A5EA1">
        <w:rPr>
          <w:sz w:val="20"/>
        </w:rPr>
        <w:t>)</w:t>
      </w:r>
    </w:p>
    <w:p w14:paraId="5F11DE91" w14:textId="1E2247C2" w:rsidR="00E204A6" w:rsidRPr="000A5EA1" w:rsidRDefault="00E204A6" w:rsidP="00DA0AF9">
      <w:pPr>
        <w:pStyle w:val="Equation"/>
        <w:ind w:left="567"/>
        <w:jc w:val="both"/>
        <w:rPr>
          <w:sz w:val="20"/>
        </w:rPr>
      </w:pPr>
      <w:r w:rsidRPr="000A5EA1">
        <w:rPr>
          <w:sz w:val="20"/>
        </w:rPr>
        <w:t xml:space="preserve">R = </w:t>
      </w:r>
      <w:r w:rsidR="00366FD8" w:rsidRPr="00366FD8">
        <w:rPr>
          <w:sz w:val="20"/>
          <w:lang w:val="en-CA"/>
        </w:rPr>
        <w:t>Clip</w:t>
      </w:r>
      <w:proofErr w:type="gramStart"/>
      <w:r w:rsidR="00366FD8" w:rsidRPr="00366FD8">
        <w:rPr>
          <w:sz w:val="20"/>
          <w:lang w:val="en-CA"/>
        </w:rPr>
        <w:t>3( 0</w:t>
      </w:r>
      <w:proofErr w:type="gramEnd"/>
      <w:r w:rsidR="00366FD8" w:rsidRPr="00366FD8">
        <w:rPr>
          <w:sz w:val="20"/>
          <w:lang w:val="en-CA"/>
        </w:rPr>
        <w:t xml:space="preserve">, </w:t>
      </w:r>
      <w:proofErr w:type="spellStart"/>
      <w:r w:rsidR="00366FD8" w:rsidRPr="00366FD8">
        <w:rPr>
          <w:sz w:val="20"/>
          <w:lang w:val="en-CA"/>
        </w:rPr>
        <w:t>MaxVal</w:t>
      </w:r>
      <w:r w:rsidR="00366FD8" w:rsidRPr="00366FD8">
        <w:rPr>
          <w:sz w:val="20"/>
          <w:vertAlign w:val="subscript"/>
          <w:lang w:val="en-CA"/>
        </w:rPr>
        <w:t>RGB</w:t>
      </w:r>
      <w:proofErr w:type="spellEnd"/>
      <w:r w:rsidR="00366FD8" w:rsidRPr="00366FD8">
        <w:rPr>
          <w:sz w:val="20"/>
          <w:lang w:val="en-CA"/>
        </w:rPr>
        <w:t xml:space="preserve">, B + ( Cr − ( 1 &lt;&lt; ( </w:t>
      </w:r>
      <w:proofErr w:type="spellStart"/>
      <w:r w:rsidR="00366FD8" w:rsidRPr="00366FD8">
        <w:rPr>
          <w:sz w:val="20"/>
          <w:lang w:val="en-CA"/>
        </w:rPr>
        <w:t>BitDepth</w:t>
      </w:r>
      <w:r w:rsidR="00366FD8" w:rsidRPr="00366FD8">
        <w:rPr>
          <w:sz w:val="20"/>
          <w:vertAlign w:val="subscript"/>
          <w:lang w:val="en-CA"/>
        </w:rPr>
        <w:t>C</w:t>
      </w:r>
      <w:proofErr w:type="spellEnd"/>
      <w:r w:rsidR="00366FD8" w:rsidRPr="00366FD8">
        <w:rPr>
          <w:sz w:val="20"/>
          <w:lang w:val="en-CA"/>
        </w:rPr>
        <w:t xml:space="preserve"> − 1 ) ) ) )</w:t>
      </w:r>
      <w:r w:rsidRPr="000A5EA1">
        <w:rPr>
          <w:sz w:val="20"/>
        </w:rPr>
        <w:tab/>
        <w:t>(</w:t>
      </w:r>
      <w:bookmarkStart w:id="444" w:name="YCgCoLa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65</w:t>
      </w:r>
      <w:r w:rsidRPr="000A5EA1">
        <w:rPr>
          <w:sz w:val="20"/>
        </w:rPr>
        <w:fldChar w:fldCharType="end"/>
      </w:r>
      <w:bookmarkEnd w:id="444"/>
      <w:r w:rsidRPr="000A5EA1">
        <w:rPr>
          <w:sz w:val="20"/>
        </w:rPr>
        <w:t>)</w:t>
      </w:r>
    </w:p>
    <w:p w14:paraId="5F11DE92" w14:textId="2B2B5CF4" w:rsidR="00E204A6" w:rsidRPr="000A5EA1" w:rsidRDefault="00E204A6" w:rsidP="0001356D">
      <w:pPr>
        <w:pStyle w:val="enumlev1"/>
        <w:keepNext/>
        <w:spacing w:before="136"/>
        <w:ind w:left="403" w:hanging="403"/>
        <w:rPr>
          <w:rFonts w:cs="Arial"/>
          <w:bCs/>
        </w:rPr>
      </w:pPr>
      <w:r w:rsidRPr="000A5EA1">
        <w:rPr>
          <w:rFonts w:cs="Arial"/>
        </w:rPr>
        <w:t>–</w:t>
      </w:r>
      <w:r w:rsidRPr="000A5EA1">
        <w:rPr>
          <w:rFonts w:cs="Arial"/>
          <w:bCs/>
        </w:rPr>
        <w:tab/>
        <w:t xml:space="preserve">Otherwise, if </w:t>
      </w:r>
      <w:proofErr w:type="spellStart"/>
      <w:r w:rsidRPr="000A5EA1">
        <w:rPr>
          <w:rFonts w:cs="Arial"/>
          <w:bCs/>
        </w:rPr>
        <w:t>MatrixCoefficients</w:t>
      </w:r>
      <w:proofErr w:type="spellEnd"/>
      <w:r w:rsidRPr="000A5EA1">
        <w:rPr>
          <w:rFonts w:cs="Arial"/>
          <w:bCs/>
        </w:rPr>
        <w:t xml:space="preserve"> is equal to 10</w:t>
      </w:r>
      <w:r w:rsidR="001B3721" w:rsidRPr="000A5EA1">
        <w:rPr>
          <w:rFonts w:cs="Arial"/>
          <w:bCs/>
        </w:rPr>
        <w:t xml:space="preserve"> or 13</w:t>
      </w:r>
      <w:r w:rsidRPr="000A5EA1">
        <w:rPr>
          <w:rFonts w:cs="Arial"/>
          <w:bCs/>
        </w:rPr>
        <w:t xml:space="preserve">, the </w:t>
      </w:r>
      <w:r w:rsidRPr="000A5EA1">
        <w:rPr>
          <w:rFonts w:cs="Arial"/>
        </w:rPr>
        <w:t>signal</w:t>
      </w:r>
      <w:r w:rsidR="00B16110">
        <w:rPr>
          <w:rFonts w:cs="Arial"/>
        </w:rPr>
        <w:t xml:space="preserve"> </w:t>
      </w:r>
      <w:r w:rsidR="00B16110" w:rsidRPr="00B16110">
        <w:rPr>
          <w:rFonts w:cs="Arial"/>
        </w:rPr>
        <w:t>E</w:t>
      </w:r>
      <w:r w:rsidR="00B16110" w:rsidRPr="00B16110">
        <w:rPr>
          <w:rFonts w:cs="Arial"/>
          <w:vertAlign w:val="subscript"/>
        </w:rPr>
        <w:t>Y</w:t>
      </w:r>
      <w:r w:rsidR="00B16110">
        <w:rPr>
          <w:rFonts w:cs="Arial"/>
        </w:rPr>
        <w:t xml:space="preserve"> is given by equation </w:t>
      </w:r>
      <w:r w:rsidR="00B16110">
        <w:rPr>
          <w:rFonts w:cs="Arial"/>
        </w:rPr>
        <w:fldChar w:fldCharType="begin"/>
      </w:r>
      <w:r w:rsidR="00B16110">
        <w:rPr>
          <w:rFonts w:cs="Arial"/>
        </w:rPr>
        <w:instrText xml:space="preserve"> REF ConstantLumanceFirst_Eqn \h </w:instrText>
      </w:r>
      <w:r w:rsidR="00B16110">
        <w:rPr>
          <w:rFonts w:cs="Arial"/>
        </w:rPr>
      </w:r>
      <w:r w:rsidR="00B16110">
        <w:rPr>
          <w:rFonts w:cs="Arial"/>
        </w:rPr>
        <w:fldChar w:fldCharType="separate"/>
      </w:r>
      <w:r w:rsidR="00DA0AF9">
        <w:rPr>
          <w:noProof/>
        </w:rPr>
        <w:t>66</w:t>
      </w:r>
      <w:r w:rsidR="00B16110">
        <w:rPr>
          <w:rFonts w:cs="Arial"/>
        </w:rPr>
        <w:fldChar w:fldCharType="end"/>
      </w:r>
      <w:r w:rsidR="00B16110">
        <w:rPr>
          <w:rFonts w:cs="Arial"/>
        </w:rPr>
        <w:t>,</w:t>
      </w:r>
      <w:r w:rsidRPr="000A5EA1">
        <w:rPr>
          <w:rFonts w:cs="Arial"/>
        </w:rPr>
        <w:t xml:space="preserve"> E′</w:t>
      </w:r>
      <w:r w:rsidRPr="000A5EA1">
        <w:rPr>
          <w:rFonts w:cs="Arial"/>
          <w:vertAlign w:val="subscript"/>
        </w:rPr>
        <w:t>Y</w:t>
      </w:r>
      <w:r w:rsidRPr="000A5EA1">
        <w:rPr>
          <w:rFonts w:cs="Arial"/>
        </w:rPr>
        <w:t xml:space="preserve"> is determined by application of the transfer characteristics function as </w:t>
      </w:r>
      <w:r w:rsidR="00B16110">
        <w:rPr>
          <w:rFonts w:cs="Arial"/>
        </w:rPr>
        <w:t xml:space="preserve">given by equation </w:t>
      </w:r>
      <w:r w:rsidR="00B16110">
        <w:rPr>
          <w:rFonts w:cs="Arial"/>
        </w:rPr>
        <w:fldChar w:fldCharType="begin"/>
      </w:r>
      <w:r w:rsidR="00B16110">
        <w:rPr>
          <w:rFonts w:cs="Arial"/>
        </w:rPr>
        <w:instrText xml:space="preserve"> REF ConstantLuminanceSecond_Eqn \h </w:instrText>
      </w:r>
      <w:r w:rsidR="00B16110">
        <w:rPr>
          <w:rFonts w:cs="Arial"/>
        </w:rPr>
      </w:r>
      <w:r w:rsidR="00B16110">
        <w:rPr>
          <w:rFonts w:cs="Arial"/>
        </w:rPr>
        <w:fldChar w:fldCharType="separate"/>
      </w:r>
      <w:r w:rsidR="00DA0AF9">
        <w:rPr>
          <w:noProof/>
        </w:rPr>
        <w:t>67</w:t>
      </w:r>
      <w:r w:rsidR="00B16110">
        <w:rPr>
          <w:rFonts w:cs="Arial"/>
        </w:rPr>
        <w:fldChar w:fldCharType="end"/>
      </w:r>
      <w:r w:rsidR="00B16110">
        <w:rPr>
          <w:rFonts w:cs="Arial"/>
        </w:rPr>
        <w:t>,</w:t>
      </w:r>
      <w:r w:rsidR="00B16110" w:rsidRPr="000A5EA1">
        <w:rPr>
          <w:rFonts w:cs="Arial"/>
        </w:rPr>
        <w:t xml:space="preserve"> </w:t>
      </w:r>
      <w:r w:rsidRPr="000A5EA1">
        <w:rPr>
          <w:rFonts w:cs="Arial"/>
        </w:rPr>
        <w:t xml:space="preserve">and </w:t>
      </w:r>
      <w:r w:rsidR="002C4764">
        <w:rPr>
          <w:rFonts w:cs="Arial"/>
          <w:bCs/>
        </w:rPr>
        <w:t>e</w:t>
      </w:r>
      <w:r w:rsidRPr="000A5EA1">
        <w:rPr>
          <w:rFonts w:cs="Arial"/>
          <w:bCs/>
        </w:rPr>
        <w:t xml:space="preserve">quations </w:t>
      </w:r>
      <w:r w:rsidRPr="000A5EA1">
        <w:rPr>
          <w:rFonts w:cs="Arial"/>
          <w:bCs/>
        </w:rPr>
        <w:fldChar w:fldCharType="begin"/>
      </w:r>
      <w:r w:rsidRPr="000A5EA1">
        <w:rPr>
          <w:rFonts w:cs="Arial"/>
          <w:bCs/>
        </w:rPr>
        <w:instrText xml:space="preserve"> REF EPb_Eqn \h  \* MERGEFORMAT </w:instrText>
      </w:r>
      <w:r w:rsidRPr="000A5EA1">
        <w:rPr>
          <w:rFonts w:cs="Arial"/>
        </w:rPr>
        <w:instrText>48</w:instrText>
      </w:r>
      <w:r w:rsidRPr="000A5EA1">
        <w:rPr>
          <w:rFonts w:cs="Arial"/>
          <w:bCs/>
        </w:rPr>
      </w:r>
      <w:r w:rsidRPr="000A5EA1">
        <w:rPr>
          <w:rFonts w:cs="Arial"/>
          <w:bCs/>
        </w:rPr>
        <w:fldChar w:fldCharType="separate"/>
      </w:r>
      <w:r w:rsidR="00DA0AF9" w:rsidRPr="00DA0AF9">
        <w:rPr>
          <w:rFonts w:cs="Arial"/>
          <w:noProof/>
        </w:rPr>
        <w:t>68</w:t>
      </w:r>
      <w:r w:rsidRPr="000A5EA1">
        <w:rPr>
          <w:rFonts w:cs="Arial"/>
          <w:bCs/>
        </w:rPr>
        <w:fldChar w:fldCharType="end"/>
      </w:r>
      <w:r w:rsidRPr="000A5EA1">
        <w:rPr>
          <w:rFonts w:cs="Arial"/>
          <w:bCs/>
        </w:rPr>
        <w:t xml:space="preserve"> to </w:t>
      </w:r>
      <w:r w:rsidRPr="000A5EA1">
        <w:rPr>
          <w:rFonts w:cs="Arial"/>
          <w:bCs/>
        </w:rPr>
        <w:fldChar w:fldCharType="begin"/>
      </w:r>
      <w:r w:rsidRPr="000A5EA1">
        <w:rPr>
          <w:rFonts w:cs="Arial"/>
          <w:bCs/>
        </w:rPr>
        <w:instrText xml:space="preserve"> REF ConstantLumanceLast_Eqn \h  \* MERGEFORMAT </w:instrText>
      </w:r>
      <w:r w:rsidRPr="000A5EA1">
        <w:rPr>
          <w:rFonts w:cs="Arial"/>
        </w:rPr>
        <w:instrText>55</w:instrText>
      </w:r>
      <w:r w:rsidRPr="000A5EA1">
        <w:rPr>
          <w:rFonts w:cs="Arial"/>
          <w:bCs/>
        </w:rPr>
      </w:r>
      <w:r w:rsidRPr="000A5EA1">
        <w:rPr>
          <w:rFonts w:cs="Arial"/>
          <w:bCs/>
        </w:rPr>
        <w:fldChar w:fldCharType="separate"/>
      </w:r>
      <w:r w:rsidR="00DA0AF9" w:rsidRPr="00DA0AF9">
        <w:rPr>
          <w:rFonts w:cs="Arial"/>
          <w:noProof/>
        </w:rPr>
        <w:t>75</w:t>
      </w:r>
      <w:r w:rsidRPr="000A5EA1">
        <w:rPr>
          <w:rFonts w:cs="Arial"/>
          <w:bCs/>
        </w:rPr>
        <w:fldChar w:fldCharType="end"/>
      </w:r>
      <w:r w:rsidRPr="000A5EA1">
        <w:rPr>
          <w:rFonts w:cs="Arial"/>
          <w:bCs/>
        </w:rPr>
        <w:t xml:space="preserve"> apply for specification of the signals </w:t>
      </w:r>
      <w:r w:rsidRPr="000A5EA1">
        <w:rPr>
          <w:rFonts w:cs="Arial"/>
        </w:rPr>
        <w:t>E′</w:t>
      </w:r>
      <w:r w:rsidRPr="000A5EA1">
        <w:rPr>
          <w:rFonts w:cs="Arial"/>
          <w:vertAlign w:val="subscript"/>
        </w:rPr>
        <w:t>PB</w:t>
      </w:r>
      <w:r w:rsidRPr="000A5EA1">
        <w:rPr>
          <w:rFonts w:cs="Arial"/>
          <w:bCs/>
        </w:rPr>
        <w:t xml:space="preserve"> and </w:t>
      </w:r>
      <w:r w:rsidRPr="000A5EA1">
        <w:rPr>
          <w:rFonts w:cs="Arial"/>
        </w:rPr>
        <w:t>E′</w:t>
      </w:r>
      <w:r w:rsidRPr="000A5EA1">
        <w:rPr>
          <w:rFonts w:cs="Arial"/>
          <w:vertAlign w:val="subscript"/>
        </w:rPr>
        <w:t>PR</w:t>
      </w:r>
      <w:r w:rsidRPr="000A5EA1">
        <w:rPr>
          <w:rFonts w:cs="Arial"/>
          <w:bCs/>
        </w:rPr>
        <w:t>:</w:t>
      </w:r>
    </w:p>
    <w:p w14:paraId="5F11DE93" w14:textId="7086FD1E" w:rsidR="00E204A6" w:rsidRPr="000A5EA1" w:rsidRDefault="00E204A6" w:rsidP="00E204A6">
      <w:pPr>
        <w:pStyle w:val="Equation"/>
        <w:ind w:left="562"/>
        <w:jc w:val="both"/>
        <w:rPr>
          <w:sz w:val="20"/>
        </w:rPr>
      </w:pPr>
      <w:r w:rsidRPr="000A5EA1">
        <w:rPr>
          <w:sz w:val="20"/>
        </w:rPr>
        <w:t>E</w:t>
      </w:r>
      <w:r w:rsidRPr="000A5EA1">
        <w:rPr>
          <w:sz w:val="20"/>
          <w:vertAlign w:val="subscript"/>
        </w:rPr>
        <w:t>Y</w:t>
      </w:r>
      <w:r w:rsidRPr="000A5EA1">
        <w:rPr>
          <w:sz w:val="20"/>
        </w:rPr>
        <w:t xml:space="preserve"> = K</w:t>
      </w:r>
      <w:r w:rsidRPr="000A5EA1">
        <w:rPr>
          <w:sz w:val="20"/>
          <w:vertAlign w:val="subscript"/>
        </w:rPr>
        <w:t>R</w:t>
      </w:r>
      <w:r w:rsidRPr="000A5EA1">
        <w:rPr>
          <w:sz w:val="20"/>
        </w:rPr>
        <w:t xml:space="preserve"> * E</w:t>
      </w:r>
      <w:r w:rsidRPr="000A5EA1">
        <w:rPr>
          <w:sz w:val="20"/>
          <w:vertAlign w:val="subscript"/>
        </w:rPr>
        <w:t>R</w:t>
      </w:r>
      <w:r w:rsidRPr="000A5EA1">
        <w:rPr>
          <w:sz w:val="20"/>
        </w:rPr>
        <w:t xml:space="preserve"> + </w:t>
      </w:r>
      <w:proofErr w:type="gramStart"/>
      <w:r w:rsidRPr="000A5EA1">
        <w:rPr>
          <w:sz w:val="20"/>
        </w:rPr>
        <w:t>( 1</w:t>
      </w:r>
      <w:proofErr w:type="gramEnd"/>
      <w:r w:rsidRPr="000A5EA1">
        <w:rPr>
          <w:sz w:val="20"/>
        </w:rPr>
        <w:t xml:space="preserve"> − K</w:t>
      </w:r>
      <w:r w:rsidRPr="000A5EA1">
        <w:rPr>
          <w:sz w:val="20"/>
          <w:vertAlign w:val="subscript"/>
        </w:rPr>
        <w:t>R</w:t>
      </w:r>
      <w:r w:rsidRPr="000A5EA1">
        <w:rPr>
          <w:sz w:val="20"/>
        </w:rPr>
        <w:t xml:space="preserve"> − K</w:t>
      </w:r>
      <w:r w:rsidRPr="000A5EA1">
        <w:rPr>
          <w:sz w:val="20"/>
          <w:vertAlign w:val="subscript"/>
        </w:rPr>
        <w:t>B</w:t>
      </w:r>
      <w:r w:rsidRPr="000A5EA1">
        <w:rPr>
          <w:sz w:val="20"/>
        </w:rPr>
        <w:t xml:space="preserve"> ) * E</w:t>
      </w:r>
      <w:r w:rsidRPr="000A5EA1">
        <w:rPr>
          <w:sz w:val="20"/>
          <w:vertAlign w:val="subscript"/>
        </w:rPr>
        <w:t>G</w:t>
      </w:r>
      <w:r w:rsidRPr="000A5EA1">
        <w:rPr>
          <w:sz w:val="20"/>
        </w:rPr>
        <w:t xml:space="preserve"> + K</w:t>
      </w:r>
      <w:r w:rsidRPr="000A5EA1">
        <w:rPr>
          <w:sz w:val="20"/>
          <w:vertAlign w:val="subscript"/>
        </w:rPr>
        <w:t>B</w:t>
      </w:r>
      <w:r w:rsidRPr="000A5EA1">
        <w:rPr>
          <w:sz w:val="20"/>
        </w:rPr>
        <w:t xml:space="preserve"> * E</w:t>
      </w:r>
      <w:r w:rsidRPr="000A5EA1">
        <w:rPr>
          <w:sz w:val="20"/>
          <w:vertAlign w:val="subscript"/>
        </w:rPr>
        <w:t>B</w:t>
      </w:r>
      <w:r w:rsidRPr="000A5EA1">
        <w:rPr>
          <w:sz w:val="20"/>
        </w:rPr>
        <w:tab/>
      </w:r>
      <w:r w:rsidRPr="000A5EA1">
        <w:rPr>
          <w:sz w:val="20"/>
        </w:rPr>
        <w:tab/>
        <w:t>(</w:t>
      </w:r>
      <w:bookmarkStart w:id="445" w:name="ConstantLumanceFir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66</w:t>
      </w:r>
      <w:r w:rsidRPr="000A5EA1">
        <w:rPr>
          <w:sz w:val="20"/>
        </w:rPr>
        <w:fldChar w:fldCharType="end"/>
      </w:r>
      <w:bookmarkEnd w:id="445"/>
      <w:r w:rsidRPr="000A5EA1">
        <w:rPr>
          <w:sz w:val="20"/>
        </w:rPr>
        <w:t>)</w:t>
      </w:r>
    </w:p>
    <w:p w14:paraId="5F11DE94" w14:textId="7037752A" w:rsidR="00E204A6" w:rsidRPr="000A5EA1" w:rsidRDefault="00E204A6" w:rsidP="00E204A6">
      <w:pPr>
        <w:pStyle w:val="Equation"/>
        <w:ind w:left="562"/>
        <w:jc w:val="both"/>
        <w:rPr>
          <w:sz w:val="20"/>
        </w:rPr>
      </w:pPr>
      <w:r w:rsidRPr="000A5EA1">
        <w:rPr>
          <w:sz w:val="20"/>
        </w:rPr>
        <w:t>E′</w:t>
      </w:r>
      <w:r w:rsidRPr="000A5EA1">
        <w:rPr>
          <w:sz w:val="20"/>
          <w:vertAlign w:val="subscript"/>
        </w:rPr>
        <w:t>Y</w:t>
      </w:r>
      <w:r w:rsidRPr="000A5EA1">
        <w:rPr>
          <w:sz w:val="20"/>
        </w:rPr>
        <w:t xml:space="preserve"> = </w:t>
      </w:r>
      <w:proofErr w:type="gramStart"/>
      <w:r w:rsidRPr="000A5EA1">
        <w:rPr>
          <w:sz w:val="20"/>
        </w:rPr>
        <w:t>( E</w:t>
      </w:r>
      <w:r w:rsidRPr="000A5EA1">
        <w:rPr>
          <w:sz w:val="20"/>
          <w:vertAlign w:val="subscript"/>
        </w:rPr>
        <w:t>Y</w:t>
      </w:r>
      <w:proofErr w:type="gramEnd"/>
      <w:r w:rsidRPr="000A5EA1">
        <w:rPr>
          <w:sz w:val="20"/>
        </w:rPr>
        <w:t xml:space="preserve"> )′</w:t>
      </w:r>
      <w:r w:rsidRPr="000A5EA1">
        <w:rPr>
          <w:sz w:val="20"/>
        </w:rPr>
        <w:tab/>
      </w:r>
      <w:r w:rsidRPr="000A5EA1">
        <w:rPr>
          <w:sz w:val="20"/>
        </w:rPr>
        <w:tab/>
      </w:r>
      <w:r w:rsidRPr="000A5EA1">
        <w:rPr>
          <w:sz w:val="20"/>
        </w:rPr>
        <w:tab/>
        <w:t>(</w:t>
      </w:r>
      <w:bookmarkStart w:id="446" w:name="ConstantLuminanceSecond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67</w:t>
      </w:r>
      <w:r w:rsidRPr="000A5EA1">
        <w:rPr>
          <w:sz w:val="20"/>
        </w:rPr>
        <w:fldChar w:fldCharType="end"/>
      </w:r>
      <w:bookmarkEnd w:id="446"/>
      <w:r w:rsidRPr="000A5EA1">
        <w:rPr>
          <w:sz w:val="20"/>
        </w:rPr>
        <w:t>)</w:t>
      </w:r>
    </w:p>
    <w:p w14:paraId="5F11DE95" w14:textId="5CC234DD" w:rsidR="00E204A6" w:rsidRPr="000A5EA1" w:rsidRDefault="00366FD8" w:rsidP="00DA0AF9">
      <w:pPr>
        <w:pStyle w:val="enumlev1"/>
        <w:keepNext/>
        <w:spacing w:before="136"/>
        <w:ind w:left="403" w:hanging="403"/>
      </w:pPr>
      <w:r>
        <w:tab/>
      </w:r>
      <w:r w:rsidR="00E204A6" w:rsidRPr="000A5EA1">
        <w:t>In this case, E</w:t>
      </w:r>
      <w:r w:rsidR="00E204A6" w:rsidRPr="000A5EA1">
        <w:rPr>
          <w:vertAlign w:val="subscript"/>
        </w:rPr>
        <w:t>Y</w:t>
      </w:r>
      <w:r w:rsidR="00E204A6" w:rsidRPr="000A5EA1">
        <w:t xml:space="preserve"> is defined from the "</w:t>
      </w:r>
      <w:proofErr w:type="gramStart"/>
      <w:r w:rsidR="00E204A6" w:rsidRPr="000A5EA1">
        <w:t>linear-domain</w:t>
      </w:r>
      <w:proofErr w:type="gramEnd"/>
      <w:r w:rsidR="00E204A6" w:rsidRPr="000A5EA1">
        <w:t>" signals for E</w:t>
      </w:r>
      <w:r w:rsidR="00E204A6" w:rsidRPr="000A5EA1">
        <w:rPr>
          <w:vertAlign w:val="subscript"/>
        </w:rPr>
        <w:t>R</w:t>
      </w:r>
      <w:r w:rsidR="00E204A6" w:rsidRPr="000A5EA1">
        <w:t>, E</w:t>
      </w:r>
      <w:r w:rsidR="00E204A6" w:rsidRPr="000A5EA1">
        <w:rPr>
          <w:vertAlign w:val="subscript"/>
        </w:rPr>
        <w:t>G</w:t>
      </w:r>
      <w:r w:rsidR="00E204A6" w:rsidRPr="000A5EA1">
        <w:t xml:space="preserve"> and E</w:t>
      </w:r>
      <w:r w:rsidR="00E204A6" w:rsidRPr="000A5EA1">
        <w:rPr>
          <w:vertAlign w:val="subscript"/>
        </w:rPr>
        <w:t>B</w:t>
      </w:r>
      <w:r w:rsidR="00E204A6" w:rsidRPr="000A5EA1">
        <w:t>, prior to application of the transfer characteristics function, which is then applied to produce the signal E′</w:t>
      </w:r>
      <w:r w:rsidR="00E204A6" w:rsidRPr="000A5EA1">
        <w:rPr>
          <w:vertAlign w:val="subscript"/>
        </w:rPr>
        <w:t>Y</w:t>
      </w:r>
      <w:r w:rsidR="00E204A6" w:rsidRPr="000A5EA1">
        <w:t>. E</w:t>
      </w:r>
      <w:r w:rsidR="00E204A6" w:rsidRPr="000A5EA1">
        <w:rPr>
          <w:vertAlign w:val="subscript"/>
        </w:rPr>
        <w:t>Y</w:t>
      </w:r>
      <w:r w:rsidR="00E204A6" w:rsidRPr="000A5EA1">
        <w:t xml:space="preserve"> and E′</w:t>
      </w:r>
      <w:r w:rsidR="00E204A6" w:rsidRPr="000A5EA1">
        <w:rPr>
          <w:vertAlign w:val="subscript"/>
        </w:rPr>
        <w:t>Y</w:t>
      </w:r>
      <w:r w:rsidR="00E204A6" w:rsidRPr="000A5EA1">
        <w:t xml:space="preserve"> are real values with the value 0 associated with nominal black and the value 1 associated with nominal white.</w:t>
      </w:r>
    </w:p>
    <w:p w14:paraId="5F11DE96" w14:textId="70D1E7B2" w:rsidR="00E204A6" w:rsidRPr="0046206F" w:rsidRDefault="00E204A6" w:rsidP="00E204A6">
      <w:pPr>
        <w:pStyle w:val="Equation"/>
        <w:tabs>
          <w:tab w:val="left" w:pos="3600"/>
        </w:tabs>
        <w:ind w:left="562"/>
        <w:jc w:val="both"/>
        <w:rPr>
          <w:sz w:val="20"/>
          <w:lang w:val="es-ES_tradnl"/>
        </w:rPr>
      </w:pPr>
      <w:r w:rsidRPr="0046206F">
        <w:rPr>
          <w:sz w:val="20"/>
          <w:lang w:val="es-ES_tradnl"/>
        </w:rPr>
        <w:t>E′</w:t>
      </w:r>
      <w:r w:rsidRPr="0046206F">
        <w:rPr>
          <w:sz w:val="20"/>
          <w:vertAlign w:val="subscript"/>
          <w:lang w:val="es-ES_tradnl"/>
        </w:rPr>
        <w:t>PB</w:t>
      </w:r>
      <w:r w:rsidRPr="0046206F">
        <w:rPr>
          <w:sz w:val="20"/>
          <w:lang w:val="es-ES_tradnl"/>
        </w:rPr>
        <w:t xml:space="preserve"> = </w:t>
      </w:r>
      <w:proofErr w:type="gramStart"/>
      <w:r w:rsidRPr="0046206F">
        <w:rPr>
          <w:sz w:val="20"/>
          <w:lang w:val="es-ES_tradnl"/>
        </w:rPr>
        <w:t>( E</w:t>
      </w:r>
      <w:proofErr w:type="gramEnd"/>
      <w:r w:rsidRPr="0046206F">
        <w:rPr>
          <w:sz w:val="20"/>
          <w:lang w:val="es-ES_tradnl"/>
        </w:rPr>
        <w:t>′</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Y</w:t>
      </w:r>
      <w:r w:rsidRPr="0046206F">
        <w:rPr>
          <w:sz w:val="20"/>
          <w:lang w:val="es-ES_tradnl"/>
        </w:rPr>
        <w:t xml:space="preserve"> ) ÷ ( 2 * N</w:t>
      </w:r>
      <w:r w:rsidRPr="0046206F">
        <w:rPr>
          <w:sz w:val="20"/>
          <w:vertAlign w:val="subscript"/>
          <w:lang w:val="es-ES_tradnl"/>
        </w:rPr>
        <w:t>B</w:t>
      </w:r>
      <w:r w:rsidRPr="0046206F">
        <w:rPr>
          <w:sz w:val="20"/>
          <w:lang w:val="es-ES_tradnl"/>
        </w:rPr>
        <w:t xml:space="preserve"> )</w:t>
      </w:r>
      <w:r w:rsidRPr="0046206F">
        <w:rPr>
          <w:sz w:val="20"/>
          <w:lang w:val="es-ES_tradnl"/>
        </w:rPr>
        <w:tab/>
      </w:r>
      <w:proofErr w:type="spellStart"/>
      <w:r w:rsidRPr="0046206F">
        <w:rPr>
          <w:sz w:val="20"/>
          <w:lang w:val="es-ES_tradnl"/>
        </w:rPr>
        <w:t>for</w:t>
      </w:r>
      <w:proofErr w:type="spellEnd"/>
      <w:r w:rsidRPr="0046206F">
        <w:rPr>
          <w:sz w:val="20"/>
          <w:lang w:val="es-ES_tradnl"/>
        </w:rPr>
        <w:t xml:space="preserve"> −N</w:t>
      </w:r>
      <w:r w:rsidRPr="0046206F">
        <w:rPr>
          <w:sz w:val="20"/>
          <w:vertAlign w:val="subscript"/>
          <w:lang w:val="es-ES_tradnl"/>
        </w:rPr>
        <w:t>B</w:t>
      </w:r>
      <w:r w:rsidRPr="0046206F">
        <w:rPr>
          <w:sz w:val="20"/>
          <w:lang w:val="es-ES_tradnl"/>
        </w:rPr>
        <w:t xml:space="preserve">  &lt;=  E′</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Y</w:t>
      </w:r>
      <w:r w:rsidRPr="0046206F">
        <w:rPr>
          <w:sz w:val="20"/>
          <w:lang w:val="es-ES_tradnl"/>
        </w:rPr>
        <w:t xml:space="preserve">  &lt;=  0</w:t>
      </w:r>
      <w:r w:rsidRPr="0046206F">
        <w:rPr>
          <w:sz w:val="20"/>
          <w:lang w:val="es-ES_tradnl"/>
        </w:rPr>
        <w:tab/>
        <w:t>(</w:t>
      </w:r>
      <w:bookmarkStart w:id="447" w:name="EPb_Eqn"/>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68</w:t>
      </w:r>
      <w:r w:rsidRPr="000A5EA1">
        <w:rPr>
          <w:sz w:val="20"/>
        </w:rPr>
        <w:fldChar w:fldCharType="end"/>
      </w:r>
      <w:bookmarkEnd w:id="447"/>
      <w:r w:rsidRPr="0046206F">
        <w:rPr>
          <w:sz w:val="20"/>
          <w:lang w:val="es-ES_tradnl"/>
        </w:rPr>
        <w:t>)</w:t>
      </w:r>
    </w:p>
    <w:p w14:paraId="5F11DE97" w14:textId="0695E2B2" w:rsidR="00E204A6" w:rsidRPr="0046206F" w:rsidRDefault="00E204A6" w:rsidP="00E204A6">
      <w:pPr>
        <w:pStyle w:val="Equation"/>
        <w:tabs>
          <w:tab w:val="left" w:pos="3600"/>
        </w:tabs>
        <w:ind w:left="562"/>
        <w:jc w:val="both"/>
        <w:rPr>
          <w:sz w:val="20"/>
          <w:lang w:val="es-ES_tradnl"/>
        </w:rPr>
      </w:pPr>
      <w:r w:rsidRPr="0046206F">
        <w:rPr>
          <w:sz w:val="20"/>
          <w:lang w:val="es-ES_tradnl"/>
        </w:rPr>
        <w:t>E′</w:t>
      </w:r>
      <w:r w:rsidRPr="0046206F">
        <w:rPr>
          <w:sz w:val="20"/>
          <w:vertAlign w:val="subscript"/>
          <w:lang w:val="es-ES_tradnl"/>
        </w:rPr>
        <w:t>PB</w:t>
      </w:r>
      <w:r w:rsidRPr="0046206F">
        <w:rPr>
          <w:sz w:val="20"/>
          <w:lang w:val="es-ES_tradnl"/>
        </w:rPr>
        <w:t xml:space="preserve"> = </w:t>
      </w:r>
      <w:proofErr w:type="gramStart"/>
      <w:r w:rsidRPr="0046206F">
        <w:rPr>
          <w:sz w:val="20"/>
          <w:lang w:val="es-ES_tradnl"/>
        </w:rPr>
        <w:t>( E</w:t>
      </w:r>
      <w:proofErr w:type="gramEnd"/>
      <w:r w:rsidRPr="0046206F">
        <w:rPr>
          <w:sz w:val="20"/>
          <w:lang w:val="es-ES_tradnl"/>
        </w:rPr>
        <w:t>′</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Y</w:t>
      </w:r>
      <w:r w:rsidRPr="0046206F">
        <w:rPr>
          <w:sz w:val="20"/>
          <w:lang w:val="es-ES_tradnl"/>
        </w:rPr>
        <w:t xml:space="preserve"> ) ÷ ( 2 * P</w:t>
      </w:r>
      <w:r w:rsidRPr="0046206F">
        <w:rPr>
          <w:sz w:val="20"/>
          <w:vertAlign w:val="subscript"/>
          <w:lang w:val="es-ES_tradnl"/>
        </w:rPr>
        <w:t>B</w:t>
      </w:r>
      <w:r w:rsidRPr="0046206F">
        <w:rPr>
          <w:sz w:val="20"/>
          <w:lang w:val="es-ES_tradnl"/>
        </w:rPr>
        <w:t xml:space="preserve"> )</w:t>
      </w:r>
      <w:r w:rsidRPr="0046206F">
        <w:rPr>
          <w:sz w:val="20"/>
          <w:lang w:val="es-ES_tradnl"/>
        </w:rPr>
        <w:tab/>
      </w:r>
      <w:proofErr w:type="spellStart"/>
      <w:r w:rsidRPr="0046206F">
        <w:rPr>
          <w:sz w:val="20"/>
          <w:lang w:val="es-ES_tradnl"/>
        </w:rPr>
        <w:t>for</w:t>
      </w:r>
      <w:proofErr w:type="spellEnd"/>
      <w:r w:rsidRPr="0046206F">
        <w:rPr>
          <w:sz w:val="20"/>
          <w:lang w:val="es-ES_tradnl"/>
        </w:rPr>
        <w:t xml:space="preserve"> 0  &lt;  E′</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Y</w:t>
      </w:r>
      <w:r w:rsidRPr="0046206F">
        <w:rPr>
          <w:sz w:val="20"/>
          <w:lang w:val="es-ES_tradnl"/>
        </w:rPr>
        <w:t xml:space="preserve">  &lt;=  P</w:t>
      </w:r>
      <w:r w:rsidRPr="0046206F">
        <w:rPr>
          <w:sz w:val="20"/>
          <w:vertAlign w:val="subscript"/>
          <w:lang w:val="es-ES_tradnl"/>
        </w:rPr>
        <w:t>B</w:t>
      </w:r>
      <w:r w:rsidRPr="0046206F">
        <w:rPr>
          <w:sz w:val="20"/>
          <w:lang w:val="es-ES_tradnl"/>
        </w:rPr>
        <w:tab/>
        <w:t>(</w:t>
      </w:r>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69</w:t>
      </w:r>
      <w:r w:rsidRPr="000A5EA1">
        <w:rPr>
          <w:sz w:val="20"/>
        </w:rPr>
        <w:fldChar w:fldCharType="end"/>
      </w:r>
      <w:r w:rsidRPr="0046206F">
        <w:rPr>
          <w:sz w:val="20"/>
          <w:lang w:val="es-ES_tradnl"/>
        </w:rPr>
        <w:t>)</w:t>
      </w:r>
    </w:p>
    <w:p w14:paraId="5F11DE98" w14:textId="69B0DC54" w:rsidR="00E204A6" w:rsidRPr="0046206F" w:rsidRDefault="00E204A6" w:rsidP="00E204A6">
      <w:pPr>
        <w:pStyle w:val="Equation"/>
        <w:tabs>
          <w:tab w:val="left" w:pos="3600"/>
        </w:tabs>
        <w:ind w:left="562"/>
        <w:jc w:val="both"/>
        <w:rPr>
          <w:sz w:val="20"/>
          <w:lang w:val="es-ES_tradnl"/>
        </w:rPr>
      </w:pPr>
      <w:r w:rsidRPr="0046206F">
        <w:rPr>
          <w:sz w:val="20"/>
          <w:lang w:val="es-ES_tradnl"/>
        </w:rPr>
        <w:t>E′</w:t>
      </w:r>
      <w:r w:rsidRPr="0046206F">
        <w:rPr>
          <w:sz w:val="20"/>
          <w:vertAlign w:val="subscript"/>
          <w:lang w:val="es-ES_tradnl"/>
        </w:rPr>
        <w:t>PR</w:t>
      </w:r>
      <w:r w:rsidRPr="0046206F">
        <w:rPr>
          <w:sz w:val="20"/>
          <w:lang w:val="es-ES_tradnl"/>
        </w:rPr>
        <w:t xml:space="preserve"> = </w:t>
      </w:r>
      <w:proofErr w:type="gramStart"/>
      <w:r w:rsidRPr="0046206F">
        <w:rPr>
          <w:sz w:val="20"/>
          <w:lang w:val="es-ES_tradnl"/>
        </w:rPr>
        <w:t>( E</w:t>
      </w:r>
      <w:proofErr w:type="gramEnd"/>
      <w:r w:rsidRPr="0046206F">
        <w:rPr>
          <w:sz w:val="20"/>
          <w:lang w:val="es-ES_tradnl"/>
        </w:rPr>
        <w:t>′</w:t>
      </w:r>
      <w:r w:rsidRPr="0046206F">
        <w:rPr>
          <w:sz w:val="20"/>
          <w:vertAlign w:val="subscript"/>
          <w:lang w:val="es-ES_tradnl"/>
        </w:rPr>
        <w:t>R</w:t>
      </w:r>
      <w:r w:rsidRPr="0046206F">
        <w:rPr>
          <w:sz w:val="20"/>
          <w:lang w:val="es-ES_tradnl"/>
        </w:rPr>
        <w:t xml:space="preserve"> − E′</w:t>
      </w:r>
      <w:r w:rsidRPr="0046206F">
        <w:rPr>
          <w:sz w:val="20"/>
          <w:vertAlign w:val="subscript"/>
          <w:lang w:val="es-ES_tradnl"/>
        </w:rPr>
        <w:t>Y</w:t>
      </w:r>
      <w:r w:rsidRPr="0046206F">
        <w:rPr>
          <w:sz w:val="20"/>
          <w:lang w:val="es-ES_tradnl"/>
        </w:rPr>
        <w:t xml:space="preserve"> ) ÷ ( 2 * N</w:t>
      </w:r>
      <w:r w:rsidRPr="0046206F">
        <w:rPr>
          <w:sz w:val="20"/>
          <w:vertAlign w:val="subscript"/>
          <w:lang w:val="es-ES_tradnl"/>
        </w:rPr>
        <w:t>R</w:t>
      </w:r>
      <w:r w:rsidRPr="0046206F">
        <w:rPr>
          <w:sz w:val="20"/>
          <w:lang w:val="es-ES_tradnl"/>
        </w:rPr>
        <w:t xml:space="preserve"> )</w:t>
      </w:r>
      <w:r w:rsidRPr="0046206F">
        <w:rPr>
          <w:sz w:val="20"/>
          <w:lang w:val="es-ES_tradnl"/>
        </w:rPr>
        <w:tab/>
      </w:r>
      <w:proofErr w:type="spellStart"/>
      <w:r w:rsidRPr="0046206F">
        <w:rPr>
          <w:sz w:val="20"/>
          <w:lang w:val="es-ES_tradnl"/>
        </w:rPr>
        <w:t>for</w:t>
      </w:r>
      <w:proofErr w:type="spellEnd"/>
      <w:r w:rsidRPr="0046206F">
        <w:rPr>
          <w:sz w:val="20"/>
          <w:lang w:val="es-ES_tradnl"/>
        </w:rPr>
        <w:t xml:space="preserve"> −N</w:t>
      </w:r>
      <w:r w:rsidRPr="0046206F">
        <w:rPr>
          <w:sz w:val="20"/>
          <w:vertAlign w:val="subscript"/>
          <w:lang w:val="es-ES_tradnl"/>
        </w:rPr>
        <w:t>R</w:t>
      </w:r>
      <w:r w:rsidRPr="0046206F">
        <w:rPr>
          <w:sz w:val="20"/>
          <w:lang w:val="es-ES_tradnl"/>
        </w:rPr>
        <w:t xml:space="preserve">  &lt;=  E′</w:t>
      </w:r>
      <w:r w:rsidRPr="0046206F">
        <w:rPr>
          <w:sz w:val="20"/>
          <w:vertAlign w:val="subscript"/>
          <w:lang w:val="es-ES_tradnl"/>
        </w:rPr>
        <w:t>R</w:t>
      </w:r>
      <w:r w:rsidRPr="0046206F">
        <w:rPr>
          <w:sz w:val="20"/>
          <w:lang w:val="es-ES_tradnl"/>
        </w:rPr>
        <w:t xml:space="preserve"> − E′</w:t>
      </w:r>
      <w:r w:rsidRPr="0046206F">
        <w:rPr>
          <w:sz w:val="20"/>
          <w:vertAlign w:val="subscript"/>
          <w:lang w:val="es-ES_tradnl"/>
        </w:rPr>
        <w:t>Y</w:t>
      </w:r>
      <w:r w:rsidRPr="0046206F">
        <w:rPr>
          <w:sz w:val="20"/>
          <w:lang w:val="es-ES_tradnl"/>
        </w:rPr>
        <w:t xml:space="preserve">  &lt;=  0</w:t>
      </w:r>
      <w:r w:rsidRPr="0046206F">
        <w:rPr>
          <w:sz w:val="20"/>
          <w:lang w:val="es-ES_tradnl"/>
        </w:rPr>
        <w:tab/>
        <w:t>(</w:t>
      </w:r>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70</w:t>
      </w:r>
      <w:r w:rsidRPr="000A5EA1">
        <w:rPr>
          <w:sz w:val="20"/>
        </w:rPr>
        <w:fldChar w:fldCharType="end"/>
      </w:r>
      <w:r w:rsidRPr="0046206F">
        <w:rPr>
          <w:sz w:val="20"/>
          <w:lang w:val="es-ES_tradnl"/>
        </w:rPr>
        <w:t>)</w:t>
      </w:r>
    </w:p>
    <w:p w14:paraId="5F11DE99" w14:textId="4FFBF42E" w:rsidR="00E204A6" w:rsidRPr="0046206F" w:rsidRDefault="00E204A6" w:rsidP="00E204A6">
      <w:pPr>
        <w:pStyle w:val="Equation"/>
        <w:tabs>
          <w:tab w:val="left" w:pos="3600"/>
        </w:tabs>
        <w:ind w:left="562"/>
        <w:jc w:val="both"/>
        <w:rPr>
          <w:sz w:val="20"/>
          <w:lang w:val="es-ES_tradnl"/>
        </w:rPr>
      </w:pPr>
      <w:r w:rsidRPr="0046206F">
        <w:rPr>
          <w:sz w:val="20"/>
          <w:lang w:val="es-ES_tradnl"/>
        </w:rPr>
        <w:t>E′</w:t>
      </w:r>
      <w:r w:rsidRPr="0046206F">
        <w:rPr>
          <w:sz w:val="20"/>
          <w:vertAlign w:val="subscript"/>
          <w:lang w:val="es-ES_tradnl"/>
        </w:rPr>
        <w:t>PR</w:t>
      </w:r>
      <w:r w:rsidRPr="0046206F">
        <w:rPr>
          <w:sz w:val="20"/>
          <w:lang w:val="es-ES_tradnl"/>
        </w:rPr>
        <w:t xml:space="preserve"> = </w:t>
      </w:r>
      <w:proofErr w:type="gramStart"/>
      <w:r w:rsidRPr="0046206F">
        <w:rPr>
          <w:sz w:val="20"/>
          <w:lang w:val="es-ES_tradnl"/>
        </w:rPr>
        <w:t>( E</w:t>
      </w:r>
      <w:proofErr w:type="gramEnd"/>
      <w:r w:rsidRPr="0046206F">
        <w:rPr>
          <w:sz w:val="20"/>
          <w:lang w:val="es-ES_tradnl"/>
        </w:rPr>
        <w:t>′</w:t>
      </w:r>
      <w:r w:rsidRPr="0046206F">
        <w:rPr>
          <w:sz w:val="20"/>
          <w:vertAlign w:val="subscript"/>
          <w:lang w:val="es-ES_tradnl"/>
        </w:rPr>
        <w:t>R</w:t>
      </w:r>
      <w:r w:rsidRPr="0046206F">
        <w:rPr>
          <w:sz w:val="20"/>
          <w:lang w:val="es-ES_tradnl"/>
        </w:rPr>
        <w:t xml:space="preserve"> − E′</w:t>
      </w:r>
      <w:r w:rsidRPr="0046206F">
        <w:rPr>
          <w:sz w:val="20"/>
          <w:vertAlign w:val="subscript"/>
          <w:lang w:val="es-ES_tradnl"/>
        </w:rPr>
        <w:t>Y</w:t>
      </w:r>
      <w:r w:rsidRPr="0046206F">
        <w:rPr>
          <w:sz w:val="20"/>
          <w:lang w:val="es-ES_tradnl"/>
        </w:rPr>
        <w:t xml:space="preserve"> ) ÷ ( 2 * P</w:t>
      </w:r>
      <w:r w:rsidRPr="0046206F">
        <w:rPr>
          <w:sz w:val="20"/>
          <w:vertAlign w:val="subscript"/>
          <w:lang w:val="es-ES_tradnl"/>
        </w:rPr>
        <w:t>R</w:t>
      </w:r>
      <w:r w:rsidRPr="0046206F">
        <w:rPr>
          <w:sz w:val="20"/>
          <w:lang w:val="es-ES_tradnl"/>
        </w:rPr>
        <w:t xml:space="preserve"> )</w:t>
      </w:r>
      <w:r w:rsidRPr="0046206F">
        <w:rPr>
          <w:sz w:val="20"/>
          <w:lang w:val="es-ES_tradnl"/>
        </w:rPr>
        <w:tab/>
      </w:r>
      <w:proofErr w:type="spellStart"/>
      <w:r w:rsidRPr="0046206F">
        <w:rPr>
          <w:sz w:val="20"/>
          <w:lang w:val="es-ES_tradnl"/>
        </w:rPr>
        <w:t>for</w:t>
      </w:r>
      <w:proofErr w:type="spellEnd"/>
      <w:r w:rsidRPr="0046206F">
        <w:rPr>
          <w:sz w:val="20"/>
          <w:lang w:val="es-ES_tradnl"/>
        </w:rPr>
        <w:t xml:space="preserve"> 0  &lt;  E′</w:t>
      </w:r>
      <w:r w:rsidRPr="0046206F">
        <w:rPr>
          <w:sz w:val="20"/>
          <w:vertAlign w:val="subscript"/>
          <w:lang w:val="es-ES_tradnl"/>
        </w:rPr>
        <w:t>R</w:t>
      </w:r>
      <w:r w:rsidRPr="0046206F">
        <w:rPr>
          <w:sz w:val="20"/>
          <w:lang w:val="es-ES_tradnl"/>
        </w:rPr>
        <w:t xml:space="preserve"> − E′</w:t>
      </w:r>
      <w:r w:rsidRPr="0046206F">
        <w:rPr>
          <w:sz w:val="20"/>
          <w:vertAlign w:val="subscript"/>
          <w:lang w:val="es-ES_tradnl"/>
        </w:rPr>
        <w:t>Y</w:t>
      </w:r>
      <w:r w:rsidRPr="0046206F">
        <w:rPr>
          <w:sz w:val="20"/>
          <w:lang w:val="es-ES_tradnl"/>
        </w:rPr>
        <w:t xml:space="preserve">  &lt;=  P</w:t>
      </w:r>
      <w:r w:rsidRPr="0046206F">
        <w:rPr>
          <w:sz w:val="20"/>
          <w:vertAlign w:val="subscript"/>
          <w:lang w:val="es-ES_tradnl"/>
        </w:rPr>
        <w:t>R</w:t>
      </w:r>
      <w:r w:rsidRPr="0046206F">
        <w:rPr>
          <w:sz w:val="20"/>
          <w:lang w:val="es-ES_tradnl"/>
        </w:rPr>
        <w:tab/>
        <w:t>(</w:t>
      </w:r>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71</w:t>
      </w:r>
      <w:r w:rsidRPr="000A5EA1">
        <w:rPr>
          <w:sz w:val="20"/>
        </w:rPr>
        <w:fldChar w:fldCharType="end"/>
      </w:r>
      <w:r w:rsidRPr="0046206F">
        <w:rPr>
          <w:sz w:val="20"/>
          <w:lang w:val="es-ES_tradnl"/>
        </w:rPr>
        <w:t>)</w:t>
      </w:r>
    </w:p>
    <w:p w14:paraId="5F11DE9A" w14:textId="1B4721A2" w:rsidR="00E204A6" w:rsidRPr="000A5EA1" w:rsidRDefault="00E204A6" w:rsidP="0001356D">
      <w:pPr>
        <w:pStyle w:val="enumlev1"/>
        <w:keepNext/>
        <w:spacing w:before="136"/>
        <w:ind w:left="403" w:hanging="403"/>
        <w:rPr>
          <w:rFonts w:cs="Arial"/>
          <w:bCs/>
        </w:rPr>
      </w:pPr>
      <w:r w:rsidRPr="0046206F">
        <w:rPr>
          <w:rFonts w:cs="Arial"/>
          <w:bCs/>
          <w:lang w:val="es-ES_tradnl"/>
        </w:rPr>
        <w:tab/>
      </w:r>
      <w:r w:rsidRPr="000A5EA1">
        <w:rPr>
          <w:rFonts w:cs="Arial"/>
          <w:bCs/>
        </w:rPr>
        <w:t xml:space="preserve">where the constants </w:t>
      </w:r>
      <w:r w:rsidRPr="000A5EA1">
        <w:rPr>
          <w:rFonts w:cs="Arial"/>
        </w:rPr>
        <w:t>N</w:t>
      </w:r>
      <w:r w:rsidRPr="000A5EA1">
        <w:rPr>
          <w:rFonts w:cs="Arial"/>
          <w:vertAlign w:val="subscript"/>
        </w:rPr>
        <w:t>B</w:t>
      </w:r>
      <w:r w:rsidRPr="000A5EA1">
        <w:rPr>
          <w:rFonts w:cs="Arial"/>
          <w:bCs/>
        </w:rPr>
        <w:t xml:space="preserve">, </w:t>
      </w:r>
      <w:r w:rsidRPr="000A5EA1">
        <w:rPr>
          <w:rFonts w:cs="Arial"/>
        </w:rPr>
        <w:t>P</w:t>
      </w:r>
      <w:r w:rsidRPr="000A5EA1">
        <w:rPr>
          <w:rFonts w:cs="Arial"/>
          <w:vertAlign w:val="subscript"/>
        </w:rPr>
        <w:t>B</w:t>
      </w:r>
      <w:r w:rsidRPr="000A5EA1">
        <w:rPr>
          <w:rFonts w:cs="Arial"/>
          <w:bCs/>
        </w:rPr>
        <w:t xml:space="preserve">, </w:t>
      </w:r>
      <w:r w:rsidRPr="000A5EA1">
        <w:rPr>
          <w:rFonts w:cs="Arial"/>
        </w:rPr>
        <w:t>N</w:t>
      </w:r>
      <w:r w:rsidRPr="000A5EA1">
        <w:rPr>
          <w:rFonts w:cs="Arial"/>
          <w:vertAlign w:val="subscript"/>
        </w:rPr>
        <w:t>R</w:t>
      </w:r>
      <w:r w:rsidRPr="000A5EA1">
        <w:rPr>
          <w:rFonts w:cs="Arial"/>
          <w:bCs/>
        </w:rPr>
        <w:t xml:space="preserve"> and </w:t>
      </w:r>
      <w:r w:rsidRPr="000A5EA1">
        <w:rPr>
          <w:rFonts w:cs="Arial"/>
        </w:rPr>
        <w:t>P</w:t>
      </w:r>
      <w:r w:rsidRPr="000A5EA1">
        <w:rPr>
          <w:rFonts w:cs="Arial"/>
          <w:vertAlign w:val="subscript"/>
        </w:rPr>
        <w:t>R</w:t>
      </w:r>
      <w:r w:rsidRPr="000A5EA1">
        <w:rPr>
          <w:rFonts w:cs="Arial"/>
          <w:bCs/>
        </w:rPr>
        <w:t xml:space="preserve"> are determined </w:t>
      </w:r>
      <w:r w:rsidRPr="000A5EA1">
        <w:rPr>
          <w:rFonts w:cs="Arial"/>
        </w:rPr>
        <w:t>by application of the transfer characteristics function to expressions involving the constants K</w:t>
      </w:r>
      <w:r w:rsidRPr="000A5EA1">
        <w:rPr>
          <w:rFonts w:cs="Arial"/>
          <w:vertAlign w:val="subscript"/>
        </w:rPr>
        <w:t>B</w:t>
      </w:r>
      <w:r w:rsidRPr="000A5EA1">
        <w:rPr>
          <w:rFonts w:cs="Arial"/>
        </w:rPr>
        <w:t xml:space="preserve"> and K</w:t>
      </w:r>
      <w:r w:rsidRPr="000A5EA1">
        <w:rPr>
          <w:rFonts w:cs="Arial"/>
          <w:vertAlign w:val="subscript"/>
        </w:rPr>
        <w:t>R</w:t>
      </w:r>
      <w:r w:rsidRPr="000A5EA1">
        <w:rPr>
          <w:rFonts w:cs="Arial"/>
        </w:rPr>
        <w:t xml:space="preserve"> as follows</w:t>
      </w:r>
      <w:r w:rsidRPr="000A5EA1">
        <w:rPr>
          <w:rFonts w:cs="Arial"/>
          <w:bCs/>
        </w:rPr>
        <w:t>:</w:t>
      </w:r>
    </w:p>
    <w:p w14:paraId="5F11DE9B" w14:textId="02A945DF" w:rsidR="00E204A6" w:rsidRPr="000A5EA1" w:rsidRDefault="00E204A6" w:rsidP="00E204A6">
      <w:pPr>
        <w:pStyle w:val="Equation"/>
        <w:tabs>
          <w:tab w:val="left" w:pos="3600"/>
        </w:tabs>
        <w:ind w:left="562"/>
        <w:jc w:val="both"/>
        <w:rPr>
          <w:sz w:val="20"/>
        </w:rPr>
      </w:pPr>
      <w:r w:rsidRPr="000A5EA1">
        <w:rPr>
          <w:sz w:val="20"/>
        </w:rPr>
        <w:t>N</w:t>
      </w:r>
      <w:r w:rsidRPr="000A5EA1">
        <w:rPr>
          <w:sz w:val="20"/>
          <w:vertAlign w:val="subscript"/>
        </w:rPr>
        <w:t>B</w:t>
      </w:r>
      <w:r w:rsidRPr="000A5EA1">
        <w:rPr>
          <w:sz w:val="20"/>
        </w:rPr>
        <w:t xml:space="preserve"> = </w:t>
      </w:r>
      <w:proofErr w:type="gramStart"/>
      <w:r w:rsidRPr="000A5EA1">
        <w:rPr>
          <w:sz w:val="20"/>
        </w:rPr>
        <w:t>( 1</w:t>
      </w:r>
      <w:proofErr w:type="gramEnd"/>
      <w:r w:rsidRPr="000A5EA1">
        <w:rPr>
          <w:sz w:val="20"/>
        </w:rPr>
        <w:t xml:space="preserve"> − K</w:t>
      </w:r>
      <w:r w:rsidRPr="000A5EA1">
        <w:rPr>
          <w:sz w:val="20"/>
          <w:vertAlign w:val="subscript"/>
        </w:rPr>
        <w:t>B</w:t>
      </w:r>
      <w:r w:rsidRPr="000A5EA1">
        <w:rPr>
          <w:sz w:val="20"/>
        </w:rPr>
        <w:t> )′</w:t>
      </w:r>
      <w:r w:rsidRPr="000A5EA1">
        <w:rPr>
          <w:sz w:val="20"/>
        </w:rPr>
        <w:tab/>
      </w:r>
      <w:r w:rsidRPr="000A5EA1">
        <w:rPr>
          <w:sz w:val="20"/>
        </w:rPr>
        <w:tab/>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72</w:t>
      </w:r>
      <w:r w:rsidRPr="000A5EA1">
        <w:rPr>
          <w:sz w:val="20"/>
        </w:rPr>
        <w:fldChar w:fldCharType="end"/>
      </w:r>
      <w:r w:rsidRPr="000A5EA1">
        <w:rPr>
          <w:sz w:val="20"/>
        </w:rPr>
        <w:t>)</w:t>
      </w:r>
    </w:p>
    <w:p w14:paraId="5F11DE9C" w14:textId="7EF7350A" w:rsidR="00E204A6" w:rsidRPr="000A5EA1" w:rsidRDefault="00E204A6" w:rsidP="00E204A6">
      <w:pPr>
        <w:pStyle w:val="Equation"/>
        <w:tabs>
          <w:tab w:val="left" w:pos="3600"/>
        </w:tabs>
        <w:ind w:left="562"/>
        <w:jc w:val="both"/>
        <w:rPr>
          <w:sz w:val="20"/>
        </w:rPr>
      </w:pPr>
      <w:r w:rsidRPr="000A5EA1">
        <w:rPr>
          <w:sz w:val="20"/>
        </w:rPr>
        <w:t>P</w:t>
      </w:r>
      <w:r w:rsidRPr="000A5EA1">
        <w:rPr>
          <w:sz w:val="20"/>
          <w:vertAlign w:val="subscript"/>
        </w:rPr>
        <w:t>B</w:t>
      </w:r>
      <w:r w:rsidRPr="000A5EA1">
        <w:rPr>
          <w:sz w:val="20"/>
        </w:rPr>
        <w:t xml:space="preserve"> = 1 − </w:t>
      </w:r>
      <w:proofErr w:type="gramStart"/>
      <w:r w:rsidRPr="000A5EA1">
        <w:rPr>
          <w:sz w:val="20"/>
        </w:rPr>
        <w:t>( K</w:t>
      </w:r>
      <w:r w:rsidRPr="000A5EA1">
        <w:rPr>
          <w:sz w:val="20"/>
          <w:vertAlign w:val="subscript"/>
        </w:rPr>
        <w:t>B</w:t>
      </w:r>
      <w:proofErr w:type="gramEnd"/>
      <w:r w:rsidRPr="000A5EA1">
        <w:rPr>
          <w:sz w:val="20"/>
        </w:rPr>
        <w:t xml:space="preserve"> )′ </w:t>
      </w:r>
      <w:r w:rsidRPr="000A5EA1">
        <w:rPr>
          <w:sz w:val="20"/>
        </w:rPr>
        <w:tab/>
      </w:r>
      <w:r w:rsidRPr="000A5EA1">
        <w:rPr>
          <w:sz w:val="20"/>
        </w:rPr>
        <w:tab/>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73</w:t>
      </w:r>
      <w:r w:rsidRPr="000A5EA1">
        <w:rPr>
          <w:sz w:val="20"/>
        </w:rPr>
        <w:fldChar w:fldCharType="end"/>
      </w:r>
      <w:r w:rsidRPr="000A5EA1">
        <w:rPr>
          <w:sz w:val="20"/>
        </w:rPr>
        <w:t>)</w:t>
      </w:r>
    </w:p>
    <w:p w14:paraId="5F11DE9D" w14:textId="54434276" w:rsidR="00E204A6" w:rsidRPr="000A5EA1" w:rsidRDefault="00E204A6" w:rsidP="00E204A6">
      <w:pPr>
        <w:pStyle w:val="Equation"/>
        <w:tabs>
          <w:tab w:val="clear" w:pos="4849"/>
          <w:tab w:val="left" w:pos="3600"/>
        </w:tabs>
        <w:ind w:left="562"/>
        <w:jc w:val="both"/>
        <w:rPr>
          <w:sz w:val="20"/>
        </w:rPr>
      </w:pPr>
      <w:r w:rsidRPr="000A5EA1">
        <w:rPr>
          <w:sz w:val="20"/>
        </w:rPr>
        <w:t>N</w:t>
      </w:r>
      <w:r w:rsidRPr="000A5EA1">
        <w:rPr>
          <w:sz w:val="20"/>
          <w:vertAlign w:val="subscript"/>
        </w:rPr>
        <w:t>R</w:t>
      </w:r>
      <w:r w:rsidRPr="000A5EA1">
        <w:rPr>
          <w:sz w:val="20"/>
        </w:rPr>
        <w:t xml:space="preserve"> = </w:t>
      </w:r>
      <w:proofErr w:type="gramStart"/>
      <w:r w:rsidRPr="000A5EA1">
        <w:rPr>
          <w:sz w:val="20"/>
        </w:rPr>
        <w:t>( 1</w:t>
      </w:r>
      <w:proofErr w:type="gramEnd"/>
      <w:r w:rsidRPr="000A5EA1">
        <w:rPr>
          <w:sz w:val="20"/>
        </w:rPr>
        <w:t xml:space="preserve"> − K</w:t>
      </w:r>
      <w:r w:rsidRPr="000A5EA1">
        <w:rPr>
          <w:sz w:val="20"/>
          <w:vertAlign w:val="subscript"/>
        </w:rPr>
        <w:t>R</w:t>
      </w:r>
      <w:r w:rsidRPr="000A5EA1">
        <w:rPr>
          <w:sz w:val="20"/>
        </w:rPr>
        <w:t> )′</w:t>
      </w:r>
      <w:r w:rsidRPr="000A5EA1">
        <w:rPr>
          <w:sz w:val="20"/>
        </w:rPr>
        <w:tab/>
      </w:r>
      <w:r w:rsidRPr="000A5EA1">
        <w:rPr>
          <w:sz w:val="20"/>
        </w:rPr>
        <w:tab/>
        <w:t>(</w:t>
      </w:r>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74</w:t>
      </w:r>
      <w:r w:rsidRPr="000A5EA1">
        <w:rPr>
          <w:sz w:val="20"/>
        </w:rPr>
        <w:fldChar w:fldCharType="end"/>
      </w:r>
      <w:r w:rsidRPr="000A5EA1">
        <w:rPr>
          <w:sz w:val="20"/>
        </w:rPr>
        <w:t>)</w:t>
      </w:r>
    </w:p>
    <w:p w14:paraId="5F11DE9E" w14:textId="5126127D" w:rsidR="00E204A6" w:rsidRPr="000A5EA1" w:rsidRDefault="00E204A6" w:rsidP="00E204A6">
      <w:pPr>
        <w:pStyle w:val="Equation"/>
        <w:tabs>
          <w:tab w:val="left" w:pos="3600"/>
        </w:tabs>
        <w:ind w:left="562"/>
        <w:jc w:val="both"/>
        <w:rPr>
          <w:sz w:val="20"/>
        </w:rPr>
      </w:pPr>
      <w:r w:rsidRPr="000A5EA1">
        <w:rPr>
          <w:sz w:val="20"/>
        </w:rPr>
        <w:t>P</w:t>
      </w:r>
      <w:r w:rsidRPr="000A5EA1">
        <w:rPr>
          <w:sz w:val="20"/>
          <w:vertAlign w:val="subscript"/>
        </w:rPr>
        <w:t>R</w:t>
      </w:r>
      <w:r w:rsidRPr="000A5EA1">
        <w:rPr>
          <w:sz w:val="20"/>
        </w:rPr>
        <w:t xml:space="preserve"> = 1 − </w:t>
      </w:r>
      <w:proofErr w:type="gramStart"/>
      <w:r w:rsidRPr="000A5EA1">
        <w:rPr>
          <w:sz w:val="20"/>
        </w:rPr>
        <w:t>( K</w:t>
      </w:r>
      <w:r w:rsidRPr="000A5EA1">
        <w:rPr>
          <w:sz w:val="20"/>
          <w:vertAlign w:val="subscript"/>
        </w:rPr>
        <w:t>R</w:t>
      </w:r>
      <w:proofErr w:type="gramEnd"/>
      <w:r w:rsidRPr="000A5EA1">
        <w:rPr>
          <w:sz w:val="20"/>
        </w:rPr>
        <w:t> )′</w:t>
      </w:r>
      <w:r w:rsidRPr="000A5EA1">
        <w:rPr>
          <w:sz w:val="20"/>
        </w:rPr>
        <w:tab/>
      </w:r>
      <w:r w:rsidRPr="000A5EA1">
        <w:rPr>
          <w:sz w:val="20"/>
        </w:rPr>
        <w:tab/>
      </w:r>
      <w:r w:rsidRPr="000A5EA1">
        <w:rPr>
          <w:sz w:val="20"/>
        </w:rPr>
        <w:tab/>
        <w:t>(</w:t>
      </w:r>
      <w:bookmarkStart w:id="448" w:name="ConstantLumanceLast_Eqn"/>
      <w:r w:rsidRPr="000A5EA1">
        <w:rPr>
          <w:sz w:val="20"/>
        </w:rPr>
        <w:fldChar w:fldCharType="begin"/>
      </w:r>
      <w:r w:rsidRPr="000A5EA1">
        <w:rPr>
          <w:sz w:val="20"/>
        </w:rPr>
        <w:instrText xml:space="preserve"> SEQ Equation \* ARABIC </w:instrText>
      </w:r>
      <w:r w:rsidRPr="000A5EA1">
        <w:rPr>
          <w:sz w:val="20"/>
        </w:rPr>
        <w:fldChar w:fldCharType="separate"/>
      </w:r>
      <w:r w:rsidR="00DA0AF9">
        <w:rPr>
          <w:noProof/>
          <w:sz w:val="20"/>
        </w:rPr>
        <w:t>75</w:t>
      </w:r>
      <w:r w:rsidRPr="000A5EA1">
        <w:rPr>
          <w:sz w:val="20"/>
        </w:rPr>
        <w:fldChar w:fldCharType="end"/>
      </w:r>
      <w:bookmarkEnd w:id="448"/>
      <w:r w:rsidRPr="000A5EA1">
        <w:rPr>
          <w:sz w:val="20"/>
        </w:rPr>
        <w:t>)</w:t>
      </w:r>
    </w:p>
    <w:p w14:paraId="5F11DE9F" w14:textId="58A11F51" w:rsidR="00E204A6" w:rsidRPr="000A5EA1" w:rsidRDefault="00E204A6" w:rsidP="0001356D">
      <w:pPr>
        <w:pStyle w:val="enumlev1"/>
        <w:keepNext/>
        <w:spacing w:before="136"/>
        <w:ind w:left="403" w:hanging="403"/>
        <w:rPr>
          <w:bCs/>
        </w:rPr>
      </w:pPr>
      <w:r w:rsidRPr="000A5EA1">
        <w:t>–</w:t>
      </w:r>
      <w:r w:rsidRPr="000A5EA1">
        <w:tab/>
      </w:r>
      <w:r w:rsidR="001B3721" w:rsidRPr="000A5EA1">
        <w:rPr>
          <w:bCs/>
        </w:rPr>
        <w:t xml:space="preserve">Otherwise, if </w:t>
      </w:r>
      <w:proofErr w:type="spellStart"/>
      <w:r w:rsidRPr="000A5EA1">
        <w:rPr>
          <w:bCs/>
        </w:rPr>
        <w:t>Ma</w:t>
      </w:r>
      <w:r w:rsidR="001B3721" w:rsidRPr="000A5EA1">
        <w:rPr>
          <w:bCs/>
        </w:rPr>
        <w:t>trixCoefficients</w:t>
      </w:r>
      <w:proofErr w:type="spellEnd"/>
      <w:r w:rsidR="001B3721" w:rsidRPr="000A5EA1">
        <w:rPr>
          <w:bCs/>
        </w:rPr>
        <w:t xml:space="preserve"> is equal to 11</w:t>
      </w:r>
      <w:r w:rsidRPr="000A5EA1">
        <w:rPr>
          <w:bCs/>
        </w:rPr>
        <w:t xml:space="preserve">, </w:t>
      </w:r>
      <w:r w:rsidR="000A2FF2">
        <w:rPr>
          <w:bCs/>
        </w:rPr>
        <w:t>e</w:t>
      </w:r>
      <w:r w:rsidRPr="000A5EA1">
        <w:rPr>
          <w:bCs/>
        </w:rPr>
        <w:t xml:space="preserve">quations </w:t>
      </w:r>
      <w:r w:rsidR="0028145F" w:rsidRPr="000A5EA1">
        <w:rPr>
          <w:bCs/>
        </w:rPr>
        <w:fldChar w:fldCharType="begin"/>
      </w:r>
      <w:r w:rsidR="0028145F" w:rsidRPr="000A5EA1">
        <w:rPr>
          <w:bCs/>
        </w:rPr>
        <w:instrText xml:space="preserve"> REF Matrix11Y \h </w:instrText>
      </w:r>
      <w:r w:rsidR="0028145F" w:rsidRPr="000A5EA1">
        <w:rPr>
          <w:bCs/>
        </w:rPr>
      </w:r>
      <w:r w:rsidR="0028145F" w:rsidRPr="000A5EA1">
        <w:rPr>
          <w:bCs/>
        </w:rPr>
        <w:fldChar w:fldCharType="separate"/>
      </w:r>
      <w:r w:rsidR="00DA0AF9" w:rsidRPr="009C6541">
        <w:rPr>
          <w:noProof/>
        </w:rPr>
        <w:t>76</w:t>
      </w:r>
      <w:r w:rsidR="0028145F" w:rsidRPr="000A5EA1">
        <w:rPr>
          <w:bCs/>
        </w:rPr>
        <w:fldChar w:fldCharType="end"/>
      </w:r>
      <w:r w:rsidR="00B3352C" w:rsidRPr="000A5EA1">
        <w:t xml:space="preserve"> to </w:t>
      </w:r>
      <w:r w:rsidR="0028145F" w:rsidRPr="000A5EA1">
        <w:fldChar w:fldCharType="begin"/>
      </w:r>
      <w:r w:rsidR="0028145F" w:rsidRPr="000A5EA1">
        <w:instrText xml:space="preserve"> REF Matrix11Last \h </w:instrText>
      </w:r>
      <w:r w:rsidR="0028145F" w:rsidRPr="000A5EA1">
        <w:fldChar w:fldCharType="separate"/>
      </w:r>
      <w:r w:rsidR="00DA0AF9">
        <w:rPr>
          <w:noProof/>
        </w:rPr>
        <w:t>78</w:t>
      </w:r>
      <w:r w:rsidR="0028145F" w:rsidRPr="000A5EA1">
        <w:fldChar w:fldCharType="end"/>
      </w:r>
      <w:r w:rsidR="00406695" w:rsidRPr="000A5EA1">
        <w:t xml:space="preserve"> </w:t>
      </w:r>
      <w:r w:rsidRPr="000A5EA1">
        <w:rPr>
          <w:bCs/>
        </w:rPr>
        <w:t>apply:</w:t>
      </w:r>
    </w:p>
    <w:p w14:paraId="5F11DEA0" w14:textId="41F0C4A3" w:rsidR="00E204A6" w:rsidRPr="0046206F" w:rsidRDefault="00E204A6" w:rsidP="00DA0AF9">
      <w:pPr>
        <w:pStyle w:val="Equation"/>
        <w:tabs>
          <w:tab w:val="left" w:pos="3600"/>
        </w:tabs>
        <w:ind w:left="562"/>
        <w:jc w:val="both"/>
        <w:rPr>
          <w:sz w:val="20"/>
          <w:lang w:val="es-ES_tradnl"/>
        </w:rPr>
      </w:pPr>
      <w:r w:rsidRPr="0046206F">
        <w:rPr>
          <w:sz w:val="20"/>
          <w:lang w:val="es-ES_tradnl"/>
        </w:rPr>
        <w:t>E′</w:t>
      </w:r>
      <w:r w:rsidRPr="0046206F">
        <w:rPr>
          <w:sz w:val="20"/>
          <w:vertAlign w:val="subscript"/>
          <w:lang w:val="es-ES_tradnl"/>
        </w:rPr>
        <w:t>Y</w:t>
      </w:r>
      <w:r w:rsidRPr="0046206F">
        <w:rPr>
          <w:sz w:val="20"/>
          <w:lang w:val="es-ES_tradnl"/>
        </w:rPr>
        <w:t xml:space="preserve"> = E′</w:t>
      </w:r>
      <w:r w:rsidRPr="0046206F">
        <w:rPr>
          <w:sz w:val="20"/>
          <w:vertAlign w:val="subscript"/>
          <w:lang w:val="es-ES_tradnl"/>
        </w:rPr>
        <w:t>G</w:t>
      </w:r>
      <w:r w:rsidRPr="0046206F">
        <w:rPr>
          <w:sz w:val="20"/>
          <w:lang w:val="es-ES_tradnl"/>
        </w:rPr>
        <w:tab/>
      </w:r>
      <w:r w:rsidRPr="0046206F">
        <w:rPr>
          <w:sz w:val="20"/>
          <w:lang w:val="es-ES_tradnl"/>
        </w:rPr>
        <w:tab/>
      </w:r>
      <w:r w:rsidRPr="0046206F">
        <w:rPr>
          <w:sz w:val="20"/>
          <w:lang w:val="es-ES_tradnl"/>
        </w:rPr>
        <w:tab/>
      </w:r>
      <w:r w:rsidR="005E1902">
        <w:rPr>
          <w:sz w:val="20"/>
          <w:lang w:val="es-ES_tradnl"/>
        </w:rPr>
        <w:tab/>
      </w:r>
      <w:r w:rsidRPr="0046206F">
        <w:rPr>
          <w:sz w:val="20"/>
          <w:lang w:val="es-ES_tradnl"/>
        </w:rPr>
        <w:t>(</w:t>
      </w:r>
      <w:bookmarkStart w:id="449" w:name="Matrix11Y"/>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76</w:t>
      </w:r>
      <w:r w:rsidRPr="000A5EA1">
        <w:rPr>
          <w:sz w:val="20"/>
        </w:rPr>
        <w:fldChar w:fldCharType="end"/>
      </w:r>
      <w:bookmarkEnd w:id="449"/>
      <w:r w:rsidRPr="0046206F">
        <w:rPr>
          <w:sz w:val="20"/>
          <w:lang w:val="es-ES_tradnl"/>
        </w:rPr>
        <w:t>)</w:t>
      </w:r>
    </w:p>
    <w:p w14:paraId="5F11DEA1" w14:textId="0E2C1EA1" w:rsidR="00E204A6" w:rsidRPr="0046206F" w:rsidRDefault="00E204A6" w:rsidP="00DA0AF9">
      <w:pPr>
        <w:pStyle w:val="Equation"/>
        <w:tabs>
          <w:tab w:val="left" w:pos="3600"/>
        </w:tabs>
        <w:ind w:left="562"/>
        <w:jc w:val="both"/>
        <w:rPr>
          <w:sz w:val="20"/>
          <w:lang w:val="es-ES_tradnl"/>
        </w:rPr>
      </w:pPr>
      <w:r w:rsidRPr="0046206F">
        <w:rPr>
          <w:sz w:val="20"/>
          <w:lang w:val="es-ES_tradnl"/>
        </w:rPr>
        <w:t>E′</w:t>
      </w:r>
      <w:r w:rsidRPr="0046206F">
        <w:rPr>
          <w:sz w:val="20"/>
          <w:vertAlign w:val="subscript"/>
          <w:lang w:val="es-ES_tradnl"/>
        </w:rPr>
        <w:t>PB</w:t>
      </w:r>
      <w:r w:rsidRPr="0046206F">
        <w:rPr>
          <w:sz w:val="20"/>
          <w:lang w:val="es-ES_tradnl"/>
        </w:rPr>
        <w:t xml:space="preserve"> = </w:t>
      </w:r>
      <w:proofErr w:type="gramStart"/>
      <w:r w:rsidRPr="0046206F">
        <w:rPr>
          <w:sz w:val="20"/>
          <w:lang w:val="es-ES_tradnl"/>
        </w:rPr>
        <w:t>( 0.986566</w:t>
      </w:r>
      <w:proofErr w:type="gramEnd"/>
      <w:r w:rsidRPr="0046206F">
        <w:rPr>
          <w:sz w:val="20"/>
          <w:lang w:val="es-ES_tradnl"/>
        </w:rPr>
        <w:t xml:space="preserve"> * E′</w:t>
      </w:r>
      <w:r w:rsidRPr="0046206F">
        <w:rPr>
          <w:sz w:val="20"/>
          <w:vertAlign w:val="subscript"/>
          <w:lang w:val="es-ES_tradnl"/>
        </w:rPr>
        <w:t>B</w:t>
      </w:r>
      <w:r w:rsidRPr="0046206F">
        <w:rPr>
          <w:sz w:val="20"/>
          <w:lang w:val="es-ES_tradnl"/>
        </w:rPr>
        <w:t xml:space="preserve"> − E′</w:t>
      </w:r>
      <w:r w:rsidRPr="0046206F">
        <w:rPr>
          <w:sz w:val="20"/>
          <w:vertAlign w:val="subscript"/>
          <w:lang w:val="es-ES_tradnl"/>
        </w:rPr>
        <w:t>Y</w:t>
      </w:r>
      <w:r w:rsidRPr="0046206F">
        <w:rPr>
          <w:sz w:val="20"/>
          <w:lang w:val="es-ES_tradnl"/>
        </w:rPr>
        <w:t xml:space="preserve"> ) ÷ 2.0</w:t>
      </w:r>
      <w:r w:rsidRPr="0046206F">
        <w:rPr>
          <w:sz w:val="20"/>
          <w:lang w:val="es-ES_tradnl"/>
        </w:rPr>
        <w:tab/>
        <w:t xml:space="preserve"> </w:t>
      </w:r>
      <w:r w:rsidRPr="0046206F">
        <w:rPr>
          <w:sz w:val="20"/>
          <w:lang w:val="es-ES_tradnl"/>
        </w:rPr>
        <w:tab/>
      </w:r>
      <w:r w:rsidR="005E1902">
        <w:rPr>
          <w:sz w:val="20"/>
          <w:lang w:val="es-ES_tradnl"/>
        </w:rPr>
        <w:tab/>
      </w:r>
      <w:r w:rsidRPr="0046206F">
        <w:rPr>
          <w:sz w:val="20"/>
          <w:lang w:val="es-ES_tradnl"/>
        </w:rPr>
        <w:t>(</w:t>
      </w:r>
      <w:bookmarkStart w:id="450" w:name="Matrix11PB"/>
      <w:r w:rsidRPr="000A5EA1">
        <w:rPr>
          <w:sz w:val="20"/>
        </w:rPr>
        <w:fldChar w:fldCharType="begin"/>
      </w:r>
      <w:r w:rsidRPr="0046206F">
        <w:rPr>
          <w:sz w:val="20"/>
          <w:lang w:val="es-ES_tradnl"/>
        </w:rPr>
        <w:instrText xml:space="preserve"> SEQ Equation \* ARABIC </w:instrText>
      </w:r>
      <w:r w:rsidRPr="000A5EA1">
        <w:rPr>
          <w:sz w:val="20"/>
        </w:rPr>
        <w:fldChar w:fldCharType="separate"/>
      </w:r>
      <w:r w:rsidR="00DA0AF9">
        <w:rPr>
          <w:noProof/>
          <w:sz w:val="20"/>
          <w:lang w:val="es-ES_tradnl"/>
        </w:rPr>
        <w:t>77</w:t>
      </w:r>
      <w:r w:rsidRPr="000A5EA1">
        <w:rPr>
          <w:sz w:val="20"/>
        </w:rPr>
        <w:fldChar w:fldCharType="end"/>
      </w:r>
      <w:bookmarkEnd w:id="450"/>
      <w:r w:rsidRPr="0046206F">
        <w:rPr>
          <w:sz w:val="20"/>
          <w:lang w:val="es-ES_tradnl"/>
        </w:rPr>
        <w:t>)</w:t>
      </w:r>
    </w:p>
    <w:p w14:paraId="5F11DEA2" w14:textId="271C0E8E" w:rsidR="00E204A6" w:rsidRPr="009C6541" w:rsidRDefault="00E204A6" w:rsidP="00DA0AF9">
      <w:pPr>
        <w:pStyle w:val="Equation"/>
        <w:tabs>
          <w:tab w:val="left" w:pos="3600"/>
        </w:tabs>
        <w:ind w:left="562"/>
        <w:jc w:val="both"/>
        <w:rPr>
          <w:sz w:val="20"/>
          <w:lang w:val="es-ES"/>
        </w:rPr>
      </w:pPr>
      <w:r w:rsidRPr="009C6541">
        <w:rPr>
          <w:sz w:val="20"/>
          <w:lang w:val="es-ES"/>
        </w:rPr>
        <w:t>E′</w:t>
      </w:r>
      <w:r w:rsidRPr="009C6541">
        <w:rPr>
          <w:sz w:val="20"/>
          <w:vertAlign w:val="subscript"/>
          <w:lang w:val="es-ES"/>
        </w:rPr>
        <w:t>PR</w:t>
      </w:r>
      <w:r w:rsidRPr="009C6541">
        <w:rPr>
          <w:sz w:val="20"/>
          <w:lang w:val="es-ES"/>
        </w:rPr>
        <w:t xml:space="preserve"> = </w:t>
      </w:r>
      <w:proofErr w:type="gramStart"/>
      <w:r w:rsidRPr="009C6541">
        <w:rPr>
          <w:sz w:val="20"/>
          <w:lang w:val="es-ES"/>
        </w:rPr>
        <w:t>( E</w:t>
      </w:r>
      <w:proofErr w:type="gramEnd"/>
      <w:r w:rsidRPr="009C6541">
        <w:rPr>
          <w:sz w:val="20"/>
          <w:lang w:val="es-ES"/>
        </w:rPr>
        <w:t>′</w:t>
      </w:r>
      <w:r w:rsidRPr="009C6541">
        <w:rPr>
          <w:sz w:val="20"/>
          <w:vertAlign w:val="subscript"/>
          <w:lang w:val="es-ES"/>
        </w:rPr>
        <w:t>R</w:t>
      </w:r>
      <w:r w:rsidRPr="009C6541">
        <w:rPr>
          <w:sz w:val="20"/>
          <w:lang w:val="es-ES"/>
        </w:rPr>
        <w:t xml:space="preserve"> − 0.991902 * E′</w:t>
      </w:r>
      <w:r w:rsidRPr="009C6541">
        <w:rPr>
          <w:sz w:val="20"/>
          <w:vertAlign w:val="subscript"/>
          <w:lang w:val="es-ES"/>
        </w:rPr>
        <w:t>Y</w:t>
      </w:r>
      <w:r w:rsidRPr="009C6541">
        <w:rPr>
          <w:sz w:val="20"/>
          <w:lang w:val="es-ES"/>
        </w:rPr>
        <w:t xml:space="preserve"> ) ÷ 2.0</w:t>
      </w:r>
      <w:r w:rsidRPr="009C6541">
        <w:rPr>
          <w:sz w:val="20"/>
          <w:lang w:val="es-ES"/>
        </w:rPr>
        <w:tab/>
      </w:r>
      <w:r w:rsidRPr="009C6541">
        <w:rPr>
          <w:sz w:val="20"/>
          <w:lang w:val="es-ES"/>
        </w:rPr>
        <w:tab/>
      </w:r>
      <w:r w:rsidR="005E1902" w:rsidRPr="009C6541">
        <w:rPr>
          <w:sz w:val="20"/>
          <w:lang w:val="es-ES"/>
        </w:rPr>
        <w:tab/>
      </w:r>
      <w:r w:rsidRPr="009C6541">
        <w:rPr>
          <w:sz w:val="20"/>
          <w:lang w:val="es-ES"/>
        </w:rPr>
        <w:t>(</w:t>
      </w:r>
      <w:bookmarkStart w:id="451" w:name="Matrix11Last"/>
      <w:r w:rsidRPr="000A5EA1">
        <w:rPr>
          <w:sz w:val="20"/>
        </w:rPr>
        <w:fldChar w:fldCharType="begin"/>
      </w:r>
      <w:r w:rsidRPr="009C6541">
        <w:rPr>
          <w:sz w:val="20"/>
          <w:lang w:val="es-ES"/>
        </w:rPr>
        <w:instrText xml:space="preserve"> SEQ Equation \* ARABIC </w:instrText>
      </w:r>
      <w:r w:rsidRPr="000A5EA1">
        <w:rPr>
          <w:sz w:val="20"/>
        </w:rPr>
        <w:fldChar w:fldCharType="separate"/>
      </w:r>
      <w:r w:rsidR="00DA0AF9" w:rsidRPr="009C6541">
        <w:rPr>
          <w:noProof/>
          <w:sz w:val="20"/>
          <w:lang w:val="es-ES"/>
        </w:rPr>
        <w:t>78</w:t>
      </w:r>
      <w:r w:rsidRPr="000A5EA1">
        <w:rPr>
          <w:sz w:val="20"/>
        </w:rPr>
        <w:fldChar w:fldCharType="end"/>
      </w:r>
      <w:bookmarkEnd w:id="451"/>
      <w:r w:rsidRPr="009C6541">
        <w:rPr>
          <w:sz w:val="20"/>
          <w:lang w:val="es-ES"/>
        </w:rPr>
        <w:t>)</w:t>
      </w:r>
    </w:p>
    <w:p w14:paraId="5F11DEA3" w14:textId="50C25835" w:rsidR="00E204A6" w:rsidRPr="000A5EA1" w:rsidRDefault="00366FD8" w:rsidP="00DA0AF9">
      <w:pPr>
        <w:pStyle w:val="enumlev1"/>
        <w:keepNext/>
        <w:spacing w:before="136"/>
        <w:ind w:left="403" w:hanging="403"/>
      </w:pPr>
      <w:r w:rsidRPr="009C6541">
        <w:rPr>
          <w:lang w:val="es-ES"/>
        </w:rPr>
        <w:tab/>
      </w:r>
      <w:r w:rsidR="001B3721" w:rsidRPr="000A5EA1">
        <w:t>In this case, for purposes of the Y′D′</w:t>
      </w:r>
      <w:r w:rsidR="001B3721" w:rsidRPr="000A5EA1">
        <w:rPr>
          <w:vertAlign w:val="subscript"/>
        </w:rPr>
        <w:t>Z</w:t>
      </w:r>
      <w:r w:rsidR="001B3721" w:rsidRPr="000A5EA1">
        <w:t>D′</w:t>
      </w:r>
      <w:r w:rsidR="001B3721" w:rsidRPr="000A5EA1">
        <w:rPr>
          <w:vertAlign w:val="subscript"/>
        </w:rPr>
        <w:t>X</w:t>
      </w:r>
      <w:r w:rsidR="001B3721" w:rsidRPr="000A5EA1">
        <w:t xml:space="preserve"> nomenclature used in </w:t>
      </w:r>
      <w:r w:rsidR="001B3721" w:rsidRPr="000A5EA1">
        <w:fldChar w:fldCharType="begin"/>
      </w:r>
      <w:r w:rsidR="001B3721" w:rsidRPr="000A5EA1">
        <w:instrText xml:space="preserve"> REF _Ref331349699 \h  \* MERGEFORMAT </w:instrText>
      </w:r>
      <w:r w:rsidR="001B3721" w:rsidRPr="000A5EA1">
        <w:fldChar w:fldCharType="separate"/>
      </w:r>
      <w:r w:rsidR="00DA0AF9" w:rsidRPr="000A5EA1">
        <w:t>Table </w:t>
      </w:r>
      <w:r w:rsidR="00DA0AF9">
        <w:t>4</w:t>
      </w:r>
      <w:r w:rsidR="001B3721" w:rsidRPr="000A5EA1">
        <w:fldChar w:fldCharType="end"/>
      </w:r>
      <w:r w:rsidR="001B3721" w:rsidRPr="000A5EA1">
        <w:t>, E′</w:t>
      </w:r>
      <w:r w:rsidR="001B3721" w:rsidRPr="000A5EA1">
        <w:rPr>
          <w:vertAlign w:val="subscript"/>
        </w:rPr>
        <w:t xml:space="preserve">PB </w:t>
      </w:r>
      <w:r w:rsidR="001B3721" w:rsidRPr="000A5EA1">
        <w:t>may be referred to as D′</w:t>
      </w:r>
      <w:r w:rsidR="001B3721" w:rsidRPr="000A5EA1">
        <w:rPr>
          <w:vertAlign w:val="subscript"/>
        </w:rPr>
        <w:t>Z</w:t>
      </w:r>
      <w:r w:rsidR="001B3721" w:rsidRPr="000A5EA1">
        <w:t xml:space="preserve"> and E′</w:t>
      </w:r>
      <w:r w:rsidR="001B3721" w:rsidRPr="000A5EA1">
        <w:rPr>
          <w:vertAlign w:val="subscript"/>
        </w:rPr>
        <w:t xml:space="preserve">PR </w:t>
      </w:r>
      <w:r w:rsidR="001B3721" w:rsidRPr="000A5EA1">
        <w:t>may be referred to as D′</w:t>
      </w:r>
      <w:r w:rsidR="001B3721" w:rsidRPr="000A5EA1">
        <w:rPr>
          <w:vertAlign w:val="subscript"/>
        </w:rPr>
        <w:t>X</w:t>
      </w:r>
      <w:r w:rsidR="001B3721" w:rsidRPr="000A5EA1">
        <w:t>.</w:t>
      </w:r>
    </w:p>
    <w:p w14:paraId="2A0A5FC4" w14:textId="18D1BBD3" w:rsidR="0028145F" w:rsidRPr="000A5EA1" w:rsidRDefault="0028145F">
      <w:pPr>
        <w:pStyle w:val="enumlev1"/>
        <w:keepNext/>
        <w:ind w:left="403" w:hanging="403"/>
        <w:rPr>
          <w:bCs/>
          <w:noProof/>
        </w:rPr>
      </w:pPr>
      <w:r w:rsidRPr="000A5EA1">
        <w:t>–</w:t>
      </w:r>
      <w:r w:rsidR="001B3721" w:rsidRPr="000A5EA1">
        <w:rPr>
          <w:bCs/>
          <w:noProof/>
        </w:rPr>
        <w:tab/>
      </w:r>
      <w:r w:rsidR="001B3721" w:rsidRPr="000A5EA1">
        <w:rPr>
          <w:noProof/>
        </w:rPr>
        <w:t>Otherwise</w:t>
      </w:r>
      <w:r w:rsidR="00366FD8">
        <w:rPr>
          <w:noProof/>
        </w:rPr>
        <w:t>,</w:t>
      </w:r>
      <w:r w:rsidR="001B3721" w:rsidRPr="000A5EA1">
        <w:rPr>
          <w:noProof/>
        </w:rPr>
        <w:t xml:space="preserve"> </w:t>
      </w:r>
      <w:r w:rsidR="00366FD8">
        <w:rPr>
          <w:noProof/>
        </w:rPr>
        <w:t xml:space="preserve">if </w:t>
      </w:r>
      <w:r w:rsidR="001B3721" w:rsidRPr="000A5EA1">
        <w:rPr>
          <w:bCs/>
          <w:noProof/>
        </w:rPr>
        <w:t xml:space="preserve">MatrixCoefficients is equal to </w:t>
      </w:r>
      <w:r w:rsidR="001B3721" w:rsidRPr="00366FD8">
        <w:rPr>
          <w:bCs/>
          <w:noProof/>
        </w:rPr>
        <w:t>14</w:t>
      </w:r>
      <w:r w:rsidR="001B3721" w:rsidRPr="000A5EA1">
        <w:rPr>
          <w:bCs/>
          <w:noProof/>
        </w:rPr>
        <w:t xml:space="preserve">, </w:t>
      </w:r>
      <w:r w:rsidRPr="000A5EA1">
        <w:rPr>
          <w:bCs/>
          <w:noProof/>
        </w:rPr>
        <w:t>the following applies:</w:t>
      </w:r>
    </w:p>
    <w:p w14:paraId="5F11DEA4" w14:textId="39494200" w:rsidR="001B3721" w:rsidRPr="000A5EA1" w:rsidRDefault="0028145F" w:rsidP="0001356D">
      <w:pPr>
        <w:pStyle w:val="enumlev1"/>
        <w:keepNext/>
        <w:ind w:left="806" w:hanging="403"/>
        <w:rPr>
          <w:bCs/>
          <w:noProof/>
        </w:rPr>
      </w:pPr>
      <w:r w:rsidRPr="000A5EA1">
        <w:t>–</w:t>
      </w:r>
      <w:r w:rsidRPr="000A5EA1">
        <w:tab/>
        <w:t xml:space="preserve">If </w:t>
      </w:r>
      <w:proofErr w:type="spellStart"/>
      <w:r w:rsidRPr="000A5EA1">
        <w:rPr>
          <w:rFonts w:cs="Arial"/>
        </w:rPr>
        <w:t>TransferCharacteristics</w:t>
      </w:r>
      <w:proofErr w:type="spellEnd"/>
      <w:r w:rsidRPr="000A5EA1">
        <w:rPr>
          <w:rFonts w:cs="Arial"/>
        </w:rPr>
        <w:t xml:space="preserve"> is not equal to 18, </w:t>
      </w:r>
      <w:r w:rsidR="00C629DF">
        <w:rPr>
          <w:bCs/>
          <w:noProof/>
        </w:rPr>
        <w:t>e</w:t>
      </w:r>
      <w:r w:rsidR="00B96935" w:rsidRPr="000A5EA1">
        <w:rPr>
          <w:bCs/>
          <w:noProof/>
        </w:rPr>
        <w:t>quations</w:t>
      </w:r>
      <w:r w:rsidR="001B3721" w:rsidRPr="000A5EA1">
        <w:rPr>
          <w:bCs/>
          <w:noProof/>
        </w:rPr>
        <w:t xml:space="preserve"> </w:t>
      </w:r>
      <w:r w:rsidR="00976E98" w:rsidRPr="000A5EA1">
        <w:rPr>
          <w:bCs/>
          <w:noProof/>
        </w:rPr>
        <w:fldChar w:fldCharType="begin"/>
      </w:r>
      <w:r w:rsidR="00976E98" w:rsidRPr="000A5EA1">
        <w:rPr>
          <w:bCs/>
          <w:noProof/>
        </w:rPr>
        <w:instrText xml:space="preserve"> REF Equation_YforICtCp \h </w:instrText>
      </w:r>
      <w:r w:rsidR="00976E98" w:rsidRPr="000A5EA1">
        <w:rPr>
          <w:bCs/>
          <w:noProof/>
        </w:rPr>
      </w:r>
      <w:r w:rsidR="00976E98" w:rsidRPr="000A5EA1">
        <w:rPr>
          <w:bCs/>
          <w:noProof/>
        </w:rPr>
        <w:fldChar w:fldCharType="separate"/>
      </w:r>
      <w:r w:rsidR="00DA0AF9" w:rsidRPr="009C6541">
        <w:rPr>
          <w:noProof/>
        </w:rPr>
        <w:t>79</w:t>
      </w:r>
      <w:r w:rsidR="00976E98" w:rsidRPr="000A5EA1">
        <w:rPr>
          <w:bCs/>
          <w:noProof/>
        </w:rPr>
        <w:fldChar w:fldCharType="end"/>
      </w:r>
      <w:r w:rsidR="00B3352C" w:rsidRPr="000A5EA1">
        <w:t xml:space="preserve"> to </w:t>
      </w:r>
      <w:r w:rsidR="00976E98" w:rsidRPr="000A5EA1">
        <w:fldChar w:fldCharType="begin"/>
      </w:r>
      <w:r w:rsidR="00976E98" w:rsidRPr="000A5EA1">
        <w:instrText xml:space="preserve"> REF Equation_PRforICtCp \h </w:instrText>
      </w:r>
      <w:r w:rsidR="00976E98" w:rsidRPr="000A5EA1">
        <w:fldChar w:fldCharType="separate"/>
      </w:r>
      <w:r w:rsidR="00DA0AF9">
        <w:rPr>
          <w:noProof/>
        </w:rPr>
        <w:t>81</w:t>
      </w:r>
      <w:r w:rsidR="00976E98" w:rsidRPr="000A5EA1">
        <w:fldChar w:fldCharType="end"/>
      </w:r>
      <w:r w:rsidR="00406695" w:rsidRPr="000A5EA1">
        <w:t xml:space="preserve"> </w:t>
      </w:r>
      <w:r w:rsidR="001B3721" w:rsidRPr="000A5EA1">
        <w:rPr>
          <w:bCs/>
          <w:noProof/>
        </w:rPr>
        <w:t>apply:</w:t>
      </w:r>
    </w:p>
    <w:p w14:paraId="5F11DEA5" w14:textId="5BF14BEF" w:rsidR="001B3721" w:rsidRPr="0046206F" w:rsidRDefault="001B3721" w:rsidP="00A50925">
      <w:pPr>
        <w:pStyle w:val="Equation"/>
        <w:ind w:left="1191"/>
        <w:rPr>
          <w:noProof/>
          <w:sz w:val="20"/>
          <w:lang w:val="es-ES_tradnl"/>
        </w:rPr>
      </w:pPr>
      <w:r w:rsidRPr="0046206F">
        <w:rPr>
          <w:noProof/>
          <w:sz w:val="20"/>
          <w:lang w:val="es-ES_tradnl"/>
        </w:rPr>
        <w:t>E′</w:t>
      </w:r>
      <w:r w:rsidRPr="0046206F">
        <w:rPr>
          <w:noProof/>
          <w:sz w:val="20"/>
          <w:vertAlign w:val="subscript"/>
          <w:lang w:val="es-ES_tradnl"/>
        </w:rPr>
        <w:t>Y</w:t>
      </w:r>
      <w:r w:rsidRPr="0046206F">
        <w:rPr>
          <w:noProof/>
          <w:sz w:val="20"/>
          <w:lang w:val="es-ES_tradnl"/>
        </w:rPr>
        <w:t xml:space="preserve"> = 0.5 * ( E′</w:t>
      </w:r>
      <w:r w:rsidRPr="0046206F">
        <w:rPr>
          <w:noProof/>
          <w:sz w:val="20"/>
          <w:vertAlign w:val="subscript"/>
          <w:lang w:val="es-ES_tradnl"/>
        </w:rPr>
        <w:t>L</w:t>
      </w:r>
      <w:r w:rsidRPr="0046206F">
        <w:rPr>
          <w:noProof/>
          <w:sz w:val="20"/>
          <w:lang w:val="es-ES_tradnl"/>
        </w:rPr>
        <w:t xml:space="preserve"> + E′</w:t>
      </w:r>
      <w:r w:rsidRPr="0046206F">
        <w:rPr>
          <w:noProof/>
          <w:sz w:val="20"/>
          <w:vertAlign w:val="subscript"/>
          <w:lang w:val="es-ES_tradnl"/>
        </w:rPr>
        <w:t>M</w:t>
      </w:r>
      <w:r w:rsidRPr="0046206F">
        <w:rPr>
          <w:noProof/>
          <w:sz w:val="20"/>
          <w:lang w:val="es-ES_tradnl"/>
        </w:rPr>
        <w:t xml:space="preserve"> )</w:t>
      </w:r>
      <w:r w:rsidRPr="0046206F">
        <w:rPr>
          <w:noProof/>
          <w:sz w:val="20"/>
          <w:lang w:val="es-ES_tradnl"/>
        </w:rPr>
        <w:tab/>
      </w:r>
      <w:r w:rsidRPr="0046206F">
        <w:rPr>
          <w:noProof/>
          <w:sz w:val="20"/>
          <w:lang w:val="es-ES_tradnl"/>
        </w:rPr>
        <w:tab/>
        <w:t>(</w:t>
      </w:r>
      <w:bookmarkStart w:id="452" w:name="Equation_YforICtCp"/>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79</w:t>
      </w:r>
      <w:r w:rsidRPr="000A5EA1">
        <w:rPr>
          <w:noProof/>
          <w:sz w:val="20"/>
        </w:rPr>
        <w:fldChar w:fldCharType="end"/>
      </w:r>
      <w:bookmarkEnd w:id="452"/>
      <w:r w:rsidRPr="0046206F">
        <w:rPr>
          <w:noProof/>
          <w:sz w:val="20"/>
          <w:lang w:val="es-ES_tradnl"/>
        </w:rPr>
        <w:t>)</w:t>
      </w:r>
    </w:p>
    <w:p w14:paraId="5F11DEA6" w14:textId="01025EE1" w:rsidR="001B3721" w:rsidRPr="0046206F" w:rsidRDefault="001B3721" w:rsidP="00A50925">
      <w:pPr>
        <w:pStyle w:val="Equation"/>
        <w:ind w:left="1191"/>
        <w:rPr>
          <w:noProof/>
          <w:sz w:val="20"/>
          <w:lang w:val="es-ES_tradnl"/>
        </w:rPr>
      </w:pPr>
      <w:r w:rsidRPr="0046206F">
        <w:rPr>
          <w:noProof/>
          <w:sz w:val="20"/>
          <w:lang w:val="es-ES_tradnl"/>
        </w:rPr>
        <w:lastRenderedPageBreak/>
        <w:t>E′</w:t>
      </w:r>
      <w:r w:rsidRPr="0046206F">
        <w:rPr>
          <w:noProof/>
          <w:sz w:val="20"/>
          <w:vertAlign w:val="subscript"/>
          <w:lang w:val="es-ES_tradnl"/>
        </w:rPr>
        <w:t>PB</w:t>
      </w:r>
      <w:r w:rsidRPr="0046206F">
        <w:rPr>
          <w:noProof/>
          <w:sz w:val="20"/>
          <w:lang w:val="es-ES_tradnl"/>
        </w:rPr>
        <w:t xml:space="preserve"> = ( 6610 * E′</w:t>
      </w:r>
      <w:r w:rsidRPr="0046206F">
        <w:rPr>
          <w:noProof/>
          <w:sz w:val="20"/>
          <w:vertAlign w:val="subscript"/>
          <w:lang w:val="es-ES_tradnl"/>
        </w:rPr>
        <w:t>L</w:t>
      </w:r>
      <w:r w:rsidRPr="0046206F">
        <w:rPr>
          <w:noProof/>
          <w:sz w:val="20"/>
          <w:lang w:val="es-ES_tradnl"/>
        </w:rPr>
        <w:t xml:space="preserve"> − 13613 * E′</w:t>
      </w:r>
      <w:r w:rsidRPr="0046206F">
        <w:rPr>
          <w:noProof/>
          <w:sz w:val="20"/>
          <w:vertAlign w:val="subscript"/>
          <w:lang w:val="es-ES_tradnl"/>
        </w:rPr>
        <w:t>M</w:t>
      </w:r>
      <w:r w:rsidRPr="0046206F">
        <w:rPr>
          <w:noProof/>
          <w:sz w:val="20"/>
          <w:lang w:val="es-ES_tradnl"/>
        </w:rPr>
        <w:t xml:space="preserve"> + 7003 * E′</w:t>
      </w:r>
      <w:r w:rsidRPr="0046206F">
        <w:rPr>
          <w:noProof/>
          <w:sz w:val="20"/>
          <w:vertAlign w:val="subscript"/>
          <w:lang w:val="es-ES_tradnl"/>
        </w:rPr>
        <w:t>S</w:t>
      </w:r>
      <w:r w:rsidRPr="0046206F">
        <w:rPr>
          <w:noProof/>
          <w:sz w:val="20"/>
          <w:lang w:val="es-ES_tradnl"/>
        </w:rPr>
        <w:t xml:space="preserve"> ) ÷ 4096</w:t>
      </w:r>
      <w:r w:rsidRPr="0046206F">
        <w:rPr>
          <w:noProof/>
          <w:sz w:val="20"/>
          <w:lang w:val="es-ES_tradnl"/>
        </w:rPr>
        <w:tab/>
        <w:t>(</w:t>
      </w:r>
      <w:bookmarkStart w:id="453" w:name="Equation_PBforICtCp"/>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80</w:t>
      </w:r>
      <w:r w:rsidRPr="000A5EA1">
        <w:rPr>
          <w:noProof/>
          <w:sz w:val="20"/>
        </w:rPr>
        <w:fldChar w:fldCharType="end"/>
      </w:r>
      <w:bookmarkEnd w:id="453"/>
      <w:r w:rsidRPr="0046206F">
        <w:rPr>
          <w:noProof/>
          <w:sz w:val="20"/>
          <w:lang w:val="es-ES_tradnl"/>
        </w:rPr>
        <w:t>)</w:t>
      </w:r>
    </w:p>
    <w:p w14:paraId="5F11DEA7" w14:textId="32E7110B" w:rsidR="001B3721" w:rsidRPr="009C6541" w:rsidRDefault="001B3721" w:rsidP="00A50925">
      <w:pPr>
        <w:pStyle w:val="Equation"/>
        <w:ind w:left="1191"/>
        <w:rPr>
          <w:noProof/>
          <w:sz w:val="20"/>
          <w:lang w:val="es-ES"/>
        </w:rPr>
      </w:pPr>
      <w:r w:rsidRPr="009C6541">
        <w:rPr>
          <w:noProof/>
          <w:sz w:val="20"/>
          <w:lang w:val="es-ES"/>
        </w:rPr>
        <w:t>E′</w:t>
      </w:r>
      <w:r w:rsidRPr="009C6541">
        <w:rPr>
          <w:noProof/>
          <w:sz w:val="20"/>
          <w:vertAlign w:val="subscript"/>
          <w:lang w:val="es-ES"/>
        </w:rPr>
        <w:t>PR</w:t>
      </w:r>
      <w:r w:rsidRPr="009C6541">
        <w:rPr>
          <w:noProof/>
          <w:sz w:val="20"/>
          <w:lang w:val="es-ES"/>
        </w:rPr>
        <w:t xml:space="preserve"> = ( 17933 * E′</w:t>
      </w:r>
      <w:r w:rsidRPr="009C6541">
        <w:rPr>
          <w:noProof/>
          <w:sz w:val="20"/>
          <w:vertAlign w:val="subscript"/>
          <w:lang w:val="es-ES"/>
        </w:rPr>
        <w:t>L</w:t>
      </w:r>
      <w:r w:rsidRPr="009C6541">
        <w:rPr>
          <w:noProof/>
          <w:sz w:val="20"/>
          <w:lang w:val="es-ES"/>
        </w:rPr>
        <w:t xml:space="preserve"> − 17390 * E′</w:t>
      </w:r>
      <w:r w:rsidRPr="009C6541">
        <w:rPr>
          <w:noProof/>
          <w:sz w:val="20"/>
          <w:vertAlign w:val="subscript"/>
          <w:lang w:val="es-ES"/>
        </w:rPr>
        <w:t>M</w:t>
      </w:r>
      <w:r w:rsidRPr="009C6541">
        <w:rPr>
          <w:noProof/>
          <w:sz w:val="20"/>
          <w:lang w:val="es-ES"/>
        </w:rPr>
        <w:t xml:space="preserve"> − 543 * E′</w:t>
      </w:r>
      <w:r w:rsidRPr="009C6541">
        <w:rPr>
          <w:noProof/>
          <w:sz w:val="20"/>
          <w:vertAlign w:val="subscript"/>
          <w:lang w:val="es-ES"/>
        </w:rPr>
        <w:t>S</w:t>
      </w:r>
      <w:r w:rsidRPr="009C6541">
        <w:rPr>
          <w:noProof/>
          <w:sz w:val="20"/>
          <w:lang w:val="es-ES"/>
        </w:rPr>
        <w:t xml:space="preserve"> ) ÷ 4096</w:t>
      </w:r>
      <w:r w:rsidRPr="009C6541">
        <w:rPr>
          <w:noProof/>
          <w:sz w:val="20"/>
          <w:lang w:val="es-ES"/>
        </w:rPr>
        <w:tab/>
        <w:t>(</w:t>
      </w:r>
      <w:bookmarkStart w:id="454" w:name="Equation_PRforICtCp"/>
      <w:r w:rsidRPr="000A5EA1">
        <w:rPr>
          <w:noProof/>
          <w:sz w:val="20"/>
        </w:rPr>
        <w:fldChar w:fldCharType="begin"/>
      </w:r>
      <w:r w:rsidRPr="009C6541">
        <w:rPr>
          <w:noProof/>
          <w:sz w:val="20"/>
          <w:lang w:val="es-ES"/>
        </w:rPr>
        <w:instrText xml:space="preserve"> SEQ Equation \* ARABIC </w:instrText>
      </w:r>
      <w:r w:rsidRPr="000A5EA1">
        <w:rPr>
          <w:noProof/>
          <w:sz w:val="20"/>
        </w:rPr>
        <w:fldChar w:fldCharType="separate"/>
      </w:r>
      <w:r w:rsidR="00DA0AF9" w:rsidRPr="009C6541">
        <w:rPr>
          <w:noProof/>
          <w:sz w:val="20"/>
          <w:lang w:val="es-ES"/>
        </w:rPr>
        <w:t>81</w:t>
      </w:r>
      <w:r w:rsidRPr="000A5EA1">
        <w:rPr>
          <w:noProof/>
          <w:sz w:val="20"/>
        </w:rPr>
        <w:fldChar w:fldCharType="end"/>
      </w:r>
      <w:bookmarkEnd w:id="454"/>
      <w:r w:rsidRPr="009C6541">
        <w:rPr>
          <w:noProof/>
          <w:sz w:val="20"/>
          <w:lang w:val="es-ES"/>
        </w:rPr>
        <w:t>)</w:t>
      </w:r>
    </w:p>
    <w:p w14:paraId="38A70A8D" w14:textId="1F2C23D3" w:rsidR="0028145F" w:rsidRPr="009C6541" w:rsidRDefault="0028145F" w:rsidP="0001356D">
      <w:pPr>
        <w:pStyle w:val="enumlev1"/>
        <w:keepNext/>
        <w:ind w:left="806" w:hanging="403"/>
        <w:rPr>
          <w:bCs/>
          <w:noProof/>
          <w:lang w:val="es-ES"/>
        </w:rPr>
      </w:pPr>
      <w:r w:rsidRPr="009C6541">
        <w:rPr>
          <w:lang w:val="es-ES"/>
        </w:rPr>
        <w:t>–</w:t>
      </w:r>
      <w:r w:rsidRPr="009C6541">
        <w:rPr>
          <w:lang w:val="es-ES"/>
        </w:rPr>
        <w:tab/>
      </w:r>
      <w:proofErr w:type="spellStart"/>
      <w:r w:rsidR="00080E3A" w:rsidRPr="009C6541">
        <w:rPr>
          <w:lang w:val="es-ES"/>
        </w:rPr>
        <w:t>Otherwise</w:t>
      </w:r>
      <w:proofErr w:type="spellEnd"/>
      <w:r w:rsidRPr="009C6541">
        <w:rPr>
          <w:rFonts w:cs="Arial"/>
          <w:lang w:val="es-ES"/>
        </w:rPr>
        <w:t xml:space="preserve">, </w:t>
      </w:r>
      <w:r w:rsidR="00C629DF" w:rsidRPr="009C6541">
        <w:rPr>
          <w:bCs/>
          <w:noProof/>
          <w:lang w:val="es-ES"/>
        </w:rPr>
        <w:t>e</w:t>
      </w:r>
      <w:r w:rsidRPr="009C6541">
        <w:rPr>
          <w:bCs/>
          <w:noProof/>
          <w:lang w:val="es-ES"/>
        </w:rPr>
        <w:t xml:space="preserve">quations </w:t>
      </w:r>
      <w:r w:rsidR="00976E98" w:rsidRPr="000A5EA1">
        <w:rPr>
          <w:bCs/>
          <w:noProof/>
        </w:rPr>
        <w:fldChar w:fldCharType="begin"/>
      </w:r>
      <w:r w:rsidR="00976E98" w:rsidRPr="009C6541">
        <w:rPr>
          <w:bCs/>
          <w:noProof/>
          <w:lang w:val="es-ES"/>
        </w:rPr>
        <w:instrText xml:space="preserve"> REF ICtCpHLG_FirstEqn \h </w:instrText>
      </w:r>
      <w:r w:rsidR="00976E98" w:rsidRPr="000A5EA1">
        <w:rPr>
          <w:bCs/>
          <w:noProof/>
        </w:rPr>
      </w:r>
      <w:r w:rsidR="00976E98" w:rsidRPr="000A5EA1">
        <w:rPr>
          <w:bCs/>
          <w:noProof/>
        </w:rPr>
        <w:fldChar w:fldCharType="separate"/>
      </w:r>
      <w:r w:rsidR="00DA0AF9">
        <w:rPr>
          <w:noProof/>
          <w:lang w:val="es-ES_tradnl"/>
        </w:rPr>
        <w:t>82</w:t>
      </w:r>
      <w:r w:rsidR="00976E98" w:rsidRPr="000A5EA1">
        <w:rPr>
          <w:bCs/>
          <w:noProof/>
        </w:rPr>
        <w:fldChar w:fldCharType="end"/>
      </w:r>
      <w:r w:rsidRPr="009C6541">
        <w:rPr>
          <w:lang w:val="es-ES"/>
        </w:rPr>
        <w:t xml:space="preserve"> </w:t>
      </w:r>
      <w:proofErr w:type="spellStart"/>
      <w:r w:rsidRPr="009C6541">
        <w:rPr>
          <w:lang w:val="es-ES"/>
        </w:rPr>
        <w:t>to</w:t>
      </w:r>
      <w:proofErr w:type="spellEnd"/>
      <w:r w:rsidRPr="009C6541">
        <w:rPr>
          <w:lang w:val="es-ES"/>
        </w:rPr>
        <w:t xml:space="preserve"> </w:t>
      </w:r>
      <w:r w:rsidR="00976E98" w:rsidRPr="000A5EA1">
        <w:fldChar w:fldCharType="begin"/>
      </w:r>
      <w:r w:rsidR="00976E98" w:rsidRPr="009C6541">
        <w:rPr>
          <w:lang w:val="es-ES"/>
        </w:rPr>
        <w:instrText xml:space="preserve"> REF ICtCpHLG_ThirdEqn \h </w:instrText>
      </w:r>
      <w:r w:rsidR="00976E98" w:rsidRPr="000A5EA1">
        <w:fldChar w:fldCharType="separate"/>
      </w:r>
      <w:r w:rsidR="00DA0AF9" w:rsidRPr="009C6541">
        <w:rPr>
          <w:noProof/>
          <w:lang w:val="es-ES"/>
        </w:rPr>
        <w:t>84</w:t>
      </w:r>
      <w:r w:rsidR="00976E98" w:rsidRPr="000A5EA1">
        <w:fldChar w:fldCharType="end"/>
      </w:r>
      <w:r w:rsidRPr="009C6541">
        <w:rPr>
          <w:lang w:val="es-ES"/>
        </w:rPr>
        <w:t xml:space="preserve"> </w:t>
      </w:r>
      <w:r w:rsidRPr="009C6541">
        <w:rPr>
          <w:bCs/>
          <w:noProof/>
          <w:lang w:val="es-ES"/>
        </w:rPr>
        <w:t>apply:</w:t>
      </w:r>
    </w:p>
    <w:p w14:paraId="28611B45" w14:textId="14F7FE55" w:rsidR="0028145F" w:rsidRPr="0046206F" w:rsidRDefault="0028145F" w:rsidP="00A50925">
      <w:pPr>
        <w:pStyle w:val="Equation"/>
        <w:ind w:left="1191"/>
        <w:rPr>
          <w:noProof/>
          <w:sz w:val="20"/>
          <w:lang w:val="es-ES_tradnl"/>
        </w:rPr>
      </w:pPr>
      <w:r w:rsidRPr="0046206F">
        <w:rPr>
          <w:noProof/>
          <w:sz w:val="20"/>
          <w:lang w:val="es-ES_tradnl"/>
        </w:rPr>
        <w:t>E′</w:t>
      </w:r>
      <w:r w:rsidRPr="0046206F">
        <w:rPr>
          <w:noProof/>
          <w:sz w:val="20"/>
          <w:vertAlign w:val="subscript"/>
          <w:lang w:val="es-ES_tradnl"/>
        </w:rPr>
        <w:t>Y</w:t>
      </w:r>
      <w:r w:rsidRPr="0046206F">
        <w:rPr>
          <w:noProof/>
          <w:sz w:val="20"/>
          <w:lang w:val="es-ES_tradnl"/>
        </w:rPr>
        <w:t xml:space="preserve"> = 0.5 * ( E′</w:t>
      </w:r>
      <w:r w:rsidRPr="0046206F">
        <w:rPr>
          <w:noProof/>
          <w:sz w:val="20"/>
          <w:vertAlign w:val="subscript"/>
          <w:lang w:val="es-ES_tradnl"/>
        </w:rPr>
        <w:t>L</w:t>
      </w:r>
      <w:r w:rsidRPr="0046206F">
        <w:rPr>
          <w:noProof/>
          <w:sz w:val="20"/>
          <w:lang w:val="es-ES_tradnl"/>
        </w:rPr>
        <w:t xml:space="preserve"> + E′</w:t>
      </w:r>
      <w:r w:rsidRPr="0046206F">
        <w:rPr>
          <w:noProof/>
          <w:sz w:val="20"/>
          <w:vertAlign w:val="subscript"/>
          <w:lang w:val="es-ES_tradnl"/>
        </w:rPr>
        <w:t>M</w:t>
      </w:r>
      <w:r w:rsidRPr="0046206F">
        <w:rPr>
          <w:noProof/>
          <w:sz w:val="20"/>
          <w:lang w:val="es-ES_tradnl"/>
        </w:rPr>
        <w:t xml:space="preserve"> )</w:t>
      </w:r>
      <w:r w:rsidRPr="0046206F">
        <w:rPr>
          <w:noProof/>
          <w:sz w:val="20"/>
          <w:lang w:val="es-ES_tradnl"/>
        </w:rPr>
        <w:tab/>
      </w:r>
      <w:r w:rsidRPr="0046206F">
        <w:rPr>
          <w:noProof/>
          <w:sz w:val="20"/>
          <w:lang w:val="es-ES_tradnl"/>
        </w:rPr>
        <w:tab/>
        <w:t>(</w:t>
      </w:r>
      <w:bookmarkStart w:id="455" w:name="ICtCpHLG_FirstEqn"/>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82</w:t>
      </w:r>
      <w:r w:rsidRPr="000A5EA1">
        <w:rPr>
          <w:noProof/>
          <w:sz w:val="20"/>
        </w:rPr>
        <w:fldChar w:fldCharType="end"/>
      </w:r>
      <w:bookmarkEnd w:id="455"/>
      <w:r w:rsidRPr="0046206F">
        <w:rPr>
          <w:noProof/>
          <w:sz w:val="20"/>
          <w:lang w:val="es-ES_tradnl"/>
        </w:rPr>
        <w:t>)</w:t>
      </w:r>
    </w:p>
    <w:p w14:paraId="305FE156" w14:textId="09AE9BB8" w:rsidR="0028145F" w:rsidRPr="0046206F" w:rsidRDefault="0028145F" w:rsidP="00A50925">
      <w:pPr>
        <w:pStyle w:val="Equation"/>
        <w:ind w:left="1191"/>
        <w:rPr>
          <w:noProof/>
          <w:sz w:val="20"/>
          <w:lang w:val="es-ES_tradnl"/>
        </w:rPr>
      </w:pPr>
      <w:r w:rsidRPr="0046206F">
        <w:rPr>
          <w:noProof/>
          <w:sz w:val="20"/>
          <w:lang w:val="es-ES_tradnl"/>
        </w:rPr>
        <w:t>E′</w:t>
      </w:r>
      <w:r w:rsidRPr="0046206F">
        <w:rPr>
          <w:noProof/>
          <w:sz w:val="20"/>
          <w:vertAlign w:val="subscript"/>
          <w:lang w:val="es-ES_tradnl"/>
        </w:rPr>
        <w:t>PB</w:t>
      </w:r>
      <w:r w:rsidRPr="0046206F">
        <w:rPr>
          <w:noProof/>
          <w:sz w:val="20"/>
          <w:lang w:val="es-ES_tradnl"/>
        </w:rPr>
        <w:t xml:space="preserve"> = ( </w:t>
      </w:r>
      <w:r w:rsidR="009F74E4" w:rsidRPr="0046206F">
        <w:rPr>
          <w:noProof/>
          <w:sz w:val="20"/>
          <w:lang w:val="es-ES_tradnl"/>
        </w:rPr>
        <w:t>3625</w:t>
      </w:r>
      <w:r w:rsidRPr="0046206F">
        <w:rPr>
          <w:noProof/>
          <w:sz w:val="20"/>
          <w:lang w:val="es-ES_tradnl"/>
        </w:rPr>
        <w:t xml:space="preserve"> * E′</w:t>
      </w:r>
      <w:r w:rsidRPr="0046206F">
        <w:rPr>
          <w:noProof/>
          <w:sz w:val="20"/>
          <w:vertAlign w:val="subscript"/>
          <w:lang w:val="es-ES_tradnl"/>
        </w:rPr>
        <w:t>L</w:t>
      </w:r>
      <w:r w:rsidRPr="0046206F">
        <w:rPr>
          <w:noProof/>
          <w:sz w:val="20"/>
          <w:lang w:val="es-ES_tradnl"/>
        </w:rPr>
        <w:t xml:space="preserve"> − </w:t>
      </w:r>
      <w:r w:rsidR="009F74E4" w:rsidRPr="0046206F">
        <w:rPr>
          <w:noProof/>
          <w:sz w:val="20"/>
          <w:lang w:val="es-ES_tradnl"/>
        </w:rPr>
        <w:t>7465</w:t>
      </w:r>
      <w:r w:rsidRPr="0046206F">
        <w:rPr>
          <w:noProof/>
          <w:sz w:val="20"/>
          <w:lang w:val="es-ES_tradnl"/>
        </w:rPr>
        <w:t xml:space="preserve"> * E′</w:t>
      </w:r>
      <w:r w:rsidRPr="0046206F">
        <w:rPr>
          <w:noProof/>
          <w:sz w:val="20"/>
          <w:vertAlign w:val="subscript"/>
          <w:lang w:val="es-ES_tradnl"/>
        </w:rPr>
        <w:t>M</w:t>
      </w:r>
      <w:r w:rsidRPr="0046206F">
        <w:rPr>
          <w:noProof/>
          <w:sz w:val="20"/>
          <w:lang w:val="es-ES_tradnl"/>
        </w:rPr>
        <w:t xml:space="preserve"> + </w:t>
      </w:r>
      <w:r w:rsidR="009F74E4" w:rsidRPr="0046206F">
        <w:rPr>
          <w:noProof/>
          <w:sz w:val="20"/>
          <w:lang w:val="es-ES_tradnl"/>
        </w:rPr>
        <w:t>3840</w:t>
      </w:r>
      <w:r w:rsidRPr="0046206F">
        <w:rPr>
          <w:noProof/>
          <w:sz w:val="20"/>
          <w:lang w:val="es-ES_tradnl"/>
        </w:rPr>
        <w:t xml:space="preserve"> * E′</w:t>
      </w:r>
      <w:r w:rsidRPr="0046206F">
        <w:rPr>
          <w:noProof/>
          <w:sz w:val="20"/>
          <w:vertAlign w:val="subscript"/>
          <w:lang w:val="es-ES_tradnl"/>
        </w:rPr>
        <w:t>S</w:t>
      </w:r>
      <w:r w:rsidRPr="0046206F">
        <w:rPr>
          <w:noProof/>
          <w:sz w:val="20"/>
          <w:lang w:val="es-ES_tradnl"/>
        </w:rPr>
        <w:t xml:space="preserve"> ) ÷ 4096</w:t>
      </w:r>
      <w:r w:rsidRPr="0046206F">
        <w:rPr>
          <w:noProof/>
          <w:sz w:val="20"/>
          <w:lang w:val="es-ES_tradnl"/>
        </w:rPr>
        <w:tab/>
        <w:t>(</w:t>
      </w:r>
      <w:bookmarkStart w:id="456" w:name="ICtCpHLG_SecondEqn"/>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83</w:t>
      </w:r>
      <w:r w:rsidRPr="000A5EA1">
        <w:rPr>
          <w:noProof/>
          <w:sz w:val="20"/>
        </w:rPr>
        <w:fldChar w:fldCharType="end"/>
      </w:r>
      <w:bookmarkEnd w:id="456"/>
      <w:r w:rsidRPr="0046206F">
        <w:rPr>
          <w:noProof/>
          <w:sz w:val="20"/>
          <w:lang w:val="es-ES_tradnl"/>
        </w:rPr>
        <w:t>)</w:t>
      </w:r>
    </w:p>
    <w:p w14:paraId="69546DB7" w14:textId="41EA6035" w:rsidR="0028145F" w:rsidRPr="000A5EA1" w:rsidRDefault="0028145F" w:rsidP="0028145F">
      <w:pPr>
        <w:pStyle w:val="Equation"/>
        <w:ind w:left="1191"/>
        <w:rPr>
          <w:noProof/>
          <w:sz w:val="20"/>
        </w:rPr>
      </w:pPr>
      <w:r w:rsidRPr="000A5EA1">
        <w:rPr>
          <w:noProof/>
          <w:sz w:val="20"/>
        </w:rPr>
        <w:t>E′</w:t>
      </w:r>
      <w:r w:rsidRPr="000A5EA1">
        <w:rPr>
          <w:noProof/>
          <w:sz w:val="20"/>
          <w:vertAlign w:val="subscript"/>
        </w:rPr>
        <w:t>PR</w:t>
      </w:r>
      <w:r w:rsidRPr="000A5EA1">
        <w:rPr>
          <w:noProof/>
          <w:sz w:val="20"/>
        </w:rPr>
        <w:t xml:space="preserve"> = ( </w:t>
      </w:r>
      <w:r w:rsidR="009F74E4" w:rsidRPr="000A5EA1">
        <w:rPr>
          <w:noProof/>
          <w:sz w:val="20"/>
        </w:rPr>
        <w:t>9500</w:t>
      </w:r>
      <w:r w:rsidRPr="000A5EA1">
        <w:rPr>
          <w:noProof/>
          <w:sz w:val="20"/>
        </w:rPr>
        <w:t xml:space="preserve"> * E′</w:t>
      </w:r>
      <w:r w:rsidRPr="000A5EA1">
        <w:rPr>
          <w:noProof/>
          <w:sz w:val="20"/>
          <w:vertAlign w:val="subscript"/>
        </w:rPr>
        <w:t>L</w:t>
      </w:r>
      <w:r w:rsidRPr="000A5EA1">
        <w:rPr>
          <w:noProof/>
          <w:sz w:val="20"/>
        </w:rPr>
        <w:t xml:space="preserve"> − </w:t>
      </w:r>
      <w:r w:rsidR="009F74E4" w:rsidRPr="000A5EA1">
        <w:rPr>
          <w:noProof/>
          <w:sz w:val="20"/>
        </w:rPr>
        <w:t>9212</w:t>
      </w:r>
      <w:r w:rsidRPr="000A5EA1">
        <w:rPr>
          <w:noProof/>
          <w:sz w:val="20"/>
        </w:rPr>
        <w:t xml:space="preserve"> * E′</w:t>
      </w:r>
      <w:r w:rsidRPr="000A5EA1">
        <w:rPr>
          <w:noProof/>
          <w:sz w:val="20"/>
          <w:vertAlign w:val="subscript"/>
        </w:rPr>
        <w:t>M</w:t>
      </w:r>
      <w:r w:rsidRPr="000A5EA1">
        <w:rPr>
          <w:noProof/>
          <w:sz w:val="20"/>
        </w:rPr>
        <w:t xml:space="preserve"> − </w:t>
      </w:r>
      <w:r w:rsidR="009F74E4" w:rsidRPr="000A5EA1">
        <w:rPr>
          <w:noProof/>
          <w:sz w:val="20"/>
        </w:rPr>
        <w:t>288</w:t>
      </w:r>
      <w:r w:rsidRPr="000A5EA1">
        <w:rPr>
          <w:noProof/>
          <w:sz w:val="20"/>
        </w:rPr>
        <w:t xml:space="preserve"> * E′</w:t>
      </w:r>
      <w:r w:rsidRPr="000A5EA1">
        <w:rPr>
          <w:noProof/>
          <w:sz w:val="20"/>
          <w:vertAlign w:val="subscript"/>
        </w:rPr>
        <w:t>S</w:t>
      </w:r>
      <w:r w:rsidRPr="000A5EA1">
        <w:rPr>
          <w:noProof/>
          <w:sz w:val="20"/>
        </w:rPr>
        <w:t xml:space="preserve"> ) ÷ 4096</w:t>
      </w:r>
      <w:r w:rsidRPr="000A5EA1">
        <w:rPr>
          <w:noProof/>
          <w:sz w:val="20"/>
        </w:rPr>
        <w:tab/>
        <w:t>(</w:t>
      </w:r>
      <w:bookmarkStart w:id="457" w:name="ICtCpHLG_ThirdEqn"/>
      <w:r w:rsidRPr="000A5EA1">
        <w:rPr>
          <w:noProof/>
          <w:sz w:val="20"/>
        </w:rPr>
        <w:fldChar w:fldCharType="begin"/>
      </w:r>
      <w:r w:rsidRPr="000A5EA1">
        <w:rPr>
          <w:noProof/>
          <w:sz w:val="20"/>
        </w:rPr>
        <w:instrText xml:space="preserve"> SEQ Equation \* ARABIC </w:instrText>
      </w:r>
      <w:r w:rsidRPr="000A5EA1">
        <w:rPr>
          <w:noProof/>
          <w:sz w:val="20"/>
        </w:rPr>
        <w:fldChar w:fldCharType="separate"/>
      </w:r>
      <w:r w:rsidR="00DA0AF9">
        <w:rPr>
          <w:noProof/>
          <w:sz w:val="20"/>
        </w:rPr>
        <w:t>84</w:t>
      </w:r>
      <w:r w:rsidRPr="000A5EA1">
        <w:rPr>
          <w:noProof/>
          <w:sz w:val="20"/>
        </w:rPr>
        <w:fldChar w:fldCharType="end"/>
      </w:r>
      <w:bookmarkEnd w:id="457"/>
      <w:r w:rsidRPr="000A5EA1">
        <w:rPr>
          <w:noProof/>
          <w:sz w:val="20"/>
        </w:rPr>
        <w:t>)</w:t>
      </w:r>
    </w:p>
    <w:p w14:paraId="5F11DEA8" w14:textId="4F68F358" w:rsidR="001B3721" w:rsidRPr="000A5EA1" w:rsidRDefault="001B3721" w:rsidP="0001356D">
      <w:pPr>
        <w:pStyle w:val="enumlev1"/>
        <w:keepNext/>
        <w:ind w:left="720" w:firstLine="0"/>
        <w:rPr>
          <w:noProof/>
        </w:rPr>
      </w:pPr>
      <w:r w:rsidRPr="000A5EA1">
        <w:rPr>
          <w:noProof/>
        </w:rPr>
        <w:t xml:space="preserve">In </w:t>
      </w:r>
      <w:r w:rsidR="009F74E4" w:rsidRPr="000A5EA1">
        <w:rPr>
          <w:noProof/>
        </w:rPr>
        <w:t xml:space="preserve">these </w:t>
      </w:r>
      <w:r w:rsidRPr="000A5EA1">
        <w:rPr>
          <w:noProof/>
        </w:rPr>
        <w:t>case</w:t>
      </w:r>
      <w:r w:rsidR="00976E98" w:rsidRPr="000A5EA1">
        <w:rPr>
          <w:noProof/>
        </w:rPr>
        <w:t>s</w:t>
      </w:r>
      <w:r w:rsidRPr="000A5EA1">
        <w:rPr>
          <w:noProof/>
        </w:rPr>
        <w:t>, for purposes of the IC</w:t>
      </w:r>
      <w:r w:rsidRPr="000A5EA1">
        <w:rPr>
          <w:noProof/>
          <w:vertAlign w:val="subscript"/>
        </w:rPr>
        <w:t>T</w:t>
      </w:r>
      <w:r w:rsidRPr="000A5EA1">
        <w:rPr>
          <w:noProof/>
        </w:rPr>
        <w:t>C</w:t>
      </w:r>
      <w:r w:rsidRPr="000A5EA1">
        <w:rPr>
          <w:noProof/>
          <w:vertAlign w:val="subscript"/>
        </w:rPr>
        <w:t>P</w:t>
      </w:r>
      <w:r w:rsidRPr="000A5EA1">
        <w:rPr>
          <w:noProof/>
        </w:rPr>
        <w:t xml:space="preserve"> nomenclature used in </w:t>
      </w:r>
      <w:r w:rsidRPr="000A5EA1">
        <w:rPr>
          <w:noProof/>
        </w:rPr>
        <w:fldChar w:fldCharType="begin"/>
      </w:r>
      <w:r w:rsidRPr="000A5EA1">
        <w:rPr>
          <w:noProof/>
        </w:rPr>
        <w:instrText xml:space="preserve"> REF _Ref331349699 \h  \* MERGEFORMAT </w:instrText>
      </w:r>
      <w:r w:rsidRPr="000A5EA1">
        <w:rPr>
          <w:noProof/>
        </w:rPr>
      </w:r>
      <w:r w:rsidRPr="000A5EA1">
        <w:rPr>
          <w:noProof/>
        </w:rPr>
        <w:fldChar w:fldCharType="separate"/>
      </w:r>
      <w:r w:rsidR="00DA0AF9" w:rsidRPr="000A5EA1">
        <w:t>Table </w:t>
      </w:r>
      <w:r w:rsidR="00DA0AF9">
        <w:t>4</w:t>
      </w:r>
      <w:r w:rsidRPr="000A5EA1">
        <w:rPr>
          <w:noProof/>
        </w:rPr>
        <w:fldChar w:fldCharType="end"/>
      </w:r>
      <w:r w:rsidRPr="000A5EA1">
        <w:rPr>
          <w:noProof/>
        </w:rPr>
        <w:t>, E′</w:t>
      </w:r>
      <w:r w:rsidRPr="000A5EA1">
        <w:rPr>
          <w:noProof/>
          <w:vertAlign w:val="subscript"/>
        </w:rPr>
        <w:t>Y</w:t>
      </w:r>
      <w:r w:rsidRPr="000A5EA1">
        <w:rPr>
          <w:noProof/>
        </w:rPr>
        <w:t>, E′</w:t>
      </w:r>
      <w:r w:rsidRPr="000A5EA1">
        <w:rPr>
          <w:noProof/>
          <w:vertAlign w:val="subscript"/>
        </w:rPr>
        <w:t>PB</w:t>
      </w:r>
      <w:r w:rsidRPr="000A5EA1">
        <w:rPr>
          <w:noProof/>
        </w:rPr>
        <w:t xml:space="preserve"> and E′</w:t>
      </w:r>
      <w:r w:rsidRPr="000A5EA1">
        <w:rPr>
          <w:noProof/>
          <w:vertAlign w:val="subscript"/>
        </w:rPr>
        <w:t>PR</w:t>
      </w:r>
      <w:r w:rsidRPr="000A5EA1">
        <w:rPr>
          <w:noProof/>
        </w:rPr>
        <w:t xml:space="preserve"> of </w:t>
      </w:r>
      <w:r w:rsidR="00A91A17">
        <w:rPr>
          <w:noProof/>
        </w:rPr>
        <w:t>e</w:t>
      </w:r>
      <w:r w:rsidR="00B96935" w:rsidRPr="000A5EA1">
        <w:rPr>
          <w:noProof/>
        </w:rPr>
        <w:t>quations</w:t>
      </w:r>
      <w:r w:rsidR="00976E98" w:rsidRPr="000A5EA1">
        <w:rPr>
          <w:noProof/>
        </w:rPr>
        <w:t> </w:t>
      </w:r>
      <w:r w:rsidRPr="000A5EA1">
        <w:rPr>
          <w:noProof/>
        </w:rPr>
        <w:fldChar w:fldCharType="begin"/>
      </w:r>
      <w:r w:rsidRPr="000A5EA1">
        <w:rPr>
          <w:noProof/>
        </w:rPr>
        <w:instrText xml:space="preserve"> REF Equation_YforICtCp \h  \* MERGEFORMAT </w:instrText>
      </w:r>
      <w:r w:rsidRPr="000A5EA1">
        <w:rPr>
          <w:noProof/>
        </w:rPr>
      </w:r>
      <w:r w:rsidRPr="000A5EA1">
        <w:rPr>
          <w:noProof/>
        </w:rPr>
        <w:fldChar w:fldCharType="separate"/>
      </w:r>
      <w:r w:rsidR="00DA0AF9" w:rsidRPr="00DA0AF9">
        <w:rPr>
          <w:noProof/>
        </w:rPr>
        <w:t>79</w:t>
      </w:r>
      <w:r w:rsidRPr="000A5EA1">
        <w:rPr>
          <w:noProof/>
        </w:rPr>
        <w:fldChar w:fldCharType="end"/>
      </w:r>
      <w:r w:rsidRPr="000A5EA1">
        <w:rPr>
          <w:noProof/>
        </w:rPr>
        <w:t>,</w:t>
      </w:r>
      <w:r w:rsidR="00976E98" w:rsidRPr="000A5EA1">
        <w:rPr>
          <w:noProof/>
        </w:rPr>
        <w:t> </w:t>
      </w:r>
      <w:r w:rsidRPr="000A5EA1">
        <w:rPr>
          <w:noProof/>
        </w:rPr>
        <w:fldChar w:fldCharType="begin"/>
      </w:r>
      <w:r w:rsidRPr="000A5EA1">
        <w:rPr>
          <w:noProof/>
        </w:rPr>
        <w:instrText xml:space="preserve"> REF Equation_PBforICtCp \h  \* MERGEFORMAT </w:instrText>
      </w:r>
      <w:r w:rsidRPr="000A5EA1">
        <w:rPr>
          <w:noProof/>
        </w:rPr>
      </w:r>
      <w:r w:rsidRPr="000A5EA1">
        <w:rPr>
          <w:noProof/>
        </w:rPr>
        <w:fldChar w:fldCharType="separate"/>
      </w:r>
      <w:r w:rsidR="00DA0AF9" w:rsidRPr="00DA0AF9">
        <w:rPr>
          <w:noProof/>
        </w:rPr>
        <w:t>80</w:t>
      </w:r>
      <w:r w:rsidRPr="000A5EA1">
        <w:rPr>
          <w:noProof/>
        </w:rPr>
        <w:fldChar w:fldCharType="end"/>
      </w:r>
      <w:r w:rsidRPr="000A5EA1">
        <w:rPr>
          <w:noProof/>
        </w:rPr>
        <w:t xml:space="preserve"> and</w:t>
      </w:r>
      <w:r w:rsidR="009F74E4" w:rsidRPr="000A5EA1">
        <w:rPr>
          <w:noProof/>
        </w:rPr>
        <w:t> </w:t>
      </w:r>
      <w:r w:rsidRPr="000A5EA1">
        <w:rPr>
          <w:noProof/>
        </w:rPr>
        <w:fldChar w:fldCharType="begin"/>
      </w:r>
      <w:r w:rsidRPr="000A5EA1">
        <w:rPr>
          <w:noProof/>
        </w:rPr>
        <w:instrText xml:space="preserve"> REF Equation_PRforICtCp \h  \* MERGEFORMAT </w:instrText>
      </w:r>
      <w:r w:rsidRPr="000A5EA1">
        <w:rPr>
          <w:noProof/>
        </w:rPr>
      </w:r>
      <w:r w:rsidRPr="000A5EA1">
        <w:rPr>
          <w:noProof/>
        </w:rPr>
        <w:fldChar w:fldCharType="separate"/>
      </w:r>
      <w:r w:rsidR="00DA0AF9">
        <w:rPr>
          <w:noProof/>
        </w:rPr>
        <w:t>81</w:t>
      </w:r>
      <w:r w:rsidRPr="000A5EA1">
        <w:rPr>
          <w:noProof/>
        </w:rPr>
        <w:fldChar w:fldCharType="end"/>
      </w:r>
      <w:r w:rsidR="00B96935" w:rsidRPr="000A5EA1">
        <w:rPr>
          <w:noProof/>
        </w:rPr>
        <w:t xml:space="preserve"> </w:t>
      </w:r>
      <w:r w:rsidR="009F74E4" w:rsidRPr="000A5EA1">
        <w:rPr>
          <w:noProof/>
        </w:rPr>
        <w:t xml:space="preserve">or </w:t>
      </w:r>
      <w:r w:rsidR="00744534">
        <w:rPr>
          <w:noProof/>
        </w:rPr>
        <w:t>e</w:t>
      </w:r>
      <w:r w:rsidR="009F74E4" w:rsidRPr="000A5EA1">
        <w:rPr>
          <w:noProof/>
        </w:rPr>
        <w:t>quations</w:t>
      </w:r>
      <w:r w:rsidR="00976E98" w:rsidRPr="000A5EA1">
        <w:rPr>
          <w:noProof/>
        </w:rPr>
        <w:t> </w:t>
      </w:r>
      <w:r w:rsidR="00976E98" w:rsidRPr="000A5EA1">
        <w:rPr>
          <w:noProof/>
        </w:rPr>
        <w:fldChar w:fldCharType="begin"/>
      </w:r>
      <w:r w:rsidR="00976E98" w:rsidRPr="000A5EA1">
        <w:rPr>
          <w:noProof/>
        </w:rPr>
        <w:instrText xml:space="preserve"> REF ICtCpHLG_FirstEqn \h </w:instrText>
      </w:r>
      <w:r w:rsidR="00976E98" w:rsidRPr="000A5EA1">
        <w:rPr>
          <w:noProof/>
        </w:rPr>
      </w:r>
      <w:r w:rsidR="00976E98" w:rsidRPr="000A5EA1">
        <w:rPr>
          <w:noProof/>
        </w:rPr>
        <w:fldChar w:fldCharType="separate"/>
      </w:r>
      <w:r w:rsidR="00DA0AF9" w:rsidRPr="009C6541">
        <w:rPr>
          <w:noProof/>
        </w:rPr>
        <w:t>82</w:t>
      </w:r>
      <w:r w:rsidR="00976E98" w:rsidRPr="000A5EA1">
        <w:rPr>
          <w:noProof/>
        </w:rPr>
        <w:fldChar w:fldCharType="end"/>
      </w:r>
      <w:r w:rsidR="009F74E4" w:rsidRPr="000A5EA1">
        <w:rPr>
          <w:noProof/>
        </w:rPr>
        <w:t>,</w:t>
      </w:r>
      <w:r w:rsidR="00976E98" w:rsidRPr="000A5EA1">
        <w:rPr>
          <w:noProof/>
        </w:rPr>
        <w:t> </w:t>
      </w:r>
      <w:r w:rsidR="00976E98" w:rsidRPr="000A5EA1">
        <w:rPr>
          <w:noProof/>
        </w:rPr>
        <w:fldChar w:fldCharType="begin"/>
      </w:r>
      <w:r w:rsidR="00976E98" w:rsidRPr="000A5EA1">
        <w:rPr>
          <w:noProof/>
        </w:rPr>
        <w:instrText xml:space="preserve"> REF ICtCpHLG_SecondEqn \h </w:instrText>
      </w:r>
      <w:r w:rsidR="00976E98" w:rsidRPr="000A5EA1">
        <w:rPr>
          <w:noProof/>
        </w:rPr>
      </w:r>
      <w:r w:rsidR="00976E98" w:rsidRPr="000A5EA1">
        <w:rPr>
          <w:noProof/>
        </w:rPr>
        <w:fldChar w:fldCharType="separate"/>
      </w:r>
      <w:r w:rsidR="00DA0AF9" w:rsidRPr="009C6541">
        <w:rPr>
          <w:noProof/>
        </w:rPr>
        <w:t>83</w:t>
      </w:r>
      <w:r w:rsidR="00976E98" w:rsidRPr="000A5EA1">
        <w:rPr>
          <w:noProof/>
        </w:rPr>
        <w:fldChar w:fldCharType="end"/>
      </w:r>
      <w:r w:rsidR="009F74E4" w:rsidRPr="000A5EA1">
        <w:rPr>
          <w:noProof/>
        </w:rPr>
        <w:t>, and</w:t>
      </w:r>
      <w:r w:rsidR="00976E98" w:rsidRPr="000A5EA1">
        <w:rPr>
          <w:noProof/>
        </w:rPr>
        <w:t> </w:t>
      </w:r>
      <w:r w:rsidR="00976E98" w:rsidRPr="000A5EA1">
        <w:rPr>
          <w:noProof/>
        </w:rPr>
        <w:fldChar w:fldCharType="begin"/>
      </w:r>
      <w:r w:rsidR="00976E98" w:rsidRPr="000A5EA1">
        <w:rPr>
          <w:noProof/>
        </w:rPr>
        <w:instrText xml:space="preserve"> REF ICtCpHLG_ThirdEqn \h </w:instrText>
      </w:r>
      <w:r w:rsidR="00976E98" w:rsidRPr="000A5EA1">
        <w:rPr>
          <w:noProof/>
        </w:rPr>
      </w:r>
      <w:r w:rsidR="00976E98" w:rsidRPr="000A5EA1">
        <w:rPr>
          <w:noProof/>
        </w:rPr>
        <w:fldChar w:fldCharType="separate"/>
      </w:r>
      <w:r w:rsidR="00DA0AF9">
        <w:rPr>
          <w:noProof/>
        </w:rPr>
        <w:t>84</w:t>
      </w:r>
      <w:r w:rsidR="00976E98" w:rsidRPr="000A5EA1">
        <w:rPr>
          <w:noProof/>
        </w:rPr>
        <w:fldChar w:fldCharType="end"/>
      </w:r>
      <w:r w:rsidR="009F74E4" w:rsidRPr="000A5EA1">
        <w:rPr>
          <w:noProof/>
        </w:rPr>
        <w:t xml:space="preserve"> </w:t>
      </w:r>
      <w:r w:rsidRPr="000A5EA1">
        <w:rPr>
          <w:noProof/>
        </w:rPr>
        <w:t>may be referred to as I, C</w:t>
      </w:r>
      <w:r w:rsidRPr="000A5EA1">
        <w:rPr>
          <w:noProof/>
          <w:vertAlign w:val="subscript"/>
        </w:rPr>
        <w:t>T</w:t>
      </w:r>
      <w:r w:rsidRPr="000A5EA1">
        <w:rPr>
          <w:noProof/>
        </w:rPr>
        <w:t xml:space="preserve"> and C</w:t>
      </w:r>
      <w:r w:rsidRPr="000A5EA1">
        <w:rPr>
          <w:noProof/>
          <w:vertAlign w:val="subscript"/>
        </w:rPr>
        <w:t>P</w:t>
      </w:r>
      <w:r w:rsidRPr="000A5EA1">
        <w:rPr>
          <w:noProof/>
        </w:rPr>
        <w:t xml:space="preserve">, </w:t>
      </w:r>
      <w:r w:rsidRPr="000A5EA1">
        <w:t>respectively</w:t>
      </w:r>
      <w:r w:rsidRPr="000A5EA1">
        <w:rPr>
          <w:noProof/>
        </w:rPr>
        <w:t>.</w:t>
      </w:r>
      <w:r w:rsidR="009F74E4" w:rsidRPr="0001356D">
        <w:rPr>
          <w:rFonts w:eastAsia="Calibri"/>
        </w:rPr>
        <w:t xml:space="preserve"> </w:t>
      </w:r>
      <w:r w:rsidR="00976E98" w:rsidRPr="000A5EA1">
        <w:rPr>
          <w:noProof/>
        </w:rPr>
        <w:t>Equations </w:t>
      </w:r>
      <w:r w:rsidR="00976E98" w:rsidRPr="000A5EA1">
        <w:rPr>
          <w:noProof/>
        </w:rPr>
        <w:fldChar w:fldCharType="begin"/>
      </w:r>
      <w:r w:rsidR="00976E98" w:rsidRPr="000A5EA1">
        <w:rPr>
          <w:noProof/>
        </w:rPr>
        <w:instrText xml:space="preserve"> REF Equation_YforICtCp \h  \* MERGEFORMAT </w:instrText>
      </w:r>
      <w:r w:rsidR="00976E98" w:rsidRPr="000A5EA1">
        <w:rPr>
          <w:noProof/>
        </w:rPr>
      </w:r>
      <w:r w:rsidR="00976E98" w:rsidRPr="000A5EA1">
        <w:rPr>
          <w:noProof/>
        </w:rPr>
        <w:fldChar w:fldCharType="separate"/>
      </w:r>
      <w:r w:rsidR="00DA0AF9" w:rsidRPr="00DA0AF9">
        <w:rPr>
          <w:noProof/>
        </w:rPr>
        <w:t>79</w:t>
      </w:r>
      <w:r w:rsidR="00976E98" w:rsidRPr="000A5EA1">
        <w:rPr>
          <w:noProof/>
        </w:rPr>
        <w:fldChar w:fldCharType="end"/>
      </w:r>
      <w:r w:rsidR="00976E98" w:rsidRPr="000A5EA1">
        <w:rPr>
          <w:noProof/>
        </w:rPr>
        <w:t>, </w:t>
      </w:r>
      <w:r w:rsidR="00976E98" w:rsidRPr="000A5EA1">
        <w:rPr>
          <w:noProof/>
        </w:rPr>
        <w:fldChar w:fldCharType="begin"/>
      </w:r>
      <w:r w:rsidR="00976E98" w:rsidRPr="000A5EA1">
        <w:rPr>
          <w:noProof/>
        </w:rPr>
        <w:instrText xml:space="preserve"> REF Equation_PBforICtCp \h  \* MERGEFORMAT </w:instrText>
      </w:r>
      <w:r w:rsidR="00976E98" w:rsidRPr="000A5EA1">
        <w:rPr>
          <w:noProof/>
        </w:rPr>
      </w:r>
      <w:r w:rsidR="00976E98" w:rsidRPr="000A5EA1">
        <w:rPr>
          <w:noProof/>
        </w:rPr>
        <w:fldChar w:fldCharType="separate"/>
      </w:r>
      <w:r w:rsidR="00DA0AF9" w:rsidRPr="00DA0AF9">
        <w:rPr>
          <w:noProof/>
        </w:rPr>
        <w:t>80</w:t>
      </w:r>
      <w:r w:rsidR="00976E98" w:rsidRPr="000A5EA1">
        <w:rPr>
          <w:noProof/>
        </w:rPr>
        <w:fldChar w:fldCharType="end"/>
      </w:r>
      <w:r w:rsidR="009F74E4" w:rsidRPr="000A5EA1">
        <w:rPr>
          <w:noProof/>
        </w:rPr>
        <w:t xml:space="preserve">, </w:t>
      </w:r>
      <w:r w:rsidR="00976E98" w:rsidRPr="000A5EA1">
        <w:rPr>
          <w:noProof/>
        </w:rPr>
        <w:t>and </w:t>
      </w:r>
      <w:r w:rsidR="00976E98" w:rsidRPr="000A5EA1">
        <w:rPr>
          <w:noProof/>
        </w:rPr>
        <w:fldChar w:fldCharType="begin"/>
      </w:r>
      <w:r w:rsidR="00976E98" w:rsidRPr="000A5EA1">
        <w:rPr>
          <w:noProof/>
        </w:rPr>
        <w:instrText xml:space="preserve"> REF Equation_PRforICtCp \h  \* MERGEFORMAT </w:instrText>
      </w:r>
      <w:r w:rsidR="00976E98" w:rsidRPr="000A5EA1">
        <w:rPr>
          <w:noProof/>
        </w:rPr>
      </w:r>
      <w:r w:rsidR="00976E98" w:rsidRPr="000A5EA1">
        <w:rPr>
          <w:noProof/>
        </w:rPr>
        <w:fldChar w:fldCharType="separate"/>
      </w:r>
      <w:r w:rsidR="00DA0AF9">
        <w:rPr>
          <w:noProof/>
        </w:rPr>
        <w:t>81</w:t>
      </w:r>
      <w:r w:rsidR="00976E98" w:rsidRPr="000A5EA1">
        <w:rPr>
          <w:noProof/>
        </w:rPr>
        <w:fldChar w:fldCharType="end"/>
      </w:r>
      <w:r w:rsidR="00976E98" w:rsidRPr="000A5EA1">
        <w:rPr>
          <w:noProof/>
        </w:rPr>
        <w:t xml:space="preserve"> </w:t>
      </w:r>
      <w:r w:rsidR="009F74E4" w:rsidRPr="000A5EA1">
        <w:rPr>
          <w:noProof/>
        </w:rPr>
        <w:t xml:space="preserve">were designed specifically for use with TransferCharacteristics equal to 16 (PQ), and </w:t>
      </w:r>
      <w:r w:rsidR="00A91A17">
        <w:rPr>
          <w:noProof/>
        </w:rPr>
        <w:t>e</w:t>
      </w:r>
      <w:r w:rsidR="009F74E4" w:rsidRPr="000A5EA1">
        <w:rPr>
          <w:noProof/>
        </w:rPr>
        <w:t>quations </w:t>
      </w:r>
      <w:r w:rsidR="00976E98" w:rsidRPr="000A5EA1">
        <w:rPr>
          <w:noProof/>
        </w:rPr>
        <w:fldChar w:fldCharType="begin"/>
      </w:r>
      <w:r w:rsidR="00976E98" w:rsidRPr="000A5EA1">
        <w:rPr>
          <w:noProof/>
        </w:rPr>
        <w:instrText xml:space="preserve"> REF ICtCpHLG_FirstEqn \h </w:instrText>
      </w:r>
      <w:r w:rsidR="00976E98" w:rsidRPr="000A5EA1">
        <w:rPr>
          <w:noProof/>
        </w:rPr>
      </w:r>
      <w:r w:rsidR="00976E98" w:rsidRPr="000A5EA1">
        <w:rPr>
          <w:noProof/>
        </w:rPr>
        <w:fldChar w:fldCharType="separate"/>
      </w:r>
      <w:r w:rsidR="00DA0AF9" w:rsidRPr="009C6541">
        <w:rPr>
          <w:noProof/>
        </w:rPr>
        <w:t>82</w:t>
      </w:r>
      <w:r w:rsidR="00976E98" w:rsidRPr="000A5EA1">
        <w:rPr>
          <w:noProof/>
        </w:rPr>
        <w:fldChar w:fldCharType="end"/>
      </w:r>
      <w:r w:rsidR="009F74E4" w:rsidRPr="000A5EA1">
        <w:rPr>
          <w:noProof/>
        </w:rPr>
        <w:t>, </w:t>
      </w:r>
      <w:r w:rsidR="00976E98" w:rsidRPr="000A5EA1">
        <w:rPr>
          <w:noProof/>
        </w:rPr>
        <w:fldChar w:fldCharType="begin"/>
      </w:r>
      <w:r w:rsidR="00976E98" w:rsidRPr="000A5EA1">
        <w:rPr>
          <w:noProof/>
        </w:rPr>
        <w:instrText xml:space="preserve"> REF ICtCpHLG_SecondEqn \h </w:instrText>
      </w:r>
      <w:r w:rsidR="00976E98" w:rsidRPr="000A5EA1">
        <w:rPr>
          <w:noProof/>
        </w:rPr>
      </w:r>
      <w:r w:rsidR="00976E98" w:rsidRPr="000A5EA1">
        <w:rPr>
          <w:noProof/>
        </w:rPr>
        <w:fldChar w:fldCharType="separate"/>
      </w:r>
      <w:r w:rsidR="00DA0AF9" w:rsidRPr="009C6541">
        <w:rPr>
          <w:noProof/>
        </w:rPr>
        <w:t>83</w:t>
      </w:r>
      <w:r w:rsidR="00976E98" w:rsidRPr="000A5EA1">
        <w:rPr>
          <w:noProof/>
        </w:rPr>
        <w:fldChar w:fldCharType="end"/>
      </w:r>
      <w:r w:rsidR="009F74E4" w:rsidRPr="000A5EA1">
        <w:rPr>
          <w:noProof/>
        </w:rPr>
        <w:t>,</w:t>
      </w:r>
      <w:r w:rsidR="00976E98" w:rsidRPr="000A5EA1">
        <w:rPr>
          <w:noProof/>
        </w:rPr>
        <w:t xml:space="preserve"> </w:t>
      </w:r>
      <w:r w:rsidR="009F74E4" w:rsidRPr="000A5EA1">
        <w:rPr>
          <w:noProof/>
        </w:rPr>
        <w:t>and </w:t>
      </w:r>
      <w:r w:rsidR="00976E98" w:rsidRPr="000A5EA1">
        <w:rPr>
          <w:noProof/>
        </w:rPr>
        <w:fldChar w:fldCharType="begin"/>
      </w:r>
      <w:r w:rsidR="00976E98" w:rsidRPr="000A5EA1">
        <w:rPr>
          <w:noProof/>
        </w:rPr>
        <w:instrText xml:space="preserve"> REF ICtCpHLG_ThirdEqn \h </w:instrText>
      </w:r>
      <w:r w:rsidR="00976E98" w:rsidRPr="000A5EA1">
        <w:rPr>
          <w:noProof/>
        </w:rPr>
      </w:r>
      <w:r w:rsidR="00976E98" w:rsidRPr="000A5EA1">
        <w:rPr>
          <w:noProof/>
        </w:rPr>
        <w:fldChar w:fldCharType="separate"/>
      </w:r>
      <w:r w:rsidR="00DA0AF9">
        <w:rPr>
          <w:noProof/>
        </w:rPr>
        <w:t>84</w:t>
      </w:r>
      <w:r w:rsidR="00976E98" w:rsidRPr="000A5EA1">
        <w:rPr>
          <w:noProof/>
        </w:rPr>
        <w:fldChar w:fldCharType="end"/>
      </w:r>
      <w:r w:rsidR="009F74E4" w:rsidRPr="000A5EA1">
        <w:rPr>
          <w:noProof/>
        </w:rPr>
        <w:t xml:space="preserve"> were designed specifically for use with TransferCharacteristics equal to 18 (HLG).</w:t>
      </w:r>
    </w:p>
    <w:p w14:paraId="51A27DB6" w14:textId="5C27A50F" w:rsidR="00080E3A" w:rsidRPr="000A5EA1" w:rsidRDefault="00080E3A" w:rsidP="00080E3A">
      <w:pPr>
        <w:pStyle w:val="enumlev1"/>
        <w:keepNext/>
        <w:ind w:left="403" w:hanging="403"/>
        <w:rPr>
          <w:bCs/>
          <w:noProof/>
        </w:rPr>
      </w:pPr>
      <w:bookmarkStart w:id="458" w:name="_Toc197663901"/>
      <w:bookmarkStart w:id="459" w:name="_Ref197664286"/>
      <w:r w:rsidRPr="000A5EA1">
        <w:t>–</w:t>
      </w:r>
      <w:r w:rsidRPr="000A5EA1">
        <w:rPr>
          <w:bCs/>
          <w:noProof/>
        </w:rPr>
        <w:tab/>
      </w:r>
      <w:r w:rsidRPr="000A5EA1">
        <w:rPr>
          <w:noProof/>
        </w:rPr>
        <w:t>Otherwise</w:t>
      </w:r>
      <w:r>
        <w:rPr>
          <w:noProof/>
        </w:rPr>
        <w:t xml:space="preserve"> (</w:t>
      </w:r>
      <w:r w:rsidRPr="000A5EA1">
        <w:rPr>
          <w:bCs/>
          <w:noProof/>
        </w:rPr>
        <w:t xml:space="preserve">MatrixCoefficients is equal to </w:t>
      </w:r>
      <w:r w:rsidRPr="00366FD8">
        <w:rPr>
          <w:bCs/>
          <w:noProof/>
        </w:rPr>
        <w:t>1</w:t>
      </w:r>
      <w:r>
        <w:rPr>
          <w:bCs/>
          <w:noProof/>
        </w:rPr>
        <w:t>5)</w:t>
      </w:r>
      <w:r w:rsidRPr="000A5EA1">
        <w:rPr>
          <w:bCs/>
          <w:noProof/>
        </w:rPr>
        <w:t xml:space="preserve">, </w:t>
      </w:r>
      <w:r>
        <w:rPr>
          <w:bCs/>
          <w:noProof/>
        </w:rPr>
        <w:t xml:space="preserve">equations </w:t>
      </w:r>
      <w:r w:rsidR="004402C5">
        <w:rPr>
          <w:lang w:val="en-CA"/>
        </w:rPr>
        <w:fldChar w:fldCharType="begin"/>
      </w:r>
      <w:r w:rsidR="004402C5">
        <w:rPr>
          <w:lang w:val="en-CA"/>
        </w:rPr>
        <w:instrText xml:space="preserve"> REF IPT_FirstEqn \h </w:instrText>
      </w:r>
      <w:r w:rsidR="004402C5">
        <w:rPr>
          <w:lang w:val="en-CA"/>
        </w:rPr>
      </w:r>
      <w:r w:rsidR="004402C5">
        <w:rPr>
          <w:lang w:val="en-CA"/>
        </w:rPr>
        <w:fldChar w:fldCharType="separate"/>
      </w:r>
      <w:r w:rsidR="00DA0AF9" w:rsidRPr="009C6541">
        <w:rPr>
          <w:noProof/>
        </w:rPr>
        <w:t>85</w:t>
      </w:r>
      <w:r w:rsidR="004402C5">
        <w:rPr>
          <w:lang w:val="en-CA"/>
        </w:rPr>
        <w:fldChar w:fldCharType="end"/>
      </w:r>
      <w:r>
        <w:rPr>
          <w:bCs/>
          <w:noProof/>
        </w:rPr>
        <w:t xml:space="preserve"> to </w:t>
      </w:r>
      <w:r w:rsidR="004402C5">
        <w:rPr>
          <w:lang w:val="en-CA"/>
        </w:rPr>
        <w:fldChar w:fldCharType="begin"/>
      </w:r>
      <w:r w:rsidR="004402C5">
        <w:rPr>
          <w:lang w:val="en-CA"/>
        </w:rPr>
        <w:instrText xml:space="preserve"> REF IPT_ThirdEqn \h </w:instrText>
      </w:r>
      <w:r w:rsidR="004402C5">
        <w:rPr>
          <w:lang w:val="en-CA"/>
        </w:rPr>
      </w:r>
      <w:r w:rsidR="004402C5">
        <w:rPr>
          <w:lang w:val="en-CA"/>
        </w:rPr>
        <w:fldChar w:fldCharType="separate"/>
      </w:r>
      <w:r w:rsidR="00DA0AF9">
        <w:rPr>
          <w:noProof/>
        </w:rPr>
        <w:t>87</w:t>
      </w:r>
      <w:r w:rsidR="004402C5">
        <w:rPr>
          <w:lang w:val="en-CA"/>
        </w:rPr>
        <w:fldChar w:fldCharType="end"/>
      </w:r>
      <w:r>
        <w:rPr>
          <w:bCs/>
          <w:noProof/>
        </w:rPr>
        <w:t xml:space="preserve"> apply</w:t>
      </w:r>
      <w:r w:rsidRPr="000A5EA1">
        <w:rPr>
          <w:bCs/>
          <w:noProof/>
        </w:rPr>
        <w:t>:</w:t>
      </w:r>
    </w:p>
    <w:p w14:paraId="00B0BCDB" w14:textId="4127E497" w:rsidR="00080E3A" w:rsidRPr="0046206F" w:rsidRDefault="00080E3A" w:rsidP="00DA0AF9">
      <w:pPr>
        <w:pStyle w:val="Equation"/>
        <w:tabs>
          <w:tab w:val="left" w:pos="3600"/>
        </w:tabs>
        <w:ind w:left="562"/>
        <w:jc w:val="both"/>
        <w:rPr>
          <w:noProof/>
          <w:sz w:val="20"/>
          <w:lang w:val="es-ES_tradnl"/>
        </w:rPr>
      </w:pPr>
      <w:r w:rsidRPr="0046206F">
        <w:rPr>
          <w:noProof/>
          <w:sz w:val="20"/>
          <w:lang w:val="es-ES_tradnl"/>
        </w:rPr>
        <w:t>E′</w:t>
      </w:r>
      <w:r w:rsidRPr="0046206F">
        <w:rPr>
          <w:noProof/>
          <w:sz w:val="20"/>
          <w:vertAlign w:val="subscript"/>
          <w:lang w:val="es-ES_tradnl"/>
        </w:rPr>
        <w:t>Y</w:t>
      </w:r>
      <w:r w:rsidRPr="0046206F">
        <w:rPr>
          <w:noProof/>
          <w:sz w:val="20"/>
          <w:lang w:val="es-ES_tradnl"/>
        </w:rPr>
        <w:t xml:space="preserve"> = </w:t>
      </w:r>
      <w:r w:rsidRPr="009C6541">
        <w:rPr>
          <w:noProof/>
          <w:sz w:val="20"/>
          <w:lang w:val="es-ES"/>
        </w:rPr>
        <w:t>( 1638 * E′</w:t>
      </w:r>
      <w:r w:rsidRPr="009C6541">
        <w:rPr>
          <w:noProof/>
          <w:sz w:val="20"/>
          <w:vertAlign w:val="subscript"/>
          <w:lang w:val="es-ES"/>
        </w:rPr>
        <w:t>L</w:t>
      </w:r>
      <w:r w:rsidRPr="009C6541">
        <w:rPr>
          <w:noProof/>
          <w:sz w:val="20"/>
          <w:lang w:val="es-ES"/>
        </w:rPr>
        <w:t xml:space="preserve"> + 1638 * E′</w:t>
      </w:r>
      <w:r w:rsidRPr="009C6541">
        <w:rPr>
          <w:noProof/>
          <w:sz w:val="20"/>
          <w:vertAlign w:val="subscript"/>
          <w:lang w:val="es-ES"/>
        </w:rPr>
        <w:t>M</w:t>
      </w:r>
      <w:r w:rsidRPr="009C6541">
        <w:rPr>
          <w:noProof/>
          <w:sz w:val="20"/>
          <w:lang w:val="es-ES"/>
        </w:rPr>
        <w:t xml:space="preserve"> + 820 * E′</w:t>
      </w:r>
      <w:r w:rsidRPr="009C6541">
        <w:rPr>
          <w:noProof/>
          <w:sz w:val="20"/>
          <w:vertAlign w:val="subscript"/>
          <w:lang w:val="es-ES"/>
        </w:rPr>
        <w:t>S</w:t>
      </w:r>
      <w:r w:rsidRPr="009C6541">
        <w:rPr>
          <w:noProof/>
          <w:sz w:val="20"/>
          <w:lang w:val="es-ES"/>
        </w:rPr>
        <w:t xml:space="preserve"> ) ÷ 4096</w:t>
      </w:r>
      <w:ins w:id="460" w:author="AH0169 Aspect 5" w:date="2024-04-21T07:32:00Z">
        <w:r w:rsidR="00E96795">
          <w:rPr>
            <w:noProof/>
            <w:sz w:val="20"/>
            <w:lang w:val="es-ES"/>
          </w:rPr>
          <w:tab/>
        </w:r>
      </w:ins>
      <w:r w:rsidRPr="0046206F">
        <w:rPr>
          <w:noProof/>
          <w:sz w:val="20"/>
          <w:lang w:val="es-ES_tradnl"/>
        </w:rPr>
        <w:tab/>
        <w:t>(</w:t>
      </w:r>
      <w:bookmarkStart w:id="461" w:name="IPT_FirstEqn"/>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85</w:t>
      </w:r>
      <w:r w:rsidRPr="000A5EA1">
        <w:rPr>
          <w:noProof/>
          <w:sz w:val="20"/>
        </w:rPr>
        <w:fldChar w:fldCharType="end"/>
      </w:r>
      <w:bookmarkEnd w:id="461"/>
      <w:r w:rsidRPr="0046206F">
        <w:rPr>
          <w:noProof/>
          <w:sz w:val="20"/>
          <w:lang w:val="es-ES_tradnl"/>
        </w:rPr>
        <w:t>)</w:t>
      </w:r>
    </w:p>
    <w:p w14:paraId="1749D8D5" w14:textId="37B03D76" w:rsidR="00080E3A" w:rsidRPr="0046206F" w:rsidRDefault="00080E3A" w:rsidP="00DA0AF9">
      <w:pPr>
        <w:pStyle w:val="Equation"/>
        <w:tabs>
          <w:tab w:val="left" w:pos="3600"/>
        </w:tabs>
        <w:ind w:left="562"/>
        <w:jc w:val="both"/>
        <w:rPr>
          <w:noProof/>
          <w:sz w:val="20"/>
          <w:lang w:val="es-ES_tradnl"/>
        </w:rPr>
      </w:pPr>
      <w:r w:rsidRPr="0046206F">
        <w:rPr>
          <w:noProof/>
          <w:sz w:val="20"/>
          <w:lang w:val="es-ES_tradnl"/>
        </w:rPr>
        <w:t>E′</w:t>
      </w:r>
      <w:r w:rsidRPr="0046206F">
        <w:rPr>
          <w:noProof/>
          <w:sz w:val="20"/>
          <w:vertAlign w:val="subscript"/>
          <w:lang w:val="es-ES_tradnl"/>
        </w:rPr>
        <w:t>PB</w:t>
      </w:r>
      <w:r w:rsidRPr="0046206F">
        <w:rPr>
          <w:noProof/>
          <w:sz w:val="20"/>
          <w:lang w:val="es-ES_tradnl"/>
        </w:rPr>
        <w:t xml:space="preserve"> = </w:t>
      </w:r>
      <w:r w:rsidRPr="009C6541">
        <w:rPr>
          <w:noProof/>
          <w:sz w:val="20"/>
          <w:lang w:val="es-ES"/>
        </w:rPr>
        <w:t>( 18248 * E′</w:t>
      </w:r>
      <w:r w:rsidRPr="009C6541">
        <w:rPr>
          <w:noProof/>
          <w:sz w:val="20"/>
          <w:vertAlign w:val="subscript"/>
          <w:lang w:val="es-ES"/>
        </w:rPr>
        <w:t>L</w:t>
      </w:r>
      <w:r w:rsidRPr="009C6541">
        <w:rPr>
          <w:noProof/>
          <w:sz w:val="20"/>
          <w:lang w:val="es-ES"/>
        </w:rPr>
        <w:t xml:space="preserve"> − 19870 * E′</w:t>
      </w:r>
      <w:r w:rsidRPr="009C6541">
        <w:rPr>
          <w:noProof/>
          <w:sz w:val="20"/>
          <w:vertAlign w:val="subscript"/>
          <w:lang w:val="es-ES"/>
        </w:rPr>
        <w:t>M</w:t>
      </w:r>
      <w:r w:rsidRPr="009C6541">
        <w:rPr>
          <w:noProof/>
          <w:sz w:val="20"/>
          <w:lang w:val="es-ES"/>
        </w:rPr>
        <w:t xml:space="preserve"> + 1622 * E′</w:t>
      </w:r>
      <w:r w:rsidRPr="009C6541">
        <w:rPr>
          <w:noProof/>
          <w:sz w:val="20"/>
          <w:vertAlign w:val="subscript"/>
          <w:lang w:val="es-ES"/>
        </w:rPr>
        <w:t>S</w:t>
      </w:r>
      <w:r w:rsidRPr="009C6541">
        <w:rPr>
          <w:noProof/>
          <w:sz w:val="20"/>
          <w:lang w:val="es-ES"/>
        </w:rPr>
        <w:t xml:space="preserve"> ) ÷ 4096</w:t>
      </w:r>
      <w:r w:rsidRPr="0046206F">
        <w:rPr>
          <w:noProof/>
          <w:sz w:val="20"/>
          <w:lang w:val="es-ES_tradnl"/>
        </w:rPr>
        <w:tab/>
        <w:t>(</w:t>
      </w:r>
      <w:bookmarkStart w:id="462" w:name="IPT_SecondEqn"/>
      <w:r w:rsidRPr="000A5EA1">
        <w:rPr>
          <w:noProof/>
          <w:sz w:val="20"/>
        </w:rPr>
        <w:fldChar w:fldCharType="begin"/>
      </w:r>
      <w:r w:rsidRPr="0046206F">
        <w:rPr>
          <w:noProof/>
          <w:sz w:val="20"/>
          <w:lang w:val="es-ES_tradnl"/>
        </w:rPr>
        <w:instrText xml:space="preserve"> SEQ Equation \* ARABIC </w:instrText>
      </w:r>
      <w:r w:rsidRPr="000A5EA1">
        <w:rPr>
          <w:noProof/>
          <w:sz w:val="20"/>
        </w:rPr>
        <w:fldChar w:fldCharType="separate"/>
      </w:r>
      <w:r w:rsidR="00DA0AF9">
        <w:rPr>
          <w:noProof/>
          <w:sz w:val="20"/>
          <w:lang w:val="es-ES_tradnl"/>
        </w:rPr>
        <w:t>86</w:t>
      </w:r>
      <w:r w:rsidRPr="000A5EA1">
        <w:rPr>
          <w:noProof/>
          <w:sz w:val="20"/>
        </w:rPr>
        <w:fldChar w:fldCharType="end"/>
      </w:r>
      <w:bookmarkEnd w:id="462"/>
      <w:r w:rsidRPr="0046206F">
        <w:rPr>
          <w:noProof/>
          <w:sz w:val="20"/>
          <w:lang w:val="es-ES_tradnl"/>
        </w:rPr>
        <w:t>)</w:t>
      </w:r>
    </w:p>
    <w:p w14:paraId="071015FF" w14:textId="1F44CCFA" w:rsidR="00080E3A" w:rsidRPr="000A5EA1" w:rsidRDefault="00080E3A" w:rsidP="00DA0AF9">
      <w:pPr>
        <w:pStyle w:val="Equation"/>
        <w:tabs>
          <w:tab w:val="left" w:pos="3600"/>
        </w:tabs>
        <w:ind w:left="562"/>
        <w:jc w:val="both"/>
        <w:rPr>
          <w:noProof/>
          <w:sz w:val="20"/>
        </w:rPr>
      </w:pPr>
      <w:r w:rsidRPr="000A5EA1">
        <w:rPr>
          <w:noProof/>
          <w:sz w:val="20"/>
        </w:rPr>
        <w:t>E′</w:t>
      </w:r>
      <w:r w:rsidRPr="000A5EA1">
        <w:rPr>
          <w:noProof/>
          <w:sz w:val="20"/>
          <w:vertAlign w:val="subscript"/>
        </w:rPr>
        <w:t>PR</w:t>
      </w:r>
      <w:r w:rsidRPr="000A5EA1">
        <w:rPr>
          <w:noProof/>
          <w:sz w:val="20"/>
        </w:rPr>
        <w:t xml:space="preserve"> = </w:t>
      </w:r>
      <w:r w:rsidRPr="00080E3A">
        <w:rPr>
          <w:noProof/>
          <w:sz w:val="20"/>
          <w:lang w:val="en-CA"/>
        </w:rPr>
        <w:t>(</w:t>
      </w:r>
      <w:r>
        <w:rPr>
          <w:noProof/>
          <w:sz w:val="20"/>
          <w:lang w:val="en-CA"/>
        </w:rPr>
        <w:t xml:space="preserve"> </w:t>
      </w:r>
      <w:r w:rsidRPr="00080E3A">
        <w:rPr>
          <w:noProof/>
          <w:sz w:val="20"/>
          <w:lang w:val="en-CA"/>
        </w:rPr>
        <w:t>3300</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E′</w:t>
      </w:r>
      <w:r w:rsidRPr="00080E3A">
        <w:rPr>
          <w:noProof/>
          <w:sz w:val="20"/>
          <w:vertAlign w:val="subscript"/>
          <w:lang w:val="en-CA"/>
        </w:rPr>
        <w:t>L</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1463</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E′</w:t>
      </w:r>
      <w:r w:rsidRPr="00080E3A">
        <w:rPr>
          <w:noProof/>
          <w:sz w:val="20"/>
          <w:vertAlign w:val="subscript"/>
          <w:lang w:val="en-CA"/>
        </w:rPr>
        <w:t>M</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4763</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E′</w:t>
      </w:r>
      <w:r w:rsidRPr="00080E3A">
        <w:rPr>
          <w:noProof/>
          <w:sz w:val="20"/>
          <w:vertAlign w:val="subscript"/>
          <w:lang w:val="en-CA"/>
        </w:rPr>
        <w:t>S</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w:t>
      </w:r>
      <w:r>
        <w:rPr>
          <w:noProof/>
          <w:sz w:val="20"/>
          <w:lang w:val="en-CA"/>
        </w:rPr>
        <w:t xml:space="preserve"> </w:t>
      </w:r>
      <w:r w:rsidRPr="00080E3A">
        <w:rPr>
          <w:noProof/>
          <w:sz w:val="20"/>
          <w:lang w:val="en-CA"/>
        </w:rPr>
        <w:t>4096</w:t>
      </w:r>
      <w:r w:rsidRPr="000A5EA1">
        <w:rPr>
          <w:noProof/>
          <w:sz w:val="20"/>
        </w:rPr>
        <w:tab/>
        <w:t>(</w:t>
      </w:r>
      <w:bookmarkStart w:id="463" w:name="IPT_ThirdEqn"/>
      <w:r w:rsidRPr="000A5EA1">
        <w:rPr>
          <w:noProof/>
          <w:sz w:val="20"/>
        </w:rPr>
        <w:fldChar w:fldCharType="begin"/>
      </w:r>
      <w:r w:rsidRPr="000A5EA1">
        <w:rPr>
          <w:noProof/>
          <w:sz w:val="20"/>
        </w:rPr>
        <w:instrText xml:space="preserve"> SEQ Equation \* ARABIC </w:instrText>
      </w:r>
      <w:r w:rsidRPr="000A5EA1">
        <w:rPr>
          <w:noProof/>
          <w:sz w:val="20"/>
        </w:rPr>
        <w:fldChar w:fldCharType="separate"/>
      </w:r>
      <w:r w:rsidR="00DA0AF9">
        <w:rPr>
          <w:noProof/>
          <w:sz w:val="20"/>
        </w:rPr>
        <w:t>87</w:t>
      </w:r>
      <w:r w:rsidRPr="000A5EA1">
        <w:rPr>
          <w:noProof/>
          <w:sz w:val="20"/>
        </w:rPr>
        <w:fldChar w:fldCharType="end"/>
      </w:r>
      <w:bookmarkEnd w:id="463"/>
      <w:r w:rsidRPr="000A5EA1">
        <w:rPr>
          <w:noProof/>
          <w:sz w:val="20"/>
        </w:rPr>
        <w:t>)</w:t>
      </w:r>
    </w:p>
    <w:p w14:paraId="5F11DEAA" w14:textId="128A7CF6" w:rsidR="00E204A6" w:rsidRDefault="004402C5" w:rsidP="00DA0AF9">
      <w:pPr>
        <w:pStyle w:val="enumlev1"/>
        <w:ind w:left="403" w:hanging="403"/>
      </w:pPr>
      <w:r>
        <w:tab/>
        <w:t xml:space="preserve">In this case, </w:t>
      </w:r>
      <w:r w:rsidRPr="004402C5">
        <w:rPr>
          <w:lang w:val="en-CA"/>
        </w:rPr>
        <w:t>for purposes of the IPT</w:t>
      </w:r>
      <w:r>
        <w:rPr>
          <w:lang w:val="en-CA"/>
        </w:rPr>
        <w:t>-C2</w:t>
      </w:r>
      <w:r w:rsidRPr="004402C5">
        <w:rPr>
          <w:lang w:val="en-CA"/>
        </w:rPr>
        <w:t xml:space="preserve"> nomenclature used in </w:t>
      </w:r>
      <w:r w:rsidRPr="000A5EA1">
        <w:rPr>
          <w:noProof/>
        </w:rPr>
        <w:fldChar w:fldCharType="begin"/>
      </w:r>
      <w:r w:rsidRPr="000A5EA1">
        <w:rPr>
          <w:noProof/>
        </w:rPr>
        <w:instrText xml:space="preserve"> REF _Ref331349699 \h  \* MERGEFORMAT </w:instrText>
      </w:r>
      <w:r w:rsidRPr="000A5EA1">
        <w:rPr>
          <w:noProof/>
        </w:rPr>
      </w:r>
      <w:r w:rsidRPr="000A5EA1">
        <w:rPr>
          <w:noProof/>
        </w:rPr>
        <w:fldChar w:fldCharType="separate"/>
      </w:r>
      <w:r w:rsidR="00DA0AF9" w:rsidRPr="000A5EA1">
        <w:t>Table </w:t>
      </w:r>
      <w:r w:rsidR="00DA0AF9">
        <w:t>4</w:t>
      </w:r>
      <w:r w:rsidRPr="000A5EA1">
        <w:rPr>
          <w:noProof/>
        </w:rPr>
        <w:fldChar w:fldCharType="end"/>
      </w:r>
      <w:r w:rsidRPr="004402C5">
        <w:rPr>
          <w:lang w:val="en-CA"/>
        </w:rPr>
        <w:t>, E′</w:t>
      </w:r>
      <w:r w:rsidRPr="004402C5">
        <w:rPr>
          <w:vertAlign w:val="subscript"/>
          <w:lang w:val="en-CA"/>
        </w:rPr>
        <w:t>Y</w:t>
      </w:r>
      <w:r w:rsidRPr="004402C5">
        <w:rPr>
          <w:lang w:val="en-CA"/>
        </w:rPr>
        <w:t>, E′</w:t>
      </w:r>
      <w:r w:rsidRPr="004402C5">
        <w:rPr>
          <w:vertAlign w:val="subscript"/>
          <w:lang w:val="en-CA"/>
        </w:rPr>
        <w:t>PB</w:t>
      </w:r>
      <w:r w:rsidRPr="004402C5">
        <w:rPr>
          <w:lang w:val="en-CA"/>
        </w:rPr>
        <w:t>, and E′</w:t>
      </w:r>
      <w:r w:rsidRPr="004402C5">
        <w:rPr>
          <w:vertAlign w:val="subscript"/>
          <w:lang w:val="en-CA"/>
        </w:rPr>
        <w:t>PR</w:t>
      </w:r>
      <w:r w:rsidRPr="004402C5">
        <w:rPr>
          <w:lang w:val="en-CA"/>
        </w:rPr>
        <w:t xml:space="preserve"> of </w:t>
      </w:r>
      <w:r>
        <w:rPr>
          <w:lang w:val="en-CA"/>
        </w:rPr>
        <w:t xml:space="preserve">equations </w:t>
      </w:r>
      <w:r>
        <w:rPr>
          <w:lang w:val="en-CA"/>
        </w:rPr>
        <w:fldChar w:fldCharType="begin"/>
      </w:r>
      <w:r>
        <w:rPr>
          <w:lang w:val="en-CA"/>
        </w:rPr>
        <w:instrText xml:space="preserve"> REF IPT_FirstEqn \h </w:instrText>
      </w:r>
      <w:r>
        <w:rPr>
          <w:lang w:val="en-CA"/>
        </w:rPr>
      </w:r>
      <w:r>
        <w:rPr>
          <w:lang w:val="en-CA"/>
        </w:rPr>
        <w:fldChar w:fldCharType="separate"/>
      </w:r>
      <w:r w:rsidR="00DA0AF9" w:rsidRPr="009C6541">
        <w:rPr>
          <w:noProof/>
        </w:rPr>
        <w:t>85</w:t>
      </w:r>
      <w:r>
        <w:rPr>
          <w:lang w:val="en-CA"/>
        </w:rPr>
        <w:fldChar w:fldCharType="end"/>
      </w:r>
      <w:r w:rsidRPr="004402C5">
        <w:rPr>
          <w:lang w:val="en-CA"/>
        </w:rPr>
        <w:t xml:space="preserve">, </w:t>
      </w:r>
      <w:r>
        <w:rPr>
          <w:lang w:val="en-CA"/>
        </w:rPr>
        <w:fldChar w:fldCharType="begin"/>
      </w:r>
      <w:r>
        <w:rPr>
          <w:lang w:val="en-CA"/>
        </w:rPr>
        <w:instrText xml:space="preserve"> REF IPT_SecondEqn \h </w:instrText>
      </w:r>
      <w:r>
        <w:rPr>
          <w:lang w:val="en-CA"/>
        </w:rPr>
      </w:r>
      <w:r>
        <w:rPr>
          <w:lang w:val="en-CA"/>
        </w:rPr>
        <w:fldChar w:fldCharType="separate"/>
      </w:r>
      <w:r w:rsidR="00DA0AF9" w:rsidRPr="009C6541">
        <w:rPr>
          <w:noProof/>
        </w:rPr>
        <w:t>86</w:t>
      </w:r>
      <w:r>
        <w:rPr>
          <w:lang w:val="en-CA"/>
        </w:rPr>
        <w:fldChar w:fldCharType="end"/>
      </w:r>
      <w:r w:rsidRPr="004402C5">
        <w:rPr>
          <w:lang w:val="en-CA"/>
        </w:rPr>
        <w:t xml:space="preserve">, and </w:t>
      </w:r>
      <w:r>
        <w:rPr>
          <w:lang w:val="en-CA"/>
        </w:rPr>
        <w:fldChar w:fldCharType="begin"/>
      </w:r>
      <w:r>
        <w:rPr>
          <w:lang w:val="en-CA"/>
        </w:rPr>
        <w:instrText xml:space="preserve"> REF IPT_ThirdEqn \h </w:instrText>
      </w:r>
      <w:r>
        <w:rPr>
          <w:lang w:val="en-CA"/>
        </w:rPr>
      </w:r>
      <w:r>
        <w:rPr>
          <w:lang w:val="en-CA"/>
        </w:rPr>
        <w:fldChar w:fldCharType="separate"/>
      </w:r>
      <w:r w:rsidR="00DA0AF9">
        <w:rPr>
          <w:noProof/>
        </w:rPr>
        <w:t>87</w:t>
      </w:r>
      <w:r>
        <w:rPr>
          <w:lang w:val="en-CA"/>
        </w:rPr>
        <w:fldChar w:fldCharType="end"/>
      </w:r>
      <w:r w:rsidRPr="004402C5">
        <w:rPr>
          <w:lang w:val="en-CA"/>
        </w:rPr>
        <w:t xml:space="preserve"> may be referred to as I, P, and T, respectively.</w:t>
      </w:r>
    </w:p>
    <w:p w14:paraId="7BE876E1" w14:textId="77777777" w:rsidR="004402C5" w:rsidRPr="000A5EA1" w:rsidRDefault="004402C5" w:rsidP="00855E56"/>
    <w:tbl>
      <w:tblPr>
        <w:tblW w:w="9639" w:type="dxa"/>
        <w:jc w:val="center"/>
        <w:tblLayout w:type="fixed"/>
        <w:tblCellMar>
          <w:left w:w="80" w:type="dxa"/>
          <w:right w:w="80" w:type="dxa"/>
        </w:tblCellMar>
        <w:tblLook w:val="0000" w:firstRow="0" w:lastRow="0" w:firstColumn="0" w:lastColumn="0" w:noHBand="0" w:noVBand="0"/>
      </w:tblPr>
      <w:tblGrid>
        <w:gridCol w:w="876"/>
        <w:gridCol w:w="2483"/>
        <w:gridCol w:w="6280"/>
      </w:tblGrid>
      <w:tr w:rsidR="00855E56" w:rsidRPr="000A5EA1" w14:paraId="4648AB7B" w14:textId="77777777" w:rsidTr="00855E56">
        <w:trPr>
          <w:cantSplit/>
          <w:tblHeader/>
          <w:jc w:val="center"/>
        </w:trPr>
        <w:tc>
          <w:tcPr>
            <w:tcW w:w="9639" w:type="dxa"/>
            <w:gridSpan w:val="3"/>
            <w:tcBorders>
              <w:bottom w:val="single" w:sz="6" w:space="0" w:color="auto"/>
            </w:tcBorders>
          </w:tcPr>
          <w:p w14:paraId="6898BAF1" w14:textId="3FDE6F5C" w:rsidR="00855E56" w:rsidRPr="000A5EA1" w:rsidRDefault="00855E56" w:rsidP="00855E56">
            <w:pPr>
              <w:pStyle w:val="TableNoTitle"/>
            </w:pPr>
            <w:bookmarkStart w:id="464" w:name="_Ref331349699"/>
            <w:bookmarkStart w:id="465" w:name="_Toc147241835"/>
            <w:r w:rsidRPr="000A5EA1">
              <w:t>Table </w:t>
            </w:r>
            <w:r w:rsidRPr="000A5EA1">
              <w:fldChar w:fldCharType="begin" w:fldLock="1"/>
            </w:r>
            <w:r w:rsidRPr="000A5EA1">
              <w:instrText xml:space="preserve"> SEQ Table \* ARABIC </w:instrText>
            </w:r>
            <w:r w:rsidRPr="000A5EA1">
              <w:fldChar w:fldCharType="separate"/>
            </w:r>
            <w:r>
              <w:rPr>
                <w:noProof/>
              </w:rPr>
              <w:t>4</w:t>
            </w:r>
            <w:r w:rsidRPr="000A5EA1">
              <w:fldChar w:fldCharType="end"/>
            </w:r>
            <w:bookmarkEnd w:id="464"/>
            <w:r w:rsidRPr="000A5EA1">
              <w:t xml:space="preserve"> – Interpretation of matrix coefficients (</w:t>
            </w:r>
            <w:proofErr w:type="spellStart"/>
            <w:r w:rsidRPr="000A5EA1">
              <w:t>MatrixCoefficients</w:t>
            </w:r>
            <w:proofErr w:type="spellEnd"/>
            <w:r w:rsidRPr="000A5EA1">
              <w:t>) value</w:t>
            </w:r>
            <w:bookmarkEnd w:id="465"/>
          </w:p>
        </w:tc>
      </w:tr>
      <w:bookmarkEnd w:id="458"/>
      <w:bookmarkEnd w:id="459"/>
      <w:tr w:rsidR="00E204A6" w:rsidRPr="000A5EA1" w14:paraId="5F11DEAE" w14:textId="77777777" w:rsidTr="00855E56">
        <w:trPr>
          <w:cantSplit/>
          <w:tblHeader/>
          <w:jc w:val="center"/>
        </w:trPr>
        <w:tc>
          <w:tcPr>
            <w:tcW w:w="876" w:type="dxa"/>
            <w:tcBorders>
              <w:top w:val="single" w:sz="6" w:space="0" w:color="auto"/>
              <w:left w:val="single" w:sz="6" w:space="0" w:color="auto"/>
              <w:bottom w:val="single" w:sz="6" w:space="0" w:color="auto"/>
              <w:right w:val="single" w:sz="6" w:space="0" w:color="auto"/>
            </w:tcBorders>
          </w:tcPr>
          <w:p w14:paraId="5F11DEAB" w14:textId="77777777" w:rsidR="00E204A6" w:rsidRPr="000A5EA1" w:rsidRDefault="00E204A6" w:rsidP="0050458E">
            <w:pPr>
              <w:pStyle w:val="Tablehead"/>
            </w:pPr>
            <w:r w:rsidRPr="000A5EA1">
              <w:t>Value</w:t>
            </w:r>
          </w:p>
        </w:tc>
        <w:tc>
          <w:tcPr>
            <w:tcW w:w="2483" w:type="dxa"/>
            <w:tcBorders>
              <w:top w:val="single" w:sz="6" w:space="0" w:color="auto"/>
              <w:left w:val="single" w:sz="6" w:space="0" w:color="auto"/>
              <w:bottom w:val="single" w:sz="6" w:space="0" w:color="auto"/>
              <w:right w:val="single" w:sz="6" w:space="0" w:color="auto"/>
            </w:tcBorders>
          </w:tcPr>
          <w:p w14:paraId="5F11DEAC" w14:textId="77777777" w:rsidR="00E204A6" w:rsidRPr="000A5EA1" w:rsidRDefault="00E204A6" w:rsidP="0050458E">
            <w:pPr>
              <w:pStyle w:val="Tablehead"/>
            </w:pPr>
            <w:r w:rsidRPr="000A5EA1">
              <w:t>Matrix coefficients</w:t>
            </w:r>
          </w:p>
        </w:tc>
        <w:tc>
          <w:tcPr>
            <w:tcW w:w="6280" w:type="dxa"/>
            <w:tcBorders>
              <w:top w:val="single" w:sz="6" w:space="0" w:color="auto"/>
              <w:left w:val="single" w:sz="6" w:space="0" w:color="auto"/>
              <w:bottom w:val="single" w:sz="6" w:space="0" w:color="auto"/>
              <w:right w:val="single" w:sz="6" w:space="0" w:color="auto"/>
            </w:tcBorders>
          </w:tcPr>
          <w:p w14:paraId="5F11DEAD" w14:textId="77777777" w:rsidR="00E204A6" w:rsidRPr="000A5EA1" w:rsidRDefault="00E204A6" w:rsidP="0050458E">
            <w:pPr>
              <w:pStyle w:val="Tablehead"/>
            </w:pPr>
            <w:r w:rsidRPr="000A5EA1">
              <w:t>Informative remarks</w:t>
            </w:r>
          </w:p>
        </w:tc>
      </w:tr>
      <w:tr w:rsidR="00E204A6" w:rsidRPr="000A5EA1" w14:paraId="5F11DEB6"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AF" w14:textId="77777777" w:rsidR="00E204A6" w:rsidRPr="000A5EA1" w:rsidRDefault="00E204A6" w:rsidP="0050458E">
            <w:pPr>
              <w:pStyle w:val="Tabletext0"/>
              <w:jc w:val="center"/>
            </w:pPr>
            <w:r w:rsidRPr="000A5EA1">
              <w:t>0</w:t>
            </w:r>
          </w:p>
        </w:tc>
        <w:tc>
          <w:tcPr>
            <w:tcW w:w="2483" w:type="dxa"/>
            <w:tcBorders>
              <w:top w:val="single" w:sz="6" w:space="0" w:color="auto"/>
              <w:left w:val="single" w:sz="6" w:space="0" w:color="auto"/>
              <w:bottom w:val="single" w:sz="6" w:space="0" w:color="auto"/>
              <w:right w:val="single" w:sz="6" w:space="0" w:color="auto"/>
            </w:tcBorders>
          </w:tcPr>
          <w:p w14:paraId="5F11DEB0" w14:textId="77777777" w:rsidR="00E204A6" w:rsidRPr="000A5EA1" w:rsidRDefault="00E204A6" w:rsidP="0050458E">
            <w:pPr>
              <w:pStyle w:val="Tabletext0"/>
            </w:pPr>
            <w:r w:rsidRPr="000A5EA1">
              <w:t>Identity</w:t>
            </w:r>
          </w:p>
        </w:tc>
        <w:tc>
          <w:tcPr>
            <w:tcW w:w="6280" w:type="dxa"/>
            <w:tcBorders>
              <w:top w:val="single" w:sz="6" w:space="0" w:color="auto"/>
              <w:left w:val="single" w:sz="6" w:space="0" w:color="auto"/>
              <w:bottom w:val="single" w:sz="6" w:space="0" w:color="auto"/>
              <w:right w:val="single" w:sz="6" w:space="0" w:color="auto"/>
            </w:tcBorders>
          </w:tcPr>
          <w:p w14:paraId="5F11DEB1" w14:textId="77777777" w:rsidR="00E204A6" w:rsidRPr="000A5EA1" w:rsidRDefault="00E204A6" w:rsidP="0050458E">
            <w:pPr>
              <w:pStyle w:val="Tabletext0"/>
            </w:pPr>
            <w:r w:rsidRPr="000A5EA1">
              <w:t>The identity matrix.</w:t>
            </w:r>
          </w:p>
          <w:p w14:paraId="5F11DEB2" w14:textId="10AE3353" w:rsidR="00E204A6" w:rsidRPr="000A5EA1" w:rsidRDefault="00E204A6" w:rsidP="0050458E">
            <w:pPr>
              <w:pStyle w:val="Tabletext0"/>
              <w:rPr>
                <w:rFonts w:eastAsia="MS Mincho"/>
                <w:lang w:eastAsia="ja-JP"/>
              </w:rPr>
            </w:pPr>
            <w:r w:rsidRPr="000A5EA1">
              <w:t>Typically used for GBR (often referred to as RGB); however, may also be used for YZX (often referred to as XYZ</w:t>
            </w:r>
            <w:proofErr w:type="gramStart"/>
            <w:r w:rsidRPr="000A5EA1">
              <w:t>);</w:t>
            </w:r>
            <w:proofErr w:type="gramEnd"/>
          </w:p>
          <w:p w14:paraId="5F11DEB3" w14:textId="77777777" w:rsidR="00E204A6" w:rsidRPr="000A5EA1" w:rsidRDefault="00E204A6" w:rsidP="0050458E">
            <w:pPr>
              <w:pStyle w:val="Tabletext0"/>
            </w:pPr>
            <w:r w:rsidRPr="000A5EA1">
              <w:t>IEC 61966-2-1 sRGB</w:t>
            </w:r>
          </w:p>
          <w:p w14:paraId="5F11DEB4" w14:textId="059F4F5A" w:rsidR="00E204A6" w:rsidRPr="000A5EA1" w:rsidRDefault="00E204A6" w:rsidP="0050458E">
            <w:pPr>
              <w:pStyle w:val="Tabletext0"/>
            </w:pPr>
            <w:r w:rsidRPr="000A5EA1">
              <w:t>S</w:t>
            </w:r>
            <w:r w:rsidR="00A26F8F" w:rsidRPr="000A5EA1">
              <w:t>MPTE</w:t>
            </w:r>
            <w:r w:rsidRPr="000A5EA1">
              <w:t xml:space="preserve"> ST 428-1</w:t>
            </w:r>
            <w:r w:rsidR="00B7359B" w:rsidRPr="000A5EA1">
              <w:t xml:space="preserve"> (2019)</w:t>
            </w:r>
          </w:p>
          <w:p w14:paraId="5F11DEB5" w14:textId="6CE36F19" w:rsidR="008B7936" w:rsidRPr="000A5EA1" w:rsidRDefault="008B7936">
            <w:pPr>
              <w:pStyle w:val="Tabletext0"/>
            </w:pPr>
            <w:r w:rsidRPr="000A5EA1">
              <w:t xml:space="preserve">See </w:t>
            </w:r>
            <w:r w:rsidR="00655995">
              <w:t>e</w:t>
            </w:r>
            <w:r w:rsidRPr="000A5EA1">
              <w:t>quations</w:t>
            </w:r>
            <w:r w:rsidR="00976E98" w:rsidRPr="000A5EA1">
              <w:t xml:space="preserve"> </w:t>
            </w:r>
            <w:r w:rsidRPr="000A5EA1">
              <w:rPr>
                <w:rFonts w:eastAsia="MS Mincho"/>
                <w:lang w:eastAsia="ja-JP"/>
              </w:rPr>
              <w:fldChar w:fldCharType="begin"/>
            </w:r>
            <w:r w:rsidRPr="000A5EA1">
              <w:instrText xml:space="preserve"> REF RGBgreen_Eqn \h </w:instrText>
            </w:r>
            <w:r w:rsidRPr="000A5EA1">
              <w:rPr>
                <w:rFonts w:eastAsia="MS Mincho"/>
                <w:lang w:eastAsia="ja-JP"/>
              </w:rPr>
              <w:instrText xml:space="preserve"> \* MERGEFORMAT </w:instrText>
            </w:r>
            <w:r w:rsidRPr="000A5EA1">
              <w:rPr>
                <w:rFonts w:eastAsia="MS Mincho"/>
                <w:lang w:eastAsia="ja-JP"/>
              </w:rPr>
            </w:r>
            <w:r w:rsidRPr="000A5EA1">
              <w:rPr>
                <w:rFonts w:eastAsia="MS Mincho"/>
                <w:lang w:eastAsia="ja-JP"/>
              </w:rPr>
              <w:fldChar w:fldCharType="separate"/>
            </w:r>
            <w:r w:rsidR="00DA0AF9" w:rsidRPr="00DA0AF9">
              <w:t>48</w:t>
            </w:r>
            <w:r w:rsidRPr="000A5EA1">
              <w:rPr>
                <w:rFonts w:eastAsia="MS Mincho"/>
                <w:lang w:eastAsia="ja-JP"/>
              </w:rPr>
              <w:fldChar w:fldCharType="end"/>
            </w:r>
            <w:r w:rsidRPr="000A5EA1">
              <w:t xml:space="preserve"> to </w:t>
            </w:r>
            <w:r w:rsidRPr="000A5EA1">
              <w:rPr>
                <w:rFonts w:eastAsia="MS Mincho"/>
                <w:lang w:eastAsia="ja-JP"/>
              </w:rPr>
              <w:fldChar w:fldCharType="begin"/>
            </w:r>
            <w:r w:rsidRPr="000A5EA1">
              <w:rPr>
                <w:rFonts w:eastAsia="MS Mincho"/>
                <w:lang w:eastAsia="ja-JP"/>
              </w:rPr>
              <w:instrText xml:space="preserve"> REF RGBred_Eqn \h  \* MERGEFORMAT </w:instrText>
            </w:r>
            <w:r w:rsidRPr="000A5EA1">
              <w:rPr>
                <w:rFonts w:eastAsia="MS Mincho"/>
                <w:lang w:eastAsia="ja-JP"/>
              </w:rPr>
            </w:r>
            <w:r w:rsidRPr="000A5EA1">
              <w:rPr>
                <w:rFonts w:eastAsia="MS Mincho"/>
                <w:lang w:eastAsia="ja-JP"/>
              </w:rPr>
              <w:fldChar w:fldCharType="separate"/>
            </w:r>
            <w:r w:rsidR="00DA0AF9" w:rsidRPr="00DA0AF9">
              <w:t>50</w:t>
            </w:r>
            <w:r w:rsidRPr="000A5EA1">
              <w:rPr>
                <w:rFonts w:eastAsia="MS Mincho"/>
                <w:lang w:eastAsia="ja-JP"/>
              </w:rPr>
              <w:fldChar w:fldCharType="end"/>
            </w:r>
          </w:p>
        </w:tc>
      </w:tr>
      <w:tr w:rsidR="00E204A6" w:rsidRPr="000A5EA1" w14:paraId="5F11DEBF"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B7" w14:textId="77777777" w:rsidR="00E204A6" w:rsidRPr="000A5EA1" w:rsidRDefault="00E204A6" w:rsidP="0050458E">
            <w:pPr>
              <w:pStyle w:val="Tabletext0"/>
              <w:jc w:val="center"/>
            </w:pPr>
            <w:r w:rsidRPr="000A5EA1">
              <w:t>1</w:t>
            </w:r>
          </w:p>
        </w:tc>
        <w:tc>
          <w:tcPr>
            <w:tcW w:w="2483" w:type="dxa"/>
            <w:tcBorders>
              <w:top w:val="single" w:sz="6" w:space="0" w:color="auto"/>
              <w:left w:val="single" w:sz="6" w:space="0" w:color="auto"/>
              <w:bottom w:val="single" w:sz="6" w:space="0" w:color="auto"/>
              <w:right w:val="single" w:sz="6" w:space="0" w:color="auto"/>
            </w:tcBorders>
          </w:tcPr>
          <w:p w14:paraId="5F11DEB8" w14:textId="77777777" w:rsidR="00E204A6" w:rsidRPr="000A5EA1" w:rsidRDefault="00E204A6" w:rsidP="0050458E">
            <w:pPr>
              <w:pStyle w:val="Tabletext0"/>
            </w:pPr>
            <w:r w:rsidRPr="000A5EA1">
              <w:rPr>
                <w:iCs/>
              </w:rPr>
              <w:t>K</w:t>
            </w:r>
            <w:r w:rsidRPr="000A5EA1">
              <w:rPr>
                <w:iCs/>
                <w:vertAlign w:val="subscript"/>
              </w:rPr>
              <w:t>R</w:t>
            </w:r>
            <w:r w:rsidRPr="000A5EA1">
              <w:t xml:space="preserve"> = 0.2126; </w:t>
            </w:r>
            <w:r w:rsidRPr="000A5EA1">
              <w:rPr>
                <w:iCs/>
              </w:rPr>
              <w:t>K</w:t>
            </w:r>
            <w:r w:rsidRPr="000A5EA1">
              <w:rPr>
                <w:iCs/>
                <w:vertAlign w:val="subscript"/>
              </w:rPr>
              <w:t>B</w:t>
            </w:r>
            <w:r w:rsidRPr="000A5EA1">
              <w:t xml:space="preserve"> = 0.0722</w:t>
            </w:r>
          </w:p>
        </w:tc>
        <w:tc>
          <w:tcPr>
            <w:tcW w:w="6280" w:type="dxa"/>
            <w:tcBorders>
              <w:top w:val="single" w:sz="6" w:space="0" w:color="auto"/>
              <w:left w:val="single" w:sz="6" w:space="0" w:color="auto"/>
              <w:bottom w:val="single" w:sz="6" w:space="0" w:color="auto"/>
              <w:right w:val="single" w:sz="6" w:space="0" w:color="auto"/>
            </w:tcBorders>
          </w:tcPr>
          <w:p w14:paraId="5F11DEB9" w14:textId="77AD5675" w:rsidR="00E204A6" w:rsidRPr="000A5EA1" w:rsidRDefault="00E204A6" w:rsidP="0050458E">
            <w:pPr>
              <w:pStyle w:val="Tabletext0"/>
            </w:pPr>
            <w:r w:rsidRPr="000A5EA1">
              <w:t>Rec. ITU-R BT.709-</w:t>
            </w:r>
            <w:r w:rsidR="00914ABC" w:rsidRPr="000A5EA1">
              <w:t>6</w:t>
            </w:r>
          </w:p>
          <w:p w14:paraId="5F11DEBA" w14:textId="4FDAC4C2" w:rsidR="00E204A6" w:rsidRPr="000A5EA1" w:rsidRDefault="00E204A6" w:rsidP="0050458E">
            <w:pPr>
              <w:pStyle w:val="Tabletext0"/>
            </w:pPr>
            <w:r w:rsidRPr="000A5EA1">
              <w:t>Rec. ITU-R BT.1361</w:t>
            </w:r>
            <w:r w:rsidR="008B7936" w:rsidRPr="000A5EA1">
              <w:t>-</w:t>
            </w:r>
            <w:r w:rsidR="00D41394" w:rsidRPr="000A5EA1">
              <w:t>0</w:t>
            </w:r>
            <w:r w:rsidRPr="000A5EA1">
              <w:t xml:space="preserve"> conventional colour gamut system and extended colour gamut system </w:t>
            </w:r>
            <w:r w:rsidRPr="000A5EA1">
              <w:rPr>
                <w:lang w:eastAsia="ja-JP"/>
              </w:rPr>
              <w:t>(historical)</w:t>
            </w:r>
          </w:p>
          <w:p w14:paraId="5F11DEBC" w14:textId="77777777" w:rsidR="00E204A6" w:rsidRPr="000A5EA1" w:rsidRDefault="00E204A6" w:rsidP="0050458E">
            <w:pPr>
              <w:pStyle w:val="Tabletext0"/>
            </w:pPr>
            <w:r w:rsidRPr="000A5EA1">
              <w:t>IEC 61966-2-4 xvYCC</w:t>
            </w:r>
            <w:r w:rsidRPr="000A5EA1">
              <w:rPr>
                <w:vertAlign w:val="subscript"/>
              </w:rPr>
              <w:t>709</w:t>
            </w:r>
          </w:p>
          <w:p w14:paraId="5F11DEBD" w14:textId="01BC90D9" w:rsidR="00E204A6" w:rsidRPr="000A5EA1" w:rsidRDefault="00E204A6" w:rsidP="0050458E">
            <w:pPr>
              <w:pStyle w:val="Tabletext0"/>
            </w:pPr>
            <w:r w:rsidRPr="000A5EA1">
              <w:t>S</w:t>
            </w:r>
            <w:r w:rsidR="00A26F8F" w:rsidRPr="000A5EA1">
              <w:t>MPTE</w:t>
            </w:r>
            <w:r w:rsidRPr="000A5EA1">
              <w:t xml:space="preserve"> RP 177 (1993) Annex B</w:t>
            </w:r>
          </w:p>
          <w:p w14:paraId="5F11DEBE" w14:textId="4E0C3927" w:rsidR="00E204A6" w:rsidRPr="000A5EA1" w:rsidRDefault="00E204A6">
            <w:pPr>
              <w:pStyle w:val="Tabletext0"/>
            </w:pPr>
            <w:r w:rsidRPr="000A5EA1">
              <w:rPr>
                <w:rFonts w:eastAsia="MS Mincho"/>
                <w:lang w:eastAsia="ja-JP"/>
              </w:rPr>
              <w:t>S</w:t>
            </w:r>
            <w:r w:rsidRPr="000A5EA1">
              <w:t xml:space="preserve">ee </w:t>
            </w:r>
            <w:r w:rsidR="00655995">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E204A6" w:rsidRPr="000A5EA1" w14:paraId="5F11DEC3"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C0" w14:textId="77777777" w:rsidR="00E204A6" w:rsidRPr="000A5EA1" w:rsidRDefault="00E204A6" w:rsidP="0050458E">
            <w:pPr>
              <w:pStyle w:val="Tabletext0"/>
              <w:jc w:val="center"/>
            </w:pPr>
            <w:r w:rsidRPr="000A5EA1">
              <w:t>2</w:t>
            </w:r>
          </w:p>
        </w:tc>
        <w:tc>
          <w:tcPr>
            <w:tcW w:w="2483" w:type="dxa"/>
            <w:tcBorders>
              <w:top w:val="single" w:sz="6" w:space="0" w:color="auto"/>
              <w:left w:val="single" w:sz="6" w:space="0" w:color="auto"/>
              <w:bottom w:val="single" w:sz="6" w:space="0" w:color="auto"/>
              <w:right w:val="single" w:sz="6" w:space="0" w:color="auto"/>
            </w:tcBorders>
          </w:tcPr>
          <w:p w14:paraId="5F11DEC1" w14:textId="77777777" w:rsidR="00E204A6" w:rsidRPr="000A5EA1" w:rsidRDefault="00E204A6" w:rsidP="0050458E">
            <w:pPr>
              <w:pStyle w:val="Tabletext0"/>
            </w:pPr>
            <w:r w:rsidRPr="000A5EA1">
              <w:t>Unspecified</w:t>
            </w:r>
          </w:p>
        </w:tc>
        <w:tc>
          <w:tcPr>
            <w:tcW w:w="6280" w:type="dxa"/>
            <w:tcBorders>
              <w:top w:val="single" w:sz="6" w:space="0" w:color="auto"/>
              <w:left w:val="single" w:sz="6" w:space="0" w:color="auto"/>
              <w:bottom w:val="single" w:sz="6" w:space="0" w:color="auto"/>
              <w:right w:val="single" w:sz="6" w:space="0" w:color="auto"/>
            </w:tcBorders>
          </w:tcPr>
          <w:p w14:paraId="5F11DEC2" w14:textId="77777777" w:rsidR="00E204A6" w:rsidRPr="000A5EA1" w:rsidRDefault="00E204A6" w:rsidP="0050458E">
            <w:pPr>
              <w:pStyle w:val="Tabletext0"/>
            </w:pPr>
            <w:r w:rsidRPr="000A5EA1">
              <w:t>Image characteristics are unknown or are determined by the application</w:t>
            </w:r>
          </w:p>
        </w:tc>
      </w:tr>
      <w:tr w:rsidR="00E204A6" w:rsidRPr="000A5EA1" w14:paraId="5F11DEC7"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C4" w14:textId="77777777" w:rsidR="00E204A6" w:rsidRPr="000A5EA1" w:rsidRDefault="00E204A6" w:rsidP="0050458E">
            <w:pPr>
              <w:pStyle w:val="Tabletext0"/>
              <w:jc w:val="center"/>
            </w:pPr>
            <w:r w:rsidRPr="000A5EA1">
              <w:t>3</w:t>
            </w:r>
          </w:p>
        </w:tc>
        <w:tc>
          <w:tcPr>
            <w:tcW w:w="2483" w:type="dxa"/>
            <w:tcBorders>
              <w:top w:val="single" w:sz="6" w:space="0" w:color="auto"/>
              <w:left w:val="single" w:sz="6" w:space="0" w:color="auto"/>
              <w:bottom w:val="single" w:sz="6" w:space="0" w:color="auto"/>
              <w:right w:val="single" w:sz="6" w:space="0" w:color="auto"/>
            </w:tcBorders>
          </w:tcPr>
          <w:p w14:paraId="5F11DEC5" w14:textId="77777777" w:rsidR="00E204A6" w:rsidRPr="000A5EA1" w:rsidRDefault="00E204A6" w:rsidP="0050458E">
            <w:pPr>
              <w:pStyle w:val="Tabletext0"/>
            </w:pPr>
            <w:r w:rsidRPr="000A5EA1">
              <w:t>Reserved</w:t>
            </w:r>
          </w:p>
        </w:tc>
        <w:tc>
          <w:tcPr>
            <w:tcW w:w="6280" w:type="dxa"/>
            <w:tcBorders>
              <w:top w:val="single" w:sz="6" w:space="0" w:color="auto"/>
              <w:left w:val="single" w:sz="6" w:space="0" w:color="auto"/>
              <w:bottom w:val="single" w:sz="6" w:space="0" w:color="auto"/>
              <w:right w:val="single" w:sz="6" w:space="0" w:color="auto"/>
            </w:tcBorders>
          </w:tcPr>
          <w:p w14:paraId="5F11DEC6" w14:textId="77777777" w:rsidR="00E204A6" w:rsidRPr="000A5EA1" w:rsidRDefault="00E204A6" w:rsidP="0050458E">
            <w:pPr>
              <w:pStyle w:val="Tabletext0"/>
            </w:pPr>
            <w:r w:rsidRPr="000A5EA1">
              <w:t xml:space="preserve">For future use by </w:t>
            </w:r>
            <w:r w:rsidR="0000105B" w:rsidRPr="000A5EA1">
              <w:t xml:space="preserve">ITU-T | </w:t>
            </w:r>
            <w:r w:rsidRPr="000A5EA1">
              <w:t>ISO/IEC</w:t>
            </w:r>
          </w:p>
        </w:tc>
      </w:tr>
      <w:tr w:rsidR="00E204A6" w:rsidRPr="000A5EA1" w14:paraId="5F11DECC"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C8" w14:textId="77777777" w:rsidR="00E204A6" w:rsidRPr="000A5EA1" w:rsidRDefault="00E204A6" w:rsidP="0050458E">
            <w:pPr>
              <w:pStyle w:val="Tabletext0"/>
              <w:jc w:val="center"/>
            </w:pPr>
            <w:r w:rsidRPr="000A5EA1">
              <w:t>4</w:t>
            </w:r>
          </w:p>
        </w:tc>
        <w:tc>
          <w:tcPr>
            <w:tcW w:w="2483" w:type="dxa"/>
            <w:tcBorders>
              <w:top w:val="single" w:sz="6" w:space="0" w:color="auto"/>
              <w:left w:val="single" w:sz="6" w:space="0" w:color="auto"/>
              <w:bottom w:val="single" w:sz="6" w:space="0" w:color="auto"/>
              <w:right w:val="single" w:sz="6" w:space="0" w:color="auto"/>
            </w:tcBorders>
          </w:tcPr>
          <w:p w14:paraId="5F11DEC9" w14:textId="77777777" w:rsidR="00E204A6" w:rsidRPr="000A5EA1" w:rsidRDefault="00E204A6" w:rsidP="0050458E">
            <w:pPr>
              <w:pStyle w:val="Tabletext0"/>
            </w:pPr>
            <w:r w:rsidRPr="000A5EA1">
              <w:rPr>
                <w:iCs/>
              </w:rPr>
              <w:t>K</w:t>
            </w:r>
            <w:r w:rsidRPr="000A5EA1">
              <w:rPr>
                <w:iCs/>
                <w:vertAlign w:val="subscript"/>
              </w:rPr>
              <w:t>R</w:t>
            </w:r>
            <w:r w:rsidRPr="000A5EA1">
              <w:t xml:space="preserve"> = 0.30; </w:t>
            </w:r>
            <w:r w:rsidRPr="000A5EA1">
              <w:rPr>
                <w:iCs/>
              </w:rPr>
              <w:t>K</w:t>
            </w:r>
            <w:r w:rsidRPr="000A5EA1">
              <w:rPr>
                <w:iCs/>
                <w:vertAlign w:val="subscript"/>
              </w:rPr>
              <w:t>B</w:t>
            </w:r>
            <w:r w:rsidRPr="000A5EA1">
              <w:t xml:space="preserve"> = 0.11</w:t>
            </w:r>
          </w:p>
        </w:tc>
        <w:tc>
          <w:tcPr>
            <w:tcW w:w="6280" w:type="dxa"/>
            <w:tcBorders>
              <w:top w:val="single" w:sz="6" w:space="0" w:color="auto"/>
              <w:left w:val="single" w:sz="6" w:space="0" w:color="auto"/>
              <w:bottom w:val="single" w:sz="6" w:space="0" w:color="auto"/>
              <w:right w:val="single" w:sz="6" w:space="0" w:color="auto"/>
            </w:tcBorders>
          </w:tcPr>
          <w:p w14:paraId="5F11DECA" w14:textId="3A0D8CA8" w:rsidR="00E204A6" w:rsidRPr="000A5EA1" w:rsidRDefault="00E204A6">
            <w:pPr>
              <w:pStyle w:val="Tabletext0"/>
            </w:pPr>
            <w:r w:rsidRPr="000A5EA1">
              <w:t xml:space="preserve">United States Federal Communications Commission </w:t>
            </w:r>
            <w:r w:rsidR="001F0F0A" w:rsidRPr="000A5EA1">
              <w:rPr>
                <w:szCs w:val="18"/>
              </w:rPr>
              <w:t xml:space="preserve">(2003) </w:t>
            </w:r>
            <w:r w:rsidRPr="000A5EA1">
              <w:rPr>
                <w:i/>
                <w:iCs/>
              </w:rPr>
              <w:t>Title 47 Code of Federal Regulations</w:t>
            </w:r>
            <w:r w:rsidRPr="000A5EA1">
              <w:t xml:space="preserve"> 73.682 (a) (20)</w:t>
            </w:r>
          </w:p>
          <w:p w14:paraId="5F11DECB" w14:textId="39D43C08" w:rsidR="00E204A6" w:rsidRPr="000A5EA1" w:rsidRDefault="00E204A6">
            <w:pPr>
              <w:pStyle w:val="Tabletext0"/>
            </w:pPr>
            <w:r w:rsidRPr="000A5EA1">
              <w:rPr>
                <w:rFonts w:eastAsia="MS Mincho"/>
                <w:lang w:eastAsia="ja-JP"/>
              </w:rPr>
              <w:t>S</w:t>
            </w:r>
            <w:r w:rsidRPr="000A5EA1">
              <w:t xml:space="preserve">ee </w:t>
            </w:r>
            <w:r w:rsidR="00942B93">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E204A6" w:rsidRPr="000A5EA1" w14:paraId="5F11DED6"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CD" w14:textId="77777777" w:rsidR="00E204A6" w:rsidRPr="000A5EA1" w:rsidRDefault="00E204A6" w:rsidP="0050458E">
            <w:pPr>
              <w:pStyle w:val="Tabletext0"/>
              <w:jc w:val="center"/>
            </w:pPr>
            <w:r w:rsidRPr="000A5EA1">
              <w:t>5</w:t>
            </w:r>
          </w:p>
        </w:tc>
        <w:tc>
          <w:tcPr>
            <w:tcW w:w="2483" w:type="dxa"/>
            <w:tcBorders>
              <w:top w:val="single" w:sz="6" w:space="0" w:color="auto"/>
              <w:left w:val="single" w:sz="6" w:space="0" w:color="auto"/>
              <w:bottom w:val="single" w:sz="6" w:space="0" w:color="auto"/>
              <w:right w:val="single" w:sz="6" w:space="0" w:color="auto"/>
            </w:tcBorders>
          </w:tcPr>
          <w:p w14:paraId="5F11DECE" w14:textId="77777777" w:rsidR="00E204A6" w:rsidRPr="000A5EA1" w:rsidRDefault="00E204A6" w:rsidP="0050458E">
            <w:pPr>
              <w:pStyle w:val="Tabletext0"/>
            </w:pPr>
            <w:r w:rsidRPr="000A5EA1">
              <w:rPr>
                <w:iCs/>
              </w:rPr>
              <w:t>K</w:t>
            </w:r>
            <w:r w:rsidRPr="000A5EA1">
              <w:rPr>
                <w:iCs/>
                <w:vertAlign w:val="subscript"/>
              </w:rPr>
              <w:t>R</w:t>
            </w:r>
            <w:r w:rsidRPr="000A5EA1">
              <w:t xml:space="preserve"> = 0.299; </w:t>
            </w:r>
            <w:r w:rsidRPr="000A5EA1">
              <w:rPr>
                <w:iCs/>
              </w:rPr>
              <w:t>K</w:t>
            </w:r>
            <w:r w:rsidRPr="000A5EA1">
              <w:rPr>
                <w:iCs/>
                <w:vertAlign w:val="subscript"/>
              </w:rPr>
              <w:t>B</w:t>
            </w:r>
            <w:r w:rsidRPr="000A5EA1">
              <w:t xml:space="preserve"> = 0.114</w:t>
            </w:r>
          </w:p>
        </w:tc>
        <w:tc>
          <w:tcPr>
            <w:tcW w:w="6280" w:type="dxa"/>
            <w:tcBorders>
              <w:top w:val="single" w:sz="6" w:space="0" w:color="auto"/>
              <w:left w:val="single" w:sz="6" w:space="0" w:color="auto"/>
              <w:bottom w:val="single" w:sz="6" w:space="0" w:color="auto"/>
              <w:right w:val="single" w:sz="6" w:space="0" w:color="auto"/>
            </w:tcBorders>
          </w:tcPr>
          <w:p w14:paraId="5F11DECF" w14:textId="16BB22DE" w:rsidR="00E204A6" w:rsidRPr="000A5EA1" w:rsidRDefault="00E204A6" w:rsidP="0050458E">
            <w:pPr>
              <w:pStyle w:val="Tabletext0"/>
            </w:pPr>
            <w:r w:rsidRPr="000A5EA1">
              <w:t>Rec. ITU-R BT.470</w:t>
            </w:r>
            <w:r w:rsidR="00B9159E" w:rsidRPr="000A5EA1">
              <w:t>-</w:t>
            </w:r>
            <w:r w:rsidRPr="000A5EA1">
              <w:t>6 System B, G (historical)</w:t>
            </w:r>
          </w:p>
          <w:p w14:paraId="5F11DED0" w14:textId="243550B4" w:rsidR="00E204A6" w:rsidRPr="000A5EA1" w:rsidRDefault="00E204A6" w:rsidP="0050458E">
            <w:pPr>
              <w:pStyle w:val="Tabletext0"/>
            </w:pPr>
            <w:r w:rsidRPr="000A5EA1">
              <w:t>Rec. ITU-R BT.601</w:t>
            </w:r>
            <w:r w:rsidR="00B9159E" w:rsidRPr="000A5EA1">
              <w:t>-7</w:t>
            </w:r>
            <w:r w:rsidRPr="000A5EA1">
              <w:t xml:space="preserve"> 625</w:t>
            </w:r>
          </w:p>
          <w:p w14:paraId="5F11DED1" w14:textId="2C65C9C1" w:rsidR="00E204A6" w:rsidRPr="000A5EA1" w:rsidRDefault="00E204A6" w:rsidP="0050458E">
            <w:pPr>
              <w:pStyle w:val="Tabletext0"/>
            </w:pPr>
            <w:r w:rsidRPr="000A5EA1">
              <w:t>Rec. ITU-R BT.1358</w:t>
            </w:r>
            <w:r w:rsidR="008B7936" w:rsidRPr="000A5EA1">
              <w:t>-</w:t>
            </w:r>
            <w:r w:rsidR="00914ABC" w:rsidRPr="000A5EA1">
              <w:t>0</w:t>
            </w:r>
            <w:r w:rsidRPr="000A5EA1">
              <w:t xml:space="preserve"> 625 </w:t>
            </w:r>
            <w:r w:rsidRPr="000A5EA1">
              <w:rPr>
                <w:lang w:eastAsia="ja-JP"/>
              </w:rPr>
              <w:t>(historical)</w:t>
            </w:r>
          </w:p>
          <w:p w14:paraId="5F11DED2" w14:textId="57F9CC13" w:rsidR="00E204A6" w:rsidRPr="000A5EA1" w:rsidRDefault="00E204A6" w:rsidP="0050458E">
            <w:pPr>
              <w:pStyle w:val="Tabletext0"/>
            </w:pPr>
            <w:r w:rsidRPr="000A5EA1">
              <w:t>Rec. ITU-R BT.1700</w:t>
            </w:r>
            <w:r w:rsidR="00D41394" w:rsidRPr="000A5EA1">
              <w:t>-0</w:t>
            </w:r>
            <w:r w:rsidRPr="000A5EA1">
              <w:t xml:space="preserve"> 625 PAL and 625 SECAM</w:t>
            </w:r>
          </w:p>
          <w:p w14:paraId="4C991194" w14:textId="77777777" w:rsidR="009F74E4" w:rsidRPr="000A5EA1" w:rsidRDefault="009F74E4" w:rsidP="009F74E4">
            <w:pPr>
              <w:pStyle w:val="Tabletext0"/>
            </w:pPr>
            <w:r w:rsidRPr="000A5EA1">
              <w:t xml:space="preserve">IEC 61966-2-1 </w:t>
            </w:r>
            <w:proofErr w:type="spellStart"/>
            <w:r w:rsidRPr="000A5EA1">
              <w:t>sYCC</w:t>
            </w:r>
            <w:proofErr w:type="spellEnd"/>
          </w:p>
          <w:p w14:paraId="5F11DED3" w14:textId="77777777" w:rsidR="00E204A6" w:rsidRPr="000A5EA1" w:rsidRDefault="00E204A6" w:rsidP="0050458E">
            <w:pPr>
              <w:pStyle w:val="Tabletext0"/>
            </w:pPr>
            <w:r w:rsidRPr="000A5EA1">
              <w:t>IEC 61966-2-4 xvYCC</w:t>
            </w:r>
            <w:r w:rsidRPr="000A5EA1">
              <w:rPr>
                <w:vertAlign w:val="subscript"/>
              </w:rPr>
              <w:t>601</w:t>
            </w:r>
          </w:p>
          <w:p w14:paraId="5F11DED4" w14:textId="77777777" w:rsidR="00E204A6" w:rsidRPr="000A5EA1" w:rsidRDefault="00E204A6" w:rsidP="0050458E">
            <w:pPr>
              <w:pStyle w:val="Tabletext0"/>
            </w:pPr>
            <w:r w:rsidRPr="000A5EA1">
              <w:t>(</w:t>
            </w:r>
            <w:proofErr w:type="gramStart"/>
            <w:r w:rsidRPr="000A5EA1">
              <w:t>functionally</w:t>
            </w:r>
            <w:proofErr w:type="gramEnd"/>
            <w:r w:rsidRPr="000A5EA1">
              <w:t xml:space="preserve"> the same as the value 6)</w:t>
            </w:r>
          </w:p>
          <w:p w14:paraId="5F11DED5" w14:textId="55F970C6" w:rsidR="00E204A6" w:rsidRPr="000A5EA1" w:rsidRDefault="00E204A6">
            <w:pPr>
              <w:pStyle w:val="Tabletext0"/>
            </w:pPr>
            <w:r w:rsidRPr="000A5EA1">
              <w:rPr>
                <w:rFonts w:eastAsia="MS Mincho"/>
                <w:lang w:eastAsia="ja-JP"/>
              </w:rPr>
              <w:t>S</w:t>
            </w:r>
            <w:r w:rsidRPr="000A5EA1">
              <w:t xml:space="preserve">ee </w:t>
            </w:r>
            <w:r w:rsidR="00E444A4">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E204A6" w:rsidRPr="000A5EA1" w14:paraId="5F11DEDF"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D7" w14:textId="77777777" w:rsidR="00E204A6" w:rsidRPr="000A5EA1" w:rsidRDefault="00E204A6" w:rsidP="0050458E">
            <w:pPr>
              <w:pStyle w:val="Tabletext0"/>
              <w:jc w:val="center"/>
            </w:pPr>
            <w:r w:rsidRPr="000A5EA1">
              <w:lastRenderedPageBreak/>
              <w:t>6</w:t>
            </w:r>
          </w:p>
        </w:tc>
        <w:tc>
          <w:tcPr>
            <w:tcW w:w="2483" w:type="dxa"/>
            <w:tcBorders>
              <w:top w:val="single" w:sz="6" w:space="0" w:color="auto"/>
              <w:left w:val="single" w:sz="6" w:space="0" w:color="auto"/>
              <w:bottom w:val="single" w:sz="6" w:space="0" w:color="auto"/>
              <w:right w:val="single" w:sz="6" w:space="0" w:color="auto"/>
            </w:tcBorders>
          </w:tcPr>
          <w:p w14:paraId="5F11DED8" w14:textId="77777777" w:rsidR="00E204A6" w:rsidRPr="000A5EA1" w:rsidRDefault="00E204A6" w:rsidP="0050458E">
            <w:pPr>
              <w:pStyle w:val="Tabletext0"/>
            </w:pPr>
            <w:r w:rsidRPr="000A5EA1">
              <w:rPr>
                <w:iCs/>
              </w:rPr>
              <w:t>K</w:t>
            </w:r>
            <w:r w:rsidRPr="000A5EA1">
              <w:rPr>
                <w:iCs/>
                <w:vertAlign w:val="subscript"/>
              </w:rPr>
              <w:t>R</w:t>
            </w:r>
            <w:r w:rsidRPr="000A5EA1">
              <w:t xml:space="preserve"> = 0.299; </w:t>
            </w:r>
            <w:r w:rsidRPr="000A5EA1">
              <w:rPr>
                <w:iCs/>
              </w:rPr>
              <w:t>K</w:t>
            </w:r>
            <w:r w:rsidRPr="000A5EA1">
              <w:rPr>
                <w:iCs/>
                <w:vertAlign w:val="subscript"/>
              </w:rPr>
              <w:t>B</w:t>
            </w:r>
            <w:r w:rsidRPr="000A5EA1">
              <w:t xml:space="preserve"> = 0.114</w:t>
            </w:r>
          </w:p>
        </w:tc>
        <w:tc>
          <w:tcPr>
            <w:tcW w:w="6280" w:type="dxa"/>
            <w:tcBorders>
              <w:top w:val="single" w:sz="6" w:space="0" w:color="auto"/>
              <w:left w:val="single" w:sz="6" w:space="0" w:color="auto"/>
              <w:bottom w:val="single" w:sz="6" w:space="0" w:color="auto"/>
              <w:right w:val="single" w:sz="6" w:space="0" w:color="auto"/>
            </w:tcBorders>
          </w:tcPr>
          <w:p w14:paraId="5F11DED9" w14:textId="2516E260" w:rsidR="00E204A6" w:rsidRPr="000A5EA1" w:rsidRDefault="00E204A6" w:rsidP="0050458E">
            <w:pPr>
              <w:pStyle w:val="Tabletext0"/>
            </w:pPr>
            <w:r w:rsidRPr="000A5EA1">
              <w:t>Rec. ITU-R BT.601</w:t>
            </w:r>
            <w:r w:rsidR="00B9159E" w:rsidRPr="000A5EA1">
              <w:t>-7</w:t>
            </w:r>
            <w:r w:rsidRPr="000A5EA1">
              <w:t xml:space="preserve"> 525</w:t>
            </w:r>
          </w:p>
          <w:p w14:paraId="5F11DEDA" w14:textId="79F73ECF" w:rsidR="00E204A6" w:rsidRPr="000A5EA1" w:rsidRDefault="00E204A6" w:rsidP="0050458E">
            <w:pPr>
              <w:pStyle w:val="Tabletext0"/>
            </w:pPr>
            <w:r w:rsidRPr="000A5EA1">
              <w:t>Rec. ITU-R BT.1358</w:t>
            </w:r>
            <w:r w:rsidR="008B7936" w:rsidRPr="000A5EA1">
              <w:t>-1</w:t>
            </w:r>
            <w:r w:rsidRPr="000A5EA1">
              <w:t xml:space="preserve"> 525 </w:t>
            </w:r>
            <w:r w:rsidR="00914ABC" w:rsidRPr="000A5EA1">
              <w:t xml:space="preserve">or 625 </w:t>
            </w:r>
            <w:r w:rsidRPr="000A5EA1">
              <w:rPr>
                <w:lang w:eastAsia="ja-JP"/>
              </w:rPr>
              <w:t>(historical)</w:t>
            </w:r>
          </w:p>
          <w:p w14:paraId="5F11DEDB" w14:textId="1D318569" w:rsidR="00E204A6" w:rsidRPr="000A5EA1" w:rsidRDefault="00E204A6" w:rsidP="0050458E">
            <w:pPr>
              <w:pStyle w:val="Tabletext0"/>
            </w:pPr>
            <w:r w:rsidRPr="000A5EA1">
              <w:t>Rec. ITU-R BT.1700</w:t>
            </w:r>
            <w:r w:rsidR="00D41394" w:rsidRPr="000A5EA1">
              <w:t>-0</w:t>
            </w:r>
            <w:r w:rsidRPr="000A5EA1">
              <w:t xml:space="preserve"> NTSC</w:t>
            </w:r>
          </w:p>
          <w:p w14:paraId="5F11DEDC" w14:textId="38396CEA" w:rsidR="00E204A6" w:rsidRPr="000A5EA1" w:rsidRDefault="00E204A6" w:rsidP="0050458E">
            <w:pPr>
              <w:pStyle w:val="Tabletext0"/>
            </w:pPr>
            <w:r w:rsidRPr="000A5EA1">
              <w:t>S</w:t>
            </w:r>
            <w:r w:rsidR="00A26F8F" w:rsidRPr="000A5EA1">
              <w:t>MPTE</w:t>
            </w:r>
            <w:r w:rsidRPr="000A5EA1">
              <w:t xml:space="preserve"> </w:t>
            </w:r>
            <w:r w:rsidR="00B7359B" w:rsidRPr="000A5EA1">
              <w:t xml:space="preserve">ST </w:t>
            </w:r>
            <w:r w:rsidRPr="000A5EA1">
              <w:t>170 (2004)</w:t>
            </w:r>
          </w:p>
          <w:p w14:paraId="5F11DEDD" w14:textId="77777777" w:rsidR="00E204A6" w:rsidRPr="000A5EA1" w:rsidRDefault="00E204A6" w:rsidP="0050458E">
            <w:pPr>
              <w:pStyle w:val="Tabletext0"/>
            </w:pPr>
            <w:r w:rsidRPr="000A5EA1">
              <w:t>(</w:t>
            </w:r>
            <w:proofErr w:type="gramStart"/>
            <w:r w:rsidRPr="000A5EA1">
              <w:t>functionally</w:t>
            </w:r>
            <w:proofErr w:type="gramEnd"/>
            <w:r w:rsidRPr="000A5EA1">
              <w:t xml:space="preserve"> the same as the value 5)</w:t>
            </w:r>
          </w:p>
          <w:p w14:paraId="5F11DEDE" w14:textId="3A8154E6" w:rsidR="00E204A6" w:rsidRPr="000A5EA1" w:rsidRDefault="00E204A6">
            <w:pPr>
              <w:pStyle w:val="Tabletext0"/>
            </w:pPr>
            <w:r w:rsidRPr="000A5EA1">
              <w:rPr>
                <w:rFonts w:eastAsia="MS Mincho"/>
                <w:lang w:eastAsia="ja-JP"/>
              </w:rPr>
              <w:t>S</w:t>
            </w:r>
            <w:r w:rsidRPr="000A5EA1">
              <w:t xml:space="preserve">ee </w:t>
            </w:r>
            <w:r w:rsidR="00655995">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E204A6" w:rsidRPr="000A5EA1" w14:paraId="5F11DEE4"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E0" w14:textId="77777777" w:rsidR="00E204A6" w:rsidRPr="000A5EA1" w:rsidRDefault="00E204A6" w:rsidP="0050458E">
            <w:pPr>
              <w:pStyle w:val="Tabletext0"/>
              <w:jc w:val="center"/>
            </w:pPr>
            <w:r w:rsidRPr="000A5EA1">
              <w:t>7</w:t>
            </w:r>
          </w:p>
        </w:tc>
        <w:tc>
          <w:tcPr>
            <w:tcW w:w="2483" w:type="dxa"/>
            <w:tcBorders>
              <w:top w:val="single" w:sz="6" w:space="0" w:color="auto"/>
              <w:left w:val="single" w:sz="6" w:space="0" w:color="auto"/>
              <w:bottom w:val="single" w:sz="6" w:space="0" w:color="auto"/>
              <w:right w:val="single" w:sz="6" w:space="0" w:color="auto"/>
            </w:tcBorders>
          </w:tcPr>
          <w:p w14:paraId="5F11DEE1" w14:textId="77777777" w:rsidR="00E204A6" w:rsidRPr="000A5EA1" w:rsidRDefault="00E204A6" w:rsidP="0050458E">
            <w:pPr>
              <w:pStyle w:val="Tabletext0"/>
            </w:pPr>
            <w:r w:rsidRPr="000A5EA1">
              <w:rPr>
                <w:iCs/>
              </w:rPr>
              <w:t>K</w:t>
            </w:r>
            <w:r w:rsidRPr="000A5EA1">
              <w:rPr>
                <w:iCs/>
                <w:vertAlign w:val="subscript"/>
              </w:rPr>
              <w:t>R</w:t>
            </w:r>
            <w:r w:rsidRPr="000A5EA1">
              <w:t xml:space="preserve"> = 0.212; </w:t>
            </w:r>
            <w:r w:rsidRPr="000A5EA1">
              <w:rPr>
                <w:iCs/>
              </w:rPr>
              <w:t>K</w:t>
            </w:r>
            <w:r w:rsidRPr="000A5EA1">
              <w:rPr>
                <w:iCs/>
                <w:vertAlign w:val="subscript"/>
              </w:rPr>
              <w:t>B</w:t>
            </w:r>
            <w:r w:rsidRPr="000A5EA1">
              <w:t xml:space="preserve"> = 0.087</w:t>
            </w:r>
          </w:p>
        </w:tc>
        <w:tc>
          <w:tcPr>
            <w:tcW w:w="6280" w:type="dxa"/>
            <w:tcBorders>
              <w:top w:val="single" w:sz="6" w:space="0" w:color="auto"/>
              <w:left w:val="single" w:sz="6" w:space="0" w:color="auto"/>
              <w:bottom w:val="single" w:sz="6" w:space="0" w:color="auto"/>
              <w:right w:val="single" w:sz="6" w:space="0" w:color="auto"/>
            </w:tcBorders>
          </w:tcPr>
          <w:p w14:paraId="5F11DEE2" w14:textId="3496765A" w:rsidR="00E204A6" w:rsidRPr="000A5EA1" w:rsidRDefault="00E204A6" w:rsidP="0050458E">
            <w:pPr>
              <w:pStyle w:val="Tabletext0"/>
            </w:pPr>
            <w:r w:rsidRPr="000A5EA1">
              <w:t>S</w:t>
            </w:r>
            <w:r w:rsidR="00A26F8F" w:rsidRPr="000A5EA1">
              <w:t>MPTE</w:t>
            </w:r>
            <w:r w:rsidRPr="000A5EA1">
              <w:t xml:space="preserve"> </w:t>
            </w:r>
            <w:r w:rsidR="00B7359B" w:rsidRPr="000A5EA1">
              <w:t xml:space="preserve">ST </w:t>
            </w:r>
            <w:r w:rsidRPr="000A5EA1">
              <w:t>240 (1999)</w:t>
            </w:r>
          </w:p>
          <w:p w14:paraId="5F11DEE3" w14:textId="441DAE33" w:rsidR="00E204A6" w:rsidRPr="000A5EA1" w:rsidRDefault="00E204A6" w:rsidP="0050458E">
            <w:pPr>
              <w:pStyle w:val="Tabletext0"/>
            </w:pPr>
            <w:r w:rsidRPr="000A5EA1">
              <w:rPr>
                <w:rFonts w:eastAsia="MS Mincho"/>
                <w:lang w:eastAsia="ja-JP"/>
              </w:rPr>
              <w:t>S</w:t>
            </w:r>
            <w:r w:rsidRPr="000A5EA1">
              <w:t xml:space="preserve">ee </w:t>
            </w:r>
            <w:r w:rsidR="00655995">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E204A6" w:rsidRPr="000A5EA1" w14:paraId="5F11DEE8"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E5" w14:textId="77777777" w:rsidR="00E204A6" w:rsidRPr="000A5EA1" w:rsidRDefault="00E204A6" w:rsidP="0050458E">
            <w:pPr>
              <w:pStyle w:val="Tabletext0"/>
              <w:jc w:val="center"/>
            </w:pPr>
            <w:r w:rsidRPr="000A5EA1">
              <w:t>8</w:t>
            </w:r>
          </w:p>
        </w:tc>
        <w:tc>
          <w:tcPr>
            <w:tcW w:w="2483" w:type="dxa"/>
            <w:tcBorders>
              <w:top w:val="single" w:sz="6" w:space="0" w:color="auto"/>
              <w:left w:val="single" w:sz="6" w:space="0" w:color="auto"/>
              <w:bottom w:val="single" w:sz="6" w:space="0" w:color="auto"/>
              <w:right w:val="single" w:sz="6" w:space="0" w:color="auto"/>
            </w:tcBorders>
          </w:tcPr>
          <w:p w14:paraId="5F11DEE6" w14:textId="5F775697" w:rsidR="00E204A6" w:rsidRPr="000A5EA1" w:rsidRDefault="00E204A6" w:rsidP="0050458E">
            <w:pPr>
              <w:pStyle w:val="Tabletext0"/>
            </w:pPr>
            <w:r w:rsidRPr="000A5EA1">
              <w:t>YCgCo</w:t>
            </w:r>
            <w:r w:rsidR="009E6B97">
              <w:t xml:space="preserve"> </w:t>
            </w:r>
            <w:r w:rsidR="009E6B97" w:rsidRPr="009E6B97">
              <w:rPr>
                <w:lang w:val="en-CA"/>
              </w:rPr>
              <w:t>or YCgCo-R</w:t>
            </w:r>
          </w:p>
        </w:tc>
        <w:tc>
          <w:tcPr>
            <w:tcW w:w="6280" w:type="dxa"/>
            <w:tcBorders>
              <w:top w:val="single" w:sz="6" w:space="0" w:color="auto"/>
              <w:left w:val="single" w:sz="6" w:space="0" w:color="auto"/>
              <w:bottom w:val="single" w:sz="6" w:space="0" w:color="auto"/>
              <w:right w:val="single" w:sz="6" w:space="0" w:color="auto"/>
            </w:tcBorders>
          </w:tcPr>
          <w:p w14:paraId="2D4EEE1B" w14:textId="4D3D883D" w:rsidR="00E204A6" w:rsidRDefault="00E204A6" w:rsidP="0050458E">
            <w:pPr>
              <w:pStyle w:val="Tabletext0"/>
              <w:rPr>
                <w:lang w:val="en-CA"/>
              </w:rPr>
            </w:pPr>
            <w:r w:rsidRPr="000A5EA1">
              <w:t xml:space="preserve">See </w:t>
            </w:r>
            <w:r w:rsidR="00655995">
              <w:t>e</w:t>
            </w:r>
            <w:r w:rsidRPr="000A5EA1">
              <w:t xml:space="preserve">quations </w:t>
            </w:r>
            <w:r w:rsidRPr="000A5EA1">
              <w:fldChar w:fldCharType="begin"/>
            </w:r>
            <w:r w:rsidRPr="000A5EA1">
              <w:instrText xml:space="preserve"> REF YCgCoFirst_Eqn \h  \* MERGEFORMAT </w:instrText>
            </w:r>
            <w:r w:rsidRPr="000A5EA1">
              <w:fldChar w:fldCharType="separate"/>
            </w:r>
            <w:r w:rsidR="00DA0AF9" w:rsidRPr="00DA0AF9">
              <w:t>51</w:t>
            </w:r>
            <w:r w:rsidRPr="000A5EA1">
              <w:fldChar w:fldCharType="end"/>
            </w:r>
            <w:r w:rsidRPr="000A5EA1">
              <w:t xml:space="preserve"> to </w:t>
            </w:r>
            <w:r w:rsidR="003A4B0E">
              <w:fldChar w:fldCharType="begin"/>
            </w:r>
            <w:r w:rsidR="003A4B0E">
              <w:instrText xml:space="preserve"> REF YCgCoRegularInverseLast_Eqn \h </w:instrText>
            </w:r>
            <w:r w:rsidR="003A4B0E">
              <w:fldChar w:fldCharType="separate"/>
            </w:r>
            <w:r w:rsidR="00DA0AF9" w:rsidRPr="009C6541">
              <w:rPr>
                <w:noProof/>
                <w:sz w:val="20"/>
              </w:rPr>
              <w:t>57</w:t>
            </w:r>
            <w:r w:rsidR="003A4B0E">
              <w:fldChar w:fldCharType="end"/>
            </w:r>
            <w:r w:rsidR="009E6B97">
              <w:t xml:space="preserve"> </w:t>
            </w:r>
            <w:r w:rsidR="009E6B97" w:rsidRPr="009E6B97">
              <w:rPr>
                <w:lang w:val="en-CA"/>
              </w:rPr>
              <w:t xml:space="preserve">for YCgCo (when </w:t>
            </w:r>
            <w:proofErr w:type="spellStart"/>
            <w:r w:rsidR="009E6B97" w:rsidRPr="009E6B97">
              <w:rPr>
                <w:lang w:val="en-CA"/>
              </w:rPr>
              <w:t>BitDepth</w:t>
            </w:r>
            <w:r w:rsidR="009E6B97" w:rsidRPr="009E6B97">
              <w:rPr>
                <w:vertAlign w:val="subscript"/>
                <w:lang w:val="en-CA"/>
              </w:rPr>
              <w:t>C</w:t>
            </w:r>
            <w:proofErr w:type="spellEnd"/>
            <w:r w:rsidR="009E6B97" w:rsidRPr="009E6B97">
              <w:rPr>
                <w:lang w:val="en-CA"/>
              </w:rPr>
              <w:t xml:space="preserve"> is equal to </w:t>
            </w:r>
            <w:proofErr w:type="spellStart"/>
            <w:r w:rsidR="009E6B97" w:rsidRPr="009E6B97">
              <w:rPr>
                <w:lang w:val="en-CA"/>
              </w:rPr>
              <w:t>BitDepth</w:t>
            </w:r>
            <w:r w:rsidR="009E6B97" w:rsidRPr="009E6B97">
              <w:rPr>
                <w:vertAlign w:val="subscript"/>
                <w:lang w:val="en-CA"/>
              </w:rPr>
              <w:t>Y</w:t>
            </w:r>
            <w:proofErr w:type="spellEnd"/>
            <w:r w:rsidR="009E6B97" w:rsidRPr="009E6B97">
              <w:rPr>
                <w:lang w:val="en-CA"/>
              </w:rPr>
              <w:t>)</w:t>
            </w:r>
          </w:p>
          <w:p w14:paraId="5F11DEE7" w14:textId="5C423E6F" w:rsidR="009E6B97" w:rsidRPr="000A5EA1" w:rsidRDefault="009E6B97" w:rsidP="0050458E">
            <w:pPr>
              <w:pStyle w:val="Tabletext0"/>
            </w:pPr>
            <w:r w:rsidRPr="000A5EA1">
              <w:t xml:space="preserve">See </w:t>
            </w:r>
            <w:r>
              <w:t>e</w:t>
            </w:r>
            <w:r w:rsidRPr="000A5EA1">
              <w:t xml:space="preserve">quations </w:t>
            </w:r>
            <w:r w:rsidR="00DE5967">
              <w:fldChar w:fldCharType="begin"/>
            </w:r>
            <w:r w:rsidR="00DE5967">
              <w:instrText xml:space="preserve"> REF YCgCoSecondCr_Eqn \h </w:instrText>
            </w:r>
            <w:r w:rsidR="00DE5967">
              <w:fldChar w:fldCharType="separate"/>
            </w:r>
            <w:r w:rsidR="00DA0AF9">
              <w:rPr>
                <w:noProof/>
                <w:sz w:val="20"/>
              </w:rPr>
              <w:t>58</w:t>
            </w:r>
            <w:r w:rsidR="00DE5967">
              <w:fldChar w:fldCharType="end"/>
            </w:r>
            <w:r w:rsidRPr="000A5EA1">
              <w:t xml:space="preserve"> to </w:t>
            </w:r>
            <w:r w:rsidRPr="000A5EA1">
              <w:fldChar w:fldCharType="begin"/>
            </w:r>
            <w:r w:rsidRPr="000A5EA1">
              <w:instrText xml:space="preserve"> REF YCgCoLast_Eqn \h  \* MERGEFORMAT </w:instrText>
            </w:r>
            <w:r w:rsidRPr="000A5EA1">
              <w:fldChar w:fldCharType="separate"/>
            </w:r>
            <w:r w:rsidR="00DA0AF9" w:rsidRPr="00DA0AF9">
              <w:t>65</w:t>
            </w:r>
            <w:r w:rsidRPr="000A5EA1">
              <w:fldChar w:fldCharType="end"/>
            </w:r>
            <w:r>
              <w:t xml:space="preserve"> </w:t>
            </w:r>
            <w:r w:rsidRPr="009E6B97">
              <w:rPr>
                <w:lang w:val="en-CA"/>
              </w:rPr>
              <w:t xml:space="preserve">for YCgCo-R (when </w:t>
            </w:r>
            <w:proofErr w:type="spellStart"/>
            <w:r w:rsidRPr="009E6B97">
              <w:rPr>
                <w:lang w:val="en-CA"/>
              </w:rPr>
              <w:t>BitDepth</w:t>
            </w:r>
            <w:r w:rsidRPr="009E6B97">
              <w:rPr>
                <w:vertAlign w:val="subscript"/>
                <w:lang w:val="en-CA"/>
              </w:rPr>
              <w:t>C</w:t>
            </w:r>
            <w:proofErr w:type="spellEnd"/>
            <w:r w:rsidRPr="009E6B97">
              <w:rPr>
                <w:lang w:val="en-CA"/>
              </w:rPr>
              <w:t xml:space="preserve"> is equal to </w:t>
            </w:r>
            <w:proofErr w:type="spellStart"/>
            <w:r w:rsidRPr="009E6B97">
              <w:rPr>
                <w:lang w:val="en-CA"/>
              </w:rPr>
              <w:t>BitDepth</w:t>
            </w:r>
            <w:r w:rsidRPr="009E6B97">
              <w:rPr>
                <w:vertAlign w:val="subscript"/>
                <w:lang w:val="en-CA"/>
              </w:rPr>
              <w:t>Y</w:t>
            </w:r>
            <w:proofErr w:type="spellEnd"/>
            <w:r w:rsidRPr="009E6B97">
              <w:rPr>
                <w:lang w:val="en-CA"/>
              </w:rPr>
              <w:t> + 1)</w:t>
            </w:r>
          </w:p>
        </w:tc>
      </w:tr>
      <w:tr w:rsidR="00E204A6" w:rsidRPr="000A5EA1" w14:paraId="5F11DEEE"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E9" w14:textId="77777777" w:rsidR="00E204A6" w:rsidRPr="000A5EA1" w:rsidRDefault="00E204A6" w:rsidP="0050458E">
            <w:pPr>
              <w:pStyle w:val="Tabletext0"/>
              <w:jc w:val="center"/>
              <w:rPr>
                <w:rFonts w:eastAsia="MS Mincho"/>
                <w:lang w:eastAsia="ja-JP"/>
              </w:rPr>
            </w:pPr>
            <w:r w:rsidRPr="000A5EA1">
              <w:rPr>
                <w:rFonts w:eastAsia="MS Mincho"/>
                <w:lang w:eastAsia="ja-JP"/>
              </w:rPr>
              <w:t>9</w:t>
            </w:r>
          </w:p>
        </w:tc>
        <w:tc>
          <w:tcPr>
            <w:tcW w:w="2483" w:type="dxa"/>
            <w:tcBorders>
              <w:top w:val="single" w:sz="6" w:space="0" w:color="auto"/>
              <w:left w:val="single" w:sz="6" w:space="0" w:color="auto"/>
              <w:bottom w:val="single" w:sz="6" w:space="0" w:color="auto"/>
              <w:right w:val="single" w:sz="6" w:space="0" w:color="auto"/>
            </w:tcBorders>
          </w:tcPr>
          <w:p w14:paraId="5F11DEEA" w14:textId="77777777" w:rsidR="00E204A6" w:rsidRPr="000A5EA1" w:rsidRDefault="00E204A6" w:rsidP="0050458E">
            <w:pPr>
              <w:pStyle w:val="Tabletext0"/>
            </w:pPr>
            <w:r w:rsidRPr="000A5EA1">
              <w:rPr>
                <w:iCs/>
              </w:rPr>
              <w:t>K</w:t>
            </w:r>
            <w:r w:rsidRPr="000A5EA1">
              <w:rPr>
                <w:iCs/>
                <w:vertAlign w:val="subscript"/>
              </w:rPr>
              <w:t>R</w:t>
            </w:r>
            <w:r w:rsidRPr="000A5EA1">
              <w:t xml:space="preserve"> = 0.2</w:t>
            </w:r>
            <w:r w:rsidRPr="000A5EA1">
              <w:rPr>
                <w:rFonts w:eastAsia="MS Mincho"/>
                <w:lang w:eastAsia="ja-JP"/>
              </w:rPr>
              <w:t>627</w:t>
            </w:r>
            <w:r w:rsidRPr="000A5EA1">
              <w:t xml:space="preserve">; </w:t>
            </w:r>
            <w:r w:rsidRPr="000A5EA1">
              <w:rPr>
                <w:iCs/>
              </w:rPr>
              <w:t>K</w:t>
            </w:r>
            <w:r w:rsidRPr="000A5EA1">
              <w:rPr>
                <w:iCs/>
                <w:vertAlign w:val="subscript"/>
              </w:rPr>
              <w:t>B</w:t>
            </w:r>
            <w:r w:rsidRPr="000A5EA1">
              <w:t xml:space="preserve"> = 0.</w:t>
            </w:r>
            <w:r w:rsidRPr="000A5EA1">
              <w:rPr>
                <w:rFonts w:eastAsia="MS Mincho"/>
                <w:lang w:eastAsia="ja-JP"/>
              </w:rPr>
              <w:t>0593</w:t>
            </w:r>
          </w:p>
        </w:tc>
        <w:tc>
          <w:tcPr>
            <w:tcW w:w="6280" w:type="dxa"/>
            <w:tcBorders>
              <w:top w:val="single" w:sz="6" w:space="0" w:color="auto"/>
              <w:left w:val="single" w:sz="6" w:space="0" w:color="auto"/>
              <w:bottom w:val="single" w:sz="6" w:space="0" w:color="auto"/>
              <w:right w:val="single" w:sz="6" w:space="0" w:color="auto"/>
            </w:tcBorders>
          </w:tcPr>
          <w:p w14:paraId="5F11DEEB" w14:textId="0FD7CA84" w:rsidR="00E204A6" w:rsidRPr="0046206F" w:rsidRDefault="00E204A6" w:rsidP="0050458E">
            <w:pPr>
              <w:pStyle w:val="Tabletext0"/>
              <w:rPr>
                <w:rFonts w:eastAsia="MS Mincho"/>
                <w:lang w:val="fr-CH" w:eastAsia="ja-JP"/>
              </w:rPr>
            </w:pPr>
            <w:r w:rsidRPr="0046206F">
              <w:rPr>
                <w:rFonts w:eastAsia="MS Mincho"/>
                <w:lang w:val="fr-CH" w:eastAsia="ja-JP"/>
              </w:rPr>
              <w:t>Rec. ITU-R BT.2020</w:t>
            </w:r>
            <w:r w:rsidR="00D41394" w:rsidRPr="0046206F">
              <w:rPr>
                <w:rFonts w:eastAsia="MS Mincho"/>
                <w:lang w:val="fr-CH" w:eastAsia="ja-JP"/>
              </w:rPr>
              <w:t>-2</w:t>
            </w:r>
            <w:r w:rsidRPr="0046206F">
              <w:rPr>
                <w:rFonts w:eastAsia="MS Mincho"/>
                <w:lang w:val="fr-CH" w:eastAsia="ja-JP"/>
              </w:rPr>
              <w:t xml:space="preserve"> (non-constant luminance)</w:t>
            </w:r>
          </w:p>
          <w:p w14:paraId="5F11DEEC" w14:textId="6480D45C" w:rsidR="008B7936" w:rsidRPr="000A5EA1" w:rsidRDefault="008B7936" w:rsidP="0050458E">
            <w:pPr>
              <w:pStyle w:val="Tabletext0"/>
              <w:rPr>
                <w:rFonts w:eastAsia="MS Mincho"/>
                <w:lang w:eastAsia="ja-JP"/>
              </w:rPr>
            </w:pPr>
            <w:r w:rsidRPr="000A5EA1">
              <w:rPr>
                <w:rFonts w:eastAsia="MS Mincho"/>
                <w:lang w:eastAsia="ja-JP"/>
              </w:rPr>
              <w:t>Rec. ITU-R BT.</w:t>
            </w:r>
            <w:r w:rsidR="00C472CD" w:rsidRPr="000A5EA1">
              <w:rPr>
                <w:rFonts w:eastAsia="MS Mincho"/>
                <w:lang w:eastAsia="ja-JP"/>
              </w:rPr>
              <w:t>2100-</w:t>
            </w:r>
            <w:r w:rsidR="00B7359B" w:rsidRPr="000A5EA1">
              <w:rPr>
                <w:rFonts w:eastAsia="MS Mincho"/>
                <w:lang w:eastAsia="ja-JP"/>
              </w:rPr>
              <w:t>2</w:t>
            </w:r>
            <w:r w:rsidRPr="000A5EA1">
              <w:rPr>
                <w:rFonts w:eastAsia="MS Mincho"/>
                <w:lang w:eastAsia="ja-JP"/>
              </w:rPr>
              <w:t xml:space="preserve"> </w:t>
            </w:r>
            <w:proofErr w:type="spellStart"/>
            <w:r w:rsidR="00B7359B" w:rsidRPr="000A5EA1">
              <w:t>Y′CbCr</w:t>
            </w:r>
            <w:proofErr w:type="spellEnd"/>
          </w:p>
          <w:p w14:paraId="5F11DEED" w14:textId="5D89BAC5" w:rsidR="00E204A6" w:rsidRPr="000A5EA1" w:rsidRDefault="00E204A6" w:rsidP="0050458E">
            <w:pPr>
              <w:pStyle w:val="Tabletext0"/>
            </w:pPr>
            <w:r w:rsidRPr="000A5EA1">
              <w:rPr>
                <w:rFonts w:eastAsia="MS Mincho"/>
                <w:lang w:eastAsia="ja-JP"/>
              </w:rPr>
              <w:t>S</w:t>
            </w:r>
            <w:r w:rsidRPr="000A5EA1">
              <w:t xml:space="preserve">ee </w:t>
            </w:r>
            <w:r w:rsidR="000B4621">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E204A6" w:rsidRPr="000A5EA1" w14:paraId="5F11DEF3"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EF" w14:textId="77777777" w:rsidR="00E204A6" w:rsidRPr="000A5EA1" w:rsidRDefault="00E204A6" w:rsidP="0050458E">
            <w:pPr>
              <w:pStyle w:val="Tabletext0"/>
              <w:jc w:val="center"/>
              <w:rPr>
                <w:rFonts w:eastAsia="MS Mincho"/>
                <w:lang w:eastAsia="ja-JP"/>
              </w:rPr>
            </w:pPr>
            <w:r w:rsidRPr="000A5EA1">
              <w:rPr>
                <w:rFonts w:eastAsia="MS Mincho"/>
                <w:lang w:eastAsia="ja-JP"/>
              </w:rPr>
              <w:t>10</w:t>
            </w:r>
          </w:p>
        </w:tc>
        <w:tc>
          <w:tcPr>
            <w:tcW w:w="2483" w:type="dxa"/>
            <w:tcBorders>
              <w:top w:val="single" w:sz="6" w:space="0" w:color="auto"/>
              <w:left w:val="single" w:sz="6" w:space="0" w:color="auto"/>
              <w:bottom w:val="single" w:sz="6" w:space="0" w:color="auto"/>
              <w:right w:val="single" w:sz="6" w:space="0" w:color="auto"/>
            </w:tcBorders>
          </w:tcPr>
          <w:p w14:paraId="5F11DEF0" w14:textId="77777777" w:rsidR="00E204A6" w:rsidRPr="000A5EA1" w:rsidRDefault="00E204A6" w:rsidP="0050458E">
            <w:pPr>
              <w:pStyle w:val="Tabletext0"/>
            </w:pPr>
            <w:r w:rsidRPr="000A5EA1">
              <w:rPr>
                <w:iCs/>
              </w:rPr>
              <w:t>K</w:t>
            </w:r>
            <w:r w:rsidRPr="000A5EA1">
              <w:rPr>
                <w:iCs/>
                <w:vertAlign w:val="subscript"/>
              </w:rPr>
              <w:t>R</w:t>
            </w:r>
            <w:r w:rsidRPr="000A5EA1">
              <w:t xml:space="preserve"> = 0.2</w:t>
            </w:r>
            <w:r w:rsidRPr="000A5EA1">
              <w:rPr>
                <w:rFonts w:eastAsia="MS Mincho"/>
                <w:lang w:eastAsia="ja-JP"/>
              </w:rPr>
              <w:t>627</w:t>
            </w:r>
            <w:r w:rsidRPr="000A5EA1">
              <w:t xml:space="preserve">; </w:t>
            </w:r>
            <w:r w:rsidRPr="000A5EA1">
              <w:rPr>
                <w:iCs/>
              </w:rPr>
              <w:t>K</w:t>
            </w:r>
            <w:r w:rsidRPr="000A5EA1">
              <w:rPr>
                <w:iCs/>
                <w:vertAlign w:val="subscript"/>
              </w:rPr>
              <w:t>B</w:t>
            </w:r>
            <w:r w:rsidRPr="000A5EA1">
              <w:t xml:space="preserve"> = 0.</w:t>
            </w:r>
            <w:r w:rsidRPr="000A5EA1">
              <w:rPr>
                <w:rFonts w:eastAsia="MS Mincho"/>
                <w:lang w:eastAsia="ja-JP"/>
              </w:rPr>
              <w:t>0593</w:t>
            </w:r>
          </w:p>
        </w:tc>
        <w:tc>
          <w:tcPr>
            <w:tcW w:w="6280" w:type="dxa"/>
            <w:tcBorders>
              <w:top w:val="single" w:sz="6" w:space="0" w:color="auto"/>
              <w:left w:val="single" w:sz="6" w:space="0" w:color="auto"/>
              <w:bottom w:val="single" w:sz="6" w:space="0" w:color="auto"/>
              <w:right w:val="single" w:sz="6" w:space="0" w:color="auto"/>
            </w:tcBorders>
          </w:tcPr>
          <w:p w14:paraId="5F11DEF1" w14:textId="3D5FC648" w:rsidR="00E204A6" w:rsidRPr="0046206F" w:rsidRDefault="00E204A6" w:rsidP="0050458E">
            <w:pPr>
              <w:pStyle w:val="Tabletext0"/>
              <w:rPr>
                <w:rFonts w:eastAsia="MS Mincho"/>
                <w:lang w:val="fr-CH" w:eastAsia="ja-JP"/>
              </w:rPr>
            </w:pPr>
            <w:r w:rsidRPr="0046206F">
              <w:rPr>
                <w:rFonts w:eastAsia="MS Mincho"/>
                <w:lang w:val="fr-CH" w:eastAsia="ja-JP"/>
              </w:rPr>
              <w:t>Rec. ITU-R BT.2020</w:t>
            </w:r>
            <w:r w:rsidR="00D41394" w:rsidRPr="0046206F">
              <w:rPr>
                <w:rFonts w:eastAsia="MS Mincho"/>
                <w:lang w:val="fr-CH" w:eastAsia="ja-JP"/>
              </w:rPr>
              <w:t>-2</w:t>
            </w:r>
            <w:r w:rsidRPr="0046206F">
              <w:rPr>
                <w:rFonts w:eastAsia="MS Mincho"/>
                <w:lang w:val="fr-CH" w:eastAsia="ja-JP"/>
              </w:rPr>
              <w:t xml:space="preserve"> (constant luminance)</w:t>
            </w:r>
          </w:p>
          <w:p w14:paraId="5F11DEF2" w14:textId="16A46E95" w:rsidR="00E204A6" w:rsidRPr="000A5EA1" w:rsidRDefault="00E204A6" w:rsidP="0050458E">
            <w:pPr>
              <w:pStyle w:val="Tabletext0"/>
            </w:pPr>
            <w:r w:rsidRPr="000A5EA1">
              <w:rPr>
                <w:rFonts w:eastAsia="MS Mincho"/>
                <w:lang w:eastAsia="ja-JP"/>
              </w:rPr>
              <w:t xml:space="preserve">See </w:t>
            </w:r>
            <w:r w:rsidR="000B4621">
              <w:rPr>
                <w:rFonts w:eastAsia="MS Mincho"/>
                <w:lang w:eastAsia="ja-JP"/>
              </w:rPr>
              <w:t>e</w:t>
            </w:r>
            <w:r w:rsidRPr="000A5EA1">
              <w:rPr>
                <w:rFonts w:eastAsia="MS Mincho"/>
                <w:lang w:eastAsia="ja-JP"/>
              </w:rPr>
              <w:t xml:space="preserve">quations </w:t>
            </w:r>
            <w:r w:rsidRPr="000A5EA1">
              <w:rPr>
                <w:rFonts w:eastAsia="MS Mincho"/>
                <w:lang w:eastAsia="ja-JP"/>
              </w:rPr>
              <w:fldChar w:fldCharType="begin"/>
            </w:r>
            <w:r w:rsidRPr="000A5EA1">
              <w:rPr>
                <w:rFonts w:eastAsia="MS Mincho"/>
                <w:lang w:eastAsia="ja-JP"/>
              </w:rPr>
              <w:instrText xml:space="preserve"> REF ConstantLumanceFirst_Eqn \h  \* MERGEFORMAT </w:instrText>
            </w:r>
            <w:r w:rsidRPr="000A5EA1">
              <w:rPr>
                <w:rFonts w:eastAsia="MS Mincho"/>
                <w:lang w:eastAsia="ja-JP"/>
              </w:rPr>
            </w:r>
            <w:r w:rsidRPr="000A5EA1">
              <w:rPr>
                <w:rFonts w:eastAsia="MS Mincho"/>
                <w:lang w:eastAsia="ja-JP"/>
              </w:rPr>
              <w:fldChar w:fldCharType="separate"/>
            </w:r>
            <w:r w:rsidR="00DA0AF9" w:rsidRPr="00DA0AF9">
              <w:t>66</w:t>
            </w:r>
            <w:r w:rsidRPr="000A5EA1">
              <w:rPr>
                <w:rFonts w:eastAsia="MS Mincho"/>
                <w:lang w:eastAsia="ja-JP"/>
              </w:rPr>
              <w:fldChar w:fldCharType="end"/>
            </w:r>
            <w:r w:rsidRPr="000A5EA1">
              <w:rPr>
                <w:rFonts w:eastAsia="MS Mincho"/>
                <w:lang w:eastAsia="ja-JP"/>
              </w:rPr>
              <w:t xml:space="preserve"> to </w:t>
            </w:r>
            <w:r w:rsidRPr="000A5EA1">
              <w:rPr>
                <w:rFonts w:eastAsia="MS Mincho"/>
                <w:lang w:eastAsia="ja-JP"/>
              </w:rPr>
              <w:fldChar w:fldCharType="begin"/>
            </w:r>
            <w:r w:rsidRPr="000A5EA1">
              <w:rPr>
                <w:rFonts w:eastAsia="MS Mincho"/>
                <w:lang w:eastAsia="ja-JP"/>
              </w:rPr>
              <w:instrText xml:space="preserve"> REF ConstantLumanceLast_Eqn \h  \* MERGEFORMAT </w:instrText>
            </w:r>
            <w:r w:rsidRPr="000A5EA1">
              <w:rPr>
                <w:rFonts w:eastAsia="MS Mincho"/>
                <w:lang w:eastAsia="ja-JP"/>
              </w:rPr>
            </w:r>
            <w:r w:rsidRPr="000A5EA1">
              <w:rPr>
                <w:rFonts w:eastAsia="MS Mincho"/>
                <w:lang w:eastAsia="ja-JP"/>
              </w:rPr>
              <w:fldChar w:fldCharType="separate"/>
            </w:r>
            <w:r w:rsidR="00DA0AF9" w:rsidRPr="00DA0AF9">
              <w:t>75</w:t>
            </w:r>
            <w:r w:rsidRPr="000A5EA1">
              <w:rPr>
                <w:rFonts w:eastAsia="MS Mincho"/>
                <w:lang w:eastAsia="ja-JP"/>
              </w:rPr>
              <w:fldChar w:fldCharType="end"/>
            </w:r>
          </w:p>
        </w:tc>
      </w:tr>
      <w:tr w:rsidR="00E204A6" w:rsidRPr="000A5EA1" w14:paraId="5F11DEF8"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F4" w14:textId="77777777" w:rsidR="00E204A6" w:rsidRPr="000A5EA1" w:rsidRDefault="00E204A6" w:rsidP="0050458E">
            <w:pPr>
              <w:pStyle w:val="Tabletext0"/>
              <w:jc w:val="center"/>
              <w:rPr>
                <w:rFonts w:eastAsia="MS Mincho"/>
                <w:lang w:eastAsia="ja-JP"/>
              </w:rPr>
            </w:pPr>
            <w:r w:rsidRPr="000A5EA1">
              <w:t>11</w:t>
            </w:r>
          </w:p>
        </w:tc>
        <w:tc>
          <w:tcPr>
            <w:tcW w:w="2483" w:type="dxa"/>
            <w:tcBorders>
              <w:top w:val="single" w:sz="6" w:space="0" w:color="auto"/>
              <w:left w:val="single" w:sz="6" w:space="0" w:color="auto"/>
              <w:bottom w:val="single" w:sz="6" w:space="0" w:color="auto"/>
              <w:right w:val="single" w:sz="6" w:space="0" w:color="auto"/>
            </w:tcBorders>
          </w:tcPr>
          <w:p w14:paraId="5F11DEF5" w14:textId="77777777" w:rsidR="00E204A6" w:rsidRPr="000A5EA1" w:rsidRDefault="00E204A6" w:rsidP="0050458E">
            <w:pPr>
              <w:pStyle w:val="Tabletext0"/>
              <w:rPr>
                <w:iCs/>
              </w:rPr>
            </w:pPr>
            <w:r w:rsidRPr="000A5EA1">
              <w:t>Y′D′</w:t>
            </w:r>
            <w:r w:rsidRPr="000A5EA1">
              <w:rPr>
                <w:vertAlign w:val="subscript"/>
              </w:rPr>
              <w:t>Z</w:t>
            </w:r>
            <w:r w:rsidRPr="000A5EA1">
              <w:t>D′</w:t>
            </w:r>
            <w:r w:rsidRPr="000A5EA1">
              <w:rPr>
                <w:vertAlign w:val="subscript"/>
              </w:rPr>
              <w:t>X</w:t>
            </w:r>
          </w:p>
        </w:tc>
        <w:tc>
          <w:tcPr>
            <w:tcW w:w="6280" w:type="dxa"/>
            <w:tcBorders>
              <w:top w:val="single" w:sz="6" w:space="0" w:color="auto"/>
              <w:left w:val="single" w:sz="6" w:space="0" w:color="auto"/>
              <w:bottom w:val="single" w:sz="6" w:space="0" w:color="auto"/>
              <w:right w:val="single" w:sz="6" w:space="0" w:color="auto"/>
            </w:tcBorders>
          </w:tcPr>
          <w:p w14:paraId="5F11DEF6" w14:textId="4F7A2807" w:rsidR="00E204A6" w:rsidRPr="000A5EA1" w:rsidRDefault="00E204A6" w:rsidP="0050458E">
            <w:pPr>
              <w:pStyle w:val="Tabletext0"/>
            </w:pPr>
            <w:r w:rsidRPr="000A5EA1">
              <w:t>S</w:t>
            </w:r>
            <w:r w:rsidR="00A26F8F" w:rsidRPr="000A5EA1">
              <w:t>MPTE</w:t>
            </w:r>
            <w:r w:rsidRPr="000A5EA1">
              <w:t xml:space="preserve"> ST 2085 (2015)</w:t>
            </w:r>
          </w:p>
          <w:p w14:paraId="5F11DEF7" w14:textId="1CDA3161" w:rsidR="00E204A6" w:rsidRPr="000A5EA1" w:rsidRDefault="00E204A6" w:rsidP="0050458E">
            <w:pPr>
              <w:pStyle w:val="Tabletext0"/>
              <w:rPr>
                <w:rFonts w:eastAsia="MS Mincho"/>
                <w:lang w:eastAsia="ja-JP"/>
              </w:rPr>
            </w:pPr>
            <w:r w:rsidRPr="000A5EA1">
              <w:t xml:space="preserve">See </w:t>
            </w:r>
            <w:r w:rsidR="000B4621">
              <w:t>e</w:t>
            </w:r>
            <w:r w:rsidRPr="000A5EA1">
              <w:t xml:space="preserve">quations </w:t>
            </w:r>
            <w:r w:rsidRPr="000A5EA1">
              <w:fldChar w:fldCharType="begin"/>
            </w:r>
            <w:r w:rsidRPr="000A5EA1">
              <w:instrText xml:space="preserve"> REF Matrix11Y \h  \* MERGEFORMAT </w:instrText>
            </w:r>
            <w:r w:rsidRPr="000A5EA1">
              <w:fldChar w:fldCharType="separate"/>
            </w:r>
            <w:r w:rsidR="00DA0AF9" w:rsidRPr="00DA0AF9">
              <w:t>76</w:t>
            </w:r>
            <w:r w:rsidRPr="000A5EA1">
              <w:fldChar w:fldCharType="end"/>
            </w:r>
            <w:r w:rsidRPr="000A5EA1">
              <w:t xml:space="preserve"> to </w:t>
            </w:r>
            <w:r w:rsidRPr="000A5EA1">
              <w:fldChar w:fldCharType="begin"/>
            </w:r>
            <w:r w:rsidRPr="000A5EA1">
              <w:instrText xml:space="preserve"> REF Matrix11Last \h  \* MERGEFORMAT </w:instrText>
            </w:r>
            <w:r w:rsidRPr="000A5EA1">
              <w:fldChar w:fldCharType="separate"/>
            </w:r>
            <w:r w:rsidR="00DA0AF9" w:rsidRPr="00DA0AF9">
              <w:t>78</w:t>
            </w:r>
            <w:r w:rsidRPr="000A5EA1">
              <w:fldChar w:fldCharType="end"/>
            </w:r>
          </w:p>
        </w:tc>
      </w:tr>
      <w:tr w:rsidR="008B7936" w:rsidRPr="000A5EA1" w14:paraId="5F11DEFD"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F9" w14:textId="77777777" w:rsidR="008B7936" w:rsidRPr="000A5EA1" w:rsidRDefault="008B7936" w:rsidP="0050458E">
            <w:pPr>
              <w:pStyle w:val="Tabletext0"/>
              <w:jc w:val="center"/>
              <w:rPr>
                <w:rFonts w:eastAsia="MS Mincho"/>
                <w:lang w:eastAsia="ja-JP"/>
              </w:rPr>
            </w:pPr>
            <w:r w:rsidRPr="000A5EA1">
              <w:rPr>
                <w:rFonts w:eastAsia="MS Mincho"/>
                <w:noProof/>
                <w:lang w:eastAsia="ja-JP"/>
              </w:rPr>
              <w:t>12</w:t>
            </w:r>
          </w:p>
        </w:tc>
        <w:tc>
          <w:tcPr>
            <w:tcW w:w="2483" w:type="dxa"/>
            <w:tcBorders>
              <w:top w:val="single" w:sz="6" w:space="0" w:color="auto"/>
              <w:left w:val="single" w:sz="6" w:space="0" w:color="auto"/>
              <w:bottom w:val="single" w:sz="6" w:space="0" w:color="auto"/>
              <w:right w:val="single" w:sz="6" w:space="0" w:color="auto"/>
            </w:tcBorders>
          </w:tcPr>
          <w:p w14:paraId="5F11DEFA" w14:textId="67DC11E1" w:rsidR="008B7936" w:rsidRPr="000A5EA1" w:rsidRDefault="008B7936" w:rsidP="0050458E">
            <w:pPr>
              <w:pStyle w:val="Tabletext0"/>
            </w:pPr>
            <w:r w:rsidRPr="000A5EA1">
              <w:rPr>
                <w:iCs/>
                <w:noProof/>
              </w:rPr>
              <w:t xml:space="preserve">See </w:t>
            </w:r>
            <w:r w:rsidR="00655995">
              <w:t>e</w:t>
            </w:r>
            <w:r w:rsidR="008B0E02" w:rsidRPr="000A5EA1">
              <w:t>quat</w:t>
            </w:r>
            <w:r w:rsidRPr="000A5EA1">
              <w:t xml:space="preserve">ions </w:t>
            </w:r>
            <w:r w:rsidRPr="000A5EA1">
              <w:rPr>
                <w:iCs/>
                <w:noProof/>
              </w:rPr>
              <w:fldChar w:fldCharType="begin"/>
            </w:r>
            <w:r w:rsidRPr="000A5EA1">
              <w:rPr>
                <w:iCs/>
                <w:noProof/>
              </w:rPr>
              <w:instrText xml:space="preserve"> REF KR_Eqn \h  \* MERGEFORMAT </w:instrText>
            </w:r>
            <w:r w:rsidRPr="000A5EA1">
              <w:rPr>
                <w:iCs/>
                <w:noProof/>
              </w:rPr>
            </w:r>
            <w:r w:rsidRPr="000A5EA1">
              <w:rPr>
                <w:iCs/>
                <w:noProof/>
              </w:rPr>
              <w:fldChar w:fldCharType="separate"/>
            </w:r>
            <w:r w:rsidR="00DA0AF9" w:rsidRPr="00DA0AF9">
              <w:rPr>
                <w:bCs/>
                <w:iCs/>
                <w:noProof/>
              </w:rPr>
              <w:t>39</w:t>
            </w:r>
            <w:r w:rsidRPr="000A5EA1">
              <w:rPr>
                <w:iCs/>
                <w:noProof/>
              </w:rPr>
              <w:fldChar w:fldCharType="end"/>
            </w:r>
            <w:r w:rsidRPr="000A5EA1">
              <w:rPr>
                <w:iCs/>
                <w:noProof/>
              </w:rPr>
              <w:t xml:space="preserve"> to </w:t>
            </w:r>
            <w:r w:rsidRPr="000A5EA1">
              <w:rPr>
                <w:iCs/>
                <w:noProof/>
              </w:rPr>
              <w:fldChar w:fldCharType="begin"/>
            </w:r>
            <w:r w:rsidRPr="000A5EA1">
              <w:rPr>
                <w:iCs/>
                <w:noProof/>
              </w:rPr>
              <w:instrText xml:space="preserve"> REF zW_Eqn \h  \* MERGEFORMAT </w:instrText>
            </w:r>
            <w:r w:rsidRPr="000A5EA1">
              <w:rPr>
                <w:iCs/>
                <w:noProof/>
              </w:rPr>
            </w:r>
            <w:r w:rsidRPr="000A5EA1">
              <w:rPr>
                <w:iCs/>
                <w:noProof/>
              </w:rPr>
              <w:fldChar w:fldCharType="separate"/>
            </w:r>
            <w:r w:rsidR="00DA0AF9" w:rsidRPr="00DA0AF9">
              <w:rPr>
                <w:bCs/>
                <w:iCs/>
                <w:noProof/>
              </w:rPr>
              <w:t>44</w:t>
            </w:r>
            <w:r w:rsidRPr="000A5EA1">
              <w:rPr>
                <w:iCs/>
                <w:noProof/>
              </w:rPr>
              <w:fldChar w:fldCharType="end"/>
            </w:r>
          </w:p>
        </w:tc>
        <w:tc>
          <w:tcPr>
            <w:tcW w:w="6280" w:type="dxa"/>
            <w:tcBorders>
              <w:top w:val="single" w:sz="6" w:space="0" w:color="auto"/>
              <w:left w:val="single" w:sz="6" w:space="0" w:color="auto"/>
              <w:bottom w:val="single" w:sz="6" w:space="0" w:color="auto"/>
              <w:right w:val="single" w:sz="6" w:space="0" w:color="auto"/>
            </w:tcBorders>
          </w:tcPr>
          <w:p w14:paraId="5F11DEFB" w14:textId="77777777" w:rsidR="008B7936" w:rsidRPr="000A5EA1" w:rsidRDefault="008B7936" w:rsidP="0050458E">
            <w:pPr>
              <w:pStyle w:val="Tabletext0"/>
              <w:rPr>
                <w:rFonts w:eastAsia="MS Mincho"/>
                <w:noProof/>
                <w:lang w:eastAsia="ja-JP"/>
              </w:rPr>
            </w:pPr>
            <w:r w:rsidRPr="000A5EA1">
              <w:rPr>
                <w:rFonts w:eastAsia="MS Mincho"/>
                <w:noProof/>
                <w:lang w:eastAsia="ja-JP"/>
              </w:rPr>
              <w:t>Chromaticity-derived non-constant luminance system</w:t>
            </w:r>
          </w:p>
          <w:p w14:paraId="5F11DEFC" w14:textId="49D503D8" w:rsidR="008B7936" w:rsidRPr="000A5EA1" w:rsidRDefault="008B7936" w:rsidP="0050458E">
            <w:pPr>
              <w:pStyle w:val="Tabletext0"/>
            </w:pPr>
            <w:r w:rsidRPr="000A5EA1">
              <w:rPr>
                <w:rFonts w:eastAsia="MS Mincho"/>
                <w:noProof/>
                <w:lang w:eastAsia="ja-JP"/>
              </w:rPr>
              <w:t xml:space="preserve">See </w:t>
            </w:r>
            <w:r w:rsidR="00F83E38">
              <w:t>e</w:t>
            </w:r>
            <w:r w:rsidRPr="000A5EA1">
              <w:t xml:space="preserve">quations </w:t>
            </w:r>
            <w:r w:rsidRPr="000A5EA1">
              <w:fldChar w:fldCharType="begin"/>
            </w:r>
            <w:r w:rsidRPr="000A5EA1">
              <w:instrText xml:space="preserve"> REF TypicalMatrixY \h  \* MERGEFORMAT </w:instrText>
            </w:r>
            <w:r w:rsidRPr="000A5EA1">
              <w:fldChar w:fldCharType="separate"/>
            </w:r>
            <w:r w:rsidR="00DA0AF9" w:rsidRPr="00DA0AF9">
              <w:t>45</w:t>
            </w:r>
            <w:r w:rsidRPr="000A5EA1">
              <w:fldChar w:fldCharType="end"/>
            </w:r>
            <w:r w:rsidRPr="000A5EA1">
              <w:t xml:space="preserve"> to </w:t>
            </w:r>
            <w:r w:rsidRPr="000A5EA1">
              <w:fldChar w:fldCharType="begin"/>
            </w:r>
            <w:r w:rsidRPr="000A5EA1">
              <w:instrText xml:space="preserve"> REF TypicalMatrixPR \h  \* MERGEFORMAT </w:instrText>
            </w:r>
            <w:r w:rsidRPr="000A5EA1">
              <w:fldChar w:fldCharType="separate"/>
            </w:r>
            <w:r w:rsidR="00DA0AF9" w:rsidRPr="00DA0AF9">
              <w:t>47</w:t>
            </w:r>
            <w:r w:rsidRPr="000A5EA1">
              <w:fldChar w:fldCharType="end"/>
            </w:r>
          </w:p>
        </w:tc>
      </w:tr>
      <w:tr w:rsidR="008B7936" w:rsidRPr="000A5EA1" w14:paraId="5F11DF02"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EFE" w14:textId="77777777" w:rsidR="008B7936" w:rsidRPr="000A5EA1" w:rsidRDefault="008B7936" w:rsidP="0050458E">
            <w:pPr>
              <w:pStyle w:val="Tabletext0"/>
              <w:jc w:val="center"/>
              <w:rPr>
                <w:rFonts w:eastAsia="MS Mincho"/>
                <w:lang w:eastAsia="ja-JP"/>
              </w:rPr>
            </w:pPr>
            <w:r w:rsidRPr="000A5EA1">
              <w:rPr>
                <w:rFonts w:eastAsia="MS Mincho"/>
                <w:noProof/>
                <w:lang w:eastAsia="ja-JP"/>
              </w:rPr>
              <w:t>13</w:t>
            </w:r>
          </w:p>
        </w:tc>
        <w:tc>
          <w:tcPr>
            <w:tcW w:w="2483" w:type="dxa"/>
            <w:tcBorders>
              <w:top w:val="single" w:sz="6" w:space="0" w:color="auto"/>
              <w:left w:val="single" w:sz="6" w:space="0" w:color="auto"/>
              <w:bottom w:val="single" w:sz="6" w:space="0" w:color="auto"/>
              <w:right w:val="single" w:sz="6" w:space="0" w:color="auto"/>
            </w:tcBorders>
          </w:tcPr>
          <w:p w14:paraId="5F11DEFF" w14:textId="10926BA8" w:rsidR="008B7936" w:rsidRPr="000A5EA1" w:rsidRDefault="008B7936" w:rsidP="0050458E">
            <w:pPr>
              <w:pStyle w:val="Tabletext0"/>
            </w:pPr>
            <w:r w:rsidRPr="000A5EA1">
              <w:rPr>
                <w:iCs/>
                <w:noProof/>
              </w:rPr>
              <w:t xml:space="preserve">See </w:t>
            </w:r>
            <w:r w:rsidR="00655995">
              <w:t>e</w:t>
            </w:r>
            <w:r w:rsidR="008B0E02" w:rsidRPr="000A5EA1">
              <w:t xml:space="preserve">quations </w:t>
            </w:r>
            <w:r w:rsidRPr="000A5EA1">
              <w:rPr>
                <w:iCs/>
                <w:noProof/>
              </w:rPr>
              <w:fldChar w:fldCharType="begin"/>
            </w:r>
            <w:r w:rsidRPr="000A5EA1">
              <w:rPr>
                <w:iCs/>
                <w:noProof/>
              </w:rPr>
              <w:instrText xml:space="preserve"> REF KR_Eqn \h  \* MERGEFORMAT </w:instrText>
            </w:r>
            <w:r w:rsidRPr="000A5EA1">
              <w:rPr>
                <w:iCs/>
                <w:noProof/>
              </w:rPr>
            </w:r>
            <w:r w:rsidRPr="000A5EA1">
              <w:rPr>
                <w:iCs/>
                <w:noProof/>
              </w:rPr>
              <w:fldChar w:fldCharType="separate"/>
            </w:r>
            <w:r w:rsidR="00DA0AF9" w:rsidRPr="00DA0AF9">
              <w:rPr>
                <w:bCs/>
                <w:iCs/>
                <w:noProof/>
              </w:rPr>
              <w:t>39</w:t>
            </w:r>
            <w:r w:rsidRPr="000A5EA1">
              <w:rPr>
                <w:iCs/>
                <w:noProof/>
              </w:rPr>
              <w:fldChar w:fldCharType="end"/>
            </w:r>
            <w:r w:rsidRPr="000A5EA1">
              <w:rPr>
                <w:iCs/>
                <w:noProof/>
              </w:rPr>
              <w:t xml:space="preserve"> to </w:t>
            </w:r>
            <w:r w:rsidRPr="000A5EA1">
              <w:rPr>
                <w:iCs/>
                <w:noProof/>
              </w:rPr>
              <w:fldChar w:fldCharType="begin"/>
            </w:r>
            <w:r w:rsidRPr="000A5EA1">
              <w:rPr>
                <w:iCs/>
                <w:noProof/>
              </w:rPr>
              <w:instrText xml:space="preserve"> REF zW_Eqn \h  \* MERGEFORMAT </w:instrText>
            </w:r>
            <w:r w:rsidRPr="000A5EA1">
              <w:rPr>
                <w:iCs/>
                <w:noProof/>
              </w:rPr>
            </w:r>
            <w:r w:rsidRPr="000A5EA1">
              <w:rPr>
                <w:iCs/>
                <w:noProof/>
              </w:rPr>
              <w:fldChar w:fldCharType="separate"/>
            </w:r>
            <w:r w:rsidR="00DA0AF9" w:rsidRPr="00DA0AF9">
              <w:rPr>
                <w:bCs/>
                <w:iCs/>
                <w:noProof/>
              </w:rPr>
              <w:t>44</w:t>
            </w:r>
            <w:r w:rsidRPr="000A5EA1">
              <w:rPr>
                <w:iCs/>
                <w:noProof/>
              </w:rPr>
              <w:fldChar w:fldCharType="end"/>
            </w:r>
          </w:p>
        </w:tc>
        <w:tc>
          <w:tcPr>
            <w:tcW w:w="6280" w:type="dxa"/>
            <w:tcBorders>
              <w:top w:val="single" w:sz="6" w:space="0" w:color="auto"/>
              <w:left w:val="single" w:sz="6" w:space="0" w:color="auto"/>
              <w:bottom w:val="single" w:sz="6" w:space="0" w:color="auto"/>
              <w:right w:val="single" w:sz="6" w:space="0" w:color="auto"/>
            </w:tcBorders>
          </w:tcPr>
          <w:p w14:paraId="5F11DF00" w14:textId="77777777" w:rsidR="008B7936" w:rsidRPr="000A5EA1" w:rsidRDefault="008B7936" w:rsidP="0050458E">
            <w:pPr>
              <w:pStyle w:val="Tabletext0"/>
              <w:rPr>
                <w:rFonts w:eastAsia="MS Mincho"/>
                <w:noProof/>
                <w:lang w:eastAsia="ja-JP"/>
              </w:rPr>
            </w:pPr>
            <w:r w:rsidRPr="000A5EA1">
              <w:rPr>
                <w:rFonts w:eastAsia="MS Mincho"/>
                <w:noProof/>
                <w:lang w:eastAsia="ja-JP"/>
              </w:rPr>
              <w:t>Chromaticity-derived constant luminance system</w:t>
            </w:r>
          </w:p>
          <w:p w14:paraId="5F11DF01" w14:textId="5F6DA682" w:rsidR="008B7936" w:rsidRPr="000A5EA1" w:rsidRDefault="008B7936" w:rsidP="0050458E">
            <w:pPr>
              <w:pStyle w:val="Tabletext0"/>
            </w:pPr>
            <w:r w:rsidRPr="000A5EA1">
              <w:rPr>
                <w:rFonts w:eastAsia="MS Mincho"/>
                <w:noProof/>
                <w:lang w:eastAsia="ja-JP"/>
              </w:rPr>
              <w:t xml:space="preserve">See </w:t>
            </w:r>
            <w:r w:rsidR="00655995">
              <w:t>e</w:t>
            </w:r>
            <w:r w:rsidR="008B0E02" w:rsidRPr="000A5EA1">
              <w:t xml:space="preserve">quations </w:t>
            </w:r>
            <w:r w:rsidRPr="000A5EA1">
              <w:rPr>
                <w:rFonts w:eastAsia="MS Mincho"/>
                <w:lang w:eastAsia="ja-JP"/>
              </w:rPr>
              <w:fldChar w:fldCharType="begin"/>
            </w:r>
            <w:r w:rsidRPr="000A5EA1">
              <w:rPr>
                <w:rFonts w:eastAsia="MS Mincho"/>
                <w:lang w:eastAsia="ja-JP"/>
              </w:rPr>
              <w:instrText xml:space="preserve"> REF ConstantLumanceFirst_Eqn \h  \* MERGEFORMAT </w:instrText>
            </w:r>
            <w:r w:rsidRPr="000A5EA1">
              <w:rPr>
                <w:rFonts w:eastAsia="MS Mincho"/>
                <w:lang w:eastAsia="ja-JP"/>
              </w:rPr>
            </w:r>
            <w:r w:rsidRPr="000A5EA1">
              <w:rPr>
                <w:rFonts w:eastAsia="MS Mincho"/>
                <w:lang w:eastAsia="ja-JP"/>
              </w:rPr>
              <w:fldChar w:fldCharType="separate"/>
            </w:r>
            <w:r w:rsidR="00DA0AF9" w:rsidRPr="00DA0AF9">
              <w:t>66</w:t>
            </w:r>
            <w:r w:rsidRPr="000A5EA1">
              <w:rPr>
                <w:rFonts w:eastAsia="MS Mincho"/>
                <w:lang w:eastAsia="ja-JP"/>
              </w:rPr>
              <w:fldChar w:fldCharType="end"/>
            </w:r>
            <w:r w:rsidRPr="000A5EA1">
              <w:rPr>
                <w:rFonts w:eastAsia="MS Mincho"/>
                <w:lang w:eastAsia="ja-JP"/>
              </w:rPr>
              <w:t xml:space="preserve"> to </w:t>
            </w:r>
            <w:r w:rsidRPr="000A5EA1">
              <w:rPr>
                <w:rFonts w:eastAsia="MS Mincho"/>
                <w:lang w:eastAsia="ja-JP"/>
              </w:rPr>
              <w:fldChar w:fldCharType="begin"/>
            </w:r>
            <w:r w:rsidRPr="000A5EA1">
              <w:rPr>
                <w:rFonts w:eastAsia="MS Mincho"/>
                <w:lang w:eastAsia="ja-JP"/>
              </w:rPr>
              <w:instrText xml:space="preserve"> REF ConstantLumanceLast_Eqn \h  \* MERGEFORMAT </w:instrText>
            </w:r>
            <w:r w:rsidRPr="000A5EA1">
              <w:rPr>
                <w:rFonts w:eastAsia="MS Mincho"/>
                <w:lang w:eastAsia="ja-JP"/>
              </w:rPr>
            </w:r>
            <w:r w:rsidRPr="000A5EA1">
              <w:rPr>
                <w:rFonts w:eastAsia="MS Mincho"/>
                <w:lang w:eastAsia="ja-JP"/>
              </w:rPr>
              <w:fldChar w:fldCharType="separate"/>
            </w:r>
            <w:r w:rsidR="00DA0AF9" w:rsidRPr="00DA0AF9">
              <w:t>75</w:t>
            </w:r>
            <w:r w:rsidRPr="000A5EA1">
              <w:rPr>
                <w:rFonts w:eastAsia="MS Mincho"/>
                <w:lang w:eastAsia="ja-JP"/>
              </w:rPr>
              <w:fldChar w:fldCharType="end"/>
            </w:r>
          </w:p>
        </w:tc>
      </w:tr>
      <w:tr w:rsidR="008B7936" w:rsidRPr="000A5EA1" w14:paraId="5F11DF07"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F03" w14:textId="77777777" w:rsidR="008B7936" w:rsidRPr="000A5EA1" w:rsidRDefault="008B7936" w:rsidP="0050458E">
            <w:pPr>
              <w:pStyle w:val="Tabletext0"/>
              <w:jc w:val="center"/>
              <w:rPr>
                <w:rFonts w:eastAsia="MS Mincho"/>
                <w:lang w:eastAsia="ja-JP"/>
              </w:rPr>
            </w:pPr>
            <w:r w:rsidRPr="000A5EA1">
              <w:rPr>
                <w:noProof/>
              </w:rPr>
              <w:t>14</w:t>
            </w:r>
          </w:p>
        </w:tc>
        <w:tc>
          <w:tcPr>
            <w:tcW w:w="2483" w:type="dxa"/>
            <w:tcBorders>
              <w:top w:val="single" w:sz="6" w:space="0" w:color="auto"/>
              <w:left w:val="single" w:sz="6" w:space="0" w:color="auto"/>
              <w:bottom w:val="single" w:sz="6" w:space="0" w:color="auto"/>
              <w:right w:val="single" w:sz="6" w:space="0" w:color="auto"/>
            </w:tcBorders>
          </w:tcPr>
          <w:p w14:paraId="5F11DF04" w14:textId="77777777" w:rsidR="008B7936" w:rsidRPr="000A5EA1" w:rsidRDefault="008B7936" w:rsidP="0050458E">
            <w:pPr>
              <w:pStyle w:val="Tabletext0"/>
            </w:pPr>
            <w:r w:rsidRPr="000A5EA1">
              <w:rPr>
                <w:noProof/>
              </w:rPr>
              <w:t>IC</w:t>
            </w:r>
            <w:r w:rsidRPr="000A5EA1">
              <w:rPr>
                <w:noProof/>
                <w:vertAlign w:val="subscript"/>
              </w:rPr>
              <w:t>T</w:t>
            </w:r>
            <w:r w:rsidRPr="000A5EA1">
              <w:rPr>
                <w:noProof/>
              </w:rPr>
              <w:t>C</w:t>
            </w:r>
            <w:r w:rsidRPr="000A5EA1">
              <w:rPr>
                <w:noProof/>
                <w:vertAlign w:val="subscript"/>
              </w:rPr>
              <w:t>P</w:t>
            </w:r>
          </w:p>
        </w:tc>
        <w:tc>
          <w:tcPr>
            <w:tcW w:w="6280" w:type="dxa"/>
            <w:tcBorders>
              <w:top w:val="single" w:sz="6" w:space="0" w:color="auto"/>
              <w:left w:val="single" w:sz="6" w:space="0" w:color="auto"/>
              <w:bottom w:val="single" w:sz="6" w:space="0" w:color="auto"/>
              <w:right w:val="single" w:sz="6" w:space="0" w:color="auto"/>
            </w:tcBorders>
          </w:tcPr>
          <w:p w14:paraId="5F11DF05" w14:textId="1E469179" w:rsidR="008B7936" w:rsidRPr="000A5EA1" w:rsidRDefault="008B7936" w:rsidP="0050458E">
            <w:pPr>
              <w:pStyle w:val="Tabletext0"/>
              <w:rPr>
                <w:rFonts w:eastAsia="MS Mincho"/>
                <w:noProof/>
                <w:lang w:eastAsia="ja-JP"/>
              </w:rPr>
            </w:pPr>
            <w:r w:rsidRPr="000A5EA1">
              <w:rPr>
                <w:rFonts w:eastAsia="MS Mincho"/>
                <w:noProof/>
                <w:lang w:eastAsia="ja-JP"/>
              </w:rPr>
              <w:t>Rec. ITU-R BT.</w:t>
            </w:r>
            <w:r w:rsidR="00C472CD" w:rsidRPr="000A5EA1">
              <w:rPr>
                <w:rFonts w:eastAsia="MS Mincho"/>
                <w:noProof/>
                <w:lang w:eastAsia="ja-JP"/>
              </w:rPr>
              <w:t>2100-</w:t>
            </w:r>
            <w:r w:rsidR="00B7359B" w:rsidRPr="000A5EA1">
              <w:rPr>
                <w:rFonts w:eastAsia="MS Mincho"/>
                <w:noProof/>
                <w:lang w:eastAsia="ja-JP"/>
              </w:rPr>
              <w:t>2</w:t>
            </w:r>
            <w:r w:rsidRPr="000A5EA1">
              <w:rPr>
                <w:rFonts w:eastAsia="MS Mincho"/>
                <w:noProof/>
                <w:lang w:eastAsia="ja-JP"/>
              </w:rPr>
              <w:t xml:space="preserve"> </w:t>
            </w:r>
            <w:r w:rsidRPr="000A5EA1">
              <w:rPr>
                <w:noProof/>
              </w:rPr>
              <w:t>IC</w:t>
            </w:r>
            <w:r w:rsidRPr="000A5EA1">
              <w:rPr>
                <w:noProof/>
                <w:vertAlign w:val="subscript"/>
              </w:rPr>
              <w:t>T</w:t>
            </w:r>
            <w:r w:rsidRPr="000A5EA1">
              <w:rPr>
                <w:noProof/>
              </w:rPr>
              <w:t>C</w:t>
            </w:r>
            <w:r w:rsidRPr="000A5EA1">
              <w:rPr>
                <w:noProof/>
                <w:vertAlign w:val="subscript"/>
              </w:rPr>
              <w:t>P</w:t>
            </w:r>
          </w:p>
          <w:p w14:paraId="446EF3BF" w14:textId="4663D79A" w:rsidR="008B7936" w:rsidRPr="000A5EA1" w:rsidRDefault="008B7936" w:rsidP="0050458E">
            <w:pPr>
              <w:pStyle w:val="Tabletext0"/>
              <w:rPr>
                <w:noProof/>
              </w:rPr>
            </w:pPr>
            <w:r w:rsidRPr="000A5EA1">
              <w:rPr>
                <w:rFonts w:eastAsia="MS Mincho"/>
                <w:noProof/>
                <w:lang w:eastAsia="ja-JP"/>
              </w:rPr>
              <w:t xml:space="preserve">See </w:t>
            </w:r>
            <w:r w:rsidR="00655995">
              <w:t>e</w:t>
            </w:r>
            <w:r w:rsidR="008B0E02" w:rsidRPr="000A5EA1">
              <w:t xml:space="preserve">quations </w:t>
            </w:r>
            <w:r w:rsidRPr="000A5EA1">
              <w:rPr>
                <w:noProof/>
              </w:rPr>
              <w:fldChar w:fldCharType="begin"/>
            </w:r>
            <w:r w:rsidRPr="000A5EA1">
              <w:rPr>
                <w:noProof/>
              </w:rPr>
              <w:instrText xml:space="preserve"> REF Equation_YforICtCp \h  \* MERGEFORMAT </w:instrText>
            </w:r>
            <w:r w:rsidRPr="000A5EA1">
              <w:rPr>
                <w:noProof/>
              </w:rPr>
            </w:r>
            <w:r w:rsidRPr="000A5EA1">
              <w:rPr>
                <w:noProof/>
              </w:rPr>
              <w:fldChar w:fldCharType="separate"/>
            </w:r>
            <w:r w:rsidR="00DA0AF9" w:rsidRPr="00DA0AF9">
              <w:rPr>
                <w:bCs/>
                <w:noProof/>
              </w:rPr>
              <w:t>79</w:t>
            </w:r>
            <w:r w:rsidRPr="000A5EA1">
              <w:rPr>
                <w:noProof/>
              </w:rPr>
              <w:fldChar w:fldCharType="end"/>
            </w:r>
            <w:r w:rsidRPr="000A5EA1">
              <w:rPr>
                <w:rFonts w:eastAsia="MS Mincho"/>
                <w:noProof/>
                <w:lang w:eastAsia="ja-JP"/>
              </w:rPr>
              <w:t xml:space="preserve"> to </w:t>
            </w:r>
            <w:r w:rsidRPr="000A5EA1">
              <w:rPr>
                <w:noProof/>
              </w:rPr>
              <w:fldChar w:fldCharType="begin"/>
            </w:r>
            <w:r w:rsidRPr="000A5EA1">
              <w:rPr>
                <w:noProof/>
              </w:rPr>
              <w:instrText xml:space="preserve"> REF Equation_PRforICtCp \h  \* MERGEFORMAT </w:instrText>
            </w:r>
            <w:r w:rsidRPr="000A5EA1">
              <w:rPr>
                <w:noProof/>
              </w:rPr>
            </w:r>
            <w:r w:rsidRPr="000A5EA1">
              <w:rPr>
                <w:noProof/>
              </w:rPr>
              <w:fldChar w:fldCharType="separate"/>
            </w:r>
            <w:r w:rsidR="00DA0AF9" w:rsidRPr="00DA0AF9">
              <w:rPr>
                <w:bCs/>
                <w:noProof/>
              </w:rPr>
              <w:t>81</w:t>
            </w:r>
            <w:r w:rsidRPr="000A5EA1">
              <w:rPr>
                <w:noProof/>
              </w:rPr>
              <w:fldChar w:fldCharType="end"/>
            </w:r>
            <w:r w:rsidR="004A277C" w:rsidRPr="000A5EA1">
              <w:t xml:space="preserve"> </w:t>
            </w:r>
            <w:r w:rsidR="004A277C" w:rsidRPr="000A5EA1">
              <w:rPr>
                <w:noProof/>
              </w:rPr>
              <w:t>for TransferCharacteristics value 16 (PQ)</w:t>
            </w:r>
          </w:p>
          <w:p w14:paraId="5F11DF06" w14:textId="266B455C" w:rsidR="004A277C" w:rsidRPr="000A5EA1" w:rsidRDefault="004A277C" w:rsidP="0050458E">
            <w:pPr>
              <w:pStyle w:val="Tabletext0"/>
            </w:pPr>
            <w:r w:rsidRPr="000A5EA1">
              <w:rPr>
                <w:rFonts w:eastAsia="MS Mincho"/>
                <w:noProof/>
                <w:lang w:eastAsia="ja-JP"/>
              </w:rPr>
              <w:t xml:space="preserve">See </w:t>
            </w:r>
            <w:r w:rsidR="00655995">
              <w:rPr>
                <w:szCs w:val="18"/>
              </w:rPr>
              <w:t>e</w:t>
            </w:r>
            <w:r w:rsidRPr="000A5EA1">
              <w:rPr>
                <w:szCs w:val="18"/>
              </w:rPr>
              <w:t xml:space="preserve">quations </w:t>
            </w:r>
            <w:r w:rsidR="00976E98" w:rsidRPr="000A5EA1">
              <w:rPr>
                <w:szCs w:val="18"/>
              </w:rPr>
              <w:fldChar w:fldCharType="begin"/>
            </w:r>
            <w:r w:rsidR="00976E98" w:rsidRPr="0001356D">
              <w:rPr>
                <w:szCs w:val="18"/>
              </w:rPr>
              <w:instrText xml:space="preserve"> REF ICtCpHLG_FirstEqn \h </w:instrText>
            </w:r>
            <w:r w:rsidR="00976E98" w:rsidRPr="000A5EA1">
              <w:rPr>
                <w:szCs w:val="18"/>
              </w:rPr>
              <w:instrText xml:space="preserve"> \* MERGEFORMAT </w:instrText>
            </w:r>
            <w:r w:rsidR="00976E98" w:rsidRPr="000A5EA1">
              <w:rPr>
                <w:szCs w:val="18"/>
              </w:rPr>
            </w:r>
            <w:r w:rsidR="00976E98" w:rsidRPr="000A5EA1">
              <w:rPr>
                <w:szCs w:val="18"/>
              </w:rPr>
              <w:fldChar w:fldCharType="separate"/>
            </w:r>
            <w:r w:rsidR="00DA0AF9" w:rsidRPr="00DA0AF9">
              <w:rPr>
                <w:noProof/>
                <w:szCs w:val="18"/>
              </w:rPr>
              <w:t>82</w:t>
            </w:r>
            <w:r w:rsidR="00976E98" w:rsidRPr="000A5EA1">
              <w:rPr>
                <w:szCs w:val="18"/>
              </w:rPr>
              <w:fldChar w:fldCharType="end"/>
            </w:r>
            <w:r w:rsidRPr="000A5EA1">
              <w:rPr>
                <w:szCs w:val="18"/>
              </w:rPr>
              <w:t xml:space="preserve"> to </w:t>
            </w:r>
            <w:r w:rsidR="00976E98" w:rsidRPr="000A5EA1">
              <w:rPr>
                <w:szCs w:val="18"/>
              </w:rPr>
              <w:fldChar w:fldCharType="begin"/>
            </w:r>
            <w:r w:rsidR="00976E98" w:rsidRPr="0001356D">
              <w:rPr>
                <w:szCs w:val="18"/>
              </w:rPr>
              <w:instrText xml:space="preserve"> REF ICtCpHLG_ThirdEqn \h </w:instrText>
            </w:r>
            <w:r w:rsidR="00976E98" w:rsidRPr="000A5EA1">
              <w:rPr>
                <w:szCs w:val="18"/>
              </w:rPr>
              <w:instrText xml:space="preserve"> \* MERGEFORMAT </w:instrText>
            </w:r>
            <w:r w:rsidR="00976E98" w:rsidRPr="000A5EA1">
              <w:rPr>
                <w:szCs w:val="18"/>
              </w:rPr>
            </w:r>
            <w:r w:rsidR="00976E98" w:rsidRPr="000A5EA1">
              <w:rPr>
                <w:szCs w:val="18"/>
              </w:rPr>
              <w:fldChar w:fldCharType="separate"/>
            </w:r>
            <w:r w:rsidR="00DA0AF9" w:rsidRPr="00DA0AF9">
              <w:rPr>
                <w:noProof/>
                <w:szCs w:val="18"/>
              </w:rPr>
              <w:t>84</w:t>
            </w:r>
            <w:r w:rsidR="00976E98" w:rsidRPr="000A5EA1">
              <w:rPr>
                <w:szCs w:val="18"/>
              </w:rPr>
              <w:fldChar w:fldCharType="end"/>
            </w:r>
            <w:r w:rsidRPr="000A5EA1">
              <w:rPr>
                <w:szCs w:val="18"/>
              </w:rPr>
              <w:t xml:space="preserve"> </w:t>
            </w:r>
            <w:r w:rsidRPr="000A5EA1">
              <w:rPr>
                <w:noProof/>
                <w:szCs w:val="18"/>
              </w:rPr>
              <w:t>for</w:t>
            </w:r>
            <w:r w:rsidRPr="000A5EA1">
              <w:rPr>
                <w:szCs w:val="18"/>
              </w:rPr>
              <w:t xml:space="preserve"> </w:t>
            </w:r>
            <w:r w:rsidRPr="000A5EA1">
              <w:rPr>
                <w:noProof/>
                <w:szCs w:val="18"/>
              </w:rPr>
              <w:t>TransferCharacteristics</w:t>
            </w:r>
            <w:r w:rsidRPr="000A5EA1">
              <w:rPr>
                <w:noProof/>
              </w:rPr>
              <w:t xml:space="preserve"> value 18 (HLG)</w:t>
            </w:r>
          </w:p>
        </w:tc>
      </w:tr>
      <w:tr w:rsidR="005E1902" w:rsidRPr="000A5EA1" w14:paraId="5EB2EACF"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10D2E2A3" w14:textId="52728A4F" w:rsidR="005E1902" w:rsidRPr="000A5EA1" w:rsidRDefault="005E1902" w:rsidP="0050458E">
            <w:pPr>
              <w:pStyle w:val="Tabletext0"/>
              <w:jc w:val="center"/>
              <w:rPr>
                <w:noProof/>
              </w:rPr>
            </w:pPr>
            <w:r>
              <w:rPr>
                <w:noProof/>
              </w:rPr>
              <w:t>15</w:t>
            </w:r>
          </w:p>
        </w:tc>
        <w:tc>
          <w:tcPr>
            <w:tcW w:w="2483" w:type="dxa"/>
            <w:tcBorders>
              <w:top w:val="single" w:sz="6" w:space="0" w:color="auto"/>
              <w:left w:val="single" w:sz="6" w:space="0" w:color="auto"/>
              <w:bottom w:val="single" w:sz="6" w:space="0" w:color="auto"/>
              <w:right w:val="single" w:sz="6" w:space="0" w:color="auto"/>
            </w:tcBorders>
          </w:tcPr>
          <w:p w14:paraId="054D2FC1" w14:textId="4BD40ED4" w:rsidR="005E1902" w:rsidRPr="000A5EA1" w:rsidRDefault="005E1902" w:rsidP="0050458E">
            <w:pPr>
              <w:pStyle w:val="Tabletext0"/>
              <w:rPr>
                <w:noProof/>
              </w:rPr>
            </w:pPr>
            <w:r w:rsidRPr="005E1902">
              <w:rPr>
                <w:noProof/>
              </w:rPr>
              <w:t>IPT-C2</w:t>
            </w:r>
          </w:p>
        </w:tc>
        <w:tc>
          <w:tcPr>
            <w:tcW w:w="6280" w:type="dxa"/>
            <w:tcBorders>
              <w:top w:val="single" w:sz="6" w:space="0" w:color="auto"/>
              <w:left w:val="single" w:sz="6" w:space="0" w:color="auto"/>
              <w:bottom w:val="single" w:sz="6" w:space="0" w:color="auto"/>
              <w:right w:val="single" w:sz="6" w:space="0" w:color="auto"/>
            </w:tcBorders>
          </w:tcPr>
          <w:p w14:paraId="2C0C12B4" w14:textId="4096FCA7" w:rsidR="005E1902" w:rsidRDefault="005E1902" w:rsidP="0050458E">
            <w:pPr>
              <w:pStyle w:val="Tabletext0"/>
              <w:rPr>
                <w:rFonts w:eastAsia="MS Mincho"/>
                <w:noProof/>
                <w:lang w:eastAsia="ja-JP"/>
              </w:rPr>
            </w:pPr>
            <w:del w:id="466" w:author="AH0169 Aspect 1" w:date="2024-04-21T07:15:00Z">
              <w:r w:rsidRPr="000A5EA1" w:rsidDel="005E1D33">
                <w:delText>SMPTE</w:delText>
              </w:r>
              <w:r w:rsidDel="005E1D33">
                <w:delText xml:space="preserve"> </w:delText>
              </w:r>
              <w:r w:rsidRPr="005E1902" w:rsidDel="005E1D33">
                <w:rPr>
                  <w:rFonts w:eastAsia="MS Mincho"/>
                  <w:noProof/>
                  <w:lang w:eastAsia="ja-JP"/>
                </w:rPr>
                <w:delText>ST 2128</w:delText>
              </w:r>
              <w:r w:rsidR="002161AF" w:rsidDel="005E1D33">
                <w:rPr>
                  <w:rFonts w:eastAsia="MS Mincho"/>
                  <w:noProof/>
                  <w:lang w:eastAsia="ja-JP"/>
                </w:rPr>
                <w:delText xml:space="preserve"> (202</w:delText>
              </w:r>
              <w:r w:rsidR="00915B2A" w:rsidRPr="00915B2A" w:rsidDel="005E1D33">
                <w:rPr>
                  <w:rFonts w:eastAsia="MS Mincho"/>
                  <w:noProof/>
                  <w:highlight w:val="yellow"/>
                  <w:lang w:eastAsia="ja-JP"/>
                </w:rPr>
                <w:delText>x</w:delText>
              </w:r>
              <w:r w:rsidR="002161AF" w:rsidDel="005E1D33">
                <w:rPr>
                  <w:rFonts w:eastAsia="MS Mincho"/>
                  <w:noProof/>
                  <w:lang w:eastAsia="ja-JP"/>
                </w:rPr>
                <w:delText>)</w:delText>
              </w:r>
            </w:del>
            <w:ins w:id="467" w:author="AH0169 Aspect 1" w:date="2024-04-21T07:24:00Z">
              <w:r w:rsidR="005E1D33">
                <w:t>Colour representation developed</w:t>
              </w:r>
            </w:ins>
            <w:ins w:id="468" w:author="AH0169 Aspect 1" w:date="2024-04-21T07:15:00Z">
              <w:r w:rsidR="005E1D33">
                <w:t xml:space="preserve"> in SMPTE</w:t>
              </w:r>
            </w:ins>
            <w:ins w:id="469" w:author="AH0169 Aspect 1" w:date="2024-04-21T07:16:00Z">
              <w:r w:rsidR="005E1D33">
                <w:t xml:space="preserve"> </w:t>
              </w:r>
            </w:ins>
            <w:ins w:id="470" w:author="AH0169 Aspect 1" w:date="2024-04-21T07:24:00Z">
              <w:r w:rsidR="005E1D33">
                <w:t>as</w:t>
              </w:r>
            </w:ins>
            <w:ins w:id="471" w:author="AH0169 Aspect 1" w:date="2024-04-21T07:16:00Z">
              <w:r w:rsidR="005E1D33">
                <w:t xml:space="preserve"> IPT-PQ-C2.</w:t>
              </w:r>
            </w:ins>
          </w:p>
          <w:p w14:paraId="7D2DBCDA" w14:textId="7ED89BEF" w:rsidR="005E1902" w:rsidRPr="000A5EA1" w:rsidRDefault="005E1902" w:rsidP="0050458E">
            <w:pPr>
              <w:pStyle w:val="Tabletext0"/>
              <w:rPr>
                <w:rFonts w:eastAsia="MS Mincho"/>
                <w:noProof/>
                <w:lang w:eastAsia="ja-JP"/>
              </w:rPr>
            </w:pPr>
            <w:r>
              <w:rPr>
                <w:rFonts w:eastAsia="MS Mincho"/>
                <w:noProof/>
                <w:lang w:eastAsia="ja-JP"/>
              </w:rPr>
              <w:t xml:space="preserve">See equations </w:t>
            </w:r>
            <w:r>
              <w:rPr>
                <w:rFonts w:eastAsia="MS Mincho"/>
                <w:noProof/>
                <w:lang w:eastAsia="ja-JP"/>
              </w:rPr>
              <w:fldChar w:fldCharType="begin"/>
            </w:r>
            <w:r>
              <w:rPr>
                <w:rFonts w:eastAsia="MS Mincho"/>
                <w:noProof/>
                <w:lang w:eastAsia="ja-JP"/>
              </w:rPr>
              <w:instrText xml:space="preserve"> REF IPT_FirstEqn \h </w:instrText>
            </w:r>
            <w:r>
              <w:rPr>
                <w:rFonts w:eastAsia="MS Mincho"/>
                <w:noProof/>
                <w:lang w:eastAsia="ja-JP"/>
              </w:rPr>
            </w:r>
            <w:r>
              <w:rPr>
                <w:rFonts w:eastAsia="MS Mincho"/>
                <w:noProof/>
                <w:lang w:eastAsia="ja-JP"/>
              </w:rPr>
              <w:fldChar w:fldCharType="separate"/>
            </w:r>
            <w:r w:rsidR="00DA0AF9">
              <w:rPr>
                <w:noProof/>
                <w:sz w:val="20"/>
                <w:lang w:val="es-ES_tradnl"/>
              </w:rPr>
              <w:t>85</w:t>
            </w:r>
            <w:r>
              <w:rPr>
                <w:rFonts w:eastAsia="MS Mincho"/>
                <w:noProof/>
                <w:lang w:eastAsia="ja-JP"/>
              </w:rPr>
              <w:fldChar w:fldCharType="end"/>
            </w:r>
            <w:r>
              <w:rPr>
                <w:rFonts w:eastAsia="MS Mincho"/>
                <w:noProof/>
                <w:lang w:eastAsia="ja-JP"/>
              </w:rPr>
              <w:t xml:space="preserve"> to </w:t>
            </w:r>
            <w:r>
              <w:rPr>
                <w:rFonts w:eastAsia="MS Mincho"/>
                <w:noProof/>
                <w:lang w:eastAsia="ja-JP"/>
              </w:rPr>
              <w:fldChar w:fldCharType="begin"/>
            </w:r>
            <w:r>
              <w:rPr>
                <w:rFonts w:eastAsia="MS Mincho"/>
                <w:noProof/>
                <w:lang w:eastAsia="ja-JP"/>
              </w:rPr>
              <w:instrText xml:space="preserve"> REF IPT_ThirdEqn \h </w:instrText>
            </w:r>
            <w:r>
              <w:rPr>
                <w:rFonts w:eastAsia="MS Mincho"/>
                <w:noProof/>
                <w:lang w:eastAsia="ja-JP"/>
              </w:rPr>
            </w:r>
            <w:r>
              <w:rPr>
                <w:rFonts w:eastAsia="MS Mincho"/>
                <w:noProof/>
                <w:lang w:eastAsia="ja-JP"/>
              </w:rPr>
              <w:fldChar w:fldCharType="separate"/>
            </w:r>
            <w:r w:rsidR="00DA0AF9">
              <w:rPr>
                <w:noProof/>
                <w:sz w:val="20"/>
              </w:rPr>
              <w:t>87</w:t>
            </w:r>
            <w:r>
              <w:rPr>
                <w:rFonts w:eastAsia="MS Mincho"/>
                <w:noProof/>
                <w:lang w:eastAsia="ja-JP"/>
              </w:rPr>
              <w:fldChar w:fldCharType="end"/>
            </w:r>
          </w:p>
        </w:tc>
      </w:tr>
      <w:tr w:rsidR="005E1902" w:rsidRPr="000A5EA1" w14:paraId="6FD9CD01"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0E4ABE45" w14:textId="383F6E93" w:rsidR="005E1902" w:rsidRDefault="009E6B97" w:rsidP="0050458E">
            <w:pPr>
              <w:pStyle w:val="Tabletext0"/>
              <w:jc w:val="center"/>
              <w:rPr>
                <w:noProof/>
              </w:rPr>
            </w:pPr>
            <w:r>
              <w:rPr>
                <w:noProof/>
              </w:rPr>
              <w:t>16</w:t>
            </w:r>
          </w:p>
        </w:tc>
        <w:tc>
          <w:tcPr>
            <w:tcW w:w="2483" w:type="dxa"/>
            <w:tcBorders>
              <w:top w:val="single" w:sz="6" w:space="0" w:color="auto"/>
              <w:left w:val="single" w:sz="6" w:space="0" w:color="auto"/>
              <w:bottom w:val="single" w:sz="6" w:space="0" w:color="auto"/>
              <w:right w:val="single" w:sz="6" w:space="0" w:color="auto"/>
            </w:tcBorders>
          </w:tcPr>
          <w:p w14:paraId="647227D8" w14:textId="5FA79F47" w:rsidR="005E1902" w:rsidRPr="005E1902" w:rsidRDefault="009E6B97" w:rsidP="0050458E">
            <w:pPr>
              <w:pStyle w:val="Tabletext0"/>
              <w:rPr>
                <w:noProof/>
              </w:rPr>
            </w:pPr>
            <w:r w:rsidRPr="009E6B97">
              <w:rPr>
                <w:noProof/>
              </w:rPr>
              <w:t>YCgCo-Re</w:t>
            </w:r>
          </w:p>
        </w:tc>
        <w:tc>
          <w:tcPr>
            <w:tcW w:w="6280" w:type="dxa"/>
            <w:tcBorders>
              <w:top w:val="single" w:sz="6" w:space="0" w:color="auto"/>
              <w:left w:val="single" w:sz="6" w:space="0" w:color="auto"/>
              <w:bottom w:val="single" w:sz="6" w:space="0" w:color="auto"/>
              <w:right w:val="single" w:sz="6" w:space="0" w:color="auto"/>
            </w:tcBorders>
          </w:tcPr>
          <w:p w14:paraId="0A6F6DF4" w14:textId="1D8FFEF7" w:rsidR="005E1902" w:rsidRPr="000A5EA1" w:rsidRDefault="00DE5967" w:rsidP="0050458E">
            <w:pPr>
              <w:pStyle w:val="Tabletext0"/>
            </w:pPr>
            <w:r w:rsidRPr="000A5EA1">
              <w:t xml:space="preserve">See </w:t>
            </w:r>
            <w:r>
              <w:t>e</w:t>
            </w:r>
            <w:r w:rsidRPr="000A5EA1">
              <w:t xml:space="preserve">quations </w:t>
            </w:r>
            <w:r>
              <w:fldChar w:fldCharType="begin"/>
            </w:r>
            <w:r>
              <w:instrText xml:space="preserve"> REF YCgCoSecondCr_Eqn \h </w:instrText>
            </w:r>
            <w:r>
              <w:fldChar w:fldCharType="separate"/>
            </w:r>
            <w:r w:rsidR="00DA0AF9">
              <w:rPr>
                <w:noProof/>
                <w:sz w:val="20"/>
              </w:rPr>
              <w:t>58</w:t>
            </w:r>
            <w:r>
              <w:fldChar w:fldCharType="end"/>
            </w:r>
            <w:r w:rsidRPr="000A5EA1">
              <w:t xml:space="preserve"> to </w:t>
            </w:r>
            <w:r w:rsidRPr="000A5EA1">
              <w:fldChar w:fldCharType="begin"/>
            </w:r>
            <w:r w:rsidRPr="000A5EA1">
              <w:instrText xml:space="preserve"> REF YCgCoLast_Eqn \h  \* MERGEFORMAT </w:instrText>
            </w:r>
            <w:r w:rsidRPr="000A5EA1">
              <w:fldChar w:fldCharType="separate"/>
            </w:r>
            <w:r w:rsidR="00DA0AF9" w:rsidRPr="00DA0AF9">
              <w:t>65</w:t>
            </w:r>
            <w:r w:rsidRPr="000A5EA1">
              <w:fldChar w:fldCharType="end"/>
            </w:r>
          </w:p>
        </w:tc>
      </w:tr>
      <w:tr w:rsidR="00DE5967" w:rsidRPr="000A5EA1" w14:paraId="09C172F4"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21D4098C" w14:textId="522131F8" w:rsidR="00DE5967" w:rsidRDefault="00DE5967" w:rsidP="00DE5967">
            <w:pPr>
              <w:pStyle w:val="Tabletext0"/>
              <w:jc w:val="center"/>
              <w:rPr>
                <w:noProof/>
              </w:rPr>
            </w:pPr>
            <w:r>
              <w:rPr>
                <w:noProof/>
              </w:rPr>
              <w:t>17</w:t>
            </w:r>
          </w:p>
        </w:tc>
        <w:tc>
          <w:tcPr>
            <w:tcW w:w="2483" w:type="dxa"/>
            <w:tcBorders>
              <w:top w:val="single" w:sz="6" w:space="0" w:color="auto"/>
              <w:left w:val="single" w:sz="6" w:space="0" w:color="auto"/>
              <w:bottom w:val="single" w:sz="6" w:space="0" w:color="auto"/>
              <w:right w:val="single" w:sz="6" w:space="0" w:color="auto"/>
            </w:tcBorders>
          </w:tcPr>
          <w:p w14:paraId="5E7F0158" w14:textId="0DA4AE2B" w:rsidR="00DE5967" w:rsidRPr="009E6B97" w:rsidRDefault="00DE5967" w:rsidP="00DE5967">
            <w:pPr>
              <w:pStyle w:val="Tabletext0"/>
              <w:rPr>
                <w:noProof/>
              </w:rPr>
            </w:pPr>
            <w:r w:rsidRPr="009E6B97">
              <w:rPr>
                <w:noProof/>
              </w:rPr>
              <w:t>YCgCo-R</w:t>
            </w:r>
            <w:r>
              <w:rPr>
                <w:noProof/>
              </w:rPr>
              <w:t>o</w:t>
            </w:r>
          </w:p>
        </w:tc>
        <w:tc>
          <w:tcPr>
            <w:tcW w:w="6280" w:type="dxa"/>
            <w:tcBorders>
              <w:top w:val="single" w:sz="6" w:space="0" w:color="auto"/>
              <w:left w:val="single" w:sz="6" w:space="0" w:color="auto"/>
              <w:bottom w:val="single" w:sz="6" w:space="0" w:color="auto"/>
              <w:right w:val="single" w:sz="6" w:space="0" w:color="auto"/>
            </w:tcBorders>
          </w:tcPr>
          <w:p w14:paraId="496383BB" w14:textId="6BA8CAE9" w:rsidR="00DE5967" w:rsidRPr="000A5EA1" w:rsidRDefault="00DE5967" w:rsidP="00DE5967">
            <w:pPr>
              <w:pStyle w:val="Tabletext0"/>
            </w:pPr>
            <w:r w:rsidRPr="000A5EA1">
              <w:t xml:space="preserve">See </w:t>
            </w:r>
            <w:r>
              <w:t>e</w:t>
            </w:r>
            <w:r w:rsidRPr="000A5EA1">
              <w:t xml:space="preserve">quations </w:t>
            </w:r>
            <w:r>
              <w:fldChar w:fldCharType="begin"/>
            </w:r>
            <w:r>
              <w:instrText xml:space="preserve"> REF YCgCoSecondCr_Eqn \h </w:instrText>
            </w:r>
            <w:r>
              <w:fldChar w:fldCharType="separate"/>
            </w:r>
            <w:r w:rsidR="00DA0AF9">
              <w:rPr>
                <w:noProof/>
                <w:sz w:val="20"/>
              </w:rPr>
              <w:t>58</w:t>
            </w:r>
            <w:r>
              <w:fldChar w:fldCharType="end"/>
            </w:r>
            <w:r w:rsidRPr="000A5EA1">
              <w:t xml:space="preserve"> to </w:t>
            </w:r>
            <w:r w:rsidRPr="000A5EA1">
              <w:fldChar w:fldCharType="begin"/>
            </w:r>
            <w:r w:rsidRPr="000A5EA1">
              <w:instrText xml:space="preserve"> REF YCgCoLast_Eqn \h  \* MERGEFORMAT </w:instrText>
            </w:r>
            <w:r w:rsidRPr="000A5EA1">
              <w:fldChar w:fldCharType="separate"/>
            </w:r>
            <w:r w:rsidR="00DA0AF9" w:rsidRPr="00DA0AF9">
              <w:t>65</w:t>
            </w:r>
            <w:r w:rsidRPr="000A5EA1">
              <w:fldChar w:fldCharType="end"/>
            </w:r>
          </w:p>
        </w:tc>
      </w:tr>
      <w:tr w:rsidR="00DE5967" w:rsidRPr="000A5EA1" w14:paraId="5F11DF0B" w14:textId="77777777" w:rsidTr="0001356D">
        <w:trPr>
          <w:cantSplit/>
          <w:jc w:val="center"/>
        </w:trPr>
        <w:tc>
          <w:tcPr>
            <w:tcW w:w="876" w:type="dxa"/>
            <w:tcBorders>
              <w:top w:val="single" w:sz="6" w:space="0" w:color="auto"/>
              <w:left w:val="single" w:sz="6" w:space="0" w:color="auto"/>
              <w:bottom w:val="single" w:sz="6" w:space="0" w:color="auto"/>
              <w:right w:val="single" w:sz="6" w:space="0" w:color="auto"/>
            </w:tcBorders>
          </w:tcPr>
          <w:p w14:paraId="5F11DF08" w14:textId="57A7342D" w:rsidR="00DE5967" w:rsidRPr="000A5EA1" w:rsidRDefault="00DE5967" w:rsidP="00DE5967">
            <w:pPr>
              <w:pStyle w:val="Tabletext0"/>
              <w:jc w:val="center"/>
            </w:pPr>
            <w:r w:rsidRPr="000A5EA1">
              <w:rPr>
                <w:rFonts w:eastAsia="MS Mincho"/>
                <w:lang w:eastAsia="ja-JP"/>
              </w:rPr>
              <w:t>1</w:t>
            </w:r>
            <w:r>
              <w:rPr>
                <w:rFonts w:eastAsia="MS Mincho"/>
                <w:lang w:eastAsia="ja-JP"/>
              </w:rPr>
              <w:t>8</w:t>
            </w:r>
            <w:r w:rsidRPr="000A5EA1">
              <w:t>–255</w:t>
            </w:r>
          </w:p>
        </w:tc>
        <w:tc>
          <w:tcPr>
            <w:tcW w:w="2483" w:type="dxa"/>
            <w:tcBorders>
              <w:top w:val="single" w:sz="6" w:space="0" w:color="auto"/>
              <w:left w:val="single" w:sz="6" w:space="0" w:color="auto"/>
              <w:bottom w:val="single" w:sz="6" w:space="0" w:color="auto"/>
              <w:right w:val="single" w:sz="6" w:space="0" w:color="auto"/>
            </w:tcBorders>
          </w:tcPr>
          <w:p w14:paraId="5F11DF09" w14:textId="77777777" w:rsidR="00DE5967" w:rsidRPr="000A5EA1" w:rsidRDefault="00DE5967" w:rsidP="00DE5967">
            <w:pPr>
              <w:pStyle w:val="Tabletext0"/>
            </w:pPr>
            <w:r w:rsidRPr="000A5EA1">
              <w:t>Reserved</w:t>
            </w:r>
          </w:p>
        </w:tc>
        <w:tc>
          <w:tcPr>
            <w:tcW w:w="6280" w:type="dxa"/>
            <w:tcBorders>
              <w:top w:val="single" w:sz="6" w:space="0" w:color="auto"/>
              <w:left w:val="single" w:sz="6" w:space="0" w:color="auto"/>
              <w:bottom w:val="single" w:sz="6" w:space="0" w:color="auto"/>
              <w:right w:val="single" w:sz="6" w:space="0" w:color="auto"/>
            </w:tcBorders>
          </w:tcPr>
          <w:p w14:paraId="5F11DF0A" w14:textId="77777777" w:rsidR="00DE5967" w:rsidRPr="000A5EA1" w:rsidRDefault="00DE5967" w:rsidP="00DE5967">
            <w:pPr>
              <w:pStyle w:val="Tabletext0"/>
            </w:pPr>
            <w:r w:rsidRPr="000A5EA1">
              <w:t>For future use by ITU-T | ISO/IEC</w:t>
            </w:r>
          </w:p>
        </w:tc>
      </w:tr>
    </w:tbl>
    <w:p w14:paraId="4B96B8DB" w14:textId="0CAD6816" w:rsidR="006E3D19" w:rsidRPr="000A5EA1" w:rsidRDefault="006E3D19" w:rsidP="0001356D">
      <w:pPr>
        <w:pStyle w:val="Note1"/>
      </w:pPr>
      <w:r w:rsidRPr="000A5EA1">
        <w:t xml:space="preserve">NOTE </w:t>
      </w:r>
      <w:ins w:id="472" w:author="YCgCo range" w:date="2024-04-23T13:22:00Z">
        <w:r w:rsidR="003039E9" w:rsidRPr="000A5EA1">
          <w:rPr>
            <w:rFonts w:cs="Arial"/>
          </w:rPr>
          <w:fldChar w:fldCharType="begin"/>
        </w:r>
        <w:r w:rsidR="003039E9" w:rsidRPr="000A5EA1">
          <w:rPr>
            <w:rFonts w:cs="Arial"/>
          </w:rPr>
          <w:instrText xml:space="preserve"> SEQ </w:instrText>
        </w:r>
        <w:r w:rsidR="003039E9" w:rsidRPr="000A5EA1">
          <w:instrText xml:space="preserve">NoteCounter </w:instrText>
        </w:r>
        <w:r w:rsidR="003039E9" w:rsidRPr="000A5EA1">
          <w:rPr>
            <w:rFonts w:cs="Arial"/>
          </w:rPr>
          <w:instrText xml:space="preserve">\s 9 \* MERGEFORMAT </w:instrText>
        </w:r>
        <w:r w:rsidR="003039E9" w:rsidRPr="000A5EA1">
          <w:rPr>
            <w:rFonts w:cs="Arial"/>
          </w:rPr>
          <w:fldChar w:fldCharType="separate"/>
        </w:r>
      </w:ins>
      <w:ins w:id="473" w:author="YCgCo range" w:date="2024-04-23T13:30:00Z">
        <w:r w:rsidR="00E5627A">
          <w:rPr>
            <w:rFonts w:cs="Arial"/>
            <w:noProof/>
          </w:rPr>
          <w:t>4</w:t>
        </w:r>
      </w:ins>
      <w:ins w:id="474" w:author="YCgCo range" w:date="2024-04-23T13:22:00Z">
        <w:r w:rsidR="003039E9" w:rsidRPr="000A5EA1">
          <w:rPr>
            <w:rFonts w:cs="Arial"/>
          </w:rPr>
          <w:fldChar w:fldCharType="end"/>
        </w:r>
      </w:ins>
      <w:ins w:id="475" w:author="YCgCo range" w:date="2024-04-23T12:43:00Z">
        <w:r w:rsidR="00B96874">
          <w:t xml:space="preserve"> </w:t>
        </w:r>
      </w:ins>
      <w:r w:rsidRPr="000A5EA1">
        <w:t xml:space="preserve">– In a previous version of this Specification, the IEC 61966-2-1 </w:t>
      </w:r>
      <w:proofErr w:type="spellStart"/>
      <w:r w:rsidRPr="000A5EA1">
        <w:t>sYCC</w:t>
      </w:r>
      <w:proofErr w:type="spellEnd"/>
      <w:r w:rsidRPr="000A5EA1">
        <w:t xml:space="preserve"> representation was identified as corresponding to </w:t>
      </w:r>
      <w:proofErr w:type="spellStart"/>
      <w:r w:rsidRPr="000A5EA1">
        <w:t>MatrixCoefficients</w:t>
      </w:r>
      <w:proofErr w:type="spellEnd"/>
      <w:r w:rsidRPr="000A5EA1">
        <w:t xml:space="preserve"> equal to 1. Closer study later determined that this representation should correspond to </w:t>
      </w:r>
      <w:proofErr w:type="spellStart"/>
      <w:r w:rsidRPr="000A5EA1">
        <w:t>MatrixCoefficients</w:t>
      </w:r>
      <w:proofErr w:type="spellEnd"/>
      <w:r w:rsidRPr="000A5EA1">
        <w:t xml:space="preserve"> equal to 5 instead (which is functionally the same as the value 6). This Specification was therefore revised to correct the error.</w:t>
      </w:r>
    </w:p>
    <w:p w14:paraId="5F11DF0D" w14:textId="77777777" w:rsidR="00E204A6" w:rsidRPr="000A5EA1" w:rsidRDefault="00E204A6" w:rsidP="005E780E">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476" w:name="_Ref184377765"/>
      <w:bookmarkStart w:id="477" w:name="_Ref331333006"/>
      <w:bookmarkStart w:id="478" w:name="_Toc427407615"/>
      <w:bookmarkStart w:id="479" w:name="_Toc472448650"/>
      <w:bookmarkStart w:id="480" w:name="_Toc147241828"/>
      <w:r w:rsidRPr="000A5EA1">
        <w:t>Video frame packing type</w:t>
      </w:r>
      <w:bookmarkEnd w:id="476"/>
      <w:bookmarkEnd w:id="477"/>
      <w:bookmarkEnd w:id="478"/>
      <w:bookmarkEnd w:id="479"/>
      <w:bookmarkEnd w:id="480"/>
    </w:p>
    <w:p w14:paraId="5F11DF0E" w14:textId="70865733" w:rsidR="00E204A6" w:rsidRPr="000A5EA1" w:rsidRDefault="00E204A6" w:rsidP="00E204A6">
      <w:pPr>
        <w:keepNext/>
        <w:jc w:val="left"/>
        <w:rPr>
          <w:i/>
        </w:rPr>
      </w:pPr>
      <w:r w:rsidRPr="000A5EA1">
        <w:rPr>
          <w:i/>
        </w:rPr>
        <w:t>Type: Unsigned integer, enumeration</w:t>
      </w:r>
      <w:r w:rsidRPr="000A5EA1">
        <w:rPr>
          <w:i/>
        </w:rPr>
        <w:br/>
        <w:t>Range: 0–15, plus associated flag</w:t>
      </w:r>
    </w:p>
    <w:p w14:paraId="5F11DF0F" w14:textId="3BBE0B49" w:rsidR="00E204A6" w:rsidRPr="000A5EA1" w:rsidRDefault="00E204A6">
      <w:pPr>
        <w:keepNext/>
      </w:pPr>
      <w:proofErr w:type="spellStart"/>
      <w:r w:rsidRPr="000A5EA1">
        <w:rPr>
          <w:b/>
        </w:rPr>
        <w:t>VideoFramePackingType</w:t>
      </w:r>
      <w:proofErr w:type="spellEnd"/>
      <w:r w:rsidRPr="000A5EA1">
        <w:t xml:space="preserve"> indicates the type of packing arrangement used in video frames as specified in </w:t>
      </w:r>
      <w:r w:rsidRPr="000A5EA1">
        <w:fldChar w:fldCharType="begin" w:fldLock="1"/>
      </w:r>
      <w:r w:rsidRPr="000A5EA1">
        <w:instrText xml:space="preserve"> REF _Ref197664322 \h </w:instrText>
      </w:r>
      <w:r w:rsidR="005956D4" w:rsidRPr="000A5EA1">
        <w:instrText xml:space="preserve"> \* MERGEFORMAT </w:instrText>
      </w:r>
      <w:r w:rsidRPr="000A5EA1">
        <w:fldChar w:fldCharType="separate"/>
      </w:r>
      <w:r w:rsidR="003F2314" w:rsidRPr="000A5EA1">
        <w:t>Table </w:t>
      </w:r>
      <w:r w:rsidR="003F2314">
        <w:t>5</w:t>
      </w:r>
      <w:r w:rsidRPr="000A5EA1">
        <w:fldChar w:fldCharType="end"/>
      </w:r>
      <w:r w:rsidRPr="000A5EA1">
        <w:t xml:space="preserve">. A flag, </w:t>
      </w:r>
      <w:proofErr w:type="spellStart"/>
      <w:r w:rsidRPr="000A5EA1">
        <w:t>QuincunxSamplingFlag</w:t>
      </w:r>
      <w:proofErr w:type="spellEnd"/>
      <w:r w:rsidRPr="000A5EA1">
        <w:t>, may be supplied with this code point.</w:t>
      </w:r>
    </w:p>
    <w:p w14:paraId="5F11DF10" w14:textId="24932452" w:rsidR="00E204A6" w:rsidRDefault="00E204A6" w:rsidP="00E204A6">
      <w:pPr>
        <w:keepNext/>
        <w:numPr>
          <w:ilvl w:val="12"/>
          <w:numId w:val="0"/>
        </w:numPr>
      </w:pPr>
      <w:proofErr w:type="spellStart"/>
      <w:r w:rsidRPr="000A5EA1">
        <w:rPr>
          <w:b/>
        </w:rPr>
        <w:t>QuincunxSamplingFlag</w:t>
      </w:r>
      <w:proofErr w:type="spellEnd"/>
      <w:r w:rsidRPr="000A5EA1">
        <w:t xml:space="preserve"> indicates whether a quincunx sampling structure is used in the frame packed video representation. When not present or not specified, the value 0 for </w:t>
      </w:r>
      <w:proofErr w:type="spellStart"/>
      <w:r w:rsidRPr="000A5EA1">
        <w:t>QuincunxSamplingFlag</w:t>
      </w:r>
      <w:proofErr w:type="spellEnd"/>
      <w:r w:rsidRPr="000A5EA1">
        <w:t xml:space="preserve"> would ordinarily be inferred as the default value for packed video imagery.</w:t>
      </w:r>
    </w:p>
    <w:p w14:paraId="3BE530A9" w14:textId="77777777" w:rsidR="00855E56" w:rsidRPr="000A5EA1" w:rsidRDefault="00855E56" w:rsidP="00855E56"/>
    <w:p w14:paraId="5F11DF11" w14:textId="1A730AC1" w:rsidR="00E204A6" w:rsidRPr="000A5EA1" w:rsidRDefault="00E204A6" w:rsidP="00CE5449">
      <w:pPr>
        <w:pStyle w:val="TableNoTitle"/>
      </w:pPr>
      <w:bookmarkStart w:id="481" w:name="_Ref197664322"/>
      <w:bookmarkStart w:id="482" w:name="_Toc197663902"/>
      <w:bookmarkStart w:id="483" w:name="_Toc147241836"/>
      <w:r w:rsidRPr="000A5EA1">
        <w:t>Table </w:t>
      </w:r>
      <w:r w:rsidRPr="000A5EA1">
        <w:fldChar w:fldCharType="begin" w:fldLock="1"/>
      </w:r>
      <w:r w:rsidRPr="000A5EA1">
        <w:instrText xml:space="preserve"> SEQ Table \* ARABIC </w:instrText>
      </w:r>
      <w:r w:rsidRPr="000A5EA1">
        <w:fldChar w:fldCharType="separate"/>
      </w:r>
      <w:r w:rsidR="003F2314">
        <w:rPr>
          <w:noProof/>
        </w:rPr>
        <w:t>5</w:t>
      </w:r>
      <w:r w:rsidRPr="000A5EA1">
        <w:fldChar w:fldCharType="end"/>
      </w:r>
      <w:bookmarkEnd w:id="481"/>
      <w:r w:rsidRPr="000A5EA1">
        <w:t xml:space="preserve"> </w:t>
      </w:r>
      <w:r w:rsidR="00101C74" w:rsidRPr="000A5EA1">
        <w:t>–</w:t>
      </w:r>
      <w:r w:rsidRPr="000A5EA1">
        <w:t xml:space="preserve"> Definition of </w:t>
      </w:r>
      <w:bookmarkEnd w:id="482"/>
      <w:proofErr w:type="spellStart"/>
      <w:r w:rsidRPr="000A5EA1">
        <w:t>VideoFramePackingType</w:t>
      </w:r>
      <w:bookmarkEnd w:id="483"/>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2"/>
        <w:gridCol w:w="8707"/>
      </w:tblGrid>
      <w:tr w:rsidR="00E204A6" w:rsidRPr="000A5EA1" w14:paraId="5F11DF14" w14:textId="77777777" w:rsidTr="00101C74">
        <w:trPr>
          <w:jc w:val="center"/>
        </w:trPr>
        <w:tc>
          <w:tcPr>
            <w:tcW w:w="926" w:type="dxa"/>
          </w:tcPr>
          <w:p w14:paraId="5F11DF12" w14:textId="77777777" w:rsidR="00E204A6" w:rsidRPr="000A5EA1" w:rsidRDefault="00E204A6" w:rsidP="0045088E">
            <w:pPr>
              <w:pStyle w:val="Tablehead"/>
            </w:pPr>
            <w:r w:rsidRPr="000A5EA1">
              <w:t>Value</w:t>
            </w:r>
          </w:p>
        </w:tc>
        <w:tc>
          <w:tcPr>
            <w:tcW w:w="8650" w:type="dxa"/>
          </w:tcPr>
          <w:p w14:paraId="5F11DF13" w14:textId="77777777" w:rsidR="00E204A6" w:rsidRPr="000A5EA1" w:rsidRDefault="00E204A6" w:rsidP="0045088E">
            <w:pPr>
              <w:pStyle w:val="Tablehead"/>
            </w:pPr>
            <w:r w:rsidRPr="000A5EA1">
              <w:t>Interpretation</w:t>
            </w:r>
          </w:p>
        </w:tc>
      </w:tr>
      <w:tr w:rsidR="00E204A6" w:rsidRPr="000A5EA1" w14:paraId="5F11DF17" w14:textId="77777777" w:rsidTr="00101C74">
        <w:trPr>
          <w:jc w:val="center"/>
        </w:trPr>
        <w:tc>
          <w:tcPr>
            <w:tcW w:w="926" w:type="dxa"/>
          </w:tcPr>
          <w:p w14:paraId="5F11DF15" w14:textId="77777777" w:rsidR="00E204A6" w:rsidRPr="000A5EA1" w:rsidRDefault="00E204A6" w:rsidP="0045088E">
            <w:pPr>
              <w:pStyle w:val="Tabletext0"/>
              <w:jc w:val="center"/>
            </w:pPr>
            <w:r w:rsidRPr="000A5EA1">
              <w:t>0</w:t>
            </w:r>
          </w:p>
        </w:tc>
        <w:tc>
          <w:tcPr>
            <w:tcW w:w="8650" w:type="dxa"/>
          </w:tcPr>
          <w:p w14:paraId="5F11DF16" w14:textId="45594392" w:rsidR="00E204A6" w:rsidRPr="000A5EA1" w:rsidRDefault="00E204A6" w:rsidP="00CE5449">
            <w:pPr>
              <w:pStyle w:val="Tabletext0"/>
            </w:pPr>
            <w:r w:rsidRPr="000A5EA1">
              <w:t xml:space="preserve">Each component plane of the decoded frames contains a "checkerboard" based interleaving of corresponding planes of two constituent frames as illustrated in </w:t>
            </w:r>
            <w:r w:rsidRPr="000A5EA1">
              <w:fldChar w:fldCharType="begin" w:fldLock="1"/>
            </w:r>
            <w:r w:rsidRPr="000A5EA1">
              <w:instrText xml:space="preserve"> REF _Ref197664353 \h  \* MERGEFORMAT </w:instrText>
            </w:r>
            <w:r w:rsidRPr="000A5EA1">
              <w:fldChar w:fldCharType="separate"/>
            </w:r>
            <w:r w:rsidR="003F2314" w:rsidRPr="000A5EA1">
              <w:t>Figure </w:t>
            </w:r>
            <w:r w:rsidR="003F2314">
              <w:t>2</w:t>
            </w:r>
            <w:r w:rsidRPr="000A5EA1">
              <w:fldChar w:fldCharType="end"/>
            </w:r>
          </w:p>
        </w:tc>
      </w:tr>
      <w:tr w:rsidR="00E204A6" w:rsidRPr="000A5EA1" w14:paraId="5F11DF1A" w14:textId="77777777" w:rsidTr="00101C74">
        <w:trPr>
          <w:jc w:val="center"/>
        </w:trPr>
        <w:tc>
          <w:tcPr>
            <w:tcW w:w="926" w:type="dxa"/>
          </w:tcPr>
          <w:p w14:paraId="5F11DF18" w14:textId="77777777" w:rsidR="00E204A6" w:rsidRPr="000A5EA1" w:rsidRDefault="00E204A6" w:rsidP="0045088E">
            <w:pPr>
              <w:pStyle w:val="Tabletext0"/>
              <w:jc w:val="center"/>
            </w:pPr>
            <w:r w:rsidRPr="000A5EA1">
              <w:t>1</w:t>
            </w:r>
          </w:p>
        </w:tc>
        <w:tc>
          <w:tcPr>
            <w:tcW w:w="8650" w:type="dxa"/>
          </w:tcPr>
          <w:p w14:paraId="5F11DF19" w14:textId="757EBA4C" w:rsidR="00E204A6" w:rsidRPr="000A5EA1" w:rsidRDefault="00E204A6" w:rsidP="00CE5449">
            <w:pPr>
              <w:pStyle w:val="Tabletext0"/>
            </w:pPr>
            <w:r w:rsidRPr="000A5EA1">
              <w:t>Each component plane of the decoded frames contains a column</w:t>
            </w:r>
            <w:r w:rsidR="00984210">
              <w:t>-</w:t>
            </w:r>
            <w:r w:rsidRPr="000A5EA1">
              <w:t xml:space="preserve">based interleaving of corresponding planes of two constituent frames as illustrated in </w:t>
            </w:r>
            <w:r w:rsidRPr="000A5EA1">
              <w:fldChar w:fldCharType="begin" w:fldLock="1"/>
            </w:r>
            <w:r w:rsidRPr="000A5EA1">
              <w:instrText xml:space="preserve"> REF _Ref197664406 \h  \* MERGEFORMAT </w:instrText>
            </w:r>
            <w:r w:rsidRPr="000A5EA1">
              <w:fldChar w:fldCharType="separate"/>
            </w:r>
            <w:r w:rsidR="003F2314" w:rsidRPr="000A5EA1">
              <w:t>Figure </w:t>
            </w:r>
            <w:r w:rsidR="003F2314">
              <w:t>3</w:t>
            </w:r>
            <w:r w:rsidRPr="000A5EA1">
              <w:fldChar w:fldCharType="end"/>
            </w:r>
          </w:p>
        </w:tc>
      </w:tr>
      <w:tr w:rsidR="00E204A6" w:rsidRPr="000A5EA1" w14:paraId="5F11DF1D" w14:textId="77777777" w:rsidTr="00101C74">
        <w:trPr>
          <w:jc w:val="center"/>
        </w:trPr>
        <w:tc>
          <w:tcPr>
            <w:tcW w:w="926" w:type="dxa"/>
          </w:tcPr>
          <w:p w14:paraId="5F11DF1B" w14:textId="77777777" w:rsidR="00E204A6" w:rsidRPr="000A5EA1" w:rsidRDefault="00E204A6" w:rsidP="0045088E">
            <w:pPr>
              <w:pStyle w:val="Tabletext0"/>
              <w:jc w:val="center"/>
            </w:pPr>
            <w:r w:rsidRPr="000A5EA1">
              <w:t>2</w:t>
            </w:r>
          </w:p>
        </w:tc>
        <w:tc>
          <w:tcPr>
            <w:tcW w:w="8650" w:type="dxa"/>
          </w:tcPr>
          <w:p w14:paraId="5F11DF1C" w14:textId="19BDF01F" w:rsidR="00E204A6" w:rsidRPr="000A5EA1" w:rsidRDefault="00E204A6" w:rsidP="00CE5449">
            <w:pPr>
              <w:pStyle w:val="Tabletext0"/>
            </w:pPr>
            <w:r w:rsidRPr="000A5EA1">
              <w:t>Each component plane of the decoded frames contains a row</w:t>
            </w:r>
            <w:r w:rsidR="00630DA6">
              <w:t>-</w:t>
            </w:r>
            <w:r w:rsidRPr="000A5EA1">
              <w:t xml:space="preserve">based interleaving of corresponding planes of two constituent frames as illustrated in </w:t>
            </w:r>
            <w:r w:rsidRPr="000A5EA1">
              <w:fldChar w:fldCharType="begin" w:fldLock="1"/>
            </w:r>
            <w:r w:rsidRPr="000A5EA1">
              <w:instrText xml:space="preserve"> REF _Ref197664490 \h  \* MERGEFORMAT </w:instrText>
            </w:r>
            <w:r w:rsidRPr="000A5EA1">
              <w:fldChar w:fldCharType="separate"/>
            </w:r>
            <w:r w:rsidR="003F2314" w:rsidRPr="000A5EA1">
              <w:t>Figure </w:t>
            </w:r>
            <w:r w:rsidR="003F2314">
              <w:t>4</w:t>
            </w:r>
            <w:r w:rsidRPr="000A5EA1">
              <w:fldChar w:fldCharType="end"/>
            </w:r>
          </w:p>
        </w:tc>
      </w:tr>
      <w:tr w:rsidR="00E204A6" w:rsidRPr="000A5EA1" w14:paraId="5F11DF20" w14:textId="77777777" w:rsidTr="00101C74">
        <w:trPr>
          <w:jc w:val="center"/>
        </w:trPr>
        <w:tc>
          <w:tcPr>
            <w:tcW w:w="926" w:type="dxa"/>
          </w:tcPr>
          <w:p w14:paraId="5F11DF1E" w14:textId="77777777" w:rsidR="00E204A6" w:rsidRPr="000A5EA1" w:rsidRDefault="00E204A6" w:rsidP="0045088E">
            <w:pPr>
              <w:pStyle w:val="Tabletext0"/>
              <w:jc w:val="center"/>
            </w:pPr>
            <w:r w:rsidRPr="000A5EA1">
              <w:lastRenderedPageBreak/>
              <w:t>3</w:t>
            </w:r>
          </w:p>
        </w:tc>
        <w:tc>
          <w:tcPr>
            <w:tcW w:w="8650" w:type="dxa"/>
          </w:tcPr>
          <w:p w14:paraId="5F11DF1F" w14:textId="6911F6F4" w:rsidR="00E204A6" w:rsidRPr="000A5EA1" w:rsidRDefault="00E204A6" w:rsidP="00CE5449">
            <w:pPr>
              <w:pStyle w:val="Tabletext0"/>
            </w:pPr>
            <w:r w:rsidRPr="000A5EA1">
              <w:t xml:space="preserve">Each component plane of the decoded frames contains a side-by-side packing arrangement of corresponding planes of two constituent frames as illustrated in </w:t>
            </w:r>
            <w:r w:rsidRPr="000A5EA1">
              <w:fldChar w:fldCharType="begin" w:fldLock="1"/>
            </w:r>
            <w:r w:rsidRPr="000A5EA1">
              <w:instrText xml:space="preserve"> REF _Ref197664631 \h  \* MERGEFORMAT </w:instrText>
            </w:r>
            <w:r w:rsidRPr="000A5EA1">
              <w:fldChar w:fldCharType="separate"/>
            </w:r>
            <w:r w:rsidR="003F2314" w:rsidRPr="000A5EA1">
              <w:t>Figure </w:t>
            </w:r>
            <w:r w:rsidR="003F2314">
              <w:t>5</w:t>
            </w:r>
            <w:r w:rsidRPr="000A5EA1">
              <w:fldChar w:fldCharType="end"/>
            </w:r>
            <w:r w:rsidRPr="000A5EA1">
              <w:t xml:space="preserve"> and </w:t>
            </w:r>
            <w:r w:rsidRPr="000A5EA1">
              <w:fldChar w:fldCharType="begin" w:fldLock="1"/>
            </w:r>
            <w:r w:rsidRPr="000A5EA1">
              <w:instrText xml:space="preserve"> REF _Ref197664685 \h  \* MERGEFORMAT </w:instrText>
            </w:r>
            <w:r w:rsidRPr="000A5EA1">
              <w:fldChar w:fldCharType="separate"/>
            </w:r>
            <w:r w:rsidR="003F2314" w:rsidRPr="000A5EA1">
              <w:t>Figure </w:t>
            </w:r>
            <w:r w:rsidR="003F2314">
              <w:t>7</w:t>
            </w:r>
            <w:r w:rsidRPr="000A5EA1">
              <w:fldChar w:fldCharType="end"/>
            </w:r>
          </w:p>
        </w:tc>
      </w:tr>
      <w:tr w:rsidR="00E204A6" w:rsidRPr="000A5EA1" w14:paraId="5F11DF23" w14:textId="77777777" w:rsidTr="00101C74">
        <w:trPr>
          <w:jc w:val="center"/>
        </w:trPr>
        <w:tc>
          <w:tcPr>
            <w:tcW w:w="926" w:type="dxa"/>
          </w:tcPr>
          <w:p w14:paraId="5F11DF21" w14:textId="77777777" w:rsidR="00E204A6" w:rsidRPr="000A5EA1" w:rsidRDefault="00E204A6" w:rsidP="0045088E">
            <w:pPr>
              <w:pStyle w:val="Tabletext0"/>
              <w:jc w:val="center"/>
            </w:pPr>
            <w:r w:rsidRPr="000A5EA1">
              <w:t>4</w:t>
            </w:r>
          </w:p>
        </w:tc>
        <w:tc>
          <w:tcPr>
            <w:tcW w:w="8650" w:type="dxa"/>
          </w:tcPr>
          <w:p w14:paraId="5F11DF22" w14:textId="3C1ED82C" w:rsidR="00E204A6" w:rsidRPr="000A5EA1" w:rsidRDefault="00E204A6" w:rsidP="00CE5449">
            <w:pPr>
              <w:pStyle w:val="Tabletext0"/>
            </w:pPr>
            <w:r w:rsidRPr="000A5EA1">
              <w:t xml:space="preserve">Each component plane of the decoded frames contains </w:t>
            </w:r>
            <w:r w:rsidR="00631194">
              <w:t xml:space="preserve">a </w:t>
            </w:r>
            <w:r w:rsidRPr="000A5EA1">
              <w:t xml:space="preserve">top-bottom packing arrangement of corresponding planes of two constituent frames as illustrated in </w:t>
            </w:r>
            <w:r w:rsidRPr="000A5EA1">
              <w:fldChar w:fldCharType="begin" w:fldLock="1"/>
            </w:r>
            <w:r w:rsidRPr="000A5EA1">
              <w:instrText xml:space="preserve"> REF _Ref197664791 \h  \* MERGEFORMAT </w:instrText>
            </w:r>
            <w:r w:rsidRPr="000A5EA1">
              <w:fldChar w:fldCharType="separate"/>
            </w:r>
            <w:r w:rsidR="003F2314" w:rsidRPr="000A5EA1">
              <w:t>Figure </w:t>
            </w:r>
            <w:r w:rsidR="003F2314">
              <w:t>6</w:t>
            </w:r>
            <w:r w:rsidRPr="000A5EA1">
              <w:fldChar w:fldCharType="end"/>
            </w:r>
          </w:p>
        </w:tc>
      </w:tr>
      <w:tr w:rsidR="00E204A6" w:rsidRPr="000A5EA1" w14:paraId="5F11DF26" w14:textId="77777777" w:rsidTr="00101C74">
        <w:trPr>
          <w:jc w:val="center"/>
        </w:trPr>
        <w:tc>
          <w:tcPr>
            <w:tcW w:w="926" w:type="dxa"/>
          </w:tcPr>
          <w:p w14:paraId="5F11DF24" w14:textId="77777777" w:rsidR="00E204A6" w:rsidRPr="000A5EA1" w:rsidRDefault="00E204A6" w:rsidP="0045088E">
            <w:pPr>
              <w:pStyle w:val="Tabletext0"/>
              <w:jc w:val="center"/>
            </w:pPr>
            <w:r w:rsidRPr="000A5EA1">
              <w:t>5</w:t>
            </w:r>
          </w:p>
        </w:tc>
        <w:tc>
          <w:tcPr>
            <w:tcW w:w="8650" w:type="dxa"/>
          </w:tcPr>
          <w:p w14:paraId="5F11DF25" w14:textId="1E49F071" w:rsidR="00E204A6" w:rsidRPr="000A5EA1" w:rsidRDefault="00E204A6" w:rsidP="00CE5449">
            <w:pPr>
              <w:pStyle w:val="Tabletext0"/>
            </w:pPr>
            <w:r w:rsidRPr="000A5EA1">
              <w:t xml:space="preserve">The component planes of the decoded frames in </w:t>
            </w:r>
            <w:r w:rsidR="00111CFF">
              <w:t xml:space="preserve">the </w:t>
            </w:r>
            <w:r w:rsidRPr="000A5EA1">
              <w:t xml:space="preserve">output order form a temporal interleaving of alternating first and second constituent frames as illustrated in </w:t>
            </w:r>
            <w:r w:rsidRPr="000A5EA1">
              <w:fldChar w:fldCharType="begin" w:fldLock="1"/>
            </w:r>
            <w:r w:rsidRPr="000A5EA1">
              <w:instrText xml:space="preserve"> REF _Ref197664816 \h  \* MERGEFORMAT </w:instrText>
            </w:r>
            <w:r w:rsidRPr="000A5EA1">
              <w:fldChar w:fldCharType="separate"/>
            </w:r>
            <w:r w:rsidR="003F2314" w:rsidRPr="000A5EA1">
              <w:t>Figure </w:t>
            </w:r>
            <w:r w:rsidR="003F2314">
              <w:t>8</w:t>
            </w:r>
            <w:r w:rsidRPr="000A5EA1">
              <w:fldChar w:fldCharType="end"/>
            </w:r>
          </w:p>
        </w:tc>
      </w:tr>
      <w:tr w:rsidR="00E204A6" w:rsidRPr="000A5EA1" w14:paraId="5F11DF29" w14:textId="77777777" w:rsidTr="00101C74">
        <w:trPr>
          <w:jc w:val="center"/>
        </w:trPr>
        <w:tc>
          <w:tcPr>
            <w:tcW w:w="926" w:type="dxa"/>
          </w:tcPr>
          <w:p w14:paraId="5F11DF27" w14:textId="77777777" w:rsidR="00E204A6" w:rsidRPr="000A5EA1" w:rsidRDefault="00E204A6" w:rsidP="0045088E">
            <w:pPr>
              <w:pStyle w:val="Tabletext0"/>
              <w:jc w:val="center"/>
            </w:pPr>
            <w:r w:rsidRPr="000A5EA1">
              <w:t>6</w:t>
            </w:r>
          </w:p>
        </w:tc>
        <w:tc>
          <w:tcPr>
            <w:tcW w:w="8650" w:type="dxa"/>
          </w:tcPr>
          <w:p w14:paraId="5F11DF28" w14:textId="5CE2D0D1" w:rsidR="00E204A6" w:rsidRPr="000A5EA1" w:rsidRDefault="00E204A6" w:rsidP="00CE5449">
            <w:pPr>
              <w:pStyle w:val="Tabletext0"/>
            </w:pPr>
            <w:r w:rsidRPr="000A5EA1">
              <w:t>The decoded frame constitutes a complete 2D frame without any frame packing (see N</w:t>
            </w:r>
            <w:r w:rsidR="007F5888" w:rsidRPr="000A5EA1">
              <w:t>ote </w:t>
            </w:r>
            <w:r w:rsidRPr="000A5EA1">
              <w:t>4).</w:t>
            </w:r>
          </w:p>
        </w:tc>
      </w:tr>
    </w:tbl>
    <w:p w14:paraId="5F11DF2B" w14:textId="6E756EDB" w:rsidR="00E204A6" w:rsidRPr="000A5EA1" w:rsidRDefault="00E204A6">
      <w:pPr>
        <w:pStyle w:val="Note1"/>
      </w:pPr>
      <w:r w:rsidRPr="000A5EA1">
        <w:t xml:space="preserve">NOTE </w:t>
      </w:r>
      <w:fldSimple w:instr=" SEQ Note \s 9 \* MERGEFORMAT " w:fldLock="1">
        <w:r w:rsidR="003F2314">
          <w:rPr>
            <w:noProof/>
          </w:rPr>
          <w:t>1</w:t>
        </w:r>
      </w:fldSimple>
      <w:r w:rsidRPr="000A5EA1">
        <w:t xml:space="preserve"> – </w:t>
      </w:r>
      <w:r w:rsidRPr="000A5EA1">
        <w:fldChar w:fldCharType="begin" w:fldLock="1"/>
      </w:r>
      <w:r w:rsidRPr="000A5EA1">
        <w:instrText xml:space="preserve"> REF _Ref197664353 \h </w:instrText>
      </w:r>
      <w:r w:rsidR="005956D4" w:rsidRPr="000A5EA1">
        <w:instrText xml:space="preserve"> \* MERGEFORMAT </w:instrText>
      </w:r>
      <w:r w:rsidRPr="000A5EA1">
        <w:fldChar w:fldCharType="separate"/>
      </w:r>
      <w:r w:rsidR="003F2314" w:rsidRPr="000A5EA1">
        <w:t>Figure </w:t>
      </w:r>
      <w:r w:rsidR="003F2314">
        <w:t>2</w:t>
      </w:r>
      <w:r w:rsidRPr="000A5EA1">
        <w:fldChar w:fldCharType="end"/>
      </w:r>
      <w:r w:rsidRPr="000A5EA1">
        <w:t xml:space="preserve"> to </w:t>
      </w:r>
      <w:r w:rsidRPr="000A5EA1">
        <w:fldChar w:fldCharType="begin" w:fldLock="1"/>
      </w:r>
      <w:r w:rsidRPr="000A5EA1">
        <w:instrText xml:space="preserve"> REF _Ref197664685 \h </w:instrText>
      </w:r>
      <w:r w:rsidR="005956D4" w:rsidRPr="000A5EA1">
        <w:instrText xml:space="preserve"> \* MERGEFORMAT </w:instrText>
      </w:r>
      <w:r w:rsidRPr="000A5EA1">
        <w:fldChar w:fldCharType="separate"/>
      </w:r>
      <w:r w:rsidR="003F2314" w:rsidRPr="000A5EA1">
        <w:t>Figure </w:t>
      </w:r>
      <w:r w:rsidR="003F2314">
        <w:t>7</w:t>
      </w:r>
      <w:r w:rsidRPr="000A5EA1">
        <w:fldChar w:fldCharType="end"/>
      </w:r>
      <w:r w:rsidRPr="000A5EA1">
        <w:t xml:space="preserve"> provide typical examples of rearrangement and </w:t>
      </w:r>
      <w:proofErr w:type="spellStart"/>
      <w:r w:rsidRPr="000A5EA1">
        <w:t>upconversion</w:t>
      </w:r>
      <w:proofErr w:type="spellEnd"/>
      <w:r w:rsidRPr="000A5EA1">
        <w:t xml:space="preserve"> processing for various packing arrangement schemes. In </w:t>
      </w:r>
      <w:r w:rsidRPr="000A5EA1">
        <w:fldChar w:fldCharType="begin" w:fldLock="1"/>
      </w:r>
      <w:r w:rsidRPr="000A5EA1">
        <w:instrText xml:space="preserve"> REF _Ref197664353 \h </w:instrText>
      </w:r>
      <w:r w:rsidR="005956D4" w:rsidRPr="000A5EA1">
        <w:instrText xml:space="preserve"> \* MERGEFORMAT </w:instrText>
      </w:r>
      <w:r w:rsidRPr="000A5EA1">
        <w:fldChar w:fldCharType="separate"/>
      </w:r>
      <w:r w:rsidR="003F2314" w:rsidRPr="000A5EA1">
        <w:t>Figure </w:t>
      </w:r>
      <w:r w:rsidR="003F2314">
        <w:t>2</w:t>
      </w:r>
      <w:r w:rsidRPr="000A5EA1">
        <w:fldChar w:fldCharType="end"/>
      </w:r>
      <w:r w:rsidRPr="000A5EA1">
        <w:t xml:space="preserve"> to </w:t>
      </w:r>
      <w:r w:rsidRPr="000A5EA1">
        <w:fldChar w:fldCharType="begin" w:fldLock="1"/>
      </w:r>
      <w:r w:rsidRPr="000A5EA1">
        <w:instrText xml:space="preserve"> REF _Ref197664685 \h </w:instrText>
      </w:r>
      <w:r w:rsidR="005956D4" w:rsidRPr="000A5EA1">
        <w:instrText xml:space="preserve"> \* MERGEFORMAT </w:instrText>
      </w:r>
      <w:r w:rsidRPr="000A5EA1">
        <w:fldChar w:fldCharType="separate"/>
      </w:r>
      <w:r w:rsidR="003F2314" w:rsidRPr="000A5EA1">
        <w:t>Figure </w:t>
      </w:r>
      <w:r w:rsidR="003F2314">
        <w:t>7</w:t>
      </w:r>
      <w:r w:rsidRPr="000A5EA1">
        <w:fldChar w:fldCharType="end"/>
      </w:r>
      <w:r w:rsidRPr="000A5EA1">
        <w:t xml:space="preserve">, </w:t>
      </w:r>
      <w:proofErr w:type="spellStart"/>
      <w:r w:rsidRPr="000A5EA1">
        <w:t>upconversion</w:t>
      </w:r>
      <w:proofErr w:type="spellEnd"/>
      <w:r w:rsidRPr="000A5EA1">
        <w:t xml:space="preserve"> processing is performed on each constituent frame to produce frames having the same resolution as that of the decoded frame. An example of the </w:t>
      </w:r>
      <w:proofErr w:type="spellStart"/>
      <w:r w:rsidRPr="000A5EA1">
        <w:t>upsampling</w:t>
      </w:r>
      <w:proofErr w:type="spellEnd"/>
      <w:r w:rsidRPr="000A5EA1">
        <w:t xml:space="preserve"> method to be applied to a quincunx sampled frame as shown in </w:t>
      </w:r>
      <w:r w:rsidRPr="000A5EA1">
        <w:fldChar w:fldCharType="begin" w:fldLock="1"/>
      </w:r>
      <w:r w:rsidRPr="000A5EA1">
        <w:instrText xml:space="preserve"> REF _Ref197664353 \h </w:instrText>
      </w:r>
      <w:r w:rsidR="005956D4" w:rsidRPr="000A5EA1">
        <w:instrText xml:space="preserve"> \* MERGEFORMAT </w:instrText>
      </w:r>
      <w:r w:rsidRPr="000A5EA1">
        <w:fldChar w:fldCharType="separate"/>
      </w:r>
      <w:r w:rsidR="003F2314" w:rsidRPr="000A5EA1">
        <w:t>Figure </w:t>
      </w:r>
      <w:r w:rsidR="003F2314">
        <w:t>2</w:t>
      </w:r>
      <w:r w:rsidRPr="000A5EA1">
        <w:fldChar w:fldCharType="end"/>
      </w:r>
      <w:r w:rsidRPr="000A5EA1">
        <w:t xml:space="preserve"> or </w:t>
      </w:r>
      <w:r w:rsidRPr="000A5EA1">
        <w:fldChar w:fldCharType="begin" w:fldLock="1"/>
      </w:r>
      <w:r w:rsidRPr="000A5EA1">
        <w:instrText xml:space="preserve"> REF _Ref197664685 \h </w:instrText>
      </w:r>
      <w:r w:rsidR="005956D4" w:rsidRPr="000A5EA1">
        <w:instrText xml:space="preserve"> \* MERGEFORMAT </w:instrText>
      </w:r>
      <w:r w:rsidRPr="000A5EA1">
        <w:fldChar w:fldCharType="separate"/>
      </w:r>
      <w:r w:rsidR="003F2314" w:rsidRPr="000A5EA1">
        <w:t>Figure </w:t>
      </w:r>
      <w:r w:rsidR="003F2314">
        <w:t>7</w:t>
      </w:r>
      <w:r w:rsidRPr="000A5EA1">
        <w:fldChar w:fldCharType="end"/>
      </w:r>
      <w:r w:rsidRPr="000A5EA1">
        <w:t xml:space="preserve"> is to fill in missing positions with an average of the available spatially neighbouring samples (the average of the values of the available samples above, below, to the left and to the right of each sample to be generated). The actual </w:t>
      </w:r>
      <w:proofErr w:type="spellStart"/>
      <w:r w:rsidRPr="000A5EA1">
        <w:t>upconversion</w:t>
      </w:r>
      <w:proofErr w:type="spellEnd"/>
      <w:r w:rsidRPr="000A5EA1">
        <w:t xml:space="preserve"> process to be performed, if any, is outside the scope of this </w:t>
      </w:r>
      <w:r w:rsidR="00C2639C" w:rsidRPr="000A5EA1">
        <w:t>Specification</w:t>
      </w:r>
      <w:r w:rsidRPr="000A5EA1">
        <w:t>.</w:t>
      </w:r>
    </w:p>
    <w:p w14:paraId="5F11DF2C" w14:textId="4360CF5E" w:rsidR="00E204A6" w:rsidRPr="000A5EA1" w:rsidRDefault="00E204A6" w:rsidP="00C55783">
      <w:pPr>
        <w:pStyle w:val="Note1"/>
      </w:pPr>
      <w:r w:rsidRPr="000A5EA1">
        <w:t xml:space="preserve">NOTE </w:t>
      </w:r>
      <w:fldSimple w:instr=" SEQ Note \s 9 \* MERGEFORMAT " w:fldLock="1">
        <w:r w:rsidR="003F2314">
          <w:rPr>
            <w:noProof/>
          </w:rPr>
          <w:t>2</w:t>
        </w:r>
      </w:fldSimple>
      <w:r w:rsidRPr="000A5EA1">
        <w:t xml:space="preserve"> – </w:t>
      </w:r>
      <w:r w:rsidR="00C94CE2" w:rsidRPr="000A5EA1">
        <w:t>A s</w:t>
      </w:r>
      <w:r w:rsidRPr="000A5EA1">
        <w:t xml:space="preserve">ample aspect ratio (SAR) should be signalled appropriately to describe the intended horizontal distance between the columns and the intended vertical distance between the rows of the luma sample array in the decoded frame. For the typical examples in </w:t>
      </w:r>
      <w:r w:rsidRPr="000A5EA1">
        <w:fldChar w:fldCharType="begin" w:fldLock="1"/>
      </w:r>
      <w:r w:rsidRPr="000A5EA1">
        <w:instrText xml:space="preserve"> REF _Ref197664353 \h </w:instrText>
      </w:r>
      <w:r w:rsidR="005956D4" w:rsidRPr="000A5EA1">
        <w:instrText xml:space="preserve"> \* MERGEFORMAT </w:instrText>
      </w:r>
      <w:r w:rsidRPr="000A5EA1">
        <w:fldChar w:fldCharType="separate"/>
      </w:r>
      <w:r w:rsidR="003F2314" w:rsidRPr="000A5EA1">
        <w:t>Figure </w:t>
      </w:r>
      <w:r w:rsidR="003F2314">
        <w:t>2</w:t>
      </w:r>
      <w:r w:rsidRPr="000A5EA1">
        <w:fldChar w:fldCharType="end"/>
      </w:r>
      <w:r w:rsidRPr="000A5EA1">
        <w:t xml:space="preserve"> to </w:t>
      </w:r>
      <w:r w:rsidRPr="000A5EA1">
        <w:fldChar w:fldCharType="begin" w:fldLock="1"/>
      </w:r>
      <w:r w:rsidRPr="000A5EA1">
        <w:instrText xml:space="preserve"> REF _Ref197664490 \h </w:instrText>
      </w:r>
      <w:r w:rsidR="005956D4" w:rsidRPr="000A5EA1">
        <w:instrText xml:space="preserve"> \* MERGEFORMAT </w:instrText>
      </w:r>
      <w:r w:rsidRPr="000A5EA1">
        <w:fldChar w:fldCharType="separate"/>
      </w:r>
      <w:r w:rsidR="003F2314" w:rsidRPr="000A5EA1">
        <w:t>Figure </w:t>
      </w:r>
      <w:r w:rsidR="003F2314">
        <w:t>4</w:t>
      </w:r>
      <w:r w:rsidRPr="000A5EA1">
        <w:fldChar w:fldCharType="end"/>
      </w:r>
      <w:r w:rsidRPr="000A5EA1">
        <w:t xml:space="preserve"> with </w:t>
      </w:r>
      <w:r w:rsidR="00C94CE2" w:rsidRPr="000A5EA1">
        <w:t xml:space="preserve">an </w:t>
      </w:r>
      <w:r w:rsidRPr="000A5EA1">
        <w:t xml:space="preserve">SAR of 1:1 for the upconverted colour plane, signalling </w:t>
      </w:r>
      <w:r w:rsidR="00C94CE2" w:rsidRPr="000A5EA1">
        <w:t xml:space="preserve">an </w:t>
      </w:r>
      <w:r w:rsidRPr="000A5EA1">
        <w:t xml:space="preserve">SAR of 1:1 is appropriate. For the typical examples in </w:t>
      </w:r>
      <w:r w:rsidRPr="000A5EA1">
        <w:fldChar w:fldCharType="begin" w:fldLock="1"/>
      </w:r>
      <w:r w:rsidRPr="000A5EA1">
        <w:instrText xml:space="preserve"> REF _Ref197664631 \h </w:instrText>
      </w:r>
      <w:r w:rsidR="005956D4" w:rsidRPr="000A5EA1">
        <w:instrText xml:space="preserve"> \* MERGEFORMAT </w:instrText>
      </w:r>
      <w:r w:rsidRPr="000A5EA1">
        <w:fldChar w:fldCharType="separate"/>
      </w:r>
      <w:r w:rsidR="003F2314" w:rsidRPr="000A5EA1">
        <w:t>Figure </w:t>
      </w:r>
      <w:r w:rsidR="003F2314">
        <w:t>5</w:t>
      </w:r>
      <w:r w:rsidRPr="000A5EA1">
        <w:fldChar w:fldCharType="end"/>
      </w:r>
      <w:r w:rsidRPr="000A5EA1">
        <w:t xml:space="preserve"> and </w:t>
      </w:r>
      <w:r w:rsidRPr="000A5EA1">
        <w:fldChar w:fldCharType="begin" w:fldLock="1"/>
      </w:r>
      <w:r w:rsidRPr="000A5EA1">
        <w:instrText xml:space="preserve"> REF _Ref197664685 \h </w:instrText>
      </w:r>
      <w:r w:rsidR="005956D4" w:rsidRPr="000A5EA1">
        <w:instrText xml:space="preserve"> \* MERGEFORMAT </w:instrText>
      </w:r>
      <w:r w:rsidRPr="000A5EA1">
        <w:fldChar w:fldCharType="separate"/>
      </w:r>
      <w:r w:rsidR="003F2314" w:rsidRPr="000A5EA1">
        <w:t>Figure </w:t>
      </w:r>
      <w:r w:rsidR="003F2314">
        <w:t>7</w:t>
      </w:r>
      <w:r w:rsidRPr="000A5EA1">
        <w:fldChar w:fldCharType="end"/>
      </w:r>
      <w:r w:rsidRPr="000A5EA1">
        <w:t xml:space="preserve"> with </w:t>
      </w:r>
      <w:r w:rsidR="00914ABC" w:rsidRPr="000A5EA1">
        <w:t xml:space="preserve">an </w:t>
      </w:r>
      <w:r w:rsidRPr="000A5EA1">
        <w:t xml:space="preserve">SAR of 1:1 for the upconverted colour plane, signalling </w:t>
      </w:r>
      <w:r w:rsidR="00914ABC" w:rsidRPr="000A5EA1">
        <w:t xml:space="preserve">an </w:t>
      </w:r>
      <w:r w:rsidRPr="000A5EA1">
        <w:t xml:space="preserve">SAR of 2:1 is appropriate. For the typical example in </w:t>
      </w:r>
      <w:r w:rsidRPr="000A5EA1">
        <w:fldChar w:fldCharType="begin" w:fldLock="1"/>
      </w:r>
      <w:r w:rsidRPr="000A5EA1">
        <w:instrText xml:space="preserve"> REF _Ref197664791 \h </w:instrText>
      </w:r>
      <w:r w:rsidR="005956D4" w:rsidRPr="000A5EA1">
        <w:instrText xml:space="preserve"> \* MERGEFORMAT </w:instrText>
      </w:r>
      <w:r w:rsidRPr="000A5EA1">
        <w:fldChar w:fldCharType="separate"/>
      </w:r>
      <w:r w:rsidR="003F2314" w:rsidRPr="000A5EA1">
        <w:t>Figure </w:t>
      </w:r>
      <w:r w:rsidR="003F2314">
        <w:t>6</w:t>
      </w:r>
      <w:r w:rsidRPr="000A5EA1">
        <w:fldChar w:fldCharType="end"/>
      </w:r>
      <w:r w:rsidRPr="000A5EA1">
        <w:t xml:space="preserve"> with </w:t>
      </w:r>
      <w:r w:rsidR="00914ABC" w:rsidRPr="000A5EA1">
        <w:t xml:space="preserve">an </w:t>
      </w:r>
      <w:r w:rsidRPr="000A5EA1">
        <w:t xml:space="preserve">SAR of 1:1 for the upconverted colour plane, signalling </w:t>
      </w:r>
      <w:r w:rsidR="00C94CE2" w:rsidRPr="000A5EA1">
        <w:t xml:space="preserve">an </w:t>
      </w:r>
      <w:r w:rsidRPr="000A5EA1">
        <w:t>SAR of 1:2 is appropriate.</w:t>
      </w:r>
    </w:p>
    <w:p w14:paraId="5F11DF2D" w14:textId="461FABF7" w:rsidR="00E204A6" w:rsidRPr="000A5EA1" w:rsidRDefault="00E204A6" w:rsidP="00C55783">
      <w:pPr>
        <w:pStyle w:val="Note1"/>
      </w:pPr>
      <w:r w:rsidRPr="000A5EA1">
        <w:t xml:space="preserve">NOTE </w:t>
      </w:r>
      <w:fldSimple w:instr=" SEQ Note \s 9 \* MERGEFORMAT " w:fldLock="1">
        <w:r w:rsidR="003F2314">
          <w:rPr>
            <w:noProof/>
          </w:rPr>
          <w:t>3</w:t>
        </w:r>
      </w:fldSimple>
      <w:r w:rsidRPr="000A5EA1">
        <w:t xml:space="preserve"> – </w:t>
      </w:r>
      <w:proofErr w:type="spellStart"/>
      <w:r w:rsidRPr="000A5EA1">
        <w:t>VideoFramePackingType</w:t>
      </w:r>
      <w:proofErr w:type="spellEnd"/>
      <w:r w:rsidRPr="000A5EA1">
        <w:t xml:space="preserve"> equal to 5 describes a temporal interleaving process of different frames.</w:t>
      </w:r>
    </w:p>
    <w:p w14:paraId="5F11DF2E" w14:textId="69BCAC9A" w:rsidR="00E204A6" w:rsidRPr="000A5EA1" w:rsidRDefault="00E204A6" w:rsidP="00B13E96">
      <w:pPr>
        <w:pStyle w:val="Note1"/>
      </w:pPr>
      <w:bookmarkStart w:id="484" w:name="FPA_type6_Note"/>
      <w:r w:rsidRPr="000A5EA1">
        <w:t>NOTE </w:t>
      </w:r>
      <w:fldSimple w:instr=" SEQ Note \s 9 \* MERGEFORMAT " w:fldLock="1">
        <w:r w:rsidR="003F2314">
          <w:rPr>
            <w:noProof/>
          </w:rPr>
          <w:t>4</w:t>
        </w:r>
      </w:fldSimple>
      <w:bookmarkEnd w:id="484"/>
      <w:r w:rsidR="00914ABC" w:rsidRPr="000A5EA1">
        <w:t xml:space="preserve"> </w:t>
      </w:r>
      <w:r w:rsidRPr="000A5EA1">
        <w:t xml:space="preserve">– </w:t>
      </w:r>
      <w:proofErr w:type="spellStart"/>
      <w:r w:rsidRPr="000A5EA1">
        <w:rPr>
          <w:lang w:eastAsia="ja-JP"/>
        </w:rPr>
        <w:t>VideoFramePackingType</w:t>
      </w:r>
      <w:proofErr w:type="spellEnd"/>
      <w:r w:rsidRPr="000A5EA1">
        <w:rPr>
          <w:lang w:eastAsia="ja-JP"/>
        </w:rPr>
        <w:t xml:space="preserve"> equal to 6 is used to signal the presence of 2D content (that is not frame packed) in 3D services that use a mix of </w:t>
      </w:r>
      <w:proofErr w:type="gramStart"/>
      <w:r w:rsidRPr="000A5EA1">
        <w:rPr>
          <w:lang w:eastAsia="ja-JP"/>
        </w:rPr>
        <w:t>2D</w:t>
      </w:r>
      <w:proofErr w:type="gramEnd"/>
      <w:r w:rsidRPr="000A5EA1">
        <w:rPr>
          <w:lang w:eastAsia="ja-JP"/>
        </w:rPr>
        <w:t xml:space="preserve"> and 3D content.</w:t>
      </w:r>
    </w:p>
    <w:p w14:paraId="5F11DF2F" w14:textId="77777777" w:rsidR="00E204A6" w:rsidRPr="000A5EA1" w:rsidRDefault="00E204A6" w:rsidP="00E204A6">
      <w:r w:rsidRPr="000A5EA1">
        <w:t xml:space="preserve">All other values of </w:t>
      </w:r>
      <w:proofErr w:type="spellStart"/>
      <w:r w:rsidRPr="000A5EA1">
        <w:t>VideoFramePackingType</w:t>
      </w:r>
      <w:proofErr w:type="spellEnd"/>
      <w:r w:rsidRPr="000A5EA1">
        <w:t xml:space="preserve"> are reserved for future use by </w:t>
      </w:r>
      <w:r w:rsidR="0000105B" w:rsidRPr="000A5EA1">
        <w:t xml:space="preserve">ITU-T | </w:t>
      </w:r>
      <w:r w:rsidRPr="000A5EA1">
        <w:t>ISO/IEC.</w:t>
      </w:r>
    </w:p>
    <w:p w14:paraId="5F11DF30" w14:textId="4816F6E3" w:rsidR="00E204A6" w:rsidRPr="000A5EA1" w:rsidRDefault="00855E56" w:rsidP="00101C74">
      <w:pPr>
        <w:pStyle w:val="Figure"/>
      </w:pPr>
      <w:r>
        <w:rPr>
          <w:noProof/>
        </w:rPr>
        <w:drawing>
          <wp:inline distT="0" distB="0" distL="0" distR="0" wp14:anchorId="340A42D3" wp14:editId="74E3CE13">
            <wp:extent cx="6016764" cy="3767336"/>
            <wp:effectExtent l="0" t="0" r="3175" b="5080"/>
            <wp:docPr id="14" name="Picture 14"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273(21)_F0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16764" cy="3767336"/>
                    </a:xfrm>
                    <a:prstGeom prst="rect">
                      <a:avLst/>
                    </a:prstGeom>
                  </pic:spPr>
                </pic:pic>
              </a:graphicData>
            </a:graphic>
          </wp:inline>
        </w:drawing>
      </w:r>
    </w:p>
    <w:p w14:paraId="5F11DF31" w14:textId="7E788730" w:rsidR="00E204A6" w:rsidRPr="000A5EA1" w:rsidRDefault="00E204A6" w:rsidP="00CE5449">
      <w:pPr>
        <w:pStyle w:val="FigureNoTitle"/>
      </w:pPr>
      <w:bookmarkStart w:id="485" w:name="_Ref197664353"/>
      <w:bookmarkStart w:id="486" w:name="_Toc197663860"/>
      <w:bookmarkStart w:id="487" w:name="_Toc147241841"/>
      <w:bookmarkStart w:id="488" w:name="_Ref228231857"/>
      <w:r w:rsidRPr="000A5EA1">
        <w:t>Figure </w:t>
      </w:r>
      <w:r w:rsidRPr="000A5EA1">
        <w:fldChar w:fldCharType="begin" w:fldLock="1"/>
      </w:r>
      <w:r w:rsidRPr="000A5EA1">
        <w:instrText xml:space="preserve"> SEQ Figure \* ARABIC </w:instrText>
      </w:r>
      <w:r w:rsidRPr="000A5EA1">
        <w:fldChar w:fldCharType="separate"/>
      </w:r>
      <w:r w:rsidR="003F2314">
        <w:rPr>
          <w:noProof/>
        </w:rPr>
        <w:t>2</w:t>
      </w:r>
      <w:r w:rsidRPr="000A5EA1">
        <w:fldChar w:fldCharType="end"/>
      </w:r>
      <w:bookmarkEnd w:id="485"/>
      <w:r w:rsidRPr="000A5EA1">
        <w:t xml:space="preserve"> </w:t>
      </w:r>
      <w:r w:rsidR="00101C74" w:rsidRPr="000A5EA1">
        <w:t>–</w:t>
      </w:r>
      <w:r w:rsidRPr="000A5EA1">
        <w:t xml:space="preserve"> Rearrangement and </w:t>
      </w:r>
      <w:proofErr w:type="spellStart"/>
      <w:r w:rsidRPr="000A5EA1">
        <w:t>upconversion</w:t>
      </w:r>
      <w:proofErr w:type="spellEnd"/>
      <w:r w:rsidRPr="000A5EA1">
        <w:t xml:space="preserve"> </w:t>
      </w:r>
      <w:r w:rsidR="00EA7B35" w:rsidRPr="000A5EA1">
        <w:t>flowchart for</w:t>
      </w:r>
      <w:r w:rsidRPr="000A5EA1">
        <w:t xml:space="preserve"> checkerboard interleaving</w:t>
      </w:r>
      <w:r w:rsidRPr="000A5EA1">
        <w:br/>
        <w:t>(</w:t>
      </w:r>
      <w:proofErr w:type="spellStart"/>
      <w:r w:rsidRPr="000A5EA1">
        <w:t>VideoFramePackingType</w:t>
      </w:r>
      <w:proofErr w:type="spellEnd"/>
      <w:r w:rsidRPr="000A5EA1">
        <w:t> equal to 0)</w:t>
      </w:r>
      <w:bookmarkEnd w:id="486"/>
      <w:bookmarkEnd w:id="487"/>
    </w:p>
    <w:bookmarkEnd w:id="488"/>
    <w:p w14:paraId="5F11DF32" w14:textId="6A55E3A6" w:rsidR="00E204A6" w:rsidRPr="000A5EA1" w:rsidRDefault="00855E56" w:rsidP="00101C74">
      <w:pPr>
        <w:pStyle w:val="Figure"/>
      </w:pPr>
      <w:r>
        <w:rPr>
          <w:noProof/>
        </w:rPr>
        <w:lastRenderedPageBreak/>
        <w:drawing>
          <wp:inline distT="0" distB="0" distL="0" distR="0" wp14:anchorId="7C0B4E36" wp14:editId="798BA85C">
            <wp:extent cx="6016764" cy="3767336"/>
            <wp:effectExtent l="0" t="0" r="3175" b="5080"/>
            <wp:docPr id="15" name="Picture 15"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273(21)_F03.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6764" cy="3767336"/>
                    </a:xfrm>
                    <a:prstGeom prst="rect">
                      <a:avLst/>
                    </a:prstGeom>
                  </pic:spPr>
                </pic:pic>
              </a:graphicData>
            </a:graphic>
          </wp:inline>
        </w:drawing>
      </w:r>
    </w:p>
    <w:p w14:paraId="5F11DF33" w14:textId="38B719B2" w:rsidR="00E204A6" w:rsidRPr="000A5EA1" w:rsidRDefault="00E204A6" w:rsidP="00CE5449">
      <w:pPr>
        <w:pStyle w:val="FigureNoTitle"/>
      </w:pPr>
      <w:bookmarkStart w:id="489" w:name="_Ref197664406"/>
      <w:bookmarkStart w:id="490" w:name="_Toc197663861"/>
      <w:bookmarkStart w:id="491" w:name="_Toc147241842"/>
      <w:bookmarkStart w:id="492" w:name="_Ref228231877"/>
      <w:r w:rsidRPr="000A5EA1">
        <w:t>Figure </w:t>
      </w:r>
      <w:r w:rsidRPr="000A5EA1">
        <w:fldChar w:fldCharType="begin" w:fldLock="1"/>
      </w:r>
      <w:r w:rsidRPr="000A5EA1">
        <w:instrText xml:space="preserve"> SEQ Figure \* ARABIC </w:instrText>
      </w:r>
      <w:r w:rsidRPr="000A5EA1">
        <w:fldChar w:fldCharType="separate"/>
      </w:r>
      <w:r w:rsidR="003F2314">
        <w:rPr>
          <w:noProof/>
        </w:rPr>
        <w:t>3</w:t>
      </w:r>
      <w:r w:rsidRPr="000A5EA1">
        <w:fldChar w:fldCharType="end"/>
      </w:r>
      <w:bookmarkEnd w:id="489"/>
      <w:r w:rsidRPr="000A5EA1">
        <w:t xml:space="preserve"> </w:t>
      </w:r>
      <w:r w:rsidR="00101C74" w:rsidRPr="000A5EA1">
        <w:t>–</w:t>
      </w:r>
      <w:r w:rsidRPr="000A5EA1">
        <w:t xml:space="preserve"> Rearrangement and </w:t>
      </w:r>
      <w:proofErr w:type="spellStart"/>
      <w:r w:rsidRPr="000A5EA1">
        <w:t>upconversion</w:t>
      </w:r>
      <w:proofErr w:type="spellEnd"/>
      <w:r w:rsidRPr="000A5EA1">
        <w:t xml:space="preserve"> </w:t>
      </w:r>
      <w:r w:rsidR="00EA7B35" w:rsidRPr="000A5EA1">
        <w:t xml:space="preserve">flowchart for </w:t>
      </w:r>
      <w:r w:rsidRPr="000A5EA1">
        <w:t>column interleaving</w:t>
      </w:r>
      <w:r w:rsidRPr="000A5EA1">
        <w:br/>
        <w:t>(</w:t>
      </w:r>
      <w:proofErr w:type="spellStart"/>
      <w:r w:rsidRPr="000A5EA1">
        <w:t>VideoFramePackingType</w:t>
      </w:r>
      <w:proofErr w:type="spellEnd"/>
      <w:r w:rsidRPr="000A5EA1">
        <w:t xml:space="preserve"> equal to 1 with </w:t>
      </w:r>
      <w:proofErr w:type="spellStart"/>
      <w:r w:rsidRPr="000A5EA1">
        <w:t>QuincunxSamplingFlag</w:t>
      </w:r>
      <w:proofErr w:type="spellEnd"/>
      <w:r w:rsidRPr="000A5EA1">
        <w:t xml:space="preserve"> equal to 0)</w:t>
      </w:r>
      <w:bookmarkEnd w:id="490"/>
      <w:bookmarkEnd w:id="491"/>
    </w:p>
    <w:bookmarkEnd w:id="492"/>
    <w:p w14:paraId="5F11DF34" w14:textId="56618E81" w:rsidR="00E204A6" w:rsidRPr="000A5EA1" w:rsidRDefault="00855E56" w:rsidP="00615AE1">
      <w:pPr>
        <w:pStyle w:val="Figure"/>
      </w:pPr>
      <w:r>
        <w:rPr>
          <w:noProof/>
        </w:rPr>
        <w:drawing>
          <wp:inline distT="0" distB="0" distL="0" distR="0" wp14:anchorId="77A4D7CE" wp14:editId="28DB34FE">
            <wp:extent cx="6016764" cy="3767336"/>
            <wp:effectExtent l="0" t="0" r="3175" b="5080"/>
            <wp:docPr id="16" name="Picture 16"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273(21)_F0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16764" cy="3767336"/>
                    </a:xfrm>
                    <a:prstGeom prst="rect">
                      <a:avLst/>
                    </a:prstGeom>
                  </pic:spPr>
                </pic:pic>
              </a:graphicData>
            </a:graphic>
          </wp:inline>
        </w:drawing>
      </w:r>
    </w:p>
    <w:p w14:paraId="5F11DF35" w14:textId="222DF8EB" w:rsidR="00E204A6" w:rsidRPr="000A5EA1" w:rsidRDefault="00E204A6" w:rsidP="00CE5449">
      <w:pPr>
        <w:pStyle w:val="FigureNoTitle"/>
      </w:pPr>
      <w:bookmarkStart w:id="493" w:name="_Ref197664490"/>
      <w:bookmarkStart w:id="494" w:name="_Toc197663862"/>
      <w:bookmarkStart w:id="495" w:name="_Toc147241843"/>
      <w:bookmarkStart w:id="496" w:name="_Ref228059064"/>
      <w:r w:rsidRPr="000A5EA1">
        <w:t>Figure </w:t>
      </w:r>
      <w:r w:rsidRPr="000A5EA1">
        <w:fldChar w:fldCharType="begin" w:fldLock="1"/>
      </w:r>
      <w:r w:rsidRPr="000A5EA1">
        <w:instrText xml:space="preserve"> SEQ Figure \* ARABIC </w:instrText>
      </w:r>
      <w:r w:rsidRPr="000A5EA1">
        <w:fldChar w:fldCharType="separate"/>
      </w:r>
      <w:r w:rsidR="003F2314">
        <w:rPr>
          <w:noProof/>
        </w:rPr>
        <w:t>4</w:t>
      </w:r>
      <w:r w:rsidRPr="000A5EA1">
        <w:fldChar w:fldCharType="end"/>
      </w:r>
      <w:bookmarkEnd w:id="493"/>
      <w:r w:rsidRPr="000A5EA1">
        <w:t xml:space="preserve"> </w:t>
      </w:r>
      <w:r w:rsidR="00615AE1" w:rsidRPr="000A5EA1">
        <w:t>–</w:t>
      </w:r>
      <w:r w:rsidRPr="000A5EA1">
        <w:t xml:space="preserve"> Rearrangement and </w:t>
      </w:r>
      <w:proofErr w:type="spellStart"/>
      <w:r w:rsidRPr="000A5EA1">
        <w:t>upconversion</w:t>
      </w:r>
      <w:proofErr w:type="spellEnd"/>
      <w:r w:rsidRPr="000A5EA1">
        <w:t xml:space="preserve"> </w:t>
      </w:r>
      <w:r w:rsidR="00EA7B35" w:rsidRPr="000A5EA1">
        <w:t xml:space="preserve">flowchart for </w:t>
      </w:r>
      <w:r w:rsidRPr="000A5EA1">
        <w:t>row interleaving</w:t>
      </w:r>
      <w:r w:rsidRPr="000A5EA1">
        <w:br/>
        <w:t>(</w:t>
      </w:r>
      <w:proofErr w:type="spellStart"/>
      <w:r w:rsidRPr="000A5EA1">
        <w:t>VideoFramePackingType</w:t>
      </w:r>
      <w:proofErr w:type="spellEnd"/>
      <w:r w:rsidRPr="000A5EA1">
        <w:t xml:space="preserve"> equal to 2 with </w:t>
      </w:r>
      <w:proofErr w:type="spellStart"/>
      <w:r w:rsidRPr="000A5EA1">
        <w:t>QuincunxSamplingFlag</w:t>
      </w:r>
      <w:proofErr w:type="spellEnd"/>
      <w:r w:rsidRPr="000A5EA1">
        <w:t xml:space="preserve"> equal to 0)</w:t>
      </w:r>
      <w:bookmarkEnd w:id="494"/>
      <w:bookmarkEnd w:id="495"/>
    </w:p>
    <w:bookmarkEnd w:id="496"/>
    <w:p w14:paraId="5F11DF36" w14:textId="7D60D428" w:rsidR="00E204A6" w:rsidRPr="000A5EA1" w:rsidRDefault="00855E56" w:rsidP="00615AE1">
      <w:pPr>
        <w:pStyle w:val="Figure"/>
      </w:pPr>
      <w:r>
        <w:rPr>
          <w:noProof/>
        </w:rPr>
        <w:lastRenderedPageBreak/>
        <w:drawing>
          <wp:inline distT="0" distB="0" distL="0" distR="0" wp14:anchorId="06B7FADF" wp14:editId="2AD3AA7C">
            <wp:extent cx="6016764" cy="3767336"/>
            <wp:effectExtent l="0" t="0" r="3175" b="5080"/>
            <wp:docPr id="17" name="Picture 17"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273(21)_F0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16764" cy="3767336"/>
                    </a:xfrm>
                    <a:prstGeom prst="rect">
                      <a:avLst/>
                    </a:prstGeom>
                  </pic:spPr>
                </pic:pic>
              </a:graphicData>
            </a:graphic>
          </wp:inline>
        </w:drawing>
      </w:r>
    </w:p>
    <w:p w14:paraId="5F11DF37" w14:textId="421B04AA" w:rsidR="00E204A6" w:rsidRPr="000A5EA1" w:rsidRDefault="00E204A6" w:rsidP="00CE5449">
      <w:pPr>
        <w:pStyle w:val="FigureNoTitle"/>
      </w:pPr>
      <w:bookmarkStart w:id="497" w:name="_Ref197664631"/>
      <w:bookmarkStart w:id="498" w:name="_Toc197663863"/>
      <w:bookmarkStart w:id="499" w:name="_Toc147241844"/>
      <w:bookmarkStart w:id="500" w:name="_Ref228231953"/>
      <w:r w:rsidRPr="000A5EA1">
        <w:t>Figure </w:t>
      </w:r>
      <w:r w:rsidRPr="000A5EA1">
        <w:fldChar w:fldCharType="begin" w:fldLock="1"/>
      </w:r>
      <w:r w:rsidRPr="000A5EA1">
        <w:instrText xml:space="preserve"> SEQ Figure \* ARABIC </w:instrText>
      </w:r>
      <w:r w:rsidRPr="000A5EA1">
        <w:fldChar w:fldCharType="separate"/>
      </w:r>
      <w:r w:rsidR="003F2314">
        <w:rPr>
          <w:noProof/>
        </w:rPr>
        <w:t>5</w:t>
      </w:r>
      <w:r w:rsidRPr="000A5EA1">
        <w:fldChar w:fldCharType="end"/>
      </w:r>
      <w:bookmarkEnd w:id="497"/>
      <w:r w:rsidRPr="000A5EA1">
        <w:t xml:space="preserve"> </w:t>
      </w:r>
      <w:r w:rsidR="00615AE1" w:rsidRPr="000A5EA1">
        <w:t>–</w:t>
      </w:r>
      <w:r w:rsidRPr="000A5EA1">
        <w:t xml:space="preserve"> Rearrangement and </w:t>
      </w:r>
      <w:proofErr w:type="spellStart"/>
      <w:r w:rsidRPr="000A5EA1">
        <w:t>upconversion</w:t>
      </w:r>
      <w:proofErr w:type="spellEnd"/>
      <w:r w:rsidRPr="000A5EA1">
        <w:t xml:space="preserve"> </w:t>
      </w:r>
      <w:r w:rsidR="00EA7B35" w:rsidRPr="000A5EA1">
        <w:t xml:space="preserve">flowchart for </w:t>
      </w:r>
      <w:r w:rsidRPr="000A5EA1">
        <w:t>side-by-side packing arrangement</w:t>
      </w:r>
      <w:r w:rsidRPr="000A5EA1">
        <w:br/>
        <w:t>(</w:t>
      </w:r>
      <w:proofErr w:type="spellStart"/>
      <w:r w:rsidRPr="000A5EA1">
        <w:t>VideoFramePackingType</w:t>
      </w:r>
      <w:proofErr w:type="spellEnd"/>
      <w:r w:rsidRPr="000A5EA1">
        <w:t xml:space="preserve"> equal to 3 with </w:t>
      </w:r>
      <w:proofErr w:type="spellStart"/>
      <w:r w:rsidRPr="000A5EA1">
        <w:t>QuincunxSamplingFlag</w:t>
      </w:r>
      <w:proofErr w:type="spellEnd"/>
      <w:r w:rsidRPr="000A5EA1">
        <w:t xml:space="preserve"> equal to 0)</w:t>
      </w:r>
      <w:bookmarkEnd w:id="498"/>
      <w:bookmarkEnd w:id="499"/>
    </w:p>
    <w:bookmarkEnd w:id="500"/>
    <w:p w14:paraId="5F11DF38" w14:textId="40150D1A" w:rsidR="00E204A6" w:rsidRPr="000A5EA1" w:rsidRDefault="00855E56" w:rsidP="00E204A6">
      <w:pPr>
        <w:keepNext/>
        <w:keepLines/>
        <w:jc w:val="center"/>
      </w:pPr>
      <w:r>
        <w:rPr>
          <w:noProof/>
        </w:rPr>
        <w:drawing>
          <wp:inline distT="0" distB="0" distL="0" distR="0" wp14:anchorId="02A47B10" wp14:editId="0614DE66">
            <wp:extent cx="6016764" cy="3767336"/>
            <wp:effectExtent l="0" t="0" r="3175" b="5080"/>
            <wp:docPr id="18" name="Picture 18"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273(21)_F0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16764" cy="3767336"/>
                    </a:xfrm>
                    <a:prstGeom prst="rect">
                      <a:avLst/>
                    </a:prstGeom>
                  </pic:spPr>
                </pic:pic>
              </a:graphicData>
            </a:graphic>
          </wp:inline>
        </w:drawing>
      </w:r>
    </w:p>
    <w:p w14:paraId="5F11DF39" w14:textId="11F8A1FD" w:rsidR="00E204A6" w:rsidRPr="000A5EA1" w:rsidRDefault="00E204A6" w:rsidP="00CE5449">
      <w:pPr>
        <w:pStyle w:val="FigureNoTitle"/>
      </w:pPr>
      <w:bookmarkStart w:id="501" w:name="_Ref197664791"/>
      <w:bookmarkStart w:id="502" w:name="_Toc197663864"/>
      <w:bookmarkStart w:id="503" w:name="_Toc147241845"/>
      <w:bookmarkStart w:id="504" w:name="_Ref228231978"/>
      <w:r w:rsidRPr="000A5EA1">
        <w:t>Figure </w:t>
      </w:r>
      <w:r w:rsidRPr="000A5EA1">
        <w:fldChar w:fldCharType="begin" w:fldLock="1"/>
      </w:r>
      <w:r w:rsidRPr="000A5EA1">
        <w:instrText xml:space="preserve"> SEQ Figure \* ARABIC </w:instrText>
      </w:r>
      <w:r w:rsidRPr="000A5EA1">
        <w:fldChar w:fldCharType="separate"/>
      </w:r>
      <w:r w:rsidR="003F2314">
        <w:rPr>
          <w:noProof/>
        </w:rPr>
        <w:t>6</w:t>
      </w:r>
      <w:r w:rsidRPr="000A5EA1">
        <w:fldChar w:fldCharType="end"/>
      </w:r>
      <w:bookmarkEnd w:id="501"/>
      <w:r w:rsidRPr="000A5EA1">
        <w:t xml:space="preserve"> </w:t>
      </w:r>
      <w:r w:rsidR="00615AE1" w:rsidRPr="000A5EA1">
        <w:t>–</w:t>
      </w:r>
      <w:r w:rsidRPr="000A5EA1">
        <w:t xml:space="preserve"> Rearrangement and </w:t>
      </w:r>
      <w:proofErr w:type="spellStart"/>
      <w:r w:rsidRPr="000A5EA1">
        <w:t>upconversion</w:t>
      </w:r>
      <w:proofErr w:type="spellEnd"/>
      <w:r w:rsidRPr="000A5EA1">
        <w:t xml:space="preserve"> </w:t>
      </w:r>
      <w:r w:rsidR="00EA7B35" w:rsidRPr="000A5EA1">
        <w:t xml:space="preserve">flowchart for </w:t>
      </w:r>
      <w:r w:rsidRPr="000A5EA1">
        <w:t>top-bottom packing arrangement</w:t>
      </w:r>
      <w:r w:rsidRPr="000A5EA1">
        <w:br/>
        <w:t>(</w:t>
      </w:r>
      <w:proofErr w:type="spellStart"/>
      <w:r w:rsidRPr="000A5EA1">
        <w:t>VideoFramePackingType</w:t>
      </w:r>
      <w:proofErr w:type="spellEnd"/>
      <w:r w:rsidRPr="000A5EA1">
        <w:t xml:space="preserve"> equal to 4 with </w:t>
      </w:r>
      <w:proofErr w:type="spellStart"/>
      <w:r w:rsidRPr="000A5EA1">
        <w:t>QuincunxSamplingFlag</w:t>
      </w:r>
      <w:proofErr w:type="spellEnd"/>
      <w:r w:rsidRPr="000A5EA1">
        <w:t xml:space="preserve"> equal to 0)</w:t>
      </w:r>
      <w:bookmarkEnd w:id="502"/>
      <w:bookmarkEnd w:id="503"/>
    </w:p>
    <w:bookmarkEnd w:id="504"/>
    <w:p w14:paraId="5F11DF3A" w14:textId="1E024981" w:rsidR="00E204A6" w:rsidRPr="000A5EA1" w:rsidRDefault="00855E56" w:rsidP="00615AE1">
      <w:pPr>
        <w:pStyle w:val="Figure"/>
      </w:pPr>
      <w:r>
        <w:rPr>
          <w:noProof/>
        </w:rPr>
        <w:lastRenderedPageBreak/>
        <w:drawing>
          <wp:inline distT="0" distB="0" distL="0" distR="0" wp14:anchorId="58CA9009" wp14:editId="15768513">
            <wp:extent cx="6102108" cy="3767336"/>
            <wp:effectExtent l="0" t="0" r="0" b="5080"/>
            <wp:docPr id="19" name="Picture 19"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73(21)_F07.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02108" cy="3767336"/>
                    </a:xfrm>
                    <a:prstGeom prst="rect">
                      <a:avLst/>
                    </a:prstGeom>
                  </pic:spPr>
                </pic:pic>
              </a:graphicData>
            </a:graphic>
          </wp:inline>
        </w:drawing>
      </w:r>
    </w:p>
    <w:p w14:paraId="5F11DF3B" w14:textId="7B45AFD7" w:rsidR="00E204A6" w:rsidRPr="000A5EA1" w:rsidRDefault="00E204A6" w:rsidP="00CE5449">
      <w:pPr>
        <w:pStyle w:val="FigureNoTitle"/>
      </w:pPr>
      <w:bookmarkStart w:id="505" w:name="_Ref197664685"/>
      <w:bookmarkStart w:id="506" w:name="_Toc197663865"/>
      <w:bookmarkStart w:id="507" w:name="_Toc147241846"/>
      <w:bookmarkStart w:id="508" w:name="_Ref228231966"/>
      <w:r w:rsidRPr="000A5EA1">
        <w:t>Figure </w:t>
      </w:r>
      <w:r w:rsidRPr="000A5EA1">
        <w:fldChar w:fldCharType="begin" w:fldLock="1"/>
      </w:r>
      <w:r w:rsidRPr="000A5EA1">
        <w:instrText xml:space="preserve"> SEQ Figure \* ARABIC </w:instrText>
      </w:r>
      <w:r w:rsidRPr="000A5EA1">
        <w:fldChar w:fldCharType="separate"/>
      </w:r>
      <w:r w:rsidR="003F2314">
        <w:rPr>
          <w:noProof/>
        </w:rPr>
        <w:t>7</w:t>
      </w:r>
      <w:r w:rsidRPr="000A5EA1">
        <w:fldChar w:fldCharType="end"/>
      </w:r>
      <w:bookmarkEnd w:id="505"/>
      <w:r w:rsidRPr="000A5EA1">
        <w:t xml:space="preserve"> </w:t>
      </w:r>
      <w:r w:rsidR="00615AE1" w:rsidRPr="000A5EA1">
        <w:t>–</w:t>
      </w:r>
      <w:r w:rsidRPr="000A5EA1">
        <w:t xml:space="preserve"> Rearrangement and </w:t>
      </w:r>
      <w:proofErr w:type="spellStart"/>
      <w:r w:rsidRPr="000A5EA1">
        <w:t>upconversion</w:t>
      </w:r>
      <w:proofErr w:type="spellEnd"/>
      <w:r w:rsidRPr="000A5EA1">
        <w:t xml:space="preserve"> </w:t>
      </w:r>
      <w:r w:rsidR="00EA7B35" w:rsidRPr="000A5EA1">
        <w:t xml:space="preserve">flowchart for </w:t>
      </w:r>
      <w:r w:rsidRPr="000A5EA1">
        <w:t>side-by-side packing arrangement with quincunx sampling (</w:t>
      </w:r>
      <w:proofErr w:type="spellStart"/>
      <w:r w:rsidRPr="000A5EA1">
        <w:t>VideoFramePackingType</w:t>
      </w:r>
      <w:proofErr w:type="spellEnd"/>
      <w:r w:rsidRPr="000A5EA1">
        <w:t xml:space="preserve"> equal to 3 with </w:t>
      </w:r>
      <w:proofErr w:type="spellStart"/>
      <w:r w:rsidRPr="000A5EA1">
        <w:t>QuincunxSamplingFlag</w:t>
      </w:r>
      <w:proofErr w:type="spellEnd"/>
      <w:r w:rsidRPr="000A5EA1">
        <w:t xml:space="preserve"> equal to 1)</w:t>
      </w:r>
      <w:bookmarkEnd w:id="506"/>
      <w:bookmarkEnd w:id="507"/>
    </w:p>
    <w:bookmarkEnd w:id="508"/>
    <w:p w14:paraId="5F11DF3C" w14:textId="0E64A3D8" w:rsidR="00E204A6" w:rsidRPr="000A5EA1" w:rsidRDefault="00855E56" w:rsidP="00615AE1">
      <w:pPr>
        <w:pStyle w:val="Figure"/>
      </w:pPr>
      <w:r>
        <w:rPr>
          <w:noProof/>
        </w:rPr>
        <w:drawing>
          <wp:inline distT="0" distB="0" distL="0" distR="0" wp14:anchorId="45EE614C" wp14:editId="1A6EBA14">
            <wp:extent cx="6120765" cy="3099435"/>
            <wp:effectExtent l="0" t="0" r="0" b="5715"/>
            <wp:docPr id="20" name="Picture 20"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273(21)_F08.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3099435"/>
                    </a:xfrm>
                    <a:prstGeom prst="rect">
                      <a:avLst/>
                    </a:prstGeom>
                  </pic:spPr>
                </pic:pic>
              </a:graphicData>
            </a:graphic>
          </wp:inline>
        </w:drawing>
      </w:r>
    </w:p>
    <w:p w14:paraId="5F11DF3D" w14:textId="106A9699" w:rsidR="00E204A6" w:rsidRPr="000A5EA1" w:rsidRDefault="00E204A6" w:rsidP="00CE5449">
      <w:pPr>
        <w:pStyle w:val="FigureNoTitle"/>
      </w:pPr>
      <w:bookmarkStart w:id="509" w:name="_Ref197664816"/>
      <w:bookmarkStart w:id="510" w:name="_Toc197663866"/>
      <w:bookmarkStart w:id="511" w:name="_Toc147241847"/>
      <w:bookmarkStart w:id="512" w:name="_Ref243479825"/>
      <w:r w:rsidRPr="000A5EA1">
        <w:t>Figure </w:t>
      </w:r>
      <w:r w:rsidRPr="000A5EA1">
        <w:fldChar w:fldCharType="begin" w:fldLock="1"/>
      </w:r>
      <w:r w:rsidRPr="000A5EA1">
        <w:instrText xml:space="preserve"> SEQ Figure \* ARABIC </w:instrText>
      </w:r>
      <w:r w:rsidRPr="000A5EA1">
        <w:fldChar w:fldCharType="separate"/>
      </w:r>
      <w:r w:rsidR="003F2314">
        <w:rPr>
          <w:noProof/>
        </w:rPr>
        <w:t>8</w:t>
      </w:r>
      <w:r w:rsidRPr="000A5EA1">
        <w:fldChar w:fldCharType="end"/>
      </w:r>
      <w:bookmarkEnd w:id="509"/>
      <w:r w:rsidRPr="000A5EA1">
        <w:t xml:space="preserve"> </w:t>
      </w:r>
      <w:r w:rsidR="00615AE1" w:rsidRPr="000A5EA1">
        <w:t>–</w:t>
      </w:r>
      <w:r w:rsidRPr="000A5EA1">
        <w:t xml:space="preserve"> Rearrangement </w:t>
      </w:r>
      <w:r w:rsidR="00EA7B35" w:rsidRPr="000A5EA1">
        <w:t xml:space="preserve">flowchart for </w:t>
      </w:r>
      <w:r w:rsidRPr="000A5EA1">
        <w:t>a temporal interleaving frame arrangement</w:t>
      </w:r>
      <w:r w:rsidRPr="000A5EA1">
        <w:br/>
        <w:t>(</w:t>
      </w:r>
      <w:proofErr w:type="spellStart"/>
      <w:r w:rsidRPr="000A5EA1">
        <w:t>VideoFramePackingType</w:t>
      </w:r>
      <w:proofErr w:type="spellEnd"/>
      <w:r w:rsidRPr="000A5EA1">
        <w:t xml:space="preserve"> equal to 5)</w:t>
      </w:r>
      <w:bookmarkEnd w:id="510"/>
      <w:bookmarkEnd w:id="511"/>
    </w:p>
    <w:p w14:paraId="5F11DF3E" w14:textId="77777777" w:rsidR="00E204A6" w:rsidRPr="000A5EA1" w:rsidRDefault="00E204A6" w:rsidP="007F5888">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513" w:name="_Ref348115275"/>
      <w:bookmarkStart w:id="514" w:name="_Toc427407616"/>
      <w:bookmarkStart w:id="515" w:name="_Toc472448651"/>
      <w:bookmarkStart w:id="516" w:name="_Toc147241829"/>
      <w:r w:rsidRPr="000A5EA1">
        <w:t>Packed video content interpretation</w:t>
      </w:r>
      <w:bookmarkEnd w:id="513"/>
      <w:bookmarkEnd w:id="514"/>
      <w:bookmarkEnd w:id="515"/>
      <w:bookmarkEnd w:id="516"/>
    </w:p>
    <w:p w14:paraId="5F11DF3F" w14:textId="713A192C" w:rsidR="00E204A6" w:rsidRPr="000A5EA1" w:rsidRDefault="00E204A6" w:rsidP="00E204A6">
      <w:pPr>
        <w:keepNext/>
        <w:jc w:val="left"/>
        <w:rPr>
          <w:i/>
        </w:rPr>
      </w:pPr>
      <w:r w:rsidRPr="000A5EA1">
        <w:rPr>
          <w:i/>
        </w:rPr>
        <w:t>Type: Unsigned integer, enumeration</w:t>
      </w:r>
      <w:r w:rsidRPr="000A5EA1">
        <w:rPr>
          <w:i/>
        </w:rPr>
        <w:br/>
        <w:t>Range: 0–15</w:t>
      </w:r>
    </w:p>
    <w:p w14:paraId="5F11DF40" w14:textId="18766D70" w:rsidR="00E204A6" w:rsidRPr="000A5EA1" w:rsidRDefault="00E204A6" w:rsidP="00E204A6">
      <w:proofErr w:type="spellStart"/>
      <w:r w:rsidRPr="000A5EA1">
        <w:rPr>
          <w:b/>
        </w:rPr>
        <w:t>PackedContentInterpretationType</w:t>
      </w:r>
      <w:proofErr w:type="spellEnd"/>
      <w:r w:rsidRPr="000A5EA1">
        <w:t xml:space="preserve"> indicates the intended interpretation of the constituent frames as specified in </w:t>
      </w:r>
      <w:r w:rsidRPr="000A5EA1">
        <w:fldChar w:fldCharType="begin" w:fldLock="1"/>
      </w:r>
      <w:r w:rsidRPr="000A5EA1">
        <w:instrText xml:space="preserve"> REF _Ref348115313 \h </w:instrText>
      </w:r>
      <w:r w:rsidR="005956D4" w:rsidRPr="000A5EA1">
        <w:instrText xml:space="preserve"> \* MERGEFORMAT </w:instrText>
      </w:r>
      <w:r w:rsidRPr="000A5EA1">
        <w:fldChar w:fldCharType="separate"/>
      </w:r>
      <w:r w:rsidR="003F2314" w:rsidRPr="000A5EA1">
        <w:t>Table </w:t>
      </w:r>
      <w:r w:rsidR="003F2314">
        <w:t>6</w:t>
      </w:r>
      <w:r w:rsidRPr="000A5EA1">
        <w:fldChar w:fldCharType="end"/>
      </w:r>
      <w:r w:rsidRPr="000A5EA1">
        <w:t xml:space="preserve">. Values of </w:t>
      </w:r>
      <w:proofErr w:type="spellStart"/>
      <w:r w:rsidRPr="000A5EA1">
        <w:t>PackedContentInterpretationType</w:t>
      </w:r>
      <w:proofErr w:type="spellEnd"/>
      <w:r w:rsidRPr="000A5EA1">
        <w:t xml:space="preserve"> that do not appear in </w:t>
      </w:r>
      <w:r w:rsidRPr="000A5EA1">
        <w:fldChar w:fldCharType="begin" w:fldLock="1"/>
      </w:r>
      <w:r w:rsidRPr="000A5EA1">
        <w:instrText xml:space="preserve"> REF _Ref348115313 \h </w:instrText>
      </w:r>
      <w:r w:rsidR="005956D4" w:rsidRPr="000A5EA1">
        <w:instrText xml:space="preserve"> \* MERGEFORMAT </w:instrText>
      </w:r>
      <w:r w:rsidRPr="000A5EA1">
        <w:fldChar w:fldCharType="separate"/>
      </w:r>
      <w:r w:rsidR="003F2314" w:rsidRPr="000A5EA1">
        <w:t>Table </w:t>
      </w:r>
      <w:r w:rsidR="003F2314">
        <w:t>6</w:t>
      </w:r>
      <w:r w:rsidRPr="000A5EA1">
        <w:fldChar w:fldCharType="end"/>
      </w:r>
      <w:r w:rsidRPr="000A5EA1">
        <w:t xml:space="preserve"> are reserved for future specification by </w:t>
      </w:r>
      <w:r w:rsidR="0000105B" w:rsidRPr="000A5EA1">
        <w:t xml:space="preserve">ITU-T | </w:t>
      </w:r>
      <w:r w:rsidRPr="000A5EA1">
        <w:t>ISO/IEC.</w:t>
      </w:r>
    </w:p>
    <w:p w14:paraId="5F11DF41" w14:textId="4E8E3C6F" w:rsidR="00E204A6" w:rsidRPr="000A5EA1" w:rsidRDefault="00E204A6">
      <w:pPr>
        <w:pStyle w:val="Note1"/>
      </w:pPr>
      <w:r w:rsidRPr="000A5EA1">
        <w:lastRenderedPageBreak/>
        <w:t xml:space="preserve">NOTE </w:t>
      </w:r>
      <w:fldSimple w:instr=" SEQ Note \s 9 \* MERGEFORMAT " w:fldLock="1">
        <w:r w:rsidR="003F2314">
          <w:rPr>
            <w:noProof/>
          </w:rPr>
          <w:t>1</w:t>
        </w:r>
      </w:fldSimple>
      <w:r w:rsidRPr="000A5EA1">
        <w:t xml:space="preserve"> – All currently</w:t>
      </w:r>
      <w:r w:rsidR="00DE00F2" w:rsidRPr="000A5EA1">
        <w:t xml:space="preserve"> </w:t>
      </w:r>
      <w:r w:rsidRPr="000A5EA1">
        <w:t>specified packed content interpretation types are for purposes relating to stereoscopic video imagery.</w:t>
      </w:r>
    </w:p>
    <w:p w14:paraId="5F11DF42" w14:textId="77777777" w:rsidR="00E204A6" w:rsidRPr="000A5EA1" w:rsidRDefault="00E204A6" w:rsidP="00E204A6">
      <w:r w:rsidRPr="000A5EA1">
        <w:t>For each specified frame packing arrangement scheme, there are two constituent frames that are referred to as frame 0 and frame 1.</w:t>
      </w:r>
    </w:p>
    <w:p w14:paraId="5F11DF43" w14:textId="576D9725" w:rsidR="00E204A6" w:rsidRPr="000A5EA1" w:rsidRDefault="00E204A6" w:rsidP="00CE5449">
      <w:pPr>
        <w:pStyle w:val="TableNoTitle"/>
      </w:pPr>
      <w:bookmarkStart w:id="517" w:name="_Ref348115313"/>
      <w:bookmarkStart w:id="518" w:name="_Toc147241837"/>
      <w:r w:rsidRPr="000A5EA1">
        <w:t>Table </w:t>
      </w:r>
      <w:r w:rsidRPr="000A5EA1">
        <w:fldChar w:fldCharType="begin" w:fldLock="1"/>
      </w:r>
      <w:r w:rsidRPr="000A5EA1">
        <w:instrText xml:space="preserve"> SEQ Table \* ARABIC </w:instrText>
      </w:r>
      <w:r w:rsidRPr="000A5EA1">
        <w:fldChar w:fldCharType="separate"/>
      </w:r>
      <w:r w:rsidR="003F2314">
        <w:rPr>
          <w:noProof/>
        </w:rPr>
        <w:t>6</w:t>
      </w:r>
      <w:r w:rsidRPr="000A5EA1">
        <w:fldChar w:fldCharType="end"/>
      </w:r>
      <w:bookmarkEnd w:id="517"/>
      <w:r w:rsidRPr="000A5EA1">
        <w:t xml:space="preserve"> </w:t>
      </w:r>
      <w:r w:rsidR="00DD6A73" w:rsidRPr="000A5EA1">
        <w:t>–</w:t>
      </w:r>
      <w:r w:rsidRPr="000A5EA1">
        <w:t xml:space="preserve"> Definition of </w:t>
      </w:r>
      <w:proofErr w:type="spellStart"/>
      <w:r w:rsidRPr="000A5EA1">
        <w:t>PackedContentInterpretationType</w:t>
      </w:r>
      <w:bookmarkEnd w:id="518"/>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2"/>
        <w:gridCol w:w="8707"/>
      </w:tblGrid>
      <w:tr w:rsidR="00E204A6" w:rsidRPr="000A5EA1" w14:paraId="5F11DF46" w14:textId="77777777" w:rsidTr="00DD6A73">
        <w:trPr>
          <w:jc w:val="center"/>
        </w:trPr>
        <w:tc>
          <w:tcPr>
            <w:tcW w:w="926" w:type="dxa"/>
          </w:tcPr>
          <w:p w14:paraId="5F11DF44" w14:textId="77777777" w:rsidR="00E204A6" w:rsidRPr="000A5EA1" w:rsidRDefault="00E204A6" w:rsidP="0045088E">
            <w:pPr>
              <w:pStyle w:val="Tablehead"/>
            </w:pPr>
            <w:r w:rsidRPr="000A5EA1">
              <w:t>Value</w:t>
            </w:r>
          </w:p>
        </w:tc>
        <w:tc>
          <w:tcPr>
            <w:tcW w:w="8650" w:type="dxa"/>
          </w:tcPr>
          <w:p w14:paraId="5F11DF45" w14:textId="77777777" w:rsidR="00E204A6" w:rsidRPr="000A5EA1" w:rsidRDefault="00E204A6" w:rsidP="0045088E">
            <w:pPr>
              <w:pStyle w:val="Tablehead"/>
            </w:pPr>
            <w:r w:rsidRPr="000A5EA1">
              <w:t>Interpretation</w:t>
            </w:r>
          </w:p>
        </w:tc>
      </w:tr>
      <w:tr w:rsidR="00E204A6" w:rsidRPr="000A5EA1" w14:paraId="5F11DF49" w14:textId="77777777" w:rsidTr="00DD6A73">
        <w:trPr>
          <w:jc w:val="center"/>
        </w:trPr>
        <w:tc>
          <w:tcPr>
            <w:tcW w:w="926" w:type="dxa"/>
          </w:tcPr>
          <w:p w14:paraId="5F11DF47" w14:textId="77777777" w:rsidR="00E204A6" w:rsidRPr="000A5EA1" w:rsidRDefault="00E204A6" w:rsidP="0045088E">
            <w:pPr>
              <w:pStyle w:val="Tabletext0"/>
              <w:jc w:val="center"/>
            </w:pPr>
            <w:r w:rsidRPr="000A5EA1">
              <w:t>0</w:t>
            </w:r>
          </w:p>
        </w:tc>
        <w:tc>
          <w:tcPr>
            <w:tcW w:w="8650" w:type="dxa"/>
          </w:tcPr>
          <w:p w14:paraId="5F11DF48" w14:textId="77777777" w:rsidR="00E204A6" w:rsidRPr="000A5EA1" w:rsidRDefault="00E204A6" w:rsidP="0045088E">
            <w:pPr>
              <w:pStyle w:val="Tabletext0"/>
              <w:rPr>
                <w:b/>
              </w:rPr>
            </w:pPr>
            <w:r w:rsidRPr="000A5EA1">
              <w:t>Unspecified relationship between the frame packed constituent frames</w:t>
            </w:r>
          </w:p>
        </w:tc>
      </w:tr>
      <w:tr w:rsidR="00E204A6" w:rsidRPr="000A5EA1" w14:paraId="5F11DF4C" w14:textId="77777777" w:rsidTr="00DD6A73">
        <w:trPr>
          <w:jc w:val="center"/>
        </w:trPr>
        <w:tc>
          <w:tcPr>
            <w:tcW w:w="926" w:type="dxa"/>
          </w:tcPr>
          <w:p w14:paraId="5F11DF4A" w14:textId="77777777" w:rsidR="00E204A6" w:rsidRPr="000A5EA1" w:rsidRDefault="00E204A6" w:rsidP="0045088E">
            <w:pPr>
              <w:pStyle w:val="Tabletext0"/>
              <w:jc w:val="center"/>
            </w:pPr>
            <w:r w:rsidRPr="000A5EA1">
              <w:t>1</w:t>
            </w:r>
          </w:p>
        </w:tc>
        <w:tc>
          <w:tcPr>
            <w:tcW w:w="8650" w:type="dxa"/>
          </w:tcPr>
          <w:p w14:paraId="5F11DF4B" w14:textId="77777777" w:rsidR="00E204A6" w:rsidRPr="000A5EA1" w:rsidRDefault="00E204A6" w:rsidP="0045088E">
            <w:pPr>
              <w:pStyle w:val="Tabletext0"/>
            </w:pPr>
            <w:r w:rsidRPr="000A5EA1">
              <w:t>Indicates that the two constituent frames form the left and right views of a stereo view scene, with frame 0 being associated with the left view and frame 1 being associated with the right view</w:t>
            </w:r>
          </w:p>
        </w:tc>
      </w:tr>
      <w:tr w:rsidR="00E204A6" w:rsidRPr="000A5EA1" w14:paraId="5F11DF4F" w14:textId="77777777" w:rsidTr="00DD6A73">
        <w:trPr>
          <w:jc w:val="center"/>
        </w:trPr>
        <w:tc>
          <w:tcPr>
            <w:tcW w:w="926" w:type="dxa"/>
          </w:tcPr>
          <w:p w14:paraId="5F11DF4D" w14:textId="77777777" w:rsidR="00E204A6" w:rsidRPr="000A5EA1" w:rsidRDefault="00E204A6" w:rsidP="0045088E">
            <w:pPr>
              <w:pStyle w:val="Tabletext0"/>
              <w:jc w:val="center"/>
            </w:pPr>
            <w:r w:rsidRPr="000A5EA1">
              <w:t>2</w:t>
            </w:r>
          </w:p>
        </w:tc>
        <w:tc>
          <w:tcPr>
            <w:tcW w:w="8650" w:type="dxa"/>
          </w:tcPr>
          <w:p w14:paraId="5F11DF4E" w14:textId="77777777" w:rsidR="00E204A6" w:rsidRPr="000A5EA1" w:rsidRDefault="00E204A6" w:rsidP="0045088E">
            <w:pPr>
              <w:pStyle w:val="Tabletext0"/>
            </w:pPr>
            <w:r w:rsidRPr="000A5EA1">
              <w:t>Indicates that the two constituent frames form the right and left views of a stereo view scene, with frame 0 being associated with the right view and frame 1 being associated with the left view</w:t>
            </w:r>
          </w:p>
        </w:tc>
      </w:tr>
    </w:tbl>
    <w:p w14:paraId="5F11DF50" w14:textId="25A93C3F" w:rsidR="00E204A6" w:rsidRPr="000A5EA1" w:rsidRDefault="00E204A6" w:rsidP="00C55783">
      <w:pPr>
        <w:pStyle w:val="Note1"/>
      </w:pPr>
      <w:r w:rsidRPr="000A5EA1">
        <w:t xml:space="preserve">NOTE </w:t>
      </w:r>
      <w:fldSimple w:instr=" SEQ Note \s 9 \* MERGEFORMAT " w:fldLock="1">
        <w:r w:rsidR="003F2314">
          <w:rPr>
            <w:noProof/>
          </w:rPr>
          <w:t>2</w:t>
        </w:r>
      </w:fldSimple>
      <w:r w:rsidRPr="000A5EA1">
        <w:t xml:space="preserve"> – The value 2 for </w:t>
      </w:r>
      <w:proofErr w:type="spellStart"/>
      <w:r w:rsidRPr="000A5EA1">
        <w:t>PackedContentInterpretationType</w:t>
      </w:r>
      <w:proofErr w:type="spellEnd"/>
      <w:r w:rsidRPr="000A5EA1">
        <w:t xml:space="preserve"> is not expected to be prevalent in industry use. However, the value was specified herein for purposes of completeness.</w:t>
      </w:r>
    </w:p>
    <w:p w14:paraId="5F11DF51" w14:textId="77777777" w:rsidR="00E204A6" w:rsidRPr="000A5EA1" w:rsidRDefault="00E204A6" w:rsidP="007F5888">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519" w:name="_Ref300217771"/>
      <w:bookmarkStart w:id="520" w:name="_Toc427407617"/>
      <w:bookmarkStart w:id="521" w:name="_Toc472448652"/>
      <w:bookmarkStart w:id="522" w:name="_Toc147241830"/>
      <w:bookmarkEnd w:id="512"/>
      <w:r w:rsidRPr="000A5EA1">
        <w:t>Sample aspect ratio indicator</w:t>
      </w:r>
      <w:bookmarkEnd w:id="519"/>
      <w:bookmarkEnd w:id="520"/>
      <w:bookmarkEnd w:id="521"/>
      <w:bookmarkEnd w:id="522"/>
    </w:p>
    <w:p w14:paraId="5F11DF52" w14:textId="7C46D0C2" w:rsidR="00E204A6" w:rsidRPr="000A5EA1" w:rsidRDefault="00E204A6" w:rsidP="00E204A6">
      <w:pPr>
        <w:keepNext/>
        <w:jc w:val="left"/>
        <w:rPr>
          <w:i/>
        </w:rPr>
      </w:pPr>
      <w:r w:rsidRPr="000A5EA1">
        <w:rPr>
          <w:i/>
        </w:rPr>
        <w:t>Type: Unsigned integer, enumeration</w:t>
      </w:r>
      <w:r w:rsidRPr="000A5EA1">
        <w:rPr>
          <w:i/>
        </w:rPr>
        <w:br/>
        <w:t>Range: 0–255</w:t>
      </w:r>
      <w:r w:rsidR="00EA7B35" w:rsidRPr="000A5EA1">
        <w:rPr>
          <w:i/>
        </w:rPr>
        <w:t xml:space="preserve"> for </w:t>
      </w:r>
      <w:proofErr w:type="spellStart"/>
      <w:r w:rsidR="00EA7B35" w:rsidRPr="000A5EA1">
        <w:rPr>
          <w:i/>
        </w:rPr>
        <w:t>SampleAspectRatio</w:t>
      </w:r>
      <w:proofErr w:type="spellEnd"/>
      <w:r w:rsidR="00EA7B35" w:rsidRPr="000A5EA1">
        <w:rPr>
          <w:i/>
        </w:rPr>
        <w:br/>
        <w:t xml:space="preserve">Range: 0–65535 for </w:t>
      </w:r>
      <w:proofErr w:type="spellStart"/>
      <w:r w:rsidR="00EA7B35" w:rsidRPr="000A5EA1">
        <w:rPr>
          <w:i/>
        </w:rPr>
        <w:t>SarWidth</w:t>
      </w:r>
      <w:proofErr w:type="spellEnd"/>
      <w:r w:rsidR="00EA7B35" w:rsidRPr="000A5EA1">
        <w:rPr>
          <w:i/>
        </w:rPr>
        <w:t xml:space="preserve"> and </w:t>
      </w:r>
      <w:proofErr w:type="spellStart"/>
      <w:r w:rsidR="00EA7B35" w:rsidRPr="000A5EA1">
        <w:rPr>
          <w:i/>
        </w:rPr>
        <w:t>SarHeight</w:t>
      </w:r>
      <w:proofErr w:type="spellEnd"/>
    </w:p>
    <w:p w14:paraId="5F11DF53" w14:textId="5745A95B" w:rsidR="00E204A6" w:rsidRPr="000A5EA1" w:rsidRDefault="00E204A6" w:rsidP="003F2314">
      <w:proofErr w:type="spellStart"/>
      <w:r w:rsidRPr="000A5EA1">
        <w:rPr>
          <w:b/>
          <w:bCs/>
        </w:rPr>
        <w:t>SampleAspectRatio</w:t>
      </w:r>
      <w:proofErr w:type="spellEnd"/>
      <w:r w:rsidRPr="000A5EA1">
        <w:rPr>
          <w:bCs/>
        </w:rPr>
        <w:t>, when present and not equal to 255,</w:t>
      </w:r>
      <w:r w:rsidRPr="000A5EA1">
        <w:t xml:space="preserve"> indicates the value of the sample aspect ratio of the luma samples. </w:t>
      </w:r>
      <w:r w:rsidR="003F2314">
        <w:fldChar w:fldCharType="begin" w:fldLock="1"/>
      </w:r>
      <w:r w:rsidR="003F2314">
        <w:instrText xml:space="preserve"> REF _Ref78211922 \h </w:instrText>
      </w:r>
      <w:r w:rsidR="003F2314">
        <w:fldChar w:fldCharType="separate"/>
      </w:r>
      <w:r w:rsidR="003F2314" w:rsidRPr="000A5EA1">
        <w:t>Table </w:t>
      </w:r>
      <w:r w:rsidR="003F2314">
        <w:rPr>
          <w:noProof/>
        </w:rPr>
        <w:t>7</w:t>
      </w:r>
      <w:r w:rsidR="003F2314">
        <w:fldChar w:fldCharType="end"/>
      </w:r>
      <w:r w:rsidRPr="000A5EA1">
        <w:t xml:space="preserve"> shows the meaning of the code. When </w:t>
      </w:r>
      <w:proofErr w:type="spellStart"/>
      <w:r w:rsidRPr="000A5EA1">
        <w:t>SampleAspectRatio</w:t>
      </w:r>
      <w:proofErr w:type="spellEnd"/>
      <w:r w:rsidRPr="000A5EA1">
        <w:t xml:space="preserve"> is not present or is equal to 255, the sample aspect ratio is indicated by </w:t>
      </w:r>
      <w:proofErr w:type="spellStart"/>
      <w:proofErr w:type="gramStart"/>
      <w:r w:rsidRPr="000A5EA1">
        <w:t>SarWidth</w:t>
      </w:r>
      <w:proofErr w:type="spellEnd"/>
      <w:r w:rsidRPr="000A5EA1">
        <w:t> :</w:t>
      </w:r>
      <w:proofErr w:type="gramEnd"/>
      <w:r w:rsidRPr="000A5EA1">
        <w:t> </w:t>
      </w:r>
      <w:proofErr w:type="spellStart"/>
      <w:r w:rsidRPr="000A5EA1">
        <w:t>SarHeight</w:t>
      </w:r>
      <w:proofErr w:type="spellEnd"/>
      <w:r w:rsidRPr="000A5EA1">
        <w:t>.</w:t>
      </w:r>
    </w:p>
    <w:p w14:paraId="5F11DF54" w14:textId="1FFAD2F0" w:rsidR="00E204A6" w:rsidRPr="000A5EA1" w:rsidRDefault="00E204A6" w:rsidP="00CE5449">
      <w:pPr>
        <w:pStyle w:val="TableNoTitle"/>
      </w:pPr>
      <w:bookmarkStart w:id="523" w:name="_Ref300216521"/>
      <w:bookmarkStart w:id="524" w:name="_Ref78211922"/>
      <w:bookmarkStart w:id="525" w:name="_Toc147241838"/>
      <w:r w:rsidRPr="000A5EA1">
        <w:t>Table </w:t>
      </w:r>
      <w:r w:rsidRPr="000A5EA1">
        <w:fldChar w:fldCharType="begin" w:fldLock="1"/>
      </w:r>
      <w:r w:rsidRPr="000A5EA1">
        <w:instrText xml:space="preserve"> SEQ Table \* ARABIC </w:instrText>
      </w:r>
      <w:r w:rsidRPr="000A5EA1">
        <w:fldChar w:fldCharType="separate"/>
      </w:r>
      <w:r w:rsidR="003F2314">
        <w:rPr>
          <w:noProof/>
        </w:rPr>
        <w:t>7</w:t>
      </w:r>
      <w:r w:rsidRPr="000A5EA1">
        <w:fldChar w:fldCharType="end"/>
      </w:r>
      <w:bookmarkEnd w:id="523"/>
      <w:bookmarkEnd w:id="524"/>
      <w:r w:rsidRPr="000A5EA1">
        <w:t xml:space="preserve"> </w:t>
      </w:r>
      <w:r w:rsidR="008C66D4" w:rsidRPr="000A5EA1">
        <w:t>–</w:t>
      </w:r>
      <w:r w:rsidRPr="000A5EA1">
        <w:t xml:space="preserve"> Meaning of sample aspect ratio indicator (</w:t>
      </w:r>
      <w:proofErr w:type="spellStart"/>
      <w:r w:rsidRPr="000A5EA1">
        <w:t>SampleAspectRatio</w:t>
      </w:r>
      <w:proofErr w:type="spellEnd"/>
      <w:r w:rsidRPr="000A5EA1">
        <w:t>)</w:t>
      </w:r>
      <w:bookmarkEnd w:id="525"/>
    </w:p>
    <w:tbl>
      <w:tblPr>
        <w:tblW w:w="96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008"/>
        <w:gridCol w:w="2016"/>
        <w:gridCol w:w="6624"/>
      </w:tblGrid>
      <w:tr w:rsidR="00E204A6" w:rsidRPr="000A5EA1" w14:paraId="5F11DF58"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55" w14:textId="77777777" w:rsidR="00E204A6" w:rsidRPr="000A5EA1" w:rsidRDefault="00E204A6" w:rsidP="0045088E">
            <w:pPr>
              <w:pStyle w:val="Tablehead"/>
            </w:pPr>
            <w:r w:rsidRPr="000A5EA1">
              <w:t>Value</w:t>
            </w:r>
          </w:p>
        </w:tc>
        <w:tc>
          <w:tcPr>
            <w:tcW w:w="2016" w:type="dxa"/>
            <w:tcBorders>
              <w:top w:val="single" w:sz="8" w:space="0" w:color="auto"/>
              <w:left w:val="single" w:sz="8" w:space="0" w:color="auto"/>
              <w:bottom w:val="single" w:sz="8" w:space="0" w:color="auto"/>
              <w:right w:val="single" w:sz="8" w:space="0" w:color="auto"/>
            </w:tcBorders>
          </w:tcPr>
          <w:p w14:paraId="5F11DF56" w14:textId="77777777" w:rsidR="00E204A6" w:rsidRPr="000A5EA1" w:rsidRDefault="00E204A6" w:rsidP="0045088E">
            <w:pPr>
              <w:pStyle w:val="Tablehead"/>
            </w:pPr>
            <w:r w:rsidRPr="000A5EA1">
              <w:t>Sample aspect ratio</w:t>
            </w:r>
          </w:p>
        </w:tc>
        <w:tc>
          <w:tcPr>
            <w:tcW w:w="6624" w:type="dxa"/>
            <w:tcBorders>
              <w:top w:val="single" w:sz="8" w:space="0" w:color="auto"/>
              <w:left w:val="single" w:sz="8" w:space="0" w:color="auto"/>
              <w:bottom w:val="single" w:sz="8" w:space="0" w:color="auto"/>
              <w:right w:val="single" w:sz="8" w:space="0" w:color="auto"/>
            </w:tcBorders>
          </w:tcPr>
          <w:p w14:paraId="5F11DF57" w14:textId="77777777" w:rsidR="00E204A6" w:rsidRPr="000A5EA1" w:rsidRDefault="00E204A6" w:rsidP="0045088E">
            <w:pPr>
              <w:pStyle w:val="Tablehead"/>
            </w:pPr>
            <w:r w:rsidRPr="000A5EA1">
              <w:t>(Informative)</w:t>
            </w:r>
            <w:r w:rsidRPr="000A5EA1">
              <w:br/>
              <w:t>Examples of use</w:t>
            </w:r>
          </w:p>
        </w:tc>
      </w:tr>
      <w:tr w:rsidR="00E204A6" w:rsidRPr="000A5EA1" w14:paraId="5F11DF5C"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59" w14:textId="77777777" w:rsidR="00E204A6" w:rsidRPr="000A5EA1" w:rsidRDefault="00E204A6" w:rsidP="0045088E">
            <w:pPr>
              <w:pStyle w:val="Tabletext0"/>
              <w:jc w:val="center"/>
            </w:pPr>
            <w:r w:rsidRPr="000A5EA1">
              <w:t>0</w:t>
            </w:r>
          </w:p>
        </w:tc>
        <w:tc>
          <w:tcPr>
            <w:tcW w:w="2016" w:type="dxa"/>
            <w:tcBorders>
              <w:top w:val="single" w:sz="8" w:space="0" w:color="auto"/>
              <w:left w:val="single" w:sz="8" w:space="0" w:color="auto"/>
              <w:bottom w:val="single" w:sz="8" w:space="0" w:color="auto"/>
              <w:right w:val="single" w:sz="8" w:space="0" w:color="auto"/>
            </w:tcBorders>
          </w:tcPr>
          <w:p w14:paraId="5F11DF5A" w14:textId="77777777" w:rsidR="00E204A6" w:rsidRPr="000A5EA1" w:rsidRDefault="00E204A6" w:rsidP="0045088E">
            <w:pPr>
              <w:pStyle w:val="Tabletext0"/>
              <w:jc w:val="center"/>
            </w:pPr>
            <w:r w:rsidRPr="000A5EA1">
              <w:t>Unspecified</w:t>
            </w:r>
          </w:p>
        </w:tc>
        <w:tc>
          <w:tcPr>
            <w:tcW w:w="6624" w:type="dxa"/>
            <w:tcBorders>
              <w:top w:val="single" w:sz="8" w:space="0" w:color="auto"/>
              <w:left w:val="single" w:sz="8" w:space="0" w:color="auto"/>
              <w:bottom w:val="single" w:sz="8" w:space="0" w:color="auto"/>
              <w:right w:val="single" w:sz="8" w:space="0" w:color="auto"/>
            </w:tcBorders>
          </w:tcPr>
          <w:p w14:paraId="5F11DF5B" w14:textId="77777777" w:rsidR="00E204A6" w:rsidRPr="000A5EA1" w:rsidRDefault="00E204A6" w:rsidP="0045088E">
            <w:pPr>
              <w:pStyle w:val="Tabletext0"/>
              <w:jc w:val="center"/>
            </w:pPr>
          </w:p>
        </w:tc>
      </w:tr>
      <w:tr w:rsidR="00E204A6" w:rsidRPr="000A5EA1" w14:paraId="5F11DF60"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5D" w14:textId="77777777" w:rsidR="00E204A6" w:rsidRPr="000A5EA1" w:rsidRDefault="00E204A6" w:rsidP="0045088E">
            <w:pPr>
              <w:pStyle w:val="Tabletext0"/>
              <w:jc w:val="center"/>
            </w:pPr>
            <w:r w:rsidRPr="000A5EA1">
              <w:t>1</w:t>
            </w:r>
          </w:p>
        </w:tc>
        <w:tc>
          <w:tcPr>
            <w:tcW w:w="2016" w:type="dxa"/>
            <w:tcBorders>
              <w:top w:val="single" w:sz="8" w:space="0" w:color="auto"/>
              <w:left w:val="single" w:sz="8" w:space="0" w:color="auto"/>
              <w:bottom w:val="single" w:sz="8" w:space="0" w:color="auto"/>
              <w:right w:val="single" w:sz="8" w:space="0" w:color="auto"/>
            </w:tcBorders>
          </w:tcPr>
          <w:p w14:paraId="5F11DF5E" w14:textId="77777777" w:rsidR="00E204A6" w:rsidRPr="000A5EA1" w:rsidRDefault="00E204A6" w:rsidP="0045088E">
            <w:pPr>
              <w:pStyle w:val="Tabletext0"/>
              <w:jc w:val="center"/>
            </w:pPr>
            <w:r w:rsidRPr="000A5EA1">
              <w:t>1:1</w:t>
            </w:r>
            <w:r w:rsidRPr="000A5EA1">
              <w:br/>
              <w:t>("square")</w:t>
            </w:r>
          </w:p>
        </w:tc>
        <w:tc>
          <w:tcPr>
            <w:tcW w:w="6624" w:type="dxa"/>
            <w:tcBorders>
              <w:top w:val="single" w:sz="8" w:space="0" w:color="auto"/>
              <w:left w:val="single" w:sz="8" w:space="0" w:color="auto"/>
              <w:bottom w:val="single" w:sz="8" w:space="0" w:color="auto"/>
              <w:right w:val="single" w:sz="8" w:space="0" w:color="auto"/>
            </w:tcBorders>
          </w:tcPr>
          <w:p w14:paraId="5F11DF5F" w14:textId="77777777" w:rsidR="00E204A6" w:rsidRPr="000A5EA1" w:rsidRDefault="00E204A6" w:rsidP="0045088E">
            <w:pPr>
              <w:pStyle w:val="Tabletext0"/>
              <w:jc w:val="center"/>
            </w:pPr>
            <w:r w:rsidRPr="000A5EA1">
              <w:t>7680x4320 16:9 frame without horizontal overscan</w:t>
            </w:r>
            <w:r w:rsidRPr="000A5EA1">
              <w:br/>
              <w:t>3840x2160 16:9 frame without horizontal overscan</w:t>
            </w:r>
            <w:r w:rsidRPr="000A5EA1">
              <w:br/>
              <w:t>1280x720 16:9 frame without horizontal overscan</w:t>
            </w:r>
            <w:r w:rsidRPr="000A5EA1">
              <w:br/>
              <w:t>1920x1080 16:9 frame without horizontal overscan (cropped from 1920x1088)</w:t>
            </w:r>
            <w:r w:rsidRPr="000A5EA1">
              <w:br/>
              <w:t>640x480 4:3 frame without horizontal overscan</w:t>
            </w:r>
          </w:p>
        </w:tc>
      </w:tr>
      <w:tr w:rsidR="00E204A6" w:rsidRPr="000A5EA1" w14:paraId="5F11DF64"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61" w14:textId="77777777" w:rsidR="00E204A6" w:rsidRPr="000A5EA1" w:rsidRDefault="00E204A6" w:rsidP="0045088E">
            <w:pPr>
              <w:pStyle w:val="Tabletext0"/>
              <w:jc w:val="center"/>
            </w:pPr>
            <w:r w:rsidRPr="000A5EA1">
              <w:t>2</w:t>
            </w:r>
          </w:p>
        </w:tc>
        <w:tc>
          <w:tcPr>
            <w:tcW w:w="2016" w:type="dxa"/>
            <w:tcBorders>
              <w:top w:val="single" w:sz="8" w:space="0" w:color="auto"/>
              <w:left w:val="single" w:sz="8" w:space="0" w:color="auto"/>
              <w:bottom w:val="single" w:sz="8" w:space="0" w:color="auto"/>
              <w:right w:val="single" w:sz="8" w:space="0" w:color="auto"/>
            </w:tcBorders>
          </w:tcPr>
          <w:p w14:paraId="5F11DF62" w14:textId="77777777" w:rsidR="00E204A6" w:rsidRPr="000A5EA1" w:rsidRDefault="00E204A6" w:rsidP="0045088E">
            <w:pPr>
              <w:pStyle w:val="Tabletext0"/>
              <w:jc w:val="center"/>
            </w:pPr>
            <w:r w:rsidRPr="000A5EA1">
              <w:t>12:11</w:t>
            </w:r>
          </w:p>
        </w:tc>
        <w:tc>
          <w:tcPr>
            <w:tcW w:w="6624" w:type="dxa"/>
            <w:tcBorders>
              <w:top w:val="single" w:sz="8" w:space="0" w:color="auto"/>
              <w:left w:val="single" w:sz="8" w:space="0" w:color="auto"/>
              <w:bottom w:val="single" w:sz="8" w:space="0" w:color="auto"/>
              <w:right w:val="single" w:sz="8" w:space="0" w:color="auto"/>
            </w:tcBorders>
          </w:tcPr>
          <w:p w14:paraId="5F11DF63" w14:textId="77777777" w:rsidR="00E204A6" w:rsidRPr="000A5EA1" w:rsidRDefault="00E204A6" w:rsidP="0045088E">
            <w:pPr>
              <w:pStyle w:val="Tabletext0"/>
              <w:jc w:val="center"/>
            </w:pPr>
            <w:r w:rsidRPr="000A5EA1">
              <w:t>720x576 4:3 frame with horizontal overscan</w:t>
            </w:r>
            <w:r w:rsidRPr="000A5EA1">
              <w:br/>
              <w:t>352x288 4:3 frame without horizontal overscan</w:t>
            </w:r>
          </w:p>
        </w:tc>
      </w:tr>
      <w:tr w:rsidR="00E204A6" w:rsidRPr="000A5EA1" w14:paraId="5F11DF68"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65" w14:textId="77777777" w:rsidR="00E204A6" w:rsidRPr="000A5EA1" w:rsidRDefault="00E204A6" w:rsidP="0045088E">
            <w:pPr>
              <w:pStyle w:val="Tabletext0"/>
              <w:jc w:val="center"/>
            </w:pPr>
            <w:r w:rsidRPr="000A5EA1">
              <w:t>3</w:t>
            </w:r>
          </w:p>
        </w:tc>
        <w:tc>
          <w:tcPr>
            <w:tcW w:w="2016" w:type="dxa"/>
            <w:tcBorders>
              <w:top w:val="single" w:sz="8" w:space="0" w:color="auto"/>
              <w:left w:val="single" w:sz="8" w:space="0" w:color="auto"/>
              <w:bottom w:val="single" w:sz="8" w:space="0" w:color="auto"/>
              <w:right w:val="single" w:sz="8" w:space="0" w:color="auto"/>
            </w:tcBorders>
          </w:tcPr>
          <w:p w14:paraId="5F11DF66" w14:textId="77777777" w:rsidR="00E204A6" w:rsidRPr="000A5EA1" w:rsidRDefault="00E204A6" w:rsidP="0045088E">
            <w:pPr>
              <w:pStyle w:val="Tabletext0"/>
              <w:jc w:val="center"/>
            </w:pPr>
            <w:r w:rsidRPr="000A5EA1">
              <w:t>10:11</w:t>
            </w:r>
          </w:p>
        </w:tc>
        <w:tc>
          <w:tcPr>
            <w:tcW w:w="6624" w:type="dxa"/>
            <w:tcBorders>
              <w:top w:val="single" w:sz="8" w:space="0" w:color="auto"/>
              <w:left w:val="single" w:sz="8" w:space="0" w:color="auto"/>
              <w:bottom w:val="single" w:sz="8" w:space="0" w:color="auto"/>
              <w:right w:val="single" w:sz="8" w:space="0" w:color="auto"/>
            </w:tcBorders>
          </w:tcPr>
          <w:p w14:paraId="5F11DF67" w14:textId="77777777" w:rsidR="00E204A6" w:rsidRPr="000A5EA1" w:rsidRDefault="00E204A6" w:rsidP="0045088E">
            <w:pPr>
              <w:pStyle w:val="Tabletext0"/>
              <w:jc w:val="center"/>
            </w:pPr>
            <w:r w:rsidRPr="000A5EA1">
              <w:t>720x480 4:3 frame with horizontal overscan</w:t>
            </w:r>
            <w:r w:rsidRPr="000A5EA1">
              <w:br/>
              <w:t>352x240 4:3 frame without horizontal overscan</w:t>
            </w:r>
          </w:p>
        </w:tc>
      </w:tr>
      <w:tr w:rsidR="00E204A6" w:rsidRPr="000A5EA1" w14:paraId="5F11DF6C"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69" w14:textId="77777777" w:rsidR="00E204A6" w:rsidRPr="000A5EA1" w:rsidRDefault="00E204A6" w:rsidP="0045088E">
            <w:pPr>
              <w:pStyle w:val="Tabletext0"/>
              <w:jc w:val="center"/>
            </w:pPr>
            <w:r w:rsidRPr="000A5EA1">
              <w:t>4</w:t>
            </w:r>
          </w:p>
        </w:tc>
        <w:tc>
          <w:tcPr>
            <w:tcW w:w="2016" w:type="dxa"/>
            <w:tcBorders>
              <w:top w:val="single" w:sz="8" w:space="0" w:color="auto"/>
              <w:left w:val="single" w:sz="8" w:space="0" w:color="auto"/>
              <w:bottom w:val="single" w:sz="8" w:space="0" w:color="auto"/>
              <w:right w:val="single" w:sz="8" w:space="0" w:color="auto"/>
            </w:tcBorders>
          </w:tcPr>
          <w:p w14:paraId="5F11DF6A" w14:textId="77777777" w:rsidR="00E204A6" w:rsidRPr="000A5EA1" w:rsidRDefault="00E204A6" w:rsidP="0045088E">
            <w:pPr>
              <w:pStyle w:val="Tabletext0"/>
              <w:jc w:val="center"/>
            </w:pPr>
            <w:r w:rsidRPr="000A5EA1">
              <w:t>16:11</w:t>
            </w:r>
          </w:p>
        </w:tc>
        <w:tc>
          <w:tcPr>
            <w:tcW w:w="6624" w:type="dxa"/>
            <w:tcBorders>
              <w:top w:val="single" w:sz="8" w:space="0" w:color="auto"/>
              <w:left w:val="single" w:sz="8" w:space="0" w:color="auto"/>
              <w:bottom w:val="single" w:sz="8" w:space="0" w:color="auto"/>
              <w:right w:val="single" w:sz="8" w:space="0" w:color="auto"/>
            </w:tcBorders>
          </w:tcPr>
          <w:p w14:paraId="5F11DF6B" w14:textId="77777777" w:rsidR="00E204A6" w:rsidRPr="000A5EA1" w:rsidRDefault="00E204A6" w:rsidP="0045088E">
            <w:pPr>
              <w:pStyle w:val="Tabletext0"/>
              <w:jc w:val="center"/>
            </w:pPr>
            <w:r w:rsidRPr="000A5EA1">
              <w:t>720x576 16:9 frame with horizontal overscan</w:t>
            </w:r>
            <w:r w:rsidRPr="000A5EA1">
              <w:br/>
              <w:t>528x576 4:3 frame without horizontal overscan</w:t>
            </w:r>
          </w:p>
        </w:tc>
      </w:tr>
      <w:tr w:rsidR="00E204A6" w:rsidRPr="000A5EA1" w14:paraId="5F11DF70"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6D" w14:textId="77777777" w:rsidR="00E204A6" w:rsidRPr="000A5EA1" w:rsidRDefault="00E204A6" w:rsidP="0045088E">
            <w:pPr>
              <w:pStyle w:val="Tabletext0"/>
              <w:jc w:val="center"/>
            </w:pPr>
            <w:r w:rsidRPr="000A5EA1">
              <w:t>5</w:t>
            </w:r>
          </w:p>
        </w:tc>
        <w:tc>
          <w:tcPr>
            <w:tcW w:w="2016" w:type="dxa"/>
            <w:tcBorders>
              <w:top w:val="single" w:sz="8" w:space="0" w:color="auto"/>
              <w:left w:val="single" w:sz="8" w:space="0" w:color="auto"/>
              <w:bottom w:val="single" w:sz="8" w:space="0" w:color="auto"/>
              <w:right w:val="single" w:sz="8" w:space="0" w:color="auto"/>
            </w:tcBorders>
          </w:tcPr>
          <w:p w14:paraId="5F11DF6E" w14:textId="77777777" w:rsidR="00E204A6" w:rsidRPr="000A5EA1" w:rsidRDefault="00E204A6" w:rsidP="0045088E">
            <w:pPr>
              <w:pStyle w:val="Tabletext0"/>
              <w:jc w:val="center"/>
            </w:pPr>
            <w:r w:rsidRPr="000A5EA1">
              <w:t>40:33</w:t>
            </w:r>
          </w:p>
        </w:tc>
        <w:tc>
          <w:tcPr>
            <w:tcW w:w="6624" w:type="dxa"/>
            <w:tcBorders>
              <w:top w:val="single" w:sz="8" w:space="0" w:color="auto"/>
              <w:left w:val="single" w:sz="8" w:space="0" w:color="auto"/>
              <w:bottom w:val="single" w:sz="8" w:space="0" w:color="auto"/>
              <w:right w:val="single" w:sz="8" w:space="0" w:color="auto"/>
            </w:tcBorders>
          </w:tcPr>
          <w:p w14:paraId="5F11DF6F" w14:textId="77777777" w:rsidR="00E204A6" w:rsidRPr="000A5EA1" w:rsidRDefault="00E204A6" w:rsidP="0045088E">
            <w:pPr>
              <w:pStyle w:val="Tabletext0"/>
              <w:jc w:val="center"/>
            </w:pPr>
            <w:r w:rsidRPr="000A5EA1">
              <w:t>720x480 16:9 frame with horizontal overscan</w:t>
            </w:r>
            <w:r w:rsidRPr="000A5EA1">
              <w:br/>
              <w:t>528x480 4:3 frame without horizontal overscan</w:t>
            </w:r>
          </w:p>
        </w:tc>
      </w:tr>
      <w:tr w:rsidR="00E204A6" w:rsidRPr="000A5EA1" w14:paraId="5F11DF74"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71" w14:textId="77777777" w:rsidR="00E204A6" w:rsidRPr="000A5EA1" w:rsidRDefault="00E204A6" w:rsidP="0045088E">
            <w:pPr>
              <w:pStyle w:val="Tabletext0"/>
              <w:jc w:val="center"/>
            </w:pPr>
            <w:r w:rsidRPr="000A5EA1">
              <w:t>6</w:t>
            </w:r>
          </w:p>
        </w:tc>
        <w:tc>
          <w:tcPr>
            <w:tcW w:w="2016" w:type="dxa"/>
            <w:tcBorders>
              <w:top w:val="single" w:sz="8" w:space="0" w:color="auto"/>
              <w:left w:val="single" w:sz="8" w:space="0" w:color="auto"/>
              <w:bottom w:val="single" w:sz="8" w:space="0" w:color="auto"/>
              <w:right w:val="single" w:sz="8" w:space="0" w:color="auto"/>
            </w:tcBorders>
          </w:tcPr>
          <w:p w14:paraId="5F11DF72" w14:textId="77777777" w:rsidR="00E204A6" w:rsidRPr="000A5EA1" w:rsidRDefault="00E204A6" w:rsidP="0045088E">
            <w:pPr>
              <w:pStyle w:val="Tabletext0"/>
              <w:jc w:val="center"/>
            </w:pPr>
            <w:r w:rsidRPr="000A5EA1">
              <w:t>24:11</w:t>
            </w:r>
          </w:p>
        </w:tc>
        <w:tc>
          <w:tcPr>
            <w:tcW w:w="6624" w:type="dxa"/>
            <w:tcBorders>
              <w:top w:val="single" w:sz="8" w:space="0" w:color="auto"/>
              <w:left w:val="single" w:sz="8" w:space="0" w:color="auto"/>
              <w:bottom w:val="single" w:sz="8" w:space="0" w:color="auto"/>
              <w:right w:val="single" w:sz="8" w:space="0" w:color="auto"/>
            </w:tcBorders>
          </w:tcPr>
          <w:p w14:paraId="5F11DF73" w14:textId="77777777" w:rsidR="00E204A6" w:rsidRPr="000A5EA1" w:rsidRDefault="00E204A6" w:rsidP="0045088E">
            <w:pPr>
              <w:pStyle w:val="Tabletext0"/>
              <w:jc w:val="center"/>
            </w:pPr>
            <w:r w:rsidRPr="000A5EA1">
              <w:t>352x576 4:3 frame without horizontal overscan</w:t>
            </w:r>
            <w:r w:rsidRPr="000A5EA1">
              <w:br/>
              <w:t>480x576 16:9 frame with horizontal overscan</w:t>
            </w:r>
          </w:p>
        </w:tc>
      </w:tr>
      <w:tr w:rsidR="00E204A6" w:rsidRPr="000A5EA1" w14:paraId="5F11DF78"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75" w14:textId="77777777" w:rsidR="00E204A6" w:rsidRPr="000A5EA1" w:rsidRDefault="00E204A6" w:rsidP="0045088E">
            <w:pPr>
              <w:pStyle w:val="Tabletext0"/>
              <w:jc w:val="center"/>
            </w:pPr>
            <w:r w:rsidRPr="000A5EA1">
              <w:t>7</w:t>
            </w:r>
          </w:p>
        </w:tc>
        <w:tc>
          <w:tcPr>
            <w:tcW w:w="2016" w:type="dxa"/>
            <w:tcBorders>
              <w:top w:val="single" w:sz="8" w:space="0" w:color="auto"/>
              <w:left w:val="single" w:sz="8" w:space="0" w:color="auto"/>
              <w:bottom w:val="single" w:sz="8" w:space="0" w:color="auto"/>
              <w:right w:val="single" w:sz="8" w:space="0" w:color="auto"/>
            </w:tcBorders>
          </w:tcPr>
          <w:p w14:paraId="5F11DF76" w14:textId="77777777" w:rsidR="00E204A6" w:rsidRPr="000A5EA1" w:rsidRDefault="00E204A6" w:rsidP="0045088E">
            <w:pPr>
              <w:pStyle w:val="Tabletext0"/>
              <w:jc w:val="center"/>
            </w:pPr>
            <w:r w:rsidRPr="000A5EA1">
              <w:t>20:11</w:t>
            </w:r>
          </w:p>
        </w:tc>
        <w:tc>
          <w:tcPr>
            <w:tcW w:w="6624" w:type="dxa"/>
            <w:tcBorders>
              <w:top w:val="single" w:sz="8" w:space="0" w:color="auto"/>
              <w:left w:val="single" w:sz="8" w:space="0" w:color="auto"/>
              <w:bottom w:val="single" w:sz="8" w:space="0" w:color="auto"/>
              <w:right w:val="single" w:sz="8" w:space="0" w:color="auto"/>
            </w:tcBorders>
          </w:tcPr>
          <w:p w14:paraId="5F11DF77" w14:textId="77777777" w:rsidR="00E204A6" w:rsidRPr="000A5EA1" w:rsidRDefault="00E204A6" w:rsidP="0045088E">
            <w:pPr>
              <w:pStyle w:val="Tabletext0"/>
              <w:jc w:val="center"/>
            </w:pPr>
            <w:r w:rsidRPr="000A5EA1">
              <w:t>352x480 4:3 frame without horizontal overscan</w:t>
            </w:r>
            <w:r w:rsidRPr="000A5EA1">
              <w:br/>
              <w:t>480x480 16:9 frame with horizontal overscan</w:t>
            </w:r>
          </w:p>
        </w:tc>
      </w:tr>
      <w:tr w:rsidR="00E204A6" w:rsidRPr="000A5EA1" w14:paraId="5F11DF7C"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79" w14:textId="77777777" w:rsidR="00E204A6" w:rsidRPr="000A5EA1" w:rsidRDefault="00E204A6" w:rsidP="0045088E">
            <w:pPr>
              <w:pStyle w:val="Tabletext0"/>
              <w:jc w:val="center"/>
            </w:pPr>
            <w:r w:rsidRPr="000A5EA1">
              <w:t>8</w:t>
            </w:r>
          </w:p>
        </w:tc>
        <w:tc>
          <w:tcPr>
            <w:tcW w:w="2016" w:type="dxa"/>
            <w:tcBorders>
              <w:top w:val="single" w:sz="8" w:space="0" w:color="auto"/>
              <w:left w:val="single" w:sz="8" w:space="0" w:color="auto"/>
              <w:bottom w:val="single" w:sz="8" w:space="0" w:color="auto"/>
              <w:right w:val="single" w:sz="8" w:space="0" w:color="auto"/>
            </w:tcBorders>
          </w:tcPr>
          <w:p w14:paraId="5F11DF7A" w14:textId="77777777" w:rsidR="00E204A6" w:rsidRPr="000A5EA1" w:rsidRDefault="00E204A6" w:rsidP="0045088E">
            <w:pPr>
              <w:pStyle w:val="Tabletext0"/>
              <w:jc w:val="center"/>
            </w:pPr>
            <w:r w:rsidRPr="000A5EA1">
              <w:t>32:11</w:t>
            </w:r>
          </w:p>
        </w:tc>
        <w:tc>
          <w:tcPr>
            <w:tcW w:w="6624" w:type="dxa"/>
            <w:tcBorders>
              <w:top w:val="single" w:sz="8" w:space="0" w:color="auto"/>
              <w:left w:val="single" w:sz="8" w:space="0" w:color="auto"/>
              <w:bottom w:val="single" w:sz="8" w:space="0" w:color="auto"/>
              <w:right w:val="single" w:sz="8" w:space="0" w:color="auto"/>
            </w:tcBorders>
          </w:tcPr>
          <w:p w14:paraId="5F11DF7B" w14:textId="77777777" w:rsidR="00E204A6" w:rsidRPr="000A5EA1" w:rsidRDefault="00E204A6" w:rsidP="0045088E">
            <w:pPr>
              <w:pStyle w:val="Tabletext0"/>
              <w:jc w:val="center"/>
            </w:pPr>
            <w:r w:rsidRPr="000A5EA1">
              <w:t>352x576 16:9 frame without horizontal overscan</w:t>
            </w:r>
          </w:p>
        </w:tc>
      </w:tr>
      <w:tr w:rsidR="00E204A6" w:rsidRPr="000A5EA1" w14:paraId="5F11DF80"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7D" w14:textId="77777777" w:rsidR="00E204A6" w:rsidRPr="000A5EA1" w:rsidRDefault="00E204A6" w:rsidP="0045088E">
            <w:pPr>
              <w:pStyle w:val="Tabletext0"/>
              <w:jc w:val="center"/>
            </w:pPr>
            <w:r w:rsidRPr="000A5EA1">
              <w:t>9</w:t>
            </w:r>
          </w:p>
        </w:tc>
        <w:tc>
          <w:tcPr>
            <w:tcW w:w="2016" w:type="dxa"/>
            <w:tcBorders>
              <w:top w:val="single" w:sz="8" w:space="0" w:color="auto"/>
              <w:left w:val="single" w:sz="8" w:space="0" w:color="auto"/>
              <w:bottom w:val="single" w:sz="8" w:space="0" w:color="auto"/>
              <w:right w:val="single" w:sz="8" w:space="0" w:color="auto"/>
            </w:tcBorders>
          </w:tcPr>
          <w:p w14:paraId="5F11DF7E" w14:textId="77777777" w:rsidR="00E204A6" w:rsidRPr="000A5EA1" w:rsidRDefault="00E204A6" w:rsidP="0045088E">
            <w:pPr>
              <w:pStyle w:val="Tabletext0"/>
              <w:jc w:val="center"/>
            </w:pPr>
            <w:r w:rsidRPr="000A5EA1">
              <w:t>80:33</w:t>
            </w:r>
          </w:p>
        </w:tc>
        <w:tc>
          <w:tcPr>
            <w:tcW w:w="6624" w:type="dxa"/>
            <w:tcBorders>
              <w:top w:val="single" w:sz="8" w:space="0" w:color="auto"/>
              <w:left w:val="single" w:sz="8" w:space="0" w:color="auto"/>
              <w:bottom w:val="single" w:sz="8" w:space="0" w:color="auto"/>
              <w:right w:val="single" w:sz="8" w:space="0" w:color="auto"/>
            </w:tcBorders>
          </w:tcPr>
          <w:p w14:paraId="5F11DF7F" w14:textId="77777777" w:rsidR="00E204A6" w:rsidRPr="000A5EA1" w:rsidRDefault="00E204A6" w:rsidP="0045088E">
            <w:pPr>
              <w:pStyle w:val="Tabletext0"/>
              <w:jc w:val="center"/>
            </w:pPr>
            <w:r w:rsidRPr="000A5EA1">
              <w:t>352x480 16:9 frame without horizontal overscan</w:t>
            </w:r>
          </w:p>
        </w:tc>
      </w:tr>
      <w:tr w:rsidR="00E204A6" w:rsidRPr="000A5EA1" w14:paraId="5F11DF84"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81" w14:textId="77777777" w:rsidR="00E204A6" w:rsidRPr="000A5EA1" w:rsidRDefault="00E204A6" w:rsidP="0045088E">
            <w:pPr>
              <w:pStyle w:val="Tabletext0"/>
              <w:jc w:val="center"/>
            </w:pPr>
            <w:r w:rsidRPr="000A5EA1">
              <w:t>10</w:t>
            </w:r>
          </w:p>
        </w:tc>
        <w:tc>
          <w:tcPr>
            <w:tcW w:w="2016" w:type="dxa"/>
            <w:tcBorders>
              <w:top w:val="single" w:sz="8" w:space="0" w:color="auto"/>
              <w:left w:val="single" w:sz="8" w:space="0" w:color="auto"/>
              <w:bottom w:val="single" w:sz="8" w:space="0" w:color="auto"/>
              <w:right w:val="single" w:sz="8" w:space="0" w:color="auto"/>
            </w:tcBorders>
          </w:tcPr>
          <w:p w14:paraId="5F11DF82" w14:textId="77777777" w:rsidR="00E204A6" w:rsidRPr="000A5EA1" w:rsidRDefault="00E204A6" w:rsidP="0045088E">
            <w:pPr>
              <w:pStyle w:val="Tabletext0"/>
              <w:jc w:val="center"/>
            </w:pPr>
            <w:r w:rsidRPr="000A5EA1">
              <w:t>18:11</w:t>
            </w:r>
          </w:p>
        </w:tc>
        <w:tc>
          <w:tcPr>
            <w:tcW w:w="6624" w:type="dxa"/>
            <w:tcBorders>
              <w:top w:val="single" w:sz="8" w:space="0" w:color="auto"/>
              <w:left w:val="single" w:sz="8" w:space="0" w:color="auto"/>
              <w:bottom w:val="single" w:sz="8" w:space="0" w:color="auto"/>
              <w:right w:val="single" w:sz="8" w:space="0" w:color="auto"/>
            </w:tcBorders>
          </w:tcPr>
          <w:p w14:paraId="5F11DF83" w14:textId="77777777" w:rsidR="00E204A6" w:rsidRPr="000A5EA1" w:rsidRDefault="00E204A6" w:rsidP="0045088E">
            <w:pPr>
              <w:pStyle w:val="Tabletext0"/>
              <w:jc w:val="center"/>
            </w:pPr>
            <w:r w:rsidRPr="000A5EA1">
              <w:t>480x576 4:3 frame with horizontal overscan</w:t>
            </w:r>
          </w:p>
        </w:tc>
      </w:tr>
      <w:tr w:rsidR="00E204A6" w:rsidRPr="000A5EA1" w14:paraId="5F11DF88"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85" w14:textId="77777777" w:rsidR="00E204A6" w:rsidRPr="000A5EA1" w:rsidRDefault="00E204A6" w:rsidP="0045088E">
            <w:pPr>
              <w:pStyle w:val="Tabletext0"/>
              <w:jc w:val="center"/>
            </w:pPr>
            <w:r w:rsidRPr="000A5EA1">
              <w:t>11</w:t>
            </w:r>
          </w:p>
        </w:tc>
        <w:tc>
          <w:tcPr>
            <w:tcW w:w="2016" w:type="dxa"/>
            <w:tcBorders>
              <w:top w:val="single" w:sz="8" w:space="0" w:color="auto"/>
              <w:left w:val="single" w:sz="8" w:space="0" w:color="auto"/>
              <w:bottom w:val="single" w:sz="8" w:space="0" w:color="auto"/>
              <w:right w:val="single" w:sz="8" w:space="0" w:color="auto"/>
            </w:tcBorders>
          </w:tcPr>
          <w:p w14:paraId="5F11DF86" w14:textId="77777777" w:rsidR="00E204A6" w:rsidRPr="000A5EA1" w:rsidRDefault="00E204A6" w:rsidP="0045088E">
            <w:pPr>
              <w:pStyle w:val="Tabletext0"/>
              <w:jc w:val="center"/>
            </w:pPr>
            <w:r w:rsidRPr="000A5EA1">
              <w:t>15:11</w:t>
            </w:r>
          </w:p>
        </w:tc>
        <w:tc>
          <w:tcPr>
            <w:tcW w:w="6624" w:type="dxa"/>
            <w:tcBorders>
              <w:top w:val="single" w:sz="8" w:space="0" w:color="auto"/>
              <w:left w:val="single" w:sz="8" w:space="0" w:color="auto"/>
              <w:bottom w:val="single" w:sz="8" w:space="0" w:color="auto"/>
              <w:right w:val="single" w:sz="8" w:space="0" w:color="auto"/>
            </w:tcBorders>
          </w:tcPr>
          <w:p w14:paraId="5F11DF87" w14:textId="77777777" w:rsidR="00E204A6" w:rsidRPr="000A5EA1" w:rsidRDefault="00E204A6" w:rsidP="0045088E">
            <w:pPr>
              <w:pStyle w:val="Tabletext0"/>
              <w:jc w:val="center"/>
            </w:pPr>
            <w:r w:rsidRPr="000A5EA1">
              <w:t>480x480 4:3 frame with horizontal overscan</w:t>
            </w:r>
          </w:p>
        </w:tc>
      </w:tr>
      <w:tr w:rsidR="00E204A6" w:rsidRPr="000A5EA1" w14:paraId="5F11DF8C"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89" w14:textId="77777777" w:rsidR="00E204A6" w:rsidRPr="000A5EA1" w:rsidRDefault="00E204A6" w:rsidP="0045088E">
            <w:pPr>
              <w:pStyle w:val="Tabletext0"/>
              <w:jc w:val="center"/>
            </w:pPr>
            <w:r w:rsidRPr="000A5EA1">
              <w:t>12</w:t>
            </w:r>
          </w:p>
        </w:tc>
        <w:tc>
          <w:tcPr>
            <w:tcW w:w="2016" w:type="dxa"/>
            <w:tcBorders>
              <w:top w:val="single" w:sz="8" w:space="0" w:color="auto"/>
              <w:left w:val="single" w:sz="8" w:space="0" w:color="auto"/>
              <w:bottom w:val="single" w:sz="8" w:space="0" w:color="auto"/>
              <w:right w:val="single" w:sz="8" w:space="0" w:color="auto"/>
            </w:tcBorders>
          </w:tcPr>
          <w:p w14:paraId="5F11DF8A" w14:textId="77777777" w:rsidR="00E204A6" w:rsidRPr="000A5EA1" w:rsidRDefault="00E204A6" w:rsidP="0045088E">
            <w:pPr>
              <w:pStyle w:val="Tabletext0"/>
              <w:jc w:val="center"/>
            </w:pPr>
            <w:r w:rsidRPr="000A5EA1">
              <w:t>64:33</w:t>
            </w:r>
          </w:p>
        </w:tc>
        <w:tc>
          <w:tcPr>
            <w:tcW w:w="6624" w:type="dxa"/>
            <w:tcBorders>
              <w:top w:val="single" w:sz="8" w:space="0" w:color="auto"/>
              <w:left w:val="single" w:sz="8" w:space="0" w:color="auto"/>
              <w:bottom w:val="single" w:sz="8" w:space="0" w:color="auto"/>
              <w:right w:val="single" w:sz="8" w:space="0" w:color="auto"/>
            </w:tcBorders>
          </w:tcPr>
          <w:p w14:paraId="5F11DF8B" w14:textId="77777777" w:rsidR="00E204A6" w:rsidRPr="000A5EA1" w:rsidRDefault="00E204A6" w:rsidP="0045088E">
            <w:pPr>
              <w:pStyle w:val="Tabletext0"/>
              <w:jc w:val="center"/>
            </w:pPr>
            <w:r w:rsidRPr="000A5EA1">
              <w:t>528x576 16:9 frame without horizontal overscan</w:t>
            </w:r>
          </w:p>
        </w:tc>
      </w:tr>
      <w:tr w:rsidR="00E204A6" w:rsidRPr="000A5EA1" w14:paraId="5F11DF90"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8D" w14:textId="77777777" w:rsidR="00E204A6" w:rsidRPr="000A5EA1" w:rsidRDefault="00E204A6" w:rsidP="0045088E">
            <w:pPr>
              <w:pStyle w:val="Tabletext0"/>
              <w:jc w:val="center"/>
            </w:pPr>
            <w:r w:rsidRPr="000A5EA1">
              <w:t>13</w:t>
            </w:r>
          </w:p>
        </w:tc>
        <w:tc>
          <w:tcPr>
            <w:tcW w:w="2016" w:type="dxa"/>
            <w:tcBorders>
              <w:top w:val="single" w:sz="8" w:space="0" w:color="auto"/>
              <w:left w:val="single" w:sz="8" w:space="0" w:color="auto"/>
              <w:bottom w:val="single" w:sz="8" w:space="0" w:color="auto"/>
              <w:right w:val="single" w:sz="8" w:space="0" w:color="auto"/>
            </w:tcBorders>
          </w:tcPr>
          <w:p w14:paraId="5F11DF8E" w14:textId="77777777" w:rsidR="00E204A6" w:rsidRPr="000A5EA1" w:rsidRDefault="00E204A6" w:rsidP="0045088E">
            <w:pPr>
              <w:pStyle w:val="Tabletext0"/>
              <w:jc w:val="center"/>
            </w:pPr>
            <w:r w:rsidRPr="000A5EA1">
              <w:t>160:99</w:t>
            </w:r>
          </w:p>
        </w:tc>
        <w:tc>
          <w:tcPr>
            <w:tcW w:w="6624" w:type="dxa"/>
            <w:tcBorders>
              <w:top w:val="single" w:sz="8" w:space="0" w:color="auto"/>
              <w:left w:val="single" w:sz="8" w:space="0" w:color="auto"/>
              <w:bottom w:val="single" w:sz="8" w:space="0" w:color="auto"/>
              <w:right w:val="single" w:sz="8" w:space="0" w:color="auto"/>
            </w:tcBorders>
          </w:tcPr>
          <w:p w14:paraId="5F11DF8F" w14:textId="77777777" w:rsidR="00E204A6" w:rsidRPr="000A5EA1" w:rsidRDefault="00E204A6" w:rsidP="0045088E">
            <w:pPr>
              <w:pStyle w:val="Tabletext0"/>
              <w:jc w:val="center"/>
            </w:pPr>
            <w:r w:rsidRPr="000A5EA1">
              <w:t>528x480 16:9 frame without horizontal overscan</w:t>
            </w:r>
          </w:p>
        </w:tc>
      </w:tr>
      <w:tr w:rsidR="00E204A6" w:rsidRPr="000A5EA1" w14:paraId="5F11DF94"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91" w14:textId="77777777" w:rsidR="00E204A6" w:rsidRPr="000A5EA1" w:rsidRDefault="00E204A6" w:rsidP="0045088E">
            <w:pPr>
              <w:pStyle w:val="Tabletext0"/>
              <w:jc w:val="center"/>
            </w:pPr>
            <w:r w:rsidRPr="000A5EA1">
              <w:t>14</w:t>
            </w:r>
          </w:p>
        </w:tc>
        <w:tc>
          <w:tcPr>
            <w:tcW w:w="2016" w:type="dxa"/>
            <w:tcBorders>
              <w:top w:val="single" w:sz="8" w:space="0" w:color="auto"/>
              <w:left w:val="single" w:sz="8" w:space="0" w:color="auto"/>
              <w:bottom w:val="single" w:sz="8" w:space="0" w:color="auto"/>
              <w:right w:val="single" w:sz="8" w:space="0" w:color="auto"/>
            </w:tcBorders>
          </w:tcPr>
          <w:p w14:paraId="5F11DF92" w14:textId="77777777" w:rsidR="00E204A6" w:rsidRPr="000A5EA1" w:rsidRDefault="00E204A6" w:rsidP="0045088E">
            <w:pPr>
              <w:pStyle w:val="Tabletext0"/>
              <w:jc w:val="center"/>
            </w:pPr>
            <w:r w:rsidRPr="000A5EA1">
              <w:t>4:3</w:t>
            </w:r>
          </w:p>
        </w:tc>
        <w:tc>
          <w:tcPr>
            <w:tcW w:w="6624" w:type="dxa"/>
            <w:tcBorders>
              <w:top w:val="single" w:sz="8" w:space="0" w:color="auto"/>
              <w:left w:val="single" w:sz="8" w:space="0" w:color="auto"/>
              <w:bottom w:val="single" w:sz="8" w:space="0" w:color="auto"/>
              <w:right w:val="single" w:sz="8" w:space="0" w:color="auto"/>
            </w:tcBorders>
          </w:tcPr>
          <w:p w14:paraId="5F11DF93" w14:textId="77777777" w:rsidR="00E204A6" w:rsidRPr="000A5EA1" w:rsidRDefault="00E204A6" w:rsidP="0045088E">
            <w:pPr>
              <w:pStyle w:val="Tabletext0"/>
              <w:jc w:val="center"/>
            </w:pPr>
            <w:r w:rsidRPr="000A5EA1">
              <w:t>1440x1080 16:9 frame without horizontal overscan</w:t>
            </w:r>
          </w:p>
        </w:tc>
      </w:tr>
      <w:tr w:rsidR="00E204A6" w:rsidRPr="000A5EA1" w14:paraId="5F11DF98"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95" w14:textId="77777777" w:rsidR="00E204A6" w:rsidRPr="000A5EA1" w:rsidRDefault="00E204A6" w:rsidP="0045088E">
            <w:pPr>
              <w:pStyle w:val="Tabletext0"/>
              <w:jc w:val="center"/>
            </w:pPr>
            <w:r w:rsidRPr="000A5EA1">
              <w:t>15</w:t>
            </w:r>
          </w:p>
        </w:tc>
        <w:tc>
          <w:tcPr>
            <w:tcW w:w="2016" w:type="dxa"/>
            <w:tcBorders>
              <w:top w:val="single" w:sz="8" w:space="0" w:color="auto"/>
              <w:left w:val="single" w:sz="8" w:space="0" w:color="auto"/>
              <w:bottom w:val="single" w:sz="8" w:space="0" w:color="auto"/>
              <w:right w:val="single" w:sz="8" w:space="0" w:color="auto"/>
            </w:tcBorders>
          </w:tcPr>
          <w:p w14:paraId="5F11DF96" w14:textId="77777777" w:rsidR="00E204A6" w:rsidRPr="000A5EA1" w:rsidRDefault="00E204A6" w:rsidP="0045088E">
            <w:pPr>
              <w:pStyle w:val="Tabletext0"/>
              <w:jc w:val="center"/>
            </w:pPr>
            <w:r w:rsidRPr="000A5EA1">
              <w:t>3:2</w:t>
            </w:r>
          </w:p>
        </w:tc>
        <w:tc>
          <w:tcPr>
            <w:tcW w:w="6624" w:type="dxa"/>
            <w:tcBorders>
              <w:top w:val="single" w:sz="8" w:space="0" w:color="auto"/>
              <w:left w:val="single" w:sz="8" w:space="0" w:color="auto"/>
              <w:bottom w:val="single" w:sz="8" w:space="0" w:color="auto"/>
              <w:right w:val="single" w:sz="8" w:space="0" w:color="auto"/>
            </w:tcBorders>
          </w:tcPr>
          <w:p w14:paraId="5F11DF97" w14:textId="77777777" w:rsidR="00E204A6" w:rsidRPr="000A5EA1" w:rsidRDefault="00E204A6" w:rsidP="0045088E">
            <w:pPr>
              <w:pStyle w:val="Tabletext0"/>
              <w:jc w:val="center"/>
            </w:pPr>
            <w:r w:rsidRPr="000A5EA1">
              <w:t>1280x1080 16:9 frame without horizontal overscan</w:t>
            </w:r>
          </w:p>
        </w:tc>
      </w:tr>
      <w:tr w:rsidR="00E204A6" w:rsidRPr="000A5EA1" w14:paraId="5F11DF9C"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99" w14:textId="77777777" w:rsidR="00E204A6" w:rsidRPr="000A5EA1" w:rsidRDefault="00E204A6" w:rsidP="0045088E">
            <w:pPr>
              <w:pStyle w:val="Tabletext0"/>
              <w:jc w:val="center"/>
            </w:pPr>
            <w:r w:rsidRPr="000A5EA1">
              <w:t>16</w:t>
            </w:r>
          </w:p>
        </w:tc>
        <w:tc>
          <w:tcPr>
            <w:tcW w:w="2016" w:type="dxa"/>
            <w:tcBorders>
              <w:top w:val="single" w:sz="8" w:space="0" w:color="auto"/>
              <w:left w:val="single" w:sz="8" w:space="0" w:color="auto"/>
              <w:bottom w:val="single" w:sz="8" w:space="0" w:color="auto"/>
              <w:right w:val="single" w:sz="8" w:space="0" w:color="auto"/>
            </w:tcBorders>
          </w:tcPr>
          <w:p w14:paraId="5F11DF9A" w14:textId="77777777" w:rsidR="00E204A6" w:rsidRPr="000A5EA1" w:rsidRDefault="00E204A6" w:rsidP="0045088E">
            <w:pPr>
              <w:pStyle w:val="Tabletext0"/>
              <w:jc w:val="center"/>
            </w:pPr>
            <w:r w:rsidRPr="000A5EA1">
              <w:t>2:1</w:t>
            </w:r>
          </w:p>
        </w:tc>
        <w:tc>
          <w:tcPr>
            <w:tcW w:w="6624" w:type="dxa"/>
            <w:tcBorders>
              <w:top w:val="single" w:sz="8" w:space="0" w:color="auto"/>
              <w:left w:val="single" w:sz="8" w:space="0" w:color="auto"/>
              <w:bottom w:val="single" w:sz="8" w:space="0" w:color="auto"/>
              <w:right w:val="single" w:sz="8" w:space="0" w:color="auto"/>
            </w:tcBorders>
          </w:tcPr>
          <w:p w14:paraId="5F11DF9B" w14:textId="77777777" w:rsidR="00E204A6" w:rsidRPr="000A5EA1" w:rsidRDefault="00E204A6" w:rsidP="0045088E">
            <w:pPr>
              <w:pStyle w:val="Tabletext0"/>
              <w:jc w:val="center"/>
            </w:pPr>
            <w:r w:rsidRPr="000A5EA1">
              <w:t>960x1080 16:9 frame without horizontal overscan</w:t>
            </w:r>
          </w:p>
        </w:tc>
      </w:tr>
      <w:tr w:rsidR="00E204A6" w:rsidRPr="000A5EA1" w14:paraId="5F11DFA0"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9D" w14:textId="77777777" w:rsidR="00E204A6" w:rsidRPr="000A5EA1" w:rsidRDefault="00E204A6" w:rsidP="0045088E">
            <w:pPr>
              <w:pStyle w:val="Tabletext0"/>
              <w:jc w:val="center"/>
            </w:pPr>
            <w:r w:rsidRPr="000A5EA1">
              <w:t>17–254</w:t>
            </w:r>
          </w:p>
        </w:tc>
        <w:tc>
          <w:tcPr>
            <w:tcW w:w="2016" w:type="dxa"/>
            <w:tcBorders>
              <w:top w:val="single" w:sz="8" w:space="0" w:color="auto"/>
              <w:left w:val="single" w:sz="8" w:space="0" w:color="auto"/>
              <w:bottom w:val="single" w:sz="8" w:space="0" w:color="auto"/>
              <w:right w:val="single" w:sz="8" w:space="0" w:color="auto"/>
            </w:tcBorders>
          </w:tcPr>
          <w:p w14:paraId="5F11DF9E" w14:textId="77777777" w:rsidR="00E204A6" w:rsidRPr="000A5EA1" w:rsidRDefault="00E204A6" w:rsidP="0045088E">
            <w:pPr>
              <w:pStyle w:val="Tabletext0"/>
              <w:jc w:val="center"/>
            </w:pPr>
            <w:r w:rsidRPr="000A5EA1">
              <w:t>Reserved</w:t>
            </w:r>
          </w:p>
        </w:tc>
        <w:tc>
          <w:tcPr>
            <w:tcW w:w="6624" w:type="dxa"/>
            <w:tcBorders>
              <w:top w:val="single" w:sz="8" w:space="0" w:color="auto"/>
              <w:left w:val="single" w:sz="8" w:space="0" w:color="auto"/>
              <w:bottom w:val="single" w:sz="8" w:space="0" w:color="auto"/>
              <w:right w:val="single" w:sz="8" w:space="0" w:color="auto"/>
            </w:tcBorders>
          </w:tcPr>
          <w:p w14:paraId="5F11DF9F" w14:textId="77777777" w:rsidR="00E204A6" w:rsidRPr="000A5EA1" w:rsidRDefault="00E204A6" w:rsidP="0045088E">
            <w:pPr>
              <w:pStyle w:val="Tabletext0"/>
              <w:jc w:val="center"/>
            </w:pPr>
          </w:p>
        </w:tc>
      </w:tr>
      <w:tr w:rsidR="00E204A6" w:rsidRPr="000A5EA1" w14:paraId="5F11DFA4" w14:textId="77777777" w:rsidTr="00E613F6">
        <w:trPr>
          <w:cantSplit/>
          <w:jc w:val="center"/>
        </w:trPr>
        <w:tc>
          <w:tcPr>
            <w:tcW w:w="1008" w:type="dxa"/>
            <w:tcBorders>
              <w:top w:val="single" w:sz="8" w:space="0" w:color="auto"/>
              <w:left w:val="single" w:sz="8" w:space="0" w:color="auto"/>
              <w:bottom w:val="single" w:sz="8" w:space="0" w:color="auto"/>
              <w:right w:val="single" w:sz="8" w:space="0" w:color="auto"/>
            </w:tcBorders>
          </w:tcPr>
          <w:p w14:paraId="5F11DFA1" w14:textId="77777777" w:rsidR="00E204A6" w:rsidRPr="000A5EA1" w:rsidRDefault="00E204A6" w:rsidP="0045088E">
            <w:pPr>
              <w:pStyle w:val="Tabletext0"/>
              <w:jc w:val="center"/>
            </w:pPr>
            <w:r w:rsidRPr="000A5EA1">
              <w:t>255</w:t>
            </w:r>
          </w:p>
        </w:tc>
        <w:tc>
          <w:tcPr>
            <w:tcW w:w="2016" w:type="dxa"/>
            <w:tcBorders>
              <w:top w:val="single" w:sz="8" w:space="0" w:color="auto"/>
              <w:left w:val="single" w:sz="8" w:space="0" w:color="auto"/>
              <w:bottom w:val="single" w:sz="8" w:space="0" w:color="auto"/>
              <w:right w:val="single" w:sz="8" w:space="0" w:color="auto"/>
            </w:tcBorders>
          </w:tcPr>
          <w:p w14:paraId="5F11DFA2" w14:textId="77777777" w:rsidR="00E204A6" w:rsidRPr="000A5EA1" w:rsidRDefault="00E204A6" w:rsidP="0045088E">
            <w:pPr>
              <w:pStyle w:val="Tabletext0"/>
              <w:jc w:val="center"/>
            </w:pPr>
            <w:proofErr w:type="spellStart"/>
            <w:proofErr w:type="gramStart"/>
            <w:r w:rsidRPr="000A5EA1">
              <w:t>SarWidth</w:t>
            </w:r>
            <w:proofErr w:type="spellEnd"/>
            <w:r w:rsidRPr="000A5EA1">
              <w:t> :</w:t>
            </w:r>
            <w:proofErr w:type="gramEnd"/>
            <w:r w:rsidRPr="000A5EA1">
              <w:t> </w:t>
            </w:r>
            <w:proofErr w:type="spellStart"/>
            <w:r w:rsidRPr="000A5EA1">
              <w:t>SarHeight</w:t>
            </w:r>
            <w:proofErr w:type="spellEnd"/>
          </w:p>
        </w:tc>
        <w:tc>
          <w:tcPr>
            <w:tcW w:w="6624" w:type="dxa"/>
            <w:tcBorders>
              <w:top w:val="single" w:sz="8" w:space="0" w:color="auto"/>
              <w:left w:val="single" w:sz="8" w:space="0" w:color="auto"/>
              <w:bottom w:val="single" w:sz="8" w:space="0" w:color="auto"/>
              <w:right w:val="single" w:sz="8" w:space="0" w:color="auto"/>
            </w:tcBorders>
          </w:tcPr>
          <w:p w14:paraId="5F11DFA3" w14:textId="77777777" w:rsidR="00E204A6" w:rsidRPr="000A5EA1" w:rsidRDefault="00E204A6" w:rsidP="0045088E">
            <w:pPr>
              <w:pStyle w:val="Tabletext0"/>
              <w:jc w:val="center"/>
            </w:pPr>
          </w:p>
        </w:tc>
      </w:tr>
    </w:tbl>
    <w:p w14:paraId="5F11DFA5" w14:textId="4EBA04EF" w:rsidR="00E204A6" w:rsidRPr="000A5EA1" w:rsidRDefault="00E204A6" w:rsidP="003F2314">
      <w:pPr>
        <w:pStyle w:val="Note1"/>
      </w:pPr>
      <w:r w:rsidRPr="000A5EA1">
        <w:lastRenderedPageBreak/>
        <w:t xml:space="preserve">NOTE – For the examples in </w:t>
      </w:r>
      <w:r w:rsidR="003F2314">
        <w:fldChar w:fldCharType="begin" w:fldLock="1"/>
      </w:r>
      <w:r w:rsidR="003F2314">
        <w:instrText xml:space="preserve"> REF _Ref78211922 \h </w:instrText>
      </w:r>
      <w:r w:rsidR="003F2314">
        <w:fldChar w:fldCharType="separate"/>
      </w:r>
      <w:r w:rsidR="003F2314" w:rsidRPr="000A5EA1">
        <w:t>Table </w:t>
      </w:r>
      <w:r w:rsidR="003F2314">
        <w:rPr>
          <w:noProof/>
        </w:rPr>
        <w:t>7</w:t>
      </w:r>
      <w:r w:rsidR="003F2314">
        <w:fldChar w:fldCharType="end"/>
      </w:r>
      <w:r w:rsidRPr="000A5EA1">
        <w:t xml:space="preserve">, the term "without horizontal overscan" refers to display processes in which the display area matches the area of the cropped decoded pictures and the term "with horizontal overscan" refers to display processes in which some parts near the left or right border of the cropped decoded pictures are not visible in the display area. As an example, the entry "720x576 4:3 frame with horizontal overscan" for </w:t>
      </w:r>
      <w:proofErr w:type="spellStart"/>
      <w:r w:rsidRPr="000A5EA1">
        <w:t>SampleAspectRatio</w:t>
      </w:r>
      <w:proofErr w:type="spellEnd"/>
      <w:r w:rsidRPr="000A5EA1">
        <w:t xml:space="preserve"> equal to 2 refers to having an area of 704x576 luma samples (which has an aspect ratio of 4:3) of the cropped decoded frame (720x576 luma samples) that is visible in the display area.</w:t>
      </w:r>
    </w:p>
    <w:p w14:paraId="5F11DFA6" w14:textId="77777777" w:rsidR="00E204A6" w:rsidRPr="000A5EA1" w:rsidRDefault="00E204A6" w:rsidP="00E204A6">
      <w:pPr>
        <w:keepNext/>
        <w:numPr>
          <w:ilvl w:val="12"/>
          <w:numId w:val="0"/>
        </w:numPr>
        <w:rPr>
          <w:bCs/>
        </w:rPr>
      </w:pPr>
      <w:r w:rsidRPr="000A5EA1">
        <w:rPr>
          <w:bCs/>
        </w:rPr>
        <w:t xml:space="preserve">When </w:t>
      </w:r>
      <w:proofErr w:type="spellStart"/>
      <w:r w:rsidRPr="000A5EA1">
        <w:rPr>
          <w:bCs/>
        </w:rPr>
        <w:t>SampleAspectRatio</w:t>
      </w:r>
      <w:proofErr w:type="spellEnd"/>
      <w:r w:rsidRPr="000A5EA1">
        <w:rPr>
          <w:bCs/>
        </w:rPr>
        <w:t xml:space="preserve"> is not present or is equal to 255, the following applies:</w:t>
      </w:r>
    </w:p>
    <w:p w14:paraId="5F11DFA7" w14:textId="77777777" w:rsidR="00E204A6" w:rsidRPr="000A5EA1" w:rsidRDefault="00E204A6" w:rsidP="005F42B5">
      <w:pPr>
        <w:pStyle w:val="enumlev1"/>
        <w:spacing w:before="120"/>
        <w:ind w:left="397" w:hanging="403"/>
        <w:rPr>
          <w:rFonts w:cs="Arial"/>
          <w:bCs/>
          <w:szCs w:val="22"/>
        </w:rPr>
      </w:pPr>
      <w:r w:rsidRPr="000A5EA1">
        <w:rPr>
          <w:rFonts w:cs="Arial"/>
          <w:sz w:val="22"/>
          <w:szCs w:val="22"/>
        </w:rPr>
        <w:t>–</w:t>
      </w:r>
      <w:r w:rsidRPr="000A5EA1">
        <w:rPr>
          <w:rFonts w:cs="Arial"/>
          <w:sz w:val="22"/>
          <w:szCs w:val="22"/>
        </w:rPr>
        <w:tab/>
      </w:r>
      <w:r w:rsidRPr="000A5EA1">
        <w:rPr>
          <w:rFonts w:cs="Arial"/>
          <w:bCs/>
          <w:szCs w:val="22"/>
        </w:rPr>
        <w:t xml:space="preserve">If </w:t>
      </w:r>
      <w:proofErr w:type="spellStart"/>
      <w:r w:rsidRPr="000A5EA1">
        <w:rPr>
          <w:rFonts w:cs="Arial"/>
          <w:bCs/>
          <w:szCs w:val="22"/>
        </w:rPr>
        <w:t>SarWidth</w:t>
      </w:r>
      <w:proofErr w:type="spellEnd"/>
      <w:r w:rsidRPr="000A5EA1">
        <w:rPr>
          <w:rFonts w:cs="Arial"/>
          <w:bCs/>
          <w:szCs w:val="22"/>
        </w:rPr>
        <w:t xml:space="preserve"> and </w:t>
      </w:r>
      <w:proofErr w:type="spellStart"/>
      <w:r w:rsidRPr="000A5EA1">
        <w:rPr>
          <w:rFonts w:cs="Arial"/>
          <w:bCs/>
          <w:szCs w:val="22"/>
        </w:rPr>
        <w:t>SarHeight</w:t>
      </w:r>
      <w:proofErr w:type="spellEnd"/>
      <w:r w:rsidRPr="000A5EA1">
        <w:rPr>
          <w:rFonts w:cs="Arial"/>
          <w:bCs/>
          <w:szCs w:val="22"/>
        </w:rPr>
        <w:t xml:space="preserve"> are present and are not equal to 0, the values of </w:t>
      </w:r>
      <w:proofErr w:type="spellStart"/>
      <w:r w:rsidRPr="000A5EA1">
        <w:rPr>
          <w:rFonts w:cs="Arial"/>
          <w:szCs w:val="22"/>
        </w:rPr>
        <w:t>SarWidth</w:t>
      </w:r>
      <w:proofErr w:type="spellEnd"/>
      <w:r w:rsidRPr="000A5EA1">
        <w:rPr>
          <w:rFonts w:cs="Arial"/>
          <w:szCs w:val="22"/>
        </w:rPr>
        <w:t xml:space="preserve"> and </w:t>
      </w:r>
      <w:proofErr w:type="spellStart"/>
      <w:r w:rsidRPr="000A5EA1">
        <w:rPr>
          <w:rFonts w:cs="Arial"/>
          <w:szCs w:val="22"/>
        </w:rPr>
        <w:t>SarHeight</w:t>
      </w:r>
      <w:proofErr w:type="spellEnd"/>
      <w:r w:rsidRPr="000A5EA1">
        <w:rPr>
          <w:rFonts w:cs="Arial"/>
          <w:szCs w:val="22"/>
        </w:rPr>
        <w:t xml:space="preserve"> shall be relatively prime, and </w:t>
      </w:r>
      <w:r w:rsidRPr="000A5EA1">
        <w:rPr>
          <w:rFonts w:cs="Arial"/>
          <w:bCs/>
          <w:szCs w:val="22"/>
        </w:rPr>
        <w:t>the following applies:</w:t>
      </w:r>
    </w:p>
    <w:p w14:paraId="5F11DFA8" w14:textId="77777777" w:rsidR="00E204A6" w:rsidRPr="000A5EA1" w:rsidRDefault="00E204A6" w:rsidP="005F42B5">
      <w:pPr>
        <w:pStyle w:val="enumlev1"/>
        <w:spacing w:before="120"/>
        <w:ind w:left="794" w:hanging="403"/>
        <w:rPr>
          <w:rFonts w:cs="Arial"/>
          <w:szCs w:val="22"/>
        </w:rPr>
      </w:pPr>
      <w:r w:rsidRPr="000A5EA1">
        <w:rPr>
          <w:rFonts w:cs="Arial"/>
          <w:szCs w:val="22"/>
        </w:rPr>
        <w:t>–</w:t>
      </w:r>
      <w:r w:rsidRPr="000A5EA1">
        <w:rPr>
          <w:rFonts w:cs="Arial"/>
          <w:szCs w:val="22"/>
        </w:rPr>
        <w:tab/>
      </w:r>
      <w:proofErr w:type="spellStart"/>
      <w:r w:rsidRPr="000A5EA1">
        <w:rPr>
          <w:rFonts w:cs="Arial"/>
          <w:b/>
          <w:bCs/>
          <w:szCs w:val="22"/>
        </w:rPr>
        <w:t>SarWidth</w:t>
      </w:r>
      <w:proofErr w:type="spellEnd"/>
      <w:r w:rsidRPr="000A5EA1">
        <w:rPr>
          <w:rFonts w:cs="Arial"/>
          <w:szCs w:val="22"/>
        </w:rPr>
        <w:t xml:space="preserve"> indicates the horizontal size of the sample aspect ratio (in arbitrary units).</w:t>
      </w:r>
    </w:p>
    <w:p w14:paraId="5F11DFA9" w14:textId="77777777" w:rsidR="00E204A6" w:rsidRPr="000A5EA1" w:rsidRDefault="00E204A6" w:rsidP="005F42B5">
      <w:pPr>
        <w:pStyle w:val="enumlev1"/>
        <w:spacing w:before="120"/>
        <w:ind w:left="794" w:hanging="403"/>
        <w:rPr>
          <w:rFonts w:cs="Arial"/>
          <w:szCs w:val="22"/>
        </w:rPr>
      </w:pPr>
      <w:r w:rsidRPr="000A5EA1">
        <w:rPr>
          <w:rFonts w:cs="Arial"/>
          <w:szCs w:val="22"/>
        </w:rPr>
        <w:t>–</w:t>
      </w:r>
      <w:r w:rsidRPr="000A5EA1">
        <w:rPr>
          <w:rFonts w:cs="Arial"/>
          <w:szCs w:val="22"/>
        </w:rPr>
        <w:tab/>
      </w:r>
      <w:proofErr w:type="spellStart"/>
      <w:r w:rsidRPr="000A5EA1">
        <w:rPr>
          <w:rFonts w:cs="Arial"/>
          <w:b/>
          <w:bCs/>
          <w:szCs w:val="22"/>
        </w:rPr>
        <w:t>SarHeight</w:t>
      </w:r>
      <w:proofErr w:type="spellEnd"/>
      <w:r w:rsidRPr="000A5EA1">
        <w:rPr>
          <w:rFonts w:cs="Arial"/>
          <w:szCs w:val="22"/>
        </w:rPr>
        <w:t xml:space="preserve"> indicates the vertical size of the sample aspect ratio (in the same arbitrary units as </w:t>
      </w:r>
      <w:proofErr w:type="spellStart"/>
      <w:r w:rsidRPr="000A5EA1">
        <w:rPr>
          <w:rFonts w:cs="Arial"/>
          <w:szCs w:val="22"/>
        </w:rPr>
        <w:t>SarWidth</w:t>
      </w:r>
      <w:proofErr w:type="spellEnd"/>
      <w:r w:rsidRPr="000A5EA1">
        <w:rPr>
          <w:rFonts w:cs="Arial"/>
          <w:szCs w:val="22"/>
        </w:rPr>
        <w:t>).</w:t>
      </w:r>
    </w:p>
    <w:p w14:paraId="5F11DFAA" w14:textId="2A2ACA76" w:rsidR="00E204A6" w:rsidRPr="000A5EA1" w:rsidRDefault="00E204A6" w:rsidP="00B74E5B">
      <w:pPr>
        <w:pStyle w:val="enumlev1"/>
        <w:spacing w:before="120"/>
        <w:ind w:left="397" w:hanging="403"/>
        <w:rPr>
          <w:rFonts w:cs="Arial"/>
          <w:szCs w:val="22"/>
        </w:rPr>
      </w:pPr>
      <w:r w:rsidRPr="000A5EA1">
        <w:rPr>
          <w:rFonts w:cs="Arial"/>
          <w:szCs w:val="22"/>
        </w:rPr>
        <w:t>–</w:t>
      </w:r>
      <w:r w:rsidRPr="000A5EA1">
        <w:rPr>
          <w:rFonts w:cs="Arial"/>
          <w:szCs w:val="22"/>
        </w:rPr>
        <w:tab/>
        <w:t xml:space="preserve">Otherwise, the sample aspect ratio shall be considered unspecified by this </w:t>
      </w:r>
      <w:r w:rsidR="00B74E5B" w:rsidRPr="000A5EA1">
        <w:rPr>
          <w:rFonts w:cs="Arial"/>
          <w:szCs w:val="22"/>
        </w:rPr>
        <w:t>Specification</w:t>
      </w:r>
      <w:r w:rsidRPr="000A5EA1">
        <w:rPr>
          <w:rFonts w:cs="Arial"/>
          <w:szCs w:val="22"/>
        </w:rPr>
        <w:t>.</w:t>
      </w:r>
    </w:p>
    <w:p w14:paraId="5F11DFAB" w14:textId="26B18824" w:rsidR="00E204A6" w:rsidRPr="000A5EA1" w:rsidRDefault="00E204A6" w:rsidP="003F2314">
      <w:pPr>
        <w:numPr>
          <w:ilvl w:val="12"/>
          <w:numId w:val="0"/>
        </w:numPr>
        <w:rPr>
          <w:bCs/>
        </w:rPr>
      </w:pPr>
      <w:r w:rsidRPr="000A5EA1">
        <w:t xml:space="preserve">When </w:t>
      </w:r>
      <w:proofErr w:type="spellStart"/>
      <w:r w:rsidRPr="000A5EA1">
        <w:rPr>
          <w:bCs/>
        </w:rPr>
        <w:t>SampleAspectRatio</w:t>
      </w:r>
      <w:proofErr w:type="spellEnd"/>
      <w:r w:rsidRPr="000A5EA1">
        <w:rPr>
          <w:bCs/>
        </w:rPr>
        <w:t xml:space="preserve"> is present and is not equal to 255 </w:t>
      </w:r>
      <w:r w:rsidR="006D2CF3">
        <w:rPr>
          <w:bCs/>
        </w:rPr>
        <w:t xml:space="preserve">and </w:t>
      </w:r>
      <w:r w:rsidRPr="000A5EA1">
        <w:rPr>
          <w:bCs/>
        </w:rPr>
        <w:t xml:space="preserve">if </w:t>
      </w:r>
      <w:proofErr w:type="spellStart"/>
      <w:r w:rsidRPr="000A5EA1">
        <w:rPr>
          <w:bCs/>
        </w:rPr>
        <w:t>SarWidth</w:t>
      </w:r>
      <w:proofErr w:type="spellEnd"/>
      <w:r w:rsidRPr="000A5EA1">
        <w:rPr>
          <w:bCs/>
        </w:rPr>
        <w:t xml:space="preserve"> and </w:t>
      </w:r>
      <w:proofErr w:type="spellStart"/>
      <w:r w:rsidRPr="000A5EA1">
        <w:rPr>
          <w:bCs/>
        </w:rPr>
        <w:t>SarHeight</w:t>
      </w:r>
      <w:proofErr w:type="spellEnd"/>
      <w:r w:rsidRPr="000A5EA1">
        <w:rPr>
          <w:bCs/>
        </w:rPr>
        <w:t xml:space="preserve"> are present, their values shall be equal to the values specified in </w:t>
      </w:r>
      <w:r w:rsidR="003F2314">
        <w:fldChar w:fldCharType="begin" w:fldLock="1"/>
      </w:r>
      <w:r w:rsidR="003F2314">
        <w:instrText xml:space="preserve"> REF _Ref78211922 \h </w:instrText>
      </w:r>
      <w:r w:rsidR="003F2314">
        <w:fldChar w:fldCharType="separate"/>
      </w:r>
      <w:r w:rsidR="003F2314" w:rsidRPr="000A5EA1">
        <w:t>Table </w:t>
      </w:r>
      <w:r w:rsidR="003F2314">
        <w:rPr>
          <w:noProof/>
        </w:rPr>
        <w:t>7</w:t>
      </w:r>
      <w:r w:rsidR="003F2314">
        <w:fldChar w:fldCharType="end"/>
      </w:r>
      <w:r w:rsidRPr="000A5EA1">
        <w:rPr>
          <w:bCs/>
        </w:rPr>
        <w:t>.</w:t>
      </w:r>
    </w:p>
    <w:p w14:paraId="57EB3E9C" w14:textId="380438F5" w:rsidR="00EA7B35" w:rsidRPr="000A5EA1" w:rsidRDefault="00EA7B35" w:rsidP="00EA7B35">
      <w:pPr>
        <w:pStyle w:val="Heading2"/>
        <w:keepLines w:val="0"/>
        <w:tabs>
          <w:tab w:val="clear" w:pos="1191"/>
          <w:tab w:val="clear" w:pos="1588"/>
          <w:tab w:val="clear" w:pos="1985"/>
        </w:tabs>
        <w:suppressAutoHyphens/>
        <w:overflowPunct/>
        <w:autoSpaceDE/>
        <w:autoSpaceDN/>
        <w:adjustRightInd/>
        <w:spacing w:before="240" w:after="160" w:line="250" w:lineRule="exact"/>
        <w:ind w:left="794" w:hanging="794"/>
        <w:textAlignment w:val="auto"/>
      </w:pPr>
      <w:bookmarkStart w:id="526" w:name="_Ref73642894"/>
      <w:bookmarkStart w:id="527" w:name="_Toc147241831"/>
      <w:r w:rsidRPr="000A5EA1">
        <w:t>Chroma 4:2:0 sample location type</w:t>
      </w:r>
      <w:bookmarkEnd w:id="526"/>
      <w:bookmarkEnd w:id="527"/>
    </w:p>
    <w:p w14:paraId="76CDCAA0" w14:textId="52C233F0" w:rsidR="00EA7B35" w:rsidRPr="000A5EA1" w:rsidRDefault="00EA7B35" w:rsidP="00EA7B35">
      <w:pPr>
        <w:keepNext/>
        <w:jc w:val="left"/>
        <w:rPr>
          <w:i/>
        </w:rPr>
      </w:pPr>
      <w:r w:rsidRPr="000A5EA1">
        <w:rPr>
          <w:i/>
        </w:rPr>
        <w:t>Type: Unsigned integer, enumeration</w:t>
      </w:r>
      <w:r w:rsidRPr="000A5EA1">
        <w:rPr>
          <w:i/>
        </w:rPr>
        <w:br/>
        <w:t>Range: 0–5</w:t>
      </w:r>
    </w:p>
    <w:p w14:paraId="5A4A7268" w14:textId="51C18127" w:rsidR="00EA7B35" w:rsidRPr="000A5EA1" w:rsidRDefault="00EA7B35" w:rsidP="00AF6E65">
      <w:r w:rsidRPr="000A5EA1">
        <w:rPr>
          <w:b/>
        </w:rPr>
        <w:t>Chroma420SampleLocType</w:t>
      </w:r>
      <w:r w:rsidRPr="000A5EA1">
        <w:t xml:space="preserve"> indicates the chroma sampling grid alignment for video fields or frames using the 4:2:0 colour format (in which the two chroma arrays have half the width and half the height of the associated luma array), as shown in </w:t>
      </w:r>
      <w:r w:rsidRPr="000A5EA1">
        <w:fldChar w:fldCharType="begin" w:fldLock="1"/>
      </w:r>
      <w:r w:rsidRPr="000A5EA1">
        <w:instrText xml:space="preserve"> REF _Ref73642050 \h </w:instrText>
      </w:r>
      <w:r w:rsidRPr="000A5EA1">
        <w:fldChar w:fldCharType="separate"/>
      </w:r>
      <w:r w:rsidR="003F2314" w:rsidRPr="000A5EA1">
        <w:t>Figure </w:t>
      </w:r>
      <w:r w:rsidR="003F2314">
        <w:rPr>
          <w:noProof/>
        </w:rPr>
        <w:t>9</w:t>
      </w:r>
      <w:r w:rsidRPr="000A5EA1">
        <w:fldChar w:fldCharType="end"/>
      </w:r>
      <w:r w:rsidRPr="000A5EA1">
        <w:t>.</w:t>
      </w:r>
    </w:p>
    <w:p w14:paraId="7F4F4E6F" w14:textId="389F1D6A" w:rsidR="00EA7B35" w:rsidRPr="000A5EA1" w:rsidRDefault="00EA7B35" w:rsidP="00EA7B35">
      <w:r w:rsidRPr="000A5EA1">
        <w:t>A value of Chroma420SampleLocType may be indicated for a top field, a bottom field, or a frame. When Chroma420SampleLocType is indicated for a frame, the same value applies to both the top field and bottom field of the frame.</w:t>
      </w:r>
    </w:p>
    <w:p w14:paraId="4B3842A6" w14:textId="39A291D9" w:rsidR="00EA7B35" w:rsidRPr="000A5EA1" w:rsidRDefault="00B84C7C" w:rsidP="000A5EA1">
      <w:pPr>
        <w:pStyle w:val="Figure"/>
      </w:pPr>
      <w:r>
        <w:rPr>
          <w:noProof/>
        </w:rPr>
        <w:drawing>
          <wp:inline distT="0" distB="0" distL="0" distR="0" wp14:anchorId="2CC1F438" wp14:editId="336753EB">
            <wp:extent cx="3006356" cy="4302650"/>
            <wp:effectExtent l="0" t="0" r="3810" b="3175"/>
            <wp:docPr id="21" name="Picture 2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273(21)_F09.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11337" cy="4309779"/>
                    </a:xfrm>
                    <a:prstGeom prst="rect">
                      <a:avLst/>
                    </a:prstGeom>
                  </pic:spPr>
                </pic:pic>
              </a:graphicData>
            </a:graphic>
          </wp:inline>
        </w:drawing>
      </w:r>
    </w:p>
    <w:p w14:paraId="766DF87F" w14:textId="384C22FC" w:rsidR="00EA7B35" w:rsidRPr="000A5EA1" w:rsidRDefault="00EA7B35" w:rsidP="00EA7B35">
      <w:pPr>
        <w:pStyle w:val="FigureNoTitle"/>
      </w:pPr>
      <w:bookmarkStart w:id="528" w:name="_Ref73642050"/>
      <w:bookmarkStart w:id="529" w:name="_Toc147241848"/>
      <w:r w:rsidRPr="000A5EA1">
        <w:t>Figure </w:t>
      </w:r>
      <w:r w:rsidRPr="000A5EA1">
        <w:fldChar w:fldCharType="begin" w:fldLock="1"/>
      </w:r>
      <w:r w:rsidRPr="000A5EA1">
        <w:instrText xml:space="preserve"> SEQ Figure \* ARABIC </w:instrText>
      </w:r>
      <w:r w:rsidRPr="000A5EA1">
        <w:fldChar w:fldCharType="separate"/>
      </w:r>
      <w:r w:rsidR="003F2314">
        <w:rPr>
          <w:noProof/>
        </w:rPr>
        <w:t>9</w:t>
      </w:r>
      <w:r w:rsidRPr="000A5EA1">
        <w:fldChar w:fldCharType="end"/>
      </w:r>
      <w:bookmarkEnd w:id="528"/>
      <w:r w:rsidRPr="000A5EA1">
        <w:t xml:space="preserve"> – Location of 4:2:0 chroma samples for top and bottom fields as a function of</w:t>
      </w:r>
      <w:r w:rsidRPr="000A5EA1">
        <w:br/>
        <w:t>Chroma420SampleLocType</w:t>
      </w:r>
      <w:bookmarkEnd w:id="529"/>
    </w:p>
    <w:p w14:paraId="31F32550" w14:textId="4235E296" w:rsidR="00EA7B35" w:rsidRPr="000A5EA1" w:rsidRDefault="00EA7B35" w:rsidP="00E204A6">
      <w:pPr>
        <w:numPr>
          <w:ilvl w:val="12"/>
          <w:numId w:val="0"/>
        </w:numPr>
      </w:pPr>
      <w:r w:rsidRPr="000A5EA1">
        <w:lastRenderedPageBreak/>
        <w:fldChar w:fldCharType="begin" w:fldLock="1"/>
      </w:r>
      <w:r w:rsidRPr="000A5EA1">
        <w:instrText xml:space="preserve"> REF _Ref73642334 \h </w:instrText>
      </w:r>
      <w:r w:rsidRPr="000A5EA1">
        <w:fldChar w:fldCharType="separate"/>
      </w:r>
      <w:r w:rsidR="003F2314" w:rsidRPr="000A5EA1">
        <w:t>Figure </w:t>
      </w:r>
      <w:r w:rsidR="003F2314">
        <w:rPr>
          <w:noProof/>
        </w:rPr>
        <w:t>10</w:t>
      </w:r>
      <w:r w:rsidRPr="000A5EA1">
        <w:fldChar w:fldCharType="end"/>
      </w:r>
      <w:r w:rsidRPr="000A5EA1">
        <w:t xml:space="preserve"> illustrates the indicated relative position of the top-left chroma sample when Chroma420SampleLocType is indicated for a frame and thus applies to both the top field and bottom field of the frame. The region represented by the top-left 4:2:0 chroma sample (depicted as a large grey, solid-line square with a large grey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0E325E94" w14:textId="0452CE76" w:rsidR="00EA7B35" w:rsidRPr="000A5EA1" w:rsidRDefault="00B84C7C" w:rsidP="000A5EA1">
      <w:pPr>
        <w:pStyle w:val="Figure"/>
      </w:pPr>
      <w:r>
        <w:rPr>
          <w:noProof/>
        </w:rPr>
        <w:drawing>
          <wp:inline distT="0" distB="0" distL="0" distR="0" wp14:anchorId="77C7339F" wp14:editId="5556202F">
            <wp:extent cx="6080772" cy="1219202"/>
            <wp:effectExtent l="0" t="0" r="0" b="0"/>
            <wp:docPr id="22" name="Picture 2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273(21)_F10.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80772" cy="1219202"/>
                    </a:xfrm>
                    <a:prstGeom prst="rect">
                      <a:avLst/>
                    </a:prstGeom>
                  </pic:spPr>
                </pic:pic>
              </a:graphicData>
            </a:graphic>
          </wp:inline>
        </w:drawing>
      </w:r>
    </w:p>
    <w:p w14:paraId="3E92F4C7" w14:textId="298C2069" w:rsidR="00EA7B35" w:rsidRPr="000A5EA1" w:rsidRDefault="00EA7B35" w:rsidP="00EA7B35">
      <w:pPr>
        <w:pStyle w:val="FigureNoTitle"/>
      </w:pPr>
      <w:bookmarkStart w:id="530" w:name="_Ref73642334"/>
      <w:bookmarkStart w:id="531" w:name="_Toc147241849"/>
      <w:r w:rsidRPr="000A5EA1">
        <w:t>Figure </w:t>
      </w:r>
      <w:r w:rsidRPr="000A5EA1">
        <w:fldChar w:fldCharType="begin" w:fldLock="1"/>
      </w:r>
      <w:r w:rsidRPr="000A5EA1">
        <w:instrText xml:space="preserve"> SEQ Figure \* ARABIC </w:instrText>
      </w:r>
      <w:r w:rsidRPr="000A5EA1">
        <w:fldChar w:fldCharType="separate"/>
      </w:r>
      <w:r w:rsidR="003F2314">
        <w:rPr>
          <w:noProof/>
        </w:rPr>
        <w:t>10</w:t>
      </w:r>
      <w:r w:rsidRPr="000A5EA1">
        <w:fldChar w:fldCharType="end"/>
      </w:r>
      <w:bookmarkEnd w:id="530"/>
      <w:r w:rsidRPr="000A5EA1">
        <w:t xml:space="preserve"> – Location of the top-left chroma sample for a frame as a function of</w:t>
      </w:r>
      <w:r w:rsidRPr="000A5EA1">
        <w:br/>
        <w:t xml:space="preserve">Chroma420SampleLocType equal to 0 to 5, inclusive, from left to </w:t>
      </w:r>
      <w:proofErr w:type="gramStart"/>
      <w:r w:rsidRPr="000A5EA1">
        <w:t>right</w:t>
      </w:r>
      <w:bookmarkEnd w:id="531"/>
      <w:proofErr w:type="gramEnd"/>
    </w:p>
    <w:p w14:paraId="46BCF1A7" w14:textId="27E5C790" w:rsidR="00EA7B35" w:rsidRPr="000A5EA1" w:rsidRDefault="00EA7B35" w:rsidP="00EA7B35">
      <w:pPr>
        <w:numPr>
          <w:ilvl w:val="12"/>
          <w:numId w:val="0"/>
        </w:numPr>
      </w:pPr>
      <w:r w:rsidRPr="000A5EA1">
        <w:t xml:space="preserve">The relative spatial positioning of the chroma samples, as illustrated in </w:t>
      </w:r>
      <w:r w:rsidRPr="000A5EA1">
        <w:fldChar w:fldCharType="begin" w:fldLock="1"/>
      </w:r>
      <w:r w:rsidRPr="000A5EA1">
        <w:instrText xml:space="preserve"> REF _Ref73642478 \h </w:instrText>
      </w:r>
      <w:r w:rsidRPr="000A5EA1">
        <w:fldChar w:fldCharType="separate"/>
      </w:r>
      <w:r w:rsidR="003F2314" w:rsidRPr="000A5EA1">
        <w:t>Figure </w:t>
      </w:r>
      <w:r w:rsidR="003F2314">
        <w:rPr>
          <w:noProof/>
        </w:rPr>
        <w:t>11</w:t>
      </w:r>
      <w:r w:rsidRPr="000A5EA1">
        <w:fldChar w:fldCharType="end"/>
      </w:r>
      <w:r w:rsidRPr="000A5EA1">
        <w:t xml:space="preserve">, can be expressed by defining two variables </w:t>
      </w:r>
      <w:proofErr w:type="spellStart"/>
      <w:r w:rsidRPr="000A5EA1">
        <w:t>HorizontalOffsetC</w:t>
      </w:r>
      <w:proofErr w:type="spellEnd"/>
      <w:r w:rsidRPr="000A5EA1">
        <w:t xml:space="preserve"> and </w:t>
      </w:r>
      <w:proofErr w:type="spellStart"/>
      <w:r w:rsidRPr="000A5EA1">
        <w:t>VerticalOffsetC</w:t>
      </w:r>
      <w:proofErr w:type="spellEnd"/>
      <w:r w:rsidRPr="000A5EA1">
        <w:t xml:space="preserve"> as a function of Chroma420SampleLocType as given by </w:t>
      </w:r>
      <w:r w:rsidRPr="000A5EA1">
        <w:fldChar w:fldCharType="begin" w:fldLock="1"/>
      </w:r>
      <w:r w:rsidRPr="000A5EA1">
        <w:instrText xml:space="preserve"> REF _Ref73643171 \h </w:instrText>
      </w:r>
      <w:r w:rsidRPr="000A5EA1">
        <w:fldChar w:fldCharType="separate"/>
      </w:r>
      <w:r w:rsidR="003F2314" w:rsidRPr="000A5EA1">
        <w:t>Table </w:t>
      </w:r>
      <w:r w:rsidR="003F2314">
        <w:rPr>
          <w:noProof/>
        </w:rPr>
        <w:t>8</w:t>
      </w:r>
      <w:r w:rsidRPr="000A5EA1">
        <w:fldChar w:fldCharType="end"/>
      </w:r>
      <w:r w:rsidRPr="000A5EA1">
        <w:t xml:space="preserve">, where </w:t>
      </w:r>
      <w:proofErr w:type="spellStart"/>
      <w:r w:rsidRPr="000A5EA1">
        <w:t>HorizontalOffsetC</w:t>
      </w:r>
      <w:proofErr w:type="spellEnd"/>
      <w:r w:rsidRPr="000A5EA1">
        <w:t xml:space="preserve"> is the horizontal (x) position of the centre of the top-left chroma sample relative to the centre of the top-left luma sample in units of luma samples and </w:t>
      </w:r>
      <w:proofErr w:type="spellStart"/>
      <w:r w:rsidRPr="000A5EA1">
        <w:t>VerticalOffsetC</w:t>
      </w:r>
      <w:proofErr w:type="spellEnd"/>
      <w:r w:rsidRPr="000A5EA1">
        <w:t xml:space="preserve"> is the vertical (y) position of the centre of the top-left chroma sample relative to the centre of the top-left luma sample in units of luma samples.</w:t>
      </w:r>
    </w:p>
    <w:p w14:paraId="0052A947" w14:textId="598F620B" w:rsidR="00EA7B35" w:rsidRPr="000A5EA1" w:rsidRDefault="00EA7B35" w:rsidP="00EA7B35">
      <w:pPr>
        <w:numPr>
          <w:ilvl w:val="12"/>
          <w:numId w:val="0"/>
        </w:numPr>
      </w:pPr>
      <w:r w:rsidRPr="000A5EA1">
        <w:t xml:space="preserve">In a typical finite-impulse-response filter design, </w:t>
      </w:r>
      <w:proofErr w:type="spellStart"/>
      <w:r w:rsidRPr="000A5EA1">
        <w:t>HorizontalOffsetC</w:t>
      </w:r>
      <w:proofErr w:type="spellEnd"/>
      <w:r w:rsidRPr="000A5EA1">
        <w:t xml:space="preserve"> and </w:t>
      </w:r>
      <w:proofErr w:type="spellStart"/>
      <w:r w:rsidRPr="000A5EA1">
        <w:t>VerticalOffsetC</w:t>
      </w:r>
      <w:proofErr w:type="spellEnd"/>
      <w:r w:rsidRPr="000A5EA1">
        <w:t xml:space="preserve"> would serve as the phase offsets for the horizontal and vertical filter operations, respectively, for separable </w:t>
      </w:r>
      <w:proofErr w:type="spellStart"/>
      <w:r w:rsidRPr="000A5EA1">
        <w:t>downsampling</w:t>
      </w:r>
      <w:proofErr w:type="spellEnd"/>
      <w:r w:rsidRPr="000A5EA1">
        <w:t xml:space="preserve"> from the 4:4:4 colour format (in which the two chroma arrays have the same width and height as the associated luma array) to the 4:2:0 colour format.</w:t>
      </w:r>
    </w:p>
    <w:p w14:paraId="45D74F61" w14:textId="3B35A960" w:rsidR="00EA7B35" w:rsidRPr="000A5EA1" w:rsidRDefault="00B84C7C" w:rsidP="000A5EA1">
      <w:pPr>
        <w:pStyle w:val="Figure"/>
        <w:rPr>
          <w:noProof/>
        </w:rPr>
      </w:pPr>
      <w:r>
        <w:rPr>
          <w:noProof/>
        </w:rPr>
        <w:drawing>
          <wp:inline distT="0" distB="0" distL="0" distR="0" wp14:anchorId="14AFA6AA" wp14:editId="2B74098F">
            <wp:extent cx="1914148" cy="1362459"/>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273(21)_F1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14148" cy="1362459"/>
                    </a:xfrm>
                    <a:prstGeom prst="rect">
                      <a:avLst/>
                    </a:prstGeom>
                  </pic:spPr>
                </pic:pic>
              </a:graphicData>
            </a:graphic>
          </wp:inline>
        </w:drawing>
      </w:r>
    </w:p>
    <w:p w14:paraId="6DB38321" w14:textId="17E2E538" w:rsidR="00EA7B35" w:rsidRPr="000A5EA1" w:rsidRDefault="00EA7B35" w:rsidP="00EA7B35">
      <w:pPr>
        <w:pStyle w:val="FigureNoTitle"/>
      </w:pPr>
      <w:bookmarkStart w:id="532" w:name="_Ref73642478"/>
      <w:bookmarkStart w:id="533" w:name="_Toc147241850"/>
      <w:r w:rsidRPr="000A5EA1">
        <w:t>Figure </w:t>
      </w:r>
      <w:r w:rsidRPr="000A5EA1">
        <w:fldChar w:fldCharType="begin" w:fldLock="1"/>
      </w:r>
      <w:r w:rsidRPr="000A5EA1">
        <w:instrText xml:space="preserve"> SEQ Figure \* ARABIC </w:instrText>
      </w:r>
      <w:r w:rsidRPr="000A5EA1">
        <w:fldChar w:fldCharType="separate"/>
      </w:r>
      <w:r w:rsidR="003F2314">
        <w:rPr>
          <w:noProof/>
        </w:rPr>
        <w:t>11</w:t>
      </w:r>
      <w:r w:rsidRPr="000A5EA1">
        <w:fldChar w:fldCharType="end"/>
      </w:r>
      <w:bookmarkEnd w:id="532"/>
      <w:r w:rsidRPr="000A5EA1">
        <w:t xml:space="preserve"> – Location of the top-left chroma sample when Chroma420SampleLocType is</w:t>
      </w:r>
      <w:r w:rsidRPr="000A5EA1">
        <w:br/>
        <w:t xml:space="preserve">equal to 1 and thus </w:t>
      </w:r>
      <w:proofErr w:type="spellStart"/>
      <w:r w:rsidRPr="000A5EA1">
        <w:t>HorizontalOffsetC</w:t>
      </w:r>
      <w:proofErr w:type="spellEnd"/>
      <w:r w:rsidRPr="000A5EA1">
        <w:t xml:space="preserve"> and </w:t>
      </w:r>
      <w:proofErr w:type="spellStart"/>
      <w:r w:rsidRPr="000A5EA1">
        <w:t>VerticalOffsetC</w:t>
      </w:r>
      <w:proofErr w:type="spellEnd"/>
      <w:r w:rsidRPr="000A5EA1">
        <w:t xml:space="preserve"> are both equal to </w:t>
      </w:r>
      <w:proofErr w:type="gramStart"/>
      <w:r w:rsidRPr="000A5EA1">
        <w:t>0.5</w:t>
      </w:r>
      <w:bookmarkEnd w:id="533"/>
      <w:proofErr w:type="gramEnd"/>
    </w:p>
    <w:p w14:paraId="4856754C" w14:textId="6F0D281B" w:rsidR="00EA7B35" w:rsidRPr="000A5EA1" w:rsidRDefault="00EA7B35" w:rsidP="00EA7B35">
      <w:pPr>
        <w:pStyle w:val="TableNoTitle"/>
      </w:pPr>
      <w:bookmarkStart w:id="534" w:name="_Ref73643171"/>
      <w:bookmarkStart w:id="535" w:name="_Toc147241839"/>
      <w:r w:rsidRPr="000A5EA1">
        <w:t>Table </w:t>
      </w:r>
      <w:r w:rsidRPr="000A5EA1">
        <w:fldChar w:fldCharType="begin" w:fldLock="1"/>
      </w:r>
      <w:r w:rsidRPr="000A5EA1">
        <w:instrText xml:space="preserve"> SEQ Table \* ARABIC </w:instrText>
      </w:r>
      <w:r w:rsidRPr="000A5EA1">
        <w:fldChar w:fldCharType="separate"/>
      </w:r>
      <w:r w:rsidR="003F2314">
        <w:rPr>
          <w:noProof/>
        </w:rPr>
        <w:t>8</w:t>
      </w:r>
      <w:r w:rsidRPr="000A5EA1">
        <w:fldChar w:fldCharType="end"/>
      </w:r>
      <w:bookmarkEnd w:id="534"/>
      <w:r w:rsidRPr="000A5EA1">
        <w:t xml:space="preserve"> – Meaning of chroma 4:2:0 sample location type indicator (Chroma420SampleLocType)</w:t>
      </w:r>
      <w:bookmarkEnd w:id="535"/>
    </w:p>
    <w:tbl>
      <w:tblPr>
        <w:tblW w:w="6624" w:type="dxa"/>
        <w:jc w:val="center"/>
        <w:tblLayout w:type="fixed"/>
        <w:tblCellMar>
          <w:left w:w="80" w:type="dxa"/>
          <w:right w:w="80" w:type="dxa"/>
        </w:tblCellMar>
        <w:tblLook w:val="0000" w:firstRow="0" w:lastRow="0" w:firstColumn="0" w:lastColumn="0" w:noHBand="0" w:noVBand="0"/>
      </w:tblPr>
      <w:tblGrid>
        <w:gridCol w:w="2592"/>
        <w:gridCol w:w="2016"/>
        <w:gridCol w:w="2016"/>
      </w:tblGrid>
      <w:tr w:rsidR="00EA7B35" w:rsidRPr="000A5EA1" w14:paraId="46E68699"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3DEA7229" w14:textId="77777777" w:rsidR="00EA7B35" w:rsidRPr="000A5EA1" w:rsidRDefault="00EA7B35" w:rsidP="00621232">
            <w:pPr>
              <w:pStyle w:val="Tablehead"/>
              <w:keepNext/>
            </w:pPr>
            <w:r w:rsidRPr="000A5EA1">
              <w:t>Chroma420SampleLocType</w:t>
            </w:r>
          </w:p>
        </w:tc>
        <w:tc>
          <w:tcPr>
            <w:tcW w:w="2016" w:type="dxa"/>
            <w:tcBorders>
              <w:top w:val="single" w:sz="6" w:space="0" w:color="auto"/>
              <w:left w:val="single" w:sz="6" w:space="0" w:color="auto"/>
              <w:bottom w:val="single" w:sz="6" w:space="0" w:color="auto"/>
              <w:right w:val="single" w:sz="6" w:space="0" w:color="auto"/>
            </w:tcBorders>
          </w:tcPr>
          <w:p w14:paraId="662A515B" w14:textId="77777777" w:rsidR="00EA7B35" w:rsidRPr="000A5EA1" w:rsidRDefault="00EA7B35" w:rsidP="00621232">
            <w:pPr>
              <w:pStyle w:val="Tablehead"/>
              <w:keepNext/>
            </w:pPr>
            <w:r w:rsidRPr="000A5EA1">
              <w:t>HorizontalOffsetC</w:t>
            </w:r>
          </w:p>
        </w:tc>
        <w:tc>
          <w:tcPr>
            <w:tcW w:w="2016" w:type="dxa"/>
            <w:tcBorders>
              <w:top w:val="single" w:sz="6" w:space="0" w:color="auto"/>
              <w:left w:val="single" w:sz="6" w:space="0" w:color="auto"/>
              <w:bottom w:val="single" w:sz="6" w:space="0" w:color="auto"/>
              <w:right w:val="single" w:sz="6" w:space="0" w:color="auto"/>
            </w:tcBorders>
          </w:tcPr>
          <w:p w14:paraId="007FEE53" w14:textId="77777777" w:rsidR="00EA7B35" w:rsidRPr="000A5EA1" w:rsidRDefault="00EA7B35" w:rsidP="00621232">
            <w:pPr>
              <w:pStyle w:val="Tablehead"/>
              <w:keepNext/>
            </w:pPr>
            <w:r w:rsidRPr="000A5EA1">
              <w:t>VerticalOffsetC</w:t>
            </w:r>
          </w:p>
        </w:tc>
      </w:tr>
      <w:tr w:rsidR="00EA7B35" w:rsidRPr="000A5EA1" w14:paraId="3B871BB0"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14C66803" w14:textId="77777777" w:rsidR="00EA7B35" w:rsidRPr="000A5EA1" w:rsidRDefault="00EA7B35" w:rsidP="00621232">
            <w:pPr>
              <w:pStyle w:val="Tabletext0"/>
              <w:keepNext/>
              <w:keepLines w:val="0"/>
              <w:jc w:val="center"/>
            </w:pPr>
            <w:r w:rsidRPr="000A5EA1">
              <w:t>0</w:t>
            </w:r>
          </w:p>
        </w:tc>
        <w:tc>
          <w:tcPr>
            <w:tcW w:w="2016" w:type="dxa"/>
            <w:tcBorders>
              <w:top w:val="single" w:sz="6" w:space="0" w:color="auto"/>
              <w:left w:val="single" w:sz="6" w:space="0" w:color="auto"/>
              <w:bottom w:val="single" w:sz="6" w:space="0" w:color="auto"/>
              <w:right w:val="single" w:sz="6" w:space="0" w:color="auto"/>
            </w:tcBorders>
          </w:tcPr>
          <w:p w14:paraId="1A910486" w14:textId="77777777" w:rsidR="00EA7B35" w:rsidRPr="000A5EA1" w:rsidRDefault="00EA7B35" w:rsidP="00621232">
            <w:pPr>
              <w:pStyle w:val="Tabletext0"/>
              <w:keepNext/>
              <w:keepLines w:val="0"/>
              <w:jc w:val="center"/>
            </w:pPr>
            <w:r w:rsidRPr="000A5EA1">
              <w:t>0</w:t>
            </w:r>
          </w:p>
        </w:tc>
        <w:tc>
          <w:tcPr>
            <w:tcW w:w="2016" w:type="dxa"/>
            <w:tcBorders>
              <w:top w:val="single" w:sz="6" w:space="0" w:color="auto"/>
              <w:left w:val="single" w:sz="6" w:space="0" w:color="auto"/>
              <w:bottom w:val="single" w:sz="6" w:space="0" w:color="auto"/>
              <w:right w:val="single" w:sz="6" w:space="0" w:color="auto"/>
            </w:tcBorders>
          </w:tcPr>
          <w:p w14:paraId="48673C74" w14:textId="77777777" w:rsidR="00EA7B35" w:rsidRPr="000A5EA1" w:rsidRDefault="00EA7B35" w:rsidP="00621232">
            <w:pPr>
              <w:pStyle w:val="Tabletext0"/>
              <w:keepNext/>
              <w:keepLines w:val="0"/>
              <w:jc w:val="center"/>
            </w:pPr>
            <w:r w:rsidRPr="000A5EA1">
              <w:t>0.5</w:t>
            </w:r>
          </w:p>
        </w:tc>
      </w:tr>
      <w:tr w:rsidR="00EA7B35" w:rsidRPr="000A5EA1" w14:paraId="61E511A9"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493DF7D8" w14:textId="77777777" w:rsidR="00EA7B35" w:rsidRPr="000A5EA1" w:rsidRDefault="00EA7B35" w:rsidP="00621232">
            <w:pPr>
              <w:pStyle w:val="Tabletext0"/>
              <w:keepNext/>
              <w:keepLines w:val="0"/>
              <w:jc w:val="center"/>
            </w:pPr>
            <w:r w:rsidRPr="000A5EA1">
              <w:t>1</w:t>
            </w:r>
          </w:p>
        </w:tc>
        <w:tc>
          <w:tcPr>
            <w:tcW w:w="2016" w:type="dxa"/>
            <w:tcBorders>
              <w:top w:val="single" w:sz="6" w:space="0" w:color="auto"/>
              <w:left w:val="single" w:sz="6" w:space="0" w:color="auto"/>
              <w:bottom w:val="single" w:sz="6" w:space="0" w:color="auto"/>
              <w:right w:val="single" w:sz="6" w:space="0" w:color="auto"/>
            </w:tcBorders>
          </w:tcPr>
          <w:p w14:paraId="6959E931" w14:textId="77777777" w:rsidR="00EA7B35" w:rsidRPr="000A5EA1" w:rsidRDefault="00EA7B35" w:rsidP="00621232">
            <w:pPr>
              <w:pStyle w:val="Tabletext0"/>
              <w:keepNext/>
              <w:keepLines w:val="0"/>
              <w:jc w:val="center"/>
            </w:pPr>
            <w:r w:rsidRPr="000A5EA1">
              <w:t>0.5</w:t>
            </w:r>
          </w:p>
        </w:tc>
        <w:tc>
          <w:tcPr>
            <w:tcW w:w="2016" w:type="dxa"/>
            <w:tcBorders>
              <w:top w:val="single" w:sz="6" w:space="0" w:color="auto"/>
              <w:left w:val="single" w:sz="6" w:space="0" w:color="auto"/>
              <w:bottom w:val="single" w:sz="6" w:space="0" w:color="auto"/>
              <w:right w:val="single" w:sz="6" w:space="0" w:color="auto"/>
            </w:tcBorders>
          </w:tcPr>
          <w:p w14:paraId="3953E0D5" w14:textId="77777777" w:rsidR="00EA7B35" w:rsidRPr="000A5EA1" w:rsidRDefault="00EA7B35" w:rsidP="00621232">
            <w:pPr>
              <w:pStyle w:val="Tabletext0"/>
              <w:keepNext/>
              <w:keepLines w:val="0"/>
              <w:jc w:val="center"/>
            </w:pPr>
            <w:r w:rsidRPr="000A5EA1">
              <w:t>0.5</w:t>
            </w:r>
          </w:p>
        </w:tc>
      </w:tr>
      <w:tr w:rsidR="00EA7B35" w:rsidRPr="000A5EA1" w14:paraId="7F65A61B"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2BE368C5" w14:textId="77777777" w:rsidR="00EA7B35" w:rsidRPr="000A5EA1" w:rsidRDefault="00EA7B35" w:rsidP="00621232">
            <w:pPr>
              <w:pStyle w:val="Tabletext0"/>
              <w:keepNext/>
              <w:keepLines w:val="0"/>
              <w:jc w:val="center"/>
            </w:pPr>
            <w:r w:rsidRPr="000A5EA1">
              <w:t>2</w:t>
            </w:r>
          </w:p>
        </w:tc>
        <w:tc>
          <w:tcPr>
            <w:tcW w:w="2016" w:type="dxa"/>
            <w:tcBorders>
              <w:top w:val="single" w:sz="6" w:space="0" w:color="auto"/>
              <w:left w:val="single" w:sz="6" w:space="0" w:color="auto"/>
              <w:bottom w:val="single" w:sz="6" w:space="0" w:color="auto"/>
              <w:right w:val="single" w:sz="6" w:space="0" w:color="auto"/>
            </w:tcBorders>
          </w:tcPr>
          <w:p w14:paraId="4E372861" w14:textId="77777777" w:rsidR="00EA7B35" w:rsidRPr="000A5EA1" w:rsidRDefault="00EA7B35" w:rsidP="00621232">
            <w:pPr>
              <w:pStyle w:val="Tabletext0"/>
              <w:keepNext/>
              <w:keepLines w:val="0"/>
              <w:jc w:val="center"/>
            </w:pPr>
            <w:r w:rsidRPr="000A5EA1">
              <w:t>0</w:t>
            </w:r>
          </w:p>
        </w:tc>
        <w:tc>
          <w:tcPr>
            <w:tcW w:w="2016" w:type="dxa"/>
            <w:tcBorders>
              <w:top w:val="single" w:sz="6" w:space="0" w:color="auto"/>
              <w:left w:val="single" w:sz="6" w:space="0" w:color="auto"/>
              <w:bottom w:val="single" w:sz="6" w:space="0" w:color="auto"/>
              <w:right w:val="single" w:sz="6" w:space="0" w:color="auto"/>
            </w:tcBorders>
          </w:tcPr>
          <w:p w14:paraId="3514F0C6" w14:textId="77777777" w:rsidR="00EA7B35" w:rsidRPr="000A5EA1" w:rsidRDefault="00EA7B35" w:rsidP="00621232">
            <w:pPr>
              <w:pStyle w:val="Tabletext0"/>
              <w:keepNext/>
              <w:keepLines w:val="0"/>
              <w:jc w:val="center"/>
            </w:pPr>
            <w:r w:rsidRPr="000A5EA1">
              <w:t>0</w:t>
            </w:r>
          </w:p>
        </w:tc>
      </w:tr>
      <w:tr w:rsidR="00EA7B35" w:rsidRPr="000A5EA1" w14:paraId="26996D2C"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79A25344" w14:textId="77777777" w:rsidR="00EA7B35" w:rsidRPr="000A5EA1" w:rsidRDefault="00EA7B35" w:rsidP="00621232">
            <w:pPr>
              <w:pStyle w:val="Tabletext0"/>
              <w:keepNext/>
              <w:keepLines w:val="0"/>
              <w:jc w:val="center"/>
            </w:pPr>
            <w:r w:rsidRPr="000A5EA1">
              <w:t>3</w:t>
            </w:r>
          </w:p>
        </w:tc>
        <w:tc>
          <w:tcPr>
            <w:tcW w:w="2016" w:type="dxa"/>
            <w:tcBorders>
              <w:top w:val="single" w:sz="6" w:space="0" w:color="auto"/>
              <w:left w:val="single" w:sz="6" w:space="0" w:color="auto"/>
              <w:bottom w:val="single" w:sz="6" w:space="0" w:color="auto"/>
              <w:right w:val="single" w:sz="6" w:space="0" w:color="auto"/>
            </w:tcBorders>
          </w:tcPr>
          <w:p w14:paraId="63614279" w14:textId="77777777" w:rsidR="00EA7B35" w:rsidRPr="000A5EA1" w:rsidRDefault="00EA7B35" w:rsidP="00621232">
            <w:pPr>
              <w:pStyle w:val="Tabletext0"/>
              <w:keepNext/>
              <w:keepLines w:val="0"/>
              <w:jc w:val="center"/>
            </w:pPr>
            <w:r w:rsidRPr="000A5EA1">
              <w:t>0.5</w:t>
            </w:r>
          </w:p>
        </w:tc>
        <w:tc>
          <w:tcPr>
            <w:tcW w:w="2016" w:type="dxa"/>
            <w:tcBorders>
              <w:top w:val="single" w:sz="6" w:space="0" w:color="auto"/>
              <w:left w:val="single" w:sz="6" w:space="0" w:color="auto"/>
              <w:bottom w:val="single" w:sz="6" w:space="0" w:color="auto"/>
              <w:right w:val="single" w:sz="6" w:space="0" w:color="auto"/>
            </w:tcBorders>
          </w:tcPr>
          <w:p w14:paraId="25401604" w14:textId="77777777" w:rsidR="00EA7B35" w:rsidRPr="000A5EA1" w:rsidRDefault="00EA7B35" w:rsidP="00621232">
            <w:pPr>
              <w:pStyle w:val="Tabletext0"/>
              <w:keepNext/>
              <w:keepLines w:val="0"/>
              <w:jc w:val="center"/>
            </w:pPr>
            <w:r w:rsidRPr="000A5EA1">
              <w:t>0</w:t>
            </w:r>
          </w:p>
        </w:tc>
      </w:tr>
      <w:tr w:rsidR="00EA7B35" w:rsidRPr="000A5EA1" w14:paraId="4A80B4A2"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66FE0307" w14:textId="77777777" w:rsidR="00EA7B35" w:rsidRPr="000A5EA1" w:rsidRDefault="00EA7B35" w:rsidP="00621232">
            <w:pPr>
              <w:pStyle w:val="Tabletext0"/>
              <w:keepNext/>
              <w:keepLines w:val="0"/>
              <w:jc w:val="center"/>
            </w:pPr>
            <w:r w:rsidRPr="000A5EA1">
              <w:t>4</w:t>
            </w:r>
          </w:p>
        </w:tc>
        <w:tc>
          <w:tcPr>
            <w:tcW w:w="2016" w:type="dxa"/>
            <w:tcBorders>
              <w:top w:val="single" w:sz="6" w:space="0" w:color="auto"/>
              <w:left w:val="single" w:sz="6" w:space="0" w:color="auto"/>
              <w:bottom w:val="single" w:sz="6" w:space="0" w:color="auto"/>
              <w:right w:val="single" w:sz="6" w:space="0" w:color="auto"/>
            </w:tcBorders>
          </w:tcPr>
          <w:p w14:paraId="39C71FC6" w14:textId="77777777" w:rsidR="00EA7B35" w:rsidRPr="000A5EA1" w:rsidRDefault="00EA7B35" w:rsidP="00621232">
            <w:pPr>
              <w:pStyle w:val="Tabletext0"/>
              <w:keepNext/>
              <w:keepLines w:val="0"/>
              <w:jc w:val="center"/>
            </w:pPr>
            <w:r w:rsidRPr="000A5EA1">
              <w:t>0</w:t>
            </w:r>
          </w:p>
        </w:tc>
        <w:tc>
          <w:tcPr>
            <w:tcW w:w="2016" w:type="dxa"/>
            <w:tcBorders>
              <w:top w:val="single" w:sz="6" w:space="0" w:color="auto"/>
              <w:left w:val="single" w:sz="6" w:space="0" w:color="auto"/>
              <w:bottom w:val="single" w:sz="6" w:space="0" w:color="auto"/>
              <w:right w:val="single" w:sz="6" w:space="0" w:color="auto"/>
            </w:tcBorders>
          </w:tcPr>
          <w:p w14:paraId="271ACEEA" w14:textId="77777777" w:rsidR="00EA7B35" w:rsidRPr="000A5EA1" w:rsidRDefault="00EA7B35" w:rsidP="00621232">
            <w:pPr>
              <w:pStyle w:val="Tabletext0"/>
              <w:keepNext/>
              <w:keepLines w:val="0"/>
              <w:jc w:val="center"/>
            </w:pPr>
            <w:r w:rsidRPr="000A5EA1">
              <w:t>1</w:t>
            </w:r>
          </w:p>
        </w:tc>
      </w:tr>
      <w:tr w:rsidR="00EA7B35" w:rsidRPr="000A5EA1" w14:paraId="683FEDB6" w14:textId="77777777" w:rsidTr="00621232">
        <w:trPr>
          <w:cantSplit/>
          <w:jc w:val="center"/>
        </w:trPr>
        <w:tc>
          <w:tcPr>
            <w:tcW w:w="2592" w:type="dxa"/>
            <w:tcBorders>
              <w:top w:val="single" w:sz="6" w:space="0" w:color="auto"/>
              <w:left w:val="single" w:sz="6" w:space="0" w:color="auto"/>
              <w:bottom w:val="single" w:sz="6" w:space="0" w:color="auto"/>
              <w:right w:val="single" w:sz="6" w:space="0" w:color="auto"/>
            </w:tcBorders>
          </w:tcPr>
          <w:p w14:paraId="469E8B95" w14:textId="77777777" w:rsidR="00EA7B35" w:rsidRPr="000A5EA1" w:rsidRDefault="00EA7B35" w:rsidP="00621232">
            <w:pPr>
              <w:pStyle w:val="Tabletext0"/>
              <w:keepLines w:val="0"/>
              <w:jc w:val="center"/>
            </w:pPr>
            <w:r w:rsidRPr="000A5EA1">
              <w:t>5</w:t>
            </w:r>
          </w:p>
        </w:tc>
        <w:tc>
          <w:tcPr>
            <w:tcW w:w="2016" w:type="dxa"/>
            <w:tcBorders>
              <w:top w:val="single" w:sz="6" w:space="0" w:color="auto"/>
              <w:left w:val="single" w:sz="6" w:space="0" w:color="auto"/>
              <w:bottom w:val="single" w:sz="6" w:space="0" w:color="auto"/>
              <w:right w:val="single" w:sz="6" w:space="0" w:color="auto"/>
            </w:tcBorders>
          </w:tcPr>
          <w:p w14:paraId="4B5DC013" w14:textId="77777777" w:rsidR="00EA7B35" w:rsidRPr="000A5EA1" w:rsidRDefault="00EA7B35" w:rsidP="00621232">
            <w:pPr>
              <w:pStyle w:val="Tabletext0"/>
              <w:keepLines w:val="0"/>
              <w:jc w:val="center"/>
            </w:pPr>
            <w:r w:rsidRPr="000A5EA1">
              <w:t>0.5</w:t>
            </w:r>
          </w:p>
        </w:tc>
        <w:tc>
          <w:tcPr>
            <w:tcW w:w="2016" w:type="dxa"/>
            <w:tcBorders>
              <w:top w:val="single" w:sz="6" w:space="0" w:color="auto"/>
              <w:left w:val="single" w:sz="6" w:space="0" w:color="auto"/>
              <w:bottom w:val="single" w:sz="6" w:space="0" w:color="auto"/>
              <w:right w:val="single" w:sz="6" w:space="0" w:color="auto"/>
            </w:tcBorders>
          </w:tcPr>
          <w:p w14:paraId="669E76C9" w14:textId="77777777" w:rsidR="00EA7B35" w:rsidRPr="000A5EA1" w:rsidRDefault="00EA7B35" w:rsidP="00621232">
            <w:pPr>
              <w:pStyle w:val="Tabletext0"/>
              <w:keepLines w:val="0"/>
              <w:jc w:val="center"/>
            </w:pPr>
            <w:r w:rsidRPr="000A5EA1">
              <w:t>1</w:t>
            </w:r>
          </w:p>
        </w:tc>
      </w:tr>
    </w:tbl>
    <w:p w14:paraId="6CD69A91" w14:textId="66A21E62" w:rsidR="00EA7B35" w:rsidRPr="000A5EA1" w:rsidRDefault="00EA7B35" w:rsidP="0001356D">
      <w:pPr>
        <w:pStyle w:val="Note1"/>
      </w:pPr>
      <w:r w:rsidRPr="000A5EA1">
        <w:t xml:space="preserve">NOTE – Typical industry practice for standard-definition and high-definition television content with standard dynamic range (e.g., with colour interpretation according to Rec. ITU-R BT.601-7 or Rec. ITU-R BT.709-6) has been to use vertically interstitial and horizontally collocated chroma sampling for the 4:2:0 colour format, corresponding to Chroma420SampleLocType equal to 0. However, the 4:2:0 chroma format sampling specified in Rec. ITU-R BT.2020-2 for </w:t>
      </w:r>
      <w:proofErr w:type="spellStart"/>
      <w:r w:rsidRPr="000A5EA1">
        <w:t xml:space="preserve">ultra </w:t>
      </w:r>
      <w:proofErr w:type="gramStart"/>
      <w:r w:rsidRPr="000A5EA1">
        <w:t>high</w:t>
      </w:r>
      <w:proofErr w:type="spellEnd"/>
      <w:r w:rsidRPr="000A5EA1">
        <w:t xml:space="preserve"> definition</w:t>
      </w:r>
      <w:proofErr w:type="gramEnd"/>
      <w:r w:rsidRPr="000A5EA1">
        <w:t xml:space="preserve"> television and in Rec. ITU-R BT.2100-2 for high dynamic range television correspond to Chroma420SampleLocType equal to 2.</w:t>
      </w:r>
    </w:p>
    <w:p w14:paraId="1A113319" w14:textId="77777777" w:rsidR="00EA7B35" w:rsidRPr="000A5EA1" w:rsidRDefault="00EA7B35" w:rsidP="00E204A6">
      <w:pPr>
        <w:numPr>
          <w:ilvl w:val="12"/>
          <w:numId w:val="0"/>
        </w:numPr>
      </w:pPr>
    </w:p>
    <w:p w14:paraId="4CBFB2D5" w14:textId="77777777" w:rsidR="008C66D4" w:rsidRPr="000A5EA1" w:rsidRDefault="008C66D4">
      <w:pPr>
        <w:tabs>
          <w:tab w:val="clear" w:pos="794"/>
          <w:tab w:val="clear" w:pos="1191"/>
          <w:tab w:val="clear" w:pos="1588"/>
          <w:tab w:val="clear" w:pos="1985"/>
        </w:tabs>
        <w:overflowPunct/>
        <w:autoSpaceDE/>
        <w:autoSpaceDN/>
        <w:adjustRightInd/>
        <w:spacing w:before="0"/>
        <w:jc w:val="left"/>
        <w:textAlignment w:val="auto"/>
        <w:rPr>
          <w:b/>
          <w:sz w:val="24"/>
        </w:rPr>
      </w:pPr>
      <w:r w:rsidRPr="000A5EA1">
        <w:br w:type="page"/>
      </w:r>
    </w:p>
    <w:p w14:paraId="5F11DFAC" w14:textId="131CA3AC" w:rsidR="006966A3" w:rsidRPr="000A5EA1" w:rsidRDefault="006966A3" w:rsidP="0001356D">
      <w:pPr>
        <w:pStyle w:val="AnnexNotitle"/>
        <w:outlineLvl w:val="0"/>
      </w:pPr>
      <w:r w:rsidRPr="000A5EA1">
        <w:lastRenderedPageBreak/>
        <w:t>Bibliography</w:t>
      </w:r>
    </w:p>
    <w:p w14:paraId="713C7BCE" w14:textId="77777777" w:rsidR="008C66D4" w:rsidRPr="000A5EA1" w:rsidRDefault="008C66D4" w:rsidP="008C66D4"/>
    <w:p w14:paraId="5F11DFB3" w14:textId="6A7F4ADE" w:rsidR="00914ABC" w:rsidRPr="003D5C8C" w:rsidRDefault="00914ABC" w:rsidP="00914ABC">
      <w:pPr>
        <w:pStyle w:val="Bibliography1"/>
        <w:rPr>
          <w:rFonts w:ascii="Times New Roman" w:hAnsi="Times New Roman"/>
          <w:sz w:val="20"/>
          <w:szCs w:val="20"/>
        </w:rPr>
      </w:pPr>
      <w:r w:rsidRPr="000A5EA1">
        <w:rPr>
          <w:rFonts w:ascii="Times New Roman" w:hAnsi="Times New Roman"/>
          <w:sz w:val="20"/>
          <w:szCs w:val="20"/>
        </w:rPr>
        <w:t>Rec</w:t>
      </w:r>
      <w:r w:rsidR="001C1A7D">
        <w:rPr>
          <w:rFonts w:ascii="Times New Roman" w:hAnsi="Times New Roman"/>
          <w:sz w:val="20"/>
          <w:szCs w:val="20"/>
        </w:rPr>
        <w:t>ommendation</w:t>
      </w:r>
      <w:r w:rsidRPr="000A5EA1">
        <w:rPr>
          <w:rFonts w:ascii="Times New Roman" w:hAnsi="Times New Roman"/>
          <w:sz w:val="20"/>
          <w:szCs w:val="20"/>
        </w:rPr>
        <w:t> ITU-R BT.470-6</w:t>
      </w:r>
      <w:r w:rsidR="000C771D" w:rsidRPr="000A5EA1">
        <w:rPr>
          <w:rFonts w:ascii="Times New Roman" w:hAnsi="Times New Roman"/>
          <w:sz w:val="20"/>
          <w:szCs w:val="20"/>
        </w:rPr>
        <w:t xml:space="preserve"> (historical)</w:t>
      </w:r>
      <w:r w:rsidRPr="000A5EA1">
        <w:rPr>
          <w:rFonts w:ascii="Times New Roman" w:hAnsi="Times New Roman"/>
          <w:sz w:val="20"/>
          <w:szCs w:val="20"/>
        </w:rPr>
        <w:t xml:space="preserve">, </w:t>
      </w:r>
      <w:r w:rsidRPr="000A5EA1">
        <w:rPr>
          <w:rFonts w:ascii="Times New Roman" w:hAnsi="Times New Roman"/>
          <w:i/>
          <w:sz w:val="20"/>
          <w:szCs w:val="20"/>
        </w:rPr>
        <w:t xml:space="preserve">Conventional </w:t>
      </w:r>
      <w:r w:rsidR="000C771D" w:rsidRPr="000A5EA1">
        <w:rPr>
          <w:rFonts w:ascii="Times New Roman" w:hAnsi="Times New Roman"/>
          <w:i/>
          <w:sz w:val="20"/>
          <w:szCs w:val="20"/>
        </w:rPr>
        <w:t>television systems</w:t>
      </w:r>
      <w:r w:rsidR="00E30538" w:rsidRPr="000A5EA1">
        <w:rPr>
          <w:rFonts w:ascii="Times New Roman" w:hAnsi="Times New Roman"/>
          <w:iCs/>
          <w:sz w:val="20"/>
          <w:szCs w:val="20"/>
        </w:rPr>
        <w:t>.</w:t>
      </w:r>
    </w:p>
    <w:p w14:paraId="0D0CA376" w14:textId="5252AA03" w:rsidR="003D5C8C" w:rsidRPr="008F175B" w:rsidRDefault="003D5C8C" w:rsidP="003D5C8C">
      <w:pPr>
        <w:pStyle w:val="Bibliography1"/>
        <w:rPr>
          <w:rFonts w:ascii="Times New Roman" w:hAnsi="Times New Roman"/>
          <w:sz w:val="20"/>
          <w:szCs w:val="20"/>
        </w:rPr>
      </w:pPr>
      <w:r w:rsidRPr="000A5EA1">
        <w:rPr>
          <w:rFonts w:ascii="Times New Roman" w:hAnsi="Times New Roman"/>
          <w:sz w:val="20"/>
          <w:szCs w:val="20"/>
        </w:rPr>
        <w:t>Rec</w:t>
      </w:r>
      <w:r>
        <w:rPr>
          <w:rFonts w:ascii="Times New Roman" w:hAnsi="Times New Roman"/>
          <w:sz w:val="20"/>
          <w:szCs w:val="20"/>
        </w:rPr>
        <w:t>ommendation</w:t>
      </w:r>
      <w:r w:rsidRPr="000A5EA1">
        <w:rPr>
          <w:rFonts w:ascii="Times New Roman" w:hAnsi="Times New Roman"/>
          <w:sz w:val="20"/>
          <w:szCs w:val="20"/>
        </w:rPr>
        <w:t xml:space="preserve"> ITU-R BT.1358-0 (historical), </w:t>
      </w:r>
      <w:r w:rsidRPr="000A5EA1">
        <w:rPr>
          <w:rFonts w:ascii="Times New Roman" w:hAnsi="Times New Roman"/>
          <w:i/>
          <w:sz w:val="20"/>
          <w:szCs w:val="20"/>
        </w:rPr>
        <w:t xml:space="preserve">Studio parameters of </w:t>
      </w:r>
      <w:proofErr w:type="gramStart"/>
      <w:r w:rsidRPr="000A5EA1">
        <w:rPr>
          <w:rFonts w:ascii="Times New Roman" w:hAnsi="Times New Roman"/>
          <w:i/>
          <w:sz w:val="20"/>
          <w:szCs w:val="20"/>
        </w:rPr>
        <w:t>625 and 525 line</w:t>
      </w:r>
      <w:proofErr w:type="gramEnd"/>
      <w:r w:rsidRPr="000A5EA1">
        <w:rPr>
          <w:rFonts w:ascii="Times New Roman" w:hAnsi="Times New Roman"/>
          <w:i/>
          <w:sz w:val="20"/>
          <w:szCs w:val="20"/>
        </w:rPr>
        <w:t xml:space="preserve"> progressive television systems.</w:t>
      </w:r>
    </w:p>
    <w:p w14:paraId="48511599" w14:textId="1B3CF9CF" w:rsidR="003D5C8C" w:rsidRPr="003D5C8C" w:rsidRDefault="003D5C8C" w:rsidP="003D5C8C">
      <w:pPr>
        <w:pStyle w:val="Bibliography1"/>
        <w:rPr>
          <w:rFonts w:ascii="Times New Roman" w:hAnsi="Times New Roman"/>
          <w:sz w:val="20"/>
          <w:szCs w:val="20"/>
        </w:rPr>
      </w:pPr>
      <w:r w:rsidRPr="000A5EA1">
        <w:rPr>
          <w:rFonts w:ascii="Times New Roman" w:hAnsi="Times New Roman"/>
          <w:sz w:val="20"/>
          <w:szCs w:val="20"/>
        </w:rPr>
        <w:t>Rec</w:t>
      </w:r>
      <w:r>
        <w:rPr>
          <w:rFonts w:ascii="Times New Roman" w:hAnsi="Times New Roman"/>
          <w:sz w:val="20"/>
          <w:szCs w:val="20"/>
        </w:rPr>
        <w:t>ommendation</w:t>
      </w:r>
      <w:r w:rsidRPr="000A5EA1">
        <w:rPr>
          <w:rFonts w:ascii="Times New Roman" w:hAnsi="Times New Roman"/>
          <w:sz w:val="20"/>
          <w:szCs w:val="20"/>
        </w:rPr>
        <w:t xml:space="preserve"> ITU-R BT.1361-0 (historical), </w:t>
      </w:r>
      <w:r w:rsidRPr="000A5EA1">
        <w:rPr>
          <w:rFonts w:ascii="Times New Roman" w:hAnsi="Times New Roman"/>
          <w:i/>
          <w:sz w:val="20"/>
          <w:szCs w:val="20"/>
        </w:rPr>
        <w:t>Worldwide unified colorimetry and related characteristics of future television and imaging systems</w:t>
      </w:r>
      <w:r w:rsidRPr="000A5EA1">
        <w:rPr>
          <w:rFonts w:ascii="Times New Roman" w:hAnsi="Times New Roman"/>
          <w:iCs/>
          <w:sz w:val="20"/>
          <w:szCs w:val="20"/>
        </w:rPr>
        <w:t>.</w:t>
      </w:r>
    </w:p>
    <w:p w14:paraId="0D48347F" w14:textId="66EFFE9F" w:rsidR="003D5C8C" w:rsidRPr="003D5C8C" w:rsidRDefault="003D5C8C" w:rsidP="003D5C8C">
      <w:pPr>
        <w:pStyle w:val="Bibliography1"/>
        <w:rPr>
          <w:rFonts w:ascii="Times New Roman" w:hAnsi="Times New Roman"/>
          <w:sz w:val="20"/>
          <w:szCs w:val="20"/>
        </w:rPr>
      </w:pPr>
      <w:r w:rsidRPr="000A5EA1">
        <w:rPr>
          <w:rFonts w:ascii="Times New Roman" w:hAnsi="Times New Roman"/>
          <w:sz w:val="20"/>
          <w:szCs w:val="20"/>
        </w:rPr>
        <w:t>Rec</w:t>
      </w:r>
      <w:r>
        <w:rPr>
          <w:rFonts w:ascii="Times New Roman" w:hAnsi="Times New Roman"/>
          <w:sz w:val="20"/>
          <w:szCs w:val="20"/>
        </w:rPr>
        <w:t>ommendation</w:t>
      </w:r>
      <w:r w:rsidRPr="000A5EA1">
        <w:rPr>
          <w:rFonts w:ascii="Times New Roman" w:hAnsi="Times New Roman"/>
          <w:sz w:val="20"/>
          <w:szCs w:val="20"/>
        </w:rPr>
        <w:t> ITU-R BT.1700</w:t>
      </w:r>
      <w:r>
        <w:rPr>
          <w:rFonts w:ascii="Times New Roman" w:hAnsi="Times New Roman"/>
          <w:sz w:val="20"/>
          <w:szCs w:val="20"/>
        </w:rPr>
        <w:t>-0 (2005)</w:t>
      </w:r>
      <w:r w:rsidRPr="000A5EA1">
        <w:rPr>
          <w:rFonts w:ascii="Times New Roman" w:hAnsi="Times New Roman"/>
          <w:sz w:val="20"/>
          <w:szCs w:val="20"/>
        </w:rPr>
        <w:t xml:space="preserve">, </w:t>
      </w:r>
      <w:r w:rsidRPr="000A5EA1">
        <w:rPr>
          <w:rFonts w:ascii="Times New Roman" w:hAnsi="Times New Roman"/>
          <w:i/>
          <w:sz w:val="20"/>
          <w:szCs w:val="20"/>
        </w:rPr>
        <w:t>Characteristics of composite video signals for conventional analogue television systems</w:t>
      </w:r>
      <w:r w:rsidRPr="000A5EA1">
        <w:rPr>
          <w:rFonts w:ascii="Times New Roman" w:hAnsi="Times New Roman"/>
          <w:iCs/>
          <w:sz w:val="20"/>
          <w:szCs w:val="20"/>
        </w:rPr>
        <w:t>.</w:t>
      </w:r>
    </w:p>
    <w:p w14:paraId="20080FDA" w14:textId="2DC7E0C6" w:rsidR="003D5C8C" w:rsidRPr="003D5C8C" w:rsidRDefault="003D5C8C" w:rsidP="003D5C8C">
      <w:pPr>
        <w:pStyle w:val="Bibliography1"/>
        <w:rPr>
          <w:rFonts w:ascii="Times New Roman" w:hAnsi="Times New Roman"/>
          <w:sz w:val="20"/>
          <w:szCs w:val="20"/>
        </w:rPr>
      </w:pPr>
      <w:r w:rsidRPr="000A5EA1">
        <w:rPr>
          <w:rFonts w:ascii="Times New Roman" w:hAnsi="Times New Roman"/>
          <w:sz w:val="20"/>
          <w:szCs w:val="20"/>
        </w:rPr>
        <w:t>Rec</w:t>
      </w:r>
      <w:r>
        <w:rPr>
          <w:rFonts w:ascii="Times New Roman" w:hAnsi="Times New Roman"/>
          <w:sz w:val="20"/>
          <w:szCs w:val="20"/>
        </w:rPr>
        <w:t>ommendation</w:t>
      </w:r>
      <w:r w:rsidRPr="000A5EA1">
        <w:rPr>
          <w:rFonts w:ascii="Times New Roman" w:hAnsi="Times New Roman"/>
          <w:sz w:val="20"/>
          <w:szCs w:val="20"/>
        </w:rPr>
        <w:t> ITU-R BT.1358-1</w:t>
      </w:r>
      <w:r>
        <w:rPr>
          <w:rFonts w:ascii="Times New Roman" w:hAnsi="Times New Roman"/>
          <w:sz w:val="20"/>
          <w:szCs w:val="20"/>
        </w:rPr>
        <w:t xml:space="preserve"> (2007)</w:t>
      </w:r>
      <w:r w:rsidRPr="000A5EA1">
        <w:rPr>
          <w:rFonts w:ascii="Times New Roman" w:hAnsi="Times New Roman"/>
          <w:sz w:val="20"/>
          <w:szCs w:val="20"/>
        </w:rPr>
        <w:t xml:space="preserve">, </w:t>
      </w:r>
      <w:r w:rsidRPr="000A5EA1">
        <w:rPr>
          <w:rFonts w:ascii="Times New Roman" w:hAnsi="Times New Roman"/>
          <w:i/>
          <w:sz w:val="20"/>
          <w:szCs w:val="20"/>
        </w:rPr>
        <w:t xml:space="preserve">Studio parameters of </w:t>
      </w:r>
      <w:proofErr w:type="gramStart"/>
      <w:r w:rsidRPr="000A5EA1">
        <w:rPr>
          <w:rFonts w:ascii="Times New Roman" w:hAnsi="Times New Roman"/>
          <w:i/>
          <w:sz w:val="20"/>
          <w:szCs w:val="20"/>
        </w:rPr>
        <w:t>625 and 525 line</w:t>
      </w:r>
      <w:proofErr w:type="gramEnd"/>
      <w:r w:rsidRPr="000A5EA1">
        <w:rPr>
          <w:rFonts w:ascii="Times New Roman" w:hAnsi="Times New Roman"/>
          <w:i/>
          <w:sz w:val="20"/>
          <w:szCs w:val="20"/>
        </w:rPr>
        <w:t xml:space="preserve"> progressive television systems</w:t>
      </w:r>
      <w:r w:rsidRPr="000A5EA1">
        <w:rPr>
          <w:rFonts w:ascii="Times New Roman" w:hAnsi="Times New Roman"/>
          <w:iCs/>
          <w:sz w:val="20"/>
          <w:szCs w:val="20"/>
        </w:rPr>
        <w:t>.</w:t>
      </w:r>
    </w:p>
    <w:p w14:paraId="5F11DFB4" w14:textId="306812FF" w:rsidR="006966A3" w:rsidRPr="000A5EA1" w:rsidRDefault="006966A3" w:rsidP="00B13E96">
      <w:pPr>
        <w:pStyle w:val="Bibliography1"/>
        <w:rPr>
          <w:rFonts w:ascii="Times New Roman" w:hAnsi="Times New Roman"/>
          <w:sz w:val="20"/>
          <w:szCs w:val="20"/>
        </w:rPr>
      </w:pPr>
      <w:r w:rsidRPr="000A5EA1">
        <w:rPr>
          <w:rFonts w:ascii="Times New Roman" w:hAnsi="Times New Roman"/>
          <w:sz w:val="20"/>
          <w:szCs w:val="20"/>
        </w:rPr>
        <w:t>Rec</w:t>
      </w:r>
      <w:r w:rsidR="001C1A7D">
        <w:rPr>
          <w:rFonts w:ascii="Times New Roman" w:hAnsi="Times New Roman"/>
          <w:sz w:val="20"/>
          <w:szCs w:val="20"/>
        </w:rPr>
        <w:t>ommendation</w:t>
      </w:r>
      <w:r w:rsidRPr="000A5EA1">
        <w:rPr>
          <w:rFonts w:ascii="Times New Roman" w:hAnsi="Times New Roman"/>
          <w:sz w:val="20"/>
          <w:szCs w:val="20"/>
        </w:rPr>
        <w:t> ITU-R BT.601-</w:t>
      </w:r>
      <w:r w:rsidR="00896BCC" w:rsidRPr="000A5EA1">
        <w:rPr>
          <w:rFonts w:ascii="Times New Roman" w:hAnsi="Times New Roman"/>
          <w:sz w:val="20"/>
          <w:szCs w:val="20"/>
        </w:rPr>
        <w:t>7</w:t>
      </w:r>
      <w:r w:rsidR="00136A7E">
        <w:rPr>
          <w:rFonts w:ascii="Times New Roman" w:hAnsi="Times New Roman"/>
          <w:sz w:val="20"/>
          <w:szCs w:val="20"/>
        </w:rPr>
        <w:t xml:space="preserve"> (2011)</w:t>
      </w:r>
      <w:r w:rsidRPr="000A5EA1">
        <w:rPr>
          <w:rFonts w:ascii="Times New Roman" w:hAnsi="Times New Roman"/>
          <w:sz w:val="20"/>
          <w:szCs w:val="20"/>
        </w:rPr>
        <w:t xml:space="preserve">, </w:t>
      </w:r>
      <w:r w:rsidRPr="000A5EA1">
        <w:rPr>
          <w:rFonts w:ascii="Times New Roman" w:hAnsi="Times New Roman"/>
          <w:i/>
          <w:sz w:val="20"/>
          <w:szCs w:val="20"/>
        </w:rPr>
        <w:t>Studio encoding parameters of digital television for standard 4:3 and wide screen 16:9 aspect ratios</w:t>
      </w:r>
      <w:r w:rsidR="00E30538" w:rsidRPr="000A5EA1">
        <w:rPr>
          <w:rFonts w:ascii="Times New Roman" w:hAnsi="Times New Roman"/>
          <w:iCs/>
          <w:sz w:val="20"/>
          <w:szCs w:val="20"/>
        </w:rPr>
        <w:t>.</w:t>
      </w:r>
    </w:p>
    <w:p w14:paraId="5F11DFBA" w14:textId="00F4FD51" w:rsidR="00914ABC" w:rsidRPr="003D5C8C" w:rsidRDefault="00914ABC" w:rsidP="00914ABC">
      <w:pPr>
        <w:pStyle w:val="Bibliography1"/>
        <w:rPr>
          <w:rFonts w:ascii="Times New Roman" w:hAnsi="Times New Roman"/>
          <w:sz w:val="20"/>
          <w:szCs w:val="20"/>
        </w:rPr>
      </w:pPr>
      <w:r w:rsidRPr="000A5EA1">
        <w:rPr>
          <w:rFonts w:ascii="Times New Roman" w:hAnsi="Times New Roman"/>
          <w:sz w:val="20"/>
          <w:szCs w:val="20"/>
        </w:rPr>
        <w:t>Rec</w:t>
      </w:r>
      <w:r w:rsidR="00C54028">
        <w:rPr>
          <w:rFonts w:ascii="Times New Roman" w:hAnsi="Times New Roman"/>
          <w:sz w:val="20"/>
          <w:szCs w:val="20"/>
        </w:rPr>
        <w:t>ommendation</w:t>
      </w:r>
      <w:r w:rsidRPr="000A5EA1">
        <w:rPr>
          <w:rFonts w:ascii="Times New Roman" w:hAnsi="Times New Roman"/>
          <w:sz w:val="20"/>
          <w:szCs w:val="20"/>
        </w:rPr>
        <w:t> ITU-R BT.1886</w:t>
      </w:r>
      <w:r w:rsidR="001741AB">
        <w:rPr>
          <w:rFonts w:ascii="Times New Roman" w:hAnsi="Times New Roman"/>
          <w:sz w:val="20"/>
          <w:szCs w:val="20"/>
        </w:rPr>
        <w:t xml:space="preserve"> (2011)</w:t>
      </w:r>
      <w:r w:rsidRPr="000A5EA1">
        <w:rPr>
          <w:rFonts w:ascii="Times New Roman" w:hAnsi="Times New Roman"/>
          <w:sz w:val="20"/>
          <w:szCs w:val="20"/>
        </w:rPr>
        <w:t xml:space="preserve">, </w:t>
      </w:r>
      <w:r w:rsidRPr="000A5EA1">
        <w:rPr>
          <w:rFonts w:ascii="Times New Roman" w:hAnsi="Times New Roman"/>
          <w:i/>
          <w:sz w:val="20"/>
          <w:szCs w:val="20"/>
        </w:rPr>
        <w:t>Reference electro-optical transfer function for flat panel displays used in HDTV studio production</w:t>
      </w:r>
      <w:r w:rsidR="00E30538" w:rsidRPr="000A5EA1">
        <w:rPr>
          <w:rFonts w:ascii="Times New Roman" w:hAnsi="Times New Roman"/>
          <w:iCs/>
          <w:sz w:val="20"/>
          <w:szCs w:val="20"/>
        </w:rPr>
        <w:t>.</w:t>
      </w:r>
    </w:p>
    <w:p w14:paraId="0FB9FE25" w14:textId="0EAD20A8" w:rsidR="003D5C8C" w:rsidRPr="003D5C8C" w:rsidRDefault="003D5C8C" w:rsidP="003D5C8C">
      <w:pPr>
        <w:pStyle w:val="Bibliography1"/>
        <w:rPr>
          <w:rFonts w:ascii="Times New Roman" w:hAnsi="Times New Roman"/>
          <w:sz w:val="20"/>
          <w:szCs w:val="20"/>
        </w:rPr>
      </w:pPr>
      <w:r w:rsidRPr="000A5EA1">
        <w:rPr>
          <w:rFonts w:ascii="Times New Roman" w:hAnsi="Times New Roman"/>
          <w:sz w:val="20"/>
          <w:szCs w:val="20"/>
        </w:rPr>
        <w:t>Rec</w:t>
      </w:r>
      <w:r>
        <w:rPr>
          <w:rFonts w:ascii="Times New Roman" w:hAnsi="Times New Roman"/>
          <w:sz w:val="20"/>
          <w:szCs w:val="20"/>
        </w:rPr>
        <w:t>ommendation</w:t>
      </w:r>
      <w:r w:rsidRPr="000A5EA1">
        <w:rPr>
          <w:rFonts w:ascii="Times New Roman" w:hAnsi="Times New Roman"/>
          <w:sz w:val="20"/>
          <w:szCs w:val="20"/>
        </w:rPr>
        <w:t> ITU-R BT.709-6</w:t>
      </w:r>
      <w:r>
        <w:rPr>
          <w:rFonts w:ascii="Times New Roman" w:hAnsi="Times New Roman"/>
          <w:sz w:val="20"/>
          <w:szCs w:val="20"/>
        </w:rPr>
        <w:t xml:space="preserve"> (2015)</w:t>
      </w:r>
      <w:r w:rsidRPr="000A5EA1">
        <w:rPr>
          <w:rFonts w:ascii="Times New Roman" w:hAnsi="Times New Roman"/>
          <w:sz w:val="20"/>
          <w:szCs w:val="20"/>
        </w:rPr>
        <w:t xml:space="preserve">, </w:t>
      </w:r>
      <w:r w:rsidRPr="000A5EA1">
        <w:rPr>
          <w:rFonts w:ascii="Times New Roman" w:hAnsi="Times New Roman"/>
          <w:i/>
          <w:sz w:val="20"/>
          <w:szCs w:val="20"/>
        </w:rPr>
        <w:t>Parameter values for the HDTV standards for production and international programme exchange</w:t>
      </w:r>
      <w:r w:rsidRPr="000A5EA1">
        <w:rPr>
          <w:rFonts w:ascii="Times New Roman" w:hAnsi="Times New Roman"/>
          <w:iCs/>
          <w:sz w:val="20"/>
          <w:szCs w:val="20"/>
        </w:rPr>
        <w:t>.</w:t>
      </w:r>
    </w:p>
    <w:p w14:paraId="30201E48" w14:textId="51A6CC44" w:rsidR="005A6661" w:rsidRPr="000A5EA1" w:rsidRDefault="006966A3" w:rsidP="00B13E96">
      <w:pPr>
        <w:pStyle w:val="Bibliography1"/>
        <w:rPr>
          <w:rFonts w:ascii="Times New Roman" w:hAnsi="Times New Roman"/>
          <w:sz w:val="20"/>
          <w:szCs w:val="20"/>
        </w:rPr>
      </w:pPr>
      <w:r w:rsidRPr="000A5EA1">
        <w:rPr>
          <w:rFonts w:ascii="Times New Roman" w:hAnsi="Times New Roman"/>
          <w:sz w:val="20"/>
          <w:szCs w:val="20"/>
        </w:rPr>
        <w:t>Rec</w:t>
      </w:r>
      <w:r w:rsidR="00C426FE">
        <w:rPr>
          <w:rFonts w:ascii="Times New Roman" w:hAnsi="Times New Roman"/>
          <w:sz w:val="20"/>
          <w:szCs w:val="20"/>
        </w:rPr>
        <w:t>ommendation</w:t>
      </w:r>
      <w:r w:rsidRPr="000A5EA1">
        <w:rPr>
          <w:rFonts w:ascii="Times New Roman" w:hAnsi="Times New Roman"/>
          <w:sz w:val="20"/>
          <w:szCs w:val="20"/>
        </w:rPr>
        <w:t> ITU-R BT.2020</w:t>
      </w:r>
      <w:r w:rsidR="00D41394" w:rsidRPr="000A5EA1">
        <w:rPr>
          <w:rFonts w:ascii="Times New Roman" w:hAnsi="Times New Roman"/>
          <w:sz w:val="20"/>
          <w:szCs w:val="20"/>
        </w:rPr>
        <w:t>-2</w:t>
      </w:r>
      <w:r w:rsidR="00FC72A6">
        <w:rPr>
          <w:rFonts w:ascii="Times New Roman" w:hAnsi="Times New Roman"/>
          <w:sz w:val="20"/>
          <w:szCs w:val="20"/>
        </w:rPr>
        <w:t xml:space="preserve"> (2015)</w:t>
      </w:r>
      <w:r w:rsidRPr="000A5EA1">
        <w:rPr>
          <w:rFonts w:ascii="Times New Roman" w:hAnsi="Times New Roman"/>
          <w:sz w:val="20"/>
          <w:szCs w:val="20"/>
        </w:rPr>
        <w:t xml:space="preserve">, </w:t>
      </w:r>
      <w:r w:rsidRPr="000A5EA1">
        <w:rPr>
          <w:rFonts w:ascii="Times New Roman" w:hAnsi="Times New Roman"/>
          <w:i/>
          <w:sz w:val="20"/>
          <w:szCs w:val="20"/>
        </w:rPr>
        <w:t xml:space="preserve">Parameter values for </w:t>
      </w:r>
      <w:r w:rsidR="005A6661" w:rsidRPr="000A5EA1">
        <w:rPr>
          <w:rFonts w:ascii="Times New Roman" w:hAnsi="Times New Roman"/>
          <w:i/>
          <w:sz w:val="20"/>
          <w:szCs w:val="20"/>
        </w:rPr>
        <w:t>ultra-</w:t>
      </w:r>
      <w:proofErr w:type="gramStart"/>
      <w:r w:rsidR="005A6661" w:rsidRPr="000A5EA1">
        <w:rPr>
          <w:rFonts w:ascii="Times New Roman" w:hAnsi="Times New Roman"/>
          <w:i/>
          <w:sz w:val="20"/>
          <w:szCs w:val="20"/>
        </w:rPr>
        <w:t>high definition</w:t>
      </w:r>
      <w:proofErr w:type="gramEnd"/>
      <w:r w:rsidR="005A6661" w:rsidRPr="000A5EA1">
        <w:rPr>
          <w:rFonts w:ascii="Times New Roman" w:hAnsi="Times New Roman"/>
          <w:i/>
          <w:sz w:val="20"/>
          <w:szCs w:val="20"/>
        </w:rPr>
        <w:t xml:space="preserve"> television </w:t>
      </w:r>
      <w:r w:rsidRPr="000A5EA1">
        <w:rPr>
          <w:rFonts w:ascii="Times New Roman" w:hAnsi="Times New Roman"/>
          <w:i/>
          <w:sz w:val="20"/>
          <w:szCs w:val="20"/>
        </w:rPr>
        <w:t>systems for production and international programme exchange</w:t>
      </w:r>
      <w:r w:rsidR="00E30538" w:rsidRPr="000A5EA1">
        <w:rPr>
          <w:rFonts w:ascii="Times New Roman" w:hAnsi="Times New Roman"/>
          <w:iCs/>
          <w:sz w:val="20"/>
          <w:szCs w:val="20"/>
        </w:rPr>
        <w:t>.</w:t>
      </w:r>
    </w:p>
    <w:p w14:paraId="5F11DFBC" w14:textId="06F71D42" w:rsidR="00722C4D" w:rsidRPr="0001356D" w:rsidRDefault="00722C4D" w:rsidP="00722C4D">
      <w:pPr>
        <w:pStyle w:val="Bibliography1"/>
        <w:rPr>
          <w:rFonts w:ascii="Times New Roman" w:hAnsi="Times New Roman"/>
          <w:sz w:val="20"/>
          <w:szCs w:val="20"/>
        </w:rPr>
      </w:pPr>
      <w:r w:rsidRPr="000A5EA1">
        <w:rPr>
          <w:rFonts w:ascii="Times New Roman" w:hAnsi="Times New Roman"/>
          <w:noProof/>
          <w:sz w:val="20"/>
          <w:szCs w:val="20"/>
        </w:rPr>
        <w:t>Rec</w:t>
      </w:r>
      <w:r w:rsidR="00FA4008">
        <w:rPr>
          <w:rFonts w:ascii="Times New Roman" w:hAnsi="Times New Roman"/>
          <w:noProof/>
          <w:sz w:val="20"/>
          <w:szCs w:val="20"/>
        </w:rPr>
        <w:t>ommendation</w:t>
      </w:r>
      <w:r w:rsidRPr="000A5EA1">
        <w:rPr>
          <w:rFonts w:ascii="Times New Roman" w:hAnsi="Times New Roman"/>
          <w:noProof/>
          <w:sz w:val="20"/>
          <w:szCs w:val="20"/>
        </w:rPr>
        <w:t> ITU-R BT.2100-</w:t>
      </w:r>
      <w:r w:rsidR="00B7359B" w:rsidRPr="000A5EA1">
        <w:rPr>
          <w:rFonts w:ascii="Times New Roman" w:hAnsi="Times New Roman"/>
          <w:noProof/>
          <w:sz w:val="20"/>
          <w:szCs w:val="20"/>
        </w:rPr>
        <w:t>2</w:t>
      </w:r>
      <w:r w:rsidR="00861F83">
        <w:rPr>
          <w:rFonts w:ascii="Times New Roman" w:hAnsi="Times New Roman"/>
          <w:noProof/>
          <w:sz w:val="20"/>
          <w:szCs w:val="20"/>
        </w:rPr>
        <w:t xml:space="preserve"> (2018)</w:t>
      </w:r>
      <w:r w:rsidRPr="000A5EA1">
        <w:rPr>
          <w:rFonts w:ascii="Times New Roman" w:hAnsi="Times New Roman"/>
          <w:noProof/>
          <w:sz w:val="20"/>
          <w:szCs w:val="20"/>
        </w:rPr>
        <w:t xml:space="preserve">, </w:t>
      </w:r>
      <w:r w:rsidRPr="000A5EA1">
        <w:rPr>
          <w:rFonts w:ascii="Times New Roman" w:hAnsi="Times New Roman"/>
          <w:i/>
          <w:noProof/>
          <w:sz w:val="20"/>
          <w:szCs w:val="20"/>
        </w:rPr>
        <w:t>Image parameter values for high dynamic range television for use in production and international programme exchange</w:t>
      </w:r>
      <w:r w:rsidRPr="000A5EA1">
        <w:rPr>
          <w:rFonts w:ascii="Times New Roman" w:hAnsi="Times New Roman"/>
          <w:iCs/>
          <w:noProof/>
          <w:sz w:val="20"/>
          <w:szCs w:val="20"/>
        </w:rPr>
        <w:t>.</w:t>
      </w:r>
    </w:p>
    <w:p w14:paraId="2108B161" w14:textId="5369EBB5" w:rsidR="005C6590" w:rsidRPr="008F175B" w:rsidRDefault="005C6590" w:rsidP="00722C4D">
      <w:pPr>
        <w:pStyle w:val="Bibliography1"/>
        <w:rPr>
          <w:rFonts w:ascii="Times New Roman" w:hAnsi="Times New Roman"/>
          <w:sz w:val="20"/>
          <w:szCs w:val="20"/>
        </w:rPr>
      </w:pPr>
      <w:r>
        <w:rPr>
          <w:rFonts w:ascii="Times New Roman" w:hAnsi="Times New Roman"/>
          <w:iCs/>
          <w:noProof/>
          <w:sz w:val="20"/>
          <w:szCs w:val="20"/>
        </w:rPr>
        <w:t xml:space="preserve">ITU-T </w:t>
      </w:r>
      <w:r w:rsidRPr="005C6590">
        <w:rPr>
          <w:rFonts w:ascii="Times New Roman" w:hAnsi="Times New Roman"/>
          <w:iCs/>
          <w:noProof/>
          <w:sz w:val="20"/>
          <w:szCs w:val="20"/>
        </w:rPr>
        <w:t>H-Suppl.</w:t>
      </w:r>
      <w:r>
        <w:rPr>
          <w:rFonts w:ascii="Times New Roman" w:hAnsi="Times New Roman"/>
          <w:iCs/>
          <w:noProof/>
          <w:sz w:val="20"/>
          <w:szCs w:val="20"/>
        </w:rPr>
        <w:t xml:space="preserve"> 19 | ISO/IEC TR 23091-4, </w:t>
      </w:r>
      <w:r w:rsidRPr="00A343E9">
        <w:rPr>
          <w:rFonts w:ascii="Times New Roman" w:hAnsi="Times New Roman"/>
          <w:i/>
          <w:noProof/>
          <w:sz w:val="20"/>
          <w:szCs w:val="20"/>
        </w:rPr>
        <w:t>Usage of video signal type code points</w:t>
      </w:r>
      <w:r w:rsidR="00B84C7C">
        <w:rPr>
          <w:rFonts w:ascii="Times New Roman" w:hAnsi="Times New Roman"/>
          <w:i/>
          <w:noProof/>
          <w:sz w:val="20"/>
          <w:szCs w:val="20"/>
        </w:rPr>
        <w:t>.</w:t>
      </w:r>
    </w:p>
    <w:p w14:paraId="3307EE87" w14:textId="52F20058" w:rsidR="007C35ED" w:rsidRPr="000A5EA1" w:rsidRDefault="007C35ED" w:rsidP="007C35ED">
      <w:pPr>
        <w:pStyle w:val="Bibliography1"/>
        <w:rPr>
          <w:rFonts w:ascii="Times New Roman" w:hAnsi="Times New Roman"/>
          <w:sz w:val="20"/>
          <w:szCs w:val="20"/>
        </w:rPr>
      </w:pPr>
      <w:r w:rsidRPr="000A5EA1">
        <w:rPr>
          <w:rFonts w:ascii="Times New Roman" w:hAnsi="Times New Roman"/>
          <w:sz w:val="20"/>
          <w:szCs w:val="20"/>
        </w:rPr>
        <w:t>IEC 61966-2-1</w:t>
      </w:r>
      <w:r>
        <w:rPr>
          <w:rFonts w:ascii="Times New Roman" w:hAnsi="Times New Roman"/>
          <w:sz w:val="20"/>
          <w:szCs w:val="20"/>
        </w:rPr>
        <w:t>/</w:t>
      </w:r>
      <w:proofErr w:type="spellStart"/>
      <w:r w:rsidRPr="000A5EA1">
        <w:rPr>
          <w:rFonts w:ascii="Times New Roman" w:hAnsi="Times New Roman"/>
          <w:sz w:val="20"/>
          <w:szCs w:val="20"/>
        </w:rPr>
        <w:t>Amd</w:t>
      </w:r>
      <w:proofErr w:type="spellEnd"/>
      <w:r>
        <w:rPr>
          <w:rFonts w:ascii="Times New Roman" w:hAnsi="Times New Roman"/>
          <w:sz w:val="20"/>
          <w:szCs w:val="20"/>
        </w:rPr>
        <w:t xml:space="preserve"> </w:t>
      </w:r>
      <w:r w:rsidRPr="000A5EA1">
        <w:rPr>
          <w:rFonts w:ascii="Times New Roman" w:hAnsi="Times New Roman"/>
          <w:sz w:val="20"/>
          <w:szCs w:val="20"/>
        </w:rPr>
        <w:t>1</w:t>
      </w:r>
      <w:r>
        <w:rPr>
          <w:rFonts w:ascii="Times New Roman" w:hAnsi="Times New Roman"/>
          <w:sz w:val="20"/>
          <w:szCs w:val="20"/>
        </w:rPr>
        <w:t>:2003</w:t>
      </w:r>
      <w:r w:rsidRPr="000A5EA1">
        <w:rPr>
          <w:rFonts w:ascii="Times New Roman" w:hAnsi="Times New Roman"/>
          <w:sz w:val="20"/>
          <w:szCs w:val="20"/>
        </w:rPr>
        <w:t xml:space="preserve">, </w:t>
      </w:r>
      <w:r w:rsidRPr="000A5EA1">
        <w:rPr>
          <w:rFonts w:ascii="Times New Roman" w:hAnsi="Times New Roman"/>
          <w:i/>
          <w:sz w:val="20"/>
          <w:szCs w:val="20"/>
        </w:rPr>
        <w:t>Multimedia systems and equipment – Colour measurement and management – Part 2</w:t>
      </w:r>
      <w:r>
        <w:rPr>
          <w:rFonts w:ascii="Times New Roman" w:hAnsi="Times New Roman"/>
          <w:i/>
          <w:sz w:val="20"/>
          <w:szCs w:val="20"/>
        </w:rPr>
        <w:noBreakHyphen/>
      </w:r>
      <w:r w:rsidRPr="000A5EA1">
        <w:rPr>
          <w:rFonts w:ascii="Times New Roman" w:hAnsi="Times New Roman"/>
          <w:i/>
          <w:sz w:val="20"/>
          <w:szCs w:val="20"/>
        </w:rPr>
        <w:t>1: Colour management – Default RGB colour space – sRGB</w:t>
      </w:r>
      <w:r>
        <w:rPr>
          <w:rFonts w:ascii="Times New Roman" w:hAnsi="Times New Roman"/>
          <w:i/>
          <w:sz w:val="20"/>
          <w:szCs w:val="20"/>
        </w:rPr>
        <w:t xml:space="preserve"> – Amendment</w:t>
      </w:r>
      <w:r w:rsidR="00ED27B9">
        <w:rPr>
          <w:rFonts w:ascii="Times New Roman" w:hAnsi="Times New Roman"/>
          <w:i/>
          <w:sz w:val="20"/>
          <w:szCs w:val="20"/>
        </w:rPr>
        <w:t xml:space="preserve"> 1</w:t>
      </w:r>
      <w:r w:rsidRPr="000A5EA1">
        <w:rPr>
          <w:rFonts w:ascii="Times New Roman" w:hAnsi="Times New Roman"/>
          <w:iCs/>
          <w:sz w:val="20"/>
          <w:szCs w:val="20"/>
        </w:rPr>
        <w:t>.</w:t>
      </w:r>
    </w:p>
    <w:p w14:paraId="003AF2AE" w14:textId="1E1BC0B1" w:rsidR="0000338F" w:rsidRPr="00EE566F" w:rsidRDefault="007C35ED" w:rsidP="00D80938">
      <w:pPr>
        <w:pStyle w:val="Bibliography1"/>
        <w:rPr>
          <w:rFonts w:ascii="Times New Roman" w:hAnsi="Times New Roman"/>
          <w:sz w:val="20"/>
          <w:szCs w:val="20"/>
        </w:rPr>
      </w:pPr>
      <w:r w:rsidRPr="000A5EA1">
        <w:rPr>
          <w:rFonts w:ascii="Times New Roman" w:hAnsi="Times New Roman"/>
          <w:sz w:val="20"/>
          <w:szCs w:val="20"/>
        </w:rPr>
        <w:t>IEC 61966-2-4</w:t>
      </w:r>
      <w:r>
        <w:rPr>
          <w:rFonts w:ascii="Times New Roman" w:hAnsi="Times New Roman"/>
          <w:sz w:val="20"/>
          <w:szCs w:val="20"/>
        </w:rPr>
        <w:t>:2006/AMD2:2021</w:t>
      </w:r>
      <w:r w:rsidRPr="000A5EA1">
        <w:rPr>
          <w:rFonts w:ascii="Times New Roman" w:hAnsi="Times New Roman"/>
          <w:sz w:val="20"/>
          <w:szCs w:val="20"/>
        </w:rPr>
        <w:t xml:space="preserve">, </w:t>
      </w:r>
      <w:r w:rsidRPr="008F175B">
        <w:rPr>
          <w:rFonts w:ascii="Times New Roman" w:hAnsi="Times New Roman"/>
          <w:i/>
          <w:iCs/>
          <w:sz w:val="20"/>
          <w:szCs w:val="20"/>
        </w:rPr>
        <w:t xml:space="preserve">Amendment 2 </w:t>
      </w:r>
      <w:r w:rsidR="008F175B">
        <w:rPr>
          <w:rFonts w:ascii="Times New Roman" w:hAnsi="Times New Roman"/>
          <w:i/>
          <w:iCs/>
          <w:sz w:val="20"/>
          <w:szCs w:val="20"/>
        </w:rPr>
        <w:t>–</w:t>
      </w:r>
      <w:r>
        <w:rPr>
          <w:rFonts w:ascii="Times New Roman" w:hAnsi="Times New Roman"/>
          <w:sz w:val="20"/>
          <w:szCs w:val="20"/>
        </w:rPr>
        <w:t xml:space="preserve"> </w:t>
      </w:r>
      <w:r w:rsidRPr="000A5EA1">
        <w:rPr>
          <w:rFonts w:ascii="Times New Roman" w:hAnsi="Times New Roman"/>
          <w:i/>
          <w:sz w:val="20"/>
          <w:szCs w:val="20"/>
        </w:rPr>
        <w:t xml:space="preserve">Multimedia systems and equipment – Colour measurement and management – Part 2-4: Colour management – Extended-gamut YCC colour space for video applications – </w:t>
      </w:r>
      <w:proofErr w:type="spellStart"/>
      <w:r w:rsidRPr="000A5EA1">
        <w:rPr>
          <w:rFonts w:ascii="Times New Roman" w:hAnsi="Times New Roman"/>
          <w:i/>
          <w:sz w:val="20"/>
          <w:szCs w:val="20"/>
        </w:rPr>
        <w:t>xvYCC</w:t>
      </w:r>
      <w:proofErr w:type="spellEnd"/>
      <w:r w:rsidRPr="000A5EA1">
        <w:rPr>
          <w:rFonts w:ascii="Times New Roman" w:hAnsi="Times New Roman"/>
          <w:iCs/>
          <w:sz w:val="20"/>
          <w:szCs w:val="20"/>
        </w:rPr>
        <w:t>.</w:t>
      </w:r>
    </w:p>
    <w:p w14:paraId="15B7242F" w14:textId="0146157D" w:rsidR="00EE566F" w:rsidRPr="008F175B" w:rsidRDefault="009A665E" w:rsidP="00EE566F">
      <w:pPr>
        <w:pStyle w:val="Bibliography1"/>
        <w:rPr>
          <w:rFonts w:ascii="Times New Roman" w:hAnsi="Times New Roman"/>
          <w:sz w:val="20"/>
          <w:szCs w:val="20"/>
        </w:rPr>
      </w:pPr>
      <w:r>
        <w:rPr>
          <w:rFonts w:ascii="Times New Roman" w:hAnsi="Times New Roman"/>
          <w:sz w:val="20"/>
          <w:szCs w:val="20"/>
        </w:rPr>
        <w:t xml:space="preserve"> </w:t>
      </w:r>
      <w:r w:rsidR="00EE566F" w:rsidRPr="008F175B">
        <w:rPr>
          <w:rFonts w:ascii="Times New Roman" w:hAnsi="Times New Roman"/>
          <w:sz w:val="20"/>
          <w:szCs w:val="20"/>
        </w:rPr>
        <w:t xml:space="preserve">ISO/IEC 23091-2:2019, </w:t>
      </w:r>
      <w:r w:rsidR="00EE566F" w:rsidRPr="008F175B">
        <w:rPr>
          <w:rFonts w:ascii="Times New Roman" w:hAnsi="Times New Roman"/>
          <w:i/>
          <w:iCs/>
          <w:sz w:val="20"/>
          <w:szCs w:val="20"/>
        </w:rPr>
        <w:t>Information technology – Coding-independent code points – Part 2: Video</w:t>
      </w:r>
      <w:r w:rsidR="00EE566F" w:rsidRPr="008F175B">
        <w:rPr>
          <w:rFonts w:ascii="Times New Roman" w:hAnsi="Times New Roman"/>
          <w:sz w:val="20"/>
          <w:szCs w:val="20"/>
        </w:rPr>
        <w:t>.</w:t>
      </w:r>
    </w:p>
    <w:p w14:paraId="5211F37F" w14:textId="3219B45F" w:rsidR="00EE566F" w:rsidRPr="008F175B" w:rsidRDefault="00EE566F" w:rsidP="009A665E">
      <w:pPr>
        <w:pStyle w:val="Bibliography1"/>
        <w:tabs>
          <w:tab w:val="clear" w:pos="360"/>
        </w:tabs>
        <w:rPr>
          <w:rFonts w:ascii="Times New Roman" w:hAnsi="Times New Roman"/>
          <w:sz w:val="20"/>
          <w:szCs w:val="20"/>
        </w:rPr>
      </w:pPr>
      <w:r w:rsidRPr="008F175B">
        <w:rPr>
          <w:rFonts w:ascii="Times New Roman" w:hAnsi="Times New Roman"/>
          <w:sz w:val="20"/>
          <w:szCs w:val="20"/>
        </w:rPr>
        <w:t>ISO/IEC 23001-8:2016</w:t>
      </w:r>
      <w:r w:rsidR="009A665E">
        <w:rPr>
          <w:rFonts w:ascii="Times New Roman" w:hAnsi="Times New Roman"/>
          <w:sz w:val="20"/>
          <w:szCs w:val="20"/>
        </w:rPr>
        <w:t xml:space="preserve"> </w:t>
      </w:r>
      <w:r w:rsidR="009A665E" w:rsidRPr="000A5EA1">
        <w:rPr>
          <w:rFonts w:ascii="Times New Roman" w:hAnsi="Times New Roman"/>
          <w:sz w:val="20"/>
          <w:szCs w:val="20"/>
        </w:rPr>
        <w:t>(historical)</w:t>
      </w:r>
      <w:r w:rsidRPr="008F175B">
        <w:rPr>
          <w:rFonts w:ascii="Times New Roman" w:hAnsi="Times New Roman"/>
          <w:sz w:val="20"/>
          <w:szCs w:val="20"/>
        </w:rPr>
        <w:t>, Information technology – MPEG systems technologies – Part 8: Coding-independent code points.</w:t>
      </w:r>
    </w:p>
    <w:p w14:paraId="395E3FE7" w14:textId="752EBE59" w:rsidR="00D97BB7" w:rsidRDefault="006966A3" w:rsidP="00D97BB7">
      <w:pPr>
        <w:pStyle w:val="Bibliography1"/>
        <w:rPr>
          <w:rFonts w:ascii="Times New Roman" w:hAnsi="Times New Roman"/>
          <w:sz w:val="20"/>
          <w:szCs w:val="20"/>
        </w:rPr>
      </w:pPr>
      <w:r w:rsidRPr="000A5EA1">
        <w:rPr>
          <w:rFonts w:ascii="Times New Roman" w:hAnsi="Times New Roman"/>
          <w:sz w:val="20"/>
          <w:szCs w:val="20"/>
        </w:rPr>
        <w:t>S</w:t>
      </w:r>
      <w:r w:rsidR="00A26F8F" w:rsidRPr="000A5EA1">
        <w:rPr>
          <w:rFonts w:ascii="Times New Roman" w:hAnsi="Times New Roman"/>
          <w:sz w:val="20"/>
          <w:szCs w:val="20"/>
        </w:rPr>
        <w:t>MPTE</w:t>
      </w:r>
      <w:r w:rsidRPr="000A5EA1">
        <w:rPr>
          <w:rFonts w:ascii="Times New Roman" w:hAnsi="Times New Roman"/>
          <w:sz w:val="20"/>
          <w:szCs w:val="20"/>
        </w:rPr>
        <w:t xml:space="preserve"> </w:t>
      </w:r>
      <w:r w:rsidR="00B7359B" w:rsidRPr="000A5EA1">
        <w:rPr>
          <w:rFonts w:ascii="Times New Roman" w:hAnsi="Times New Roman"/>
          <w:sz w:val="20"/>
          <w:szCs w:val="20"/>
        </w:rPr>
        <w:t xml:space="preserve">ST </w:t>
      </w:r>
      <w:r w:rsidRPr="000A5EA1">
        <w:rPr>
          <w:rFonts w:ascii="Times New Roman" w:hAnsi="Times New Roman"/>
          <w:sz w:val="20"/>
          <w:szCs w:val="20"/>
        </w:rPr>
        <w:t>170</w:t>
      </w:r>
      <w:r w:rsidR="00B44FCE">
        <w:rPr>
          <w:rFonts w:ascii="Times New Roman" w:hAnsi="Times New Roman"/>
          <w:sz w:val="20"/>
          <w:szCs w:val="20"/>
        </w:rPr>
        <w:t>:</w:t>
      </w:r>
      <w:r w:rsidRPr="000A5EA1">
        <w:rPr>
          <w:rFonts w:ascii="Times New Roman" w:hAnsi="Times New Roman"/>
          <w:sz w:val="20"/>
          <w:szCs w:val="20"/>
        </w:rPr>
        <w:t>2004</w:t>
      </w:r>
      <w:r w:rsidR="00EB3768">
        <w:rPr>
          <w:rFonts w:ascii="Times New Roman" w:hAnsi="Times New Roman"/>
          <w:sz w:val="20"/>
          <w:szCs w:val="20"/>
        </w:rPr>
        <w:t xml:space="preserve"> </w:t>
      </w:r>
      <w:r w:rsidR="008F175B">
        <w:rPr>
          <w:rFonts w:ascii="Times New Roman" w:hAnsi="Times New Roman"/>
          <w:sz w:val="20"/>
          <w:szCs w:val="20"/>
        </w:rPr>
        <w:t>–</w:t>
      </w:r>
      <w:r w:rsidR="00EB3768">
        <w:rPr>
          <w:rFonts w:ascii="Times New Roman" w:hAnsi="Times New Roman"/>
          <w:sz w:val="20"/>
          <w:szCs w:val="20"/>
        </w:rPr>
        <w:t xml:space="preserve"> SMPTE Standard -</w:t>
      </w:r>
      <w:r w:rsidRPr="000A5EA1">
        <w:rPr>
          <w:rFonts w:ascii="Times New Roman" w:hAnsi="Times New Roman"/>
          <w:sz w:val="20"/>
          <w:szCs w:val="20"/>
        </w:rPr>
        <w:t xml:space="preserve"> </w:t>
      </w:r>
      <w:r w:rsidR="00EA7B35" w:rsidRPr="0001356D">
        <w:rPr>
          <w:rFonts w:ascii="Times New Roman" w:hAnsi="Times New Roman"/>
          <w:i/>
          <w:iCs/>
          <w:sz w:val="20"/>
          <w:szCs w:val="20"/>
        </w:rPr>
        <w:t xml:space="preserve">For </w:t>
      </w:r>
      <w:r w:rsidRPr="000A5EA1">
        <w:rPr>
          <w:rFonts w:ascii="Times New Roman" w:hAnsi="Times New Roman"/>
          <w:i/>
          <w:sz w:val="20"/>
          <w:szCs w:val="20"/>
        </w:rPr>
        <w:t xml:space="preserve">Television </w:t>
      </w:r>
      <w:r w:rsidR="00332EBC" w:rsidRPr="000A5EA1">
        <w:rPr>
          <w:rFonts w:ascii="Times New Roman" w:hAnsi="Times New Roman"/>
          <w:sz w:val="20"/>
          <w:szCs w:val="20"/>
        </w:rPr>
        <w:t>–</w:t>
      </w:r>
      <w:r w:rsidRPr="000A5EA1">
        <w:rPr>
          <w:rFonts w:ascii="Times New Roman" w:hAnsi="Times New Roman"/>
          <w:i/>
          <w:sz w:val="20"/>
          <w:szCs w:val="20"/>
        </w:rPr>
        <w:t xml:space="preserve"> Composite Analog Video Signal </w:t>
      </w:r>
      <w:r w:rsidR="00332EBC" w:rsidRPr="000A5EA1">
        <w:rPr>
          <w:rFonts w:ascii="Times New Roman" w:hAnsi="Times New Roman"/>
          <w:sz w:val="20"/>
          <w:szCs w:val="20"/>
        </w:rPr>
        <w:t>–</w:t>
      </w:r>
      <w:r w:rsidRPr="000A5EA1">
        <w:rPr>
          <w:rFonts w:ascii="Times New Roman" w:hAnsi="Times New Roman"/>
          <w:i/>
          <w:sz w:val="20"/>
          <w:szCs w:val="20"/>
        </w:rPr>
        <w:t xml:space="preserve"> NTSC for Studio Applications</w:t>
      </w:r>
      <w:r w:rsidR="00E30538" w:rsidRPr="000A5EA1">
        <w:rPr>
          <w:rFonts w:ascii="Times New Roman" w:hAnsi="Times New Roman"/>
          <w:iCs/>
          <w:sz w:val="20"/>
          <w:szCs w:val="20"/>
        </w:rPr>
        <w:t>.</w:t>
      </w:r>
      <w:r w:rsidR="00D97BB7" w:rsidRPr="00D97BB7">
        <w:rPr>
          <w:rFonts w:ascii="Times New Roman" w:hAnsi="Times New Roman"/>
          <w:sz w:val="20"/>
          <w:szCs w:val="20"/>
        </w:rPr>
        <w:t xml:space="preserve"> </w:t>
      </w:r>
    </w:p>
    <w:p w14:paraId="5F11DFBD" w14:textId="7007F913" w:rsidR="006966A3" w:rsidRPr="008F175B" w:rsidRDefault="00D97BB7" w:rsidP="000E6F36">
      <w:pPr>
        <w:pStyle w:val="Bibliography1"/>
        <w:rPr>
          <w:rFonts w:ascii="Times New Roman" w:hAnsi="Times New Roman"/>
          <w:sz w:val="20"/>
          <w:szCs w:val="20"/>
        </w:rPr>
      </w:pPr>
      <w:r w:rsidRPr="008F175B">
        <w:rPr>
          <w:rFonts w:ascii="Times New Roman" w:hAnsi="Times New Roman"/>
          <w:sz w:val="20"/>
          <w:szCs w:val="20"/>
        </w:rPr>
        <w:t xml:space="preserve">SMPTE ST 240:1999 </w:t>
      </w:r>
      <w:r w:rsidR="008F175B" w:rsidRPr="008F175B">
        <w:rPr>
          <w:rFonts w:ascii="Times New Roman" w:hAnsi="Times New Roman"/>
          <w:sz w:val="20"/>
          <w:szCs w:val="20"/>
        </w:rPr>
        <w:t>–</w:t>
      </w:r>
      <w:r w:rsidRPr="008F175B">
        <w:rPr>
          <w:rFonts w:ascii="Times New Roman" w:hAnsi="Times New Roman"/>
          <w:sz w:val="20"/>
          <w:szCs w:val="20"/>
        </w:rPr>
        <w:t xml:space="preserve"> SMPTE Standard </w:t>
      </w:r>
      <w:r w:rsidR="008F175B" w:rsidRPr="008F175B">
        <w:rPr>
          <w:rFonts w:ascii="Times New Roman" w:hAnsi="Times New Roman"/>
          <w:sz w:val="20"/>
          <w:szCs w:val="20"/>
        </w:rPr>
        <w:t>–</w:t>
      </w:r>
      <w:r w:rsidRPr="008F175B">
        <w:rPr>
          <w:rFonts w:ascii="Times New Roman" w:hAnsi="Times New Roman"/>
          <w:sz w:val="20"/>
          <w:szCs w:val="20"/>
        </w:rPr>
        <w:t xml:space="preserve"> </w:t>
      </w:r>
      <w:r w:rsidRPr="008F175B">
        <w:rPr>
          <w:rFonts w:ascii="Times New Roman" w:hAnsi="Times New Roman"/>
          <w:i/>
          <w:iCs/>
          <w:sz w:val="20"/>
          <w:szCs w:val="20"/>
        </w:rPr>
        <w:t xml:space="preserve">For Television </w:t>
      </w:r>
      <w:r w:rsidRPr="008F175B">
        <w:rPr>
          <w:rFonts w:ascii="Times New Roman" w:hAnsi="Times New Roman"/>
          <w:sz w:val="20"/>
          <w:szCs w:val="20"/>
        </w:rPr>
        <w:t>–</w:t>
      </w:r>
      <w:r w:rsidRPr="008F175B">
        <w:rPr>
          <w:rFonts w:ascii="Times New Roman" w:hAnsi="Times New Roman"/>
          <w:i/>
          <w:sz w:val="20"/>
          <w:szCs w:val="20"/>
        </w:rPr>
        <w:t xml:space="preserve"> 1125-Line High-Definition Production Systems</w:t>
      </w:r>
      <w:r w:rsidRPr="008F175B">
        <w:rPr>
          <w:rFonts w:ascii="Times New Roman" w:hAnsi="Times New Roman"/>
          <w:i/>
          <w:iCs/>
          <w:sz w:val="20"/>
          <w:szCs w:val="20"/>
        </w:rPr>
        <w:t xml:space="preserve"> –</w:t>
      </w:r>
      <w:r w:rsidRPr="008F175B">
        <w:rPr>
          <w:rFonts w:ascii="Times New Roman" w:hAnsi="Times New Roman"/>
          <w:i/>
          <w:sz w:val="20"/>
          <w:szCs w:val="20"/>
        </w:rPr>
        <w:t xml:space="preserve"> Signal Parameters</w:t>
      </w:r>
      <w:r w:rsidRPr="008F175B">
        <w:rPr>
          <w:rFonts w:ascii="Times New Roman" w:hAnsi="Times New Roman"/>
          <w:iCs/>
          <w:sz w:val="20"/>
          <w:szCs w:val="20"/>
        </w:rPr>
        <w:t>.</w:t>
      </w:r>
    </w:p>
    <w:p w14:paraId="5E7A31A6" w14:textId="36C5B1C6" w:rsidR="00041D0E" w:rsidRPr="000A5EA1" w:rsidRDefault="00041D0E" w:rsidP="00041D0E">
      <w:pPr>
        <w:pStyle w:val="Bibliography1"/>
        <w:rPr>
          <w:rFonts w:ascii="Times New Roman" w:hAnsi="Times New Roman"/>
          <w:sz w:val="20"/>
          <w:szCs w:val="20"/>
        </w:rPr>
      </w:pPr>
      <w:r w:rsidRPr="000A5EA1">
        <w:rPr>
          <w:rFonts w:ascii="Times New Roman" w:hAnsi="Times New Roman"/>
          <w:sz w:val="20"/>
          <w:szCs w:val="20"/>
        </w:rPr>
        <w:t>SMPTE ST 2084</w:t>
      </w:r>
      <w:r>
        <w:rPr>
          <w:rFonts w:ascii="Times New Roman" w:hAnsi="Times New Roman"/>
          <w:sz w:val="20"/>
          <w:szCs w:val="20"/>
        </w:rPr>
        <w:t>:</w:t>
      </w:r>
      <w:r w:rsidRPr="000A5EA1">
        <w:rPr>
          <w:rFonts w:ascii="Times New Roman" w:hAnsi="Times New Roman"/>
          <w:sz w:val="20"/>
          <w:szCs w:val="20"/>
        </w:rPr>
        <w:t>2014</w:t>
      </w:r>
      <w:r>
        <w:rPr>
          <w:rFonts w:ascii="Times New Roman" w:hAnsi="Times New Roman"/>
          <w:sz w:val="20"/>
          <w:szCs w:val="20"/>
        </w:rPr>
        <w:t xml:space="preserve"> </w:t>
      </w:r>
      <w:r w:rsidR="008F175B">
        <w:rPr>
          <w:rFonts w:ascii="Times New Roman" w:hAnsi="Times New Roman"/>
          <w:sz w:val="20"/>
          <w:szCs w:val="20"/>
        </w:rPr>
        <w:t>–</w:t>
      </w:r>
      <w:r>
        <w:rPr>
          <w:rFonts w:ascii="Times New Roman" w:hAnsi="Times New Roman"/>
          <w:sz w:val="20"/>
          <w:szCs w:val="20"/>
        </w:rPr>
        <w:t xml:space="preserve"> SMPTE Standard </w:t>
      </w:r>
      <w:r w:rsidR="008F175B">
        <w:rPr>
          <w:rFonts w:ascii="Times New Roman" w:hAnsi="Times New Roman"/>
          <w:sz w:val="20"/>
          <w:szCs w:val="20"/>
        </w:rPr>
        <w:t>–</w:t>
      </w:r>
      <w:r w:rsidRPr="000A5EA1">
        <w:rPr>
          <w:rFonts w:ascii="Times New Roman" w:hAnsi="Times New Roman"/>
          <w:sz w:val="20"/>
          <w:szCs w:val="20"/>
        </w:rPr>
        <w:t xml:space="preserve"> </w:t>
      </w:r>
      <w:r w:rsidRPr="000A5EA1">
        <w:rPr>
          <w:rFonts w:ascii="Times New Roman" w:hAnsi="Times New Roman"/>
          <w:i/>
          <w:sz w:val="20"/>
          <w:szCs w:val="20"/>
        </w:rPr>
        <w:t>High Dynamic Range Electro-Optical Transfer Function of Mastering Reference Displays</w:t>
      </w:r>
      <w:r w:rsidRPr="000A5EA1">
        <w:rPr>
          <w:rFonts w:ascii="Times New Roman" w:hAnsi="Times New Roman"/>
          <w:iCs/>
          <w:sz w:val="20"/>
          <w:szCs w:val="20"/>
        </w:rPr>
        <w:t>.</w:t>
      </w:r>
    </w:p>
    <w:p w14:paraId="31DBF607" w14:textId="0377EBA3" w:rsidR="00041D0E" w:rsidRPr="00893BD6" w:rsidRDefault="00041D0E" w:rsidP="00041D0E">
      <w:pPr>
        <w:pStyle w:val="Bibliography1"/>
        <w:rPr>
          <w:rFonts w:ascii="Times New Roman" w:hAnsi="Times New Roman"/>
          <w:sz w:val="20"/>
          <w:szCs w:val="20"/>
        </w:rPr>
      </w:pPr>
      <w:r w:rsidRPr="000A5EA1">
        <w:rPr>
          <w:rFonts w:ascii="Times New Roman" w:hAnsi="Times New Roman"/>
          <w:sz w:val="20"/>
          <w:szCs w:val="20"/>
        </w:rPr>
        <w:t>SMPTE ST 2085</w:t>
      </w:r>
      <w:r>
        <w:rPr>
          <w:rFonts w:ascii="Times New Roman" w:hAnsi="Times New Roman"/>
          <w:sz w:val="20"/>
          <w:szCs w:val="20"/>
        </w:rPr>
        <w:t>:</w:t>
      </w:r>
      <w:r w:rsidRPr="000A5EA1">
        <w:rPr>
          <w:rFonts w:ascii="Times New Roman" w:hAnsi="Times New Roman"/>
          <w:sz w:val="20"/>
          <w:szCs w:val="20"/>
        </w:rPr>
        <w:t>2015</w:t>
      </w:r>
      <w:r>
        <w:rPr>
          <w:rFonts w:ascii="Times New Roman" w:hAnsi="Times New Roman"/>
          <w:sz w:val="20"/>
          <w:szCs w:val="20"/>
        </w:rPr>
        <w:t xml:space="preserve"> – </w:t>
      </w:r>
      <w:r w:rsidR="00915B2A">
        <w:rPr>
          <w:rFonts w:ascii="Times New Roman" w:hAnsi="Times New Roman"/>
          <w:sz w:val="20"/>
          <w:szCs w:val="20"/>
        </w:rPr>
        <w:t>SMPTE Standard –</w:t>
      </w:r>
      <w:r w:rsidR="00915B2A" w:rsidRPr="000A5EA1">
        <w:rPr>
          <w:rFonts w:ascii="Times New Roman" w:hAnsi="Times New Roman"/>
          <w:sz w:val="20"/>
          <w:szCs w:val="20"/>
        </w:rPr>
        <w:t xml:space="preserve"> </w:t>
      </w:r>
      <w:r w:rsidR="00915B2A" w:rsidRPr="000A5EA1">
        <w:rPr>
          <w:rFonts w:ascii="Times New Roman" w:hAnsi="Times New Roman"/>
          <w:i/>
          <w:sz w:val="20"/>
          <w:szCs w:val="20"/>
        </w:rPr>
        <w:t>Y′D</w:t>
      </w:r>
      <w:r w:rsidR="00915B2A">
        <w:rPr>
          <w:rFonts w:ascii="Times New Roman" w:hAnsi="Times New Roman"/>
          <w:i/>
          <w:sz w:val="20"/>
          <w:szCs w:val="20"/>
        </w:rPr>
        <w:t>'</w:t>
      </w:r>
      <w:r w:rsidR="00915B2A" w:rsidRPr="00CF0642">
        <w:rPr>
          <w:rFonts w:ascii="Times New Roman" w:hAnsi="Times New Roman"/>
          <w:i/>
          <w:sz w:val="20"/>
          <w:szCs w:val="20"/>
          <w:vertAlign w:val="subscript"/>
        </w:rPr>
        <w:t>Z</w:t>
      </w:r>
      <w:r w:rsidR="00915B2A" w:rsidRPr="000A5EA1">
        <w:rPr>
          <w:rFonts w:ascii="Times New Roman" w:hAnsi="Times New Roman"/>
          <w:i/>
          <w:sz w:val="20"/>
          <w:szCs w:val="20"/>
        </w:rPr>
        <w:t>D′</w:t>
      </w:r>
      <w:r w:rsidR="00915B2A" w:rsidRPr="00CF0642">
        <w:rPr>
          <w:rFonts w:ascii="Times New Roman" w:hAnsi="Times New Roman"/>
          <w:i/>
          <w:sz w:val="20"/>
          <w:szCs w:val="20"/>
          <w:vertAlign w:val="subscript"/>
        </w:rPr>
        <w:t>X</w:t>
      </w:r>
      <w:r w:rsidR="00915B2A" w:rsidRPr="000A5EA1">
        <w:rPr>
          <w:rFonts w:ascii="Times New Roman" w:hAnsi="Times New Roman"/>
          <w:i/>
          <w:sz w:val="20"/>
          <w:szCs w:val="20"/>
        </w:rPr>
        <w:t xml:space="preserve"> </w:t>
      </w:r>
      <w:r w:rsidR="008F175B">
        <w:rPr>
          <w:rFonts w:ascii="Times New Roman" w:hAnsi="Times New Roman"/>
          <w:sz w:val="20"/>
          <w:szCs w:val="20"/>
        </w:rPr>
        <w:t>–</w:t>
      </w:r>
      <w:r>
        <w:rPr>
          <w:rFonts w:ascii="Times New Roman" w:hAnsi="Times New Roman"/>
          <w:i/>
          <w:sz w:val="20"/>
          <w:szCs w:val="20"/>
        </w:rPr>
        <w:t xml:space="preserve"> </w:t>
      </w:r>
      <w:proofErr w:type="spellStart"/>
      <w:r w:rsidRPr="000A5EA1">
        <w:rPr>
          <w:rFonts w:ascii="Times New Roman" w:hAnsi="Times New Roman"/>
          <w:i/>
          <w:sz w:val="20"/>
          <w:szCs w:val="20"/>
        </w:rPr>
        <w:t>Color</w:t>
      </w:r>
      <w:proofErr w:type="spellEnd"/>
      <w:r w:rsidRPr="000A5EA1">
        <w:rPr>
          <w:rFonts w:ascii="Times New Roman" w:hAnsi="Times New Roman"/>
          <w:i/>
          <w:sz w:val="20"/>
          <w:szCs w:val="20"/>
        </w:rPr>
        <w:t>-Difference Computations for High Dynamic Range X′Y′Z′ Signals</w:t>
      </w:r>
      <w:r w:rsidRPr="000A5EA1">
        <w:rPr>
          <w:rFonts w:ascii="Times New Roman" w:hAnsi="Times New Roman"/>
          <w:iCs/>
          <w:sz w:val="20"/>
          <w:szCs w:val="20"/>
        </w:rPr>
        <w:t>.</w:t>
      </w:r>
    </w:p>
    <w:p w14:paraId="13FBA38F" w14:textId="169CCA87" w:rsidR="00893BD6" w:rsidRPr="00893BD6" w:rsidDel="005E1D33" w:rsidRDefault="00663BBE" w:rsidP="0041508B">
      <w:pPr>
        <w:pStyle w:val="Bibliography1"/>
        <w:rPr>
          <w:del w:id="536" w:author="AH0169 Aspect 1" w:date="2024-04-21T07:18:00Z"/>
          <w:rFonts w:ascii="Times New Roman" w:hAnsi="Times New Roman"/>
          <w:sz w:val="20"/>
          <w:szCs w:val="20"/>
        </w:rPr>
      </w:pPr>
      <w:del w:id="537" w:author="AH0169 Aspect 1" w:date="2024-04-21T07:18:00Z">
        <w:r w:rsidRPr="00893BD6" w:rsidDel="005E1D33">
          <w:rPr>
            <w:rFonts w:ascii="Times New Roman" w:hAnsi="Times New Roman"/>
            <w:iCs/>
            <w:sz w:val="20"/>
            <w:szCs w:val="20"/>
          </w:rPr>
          <w:delText>SMPTE ST 2128:202</w:delText>
        </w:r>
        <w:r w:rsidR="00915B2A" w:rsidRPr="00DA0AF9" w:rsidDel="005E1D33">
          <w:rPr>
            <w:rFonts w:ascii="Times New Roman" w:hAnsi="Times New Roman"/>
            <w:iCs/>
            <w:sz w:val="20"/>
            <w:szCs w:val="20"/>
            <w:highlight w:val="yellow"/>
          </w:rPr>
          <w:delText>x</w:delText>
        </w:r>
        <w:r w:rsidRPr="00893BD6" w:rsidDel="005E1D33">
          <w:rPr>
            <w:rFonts w:ascii="Times New Roman" w:hAnsi="Times New Roman"/>
            <w:iCs/>
            <w:sz w:val="20"/>
            <w:szCs w:val="20"/>
          </w:rPr>
          <w:delText xml:space="preserve"> – SMPTE Standard – </w:delText>
        </w:r>
        <w:r w:rsidRPr="00893BD6" w:rsidDel="005E1D33">
          <w:rPr>
            <w:rFonts w:ascii="Times New Roman" w:hAnsi="Times New Roman"/>
            <w:i/>
            <w:iCs/>
            <w:sz w:val="20"/>
            <w:szCs w:val="20"/>
          </w:rPr>
          <w:delText>Colorimetry of IPT-PQ-C2 Color Space for High Dynamic Range and Wide Color Gamut Images</w:delText>
        </w:r>
        <w:r w:rsidRPr="00893BD6" w:rsidDel="005E1D33">
          <w:rPr>
            <w:rFonts w:ascii="Times New Roman" w:hAnsi="Times New Roman"/>
            <w:iCs/>
            <w:sz w:val="20"/>
            <w:szCs w:val="20"/>
          </w:rPr>
          <w:delText>.</w:delText>
        </w:r>
      </w:del>
    </w:p>
    <w:p w14:paraId="32ECB4B0" w14:textId="72399BC4" w:rsidR="00041D0E" w:rsidRPr="00041D0E" w:rsidRDefault="00041D0E" w:rsidP="00041D0E">
      <w:pPr>
        <w:pStyle w:val="Bibliography1"/>
        <w:rPr>
          <w:rFonts w:ascii="Times New Roman" w:hAnsi="Times New Roman"/>
          <w:sz w:val="20"/>
          <w:szCs w:val="20"/>
        </w:rPr>
      </w:pPr>
      <w:r w:rsidRPr="000A5EA1">
        <w:rPr>
          <w:rFonts w:ascii="Times New Roman" w:hAnsi="Times New Roman"/>
          <w:sz w:val="20"/>
          <w:szCs w:val="20"/>
        </w:rPr>
        <w:t>SMPTE ST 428-1</w:t>
      </w:r>
      <w:r>
        <w:rPr>
          <w:rFonts w:ascii="Times New Roman" w:hAnsi="Times New Roman"/>
          <w:sz w:val="20"/>
          <w:szCs w:val="20"/>
        </w:rPr>
        <w:t>:</w:t>
      </w:r>
      <w:r w:rsidRPr="000A5EA1">
        <w:rPr>
          <w:rFonts w:ascii="Times New Roman" w:hAnsi="Times New Roman"/>
          <w:sz w:val="20"/>
          <w:szCs w:val="20"/>
        </w:rPr>
        <w:t>2019</w:t>
      </w:r>
      <w:r>
        <w:rPr>
          <w:rFonts w:ascii="Times New Roman" w:hAnsi="Times New Roman"/>
          <w:sz w:val="20"/>
          <w:szCs w:val="20"/>
        </w:rPr>
        <w:t xml:space="preserve"> </w:t>
      </w:r>
      <w:r w:rsidR="008F175B">
        <w:rPr>
          <w:rFonts w:ascii="Times New Roman" w:hAnsi="Times New Roman"/>
          <w:sz w:val="20"/>
          <w:szCs w:val="20"/>
        </w:rPr>
        <w:t>–</w:t>
      </w:r>
      <w:r w:rsidRPr="000A5EA1">
        <w:rPr>
          <w:rFonts w:ascii="Times New Roman" w:hAnsi="Times New Roman"/>
          <w:sz w:val="20"/>
          <w:szCs w:val="20"/>
        </w:rPr>
        <w:t xml:space="preserve"> </w:t>
      </w:r>
      <w:r>
        <w:rPr>
          <w:rFonts w:ascii="Times New Roman" w:hAnsi="Times New Roman"/>
          <w:sz w:val="20"/>
          <w:szCs w:val="20"/>
        </w:rPr>
        <w:t xml:space="preserve">SMPTE Standard </w:t>
      </w:r>
      <w:r w:rsidR="008F175B">
        <w:rPr>
          <w:rFonts w:ascii="Times New Roman" w:hAnsi="Times New Roman"/>
          <w:sz w:val="20"/>
          <w:szCs w:val="20"/>
        </w:rPr>
        <w:t>–</w:t>
      </w:r>
      <w:r>
        <w:rPr>
          <w:rFonts w:ascii="Times New Roman" w:hAnsi="Times New Roman"/>
          <w:sz w:val="20"/>
          <w:szCs w:val="20"/>
        </w:rPr>
        <w:t xml:space="preserve"> </w:t>
      </w:r>
      <w:r w:rsidRPr="000A5EA1">
        <w:rPr>
          <w:rFonts w:ascii="Times New Roman" w:hAnsi="Times New Roman"/>
          <w:i/>
          <w:sz w:val="20"/>
          <w:szCs w:val="20"/>
        </w:rPr>
        <w:t>D-Cinema Distribution Master – Image Characteristics</w:t>
      </w:r>
      <w:r w:rsidRPr="000A5EA1">
        <w:rPr>
          <w:rFonts w:ascii="Times New Roman" w:hAnsi="Times New Roman"/>
          <w:iCs/>
          <w:sz w:val="20"/>
          <w:szCs w:val="20"/>
        </w:rPr>
        <w:t>.</w:t>
      </w:r>
    </w:p>
    <w:p w14:paraId="5F11DFBF" w14:textId="36D3ABA6" w:rsidR="006966A3" w:rsidRPr="000A5EA1" w:rsidRDefault="006966A3" w:rsidP="008E36A3">
      <w:pPr>
        <w:pStyle w:val="Bibliography1"/>
        <w:rPr>
          <w:rFonts w:ascii="Times New Roman" w:hAnsi="Times New Roman"/>
          <w:sz w:val="20"/>
          <w:szCs w:val="20"/>
        </w:rPr>
      </w:pPr>
      <w:r w:rsidRPr="000A5EA1">
        <w:rPr>
          <w:rFonts w:ascii="Times New Roman" w:hAnsi="Times New Roman"/>
          <w:sz w:val="20"/>
          <w:szCs w:val="20"/>
        </w:rPr>
        <w:t>S</w:t>
      </w:r>
      <w:r w:rsidR="00A26F8F" w:rsidRPr="000A5EA1">
        <w:rPr>
          <w:rFonts w:ascii="Times New Roman" w:hAnsi="Times New Roman"/>
          <w:sz w:val="20"/>
          <w:szCs w:val="20"/>
        </w:rPr>
        <w:t>MPTE</w:t>
      </w:r>
      <w:r w:rsidRPr="000A5EA1">
        <w:rPr>
          <w:rFonts w:ascii="Times New Roman" w:hAnsi="Times New Roman"/>
          <w:sz w:val="20"/>
          <w:szCs w:val="20"/>
        </w:rPr>
        <w:t xml:space="preserve"> RP 177</w:t>
      </w:r>
      <w:r w:rsidR="006277C6">
        <w:rPr>
          <w:rFonts w:ascii="Times New Roman" w:hAnsi="Times New Roman"/>
          <w:sz w:val="20"/>
          <w:szCs w:val="20"/>
        </w:rPr>
        <w:t xml:space="preserve">:1993 </w:t>
      </w:r>
      <w:r w:rsidR="008F175B">
        <w:rPr>
          <w:rFonts w:ascii="Times New Roman" w:hAnsi="Times New Roman"/>
          <w:sz w:val="20"/>
          <w:szCs w:val="20"/>
        </w:rPr>
        <w:t>–</w:t>
      </w:r>
      <w:r w:rsidR="006277C6">
        <w:rPr>
          <w:rFonts w:ascii="Times New Roman" w:hAnsi="Times New Roman"/>
          <w:sz w:val="20"/>
          <w:szCs w:val="20"/>
        </w:rPr>
        <w:t xml:space="preserve"> SMPTE Recommended Practice </w:t>
      </w:r>
      <w:r w:rsidR="008F175B">
        <w:rPr>
          <w:rFonts w:ascii="Times New Roman" w:hAnsi="Times New Roman"/>
          <w:sz w:val="20"/>
          <w:szCs w:val="20"/>
        </w:rPr>
        <w:t>–</w:t>
      </w:r>
      <w:r w:rsidRPr="000A5EA1">
        <w:rPr>
          <w:rFonts w:ascii="Times New Roman" w:hAnsi="Times New Roman"/>
          <w:sz w:val="20"/>
          <w:szCs w:val="20"/>
        </w:rPr>
        <w:t xml:space="preserve"> </w:t>
      </w:r>
      <w:r w:rsidRPr="000A5EA1">
        <w:rPr>
          <w:rFonts w:ascii="Times New Roman" w:hAnsi="Times New Roman"/>
          <w:i/>
          <w:sz w:val="20"/>
          <w:szCs w:val="20"/>
        </w:rPr>
        <w:t xml:space="preserve">Derivation of </w:t>
      </w:r>
      <w:r w:rsidR="006277C6">
        <w:rPr>
          <w:rFonts w:ascii="Times New Roman" w:hAnsi="Times New Roman"/>
          <w:i/>
          <w:sz w:val="20"/>
          <w:szCs w:val="20"/>
        </w:rPr>
        <w:t>B</w:t>
      </w:r>
      <w:r w:rsidR="00A26F8F" w:rsidRPr="000A5EA1">
        <w:rPr>
          <w:rFonts w:ascii="Times New Roman" w:hAnsi="Times New Roman"/>
          <w:i/>
          <w:sz w:val="20"/>
          <w:szCs w:val="20"/>
        </w:rPr>
        <w:t xml:space="preserve">asic </w:t>
      </w:r>
      <w:r w:rsidR="006277C6">
        <w:rPr>
          <w:rFonts w:ascii="Times New Roman" w:hAnsi="Times New Roman"/>
          <w:i/>
          <w:sz w:val="20"/>
          <w:szCs w:val="20"/>
        </w:rPr>
        <w:t>T</w:t>
      </w:r>
      <w:r w:rsidR="00A26F8F" w:rsidRPr="000A5EA1">
        <w:rPr>
          <w:rFonts w:ascii="Times New Roman" w:hAnsi="Times New Roman"/>
          <w:i/>
          <w:sz w:val="20"/>
          <w:szCs w:val="20"/>
        </w:rPr>
        <w:t xml:space="preserve">elevision </w:t>
      </w:r>
      <w:proofErr w:type="spellStart"/>
      <w:r w:rsidR="006277C6">
        <w:rPr>
          <w:rFonts w:ascii="Times New Roman" w:hAnsi="Times New Roman"/>
          <w:i/>
          <w:sz w:val="20"/>
          <w:szCs w:val="20"/>
        </w:rPr>
        <w:t>C</w:t>
      </w:r>
      <w:r w:rsidR="00A26F8F" w:rsidRPr="000A5EA1">
        <w:rPr>
          <w:rFonts w:ascii="Times New Roman" w:hAnsi="Times New Roman"/>
          <w:i/>
          <w:sz w:val="20"/>
          <w:szCs w:val="20"/>
        </w:rPr>
        <w:t>olor</w:t>
      </w:r>
      <w:proofErr w:type="spellEnd"/>
      <w:r w:rsidR="00A26F8F" w:rsidRPr="000A5EA1">
        <w:rPr>
          <w:rFonts w:ascii="Times New Roman" w:hAnsi="Times New Roman"/>
          <w:i/>
          <w:sz w:val="20"/>
          <w:szCs w:val="20"/>
        </w:rPr>
        <w:t xml:space="preserve"> </w:t>
      </w:r>
      <w:r w:rsidR="006277C6">
        <w:rPr>
          <w:rFonts w:ascii="Times New Roman" w:hAnsi="Times New Roman"/>
          <w:i/>
          <w:sz w:val="20"/>
          <w:szCs w:val="20"/>
        </w:rPr>
        <w:t>E</w:t>
      </w:r>
      <w:r w:rsidR="00A26F8F" w:rsidRPr="000A5EA1">
        <w:rPr>
          <w:rFonts w:ascii="Times New Roman" w:hAnsi="Times New Roman"/>
          <w:i/>
          <w:sz w:val="20"/>
          <w:szCs w:val="20"/>
        </w:rPr>
        <w:t>quati</w:t>
      </w:r>
      <w:r w:rsidRPr="000A5EA1">
        <w:rPr>
          <w:rFonts w:ascii="Times New Roman" w:hAnsi="Times New Roman"/>
          <w:i/>
          <w:sz w:val="20"/>
          <w:szCs w:val="20"/>
        </w:rPr>
        <w:t>ons</w:t>
      </w:r>
      <w:r w:rsidR="00E30538" w:rsidRPr="000A5EA1">
        <w:rPr>
          <w:rFonts w:ascii="Times New Roman" w:hAnsi="Times New Roman"/>
          <w:iCs/>
          <w:sz w:val="20"/>
          <w:szCs w:val="20"/>
        </w:rPr>
        <w:t>.</w:t>
      </w:r>
    </w:p>
    <w:p w14:paraId="5F11DFC1" w14:textId="4123A82E" w:rsidR="006966A3" w:rsidRPr="000A5EA1" w:rsidRDefault="006966A3" w:rsidP="00B13E96">
      <w:pPr>
        <w:pStyle w:val="Bibliography1"/>
        <w:rPr>
          <w:rFonts w:ascii="Times New Roman" w:hAnsi="Times New Roman"/>
          <w:iCs/>
          <w:sz w:val="20"/>
          <w:szCs w:val="20"/>
        </w:rPr>
      </w:pPr>
      <w:r w:rsidRPr="000A5EA1">
        <w:rPr>
          <w:rFonts w:ascii="Times New Roman" w:hAnsi="Times New Roman"/>
          <w:sz w:val="20"/>
          <w:szCs w:val="20"/>
        </w:rPr>
        <w:t>S</w:t>
      </w:r>
      <w:r w:rsidR="00A26F8F" w:rsidRPr="000A5EA1">
        <w:rPr>
          <w:rFonts w:ascii="Times New Roman" w:hAnsi="Times New Roman"/>
          <w:sz w:val="20"/>
          <w:szCs w:val="20"/>
        </w:rPr>
        <w:t>MPTE</w:t>
      </w:r>
      <w:r w:rsidRPr="000A5EA1">
        <w:rPr>
          <w:rFonts w:ascii="Times New Roman" w:hAnsi="Times New Roman"/>
          <w:sz w:val="20"/>
          <w:szCs w:val="20"/>
        </w:rPr>
        <w:t xml:space="preserve"> RP 431-2</w:t>
      </w:r>
      <w:r w:rsidR="006419F1">
        <w:rPr>
          <w:rFonts w:ascii="Times New Roman" w:hAnsi="Times New Roman"/>
          <w:sz w:val="20"/>
          <w:szCs w:val="20"/>
        </w:rPr>
        <w:t>:</w:t>
      </w:r>
      <w:r w:rsidRPr="000A5EA1">
        <w:rPr>
          <w:rFonts w:ascii="Times New Roman" w:hAnsi="Times New Roman"/>
          <w:sz w:val="20"/>
          <w:szCs w:val="20"/>
        </w:rPr>
        <w:t>2011</w:t>
      </w:r>
      <w:r w:rsidR="006419F1">
        <w:rPr>
          <w:rFonts w:ascii="Times New Roman" w:hAnsi="Times New Roman"/>
          <w:sz w:val="20"/>
          <w:szCs w:val="20"/>
        </w:rPr>
        <w:t xml:space="preserve"> </w:t>
      </w:r>
      <w:r w:rsidR="008F175B">
        <w:rPr>
          <w:rFonts w:ascii="Times New Roman" w:hAnsi="Times New Roman"/>
          <w:sz w:val="20"/>
          <w:szCs w:val="20"/>
        </w:rPr>
        <w:t>–</w:t>
      </w:r>
      <w:r w:rsidR="006419F1" w:rsidRPr="000A5EA1">
        <w:rPr>
          <w:rFonts w:ascii="Times New Roman" w:hAnsi="Times New Roman"/>
          <w:sz w:val="20"/>
          <w:szCs w:val="20"/>
        </w:rPr>
        <w:t xml:space="preserve"> </w:t>
      </w:r>
      <w:r w:rsidR="006419F1">
        <w:rPr>
          <w:rFonts w:ascii="Times New Roman" w:hAnsi="Times New Roman"/>
          <w:sz w:val="20"/>
          <w:szCs w:val="20"/>
        </w:rPr>
        <w:t xml:space="preserve">SMPTE </w:t>
      </w:r>
      <w:r w:rsidR="000828DE">
        <w:rPr>
          <w:rFonts w:ascii="Times New Roman" w:hAnsi="Times New Roman"/>
          <w:sz w:val="20"/>
          <w:szCs w:val="20"/>
        </w:rPr>
        <w:t>Recommended Practice</w:t>
      </w:r>
      <w:r w:rsidR="006419F1">
        <w:rPr>
          <w:rFonts w:ascii="Times New Roman" w:hAnsi="Times New Roman"/>
          <w:sz w:val="20"/>
          <w:szCs w:val="20"/>
        </w:rPr>
        <w:t xml:space="preserve"> </w:t>
      </w:r>
      <w:r w:rsidR="008F175B">
        <w:rPr>
          <w:rFonts w:ascii="Times New Roman" w:hAnsi="Times New Roman"/>
          <w:sz w:val="20"/>
          <w:szCs w:val="20"/>
        </w:rPr>
        <w:t>–</w:t>
      </w:r>
      <w:r w:rsidR="006419F1">
        <w:rPr>
          <w:rFonts w:ascii="Times New Roman" w:hAnsi="Times New Roman"/>
          <w:sz w:val="20"/>
          <w:szCs w:val="20"/>
        </w:rPr>
        <w:t xml:space="preserve"> </w:t>
      </w:r>
      <w:r w:rsidRPr="000A5EA1">
        <w:rPr>
          <w:rFonts w:ascii="Times New Roman" w:hAnsi="Times New Roman"/>
          <w:i/>
          <w:sz w:val="20"/>
          <w:szCs w:val="20"/>
        </w:rPr>
        <w:t>D-Cinema Quality – Reference Projector and Environment</w:t>
      </w:r>
      <w:bookmarkStart w:id="538" w:name="_Ref274907643"/>
      <w:r w:rsidR="009B305A" w:rsidRPr="000A5EA1">
        <w:rPr>
          <w:rFonts w:ascii="Times New Roman" w:hAnsi="Times New Roman"/>
          <w:iCs/>
          <w:sz w:val="20"/>
          <w:szCs w:val="20"/>
        </w:rPr>
        <w:t>.</w:t>
      </w:r>
    </w:p>
    <w:p w14:paraId="14B287DF" w14:textId="31746AC8" w:rsidR="009B305A" w:rsidRPr="000A5EA1" w:rsidRDefault="006966A3" w:rsidP="00B13E96">
      <w:pPr>
        <w:pStyle w:val="Bibliography1"/>
        <w:rPr>
          <w:rFonts w:ascii="Times New Roman" w:hAnsi="Times New Roman"/>
          <w:sz w:val="20"/>
          <w:szCs w:val="20"/>
        </w:rPr>
      </w:pPr>
      <w:r w:rsidRPr="000A5EA1">
        <w:rPr>
          <w:rFonts w:ascii="Times New Roman" w:hAnsi="Times New Roman"/>
          <w:sz w:val="20"/>
          <w:szCs w:val="20"/>
        </w:rPr>
        <w:lastRenderedPageBreak/>
        <w:t>S</w:t>
      </w:r>
      <w:r w:rsidR="00A26F8F" w:rsidRPr="000A5EA1">
        <w:rPr>
          <w:rFonts w:ascii="Times New Roman" w:hAnsi="Times New Roman"/>
          <w:sz w:val="20"/>
          <w:szCs w:val="20"/>
        </w:rPr>
        <w:t>MPTE</w:t>
      </w:r>
      <w:r w:rsidRPr="000A5EA1">
        <w:rPr>
          <w:rFonts w:ascii="Times New Roman" w:hAnsi="Times New Roman"/>
          <w:sz w:val="20"/>
          <w:szCs w:val="20"/>
        </w:rPr>
        <w:t xml:space="preserve"> EG 432-1</w:t>
      </w:r>
      <w:r w:rsidR="00651A98">
        <w:rPr>
          <w:rFonts w:ascii="Times New Roman" w:hAnsi="Times New Roman"/>
          <w:sz w:val="20"/>
          <w:szCs w:val="20"/>
        </w:rPr>
        <w:t>:</w:t>
      </w:r>
      <w:r w:rsidRPr="000A5EA1">
        <w:rPr>
          <w:rFonts w:ascii="Times New Roman" w:hAnsi="Times New Roman"/>
          <w:sz w:val="20"/>
          <w:szCs w:val="20"/>
        </w:rPr>
        <w:t>2010</w:t>
      </w:r>
      <w:r w:rsidR="00651A98">
        <w:rPr>
          <w:rFonts w:ascii="Times New Roman" w:hAnsi="Times New Roman"/>
          <w:sz w:val="20"/>
          <w:szCs w:val="20"/>
        </w:rPr>
        <w:t xml:space="preserve"> – SMPTE Engineering Guideline </w:t>
      </w:r>
      <w:r w:rsidR="008F175B">
        <w:rPr>
          <w:rFonts w:ascii="Times New Roman" w:hAnsi="Times New Roman"/>
          <w:sz w:val="20"/>
          <w:szCs w:val="20"/>
        </w:rPr>
        <w:t>–</w:t>
      </w:r>
      <w:r w:rsidRPr="000A5EA1">
        <w:rPr>
          <w:rFonts w:ascii="Times New Roman" w:hAnsi="Times New Roman"/>
          <w:sz w:val="20"/>
          <w:szCs w:val="20"/>
        </w:rPr>
        <w:t xml:space="preserve"> </w:t>
      </w:r>
      <w:r w:rsidRPr="000A5EA1">
        <w:rPr>
          <w:rFonts w:ascii="Times New Roman" w:hAnsi="Times New Roman"/>
          <w:i/>
          <w:sz w:val="20"/>
          <w:szCs w:val="20"/>
        </w:rPr>
        <w:t xml:space="preserve">Digital Source Processing – </w:t>
      </w:r>
      <w:proofErr w:type="spellStart"/>
      <w:r w:rsidRPr="000A5EA1">
        <w:rPr>
          <w:rFonts w:ascii="Times New Roman" w:hAnsi="Times New Roman"/>
          <w:i/>
          <w:sz w:val="20"/>
          <w:szCs w:val="20"/>
        </w:rPr>
        <w:t>Color</w:t>
      </w:r>
      <w:proofErr w:type="spellEnd"/>
      <w:r w:rsidRPr="000A5EA1">
        <w:rPr>
          <w:rFonts w:ascii="Times New Roman" w:hAnsi="Times New Roman"/>
          <w:i/>
          <w:sz w:val="20"/>
          <w:szCs w:val="20"/>
        </w:rPr>
        <w:t xml:space="preserve"> Processing for D-</w:t>
      </w:r>
      <w:r w:rsidR="009B305A" w:rsidRPr="000A5EA1">
        <w:rPr>
          <w:rFonts w:ascii="Times New Roman" w:hAnsi="Times New Roman"/>
          <w:i/>
          <w:sz w:val="20"/>
          <w:szCs w:val="20"/>
        </w:rPr>
        <w:t>C</w:t>
      </w:r>
      <w:r w:rsidRPr="000A5EA1">
        <w:rPr>
          <w:rFonts w:ascii="Times New Roman" w:hAnsi="Times New Roman"/>
          <w:i/>
          <w:sz w:val="20"/>
          <w:szCs w:val="20"/>
        </w:rPr>
        <w:t>inema</w:t>
      </w:r>
      <w:bookmarkEnd w:id="538"/>
      <w:r w:rsidR="00E30538" w:rsidRPr="000A5EA1">
        <w:rPr>
          <w:rFonts w:ascii="Times New Roman" w:hAnsi="Times New Roman"/>
          <w:iCs/>
          <w:sz w:val="20"/>
          <w:szCs w:val="20"/>
        </w:rPr>
        <w:t>.</w:t>
      </w:r>
    </w:p>
    <w:p w14:paraId="7CABC7F5" w14:textId="00B89E7E" w:rsidR="00710D59" w:rsidRPr="008F175B" w:rsidRDefault="00710D59" w:rsidP="00710D59">
      <w:pPr>
        <w:pStyle w:val="Bibliography1"/>
        <w:rPr>
          <w:rFonts w:ascii="Arial" w:hAnsi="Arial" w:cs="Arial"/>
          <w:sz w:val="18"/>
          <w:szCs w:val="18"/>
        </w:rPr>
      </w:pPr>
      <w:bookmarkStart w:id="539" w:name="_Ref284862156"/>
      <w:r w:rsidRPr="001E7251">
        <w:rPr>
          <w:rFonts w:ascii="Times New Roman" w:hAnsi="Times New Roman"/>
          <w:noProof/>
          <w:sz w:val="20"/>
          <w:szCs w:val="20"/>
        </w:rPr>
        <w:t xml:space="preserve">ARIB STD-B67 Version 1.0 (2015), </w:t>
      </w:r>
      <w:r w:rsidRPr="001E7251">
        <w:rPr>
          <w:rFonts w:ascii="Times New Roman" w:hAnsi="Times New Roman"/>
          <w:i/>
          <w:noProof/>
          <w:sz w:val="20"/>
          <w:szCs w:val="20"/>
        </w:rPr>
        <w:t>Essential parameter values for the extended image dynamic range television (EIDRTV) system for programme production</w:t>
      </w:r>
      <w:r w:rsidRPr="001E7251">
        <w:rPr>
          <w:rFonts w:ascii="Times New Roman" w:hAnsi="Times New Roman"/>
          <w:noProof/>
          <w:sz w:val="20"/>
          <w:szCs w:val="20"/>
        </w:rPr>
        <w:t>.</w:t>
      </w:r>
      <w:r w:rsidRPr="00F4499B">
        <w:rPr>
          <w:rFonts w:ascii="Times New Roman" w:hAnsi="Times New Roman"/>
          <w:sz w:val="20"/>
          <w:szCs w:val="20"/>
        </w:rPr>
        <w:t xml:space="preserve"> </w:t>
      </w:r>
      <w:hyperlink r:id="rId33" w:history="1">
        <w:r w:rsidRPr="009A665E">
          <w:rPr>
            <w:rStyle w:val="Hyperlink"/>
            <w:rFonts w:ascii="Arial" w:hAnsi="Arial" w:cs="Arial"/>
            <w:sz w:val="16"/>
            <w:szCs w:val="16"/>
          </w:rPr>
          <w:t>https://www.arib.or.jp/english/html/overview/doc/2-STD-B67v1_0.pdf</w:t>
        </w:r>
      </w:hyperlink>
      <w:r w:rsidRPr="009A665E">
        <w:rPr>
          <w:rFonts w:ascii="Arial" w:hAnsi="Arial" w:cs="Arial"/>
          <w:sz w:val="18"/>
          <w:szCs w:val="18"/>
        </w:rPr>
        <w:t xml:space="preserve"> </w:t>
      </w:r>
      <w:r w:rsidRPr="00F4499B">
        <w:rPr>
          <w:rFonts w:ascii="Arial" w:hAnsi="Arial" w:cs="Arial"/>
          <w:sz w:val="18"/>
          <w:szCs w:val="18"/>
        </w:rPr>
        <w:t xml:space="preserve"> </w:t>
      </w:r>
    </w:p>
    <w:bookmarkEnd w:id="539"/>
    <w:p w14:paraId="5F11DFC6" w14:textId="5A3AFB6E" w:rsidR="006966A3" w:rsidRPr="000A5EA1" w:rsidRDefault="006966A3" w:rsidP="00B13E96">
      <w:pPr>
        <w:pStyle w:val="Bibliography1"/>
        <w:rPr>
          <w:rFonts w:ascii="Times New Roman" w:hAnsi="Times New Roman"/>
          <w:sz w:val="20"/>
          <w:szCs w:val="20"/>
        </w:rPr>
      </w:pPr>
      <w:r w:rsidRPr="000A5EA1">
        <w:rPr>
          <w:rFonts w:ascii="Times New Roman" w:hAnsi="Times New Roman"/>
          <w:sz w:val="20"/>
          <w:szCs w:val="20"/>
        </w:rPr>
        <w:t xml:space="preserve">United States Federal Communications Commission (2003), </w:t>
      </w:r>
      <w:r w:rsidRPr="000A5EA1">
        <w:rPr>
          <w:rFonts w:ascii="Times New Roman" w:hAnsi="Times New Roman"/>
          <w:i/>
          <w:sz w:val="20"/>
          <w:szCs w:val="20"/>
        </w:rPr>
        <w:t xml:space="preserve">Title 47 Code of Federal Regulations </w:t>
      </w:r>
      <w:r w:rsidRPr="000A5EA1">
        <w:rPr>
          <w:rFonts w:ascii="Times New Roman" w:hAnsi="Times New Roman"/>
          <w:iCs/>
          <w:sz w:val="20"/>
          <w:szCs w:val="20"/>
        </w:rPr>
        <w:t>73.682 (a) (20)</w:t>
      </w:r>
      <w:r w:rsidR="00E30538" w:rsidRPr="000A5EA1">
        <w:rPr>
          <w:rFonts w:ascii="Times New Roman" w:hAnsi="Times New Roman"/>
          <w:iCs/>
          <w:sz w:val="20"/>
          <w:szCs w:val="20"/>
        </w:rPr>
        <w:t>.</w:t>
      </w:r>
    </w:p>
    <w:p w14:paraId="5F11DFC7" w14:textId="31F4E066" w:rsidR="006966A3" w:rsidRPr="008F175B" w:rsidRDefault="006966A3">
      <w:pPr>
        <w:pStyle w:val="Bibliography1"/>
        <w:rPr>
          <w:rFonts w:ascii="Times New Roman" w:hAnsi="Times New Roman"/>
          <w:sz w:val="20"/>
          <w:szCs w:val="20"/>
        </w:rPr>
      </w:pPr>
      <w:r w:rsidRPr="000A5EA1">
        <w:rPr>
          <w:rFonts w:ascii="Times New Roman" w:hAnsi="Times New Roman"/>
          <w:sz w:val="20"/>
          <w:szCs w:val="20"/>
        </w:rPr>
        <w:t xml:space="preserve">United States National Television System Committee 1953 </w:t>
      </w:r>
      <w:r w:rsidRPr="000A5EA1">
        <w:rPr>
          <w:rFonts w:ascii="Times New Roman" w:hAnsi="Times New Roman"/>
          <w:i/>
          <w:sz w:val="20"/>
          <w:szCs w:val="20"/>
        </w:rPr>
        <w:t xml:space="preserve">Recommendation for transmission standards for </w:t>
      </w:r>
      <w:proofErr w:type="spellStart"/>
      <w:r w:rsidRPr="000A5EA1">
        <w:rPr>
          <w:rFonts w:ascii="Times New Roman" w:hAnsi="Times New Roman"/>
          <w:i/>
          <w:sz w:val="20"/>
          <w:szCs w:val="20"/>
        </w:rPr>
        <w:t>color</w:t>
      </w:r>
      <w:proofErr w:type="spellEnd"/>
      <w:r w:rsidRPr="000A5EA1">
        <w:rPr>
          <w:rFonts w:ascii="Times New Roman" w:hAnsi="Times New Roman"/>
          <w:i/>
          <w:sz w:val="20"/>
          <w:szCs w:val="20"/>
        </w:rPr>
        <w:t xml:space="preserve"> television</w:t>
      </w:r>
      <w:r w:rsidR="00E30538" w:rsidRPr="000A5EA1">
        <w:rPr>
          <w:rFonts w:ascii="Times New Roman" w:hAnsi="Times New Roman"/>
          <w:i/>
          <w:sz w:val="20"/>
          <w:szCs w:val="20"/>
        </w:rPr>
        <w:t>.</w:t>
      </w:r>
    </w:p>
    <w:p w14:paraId="6C84DDED" w14:textId="77777777" w:rsidR="00621232" w:rsidRDefault="00621232" w:rsidP="00737828"/>
    <w:p w14:paraId="154B32C2" w14:textId="225C3799" w:rsidR="00A86548" w:rsidRDefault="00737828" w:rsidP="00737828">
      <w:pPr>
        <w:tabs>
          <w:tab w:val="clear" w:pos="794"/>
          <w:tab w:val="clear" w:pos="1191"/>
          <w:tab w:val="clear" w:pos="1588"/>
          <w:tab w:val="clear" w:pos="1985"/>
        </w:tabs>
        <w:overflowPunct/>
        <w:autoSpaceDE/>
        <w:autoSpaceDN/>
        <w:adjustRightInd/>
        <w:spacing w:before="0"/>
        <w:jc w:val="center"/>
        <w:textAlignment w:val="auto"/>
      </w:pPr>
      <w:bookmarkStart w:id="540" w:name="c3tope"/>
      <w:bookmarkStart w:id="541" w:name="cov4top"/>
      <w:bookmarkEnd w:id="540"/>
      <w:bookmarkEnd w:id="541"/>
      <w:r>
        <w:t>_____________________</w:t>
      </w:r>
    </w:p>
    <w:sectPr w:rsidR="00A86548" w:rsidSect="00B47060">
      <w:headerReference w:type="even" r:id="rId34"/>
      <w:pgSz w:w="11907" w:h="16840" w:code="9"/>
      <w:pgMar w:top="1089" w:right="1089" w:bottom="1089" w:left="1089" w:header="482" w:footer="482" w:gutter="0"/>
      <w:paperSrc w:first="15" w:other="15"/>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662D1" w14:textId="77777777" w:rsidR="004B292F" w:rsidRDefault="004B292F" w:rsidP="00D909B6">
      <w:pPr>
        <w:spacing w:before="0"/>
      </w:pPr>
      <w:r>
        <w:separator/>
      </w:r>
    </w:p>
  </w:endnote>
  <w:endnote w:type="continuationSeparator" w:id="0">
    <w:p w14:paraId="0020F9CE" w14:textId="77777777" w:rsidR="004B292F" w:rsidRDefault="004B292F"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altName w:val="Symbol"/>
    <w:charset w:val="02"/>
    <w:family w:val="auto"/>
    <w:pitch w:val="variable"/>
    <w:sig w:usb0="00000000" w:usb1="10000000" w:usb2="00000000" w:usb3="00000000" w:csb0="80000000" w:csb1="00000000"/>
  </w:font>
  <w:font w:name="Lucida Grande">
    <w:altName w:val="Segoe UI"/>
    <w:charset w:val="00"/>
    <w:family w:val="auto"/>
    <w:pitch w:val="variable"/>
    <w:sig w:usb0="00000000"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MS ??">
    <w:altName w:val="Yu Gothic"/>
    <w:panose1 w:val="00000000000000000000"/>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5A527" w14:textId="6CD18679" w:rsidR="00621232" w:rsidRPr="00BD4CAE" w:rsidRDefault="00621232" w:rsidP="00621232">
    <w:pPr>
      <w:pStyle w:val="FooterQP"/>
      <w:rPr>
        <w:sz w:val="20"/>
        <w:szCs w:val="20"/>
      </w:rPr>
    </w:pPr>
    <w:r w:rsidRPr="00BD4CAE">
      <w:rPr>
        <w:b w:val="0"/>
        <w:sz w:val="20"/>
        <w:szCs w:val="20"/>
      </w:rPr>
      <w:fldChar w:fldCharType="begin"/>
    </w:r>
    <w:r w:rsidRPr="00BD4CAE">
      <w:rPr>
        <w:b w:val="0"/>
        <w:sz w:val="20"/>
        <w:szCs w:val="20"/>
      </w:rPr>
      <w:instrText xml:space="preserve"> PAGE  \* MERGEFORMAT </w:instrText>
    </w:r>
    <w:r w:rsidRPr="00BD4CAE">
      <w:rPr>
        <w:b w:val="0"/>
        <w:sz w:val="20"/>
        <w:szCs w:val="20"/>
      </w:rPr>
      <w:fldChar w:fldCharType="separate"/>
    </w:r>
    <w:r w:rsidRPr="00BD4CAE">
      <w:rPr>
        <w:b w:val="0"/>
        <w:noProof/>
        <w:sz w:val="20"/>
        <w:szCs w:val="20"/>
      </w:rPr>
      <w:t>ii</w:t>
    </w:r>
    <w:r w:rsidRPr="00BD4CAE">
      <w:rPr>
        <w:b w:val="0"/>
        <w:sz w:val="20"/>
        <w:szCs w:val="20"/>
      </w:rPr>
      <w:fldChar w:fldCharType="end"/>
    </w:r>
    <w:r w:rsidRPr="00BD4CAE">
      <w:rPr>
        <w:sz w:val="20"/>
        <w:szCs w:val="20"/>
      </w:rPr>
      <w:tab/>
      <w:t>Rec. ITU</w:t>
    </w:r>
    <w:r w:rsidRPr="00BD4CAE">
      <w:rPr>
        <w:sz w:val="20"/>
        <w:szCs w:val="20"/>
      </w:rPr>
      <w:noBreakHyphen/>
      <w:t xml:space="preserve">T H.273 </w:t>
    </w:r>
    <w:ins w:id="16" w:author="General" w:date="2024-07-10T21:38:00Z">
      <w:r w:rsidR="00B47060">
        <w:rPr>
          <w:sz w:val="20"/>
          <w:szCs w:val="20"/>
        </w:rPr>
        <w:t xml:space="preserve">(V4) </w:t>
      </w:r>
    </w:ins>
    <w:r w:rsidRPr="00BD4CAE">
      <w:rPr>
        <w:sz w:val="20"/>
        <w:szCs w:val="20"/>
      </w:rPr>
      <w:t>(</w:t>
    </w:r>
    <w:ins w:id="17" w:author="General" w:date="2024-07-10T21:38:00Z">
      <w:r w:rsidR="00B47060">
        <w:rPr>
          <w:sz w:val="20"/>
          <w:szCs w:val="20"/>
        </w:rPr>
        <w:t>XX</w:t>
      </w:r>
    </w:ins>
    <w:del w:id="18" w:author="General" w:date="2024-07-10T21:38:00Z">
      <w:r w:rsidR="00915B2A" w:rsidDel="00B47060">
        <w:rPr>
          <w:sz w:val="20"/>
          <w:szCs w:val="20"/>
        </w:rPr>
        <w:delText>09</w:delText>
      </w:r>
    </w:del>
    <w:r w:rsidRPr="00BD4CAE">
      <w:rPr>
        <w:sz w:val="20"/>
        <w:szCs w:val="20"/>
      </w:rPr>
      <w:t>/202</w:t>
    </w:r>
    <w:ins w:id="19" w:author="General" w:date="2024-07-10T21:38:00Z">
      <w:r w:rsidR="00B47060">
        <w:rPr>
          <w:sz w:val="20"/>
          <w:szCs w:val="20"/>
        </w:rPr>
        <w:t>4</w:t>
      </w:r>
    </w:ins>
    <w:del w:id="20" w:author="General" w:date="2024-07-10T21:38:00Z">
      <w:r w:rsidR="00F163CB" w:rsidDel="00B47060">
        <w:rPr>
          <w:sz w:val="20"/>
          <w:szCs w:val="20"/>
        </w:rPr>
        <w:delText>3</w:delText>
      </w:r>
    </w:del>
    <w:r w:rsidRPr="00BD4CAE">
      <w:rPr>
        <w:sz w:val="20"/>
        <w:szCs w:val="20"/>
      </w:rPr>
      <w:t>)</w:t>
    </w:r>
    <w:ins w:id="21" w:author="General" w:date="2024-07-10T21:39:00Z">
      <w:r w:rsidR="00B47060">
        <w:rPr>
          <w:sz w:val="20"/>
          <w:szCs w:val="20"/>
        </w:rPr>
        <w:t xml:space="preserve"> </w:t>
      </w:r>
    </w:ins>
    <w:ins w:id="22" w:author="General" w:date="2024-07-10T21:38:00Z">
      <w:r w:rsidR="00B47060" w:rsidRPr="009C6541">
        <w:t xml:space="preserve">- </w:t>
      </w:r>
      <w:r w:rsidR="00B47060">
        <w:t xml:space="preserve">based on </w:t>
      </w:r>
      <w:proofErr w:type="spellStart"/>
      <w:r w:rsidR="00B47060" w:rsidRPr="009C6541">
        <w:t>prepub</w:t>
      </w:r>
      <w:r w:rsidR="00B47060">
        <w:t>lished</w:t>
      </w:r>
      <w:proofErr w:type="spellEnd"/>
      <w:r w:rsidR="00B47060">
        <w:t xml:space="preserve"> </w:t>
      </w:r>
      <w:proofErr w:type="gramStart"/>
      <w:r w:rsidR="00B47060">
        <w:t>version</w:t>
      </w:r>
    </w:ins>
    <w:proofErr w:type="gramEnd"/>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937DA" w14:textId="772F6828" w:rsidR="00621232" w:rsidRPr="009C6541" w:rsidRDefault="009C6541" w:rsidP="008349B1">
    <w:pPr>
      <w:pStyle w:val="FooterQP"/>
      <w:rPr>
        <w:sz w:val="20"/>
        <w:szCs w:val="20"/>
      </w:rPr>
    </w:pPr>
    <w:r w:rsidRPr="009C6541">
      <w:t xml:space="preserve">Rec. ITU-T H.273 (V3) (09/2023) - </w:t>
    </w:r>
    <w:proofErr w:type="spellStart"/>
    <w:r w:rsidRPr="009C6541">
      <w:t>prepub</w:t>
    </w:r>
    <w:r>
      <w:t>lished</w:t>
    </w:r>
    <w:proofErr w:type="spellEnd"/>
    <w:r>
      <w:t xml:space="preserve"> version</w:t>
    </w:r>
    <w:r>
      <w:tab/>
    </w:r>
    <w:r w:rsidR="00621232" w:rsidRPr="009C6541">
      <w:rPr>
        <w:sz w:val="20"/>
        <w:szCs w:val="20"/>
      </w:rPr>
      <w:tab/>
    </w:r>
    <w:r w:rsidR="00621232" w:rsidRPr="00BD4CAE">
      <w:rPr>
        <w:b w:val="0"/>
        <w:sz w:val="20"/>
        <w:szCs w:val="20"/>
      </w:rPr>
      <w:fldChar w:fldCharType="begin"/>
    </w:r>
    <w:r w:rsidR="00621232" w:rsidRPr="009C6541">
      <w:rPr>
        <w:b w:val="0"/>
        <w:sz w:val="20"/>
        <w:szCs w:val="20"/>
      </w:rPr>
      <w:instrText xml:space="preserve"> PAGE  \* MERGEFORMAT </w:instrText>
    </w:r>
    <w:r w:rsidR="00621232" w:rsidRPr="00BD4CAE">
      <w:rPr>
        <w:b w:val="0"/>
        <w:sz w:val="20"/>
        <w:szCs w:val="20"/>
      </w:rPr>
      <w:fldChar w:fldCharType="separate"/>
    </w:r>
    <w:proofErr w:type="spellStart"/>
    <w:r w:rsidR="00621232" w:rsidRPr="009C6541">
      <w:rPr>
        <w:b w:val="0"/>
      </w:rPr>
      <w:t>i</w:t>
    </w:r>
    <w:proofErr w:type="spellEnd"/>
    <w:r w:rsidR="00621232" w:rsidRPr="00BD4CAE">
      <w:rPr>
        <w:b w:val="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5875B" w14:textId="1605C32D" w:rsidR="009C6541" w:rsidRPr="009C6541" w:rsidRDefault="009C6541" w:rsidP="009C6541">
    <w:pPr>
      <w:pStyle w:val="FooterQP"/>
      <w:rPr>
        <w:sz w:val="20"/>
        <w:szCs w:val="20"/>
      </w:rPr>
    </w:pPr>
    <w:r w:rsidRPr="009C6541">
      <w:t>Rec. ITU-T H.273 (V</w:t>
    </w:r>
    <w:ins w:id="61" w:author="General" w:date="2024-04-21T07:39:00Z">
      <w:r w:rsidR="00E96795">
        <w:t>4</w:t>
      </w:r>
    </w:ins>
    <w:del w:id="62" w:author="General" w:date="2024-04-21T07:39:00Z">
      <w:r w:rsidRPr="009C6541" w:rsidDel="00E96795">
        <w:delText>3</w:delText>
      </w:r>
    </w:del>
    <w:r w:rsidRPr="009C6541">
      <w:t>) (</w:t>
    </w:r>
    <w:del w:id="63" w:author="General" w:date="2024-04-21T07:39:00Z">
      <w:r w:rsidRPr="00E96795" w:rsidDel="00E96795">
        <w:rPr>
          <w:highlight w:val="yellow"/>
          <w:rPrChange w:id="64" w:author="General" w:date="2024-04-21T07:39:00Z">
            <w:rPr/>
          </w:rPrChange>
        </w:rPr>
        <w:delText>09</w:delText>
      </w:r>
    </w:del>
    <w:ins w:id="65" w:author="General" w:date="2024-04-21T07:39:00Z">
      <w:r w:rsidR="00E96795" w:rsidRPr="00E96795">
        <w:rPr>
          <w:highlight w:val="yellow"/>
          <w:rPrChange w:id="66" w:author="General" w:date="2024-04-21T07:39:00Z">
            <w:rPr/>
          </w:rPrChange>
        </w:rPr>
        <w:t>XX</w:t>
      </w:r>
    </w:ins>
    <w:r w:rsidRPr="009C6541">
      <w:t>/202</w:t>
    </w:r>
    <w:ins w:id="67" w:author="General" w:date="2024-04-21T07:39:00Z">
      <w:r w:rsidR="00E96795">
        <w:t>4</w:t>
      </w:r>
    </w:ins>
    <w:del w:id="68" w:author="General" w:date="2024-04-21T07:39:00Z">
      <w:r w:rsidRPr="009C6541" w:rsidDel="00E96795">
        <w:delText>3</w:delText>
      </w:r>
    </w:del>
    <w:r w:rsidRPr="009C6541">
      <w:t xml:space="preserve">) - </w:t>
    </w:r>
    <w:ins w:id="69" w:author="General" w:date="2024-07-10T20:58:00Z">
      <w:r w:rsidR="000C4520">
        <w:t xml:space="preserve">based on </w:t>
      </w:r>
    </w:ins>
    <w:proofErr w:type="spellStart"/>
    <w:r w:rsidRPr="009C6541">
      <w:t>prepub</w:t>
    </w:r>
    <w:r>
      <w:t>lished</w:t>
    </w:r>
    <w:proofErr w:type="spellEnd"/>
    <w:r>
      <w:t xml:space="preserve"> version</w:t>
    </w:r>
    <w:r>
      <w:tab/>
    </w:r>
    <w:r w:rsidRPr="009C6541">
      <w:rPr>
        <w:sz w:val="20"/>
        <w:szCs w:val="20"/>
      </w:rPr>
      <w:tab/>
    </w:r>
    <w:r w:rsidRPr="00BD4CAE">
      <w:rPr>
        <w:b w:val="0"/>
        <w:sz w:val="20"/>
        <w:szCs w:val="20"/>
      </w:rPr>
      <w:fldChar w:fldCharType="begin"/>
    </w:r>
    <w:r w:rsidRPr="009C6541">
      <w:rPr>
        <w:b w:val="0"/>
        <w:sz w:val="20"/>
        <w:szCs w:val="20"/>
      </w:rPr>
      <w:instrText xml:space="preserve"> PAGE  \* MERGEFORMAT </w:instrText>
    </w:r>
    <w:r w:rsidRPr="00BD4CAE">
      <w:rPr>
        <w:b w:val="0"/>
        <w:sz w:val="20"/>
        <w:szCs w:val="20"/>
      </w:rPr>
      <w:fldChar w:fldCharType="separate"/>
    </w:r>
    <w:r>
      <w:rPr>
        <w:b w:val="0"/>
        <w:sz w:val="20"/>
      </w:rPr>
      <w:t>1</w:t>
    </w:r>
    <w:r w:rsidRPr="00BD4CAE">
      <w:rPr>
        <w:b w:val="0"/>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EDCC5" w14:textId="023B286D" w:rsidR="009C6541" w:rsidRPr="009C6541" w:rsidRDefault="009C6541" w:rsidP="008349B1">
    <w:pPr>
      <w:pStyle w:val="FooterQP"/>
      <w:rPr>
        <w:sz w:val="20"/>
        <w:szCs w:val="20"/>
      </w:rPr>
    </w:pPr>
    <w:r w:rsidRPr="009C6541">
      <w:t>Rec. ITU-T H.273 (V</w:t>
    </w:r>
    <w:del w:id="70" w:author="General" w:date="2024-04-21T07:39:00Z">
      <w:r w:rsidRPr="009C6541" w:rsidDel="00E96795">
        <w:delText>3</w:delText>
      </w:r>
    </w:del>
    <w:ins w:id="71" w:author="General" w:date="2024-04-21T07:39:00Z">
      <w:r w:rsidR="00E96795">
        <w:t>4</w:t>
      </w:r>
    </w:ins>
    <w:r w:rsidRPr="009C6541">
      <w:t>) (</w:t>
    </w:r>
    <w:del w:id="72" w:author="General" w:date="2024-04-21T07:39:00Z">
      <w:r w:rsidRPr="00E96795" w:rsidDel="00E96795">
        <w:rPr>
          <w:highlight w:val="yellow"/>
          <w:rPrChange w:id="73" w:author="General" w:date="2024-04-21T07:39:00Z">
            <w:rPr/>
          </w:rPrChange>
        </w:rPr>
        <w:delText>09</w:delText>
      </w:r>
    </w:del>
    <w:ins w:id="74" w:author="General" w:date="2024-04-21T07:39:00Z">
      <w:r w:rsidR="00E96795" w:rsidRPr="00E96795">
        <w:rPr>
          <w:highlight w:val="yellow"/>
          <w:rPrChange w:id="75" w:author="General" w:date="2024-04-21T07:39:00Z">
            <w:rPr/>
          </w:rPrChange>
        </w:rPr>
        <w:t>XX</w:t>
      </w:r>
    </w:ins>
    <w:r w:rsidRPr="009C6541">
      <w:t>/202</w:t>
    </w:r>
    <w:ins w:id="76" w:author="General" w:date="2024-04-21T07:39:00Z">
      <w:r w:rsidR="00E96795">
        <w:t>4</w:t>
      </w:r>
    </w:ins>
    <w:del w:id="77" w:author="General" w:date="2024-04-21T07:39:00Z">
      <w:r w:rsidRPr="009C6541" w:rsidDel="00E96795">
        <w:delText>3</w:delText>
      </w:r>
    </w:del>
    <w:r w:rsidRPr="009C6541">
      <w:t xml:space="preserve">) - </w:t>
    </w:r>
    <w:ins w:id="78" w:author="General" w:date="2024-07-10T20:58:00Z">
      <w:r w:rsidR="000C4520">
        <w:t xml:space="preserve">based on </w:t>
      </w:r>
    </w:ins>
    <w:proofErr w:type="spellStart"/>
    <w:r w:rsidRPr="009C6541">
      <w:t>prepub</w:t>
    </w:r>
    <w:r>
      <w:t>lished</w:t>
    </w:r>
    <w:proofErr w:type="spellEnd"/>
    <w:r>
      <w:t xml:space="preserve"> version</w:t>
    </w:r>
    <w:r>
      <w:tab/>
    </w:r>
    <w:r w:rsidRPr="009C6541">
      <w:rPr>
        <w:sz w:val="20"/>
        <w:szCs w:val="20"/>
      </w:rPr>
      <w:tab/>
    </w:r>
    <w:r w:rsidRPr="00BD4CAE">
      <w:rPr>
        <w:b w:val="0"/>
        <w:sz w:val="20"/>
        <w:szCs w:val="20"/>
      </w:rPr>
      <w:fldChar w:fldCharType="begin"/>
    </w:r>
    <w:r w:rsidRPr="009C6541">
      <w:rPr>
        <w:b w:val="0"/>
        <w:sz w:val="20"/>
        <w:szCs w:val="20"/>
      </w:rPr>
      <w:instrText xml:space="preserve"> PAGE  \* MERGEFORMAT </w:instrText>
    </w:r>
    <w:r w:rsidRPr="00BD4CAE">
      <w:rPr>
        <w:b w:val="0"/>
        <w:sz w:val="20"/>
        <w:szCs w:val="20"/>
      </w:rPr>
      <w:fldChar w:fldCharType="separate"/>
    </w:r>
    <w:proofErr w:type="spellStart"/>
    <w:r w:rsidRPr="009C6541">
      <w:rPr>
        <w:b w:val="0"/>
      </w:rPr>
      <w:t>i</w:t>
    </w:r>
    <w:proofErr w:type="spellEnd"/>
    <w:r w:rsidRPr="00BD4CAE">
      <w:rPr>
        <w:b w:val="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D57BE" w14:textId="77777777" w:rsidR="004B292F" w:rsidRDefault="004B292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4D7B70F" w14:textId="77777777" w:rsidR="004B292F" w:rsidRDefault="004B292F" w:rsidP="00D909B6">
      <w:pPr>
        <w:spacing w:before="0"/>
      </w:pPr>
      <w:r>
        <w:continuationSeparator/>
      </w:r>
    </w:p>
  </w:footnote>
  <w:footnote w:id="1">
    <w:p w14:paraId="5A091F8F" w14:textId="283E8A51" w:rsidR="009C6541" w:rsidRPr="00543CB7" w:rsidRDefault="009C6541" w:rsidP="009C6541">
      <w:pPr>
        <w:pStyle w:val="FootnoteText"/>
        <w:rPr>
          <w:lang w:val="en-US"/>
        </w:rPr>
      </w:pPr>
      <w:r>
        <w:rPr>
          <w:rStyle w:val="FootnoteReference"/>
        </w:rPr>
        <w:t>*</w:t>
      </w:r>
      <w:r>
        <w:t xml:space="preserve"> </w:t>
      </w:r>
      <w:r w:rsidRPr="00B01B93">
        <w:rPr>
          <w:lang w:val="en-US"/>
        </w:rPr>
        <w:t>To</w:t>
      </w:r>
      <w:r>
        <w:rPr>
          <w:lang w:val="en-US"/>
        </w:rPr>
        <w:t xml:space="preserve"> </w:t>
      </w:r>
      <w:r w:rsidRPr="00B01B93">
        <w:rPr>
          <w:lang w:val="en-US"/>
        </w:rPr>
        <w:t>access</w:t>
      </w:r>
      <w:r>
        <w:rPr>
          <w:lang w:val="en-US"/>
        </w:rPr>
        <w:t xml:space="preserve"> </w:t>
      </w:r>
      <w:r w:rsidRPr="00B01B93">
        <w:rPr>
          <w:lang w:val="en-US"/>
        </w:rPr>
        <w:t>the</w:t>
      </w:r>
      <w:r>
        <w:rPr>
          <w:lang w:val="en-US"/>
        </w:rPr>
        <w:t xml:space="preserve"> </w:t>
      </w:r>
      <w:r w:rsidRPr="00B01B93">
        <w:rPr>
          <w:lang w:val="en-US"/>
        </w:rPr>
        <w:t>Recommendation,</w:t>
      </w:r>
      <w:r>
        <w:rPr>
          <w:lang w:val="en-US"/>
        </w:rPr>
        <w:t xml:space="preserve"> </w:t>
      </w:r>
      <w:r w:rsidRPr="00B01B93">
        <w:rPr>
          <w:lang w:val="en-US"/>
        </w:rPr>
        <w:t>type</w:t>
      </w:r>
      <w:r>
        <w:rPr>
          <w:lang w:val="en-US"/>
        </w:rPr>
        <w:t xml:space="preserve"> </w:t>
      </w:r>
      <w:r w:rsidRPr="00B01B93">
        <w:rPr>
          <w:lang w:val="en-US"/>
        </w:rPr>
        <w:t>the</w:t>
      </w:r>
      <w:r>
        <w:rPr>
          <w:lang w:val="en-US"/>
        </w:rPr>
        <w:t xml:space="preserve"> </w:t>
      </w:r>
      <w:r w:rsidRPr="00B01B93">
        <w:rPr>
          <w:lang w:val="en-US"/>
        </w:rPr>
        <w:t>URL</w:t>
      </w:r>
      <w:r>
        <w:rPr>
          <w:lang w:val="en-US"/>
        </w:rPr>
        <w:t xml:space="preserve"> </w:t>
      </w:r>
      <w:hyperlink r:id="rId1" w:history="1">
        <w:r w:rsidRPr="00B10758">
          <w:rPr>
            <w:rStyle w:val="Hyperlink"/>
            <w:lang w:val="en-US"/>
          </w:rPr>
          <w:t>https://handle.itu.int/</w:t>
        </w:r>
      </w:hyperlink>
      <w:r>
        <w:rPr>
          <w:lang w:val="en-US"/>
        </w:rPr>
        <w:t xml:space="preserve"> </w:t>
      </w:r>
      <w:r w:rsidRPr="00B01B93">
        <w:rPr>
          <w:lang w:val="en-US"/>
        </w:rPr>
        <w:t>in</w:t>
      </w:r>
      <w:r>
        <w:rPr>
          <w:lang w:val="en-US"/>
        </w:rPr>
        <w:t xml:space="preserve"> </w:t>
      </w:r>
      <w:r w:rsidRPr="00B01B93">
        <w:rPr>
          <w:lang w:val="en-US"/>
        </w:rPr>
        <w:t>the</w:t>
      </w:r>
      <w:r>
        <w:rPr>
          <w:lang w:val="en-US"/>
        </w:rPr>
        <w:t xml:space="preserve"> </w:t>
      </w:r>
      <w:r w:rsidRPr="00B01B93">
        <w:rPr>
          <w:lang w:val="en-US"/>
        </w:rPr>
        <w:t>address</w:t>
      </w:r>
      <w:r>
        <w:rPr>
          <w:lang w:val="en-US"/>
        </w:rPr>
        <w:t xml:space="preserve"> </w:t>
      </w:r>
      <w:r w:rsidRPr="00B01B93">
        <w:rPr>
          <w:lang w:val="en-US"/>
        </w:rPr>
        <w:t>field</w:t>
      </w:r>
      <w:r>
        <w:rPr>
          <w:lang w:val="en-US"/>
        </w:rPr>
        <w:t xml:space="preserve"> </w:t>
      </w:r>
      <w:r w:rsidRPr="00B01B93">
        <w:rPr>
          <w:lang w:val="en-US"/>
        </w:rPr>
        <w:t>of</w:t>
      </w:r>
      <w:r>
        <w:rPr>
          <w:lang w:val="en-US"/>
        </w:rPr>
        <w:t xml:space="preserve"> </w:t>
      </w:r>
      <w:r w:rsidRPr="00B01B93">
        <w:rPr>
          <w:lang w:val="en-US"/>
        </w:rPr>
        <w:t>your</w:t>
      </w:r>
      <w:r>
        <w:rPr>
          <w:lang w:val="en-US"/>
        </w:rPr>
        <w:t xml:space="preserve"> </w:t>
      </w:r>
      <w:r w:rsidRPr="00B01B93">
        <w:rPr>
          <w:lang w:val="en-US"/>
        </w:rPr>
        <w:t>web</w:t>
      </w:r>
      <w:r>
        <w:rPr>
          <w:lang w:val="en-US"/>
        </w:rPr>
        <w:t xml:space="preserve"> </w:t>
      </w:r>
      <w:r w:rsidRPr="00B01B93">
        <w:rPr>
          <w:lang w:val="en-US"/>
        </w:rPr>
        <w:t>browser,</w:t>
      </w:r>
      <w:r>
        <w:rPr>
          <w:lang w:val="en-US"/>
        </w:rPr>
        <w:t> </w:t>
      </w:r>
      <w:r w:rsidRPr="00B01B93">
        <w:rPr>
          <w:lang w:val="en-US"/>
        </w:rPr>
        <w:t>followed by the Recommendation's </w:t>
      </w:r>
      <w:r>
        <w:rPr>
          <w:lang w:val="en-US"/>
        </w:rPr>
        <w:t>unique 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A4519" w14:textId="77777777" w:rsidR="00621232" w:rsidRDefault="00621232">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62CA9" w14:textId="77777777" w:rsidR="00621232" w:rsidRDefault="00621232">
    <w:pPr>
      <w:pStyle w:val="Heade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4FCF9" w14:textId="77777777" w:rsidR="00621232" w:rsidRDefault="00621232">
    <w:pPr>
      <w:pStyle w:val="Heade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A192E" w14:textId="77777777" w:rsidR="00A86548" w:rsidRPr="00621232" w:rsidRDefault="00A86548" w:rsidP="006212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1" w15:restartNumberingAfterBreak="0">
    <w:nsid w:val="FFFFFF89"/>
    <w:multiLevelType w:val="singleLevel"/>
    <w:tmpl w:val="E0641914"/>
    <w:lvl w:ilvl="0">
      <w:start w:val="1"/>
      <w:numFmt w:val="bullet"/>
      <w:pStyle w:val="AVCBulletlevel2"/>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B88A0226"/>
    <w:lvl w:ilvl="0">
      <w:numFmt w:val="decimal"/>
      <w:lvlText w:val="*"/>
      <w:lvlJc w:val="left"/>
    </w:lvl>
  </w:abstractNum>
  <w:abstractNum w:abstractNumId="3"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pStyle w:val="Annex3"/>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B"/>
    <w:multiLevelType w:val="singleLevel"/>
    <w:tmpl w:val="0000000B"/>
    <w:name w:val="WW8Num23"/>
    <w:lvl w:ilvl="0">
      <w:start w:val="1"/>
      <w:numFmt w:val="decimal"/>
      <w:lvlText w:val="%1)"/>
      <w:lvlJc w:val="left"/>
      <w:pPr>
        <w:tabs>
          <w:tab w:val="num" w:pos="400"/>
        </w:tabs>
        <w:ind w:left="400" w:hanging="420"/>
      </w:pPr>
    </w:lvl>
  </w:abstractNum>
  <w:abstractNum w:abstractNumId="5" w15:restartNumberingAfterBreak="0">
    <w:nsid w:val="0219209A"/>
    <w:multiLevelType w:val="hybridMultilevel"/>
    <w:tmpl w:val="DBCA84E4"/>
    <w:lvl w:ilvl="0" w:tplc="385EED5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F252BD"/>
    <w:multiLevelType w:val="singleLevel"/>
    <w:tmpl w:val="6FC0A710"/>
    <w:lvl w:ilvl="0">
      <w:start w:val="1"/>
      <w:numFmt w:val="decimal"/>
      <w:pStyle w:val="Bibliography1"/>
      <w:lvlText w:val="[%1]"/>
      <w:lvlJc w:val="left"/>
      <w:pPr>
        <w:tabs>
          <w:tab w:val="num" w:pos="360"/>
        </w:tabs>
        <w:ind w:left="360" w:hanging="360"/>
      </w:pPr>
      <w:rPr>
        <w:rFonts w:ascii="Times New Roman" w:hAnsi="Times New Roman" w:cs="Times New Roman" w:hint="default"/>
        <w:i w:val="0"/>
        <w:sz w:val="20"/>
        <w:szCs w:val="20"/>
      </w:rPr>
    </w:lvl>
  </w:abstractNum>
  <w:abstractNum w:abstractNumId="7"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hint="default"/>
      </w:rPr>
    </w:lvl>
    <w:lvl w:ilvl="1">
      <w:start w:val="1"/>
      <w:numFmt w:val="decimal"/>
      <w:lvlText w:val="%2)"/>
      <w:lvlJc w:val="left"/>
      <w:pPr>
        <w:tabs>
          <w:tab w:val="num" w:pos="763"/>
        </w:tabs>
        <w:ind w:left="763" w:hanging="360"/>
      </w:pPr>
      <w:rPr>
        <w:rFonts w:hint="default"/>
      </w:rPr>
    </w:lvl>
    <w:lvl w:ilvl="2">
      <w:start w:val="1"/>
      <w:numFmt w:val="lowerLetter"/>
      <w:pStyle w:val="SVCNumberinglevel3"/>
      <w:lvlText w:val="%3."/>
      <w:lvlJc w:val="left"/>
      <w:pPr>
        <w:tabs>
          <w:tab w:val="num" w:pos="0"/>
        </w:tabs>
        <w:ind w:left="1195" w:hanging="403"/>
      </w:pPr>
      <w:rPr>
        <w:rFonts w:hint="default"/>
      </w:rPr>
    </w:lvl>
    <w:lvl w:ilvl="3">
      <w:start w:val="1"/>
      <w:numFmt w:val="lowerRoman"/>
      <w:pStyle w:val="SVCNumberinglevel4"/>
      <w:lvlText w:val="%4."/>
      <w:lvlJc w:val="left"/>
      <w:pPr>
        <w:tabs>
          <w:tab w:val="num" w:pos="0"/>
        </w:tabs>
        <w:ind w:left="1584" w:hanging="389"/>
      </w:pPr>
      <w:rPr>
        <w:rFonts w:hint="default"/>
      </w:rPr>
    </w:lvl>
    <w:lvl w:ilvl="4">
      <w:start w:val="1"/>
      <w:numFmt w:val="lowerRoman"/>
      <w:pStyle w:val="SVCNumberinglevel5"/>
      <w:lvlText w:val="(%5)"/>
      <w:lvlJc w:val="left"/>
      <w:pPr>
        <w:tabs>
          <w:tab w:val="num" w:pos="0"/>
        </w:tabs>
        <w:ind w:left="1987" w:hanging="403"/>
      </w:pPr>
      <w:rPr>
        <w:rFonts w:hint="default"/>
      </w:rPr>
    </w:lvl>
    <w:lvl w:ilvl="5">
      <w:start w:val="1"/>
      <w:numFmt w:val="lowerRoman"/>
      <w:lvlText w:val="%6."/>
      <w:lvlJc w:val="right"/>
      <w:pPr>
        <w:tabs>
          <w:tab w:val="num" w:pos="7830"/>
        </w:tabs>
        <w:ind w:left="7830" w:hanging="180"/>
      </w:pPr>
      <w:rPr>
        <w:rFonts w:hint="default"/>
      </w:rPr>
    </w:lvl>
    <w:lvl w:ilvl="6">
      <w:start w:val="1"/>
      <w:numFmt w:val="decimal"/>
      <w:lvlText w:val="%7."/>
      <w:lvlJc w:val="left"/>
      <w:pPr>
        <w:tabs>
          <w:tab w:val="num" w:pos="8550"/>
        </w:tabs>
        <w:ind w:left="8550" w:hanging="360"/>
      </w:pPr>
      <w:rPr>
        <w:rFonts w:hint="default"/>
      </w:rPr>
    </w:lvl>
    <w:lvl w:ilvl="7">
      <w:start w:val="1"/>
      <w:numFmt w:val="lowerLetter"/>
      <w:lvlText w:val="%8."/>
      <w:lvlJc w:val="left"/>
      <w:pPr>
        <w:tabs>
          <w:tab w:val="num" w:pos="9270"/>
        </w:tabs>
        <w:ind w:left="9270" w:hanging="360"/>
      </w:pPr>
      <w:rPr>
        <w:rFonts w:hint="default"/>
      </w:rPr>
    </w:lvl>
    <w:lvl w:ilvl="8">
      <w:start w:val="1"/>
      <w:numFmt w:val="lowerRoman"/>
      <w:lvlText w:val="%9."/>
      <w:lvlJc w:val="right"/>
      <w:pPr>
        <w:tabs>
          <w:tab w:val="num" w:pos="9990"/>
        </w:tabs>
        <w:ind w:left="9990" w:hanging="180"/>
      </w:pPr>
      <w:rPr>
        <w:rFonts w:hint="default"/>
      </w:rPr>
    </w:lvl>
  </w:abstractNum>
  <w:abstractNum w:abstractNumId="8"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pStyle w:val="Annex2"/>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9FC2E1E"/>
    <w:multiLevelType w:val="multilevel"/>
    <w:tmpl w:val="8ED85644"/>
    <w:lvl w:ilvl="0">
      <w:start w:val="1"/>
      <w:numFmt w:val="decimal"/>
      <w:lvlText w:val="A%1."/>
      <w:lvlJc w:val="left"/>
      <w:pPr>
        <w:tabs>
          <w:tab w:val="num" w:pos="0"/>
        </w:tabs>
        <w:ind w:hanging="360"/>
      </w:pPr>
      <w:rPr>
        <w:rFonts w:ascii="Helvetica" w:hAnsi="Helvetica" w:cs="Times New Roman" w:hint="default"/>
        <w:b/>
        <w:i w:val="0"/>
        <w:strike w:val="0"/>
        <w:dstrike w:val="0"/>
        <w:vanish w:val="0"/>
        <w:color w:val="auto"/>
        <w:sz w:val="22"/>
        <w:szCs w:val="22"/>
        <w:u w:val="none"/>
        <w:vertAlign w:val="baseline"/>
      </w:rPr>
    </w:lvl>
    <w:lvl w:ilvl="1">
      <w:start w:val="1"/>
      <w:numFmt w:val="decimal"/>
      <w:pStyle w:val="AnnexH1"/>
      <w:lvlText w:val="A.%2"/>
      <w:lvlJc w:val="left"/>
      <w:pPr>
        <w:tabs>
          <w:tab w:val="num" w:pos="432"/>
        </w:tabs>
        <w:ind w:left="432" w:hanging="432"/>
      </w:pPr>
      <w:rPr>
        <w:rFonts w:ascii="Helvetica" w:hAnsi="Helvetica" w:cs="Times New Roman" w:hint="default"/>
        <w:b/>
        <w:bCs w:val="0"/>
        <w:i w:val="0"/>
        <w:iCs w:val="0"/>
        <w:caps w:val="0"/>
        <w:smallCaps w:val="0"/>
        <w:strike w:val="0"/>
        <w:dstrike w:val="0"/>
        <w:vanish w:val="0"/>
        <w:color w:val="auto"/>
        <w:spacing w:val="0"/>
        <w:kern w:val="0"/>
        <w:position w:val="0"/>
        <w:sz w:val="22"/>
        <w:szCs w:val="22"/>
        <w:u w:val="none"/>
        <w:vertAlign w:val="baseline"/>
      </w:rPr>
    </w:lvl>
    <w:lvl w:ilvl="2">
      <w:start w:val="1"/>
      <w:numFmt w:val="decimal"/>
      <w:pStyle w:val="SVCBulletslevel3Char"/>
      <w:lvlText w:val="%1.%2.%3."/>
      <w:lvlJc w:val="left"/>
      <w:pPr>
        <w:tabs>
          <w:tab w:val="num" w:pos="1080"/>
        </w:tabs>
        <w:ind w:left="864" w:hanging="504"/>
      </w:pPr>
      <w:rPr>
        <w:rFonts w:cs="Times New Roman" w:hint="default"/>
      </w:rPr>
    </w:lvl>
    <w:lvl w:ilvl="3">
      <w:start w:val="1"/>
      <w:numFmt w:val="decimal"/>
      <w:lvlText w:val="%1.%2.%3.%4."/>
      <w:lvlJc w:val="left"/>
      <w:pPr>
        <w:tabs>
          <w:tab w:val="num" w:pos="1440"/>
        </w:tabs>
        <w:ind w:left="1368" w:hanging="648"/>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0DFD5563"/>
    <w:multiLevelType w:val="hybridMultilevel"/>
    <w:tmpl w:val="1DBAE808"/>
    <w:lvl w:ilvl="0" w:tplc="501469D2">
      <w:start w:val="1"/>
      <w:numFmt w:val="decimal"/>
      <w:pStyle w:val="a4"/>
      <w:lvlText w:val="3.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822B6F"/>
    <w:multiLevelType w:val="multilevel"/>
    <w:tmpl w:val="038EA0F4"/>
    <w:lvl w:ilvl="0">
      <w:start w:val="8"/>
      <w:numFmt w:val="upperLetter"/>
      <w:pStyle w:val="ListBullet"/>
      <w:suff w:val="nothing"/>
      <w:lvlText w:val="%1"/>
      <w:lvlJc w:val="left"/>
      <w:pPr>
        <w:ind w:left="360" w:hanging="360"/>
      </w:pPr>
      <w:rPr>
        <w:rFonts w:hint="default"/>
        <w:vanish/>
      </w:rPr>
    </w:lvl>
    <w:lvl w:ilvl="1">
      <w:start w:val="1"/>
      <w:numFmt w:val="decimal"/>
      <w:pStyle w:val="ListBullet2"/>
      <w:lvlText w:val="%1.%2"/>
      <w:lvlJc w:val="left"/>
      <w:pPr>
        <w:tabs>
          <w:tab w:val="num" w:pos="1020"/>
        </w:tabs>
        <w:ind w:left="0" w:firstLine="0"/>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istBullet3"/>
      <w:lvlText w:val="%1.%2.%3"/>
      <w:lvlJc w:val="left"/>
      <w:pPr>
        <w:tabs>
          <w:tab w:val="num" w:pos="720"/>
        </w:tabs>
        <w:ind w:left="1224" w:hanging="1224"/>
      </w:pPr>
      <w:rPr>
        <w:rFonts w:hint="default"/>
      </w:rPr>
    </w:lvl>
    <w:lvl w:ilvl="3">
      <w:start w:val="1"/>
      <w:numFmt w:val="decimal"/>
      <w:pStyle w:val="ListBullet4"/>
      <w:lvlText w:val="%1.%2.%3.%4"/>
      <w:lvlJc w:val="left"/>
      <w:pPr>
        <w:tabs>
          <w:tab w:val="num" w:pos="1120"/>
        </w:tabs>
        <w:ind w:left="2128" w:hanging="212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ListBullet5"/>
      <w:lvlText w:val="%1.%2.%3.%4.%5"/>
      <w:lvlJc w:val="left"/>
      <w:pPr>
        <w:tabs>
          <w:tab w:val="num" w:pos="720"/>
        </w:tabs>
        <w:ind w:left="2232" w:hanging="2232"/>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ListContinue"/>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13" w15:restartNumberingAfterBreak="0">
    <w:nsid w:val="16F208D0"/>
    <w:multiLevelType w:val="multilevel"/>
    <w:tmpl w:val="04090023"/>
    <w:styleLink w:val="ArticleSection"/>
    <w:lvl w:ilvl="0">
      <w:start w:val="1"/>
      <w:numFmt w:val="upperRoman"/>
      <w:pStyle w:val="AVCBulletlevel3CharCharChar"/>
      <w:lvlText w:val="Article %1."/>
      <w:lvlJc w:val="left"/>
      <w:pPr>
        <w:tabs>
          <w:tab w:val="num" w:pos="1080"/>
        </w:tabs>
      </w:pPr>
      <w:rPr>
        <w:rFonts w:cs="Times New Roman"/>
      </w:rPr>
    </w:lvl>
    <w:lvl w:ilvl="1">
      <w:start w:val="1"/>
      <w:numFmt w:val="decimalZero"/>
      <w:isLgl/>
      <w:lvlText w:val="Section %1.%2"/>
      <w:lvlJc w:val="left"/>
      <w:pPr>
        <w:tabs>
          <w:tab w:val="num" w:pos="72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4" w15:restartNumberingAfterBreak="0">
    <w:nsid w:val="1B4D1421"/>
    <w:multiLevelType w:val="hybridMultilevel"/>
    <w:tmpl w:val="B7083566"/>
    <w:lvl w:ilvl="0" w:tplc="FFFFFFFF">
      <w:start w:val="1"/>
      <w:numFmt w:val="bullet"/>
      <w:pStyle w:val="AVCBulletlevel6"/>
      <w:lvlText w:val=""/>
      <w:lvlJc w:val="left"/>
      <w:pPr>
        <w:tabs>
          <w:tab w:val="num" w:pos="4690"/>
        </w:tabs>
        <w:ind w:left="4690" w:hanging="2703"/>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pStyle w:val="Annex4"/>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1C0397"/>
    <w:multiLevelType w:val="singleLevel"/>
    <w:tmpl w:val="3D9864F2"/>
    <w:lvl w:ilvl="0">
      <w:start w:val="1"/>
      <w:numFmt w:val="bullet"/>
      <w:pStyle w:val="SVCBulletslevel4"/>
      <w:lvlText w:val="-"/>
      <w:lvlJc w:val="left"/>
      <w:pPr>
        <w:tabs>
          <w:tab w:val="num" w:pos="360"/>
        </w:tabs>
        <w:ind w:left="360" w:hanging="360"/>
      </w:pPr>
      <w:rPr>
        <w:rFonts w:ascii="Times New Roman" w:hAnsi="Times New Roman" w:hint="default"/>
        <w:b w:val="0"/>
        <w:i w:val="0"/>
        <w:sz w:val="20"/>
      </w:rPr>
    </w:lvl>
  </w:abstractNum>
  <w:abstractNum w:abstractNumId="1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7"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290028B2"/>
    <w:multiLevelType w:val="hybridMultilevel"/>
    <w:tmpl w:val="D66A5E5E"/>
    <w:lvl w:ilvl="0" w:tplc="FFFFFFFF">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FFFFFFFF">
      <w:start w:val="1"/>
      <w:numFmt w:val="bullet"/>
      <w:lvlText w:val="o"/>
      <w:lvlJc w:val="left"/>
      <w:pPr>
        <w:tabs>
          <w:tab w:val="num" w:pos="2232"/>
        </w:tabs>
        <w:ind w:left="2232" w:hanging="360"/>
      </w:pPr>
      <w:rPr>
        <w:rFonts w:ascii="Courier New" w:hAnsi="Courier New" w:cs="Courier New" w:hint="default"/>
      </w:rPr>
    </w:lvl>
    <w:lvl w:ilvl="2" w:tplc="FFFFFFFF" w:tentative="1">
      <w:start w:val="1"/>
      <w:numFmt w:val="bullet"/>
      <w:lvlText w:val=""/>
      <w:lvlJc w:val="left"/>
      <w:pPr>
        <w:tabs>
          <w:tab w:val="num" w:pos="2952"/>
        </w:tabs>
        <w:ind w:left="2952" w:hanging="360"/>
      </w:pPr>
      <w:rPr>
        <w:rFonts w:ascii="Wingdings" w:hAnsi="Wingdings" w:hint="default"/>
      </w:rPr>
    </w:lvl>
    <w:lvl w:ilvl="3" w:tplc="FFFFFFFF" w:tentative="1">
      <w:start w:val="1"/>
      <w:numFmt w:val="bullet"/>
      <w:lvlText w:val=""/>
      <w:lvlJc w:val="left"/>
      <w:pPr>
        <w:tabs>
          <w:tab w:val="num" w:pos="3672"/>
        </w:tabs>
        <w:ind w:left="3672" w:hanging="360"/>
      </w:pPr>
      <w:rPr>
        <w:rFonts w:ascii="Symbol" w:hAnsi="Symbol" w:hint="default"/>
      </w:rPr>
    </w:lvl>
    <w:lvl w:ilvl="4" w:tplc="FFFFFFFF" w:tentative="1">
      <w:start w:val="1"/>
      <w:numFmt w:val="bullet"/>
      <w:lvlText w:val="o"/>
      <w:lvlJc w:val="left"/>
      <w:pPr>
        <w:tabs>
          <w:tab w:val="num" w:pos="4392"/>
        </w:tabs>
        <w:ind w:left="4392" w:hanging="360"/>
      </w:pPr>
      <w:rPr>
        <w:rFonts w:ascii="Courier New" w:hAnsi="Courier New" w:cs="Courier New" w:hint="default"/>
      </w:rPr>
    </w:lvl>
    <w:lvl w:ilvl="5" w:tplc="FFFFFFFF">
      <w:start w:val="1"/>
      <w:numFmt w:val="bullet"/>
      <w:lvlText w:val=""/>
      <w:lvlJc w:val="left"/>
      <w:pPr>
        <w:tabs>
          <w:tab w:val="num" w:pos="5112"/>
        </w:tabs>
        <w:ind w:left="5112" w:hanging="360"/>
      </w:pPr>
      <w:rPr>
        <w:rFonts w:ascii="Wingdings" w:hAnsi="Wingdings" w:hint="default"/>
      </w:rPr>
    </w:lvl>
    <w:lvl w:ilvl="6" w:tplc="FFFFFFFF" w:tentative="1">
      <w:start w:val="1"/>
      <w:numFmt w:val="bullet"/>
      <w:lvlText w:val=""/>
      <w:lvlJc w:val="left"/>
      <w:pPr>
        <w:tabs>
          <w:tab w:val="num" w:pos="5832"/>
        </w:tabs>
        <w:ind w:left="5832" w:hanging="360"/>
      </w:pPr>
      <w:rPr>
        <w:rFonts w:ascii="Symbol" w:hAnsi="Symbol" w:hint="default"/>
      </w:rPr>
    </w:lvl>
    <w:lvl w:ilvl="7" w:tplc="FFFFFFFF" w:tentative="1">
      <w:start w:val="1"/>
      <w:numFmt w:val="bullet"/>
      <w:lvlText w:val="o"/>
      <w:lvlJc w:val="left"/>
      <w:pPr>
        <w:tabs>
          <w:tab w:val="num" w:pos="6552"/>
        </w:tabs>
        <w:ind w:left="6552" w:hanging="360"/>
      </w:pPr>
      <w:rPr>
        <w:rFonts w:ascii="Courier New" w:hAnsi="Courier New" w:cs="Courier New" w:hint="default"/>
      </w:rPr>
    </w:lvl>
    <w:lvl w:ilvl="8" w:tplc="FFFFFFFF"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35511C6C"/>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1"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E1E4CAF"/>
    <w:multiLevelType w:val="hybridMultilevel"/>
    <w:tmpl w:val="3B826BD2"/>
    <w:lvl w:ilvl="0" w:tplc="95BCCEF6">
      <w:start w:val="1"/>
      <w:numFmt w:val="bullet"/>
      <w:pStyle w:val="SVCBulletslevel2CharChar"/>
      <w:lvlText w:val="−"/>
      <w:lvlJc w:val="left"/>
      <w:pPr>
        <w:tabs>
          <w:tab w:val="num" w:pos="1117"/>
        </w:tabs>
        <w:ind w:left="1117" w:hanging="360"/>
      </w:pPr>
      <w:rPr>
        <w:rFonts w:ascii="Times New Roman" w:hAnsi="Times New Roman" w:cs="Times New Roman" w:hint="default"/>
      </w:rPr>
    </w:lvl>
    <w:lvl w:ilvl="1" w:tplc="08090003">
      <w:start w:val="1"/>
      <w:numFmt w:val="bullet"/>
      <w:lvlText w:val="o"/>
      <w:lvlJc w:val="left"/>
      <w:pPr>
        <w:tabs>
          <w:tab w:val="num" w:pos="1837"/>
        </w:tabs>
        <w:ind w:left="1837" w:hanging="360"/>
      </w:pPr>
      <w:rPr>
        <w:rFonts w:ascii="Courier New" w:hAnsi="Courier New" w:cs="Courier New" w:hint="default"/>
      </w:rPr>
    </w:lvl>
    <w:lvl w:ilvl="2" w:tplc="08090005" w:tentative="1">
      <w:start w:val="1"/>
      <w:numFmt w:val="bullet"/>
      <w:lvlText w:val=""/>
      <w:lvlJc w:val="left"/>
      <w:pPr>
        <w:tabs>
          <w:tab w:val="num" w:pos="2557"/>
        </w:tabs>
        <w:ind w:left="2557" w:hanging="360"/>
      </w:pPr>
      <w:rPr>
        <w:rFonts w:ascii="Wingdings" w:hAnsi="Wingdings" w:hint="default"/>
      </w:rPr>
    </w:lvl>
    <w:lvl w:ilvl="3" w:tplc="08090001" w:tentative="1">
      <w:start w:val="1"/>
      <w:numFmt w:val="bullet"/>
      <w:lvlText w:val=""/>
      <w:lvlJc w:val="left"/>
      <w:pPr>
        <w:tabs>
          <w:tab w:val="num" w:pos="3277"/>
        </w:tabs>
        <w:ind w:left="3277" w:hanging="360"/>
      </w:pPr>
      <w:rPr>
        <w:rFonts w:ascii="Symbol" w:hAnsi="Symbol" w:hint="default"/>
      </w:rPr>
    </w:lvl>
    <w:lvl w:ilvl="4" w:tplc="08090003" w:tentative="1">
      <w:start w:val="1"/>
      <w:numFmt w:val="bullet"/>
      <w:lvlText w:val="o"/>
      <w:lvlJc w:val="left"/>
      <w:pPr>
        <w:tabs>
          <w:tab w:val="num" w:pos="3997"/>
        </w:tabs>
        <w:ind w:left="3997" w:hanging="360"/>
      </w:pPr>
      <w:rPr>
        <w:rFonts w:ascii="Courier New" w:hAnsi="Courier New" w:cs="Courier New" w:hint="default"/>
      </w:rPr>
    </w:lvl>
    <w:lvl w:ilvl="5" w:tplc="08090005" w:tentative="1">
      <w:start w:val="1"/>
      <w:numFmt w:val="bullet"/>
      <w:lvlText w:val=""/>
      <w:lvlJc w:val="left"/>
      <w:pPr>
        <w:tabs>
          <w:tab w:val="num" w:pos="4717"/>
        </w:tabs>
        <w:ind w:left="4717" w:hanging="360"/>
      </w:pPr>
      <w:rPr>
        <w:rFonts w:ascii="Wingdings" w:hAnsi="Wingdings" w:hint="default"/>
      </w:rPr>
    </w:lvl>
    <w:lvl w:ilvl="6" w:tplc="08090001" w:tentative="1">
      <w:start w:val="1"/>
      <w:numFmt w:val="bullet"/>
      <w:lvlText w:val=""/>
      <w:lvlJc w:val="left"/>
      <w:pPr>
        <w:tabs>
          <w:tab w:val="num" w:pos="5437"/>
        </w:tabs>
        <w:ind w:left="5437" w:hanging="360"/>
      </w:pPr>
      <w:rPr>
        <w:rFonts w:ascii="Symbol" w:hAnsi="Symbol" w:hint="default"/>
      </w:rPr>
    </w:lvl>
    <w:lvl w:ilvl="7" w:tplc="08090003" w:tentative="1">
      <w:start w:val="1"/>
      <w:numFmt w:val="bullet"/>
      <w:lvlText w:val="o"/>
      <w:lvlJc w:val="left"/>
      <w:pPr>
        <w:tabs>
          <w:tab w:val="num" w:pos="6157"/>
        </w:tabs>
        <w:ind w:left="6157" w:hanging="360"/>
      </w:pPr>
      <w:rPr>
        <w:rFonts w:ascii="Courier New" w:hAnsi="Courier New" w:cs="Courier New" w:hint="default"/>
      </w:rPr>
    </w:lvl>
    <w:lvl w:ilvl="8" w:tplc="08090005" w:tentative="1">
      <w:start w:val="1"/>
      <w:numFmt w:val="bullet"/>
      <w:lvlText w:val=""/>
      <w:lvlJc w:val="left"/>
      <w:pPr>
        <w:tabs>
          <w:tab w:val="num" w:pos="6877"/>
        </w:tabs>
        <w:ind w:left="6877" w:hanging="360"/>
      </w:pPr>
      <w:rPr>
        <w:rFonts w:ascii="Wingdings" w:hAnsi="Wingdings" w:hint="default"/>
      </w:rPr>
    </w:lvl>
  </w:abstractNum>
  <w:abstractNum w:abstractNumId="25" w15:restartNumberingAfterBreak="0">
    <w:nsid w:val="42FA3329"/>
    <w:multiLevelType w:val="hybridMultilevel"/>
    <w:tmpl w:val="6EE2433A"/>
    <w:lvl w:ilvl="0" w:tplc="69A68DC0">
      <w:start w:val="1"/>
      <w:numFmt w:val="bullet"/>
      <w:pStyle w:val="AVCBulletlevel1CharChar"/>
      <w:lvlText w:val=""/>
      <w:lvlJc w:val="left"/>
      <w:pPr>
        <w:tabs>
          <w:tab w:val="num" w:pos="397"/>
        </w:tabs>
        <w:ind w:left="397" w:hanging="397"/>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6326D"/>
    <w:multiLevelType w:val="multilevel"/>
    <w:tmpl w:val="B7F8323C"/>
    <w:numStyleLink w:val="SVCBullets"/>
  </w:abstractNum>
  <w:abstractNum w:abstractNumId="27" w15:restartNumberingAfterBreak="0">
    <w:nsid w:val="52B76C5D"/>
    <w:multiLevelType w:val="hybridMultilevel"/>
    <w:tmpl w:val="09AC6E94"/>
    <w:lvl w:ilvl="0" w:tplc="AA6A4368">
      <w:start w:val="1"/>
      <w:numFmt w:val="decimal"/>
      <w:pStyle w:val="11BodyText"/>
      <w:lvlText w:val="%1. "/>
      <w:lvlJc w:val="left"/>
      <w:pPr>
        <w:tabs>
          <w:tab w:val="num" w:pos="720"/>
        </w:tabs>
        <w:ind w:left="720" w:hanging="360"/>
      </w:pPr>
      <w:rPr>
        <w:rFonts w:hint="default"/>
      </w:rPr>
    </w:lvl>
    <w:lvl w:ilvl="1" w:tplc="78BE8E7C" w:tentative="1">
      <w:start w:val="1"/>
      <w:numFmt w:val="lowerLetter"/>
      <w:lvlText w:val="%2."/>
      <w:lvlJc w:val="left"/>
      <w:pPr>
        <w:tabs>
          <w:tab w:val="num" w:pos="1440"/>
        </w:tabs>
        <w:ind w:left="1440" w:hanging="360"/>
      </w:pPr>
    </w:lvl>
    <w:lvl w:ilvl="2" w:tplc="9664E420" w:tentative="1">
      <w:start w:val="1"/>
      <w:numFmt w:val="lowerRoman"/>
      <w:lvlText w:val="%3."/>
      <w:lvlJc w:val="right"/>
      <w:pPr>
        <w:tabs>
          <w:tab w:val="num" w:pos="2160"/>
        </w:tabs>
        <w:ind w:left="2160" w:hanging="180"/>
      </w:pPr>
    </w:lvl>
    <w:lvl w:ilvl="3" w:tplc="1C10E442" w:tentative="1">
      <w:start w:val="1"/>
      <w:numFmt w:val="decimal"/>
      <w:lvlText w:val="%4."/>
      <w:lvlJc w:val="left"/>
      <w:pPr>
        <w:tabs>
          <w:tab w:val="num" w:pos="2880"/>
        </w:tabs>
        <w:ind w:left="2880" w:hanging="360"/>
      </w:pPr>
    </w:lvl>
    <w:lvl w:ilvl="4" w:tplc="71984358" w:tentative="1">
      <w:start w:val="1"/>
      <w:numFmt w:val="lowerLetter"/>
      <w:lvlText w:val="%5."/>
      <w:lvlJc w:val="left"/>
      <w:pPr>
        <w:tabs>
          <w:tab w:val="num" w:pos="3600"/>
        </w:tabs>
        <w:ind w:left="3600" w:hanging="360"/>
      </w:pPr>
    </w:lvl>
    <w:lvl w:ilvl="5" w:tplc="E74CDADC" w:tentative="1">
      <w:start w:val="1"/>
      <w:numFmt w:val="lowerRoman"/>
      <w:lvlText w:val="%6."/>
      <w:lvlJc w:val="right"/>
      <w:pPr>
        <w:tabs>
          <w:tab w:val="num" w:pos="4320"/>
        </w:tabs>
        <w:ind w:left="4320" w:hanging="180"/>
      </w:pPr>
    </w:lvl>
    <w:lvl w:ilvl="6" w:tplc="E9BC6498" w:tentative="1">
      <w:start w:val="1"/>
      <w:numFmt w:val="decimal"/>
      <w:lvlText w:val="%7."/>
      <w:lvlJc w:val="left"/>
      <w:pPr>
        <w:tabs>
          <w:tab w:val="num" w:pos="5040"/>
        </w:tabs>
        <w:ind w:left="5040" w:hanging="360"/>
      </w:pPr>
    </w:lvl>
    <w:lvl w:ilvl="7" w:tplc="A95256D6" w:tentative="1">
      <w:start w:val="1"/>
      <w:numFmt w:val="lowerLetter"/>
      <w:lvlText w:val="%8."/>
      <w:lvlJc w:val="left"/>
      <w:pPr>
        <w:tabs>
          <w:tab w:val="num" w:pos="5760"/>
        </w:tabs>
        <w:ind w:left="5760" w:hanging="360"/>
      </w:pPr>
    </w:lvl>
    <w:lvl w:ilvl="8" w:tplc="E100567C" w:tentative="1">
      <w:start w:val="1"/>
      <w:numFmt w:val="lowerRoman"/>
      <w:lvlText w:val="%9."/>
      <w:lvlJc w:val="right"/>
      <w:pPr>
        <w:tabs>
          <w:tab w:val="num" w:pos="6480"/>
        </w:tabs>
        <w:ind w:left="6480" w:hanging="180"/>
      </w:pPr>
    </w:lvl>
  </w:abstractNum>
  <w:abstractNum w:abstractNumId="28" w15:restartNumberingAfterBreak="0">
    <w:nsid w:val="53BD3E3F"/>
    <w:multiLevelType w:val="hybridMultilevel"/>
    <w:tmpl w:val="08090001"/>
    <w:styleLink w:val="AVCBullet"/>
    <w:lvl w:ilvl="0" w:tplc="FFFFFFFF">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9" w15:restartNumberingAfterBreak="0">
    <w:nsid w:val="53FB1AF1"/>
    <w:multiLevelType w:val="hybridMultilevel"/>
    <w:tmpl w:val="6EF8AE5E"/>
    <w:lvl w:ilvl="0" w:tplc="C1F2E432">
      <w:start w:val="1"/>
      <w:numFmt w:val="bullet"/>
      <w:pStyle w:val="AVCBulletlevel4"/>
      <w:lvlText w:val=""/>
      <w:lvlJc w:val="left"/>
      <w:pPr>
        <w:tabs>
          <w:tab w:val="num" w:pos="1915"/>
        </w:tabs>
        <w:ind w:left="1915" w:hanging="72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32" w15:restartNumberingAfterBreak="0">
    <w:nsid w:val="687E0411"/>
    <w:multiLevelType w:val="hybridMultilevel"/>
    <w:tmpl w:val="D7009BB6"/>
    <w:lvl w:ilvl="0" w:tplc="385EED58">
      <w:numFmt w:val="bullet"/>
      <w:lvlText w:val="–"/>
      <w:lvlJc w:val="left"/>
      <w:pPr>
        <w:ind w:left="1194" w:hanging="400"/>
      </w:pPr>
      <w:rPr>
        <w:rFonts w:ascii="Times New Roman" w:eastAsia="Times New Roman" w:hAnsi="Times New Roman" w:cs="Times New Roman" w:hint="default"/>
      </w:rPr>
    </w:lvl>
    <w:lvl w:ilvl="1" w:tplc="04090003">
      <w:start w:val="1"/>
      <w:numFmt w:val="bullet"/>
      <w:lvlText w:val="o"/>
      <w:lvlJc w:val="left"/>
      <w:pPr>
        <w:ind w:left="1874" w:hanging="360"/>
      </w:pPr>
      <w:rPr>
        <w:rFonts w:ascii="Courier New" w:hAnsi="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33" w15:restartNumberingAfterBreak="0">
    <w:nsid w:val="728705AE"/>
    <w:multiLevelType w:val="hybridMultilevel"/>
    <w:tmpl w:val="472CEDB4"/>
    <w:lvl w:ilvl="0" w:tplc="FFFFFFFF">
      <w:start w:val="1"/>
      <w:numFmt w:val="decimal"/>
      <w:pStyle w:val="BodyTextFirstIndent"/>
      <w:lvlText w:val="%1."/>
      <w:lvlJc w:val="left"/>
      <w:pPr>
        <w:tabs>
          <w:tab w:val="num" w:pos="720"/>
        </w:tabs>
        <w:ind w:left="720" w:hanging="360"/>
      </w:pPr>
    </w:lvl>
    <w:lvl w:ilvl="1" w:tplc="FFFFFFFF">
      <w:start w:val="1"/>
      <w:numFmt w:val="decimal"/>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72880A28"/>
    <w:multiLevelType w:val="multilevel"/>
    <w:tmpl w:val="9F5AB1AE"/>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5" w15:restartNumberingAfterBreak="0">
    <w:nsid w:val="73281601"/>
    <w:multiLevelType w:val="multilevel"/>
    <w:tmpl w:val="B7F8323C"/>
    <w:styleLink w:val="SVCBullets"/>
    <w:lvl w:ilvl="0">
      <w:start w:val="1"/>
      <w:numFmt w:val="bullet"/>
      <w:pStyle w:val="SVCBulletslevel1CharCharChar"/>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pStyle w:val="SVCBulletslevel3"/>
      <w:lvlText w:val=""/>
      <w:lvlJc w:val="left"/>
      <w:pPr>
        <w:tabs>
          <w:tab w:val="num" w:pos="-31680"/>
        </w:tabs>
        <w:ind w:left="1195" w:hanging="403"/>
      </w:pPr>
      <w:rPr>
        <w:rFonts w:ascii="Symbol" w:hAnsi="Symbol" w:hint="default"/>
      </w:rPr>
    </w:lvl>
    <w:lvl w:ilvl="3">
      <w:start w:val="1"/>
      <w:numFmt w:val="bullet"/>
      <w:pStyle w:val="SVCBulletslevel4Char"/>
      <w:lvlText w:val=""/>
      <w:lvlJc w:val="left"/>
      <w:pPr>
        <w:tabs>
          <w:tab w:val="num" w:pos="0"/>
        </w:tabs>
        <w:ind w:left="1584" w:hanging="389"/>
      </w:pPr>
      <w:rPr>
        <w:rFonts w:ascii="Symbol" w:hAnsi="Symbol" w:hint="default"/>
      </w:rPr>
    </w:lvl>
    <w:lvl w:ilvl="4">
      <w:start w:val="1"/>
      <w:numFmt w:val="bullet"/>
      <w:pStyle w:val="SVCBulletslevel5"/>
      <w:lvlText w:val=""/>
      <w:lvlJc w:val="left"/>
      <w:pPr>
        <w:tabs>
          <w:tab w:val="num" w:pos="0"/>
        </w:tabs>
        <w:ind w:left="1987" w:hanging="403"/>
      </w:pPr>
      <w:rPr>
        <w:rFonts w:ascii="Symbol" w:hAnsi="Symbol" w:hint="default"/>
      </w:rPr>
    </w:lvl>
    <w:lvl w:ilvl="5">
      <w:start w:val="1"/>
      <w:numFmt w:val="bullet"/>
      <w:pStyle w:val="SVCBulletslevel6"/>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6" w15:restartNumberingAfterBreak="0">
    <w:nsid w:val="76376353"/>
    <w:multiLevelType w:val="multilevel"/>
    <w:tmpl w:val="4E86E7BA"/>
    <w:styleLink w:val="SVCIndent"/>
    <w:lvl w:ilvl="0">
      <w:start w:val="1"/>
      <w:numFmt w:val="none"/>
      <w:lvlText w:val="%1"/>
      <w:lvlJc w:val="left"/>
      <w:pPr>
        <w:tabs>
          <w:tab w:val="num" w:pos="-31680"/>
        </w:tabs>
        <w:ind w:left="403" w:firstLine="0"/>
      </w:pPr>
      <w:rPr>
        <w:rFonts w:hint="default"/>
      </w:rPr>
    </w:lvl>
    <w:lvl w:ilvl="1">
      <w:start w:val="1"/>
      <w:numFmt w:val="none"/>
      <w:lvlText w:val=""/>
      <w:lvlJc w:val="left"/>
      <w:pPr>
        <w:tabs>
          <w:tab w:val="num" w:pos="-31680"/>
        </w:tabs>
        <w:ind w:left="792" w:firstLine="0"/>
      </w:pPr>
      <w:rPr>
        <w:rFonts w:hint="default"/>
      </w:rPr>
    </w:lvl>
    <w:lvl w:ilvl="2">
      <w:start w:val="1"/>
      <w:numFmt w:val="none"/>
      <w:lvlText w:val=""/>
      <w:lvlJc w:val="left"/>
      <w:pPr>
        <w:tabs>
          <w:tab w:val="num" w:pos="-31680"/>
        </w:tabs>
        <w:ind w:left="1195" w:firstLine="0"/>
      </w:pPr>
      <w:rPr>
        <w:rFonts w:hint="default"/>
      </w:rPr>
    </w:lvl>
    <w:lvl w:ilvl="3">
      <w:start w:val="1"/>
      <w:numFmt w:val="none"/>
      <w:lvlText w:val=""/>
      <w:lvlJc w:val="left"/>
      <w:pPr>
        <w:tabs>
          <w:tab w:val="num" w:pos="-31680"/>
        </w:tabs>
        <w:ind w:left="1584" w:firstLine="0"/>
      </w:pPr>
      <w:rPr>
        <w:rFonts w:hint="default"/>
      </w:rPr>
    </w:lvl>
    <w:lvl w:ilvl="4">
      <w:start w:val="1"/>
      <w:numFmt w:val="none"/>
      <w:lvlText w:val=""/>
      <w:lvlJc w:val="left"/>
      <w:pPr>
        <w:tabs>
          <w:tab w:val="num" w:pos="1584"/>
        </w:tabs>
        <w:ind w:left="1987" w:firstLine="0"/>
      </w:pPr>
      <w:rPr>
        <w:rFonts w:hint="default"/>
      </w:rPr>
    </w:lvl>
    <w:lvl w:ilvl="5">
      <w:start w:val="1"/>
      <w:numFmt w:val="none"/>
      <w:lvlText w:val=""/>
      <w:lvlJc w:val="left"/>
      <w:pPr>
        <w:tabs>
          <w:tab w:val="num" w:pos="1987"/>
        </w:tabs>
        <w:ind w:left="2376" w:firstLine="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7BC330F5"/>
    <w:multiLevelType w:val="hybridMultilevel"/>
    <w:tmpl w:val="C2769C2A"/>
    <w:lvl w:ilvl="0" w:tplc="FFFFFFF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183E88"/>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num w:numId="1" w16cid:durableId="1844516912">
    <w:abstractNumId w:val="30"/>
  </w:num>
  <w:num w:numId="2" w16cid:durableId="173541272">
    <w:abstractNumId w:val="32"/>
  </w:num>
  <w:num w:numId="3" w16cid:durableId="911818729">
    <w:abstractNumId w:val="3"/>
  </w:num>
  <w:num w:numId="4" w16cid:durableId="2111387697">
    <w:abstractNumId w:val="6"/>
  </w:num>
  <w:num w:numId="5" w16cid:durableId="1253588721">
    <w:abstractNumId w:val="1"/>
  </w:num>
  <w:num w:numId="6" w16cid:durableId="879048207">
    <w:abstractNumId w:val="22"/>
  </w:num>
  <w:num w:numId="7" w16cid:durableId="327565542">
    <w:abstractNumId w:val="34"/>
  </w:num>
  <w:num w:numId="8" w16cid:durableId="1418405724">
    <w:abstractNumId w:val="0"/>
  </w:num>
  <w:num w:numId="9" w16cid:durableId="1218275841">
    <w:abstractNumId w:val="8"/>
  </w:num>
  <w:num w:numId="10" w16cid:durableId="882134156">
    <w:abstractNumId w:val="31"/>
  </w:num>
  <w:num w:numId="11" w16cid:durableId="4551989">
    <w:abstractNumId w:val="21"/>
  </w:num>
  <w:num w:numId="12" w16cid:durableId="1034774441">
    <w:abstractNumId w:val="33"/>
  </w:num>
  <w:num w:numId="13" w16cid:durableId="1334606772">
    <w:abstractNumId w:val="27"/>
  </w:num>
  <w:num w:numId="14" w16cid:durableId="1501893867">
    <w:abstractNumId w:val="38"/>
  </w:num>
  <w:num w:numId="15" w16cid:durableId="1531649141">
    <w:abstractNumId w:val="20"/>
  </w:num>
  <w:num w:numId="16" w16cid:durableId="1988705094">
    <w:abstractNumId w:val="13"/>
  </w:num>
  <w:num w:numId="17" w16cid:durableId="1174497661">
    <w:abstractNumId w:val="10"/>
  </w:num>
  <w:num w:numId="18" w16cid:durableId="1532574922">
    <w:abstractNumId w:val="15"/>
  </w:num>
  <w:num w:numId="19" w16cid:durableId="342711047">
    <w:abstractNumId w:val="35"/>
  </w:num>
  <w:num w:numId="20" w16cid:durableId="1611279339">
    <w:abstractNumId w:val="26"/>
    <w:lvlOverride w:ilvl="0">
      <w:lvl w:ilvl="0">
        <w:numFmt w:val="decimal"/>
        <w:pStyle w:val="SVCBulletslevel1CharCharChar"/>
        <w:lvlText w:val=""/>
        <w:lvlJc w:val="left"/>
      </w:lvl>
    </w:lvlOverride>
  </w:num>
  <w:num w:numId="21" w16cid:durableId="1332491471">
    <w:abstractNumId w:val="24"/>
  </w:num>
  <w:num w:numId="22" w16cid:durableId="1903906682">
    <w:abstractNumId w:val="28"/>
  </w:num>
  <w:num w:numId="23" w16cid:durableId="169372783">
    <w:abstractNumId w:val="29"/>
  </w:num>
  <w:num w:numId="24" w16cid:durableId="1987084137">
    <w:abstractNumId w:val="9"/>
  </w:num>
  <w:num w:numId="25" w16cid:durableId="1349480387">
    <w:abstractNumId w:val="14"/>
  </w:num>
  <w:num w:numId="26" w16cid:durableId="1906990054">
    <w:abstractNumId w:val="25"/>
  </w:num>
  <w:num w:numId="27" w16cid:durableId="99686507">
    <w:abstractNumId w:val="18"/>
  </w:num>
  <w:num w:numId="28" w16cid:durableId="83501615">
    <w:abstractNumId w:val="19"/>
  </w:num>
  <w:num w:numId="29" w16cid:durableId="1911185339">
    <w:abstractNumId w:val="7"/>
  </w:num>
  <w:num w:numId="30" w16cid:durableId="1685404010">
    <w:abstractNumId w:val="36"/>
  </w:num>
  <w:num w:numId="31" w16cid:durableId="1395202982">
    <w:abstractNumId w:val="37"/>
  </w:num>
  <w:num w:numId="32" w16cid:durableId="1964461659">
    <w:abstractNumId w:val="23"/>
  </w:num>
  <w:num w:numId="33" w16cid:durableId="1866479375">
    <w:abstractNumId w:val="11"/>
  </w:num>
  <w:num w:numId="34" w16cid:durableId="1607343963">
    <w:abstractNumId w:val="12"/>
  </w:num>
  <w:num w:numId="35" w16cid:durableId="242955158">
    <w:abstractNumId w:val="16"/>
  </w:num>
  <w:num w:numId="36" w16cid:durableId="492990044">
    <w:abstractNumId w:val="5"/>
  </w:num>
  <w:num w:numId="37" w16cid:durableId="1450589518">
    <w:abstractNumId w:val="4"/>
  </w:num>
  <w:num w:numId="38" w16cid:durableId="65615638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1755203193">
    <w:abstractNumId w:val="17"/>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eneral">
    <w15:presenceInfo w15:providerId="None" w15:userId="General"/>
  </w15:person>
  <w15:person w15:author="VersionInfo">
    <w15:presenceInfo w15:providerId="None" w15:userId="VersionInfo"/>
  </w15:person>
  <w15:person w15:author="AH0169 Aspect 1">
    <w15:presenceInfo w15:providerId="None" w15:userId="AH0169 Aspect 1"/>
  </w15:person>
  <w15:person w15:author="g0">
    <w15:presenceInfo w15:providerId="None" w15:userId="g0"/>
  </w15:person>
  <w15:person w15:author="AH0169 Aspect 6">
    <w15:presenceInfo w15:providerId="None" w15:userId="AH0169 Aspect 6"/>
  </w15:person>
  <w15:person w15:author="AH0169 Aspect 2">
    <w15:presenceInfo w15:providerId="None" w15:userId="AH0169 Aspect 2"/>
  </w15:person>
  <w15:person w15:author="AH0169 Aspect 3">
    <w15:presenceInfo w15:providerId="None" w15:userId="AH0169 Aspect 3"/>
  </w15:person>
  <w15:person w15:author="AH0169 Aspect 4">
    <w15:presenceInfo w15:providerId="None" w15:userId="AH0169 Aspect 4"/>
  </w15:person>
  <w15:person w15:author="Tahawi, Hiba">
    <w15:presenceInfo w15:providerId="None" w15:userId="Tahawi, Hiba"/>
  </w15:person>
  <w15:person w15:author="YCgCo range">
    <w15:presenceInfo w15:providerId="None" w15:userId="YCgCo range"/>
  </w15:person>
  <w15:person w15:author="JCT-VC Z meeting decision matching AVC &amp; HEVC">
    <w15:presenceInfo w15:providerId="None" w15:userId="JCT-VC Z meeting decision matching AVC &amp; HEVC"/>
  </w15:person>
  <w15:person w15:author="Alexis Tourapis">
    <w15:presenceInfo w15:providerId="AD" w15:userId="S::atourapis@apple.com::abb12386-b6c3-4c0c-830f-11a039e045f1"/>
  </w15:person>
  <w15:person w15:author="AH0169 Aspect 5">
    <w15:presenceInfo w15:providerId="None" w15:userId="AH0169 Aspect 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pt-BR" w:vendorID="64" w:dllVersion="0" w:nlCheck="1" w:checkStyle="0"/>
  <w:activeWritingStyle w:appName="MSWord" w:lang="en-GB" w:vendorID="64" w:dllVersion="0" w:nlCheck="1" w:checkStyle="0"/>
  <w:activeWritingStyle w:appName="MSWord" w:lang="es-ES" w:vendorID="64" w:dllVersion="0" w:nlCheck="1" w:checkStyle="1"/>
  <w:activeWritingStyle w:appName="MSWord" w:lang="en-US" w:vendorID="64" w:dllVersion="0" w:nlCheck="1" w:checkStyle="1"/>
  <w:activeWritingStyle w:appName="MSWord" w:lang="en-CA" w:vendorID="64" w:dllVersion="0" w:nlCheck="1" w:checkStyle="1"/>
  <w:activeWritingStyle w:appName="MSWord" w:lang="fr-CH" w:vendorID="64" w:dllVersion="0" w:nlCheck="1" w:checkStyle="1"/>
  <w:activeWritingStyle w:appName="MSWord" w:lang="fr-FR" w:vendorID="64" w:dllVersion="0" w:nlCheck="1" w:checkStyle="1"/>
  <w:activeWritingStyle w:appName="MSWord" w:lang="en-GB" w:vendorID="64" w:dllVersion="6" w:nlCheck="1" w:checkStyle="0"/>
  <w:activeWritingStyle w:appName="MSWord" w:lang="es-ES_tradnl" w:vendorID="64" w:dllVersion="0" w:nlCheck="1" w:checkStyle="0"/>
  <w:activeWritingStyle w:appName="MSWord" w:lang="fr-CH"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ES" w:vendorID="64" w:dllVersion="6" w:nlCheck="1" w:checkStyle="1"/>
  <w:activeWritingStyle w:appName="MSWord" w:lang="fr-FR" w:vendorID="64" w:dllVersion="6" w:nlCheck="1" w:checkStyle="1"/>
  <w:activeWritingStyle w:appName="MSWord" w:lang="ar-SA" w:vendorID="64" w:dllVersion="0" w:nlCheck="1" w:checkStyle="0"/>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567"/>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105B"/>
    <w:rsid w:val="0000338F"/>
    <w:rsid w:val="00007374"/>
    <w:rsid w:val="0001356D"/>
    <w:rsid w:val="000159CE"/>
    <w:rsid w:val="00017016"/>
    <w:rsid w:val="00017265"/>
    <w:rsid w:val="00023939"/>
    <w:rsid w:val="0003050A"/>
    <w:rsid w:val="00041D0E"/>
    <w:rsid w:val="000555E3"/>
    <w:rsid w:val="000570B0"/>
    <w:rsid w:val="00060BB7"/>
    <w:rsid w:val="00066469"/>
    <w:rsid w:val="00067187"/>
    <w:rsid w:val="0008039E"/>
    <w:rsid w:val="00080E3A"/>
    <w:rsid w:val="000828DE"/>
    <w:rsid w:val="000843BF"/>
    <w:rsid w:val="00084782"/>
    <w:rsid w:val="00087F02"/>
    <w:rsid w:val="000937A2"/>
    <w:rsid w:val="000941AE"/>
    <w:rsid w:val="0009511E"/>
    <w:rsid w:val="000A2FF2"/>
    <w:rsid w:val="000A5EA1"/>
    <w:rsid w:val="000A7CE6"/>
    <w:rsid w:val="000B0E58"/>
    <w:rsid w:val="000B2AED"/>
    <w:rsid w:val="000B4621"/>
    <w:rsid w:val="000C07ED"/>
    <w:rsid w:val="000C3677"/>
    <w:rsid w:val="000C4520"/>
    <w:rsid w:val="000C53AE"/>
    <w:rsid w:val="000C74B8"/>
    <w:rsid w:val="000C771D"/>
    <w:rsid w:val="000D0219"/>
    <w:rsid w:val="000D1675"/>
    <w:rsid w:val="000D1EFF"/>
    <w:rsid w:val="000D2A45"/>
    <w:rsid w:val="000D3854"/>
    <w:rsid w:val="000D6399"/>
    <w:rsid w:val="000E01D1"/>
    <w:rsid w:val="000E635D"/>
    <w:rsid w:val="000F15D6"/>
    <w:rsid w:val="000F538B"/>
    <w:rsid w:val="000F6CFD"/>
    <w:rsid w:val="00101C74"/>
    <w:rsid w:val="00103A1D"/>
    <w:rsid w:val="00111CFF"/>
    <w:rsid w:val="00120400"/>
    <w:rsid w:val="00124A40"/>
    <w:rsid w:val="00136A7E"/>
    <w:rsid w:val="00141DBB"/>
    <w:rsid w:val="00150EA1"/>
    <w:rsid w:val="00156733"/>
    <w:rsid w:val="00156D2B"/>
    <w:rsid w:val="00166E38"/>
    <w:rsid w:val="00170042"/>
    <w:rsid w:val="00170781"/>
    <w:rsid w:val="0017289F"/>
    <w:rsid w:val="00173898"/>
    <w:rsid w:val="001741AB"/>
    <w:rsid w:val="00175F17"/>
    <w:rsid w:val="00176DA6"/>
    <w:rsid w:val="0018045C"/>
    <w:rsid w:val="00194154"/>
    <w:rsid w:val="001A2051"/>
    <w:rsid w:val="001A3AF5"/>
    <w:rsid w:val="001B0CFA"/>
    <w:rsid w:val="001B18C6"/>
    <w:rsid w:val="001B3721"/>
    <w:rsid w:val="001B588B"/>
    <w:rsid w:val="001B6CF7"/>
    <w:rsid w:val="001C1A7D"/>
    <w:rsid w:val="001D48DA"/>
    <w:rsid w:val="001D7460"/>
    <w:rsid w:val="001E4F86"/>
    <w:rsid w:val="001E5CDF"/>
    <w:rsid w:val="001E6ED5"/>
    <w:rsid w:val="001E7251"/>
    <w:rsid w:val="001F0024"/>
    <w:rsid w:val="001F0F0A"/>
    <w:rsid w:val="001F3220"/>
    <w:rsid w:val="001F7714"/>
    <w:rsid w:val="0020346C"/>
    <w:rsid w:val="002049F1"/>
    <w:rsid w:val="00207F44"/>
    <w:rsid w:val="002161AF"/>
    <w:rsid w:val="00217A1C"/>
    <w:rsid w:val="00220DB0"/>
    <w:rsid w:val="00227EFE"/>
    <w:rsid w:val="00230A09"/>
    <w:rsid w:val="00231CFD"/>
    <w:rsid w:val="00243771"/>
    <w:rsid w:val="002507B1"/>
    <w:rsid w:val="0025411F"/>
    <w:rsid w:val="00261131"/>
    <w:rsid w:val="0026311C"/>
    <w:rsid w:val="00265343"/>
    <w:rsid w:val="00267CE8"/>
    <w:rsid w:val="00270C71"/>
    <w:rsid w:val="00274236"/>
    <w:rsid w:val="002746ED"/>
    <w:rsid w:val="0027688A"/>
    <w:rsid w:val="00280137"/>
    <w:rsid w:val="0028145F"/>
    <w:rsid w:val="00285202"/>
    <w:rsid w:val="002960E6"/>
    <w:rsid w:val="00296767"/>
    <w:rsid w:val="002B0FFD"/>
    <w:rsid w:val="002B7105"/>
    <w:rsid w:val="002C4764"/>
    <w:rsid w:val="002D4186"/>
    <w:rsid w:val="002D4ECA"/>
    <w:rsid w:val="002E1A68"/>
    <w:rsid w:val="002E2403"/>
    <w:rsid w:val="002F0393"/>
    <w:rsid w:val="002F6494"/>
    <w:rsid w:val="002F7FA5"/>
    <w:rsid w:val="003039E9"/>
    <w:rsid w:val="003053D0"/>
    <w:rsid w:val="003055BC"/>
    <w:rsid w:val="0031042A"/>
    <w:rsid w:val="00313F05"/>
    <w:rsid w:val="00324766"/>
    <w:rsid w:val="00326F78"/>
    <w:rsid w:val="003308D7"/>
    <w:rsid w:val="00332088"/>
    <w:rsid w:val="00332654"/>
    <w:rsid w:val="00332EBC"/>
    <w:rsid w:val="00334C87"/>
    <w:rsid w:val="0033614D"/>
    <w:rsid w:val="00341394"/>
    <w:rsid w:val="0034426A"/>
    <w:rsid w:val="0034638B"/>
    <w:rsid w:val="00360BBD"/>
    <w:rsid w:val="00361600"/>
    <w:rsid w:val="003626D7"/>
    <w:rsid w:val="00366FD8"/>
    <w:rsid w:val="003773C0"/>
    <w:rsid w:val="003806A6"/>
    <w:rsid w:val="00382382"/>
    <w:rsid w:val="0039495C"/>
    <w:rsid w:val="003957E3"/>
    <w:rsid w:val="003A4B0E"/>
    <w:rsid w:val="003B27FA"/>
    <w:rsid w:val="003B3009"/>
    <w:rsid w:val="003B6F6E"/>
    <w:rsid w:val="003C164F"/>
    <w:rsid w:val="003C37C0"/>
    <w:rsid w:val="003C740D"/>
    <w:rsid w:val="003D474E"/>
    <w:rsid w:val="003D5C8C"/>
    <w:rsid w:val="003D68E1"/>
    <w:rsid w:val="003F2314"/>
    <w:rsid w:val="003F5C87"/>
    <w:rsid w:val="003F65E4"/>
    <w:rsid w:val="004036A3"/>
    <w:rsid w:val="00406695"/>
    <w:rsid w:val="004073CC"/>
    <w:rsid w:val="004166C0"/>
    <w:rsid w:val="00417AAA"/>
    <w:rsid w:val="00423E72"/>
    <w:rsid w:val="00424A96"/>
    <w:rsid w:val="0042654D"/>
    <w:rsid w:val="00433DFA"/>
    <w:rsid w:val="00436EBA"/>
    <w:rsid w:val="004402C5"/>
    <w:rsid w:val="00441BAC"/>
    <w:rsid w:val="00441FCA"/>
    <w:rsid w:val="00446020"/>
    <w:rsid w:val="0045088E"/>
    <w:rsid w:val="00453725"/>
    <w:rsid w:val="004575CF"/>
    <w:rsid w:val="0046206F"/>
    <w:rsid w:val="0046559A"/>
    <w:rsid w:val="004678C1"/>
    <w:rsid w:val="00470B22"/>
    <w:rsid w:val="0047157A"/>
    <w:rsid w:val="00473B7B"/>
    <w:rsid w:val="00476698"/>
    <w:rsid w:val="00477774"/>
    <w:rsid w:val="00477C34"/>
    <w:rsid w:val="004839A1"/>
    <w:rsid w:val="00492509"/>
    <w:rsid w:val="004A1C29"/>
    <w:rsid w:val="004A277C"/>
    <w:rsid w:val="004A42C8"/>
    <w:rsid w:val="004A4958"/>
    <w:rsid w:val="004A743C"/>
    <w:rsid w:val="004B292F"/>
    <w:rsid w:val="004B2B09"/>
    <w:rsid w:val="004C1731"/>
    <w:rsid w:val="004D62CF"/>
    <w:rsid w:val="004E06CA"/>
    <w:rsid w:val="004E53A5"/>
    <w:rsid w:val="004F0019"/>
    <w:rsid w:val="004F101E"/>
    <w:rsid w:val="004F2CCF"/>
    <w:rsid w:val="004F2EB3"/>
    <w:rsid w:val="004F31FA"/>
    <w:rsid w:val="004F5655"/>
    <w:rsid w:val="004F5C03"/>
    <w:rsid w:val="0050458E"/>
    <w:rsid w:val="00517996"/>
    <w:rsid w:val="0052009F"/>
    <w:rsid w:val="00526B00"/>
    <w:rsid w:val="00530E64"/>
    <w:rsid w:val="00531B45"/>
    <w:rsid w:val="0053647C"/>
    <w:rsid w:val="00543EBD"/>
    <w:rsid w:val="005507E7"/>
    <w:rsid w:val="0055392F"/>
    <w:rsid w:val="00553E30"/>
    <w:rsid w:val="005623FD"/>
    <w:rsid w:val="00562B64"/>
    <w:rsid w:val="00570771"/>
    <w:rsid w:val="005710DA"/>
    <w:rsid w:val="00574841"/>
    <w:rsid w:val="0057695F"/>
    <w:rsid w:val="005834B9"/>
    <w:rsid w:val="00585B5B"/>
    <w:rsid w:val="005923E7"/>
    <w:rsid w:val="00594B36"/>
    <w:rsid w:val="005956D4"/>
    <w:rsid w:val="005A2C77"/>
    <w:rsid w:val="005A6661"/>
    <w:rsid w:val="005B03B4"/>
    <w:rsid w:val="005B0B48"/>
    <w:rsid w:val="005B5903"/>
    <w:rsid w:val="005C2B07"/>
    <w:rsid w:val="005C6590"/>
    <w:rsid w:val="005C66F1"/>
    <w:rsid w:val="005C6C58"/>
    <w:rsid w:val="005C71E7"/>
    <w:rsid w:val="005D7409"/>
    <w:rsid w:val="005E0E24"/>
    <w:rsid w:val="005E1902"/>
    <w:rsid w:val="005E1D33"/>
    <w:rsid w:val="005E491B"/>
    <w:rsid w:val="005E780E"/>
    <w:rsid w:val="005F3347"/>
    <w:rsid w:val="005F42B5"/>
    <w:rsid w:val="005F5D70"/>
    <w:rsid w:val="005F754C"/>
    <w:rsid w:val="00603984"/>
    <w:rsid w:val="00612E7B"/>
    <w:rsid w:val="00614A5C"/>
    <w:rsid w:val="0061510F"/>
    <w:rsid w:val="00615AE1"/>
    <w:rsid w:val="00621232"/>
    <w:rsid w:val="0062316A"/>
    <w:rsid w:val="006277C6"/>
    <w:rsid w:val="006306B3"/>
    <w:rsid w:val="00630D8C"/>
    <w:rsid w:val="00630DA6"/>
    <w:rsid w:val="00631194"/>
    <w:rsid w:val="0063557B"/>
    <w:rsid w:val="00636181"/>
    <w:rsid w:val="006371DB"/>
    <w:rsid w:val="006406E4"/>
    <w:rsid w:val="006419F1"/>
    <w:rsid w:val="006477E1"/>
    <w:rsid w:val="006478EB"/>
    <w:rsid w:val="00651A98"/>
    <w:rsid w:val="00651FFA"/>
    <w:rsid w:val="00655653"/>
    <w:rsid w:val="00655995"/>
    <w:rsid w:val="00663BBE"/>
    <w:rsid w:val="006668CD"/>
    <w:rsid w:val="00666EE7"/>
    <w:rsid w:val="0067514E"/>
    <w:rsid w:val="00680B54"/>
    <w:rsid w:val="00683BDE"/>
    <w:rsid w:val="0068458F"/>
    <w:rsid w:val="00686A5D"/>
    <w:rsid w:val="0068752D"/>
    <w:rsid w:val="00691325"/>
    <w:rsid w:val="00691815"/>
    <w:rsid w:val="00691BA6"/>
    <w:rsid w:val="0069252C"/>
    <w:rsid w:val="006938C2"/>
    <w:rsid w:val="00693DC1"/>
    <w:rsid w:val="00694D37"/>
    <w:rsid w:val="00695C47"/>
    <w:rsid w:val="00695F79"/>
    <w:rsid w:val="006966A3"/>
    <w:rsid w:val="006A0A6C"/>
    <w:rsid w:val="006A570B"/>
    <w:rsid w:val="006A5EDF"/>
    <w:rsid w:val="006A69E1"/>
    <w:rsid w:val="006A77D5"/>
    <w:rsid w:val="006B2130"/>
    <w:rsid w:val="006B22E0"/>
    <w:rsid w:val="006B6663"/>
    <w:rsid w:val="006C3A84"/>
    <w:rsid w:val="006C7F67"/>
    <w:rsid w:val="006D2CF3"/>
    <w:rsid w:val="006D2E54"/>
    <w:rsid w:val="006D47E4"/>
    <w:rsid w:val="006D4C7F"/>
    <w:rsid w:val="006D7DE6"/>
    <w:rsid w:val="006E3D19"/>
    <w:rsid w:val="006E516B"/>
    <w:rsid w:val="006E785E"/>
    <w:rsid w:val="006F0296"/>
    <w:rsid w:val="00700518"/>
    <w:rsid w:val="00703D39"/>
    <w:rsid w:val="007050B4"/>
    <w:rsid w:val="007055DA"/>
    <w:rsid w:val="00710D59"/>
    <w:rsid w:val="007146DE"/>
    <w:rsid w:val="00717B52"/>
    <w:rsid w:val="00720AC3"/>
    <w:rsid w:val="00722C4D"/>
    <w:rsid w:val="00727ACD"/>
    <w:rsid w:val="007322E6"/>
    <w:rsid w:val="00733D0B"/>
    <w:rsid w:val="00736AEE"/>
    <w:rsid w:val="00737828"/>
    <w:rsid w:val="00744534"/>
    <w:rsid w:val="00744A3E"/>
    <w:rsid w:val="007500A9"/>
    <w:rsid w:val="00767571"/>
    <w:rsid w:val="00771499"/>
    <w:rsid w:val="0077313F"/>
    <w:rsid w:val="00773B95"/>
    <w:rsid w:val="00773C3E"/>
    <w:rsid w:val="00774467"/>
    <w:rsid w:val="00783CC2"/>
    <w:rsid w:val="007922B5"/>
    <w:rsid w:val="00794067"/>
    <w:rsid w:val="00794555"/>
    <w:rsid w:val="00795345"/>
    <w:rsid w:val="007957D4"/>
    <w:rsid w:val="00796053"/>
    <w:rsid w:val="007A1187"/>
    <w:rsid w:val="007A2D1E"/>
    <w:rsid w:val="007B6104"/>
    <w:rsid w:val="007C1EE7"/>
    <w:rsid w:val="007C31AF"/>
    <w:rsid w:val="007C35ED"/>
    <w:rsid w:val="007C5190"/>
    <w:rsid w:val="007C5415"/>
    <w:rsid w:val="007C59EA"/>
    <w:rsid w:val="007C6ED1"/>
    <w:rsid w:val="007C6F1F"/>
    <w:rsid w:val="007C6FD0"/>
    <w:rsid w:val="007C7405"/>
    <w:rsid w:val="007D1CA8"/>
    <w:rsid w:val="007E0EBE"/>
    <w:rsid w:val="007F1C0F"/>
    <w:rsid w:val="007F468B"/>
    <w:rsid w:val="007F5888"/>
    <w:rsid w:val="007F5895"/>
    <w:rsid w:val="007F5D1B"/>
    <w:rsid w:val="00805FD0"/>
    <w:rsid w:val="00806B9F"/>
    <w:rsid w:val="00807B52"/>
    <w:rsid w:val="00807B8A"/>
    <w:rsid w:val="00810265"/>
    <w:rsid w:val="00810554"/>
    <w:rsid w:val="00811A05"/>
    <w:rsid w:val="008329B1"/>
    <w:rsid w:val="00832A7E"/>
    <w:rsid w:val="008349B1"/>
    <w:rsid w:val="00835CDC"/>
    <w:rsid w:val="008402D6"/>
    <w:rsid w:val="008456D5"/>
    <w:rsid w:val="00850335"/>
    <w:rsid w:val="008503D9"/>
    <w:rsid w:val="00855678"/>
    <w:rsid w:val="00855E56"/>
    <w:rsid w:val="00861F83"/>
    <w:rsid w:val="00862675"/>
    <w:rsid w:val="00864FCA"/>
    <w:rsid w:val="00865FF1"/>
    <w:rsid w:val="0088132B"/>
    <w:rsid w:val="00885AA5"/>
    <w:rsid w:val="00893BD6"/>
    <w:rsid w:val="008951E2"/>
    <w:rsid w:val="00895E33"/>
    <w:rsid w:val="0089651F"/>
    <w:rsid w:val="00896954"/>
    <w:rsid w:val="00896BCC"/>
    <w:rsid w:val="008A0D94"/>
    <w:rsid w:val="008A138E"/>
    <w:rsid w:val="008A5C7A"/>
    <w:rsid w:val="008B0E02"/>
    <w:rsid w:val="008B3913"/>
    <w:rsid w:val="008B7936"/>
    <w:rsid w:val="008C561B"/>
    <w:rsid w:val="008C5E33"/>
    <w:rsid w:val="008C6226"/>
    <w:rsid w:val="008C66D4"/>
    <w:rsid w:val="008D107A"/>
    <w:rsid w:val="008D2FA2"/>
    <w:rsid w:val="008D464A"/>
    <w:rsid w:val="008D7A8E"/>
    <w:rsid w:val="008E2DEB"/>
    <w:rsid w:val="008E36A3"/>
    <w:rsid w:val="008E379E"/>
    <w:rsid w:val="008E3E97"/>
    <w:rsid w:val="008E717A"/>
    <w:rsid w:val="008E788D"/>
    <w:rsid w:val="008F175B"/>
    <w:rsid w:val="008F3DA0"/>
    <w:rsid w:val="00913C64"/>
    <w:rsid w:val="00914ABC"/>
    <w:rsid w:val="00914CB9"/>
    <w:rsid w:val="00915B2A"/>
    <w:rsid w:val="00923C66"/>
    <w:rsid w:val="00934AFB"/>
    <w:rsid w:val="00941A33"/>
    <w:rsid w:val="00942B93"/>
    <w:rsid w:val="00942E75"/>
    <w:rsid w:val="00944859"/>
    <w:rsid w:val="00960CC6"/>
    <w:rsid w:val="00961A28"/>
    <w:rsid w:val="00961D96"/>
    <w:rsid w:val="00964F1C"/>
    <w:rsid w:val="009675A0"/>
    <w:rsid w:val="00970D09"/>
    <w:rsid w:val="00976E98"/>
    <w:rsid w:val="00984210"/>
    <w:rsid w:val="00985819"/>
    <w:rsid w:val="00993593"/>
    <w:rsid w:val="009949E7"/>
    <w:rsid w:val="0099720B"/>
    <w:rsid w:val="009A3268"/>
    <w:rsid w:val="009A3A87"/>
    <w:rsid w:val="009A665E"/>
    <w:rsid w:val="009A6663"/>
    <w:rsid w:val="009B305A"/>
    <w:rsid w:val="009B51AE"/>
    <w:rsid w:val="009C1929"/>
    <w:rsid w:val="009C2A23"/>
    <w:rsid w:val="009C6541"/>
    <w:rsid w:val="009C6F0F"/>
    <w:rsid w:val="009C78E5"/>
    <w:rsid w:val="009D1B58"/>
    <w:rsid w:val="009E1C45"/>
    <w:rsid w:val="009E20EE"/>
    <w:rsid w:val="009E55C8"/>
    <w:rsid w:val="009E5D71"/>
    <w:rsid w:val="009E6AE6"/>
    <w:rsid w:val="009E6B97"/>
    <w:rsid w:val="009F74E4"/>
    <w:rsid w:val="00A0105F"/>
    <w:rsid w:val="00A013B9"/>
    <w:rsid w:val="00A176C0"/>
    <w:rsid w:val="00A26F8F"/>
    <w:rsid w:val="00A343E9"/>
    <w:rsid w:val="00A3662E"/>
    <w:rsid w:val="00A410EA"/>
    <w:rsid w:val="00A417CD"/>
    <w:rsid w:val="00A41D7B"/>
    <w:rsid w:val="00A447B0"/>
    <w:rsid w:val="00A44DC4"/>
    <w:rsid w:val="00A47C63"/>
    <w:rsid w:val="00A50925"/>
    <w:rsid w:val="00A606E6"/>
    <w:rsid w:val="00A60D33"/>
    <w:rsid w:val="00A67DB4"/>
    <w:rsid w:val="00A70B81"/>
    <w:rsid w:val="00A715F9"/>
    <w:rsid w:val="00A745BB"/>
    <w:rsid w:val="00A803AF"/>
    <w:rsid w:val="00A86548"/>
    <w:rsid w:val="00A86D0C"/>
    <w:rsid w:val="00A91A17"/>
    <w:rsid w:val="00A93044"/>
    <w:rsid w:val="00A936DA"/>
    <w:rsid w:val="00AA481E"/>
    <w:rsid w:val="00AA5003"/>
    <w:rsid w:val="00AB430D"/>
    <w:rsid w:val="00AB5B1E"/>
    <w:rsid w:val="00AB5F84"/>
    <w:rsid w:val="00AC1D6F"/>
    <w:rsid w:val="00AC372A"/>
    <w:rsid w:val="00AC4073"/>
    <w:rsid w:val="00AC4821"/>
    <w:rsid w:val="00AC5163"/>
    <w:rsid w:val="00AC696E"/>
    <w:rsid w:val="00AC7F5A"/>
    <w:rsid w:val="00AD49B7"/>
    <w:rsid w:val="00AE3B3D"/>
    <w:rsid w:val="00AE4770"/>
    <w:rsid w:val="00AF08D6"/>
    <w:rsid w:val="00AF1B18"/>
    <w:rsid w:val="00AF564F"/>
    <w:rsid w:val="00AF6E65"/>
    <w:rsid w:val="00B035EA"/>
    <w:rsid w:val="00B13E96"/>
    <w:rsid w:val="00B16110"/>
    <w:rsid w:val="00B23B08"/>
    <w:rsid w:val="00B32752"/>
    <w:rsid w:val="00B32D4C"/>
    <w:rsid w:val="00B3352C"/>
    <w:rsid w:val="00B4309F"/>
    <w:rsid w:val="00B44FCE"/>
    <w:rsid w:val="00B47060"/>
    <w:rsid w:val="00B54B3C"/>
    <w:rsid w:val="00B66E7B"/>
    <w:rsid w:val="00B7034D"/>
    <w:rsid w:val="00B7359B"/>
    <w:rsid w:val="00B73F20"/>
    <w:rsid w:val="00B74E5B"/>
    <w:rsid w:val="00B76EFC"/>
    <w:rsid w:val="00B81D49"/>
    <w:rsid w:val="00B84C7C"/>
    <w:rsid w:val="00B863AA"/>
    <w:rsid w:val="00B9159E"/>
    <w:rsid w:val="00B924F4"/>
    <w:rsid w:val="00B93F36"/>
    <w:rsid w:val="00B96874"/>
    <w:rsid w:val="00B96935"/>
    <w:rsid w:val="00B97630"/>
    <w:rsid w:val="00B97A5F"/>
    <w:rsid w:val="00BA7447"/>
    <w:rsid w:val="00BB64C4"/>
    <w:rsid w:val="00BC39C7"/>
    <w:rsid w:val="00BC68F3"/>
    <w:rsid w:val="00BD2F38"/>
    <w:rsid w:val="00BD4B5B"/>
    <w:rsid w:val="00BD4CAE"/>
    <w:rsid w:val="00BD4E6D"/>
    <w:rsid w:val="00BD703F"/>
    <w:rsid w:val="00BF1E29"/>
    <w:rsid w:val="00BF5C77"/>
    <w:rsid w:val="00C0037E"/>
    <w:rsid w:val="00C04105"/>
    <w:rsid w:val="00C04444"/>
    <w:rsid w:val="00C07B6A"/>
    <w:rsid w:val="00C139D2"/>
    <w:rsid w:val="00C13E5C"/>
    <w:rsid w:val="00C14FF7"/>
    <w:rsid w:val="00C211F8"/>
    <w:rsid w:val="00C24603"/>
    <w:rsid w:val="00C24964"/>
    <w:rsid w:val="00C2639C"/>
    <w:rsid w:val="00C31D3D"/>
    <w:rsid w:val="00C34ABB"/>
    <w:rsid w:val="00C419AB"/>
    <w:rsid w:val="00C426FE"/>
    <w:rsid w:val="00C472CD"/>
    <w:rsid w:val="00C54028"/>
    <w:rsid w:val="00C55783"/>
    <w:rsid w:val="00C609B9"/>
    <w:rsid w:val="00C629DF"/>
    <w:rsid w:val="00C731F3"/>
    <w:rsid w:val="00C73338"/>
    <w:rsid w:val="00C81153"/>
    <w:rsid w:val="00C82A02"/>
    <w:rsid w:val="00C91AB2"/>
    <w:rsid w:val="00C91B9A"/>
    <w:rsid w:val="00C94CE2"/>
    <w:rsid w:val="00CA5583"/>
    <w:rsid w:val="00CB0D2F"/>
    <w:rsid w:val="00CC101C"/>
    <w:rsid w:val="00CC5B22"/>
    <w:rsid w:val="00CD60CD"/>
    <w:rsid w:val="00CD7E74"/>
    <w:rsid w:val="00CE1C40"/>
    <w:rsid w:val="00CE3633"/>
    <w:rsid w:val="00CE5449"/>
    <w:rsid w:val="00CF5083"/>
    <w:rsid w:val="00D1317E"/>
    <w:rsid w:val="00D215CD"/>
    <w:rsid w:val="00D2333C"/>
    <w:rsid w:val="00D26CD2"/>
    <w:rsid w:val="00D26FEF"/>
    <w:rsid w:val="00D271BC"/>
    <w:rsid w:val="00D27B05"/>
    <w:rsid w:val="00D33AB8"/>
    <w:rsid w:val="00D41394"/>
    <w:rsid w:val="00D50EB0"/>
    <w:rsid w:val="00D51CA8"/>
    <w:rsid w:val="00D5719F"/>
    <w:rsid w:val="00D70804"/>
    <w:rsid w:val="00D71F65"/>
    <w:rsid w:val="00D728EB"/>
    <w:rsid w:val="00D7393C"/>
    <w:rsid w:val="00D758D2"/>
    <w:rsid w:val="00D77DD1"/>
    <w:rsid w:val="00D80938"/>
    <w:rsid w:val="00D867B3"/>
    <w:rsid w:val="00D909B6"/>
    <w:rsid w:val="00D91056"/>
    <w:rsid w:val="00D956CE"/>
    <w:rsid w:val="00D9662D"/>
    <w:rsid w:val="00D96D45"/>
    <w:rsid w:val="00D97BB7"/>
    <w:rsid w:val="00DA0AF9"/>
    <w:rsid w:val="00DA23A2"/>
    <w:rsid w:val="00DB1E0F"/>
    <w:rsid w:val="00DB2F8E"/>
    <w:rsid w:val="00DB500C"/>
    <w:rsid w:val="00DB6D2E"/>
    <w:rsid w:val="00DC0FFD"/>
    <w:rsid w:val="00DC185A"/>
    <w:rsid w:val="00DC4042"/>
    <w:rsid w:val="00DD17CC"/>
    <w:rsid w:val="00DD3512"/>
    <w:rsid w:val="00DD3754"/>
    <w:rsid w:val="00DD6A73"/>
    <w:rsid w:val="00DD6B1B"/>
    <w:rsid w:val="00DE00F2"/>
    <w:rsid w:val="00DE15B6"/>
    <w:rsid w:val="00DE5967"/>
    <w:rsid w:val="00DF213F"/>
    <w:rsid w:val="00E01625"/>
    <w:rsid w:val="00E07470"/>
    <w:rsid w:val="00E10231"/>
    <w:rsid w:val="00E13ED6"/>
    <w:rsid w:val="00E1752C"/>
    <w:rsid w:val="00E204A6"/>
    <w:rsid w:val="00E2331F"/>
    <w:rsid w:val="00E24140"/>
    <w:rsid w:val="00E30538"/>
    <w:rsid w:val="00E30689"/>
    <w:rsid w:val="00E3181E"/>
    <w:rsid w:val="00E34E3E"/>
    <w:rsid w:val="00E3598B"/>
    <w:rsid w:val="00E41FA3"/>
    <w:rsid w:val="00E444A4"/>
    <w:rsid w:val="00E5627A"/>
    <w:rsid w:val="00E613F6"/>
    <w:rsid w:val="00E72B2C"/>
    <w:rsid w:val="00E86774"/>
    <w:rsid w:val="00E901CF"/>
    <w:rsid w:val="00E9167C"/>
    <w:rsid w:val="00E9248F"/>
    <w:rsid w:val="00E96795"/>
    <w:rsid w:val="00E97A74"/>
    <w:rsid w:val="00EA5BD6"/>
    <w:rsid w:val="00EA645C"/>
    <w:rsid w:val="00EA662A"/>
    <w:rsid w:val="00EA7B35"/>
    <w:rsid w:val="00EB173E"/>
    <w:rsid w:val="00EB3768"/>
    <w:rsid w:val="00EC1515"/>
    <w:rsid w:val="00ED27B9"/>
    <w:rsid w:val="00ED41CD"/>
    <w:rsid w:val="00EE0040"/>
    <w:rsid w:val="00EE566F"/>
    <w:rsid w:val="00EE608D"/>
    <w:rsid w:val="00EF62C1"/>
    <w:rsid w:val="00F05F02"/>
    <w:rsid w:val="00F07A7B"/>
    <w:rsid w:val="00F163CB"/>
    <w:rsid w:val="00F16D7F"/>
    <w:rsid w:val="00F2682B"/>
    <w:rsid w:val="00F31BD7"/>
    <w:rsid w:val="00F37359"/>
    <w:rsid w:val="00F37A33"/>
    <w:rsid w:val="00F449D3"/>
    <w:rsid w:val="00F53C91"/>
    <w:rsid w:val="00F56353"/>
    <w:rsid w:val="00F565B9"/>
    <w:rsid w:val="00F607C6"/>
    <w:rsid w:val="00F628B5"/>
    <w:rsid w:val="00F64411"/>
    <w:rsid w:val="00F7026F"/>
    <w:rsid w:val="00F76B9C"/>
    <w:rsid w:val="00F77C94"/>
    <w:rsid w:val="00F8147F"/>
    <w:rsid w:val="00F83B3A"/>
    <w:rsid w:val="00F83E38"/>
    <w:rsid w:val="00F8512F"/>
    <w:rsid w:val="00F8591F"/>
    <w:rsid w:val="00F863E7"/>
    <w:rsid w:val="00FA4008"/>
    <w:rsid w:val="00FA4A91"/>
    <w:rsid w:val="00FB6589"/>
    <w:rsid w:val="00FB7616"/>
    <w:rsid w:val="00FC0514"/>
    <w:rsid w:val="00FC4D36"/>
    <w:rsid w:val="00FC507A"/>
    <w:rsid w:val="00FC72A6"/>
    <w:rsid w:val="00FD01AC"/>
    <w:rsid w:val="00FE254F"/>
    <w:rsid w:val="00FF215E"/>
    <w:rsid w:val="00FF311A"/>
    <w:rsid w:val="00FF3F2C"/>
    <w:rsid w:val="00FF5073"/>
    <w:rsid w:val="00FF6640"/>
    <w:rsid w:val="00FF6D1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1DC42"/>
  <w15:chartTrackingRefBased/>
  <w15:docId w15:val="{A51611A9-FBE1-4EC3-937C-D0989132AF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495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qFormat/>
    <w:rsid w:val="004A4958"/>
    <w:pPr>
      <w:keepNext/>
      <w:keepLines/>
      <w:numPr>
        <w:numId w:val="1"/>
      </w:numPr>
      <w:spacing w:before="480"/>
      <w:ind w:left="794" w:hanging="794"/>
      <w:jc w:val="left"/>
      <w:outlineLvl w:val="0"/>
    </w:pPr>
    <w:rPr>
      <w:b/>
      <w:sz w:val="24"/>
      <w:lang w:eastAsia="zh-CN"/>
    </w:rPr>
  </w:style>
  <w:style w:type="paragraph" w:styleId="Heading2">
    <w:name w:val="heading 2"/>
    <w:basedOn w:val="Normal"/>
    <w:next w:val="Normal"/>
    <w:link w:val="Heading2Char"/>
    <w:qFormat/>
    <w:rsid w:val="004A4958"/>
    <w:pPr>
      <w:keepNext/>
      <w:keepLines/>
      <w:numPr>
        <w:ilvl w:val="1"/>
        <w:numId w:val="1"/>
      </w:numPr>
      <w:spacing w:before="313"/>
      <w:outlineLvl w:val="1"/>
    </w:pPr>
    <w:rPr>
      <w:b/>
      <w:sz w:val="22"/>
      <w:lang w:eastAsia="zh-CN"/>
    </w:rPr>
  </w:style>
  <w:style w:type="paragraph" w:styleId="Heading3">
    <w:name w:val="heading 3"/>
    <w:basedOn w:val="Normal"/>
    <w:next w:val="Normal"/>
    <w:link w:val="Heading3Char1"/>
    <w:qFormat/>
    <w:pPr>
      <w:keepNext/>
      <w:keepLines/>
      <w:numPr>
        <w:ilvl w:val="2"/>
        <w:numId w:val="1"/>
      </w:numPr>
      <w:spacing w:before="181"/>
      <w:outlineLvl w:val="2"/>
    </w:pPr>
    <w:rPr>
      <w:b/>
      <w:lang w:eastAsia="zh-CN"/>
    </w:rPr>
  </w:style>
  <w:style w:type="paragraph" w:styleId="Heading4">
    <w:name w:val="heading 4"/>
    <w:basedOn w:val="Heading3"/>
    <w:next w:val="Normal"/>
    <w:link w:val="Heading4Char1"/>
    <w:qFormat/>
    <w:pPr>
      <w:numPr>
        <w:ilvl w:val="3"/>
      </w:numPr>
      <w:outlineLvl w:val="3"/>
    </w:pPr>
  </w:style>
  <w:style w:type="paragraph" w:styleId="Heading5">
    <w:name w:val="heading 5"/>
    <w:basedOn w:val="Heading3"/>
    <w:next w:val="Normal"/>
    <w:link w:val="Heading5Char"/>
    <w:qFormat/>
    <w:pPr>
      <w:numPr>
        <w:ilvl w:val="4"/>
      </w:numPr>
      <w:tabs>
        <w:tab w:val="clear" w:pos="794"/>
        <w:tab w:val="left" w:pos="907"/>
      </w:tabs>
      <w:outlineLvl w:val="4"/>
    </w:pPr>
  </w:style>
  <w:style w:type="paragraph" w:styleId="Heading6">
    <w:name w:val="heading 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1"/>
    <w:uiPriority w:val="99"/>
  </w:style>
  <w:style w:type="paragraph" w:styleId="TOC8">
    <w:name w:val="toc 8"/>
    <w:basedOn w:val="Normal"/>
    <w:next w:val="Normal"/>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pPr>
      <w:tabs>
        <w:tab w:val="clear" w:pos="2045"/>
        <w:tab w:val="left" w:pos="6354"/>
        <w:tab w:val="right" w:leader="dot" w:pos="9729"/>
      </w:tabs>
      <w:ind w:left="6350" w:right="652" w:hanging="1247"/>
    </w:pPr>
  </w:style>
  <w:style w:type="paragraph" w:styleId="TOC3">
    <w:name w:val="toc 3"/>
    <w:basedOn w:val="Normal"/>
    <w:next w:val="Normal"/>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pPr>
      <w:tabs>
        <w:tab w:val="clear" w:pos="2045"/>
        <w:tab w:val="left" w:pos="5108"/>
        <w:tab w:val="left" w:leader="dot" w:pos="9076"/>
      </w:tabs>
      <w:ind w:left="5103" w:right="652" w:hanging="1134"/>
    </w:pPr>
  </w:style>
  <w:style w:type="paragraph" w:styleId="TOC5">
    <w:name w:val="toc 5"/>
    <w:basedOn w:val="TOC3"/>
    <w:pPr>
      <w:tabs>
        <w:tab w:val="clear" w:pos="2045"/>
        <w:tab w:val="left" w:pos="3973"/>
        <w:tab w:val="left" w:leader="dot" w:pos="9076"/>
      </w:tabs>
      <w:ind w:left="3969" w:right="652" w:hanging="1021"/>
    </w:pPr>
  </w:style>
  <w:style w:type="paragraph" w:styleId="TOC4">
    <w:name w:val="toc 4"/>
    <w:basedOn w:val="TOC3"/>
    <w:next w:val="TOC5"/>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pPr>
      <w:ind w:left="1698"/>
    </w:pPr>
  </w:style>
  <w:style w:type="paragraph" w:styleId="Index6">
    <w:name w:val="index 6"/>
    <w:basedOn w:val="Normal"/>
    <w:next w:val="Normal"/>
    <w:pPr>
      <w:ind w:left="1415"/>
    </w:pPr>
  </w:style>
  <w:style w:type="paragraph" w:styleId="Index5">
    <w:name w:val="index 5"/>
    <w:basedOn w:val="Normal"/>
    <w:next w:val="Normal"/>
    <w:pPr>
      <w:ind w:left="1132"/>
    </w:pPr>
  </w:style>
  <w:style w:type="paragraph" w:styleId="Index4">
    <w:name w:val="index 4"/>
    <w:basedOn w:val="Normal"/>
    <w:next w:val="Normal"/>
    <w:pPr>
      <w:ind w:left="849"/>
    </w:pPr>
  </w:style>
  <w:style w:type="paragraph" w:styleId="Index3">
    <w:name w:val="index 3"/>
    <w:basedOn w:val="Normal"/>
    <w:next w:val="Normal"/>
    <w:pPr>
      <w:ind w:left="566"/>
    </w:pPr>
  </w:style>
  <w:style w:type="paragraph" w:styleId="Index2">
    <w:name w:val="index 2"/>
    <w:basedOn w:val="Normal"/>
    <w:next w:val="Normal"/>
    <w:pPr>
      <w:ind w:left="283"/>
    </w:pPr>
  </w:style>
  <w:style w:type="paragraph" w:styleId="Index1">
    <w:name w:val="index 1"/>
    <w:basedOn w:val="Normal"/>
    <w:next w:val="Normal"/>
    <w:pPr>
      <w:jc w:val="left"/>
    </w:pPr>
  </w:style>
  <w:style w:type="character" w:styleId="LineNumber">
    <w:name w:val="line number"/>
    <w:basedOn w:val="DefaultParagraphFont"/>
  </w:style>
  <w:style w:type="paragraph" w:styleId="IndexHeading">
    <w:name w:val="index heading"/>
    <w:basedOn w:val="Normal"/>
    <w:next w:val="Index1"/>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lang w:eastAsia="zh-CN"/>
    </w:rPr>
  </w:style>
  <w:style w:type="paragraph" w:styleId="Header">
    <w:name w:val="header"/>
    <w:basedOn w:val="Normal"/>
    <w:link w:val="HeaderChar"/>
    <w:pPr>
      <w:tabs>
        <w:tab w:val="clear" w:pos="794"/>
        <w:tab w:val="clear" w:pos="1191"/>
        <w:tab w:val="clear" w:pos="1588"/>
        <w:tab w:val="clear" w:pos="1985"/>
        <w:tab w:val="left" w:pos="907"/>
        <w:tab w:val="center" w:pos="4849"/>
        <w:tab w:val="right" w:pos="9725"/>
      </w:tabs>
    </w:pPr>
    <w:rPr>
      <w:lang w:eastAsia="zh-CN"/>
    </w:rPr>
  </w:style>
  <w:style w:type="character" w:styleId="FootnoteReference">
    <w:name w:val="footnote reference"/>
    <w:rPr>
      <w:position w:val="6"/>
      <w:sz w:val="16"/>
    </w:rPr>
  </w:style>
  <w:style w:type="paragraph" w:styleId="FootnoteText">
    <w:name w:val="footnote text"/>
    <w:basedOn w:val="Normal"/>
    <w:link w:val="FootnoteTextChar"/>
    <w:pPr>
      <w:tabs>
        <w:tab w:val="left" w:pos="256"/>
      </w:tabs>
    </w:pPr>
    <w:rPr>
      <w:sz w:val="18"/>
    </w:rPr>
  </w:style>
  <w:style w:type="paragraph" w:styleId="NormalIndent">
    <w:name w:val="Normal Indent"/>
    <w:basedOn w:val="Normal"/>
    <w:pPr>
      <w:ind w:left="600"/>
    </w:pPr>
  </w:style>
  <w:style w:type="paragraph" w:customStyle="1" w:styleId="TableLegend">
    <w:name w:val="Table_Legend"/>
    <w:basedOn w:val="Normal"/>
    <w:next w:val="Normal"/>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uiPriority w:val="99"/>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link w:val="enumlev1CharChar"/>
    <w:pPr>
      <w:spacing w:before="86"/>
      <w:ind w:left="1191" w:hanging="397"/>
    </w:pPr>
  </w:style>
  <w:style w:type="paragraph" w:customStyle="1" w:styleId="enumlev2">
    <w:name w:val="enumlev2"/>
    <w:basedOn w:val="enumlev1"/>
    <w:pPr>
      <w:ind w:left="1588"/>
    </w:pPr>
  </w:style>
  <w:style w:type="paragraph" w:customStyle="1" w:styleId="enumlev3">
    <w:name w:val="enumlev3"/>
    <w:basedOn w:val="enumlev2"/>
    <w:pPr>
      <w:ind w:left="1985"/>
    </w:pPr>
  </w:style>
  <w:style w:type="paragraph" w:customStyle="1" w:styleId="heading1aftertitle">
    <w:name w:val="heading 1aftertitle"/>
    <w:basedOn w:val="Heading1"/>
    <w:next w:val="Normal"/>
    <w:pPr>
      <w:spacing w:before="1134"/>
      <w:outlineLvl w:val="9"/>
    </w:pPr>
  </w:style>
  <w:style w:type="paragraph" w:customStyle="1" w:styleId="Figure">
    <w:name w:val="Figure"/>
    <w:basedOn w:val="Normal"/>
    <w:next w:val="Normal"/>
    <w:rsid w:val="00CE5449"/>
    <w:pPr>
      <w:spacing w:before="240"/>
      <w:jc w:val="center"/>
    </w:pPr>
  </w:style>
  <w:style w:type="paragraph" w:customStyle="1" w:styleId="FigureLegend">
    <w:name w:val="Figure_Legend"/>
    <w:basedOn w:val="TableLegend"/>
    <w:next w:val="Normal"/>
  </w:style>
  <w:style w:type="paragraph" w:customStyle="1" w:styleId="Figure0">
    <w:name w:val="Figure_#"/>
    <w:basedOn w:val="Normal"/>
    <w:next w:val="Normal"/>
    <w:pPr>
      <w:keepNext/>
      <w:tabs>
        <w:tab w:val="clear" w:pos="794"/>
        <w:tab w:val="clear" w:pos="1191"/>
        <w:tab w:val="clear" w:pos="1588"/>
        <w:tab w:val="clear" w:pos="1985"/>
      </w:tabs>
      <w:spacing w:before="567" w:after="113"/>
      <w:jc w:val="center"/>
    </w:pPr>
    <w:rPr>
      <w:lang w:val="en-US"/>
    </w:rPr>
  </w:style>
  <w:style w:type="paragraph" w:customStyle="1" w:styleId="AnnexRef">
    <w:name w:val="Annex_Ref"/>
    <w:basedOn w:val="Normal"/>
    <w:next w:val="AnnexTitle"/>
    <w:pPr>
      <w:spacing w:before="0"/>
      <w:jc w:val="center"/>
    </w:pPr>
  </w:style>
  <w:style w:type="paragraph" w:customStyle="1" w:styleId="AnnexTitle">
    <w:name w:val="Annex_Title"/>
    <w:basedOn w:val="Normal"/>
    <w:next w:val="Normal"/>
    <w:pPr>
      <w:spacing w:after="68"/>
      <w:jc w:val="center"/>
    </w:pPr>
    <w:rPr>
      <w:b/>
      <w:sz w:val="24"/>
    </w:rPr>
  </w:style>
  <w:style w:type="paragraph" w:customStyle="1" w:styleId="Fig">
    <w:name w:val="Fig"/>
    <w:basedOn w:val="Figure"/>
    <w:next w:val="Fig0"/>
    <w:pPr>
      <w:spacing w:before="136"/>
    </w:pPr>
    <w:rPr>
      <w:lang w:val="en-US"/>
    </w:rPr>
  </w:style>
  <w:style w:type="paragraph" w:customStyle="1" w:styleId="Fig0">
    <w:name w:val="Fig_#"/>
    <w:basedOn w:val="Fig"/>
    <w:next w:val="Normal"/>
    <w:pPr>
      <w:jc w:val="left"/>
    </w:pPr>
    <w:rPr>
      <w:color w:val="FF0000"/>
    </w:rPr>
  </w:style>
  <w:style w:type="paragraph" w:customStyle="1" w:styleId="SectionTitle">
    <w:name w:val="Section_Title"/>
    <w:basedOn w:val="Normal"/>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pPr>
      <w:keepNext/>
      <w:keepLines/>
      <w:spacing w:before="720"/>
      <w:jc w:val="left"/>
    </w:pPr>
    <w:rPr>
      <w:b/>
    </w:rPr>
  </w:style>
  <w:style w:type="paragraph" w:customStyle="1" w:styleId="headfoot">
    <w:name w:val="head_foot"/>
    <w:basedOn w:val="Normal"/>
    <w:next w:val="Rec"/>
    <w:pPr>
      <w:tabs>
        <w:tab w:val="clear" w:pos="794"/>
        <w:tab w:val="clear" w:pos="1191"/>
        <w:tab w:val="clear" w:pos="1588"/>
        <w:tab w:val="clear" w:pos="1985"/>
      </w:tabs>
      <w:spacing w:before="0"/>
    </w:pPr>
    <w:rPr>
      <w:color w:val="FF0000"/>
      <w:sz w:val="8"/>
    </w:rPr>
  </w:style>
  <w:style w:type="paragraph" w:customStyle="1" w:styleId="SAP">
    <w:name w:val="SAP"/>
    <w:basedOn w:val="Normal"/>
    <w:pPr>
      <w:spacing w:before="960" w:after="240"/>
      <w:jc w:val="right"/>
    </w:pPr>
    <w:rPr>
      <w:rFonts w:ascii="C39T36Lfz" w:hAnsi="C39T36Lfz"/>
      <w:sz w:val="104"/>
    </w:rPr>
  </w:style>
  <w:style w:type="paragraph" w:customStyle="1" w:styleId="Equation">
    <w:name w:val="Equation"/>
    <w:basedOn w:val="Normal"/>
    <w:pPr>
      <w:tabs>
        <w:tab w:val="clear" w:pos="1191"/>
        <w:tab w:val="clear" w:pos="1985"/>
        <w:tab w:val="center" w:pos="4849"/>
        <w:tab w:val="right" w:pos="9696"/>
      </w:tabs>
      <w:spacing w:before="193" w:after="240"/>
      <w:jc w:val="left"/>
    </w:pPr>
    <w:rPr>
      <w:sz w:val="22"/>
    </w:rPr>
  </w:style>
  <w:style w:type="paragraph" w:customStyle="1" w:styleId="ASN1">
    <w:name w:val="ASN.1"/>
    <w:basedOn w:val="Normal"/>
    <w:next w:val="ASN1Continue"/>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pPr>
      <w:spacing w:before="0"/>
    </w:pPr>
  </w:style>
  <w:style w:type="paragraph" w:customStyle="1" w:styleId="ASN1Italic">
    <w:name w:val="ASN.1 Italic"/>
    <w:basedOn w:val="ASN1"/>
    <w:pPr>
      <w:spacing w:before="0"/>
    </w:pPr>
    <w:rPr>
      <w:b w:val="0"/>
      <w:i/>
      <w:sz w:val="20"/>
    </w:rPr>
  </w:style>
  <w:style w:type="paragraph" w:customStyle="1" w:styleId="Note">
    <w:name w:val="Note"/>
    <w:basedOn w:val="Normal"/>
    <w:next w:val="Normal"/>
    <w:pPr>
      <w:tabs>
        <w:tab w:val="clear" w:pos="794"/>
      </w:tabs>
      <w:spacing w:before="60" w:line="199" w:lineRule="exact"/>
      <w:ind w:firstLine="794"/>
    </w:pPr>
    <w:rPr>
      <w:sz w:val="18"/>
    </w:rPr>
  </w:style>
  <w:style w:type="paragraph" w:customStyle="1" w:styleId="head">
    <w:name w:val="head"/>
    <w:basedOn w:val="headfoot"/>
    <w:next w:val="foot"/>
    <w:rPr>
      <w:color w:val="FFFFFF"/>
    </w:rPr>
  </w:style>
  <w:style w:type="paragraph" w:customStyle="1" w:styleId="foot">
    <w:name w:val="foot"/>
    <w:basedOn w:val="head"/>
    <w:next w:val="Heading1"/>
  </w:style>
  <w:style w:type="paragraph" w:customStyle="1" w:styleId="RecISO">
    <w:name w:val="Rec_ISO_#"/>
    <w:basedOn w:val="Rec"/>
    <w:pPr>
      <w:tabs>
        <w:tab w:val="clear" w:pos="794"/>
        <w:tab w:val="clear" w:pos="1191"/>
        <w:tab w:val="clear" w:pos="1588"/>
        <w:tab w:val="clear" w:pos="1985"/>
      </w:tabs>
    </w:pPr>
  </w:style>
  <w:style w:type="paragraph" w:customStyle="1" w:styleId="RecCCITT">
    <w:name w:val="Rec_CCITT_#"/>
    <w:basedOn w:val="RecISO"/>
    <w:pPr>
      <w:spacing w:before="0"/>
    </w:pPr>
  </w:style>
  <w:style w:type="paragraph" w:styleId="Title">
    <w:name w:val="Title"/>
    <w:basedOn w:val="Normal"/>
    <w:next w:val="heading1aftertitle"/>
    <w:link w:val="TitleChar"/>
    <w:qFormat/>
    <w:pPr>
      <w:spacing w:before="840" w:after="480"/>
      <w:jc w:val="center"/>
    </w:pPr>
    <w:rPr>
      <w:b/>
      <w:sz w:val="24"/>
    </w:rPr>
  </w:style>
  <w:style w:type="paragraph" w:customStyle="1" w:styleId="IndexTitle">
    <w:name w:val="Index_Title"/>
    <w:basedOn w:val="AnnexTitle"/>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pPr>
      <w:ind w:left="1474"/>
    </w:pPr>
  </w:style>
  <w:style w:type="character" w:styleId="PageNumber">
    <w:name w:val="page number"/>
    <w:basedOn w:val="DefaultParagraphFont"/>
  </w:style>
  <w:style w:type="paragraph" w:customStyle="1" w:styleId="Normalaftertitle">
    <w:name w:val="Normal after title"/>
    <w:basedOn w:val="Normal"/>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E86774"/>
    <w:pPr>
      <w:spacing w:before="0"/>
    </w:pPr>
    <w:rPr>
      <w:rFonts w:ascii="Lucida Grande" w:hAnsi="Lucida Grande"/>
      <w:sz w:val="18"/>
      <w:szCs w:val="18"/>
    </w:rPr>
  </w:style>
  <w:style w:type="character" w:customStyle="1" w:styleId="BalloonTextChar">
    <w:name w:val="Balloon Text Char"/>
    <w:link w:val="BalloonText"/>
    <w:uiPriority w:val="99"/>
    <w:rsid w:val="00E86774"/>
    <w:rPr>
      <w:rFonts w:ascii="Lucida Grande" w:hAnsi="Lucida Grande"/>
      <w:sz w:val="18"/>
      <w:szCs w:val="18"/>
      <w:lang w:val="en-GB"/>
    </w:rPr>
  </w:style>
  <w:style w:type="character" w:customStyle="1" w:styleId="enumlev1CharChar">
    <w:name w:val="enumlev1 Char Char"/>
    <w:link w:val="enumlev1"/>
    <w:rsid w:val="00007374"/>
    <w:rPr>
      <w:rFonts w:ascii="Times New Roman" w:hAnsi="Times New Roman"/>
      <w:lang w:val="en-GB"/>
    </w:rPr>
  </w:style>
  <w:style w:type="paragraph" w:customStyle="1" w:styleId="Figuretitle">
    <w:name w:val="Figure title"/>
    <w:basedOn w:val="Normal"/>
    <w:next w:val="Normal"/>
    <w:rsid w:val="007957D4"/>
    <w:pPr>
      <w:tabs>
        <w:tab w:val="clear" w:pos="794"/>
        <w:tab w:val="clear" w:pos="1191"/>
        <w:tab w:val="clear" w:pos="1588"/>
        <w:tab w:val="clear" w:pos="1985"/>
      </w:tabs>
      <w:suppressAutoHyphens/>
      <w:overflowPunct/>
      <w:autoSpaceDE/>
      <w:autoSpaceDN/>
      <w:adjustRightInd/>
      <w:spacing w:before="220" w:after="220" w:line="230" w:lineRule="atLeast"/>
      <w:jc w:val="center"/>
      <w:textAlignment w:val="auto"/>
    </w:pPr>
    <w:rPr>
      <w:rFonts w:ascii="Cambria" w:eastAsia="Calibri" w:hAnsi="Cambria"/>
      <w:b/>
      <w:bCs/>
      <w:sz w:val="22"/>
      <w:szCs w:val="22"/>
    </w:rPr>
  </w:style>
  <w:style w:type="paragraph" w:customStyle="1" w:styleId="tableBody">
    <w:name w:val="tableBody"/>
    <w:basedOn w:val="Normal"/>
    <w:rsid w:val="007957D4"/>
    <w:pPr>
      <w:keepNext/>
      <w:keepLines/>
      <w:tabs>
        <w:tab w:val="clear" w:pos="794"/>
        <w:tab w:val="clear" w:pos="1191"/>
        <w:tab w:val="clear" w:pos="1588"/>
        <w:tab w:val="clear" w:pos="1985"/>
      </w:tabs>
      <w:overflowPunct/>
      <w:autoSpaceDE/>
      <w:autoSpaceDN/>
      <w:adjustRightInd/>
      <w:spacing w:before="0"/>
      <w:jc w:val="center"/>
      <w:textAlignment w:val="auto"/>
    </w:pPr>
    <w:rPr>
      <w:rFonts w:ascii="Helvetica" w:eastAsia="BatangChe" w:hAnsi="Helvetica"/>
      <w:color w:val="000000"/>
      <w:sz w:val="22"/>
      <w:szCs w:val="24"/>
    </w:rPr>
  </w:style>
  <w:style w:type="paragraph" w:customStyle="1" w:styleId="a2">
    <w:name w:val="a2"/>
    <w:basedOn w:val="Heading2"/>
    <w:next w:val="Normal"/>
    <w:rsid w:val="00E204A6"/>
    <w:pPr>
      <w:keepLines w:val="0"/>
      <w:numPr>
        <w:numId w:val="9"/>
      </w:numPr>
      <w:tabs>
        <w:tab w:val="clear" w:pos="794"/>
        <w:tab w:val="clear" w:pos="1191"/>
        <w:tab w:val="clear" w:pos="1588"/>
        <w:tab w:val="clear" w:pos="1985"/>
        <w:tab w:val="left" w:pos="500"/>
        <w:tab w:val="left" w:pos="720"/>
      </w:tabs>
      <w:suppressAutoHyphens/>
      <w:overflowPunct/>
      <w:autoSpaceDE/>
      <w:autoSpaceDN/>
      <w:adjustRightInd/>
      <w:spacing w:before="270" w:after="160" w:line="270" w:lineRule="exact"/>
      <w:jc w:val="left"/>
      <w:textAlignment w:val="auto"/>
    </w:pPr>
    <w:rPr>
      <w:rFonts w:ascii="Cambria" w:eastAsia="Calibri" w:hAnsi="Cambria"/>
      <w:bCs/>
      <w:sz w:val="24"/>
      <w:szCs w:val="24"/>
    </w:rPr>
  </w:style>
  <w:style w:type="paragraph" w:customStyle="1" w:styleId="a3">
    <w:name w:val="a3"/>
    <w:basedOn w:val="Heading3"/>
    <w:next w:val="Normal"/>
    <w:rsid w:val="00E204A6"/>
    <w:pPr>
      <w:keepLines w:val="0"/>
      <w:numPr>
        <w:numId w:val="9"/>
      </w:numPr>
      <w:tabs>
        <w:tab w:val="clear" w:pos="794"/>
        <w:tab w:val="clear" w:pos="1191"/>
        <w:tab w:val="clear" w:pos="1588"/>
        <w:tab w:val="clear" w:pos="1985"/>
        <w:tab w:val="left" w:pos="640"/>
        <w:tab w:val="left" w:pos="880"/>
      </w:tabs>
      <w:suppressAutoHyphens/>
      <w:overflowPunct/>
      <w:autoSpaceDE/>
      <w:autoSpaceDN/>
      <w:adjustRightInd/>
      <w:spacing w:before="60" w:after="160" w:line="250" w:lineRule="exact"/>
      <w:jc w:val="left"/>
      <w:textAlignment w:val="auto"/>
    </w:pPr>
    <w:rPr>
      <w:rFonts w:ascii="Cambria" w:eastAsia="Calibri" w:hAnsi="Cambria"/>
      <w:bCs/>
      <w:sz w:val="22"/>
      <w:szCs w:val="22"/>
    </w:rPr>
  </w:style>
  <w:style w:type="paragraph" w:customStyle="1" w:styleId="a4">
    <w:name w:val="a4"/>
    <w:basedOn w:val="Heading4"/>
    <w:next w:val="Normal"/>
    <w:rsid w:val="00E204A6"/>
    <w:pPr>
      <w:keepLines w:val="0"/>
      <w:numPr>
        <w:ilvl w:val="0"/>
        <w:numId w:val="33"/>
      </w:numPr>
      <w:tabs>
        <w:tab w:val="clear" w:pos="794"/>
        <w:tab w:val="clear" w:pos="1191"/>
        <w:tab w:val="clear" w:pos="1588"/>
        <w:tab w:val="clear" w:pos="1985"/>
        <w:tab w:val="left" w:pos="880"/>
        <w:tab w:val="num" w:pos="1080"/>
      </w:tabs>
      <w:suppressAutoHyphens/>
      <w:overflowPunct/>
      <w:autoSpaceDE/>
      <w:autoSpaceDN/>
      <w:adjustRightInd/>
      <w:spacing w:before="60" w:after="160" w:line="230" w:lineRule="exact"/>
      <w:ind w:left="0" w:firstLine="0"/>
      <w:jc w:val="left"/>
      <w:textAlignment w:val="auto"/>
    </w:pPr>
    <w:rPr>
      <w:rFonts w:ascii="Cambria" w:eastAsia="Calibri" w:hAnsi="Cambria"/>
      <w:bCs/>
    </w:rPr>
  </w:style>
  <w:style w:type="paragraph" w:customStyle="1" w:styleId="a5">
    <w:name w:val="a5"/>
    <w:basedOn w:val="Heading5"/>
    <w:next w:val="Normal"/>
    <w:rsid w:val="00E204A6"/>
    <w:pPr>
      <w:keepLines w:val="0"/>
      <w:numPr>
        <w:numId w:val="9"/>
      </w:numPr>
      <w:tabs>
        <w:tab w:val="clear" w:pos="907"/>
        <w:tab w:val="clear" w:pos="1191"/>
        <w:tab w:val="clear" w:pos="1588"/>
        <w:tab w:val="clear" w:pos="1985"/>
        <w:tab w:val="left" w:pos="1140"/>
        <w:tab w:val="left" w:pos="1360"/>
      </w:tabs>
      <w:suppressAutoHyphens/>
      <w:overflowPunct/>
      <w:autoSpaceDE/>
      <w:autoSpaceDN/>
      <w:adjustRightInd/>
      <w:spacing w:before="60" w:after="160" w:line="230" w:lineRule="exact"/>
      <w:jc w:val="left"/>
      <w:textAlignment w:val="auto"/>
    </w:pPr>
    <w:rPr>
      <w:rFonts w:ascii="Cambria" w:eastAsia="Calibri" w:hAnsi="Cambria"/>
      <w:bCs/>
    </w:rPr>
  </w:style>
  <w:style w:type="paragraph" w:customStyle="1" w:styleId="a6">
    <w:name w:val="a6"/>
    <w:basedOn w:val="Heading6"/>
    <w:next w:val="Normal"/>
    <w:rsid w:val="00E204A6"/>
    <w:pPr>
      <w:keepLines w:val="0"/>
      <w:numPr>
        <w:numId w:val="9"/>
      </w:numPr>
      <w:tabs>
        <w:tab w:val="clear" w:pos="794"/>
        <w:tab w:val="clear" w:pos="1191"/>
        <w:tab w:val="clear" w:pos="1588"/>
        <w:tab w:val="clear" w:pos="1985"/>
        <w:tab w:val="left" w:pos="1140"/>
        <w:tab w:val="left" w:pos="1360"/>
      </w:tabs>
      <w:suppressAutoHyphens/>
      <w:overflowPunct/>
      <w:autoSpaceDE/>
      <w:autoSpaceDN/>
      <w:adjustRightInd/>
      <w:spacing w:before="60" w:after="160" w:line="230" w:lineRule="exact"/>
      <w:jc w:val="left"/>
      <w:textAlignment w:val="auto"/>
    </w:pPr>
    <w:rPr>
      <w:rFonts w:ascii="Cambria" w:eastAsia="Calibri" w:hAnsi="Cambria"/>
      <w:bCs/>
    </w:rPr>
  </w:style>
  <w:style w:type="paragraph" w:customStyle="1" w:styleId="ANNEX">
    <w:name w:val="ANNEX"/>
    <w:basedOn w:val="Normal"/>
    <w:next w:val="Normal"/>
    <w:rsid w:val="00E204A6"/>
    <w:pPr>
      <w:keepNext/>
      <w:pageBreakBefore/>
      <w:numPr>
        <w:numId w:val="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Cambria" w:eastAsia="Calibri" w:hAnsi="Cambria"/>
      <w:b/>
      <w:bCs/>
      <w:sz w:val="28"/>
      <w:szCs w:val="28"/>
    </w:rPr>
  </w:style>
  <w:style w:type="paragraph" w:customStyle="1" w:styleId="ANNEXN">
    <w:name w:val="ANNEXN"/>
    <w:basedOn w:val="ANNEX"/>
    <w:next w:val="Normal"/>
    <w:rsid w:val="00E204A6"/>
    <w:pPr>
      <w:numPr>
        <w:numId w:val="11"/>
      </w:numPr>
    </w:pPr>
  </w:style>
  <w:style w:type="paragraph" w:customStyle="1" w:styleId="ANNEXZ">
    <w:name w:val="ANNEXZ"/>
    <w:basedOn w:val="ANNEX"/>
    <w:next w:val="Normal"/>
    <w:rsid w:val="00E204A6"/>
    <w:pPr>
      <w:numPr>
        <w:numId w:val="10"/>
      </w:numPr>
    </w:pPr>
  </w:style>
  <w:style w:type="paragraph" w:customStyle="1" w:styleId="Bibliography1">
    <w:name w:val="Bibliography1"/>
    <w:basedOn w:val="Normal"/>
    <w:rsid w:val="00E204A6"/>
    <w:pPr>
      <w:numPr>
        <w:numId w:val="4"/>
      </w:numPr>
      <w:tabs>
        <w:tab w:val="clear" w:pos="794"/>
        <w:tab w:val="clear" w:pos="1191"/>
        <w:tab w:val="clear" w:pos="1588"/>
        <w:tab w:val="clear" w:pos="1985"/>
        <w:tab w:val="left" w:pos="660"/>
      </w:tabs>
      <w:overflowPunct/>
      <w:autoSpaceDE/>
      <w:autoSpaceDN/>
      <w:adjustRightInd/>
      <w:spacing w:before="0" w:after="160" w:line="276" w:lineRule="auto"/>
      <w:textAlignment w:val="auto"/>
    </w:pPr>
    <w:rPr>
      <w:rFonts w:ascii="Cambria" w:eastAsia="Calibri" w:hAnsi="Cambria"/>
      <w:sz w:val="22"/>
      <w:szCs w:val="22"/>
    </w:rPr>
  </w:style>
  <w:style w:type="paragraph" w:styleId="BlockText">
    <w:name w:val="Block Text"/>
    <w:basedOn w:val="Normal"/>
    <w:rsid w:val="00E204A6"/>
    <w:pPr>
      <w:tabs>
        <w:tab w:val="clear" w:pos="794"/>
        <w:tab w:val="clear" w:pos="1191"/>
        <w:tab w:val="clear" w:pos="1588"/>
        <w:tab w:val="clear" w:pos="1985"/>
      </w:tabs>
      <w:overflowPunct/>
      <w:autoSpaceDE/>
      <w:autoSpaceDN/>
      <w:adjustRightInd/>
      <w:spacing w:before="0" w:after="120" w:line="230" w:lineRule="atLeast"/>
      <w:ind w:left="1440" w:right="1440"/>
      <w:textAlignment w:val="auto"/>
    </w:pPr>
    <w:rPr>
      <w:rFonts w:ascii="Cambria" w:eastAsia="Calibri" w:hAnsi="Cambria"/>
      <w:sz w:val="22"/>
      <w:szCs w:val="22"/>
    </w:rPr>
  </w:style>
  <w:style w:type="paragraph" w:styleId="BodyText">
    <w:name w:val="Body Text"/>
    <w:aliases w:val="ändrad,AvtalBrödtext,Bodytext,EHPT,Body Text2,AvtalBrodtext,andrad,Body3,compact,paragraph 2,body indent"/>
    <w:basedOn w:val="Normal"/>
    <w:link w:val="BodyTextChar"/>
    <w:uiPriority w:val="1"/>
    <w:qFormat/>
    <w:rsid w:val="00E204A6"/>
    <w:pPr>
      <w:tabs>
        <w:tab w:val="clear" w:pos="794"/>
        <w:tab w:val="clear" w:pos="1191"/>
        <w:tab w:val="clear" w:pos="1588"/>
        <w:tab w:val="clear" w:pos="1985"/>
      </w:tabs>
      <w:overflowPunct/>
      <w:autoSpaceDE/>
      <w:autoSpaceDN/>
      <w:adjustRightInd/>
      <w:spacing w:before="60" w:after="60" w:line="210" w:lineRule="atLeast"/>
      <w:textAlignment w:val="auto"/>
    </w:pPr>
    <w:rPr>
      <w:rFonts w:ascii="Cambria" w:eastAsia="Calibri" w:hAnsi="Cambria"/>
      <w:sz w:val="18"/>
      <w:szCs w:val="18"/>
      <w:lang w:val="x-none"/>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uiPriority w:val="1"/>
    <w:rsid w:val="00E204A6"/>
    <w:rPr>
      <w:rFonts w:ascii="Cambria" w:eastAsia="Calibri" w:hAnsi="Cambria"/>
      <w:sz w:val="18"/>
      <w:szCs w:val="18"/>
      <w:lang w:val="x-none"/>
    </w:rPr>
  </w:style>
  <w:style w:type="paragraph" w:styleId="BodyText2">
    <w:name w:val="Body Text 2"/>
    <w:basedOn w:val="Normal"/>
    <w:link w:val="BodyText2Char"/>
    <w:rsid w:val="00E204A6"/>
    <w:pPr>
      <w:tabs>
        <w:tab w:val="clear" w:pos="794"/>
        <w:tab w:val="clear" w:pos="1191"/>
        <w:tab w:val="clear" w:pos="1588"/>
        <w:tab w:val="clear" w:pos="1985"/>
      </w:tabs>
      <w:overflowPunct/>
      <w:autoSpaceDE/>
      <w:autoSpaceDN/>
      <w:adjustRightInd/>
      <w:spacing w:before="60" w:after="60" w:line="190" w:lineRule="atLeast"/>
      <w:textAlignment w:val="auto"/>
    </w:pPr>
    <w:rPr>
      <w:rFonts w:ascii="Cambria" w:eastAsia="Calibri" w:hAnsi="Cambria"/>
      <w:sz w:val="16"/>
      <w:szCs w:val="16"/>
      <w:lang w:val="x-none"/>
    </w:rPr>
  </w:style>
  <w:style w:type="character" w:customStyle="1" w:styleId="BodyText2Char">
    <w:name w:val="Body Text 2 Char"/>
    <w:link w:val="BodyText2"/>
    <w:rsid w:val="00E204A6"/>
    <w:rPr>
      <w:rFonts w:ascii="Cambria" w:eastAsia="Calibri" w:hAnsi="Cambria"/>
      <w:sz w:val="16"/>
      <w:szCs w:val="16"/>
      <w:lang w:val="x-none"/>
    </w:rPr>
  </w:style>
  <w:style w:type="paragraph" w:styleId="BodyText3">
    <w:name w:val="Body Text 3"/>
    <w:basedOn w:val="Normal"/>
    <w:link w:val="BodyText3Char"/>
    <w:rsid w:val="00E204A6"/>
    <w:pPr>
      <w:tabs>
        <w:tab w:val="clear" w:pos="794"/>
        <w:tab w:val="clear" w:pos="1191"/>
        <w:tab w:val="clear" w:pos="1588"/>
        <w:tab w:val="clear" w:pos="1985"/>
      </w:tabs>
      <w:overflowPunct/>
      <w:autoSpaceDE/>
      <w:autoSpaceDN/>
      <w:adjustRightInd/>
      <w:spacing w:before="60" w:after="60" w:line="170" w:lineRule="atLeast"/>
      <w:textAlignment w:val="auto"/>
    </w:pPr>
    <w:rPr>
      <w:rFonts w:ascii="Cambria" w:eastAsia="Calibri" w:hAnsi="Cambria"/>
      <w:sz w:val="14"/>
      <w:szCs w:val="14"/>
      <w:lang w:val="x-none"/>
    </w:rPr>
  </w:style>
  <w:style w:type="character" w:customStyle="1" w:styleId="BodyText3Char">
    <w:name w:val="Body Text 3 Char"/>
    <w:link w:val="BodyText3"/>
    <w:rsid w:val="00E204A6"/>
    <w:rPr>
      <w:rFonts w:ascii="Cambria" w:eastAsia="Calibri" w:hAnsi="Cambria"/>
      <w:sz w:val="14"/>
      <w:szCs w:val="14"/>
      <w:lang w:val="x-none"/>
    </w:rPr>
  </w:style>
  <w:style w:type="paragraph" w:styleId="BodyTextFirstIndent">
    <w:name w:val="Body Text First Indent"/>
    <w:basedOn w:val="BodyText"/>
    <w:link w:val="BodyTextFirstIndentChar"/>
    <w:rsid w:val="00E204A6"/>
    <w:pPr>
      <w:numPr>
        <w:numId w:val="12"/>
      </w:numPr>
      <w:tabs>
        <w:tab w:val="clear" w:pos="720"/>
      </w:tabs>
      <w:spacing w:before="0" w:after="120"/>
      <w:ind w:left="0" w:firstLine="210"/>
    </w:pPr>
  </w:style>
  <w:style w:type="character" w:customStyle="1" w:styleId="BodyTextFirstIndentChar">
    <w:name w:val="Body Text First Indent Char"/>
    <w:basedOn w:val="BodyTextChar"/>
    <w:link w:val="BodyTextFirstIndent"/>
    <w:rsid w:val="00E204A6"/>
    <w:rPr>
      <w:rFonts w:ascii="Cambria" w:eastAsia="Calibri" w:hAnsi="Cambria"/>
      <w:sz w:val="18"/>
      <w:szCs w:val="18"/>
      <w:lang w:val="x-none" w:eastAsia="en-US"/>
    </w:rPr>
  </w:style>
  <w:style w:type="paragraph" w:styleId="BodyTextIndent">
    <w:name w:val="Body Text Indent"/>
    <w:basedOn w:val="Normal"/>
    <w:link w:val="BodyTextIndentChar"/>
    <w:rsid w:val="00E204A6"/>
    <w:pPr>
      <w:tabs>
        <w:tab w:val="clear" w:pos="794"/>
        <w:tab w:val="clear" w:pos="1191"/>
        <w:tab w:val="clear" w:pos="1588"/>
        <w:tab w:val="clear" w:pos="1985"/>
      </w:tabs>
      <w:overflowPunct/>
      <w:autoSpaceDE/>
      <w:autoSpaceDN/>
      <w:adjustRightInd/>
      <w:spacing w:before="0" w:after="120" w:line="230" w:lineRule="atLeast"/>
      <w:ind w:left="283"/>
      <w:textAlignment w:val="auto"/>
    </w:pPr>
    <w:rPr>
      <w:rFonts w:ascii="Cambria" w:eastAsia="Calibri" w:hAnsi="Cambria"/>
      <w:sz w:val="22"/>
      <w:szCs w:val="22"/>
      <w:lang w:val="x-none"/>
    </w:rPr>
  </w:style>
  <w:style w:type="character" w:customStyle="1" w:styleId="BodyTextIndentChar">
    <w:name w:val="Body Text Indent Char"/>
    <w:link w:val="BodyTextIndent"/>
    <w:rsid w:val="00E204A6"/>
    <w:rPr>
      <w:rFonts w:ascii="Cambria" w:eastAsia="Calibri" w:hAnsi="Cambria"/>
      <w:sz w:val="22"/>
      <w:szCs w:val="22"/>
      <w:lang w:val="x-none"/>
    </w:rPr>
  </w:style>
  <w:style w:type="paragraph" w:styleId="BodyTextFirstIndent2">
    <w:name w:val="Body Text First Indent 2"/>
    <w:basedOn w:val="Normal"/>
    <w:link w:val="BodyTextFirstIndent2Char"/>
    <w:rsid w:val="00E204A6"/>
    <w:pPr>
      <w:tabs>
        <w:tab w:val="clear" w:pos="794"/>
        <w:tab w:val="clear" w:pos="1191"/>
        <w:tab w:val="clear" w:pos="1588"/>
        <w:tab w:val="clear" w:pos="1985"/>
      </w:tabs>
      <w:overflowPunct/>
      <w:autoSpaceDE/>
      <w:autoSpaceDN/>
      <w:adjustRightInd/>
      <w:spacing w:before="0" w:after="240" w:line="230" w:lineRule="atLeast"/>
      <w:ind w:firstLine="210"/>
      <w:textAlignment w:val="auto"/>
    </w:pPr>
    <w:rPr>
      <w:rFonts w:ascii="Cambria" w:eastAsia="Calibri" w:hAnsi="Cambria"/>
      <w:sz w:val="22"/>
      <w:szCs w:val="22"/>
      <w:lang w:val="x-none"/>
    </w:rPr>
  </w:style>
  <w:style w:type="character" w:customStyle="1" w:styleId="BodyTextFirstIndent2Char">
    <w:name w:val="Body Text First Indent 2 Char"/>
    <w:basedOn w:val="BodyTextIndentChar"/>
    <w:link w:val="BodyTextFirstIndent2"/>
    <w:rsid w:val="00E204A6"/>
    <w:rPr>
      <w:rFonts w:ascii="Cambria" w:eastAsia="Calibri" w:hAnsi="Cambria"/>
      <w:sz w:val="22"/>
      <w:szCs w:val="22"/>
      <w:lang w:val="x-none"/>
    </w:rPr>
  </w:style>
  <w:style w:type="paragraph" w:styleId="BodyTextIndent2">
    <w:name w:val="Body Text Indent 2"/>
    <w:basedOn w:val="Normal"/>
    <w:link w:val="BodyTextIndent2Char"/>
    <w:rsid w:val="00E204A6"/>
    <w:pPr>
      <w:tabs>
        <w:tab w:val="clear" w:pos="794"/>
        <w:tab w:val="clear" w:pos="1191"/>
        <w:tab w:val="clear" w:pos="1588"/>
        <w:tab w:val="clear" w:pos="1985"/>
      </w:tabs>
      <w:overflowPunct/>
      <w:autoSpaceDE/>
      <w:autoSpaceDN/>
      <w:adjustRightInd/>
      <w:spacing w:before="0" w:after="120" w:line="480" w:lineRule="auto"/>
      <w:ind w:left="283"/>
      <w:textAlignment w:val="auto"/>
    </w:pPr>
    <w:rPr>
      <w:rFonts w:ascii="Cambria" w:eastAsia="Calibri" w:hAnsi="Cambria"/>
      <w:sz w:val="22"/>
      <w:szCs w:val="22"/>
      <w:lang w:val="x-none"/>
    </w:rPr>
  </w:style>
  <w:style w:type="character" w:customStyle="1" w:styleId="BodyTextIndent2Char">
    <w:name w:val="Body Text Indent 2 Char"/>
    <w:link w:val="BodyTextIndent2"/>
    <w:rsid w:val="00E204A6"/>
    <w:rPr>
      <w:rFonts w:ascii="Cambria" w:eastAsia="Calibri" w:hAnsi="Cambria"/>
      <w:sz w:val="22"/>
      <w:szCs w:val="22"/>
      <w:lang w:val="x-none"/>
    </w:rPr>
  </w:style>
  <w:style w:type="paragraph" w:styleId="BodyTextIndent3">
    <w:name w:val="Body Text Indent 3"/>
    <w:basedOn w:val="Normal"/>
    <w:link w:val="BodyTextIndent3Char"/>
    <w:rsid w:val="00E204A6"/>
    <w:pPr>
      <w:tabs>
        <w:tab w:val="clear" w:pos="794"/>
        <w:tab w:val="clear" w:pos="1191"/>
        <w:tab w:val="clear" w:pos="1588"/>
        <w:tab w:val="clear" w:pos="1985"/>
      </w:tabs>
      <w:overflowPunct/>
      <w:autoSpaceDE/>
      <w:autoSpaceDN/>
      <w:adjustRightInd/>
      <w:spacing w:before="0" w:after="120" w:line="230" w:lineRule="atLeast"/>
      <w:ind w:left="283"/>
      <w:textAlignment w:val="auto"/>
    </w:pPr>
    <w:rPr>
      <w:rFonts w:ascii="Cambria" w:eastAsia="Calibri" w:hAnsi="Cambria"/>
      <w:sz w:val="16"/>
      <w:szCs w:val="16"/>
      <w:lang w:val="x-none"/>
    </w:rPr>
  </w:style>
  <w:style w:type="character" w:customStyle="1" w:styleId="BodyTextIndent3Char">
    <w:name w:val="Body Text Indent 3 Char"/>
    <w:link w:val="BodyTextIndent3"/>
    <w:rsid w:val="00E204A6"/>
    <w:rPr>
      <w:rFonts w:ascii="Cambria" w:eastAsia="Calibri" w:hAnsi="Cambria"/>
      <w:sz w:val="16"/>
      <w:szCs w:val="16"/>
      <w:lang w:val="x-none"/>
    </w:rPr>
  </w:style>
  <w:style w:type="paragraph" w:styleId="Caption">
    <w:name w:val="caption"/>
    <w:basedOn w:val="Normal"/>
    <w:next w:val="Normal"/>
    <w:rsid w:val="00E204A6"/>
    <w:pPr>
      <w:keepNext/>
      <w:tabs>
        <w:tab w:val="clear" w:pos="794"/>
        <w:tab w:val="clear" w:pos="1191"/>
        <w:tab w:val="clear" w:pos="1588"/>
        <w:tab w:val="clear" w:pos="1985"/>
      </w:tabs>
      <w:overflowPunct/>
      <w:autoSpaceDE/>
      <w:autoSpaceDN/>
      <w:adjustRightInd/>
      <w:spacing w:before="120" w:after="120" w:line="276" w:lineRule="auto"/>
      <w:jc w:val="center"/>
      <w:textAlignment w:val="auto"/>
    </w:pPr>
    <w:rPr>
      <w:rFonts w:ascii="Cambria" w:eastAsia="Calibri" w:hAnsi="Cambria"/>
      <w:b/>
      <w:bCs/>
      <w:sz w:val="22"/>
      <w:szCs w:val="22"/>
    </w:rPr>
  </w:style>
  <w:style w:type="paragraph" w:styleId="Closing">
    <w:name w:val="Closing"/>
    <w:basedOn w:val="Normal"/>
    <w:link w:val="ClosingChar"/>
    <w:rsid w:val="00E204A6"/>
    <w:pPr>
      <w:tabs>
        <w:tab w:val="clear" w:pos="794"/>
        <w:tab w:val="clear" w:pos="1191"/>
        <w:tab w:val="clear" w:pos="1588"/>
        <w:tab w:val="clear" w:pos="1985"/>
      </w:tabs>
      <w:overflowPunct/>
      <w:autoSpaceDE/>
      <w:autoSpaceDN/>
      <w:adjustRightInd/>
      <w:spacing w:before="0" w:after="240" w:line="230" w:lineRule="atLeast"/>
      <w:ind w:left="4252"/>
      <w:textAlignment w:val="auto"/>
    </w:pPr>
    <w:rPr>
      <w:rFonts w:ascii="Cambria" w:eastAsia="Calibri" w:hAnsi="Cambria"/>
      <w:sz w:val="22"/>
      <w:szCs w:val="22"/>
      <w:lang w:val="x-none"/>
    </w:rPr>
  </w:style>
  <w:style w:type="character" w:customStyle="1" w:styleId="ClosingChar">
    <w:name w:val="Closing Char"/>
    <w:link w:val="Closing"/>
    <w:rsid w:val="00E204A6"/>
    <w:rPr>
      <w:rFonts w:ascii="Cambria" w:eastAsia="Calibri" w:hAnsi="Cambria"/>
      <w:sz w:val="22"/>
      <w:szCs w:val="22"/>
      <w:lang w:val="x-none"/>
    </w:rPr>
  </w:style>
  <w:style w:type="paragraph" w:styleId="Date">
    <w:name w:val="Date"/>
    <w:basedOn w:val="Normal"/>
    <w:next w:val="Normal"/>
    <w:link w:val="DateChar"/>
    <w:rsid w:val="00E204A6"/>
    <w:pPr>
      <w:tabs>
        <w:tab w:val="clear" w:pos="794"/>
        <w:tab w:val="clear" w:pos="1191"/>
        <w:tab w:val="clear" w:pos="1588"/>
        <w:tab w:val="clear" w:pos="1985"/>
      </w:tabs>
      <w:overflowPunct/>
      <w:autoSpaceDE/>
      <w:autoSpaceDN/>
      <w:adjustRightInd/>
      <w:spacing w:before="0" w:after="240" w:line="230" w:lineRule="atLeast"/>
      <w:textAlignment w:val="auto"/>
    </w:pPr>
    <w:rPr>
      <w:rFonts w:ascii="Cambria" w:eastAsia="Calibri" w:hAnsi="Cambria"/>
      <w:sz w:val="22"/>
      <w:szCs w:val="22"/>
      <w:lang w:val="x-none"/>
    </w:rPr>
  </w:style>
  <w:style w:type="character" w:customStyle="1" w:styleId="DateChar">
    <w:name w:val="Date Char"/>
    <w:link w:val="Date"/>
    <w:rsid w:val="00E204A6"/>
    <w:rPr>
      <w:rFonts w:ascii="Cambria" w:eastAsia="Calibri" w:hAnsi="Cambria"/>
      <w:sz w:val="22"/>
      <w:szCs w:val="22"/>
      <w:lang w:val="x-none"/>
    </w:rPr>
  </w:style>
  <w:style w:type="paragraph" w:customStyle="1" w:styleId="Definition">
    <w:name w:val="Definition"/>
    <w:basedOn w:val="Normal"/>
    <w:next w:val="Normal"/>
    <w:rsid w:val="00E204A6"/>
    <w:pPr>
      <w:tabs>
        <w:tab w:val="clear" w:pos="794"/>
        <w:tab w:val="clear" w:pos="1191"/>
        <w:tab w:val="clear" w:pos="1588"/>
        <w:tab w:val="clear" w:pos="1985"/>
      </w:tabs>
      <w:overflowPunct/>
      <w:autoSpaceDE/>
      <w:autoSpaceDN/>
      <w:adjustRightInd/>
      <w:spacing w:before="0" w:after="240" w:line="230" w:lineRule="atLeast"/>
      <w:textAlignment w:val="auto"/>
    </w:pPr>
    <w:rPr>
      <w:rFonts w:ascii="Cambria" w:eastAsia="Calibri" w:hAnsi="Cambria"/>
      <w:sz w:val="22"/>
      <w:szCs w:val="22"/>
    </w:rPr>
  </w:style>
  <w:style w:type="character" w:customStyle="1" w:styleId="Defterms">
    <w:name w:val="Defterms"/>
    <w:rsid w:val="00E204A6"/>
    <w:rPr>
      <w:noProof w:val="0"/>
      <w:color w:val="auto"/>
      <w:lang w:val="fr-FR"/>
    </w:rPr>
  </w:style>
  <w:style w:type="paragraph" w:customStyle="1" w:styleId="dl">
    <w:name w:val="dl"/>
    <w:basedOn w:val="Normal"/>
    <w:rsid w:val="00E204A6"/>
    <w:pPr>
      <w:tabs>
        <w:tab w:val="clear" w:pos="794"/>
        <w:tab w:val="clear" w:pos="1191"/>
        <w:tab w:val="clear" w:pos="1588"/>
        <w:tab w:val="clear" w:pos="1985"/>
      </w:tabs>
      <w:overflowPunct/>
      <w:autoSpaceDE/>
      <w:autoSpaceDN/>
      <w:adjustRightInd/>
      <w:spacing w:before="0" w:after="240" w:line="230" w:lineRule="atLeast"/>
      <w:ind w:left="800" w:hanging="400"/>
      <w:textAlignment w:val="auto"/>
    </w:pPr>
    <w:rPr>
      <w:rFonts w:ascii="Cambria" w:eastAsia="Calibri" w:hAnsi="Cambria"/>
      <w:sz w:val="22"/>
      <w:szCs w:val="22"/>
    </w:rPr>
  </w:style>
  <w:style w:type="paragraph" w:styleId="DocumentMap">
    <w:name w:val="Document Map"/>
    <w:basedOn w:val="Normal"/>
    <w:link w:val="DocumentMapChar"/>
    <w:semiHidden/>
    <w:rsid w:val="00E204A6"/>
    <w:pPr>
      <w:shd w:val="clear" w:color="auto" w:fill="000080"/>
      <w:tabs>
        <w:tab w:val="clear" w:pos="794"/>
        <w:tab w:val="clear" w:pos="1191"/>
        <w:tab w:val="clear" w:pos="1588"/>
        <w:tab w:val="clear" w:pos="1985"/>
      </w:tabs>
      <w:overflowPunct/>
      <w:autoSpaceDE/>
      <w:autoSpaceDN/>
      <w:adjustRightInd/>
      <w:spacing w:before="0" w:after="240" w:line="230" w:lineRule="atLeast"/>
      <w:textAlignment w:val="auto"/>
    </w:pPr>
    <w:rPr>
      <w:rFonts w:ascii="Tahoma" w:eastAsia="Calibri" w:hAnsi="Tahoma"/>
      <w:sz w:val="22"/>
      <w:szCs w:val="22"/>
      <w:lang w:val="x-none"/>
    </w:rPr>
  </w:style>
  <w:style w:type="character" w:customStyle="1" w:styleId="DocumentMapChar">
    <w:name w:val="Document Map Char"/>
    <w:link w:val="DocumentMap"/>
    <w:semiHidden/>
    <w:rsid w:val="00E204A6"/>
    <w:rPr>
      <w:rFonts w:ascii="Tahoma" w:eastAsia="Calibri" w:hAnsi="Tahoma"/>
      <w:sz w:val="22"/>
      <w:szCs w:val="22"/>
      <w:shd w:val="clear" w:color="auto" w:fill="000080"/>
      <w:lang w:val="x-none"/>
    </w:rPr>
  </w:style>
  <w:style w:type="character" w:styleId="Emphasis">
    <w:name w:val="Emphasis"/>
    <w:uiPriority w:val="20"/>
    <w:rsid w:val="00E204A6"/>
    <w:rPr>
      <w:i/>
      <w:iCs/>
      <w:noProof w:val="0"/>
      <w:lang w:val="fr-FR"/>
    </w:rPr>
  </w:style>
  <w:style w:type="character" w:styleId="EndnoteReference">
    <w:name w:val="endnote reference"/>
    <w:rsid w:val="00E204A6"/>
    <w:rPr>
      <w:noProof w:val="0"/>
      <w:vertAlign w:val="superscript"/>
      <w:lang w:val="fr-FR"/>
    </w:rPr>
  </w:style>
  <w:style w:type="paragraph" w:styleId="EndnoteText">
    <w:name w:val="endnote text"/>
    <w:basedOn w:val="Normal"/>
    <w:link w:val="EndnoteTextChar"/>
    <w:rsid w:val="00E204A6"/>
    <w:pPr>
      <w:tabs>
        <w:tab w:val="clear" w:pos="794"/>
        <w:tab w:val="clear" w:pos="1191"/>
        <w:tab w:val="clear" w:pos="1588"/>
        <w:tab w:val="clear" w:pos="1985"/>
      </w:tabs>
      <w:overflowPunct/>
      <w:autoSpaceDE/>
      <w:autoSpaceDN/>
      <w:adjustRightInd/>
      <w:spacing w:before="0" w:after="240" w:line="230" w:lineRule="atLeast"/>
      <w:textAlignment w:val="auto"/>
    </w:pPr>
    <w:rPr>
      <w:rFonts w:ascii="Cambria" w:eastAsia="Calibri" w:hAnsi="Cambria"/>
      <w:sz w:val="22"/>
      <w:szCs w:val="22"/>
      <w:lang w:val="x-none"/>
    </w:rPr>
  </w:style>
  <w:style w:type="character" w:customStyle="1" w:styleId="EndnoteTextChar">
    <w:name w:val="Endnote Text Char"/>
    <w:link w:val="EndnoteText"/>
    <w:rsid w:val="00E204A6"/>
    <w:rPr>
      <w:rFonts w:ascii="Cambria" w:eastAsia="Calibri" w:hAnsi="Cambria"/>
      <w:sz w:val="22"/>
      <w:szCs w:val="22"/>
      <w:lang w:val="x-none"/>
    </w:rPr>
  </w:style>
  <w:style w:type="paragraph" w:styleId="EnvelopeAddress">
    <w:name w:val="envelope address"/>
    <w:basedOn w:val="Normal"/>
    <w:rsid w:val="00E204A6"/>
    <w:pPr>
      <w:framePr w:w="7938" w:h="1985" w:hRule="exact" w:hSpace="141" w:wrap="auto" w:hAnchor="page" w:xAlign="center" w:yAlign="bottom"/>
      <w:tabs>
        <w:tab w:val="clear" w:pos="794"/>
        <w:tab w:val="clear" w:pos="1191"/>
        <w:tab w:val="clear" w:pos="1588"/>
        <w:tab w:val="clear" w:pos="1985"/>
      </w:tabs>
      <w:overflowPunct/>
      <w:autoSpaceDE/>
      <w:autoSpaceDN/>
      <w:adjustRightInd/>
      <w:spacing w:before="0" w:after="240" w:line="230" w:lineRule="atLeast"/>
      <w:ind w:left="2835"/>
      <w:textAlignment w:val="auto"/>
    </w:pPr>
    <w:rPr>
      <w:rFonts w:ascii="Cambria" w:eastAsia="Calibri" w:hAnsi="Cambria"/>
      <w:sz w:val="24"/>
      <w:szCs w:val="24"/>
    </w:rPr>
  </w:style>
  <w:style w:type="paragraph" w:styleId="EnvelopeReturn">
    <w:name w:val="envelope return"/>
    <w:basedOn w:val="Normal"/>
    <w:rsid w:val="00E204A6"/>
    <w:pPr>
      <w:tabs>
        <w:tab w:val="clear" w:pos="794"/>
        <w:tab w:val="clear" w:pos="1191"/>
        <w:tab w:val="clear" w:pos="1588"/>
        <w:tab w:val="clear" w:pos="1985"/>
      </w:tabs>
      <w:overflowPunct/>
      <w:autoSpaceDE/>
      <w:autoSpaceDN/>
      <w:adjustRightInd/>
      <w:spacing w:before="0" w:after="240" w:line="230" w:lineRule="atLeast"/>
      <w:textAlignment w:val="auto"/>
    </w:pPr>
    <w:rPr>
      <w:rFonts w:ascii="Cambria" w:eastAsia="Calibri" w:hAnsi="Cambria"/>
      <w:sz w:val="22"/>
      <w:szCs w:val="22"/>
    </w:rPr>
  </w:style>
  <w:style w:type="paragraph" w:customStyle="1" w:styleId="Example">
    <w:name w:val="Example"/>
    <w:basedOn w:val="Normal"/>
    <w:next w:val="Normal"/>
    <w:rsid w:val="00E204A6"/>
    <w:pPr>
      <w:tabs>
        <w:tab w:val="clear" w:pos="794"/>
        <w:tab w:val="clear" w:pos="1191"/>
        <w:tab w:val="clear" w:pos="1588"/>
        <w:tab w:val="clear" w:pos="1985"/>
        <w:tab w:val="left" w:pos="1360"/>
      </w:tabs>
      <w:overflowPunct/>
      <w:autoSpaceDE/>
      <w:autoSpaceDN/>
      <w:adjustRightInd/>
      <w:spacing w:before="0" w:after="240" w:line="210" w:lineRule="atLeast"/>
      <w:textAlignment w:val="auto"/>
    </w:pPr>
    <w:rPr>
      <w:rFonts w:ascii="Cambria" w:eastAsia="Calibri" w:hAnsi="Cambria"/>
      <w:sz w:val="18"/>
      <w:szCs w:val="18"/>
    </w:rPr>
  </w:style>
  <w:style w:type="character" w:customStyle="1" w:styleId="ExtXref">
    <w:name w:val="ExtXref"/>
    <w:rsid w:val="00E204A6"/>
    <w:rPr>
      <w:noProof w:val="0"/>
      <w:color w:val="auto"/>
      <w:lang w:val="fr-FR"/>
    </w:rPr>
  </w:style>
  <w:style w:type="paragraph" w:customStyle="1" w:styleId="Figurefootnote">
    <w:name w:val="Figure footnote"/>
    <w:basedOn w:val="Normal"/>
    <w:rsid w:val="00E204A6"/>
    <w:pPr>
      <w:keepNext/>
      <w:tabs>
        <w:tab w:val="clear" w:pos="794"/>
        <w:tab w:val="clear" w:pos="1191"/>
        <w:tab w:val="clear" w:pos="1588"/>
        <w:tab w:val="clear" w:pos="1985"/>
        <w:tab w:val="left" w:pos="340"/>
      </w:tabs>
      <w:overflowPunct/>
      <w:autoSpaceDE/>
      <w:autoSpaceDN/>
      <w:adjustRightInd/>
      <w:spacing w:before="0" w:after="60" w:line="210" w:lineRule="atLeast"/>
      <w:textAlignment w:val="auto"/>
    </w:pPr>
    <w:rPr>
      <w:rFonts w:ascii="Cambria" w:eastAsia="Calibri" w:hAnsi="Cambria"/>
      <w:sz w:val="18"/>
      <w:szCs w:val="18"/>
    </w:rPr>
  </w:style>
  <w:style w:type="character" w:styleId="FollowedHyperlink">
    <w:name w:val="FollowedHyperlink"/>
    <w:rsid w:val="00E204A6"/>
    <w:rPr>
      <w:noProof w:val="0"/>
      <w:color w:val="800080"/>
      <w:u w:val="single"/>
      <w:lang w:val="fr-FR"/>
    </w:rPr>
  </w:style>
  <w:style w:type="paragraph" w:customStyle="1" w:styleId="Foreword">
    <w:name w:val="Foreword"/>
    <w:basedOn w:val="Normal"/>
    <w:next w:val="Normal"/>
    <w:rsid w:val="00E204A6"/>
    <w:pPr>
      <w:tabs>
        <w:tab w:val="clear" w:pos="794"/>
        <w:tab w:val="clear" w:pos="1191"/>
        <w:tab w:val="clear" w:pos="1588"/>
        <w:tab w:val="clear" w:pos="1985"/>
      </w:tabs>
      <w:overflowPunct/>
      <w:autoSpaceDE/>
      <w:autoSpaceDN/>
      <w:adjustRightInd/>
      <w:spacing w:before="0" w:after="240" w:line="230" w:lineRule="atLeast"/>
      <w:textAlignment w:val="auto"/>
    </w:pPr>
    <w:rPr>
      <w:rFonts w:ascii="Cambria" w:eastAsia="Calibri" w:hAnsi="Cambria"/>
      <w:color w:val="0000FF"/>
      <w:sz w:val="22"/>
      <w:szCs w:val="22"/>
    </w:rPr>
  </w:style>
  <w:style w:type="paragraph" w:customStyle="1" w:styleId="Formula">
    <w:name w:val="Formula"/>
    <w:basedOn w:val="Normal"/>
    <w:next w:val="Normal"/>
    <w:rsid w:val="00E204A6"/>
    <w:pPr>
      <w:tabs>
        <w:tab w:val="clear" w:pos="794"/>
        <w:tab w:val="clear" w:pos="1191"/>
        <w:tab w:val="clear" w:pos="1588"/>
        <w:tab w:val="clear" w:pos="1985"/>
        <w:tab w:val="right" w:pos="9752"/>
      </w:tabs>
      <w:overflowPunct/>
      <w:autoSpaceDE/>
      <w:autoSpaceDN/>
      <w:adjustRightInd/>
      <w:spacing w:before="0" w:after="220" w:line="276" w:lineRule="auto"/>
      <w:ind w:left="403"/>
      <w:jc w:val="left"/>
      <w:textAlignment w:val="auto"/>
    </w:pPr>
    <w:rPr>
      <w:rFonts w:ascii="Cambria" w:eastAsia="Calibri" w:hAnsi="Cambria"/>
      <w:sz w:val="22"/>
      <w:szCs w:val="22"/>
    </w:rPr>
  </w:style>
  <w:style w:type="character" w:styleId="Hyperlink">
    <w:name w:val="Hyperlink"/>
    <w:aliases w:val="超级链接"/>
    <w:rsid w:val="00E204A6"/>
    <w:rPr>
      <w:color w:val="0000FF"/>
      <w:u w:val="single"/>
    </w:rPr>
  </w:style>
  <w:style w:type="paragraph" w:styleId="Index8">
    <w:name w:val="index 8"/>
    <w:basedOn w:val="Normal"/>
    <w:next w:val="Normal"/>
    <w:autoRedefine/>
    <w:rsid w:val="00E204A6"/>
    <w:pPr>
      <w:tabs>
        <w:tab w:val="clear" w:pos="794"/>
        <w:tab w:val="clear" w:pos="1191"/>
        <w:tab w:val="clear" w:pos="1588"/>
        <w:tab w:val="clear" w:pos="1985"/>
      </w:tabs>
      <w:overflowPunct/>
      <w:autoSpaceDE/>
      <w:autoSpaceDN/>
      <w:adjustRightInd/>
      <w:spacing w:before="0" w:after="240" w:line="220" w:lineRule="atLeast"/>
      <w:ind w:left="1600" w:hanging="200"/>
      <w:textAlignment w:val="auto"/>
    </w:pPr>
    <w:rPr>
      <w:rFonts w:ascii="Cambria" w:eastAsia="Calibri" w:hAnsi="Cambria"/>
      <w:b/>
      <w:bCs/>
      <w:sz w:val="22"/>
      <w:szCs w:val="22"/>
    </w:rPr>
  </w:style>
  <w:style w:type="paragraph" w:styleId="Index9">
    <w:name w:val="index 9"/>
    <w:basedOn w:val="Normal"/>
    <w:next w:val="Normal"/>
    <w:autoRedefine/>
    <w:rsid w:val="00E204A6"/>
    <w:pPr>
      <w:tabs>
        <w:tab w:val="clear" w:pos="794"/>
        <w:tab w:val="clear" w:pos="1191"/>
        <w:tab w:val="clear" w:pos="1588"/>
        <w:tab w:val="clear" w:pos="1985"/>
      </w:tabs>
      <w:overflowPunct/>
      <w:autoSpaceDE/>
      <w:autoSpaceDN/>
      <w:adjustRightInd/>
      <w:spacing w:before="0" w:after="240" w:line="220" w:lineRule="atLeast"/>
      <w:ind w:left="1800" w:hanging="200"/>
      <w:textAlignment w:val="auto"/>
    </w:pPr>
    <w:rPr>
      <w:rFonts w:ascii="Cambria" w:eastAsia="Calibri" w:hAnsi="Cambria"/>
      <w:b/>
      <w:bCs/>
      <w:sz w:val="22"/>
      <w:szCs w:val="22"/>
    </w:rPr>
  </w:style>
  <w:style w:type="paragraph" w:customStyle="1" w:styleId="Introduction">
    <w:name w:val="Introduction"/>
    <w:basedOn w:val="Normal"/>
    <w:next w:val="Normal"/>
    <w:rsid w:val="00E204A6"/>
    <w:pPr>
      <w:keepNext/>
      <w:pageBreakBefore/>
      <w:tabs>
        <w:tab w:val="clear" w:pos="794"/>
        <w:tab w:val="clear" w:pos="1191"/>
        <w:tab w:val="clear" w:pos="1588"/>
        <w:tab w:val="clear" w:pos="1985"/>
        <w:tab w:val="left" w:pos="400"/>
      </w:tabs>
      <w:suppressAutoHyphens/>
      <w:overflowPunct/>
      <w:autoSpaceDE/>
      <w:autoSpaceDN/>
      <w:adjustRightInd/>
      <w:spacing w:before="960" w:after="310" w:line="310" w:lineRule="exact"/>
      <w:jc w:val="left"/>
      <w:textAlignment w:val="auto"/>
    </w:pPr>
    <w:rPr>
      <w:rFonts w:ascii="Cambria" w:eastAsia="Calibri" w:hAnsi="Cambria"/>
      <w:b/>
      <w:bCs/>
      <w:sz w:val="28"/>
      <w:szCs w:val="28"/>
    </w:rPr>
  </w:style>
  <w:style w:type="paragraph" w:styleId="List">
    <w:name w:val="List"/>
    <w:basedOn w:val="Normal"/>
    <w:rsid w:val="00E204A6"/>
    <w:pPr>
      <w:tabs>
        <w:tab w:val="clear" w:pos="794"/>
        <w:tab w:val="clear" w:pos="1191"/>
        <w:tab w:val="clear" w:pos="1588"/>
        <w:tab w:val="clear" w:pos="1985"/>
      </w:tabs>
      <w:overflowPunct/>
      <w:autoSpaceDE/>
      <w:autoSpaceDN/>
      <w:adjustRightInd/>
      <w:spacing w:before="0" w:after="240" w:line="230" w:lineRule="atLeast"/>
      <w:ind w:left="283" w:hanging="283"/>
      <w:textAlignment w:val="auto"/>
    </w:pPr>
    <w:rPr>
      <w:rFonts w:ascii="Cambria" w:eastAsia="Calibri" w:hAnsi="Cambria"/>
      <w:sz w:val="22"/>
      <w:szCs w:val="22"/>
    </w:rPr>
  </w:style>
  <w:style w:type="paragraph" w:styleId="List2">
    <w:name w:val="List 2"/>
    <w:basedOn w:val="Normal"/>
    <w:rsid w:val="00E204A6"/>
    <w:pPr>
      <w:tabs>
        <w:tab w:val="clear" w:pos="794"/>
        <w:tab w:val="clear" w:pos="1191"/>
        <w:tab w:val="clear" w:pos="1588"/>
        <w:tab w:val="clear" w:pos="1985"/>
      </w:tabs>
      <w:overflowPunct/>
      <w:autoSpaceDE/>
      <w:autoSpaceDN/>
      <w:adjustRightInd/>
      <w:spacing w:before="0" w:after="240" w:line="230" w:lineRule="atLeast"/>
      <w:ind w:left="566" w:hanging="283"/>
      <w:textAlignment w:val="auto"/>
    </w:pPr>
    <w:rPr>
      <w:rFonts w:ascii="Cambria" w:eastAsia="Calibri" w:hAnsi="Cambria"/>
      <w:sz w:val="22"/>
      <w:szCs w:val="22"/>
    </w:rPr>
  </w:style>
  <w:style w:type="paragraph" w:styleId="List3">
    <w:name w:val="List 3"/>
    <w:basedOn w:val="Normal"/>
    <w:rsid w:val="00E204A6"/>
    <w:pPr>
      <w:tabs>
        <w:tab w:val="clear" w:pos="794"/>
        <w:tab w:val="clear" w:pos="1191"/>
        <w:tab w:val="clear" w:pos="1588"/>
        <w:tab w:val="clear" w:pos="1985"/>
      </w:tabs>
      <w:overflowPunct/>
      <w:autoSpaceDE/>
      <w:autoSpaceDN/>
      <w:adjustRightInd/>
      <w:spacing w:before="0" w:after="240" w:line="230" w:lineRule="atLeast"/>
      <w:ind w:left="849" w:hanging="283"/>
      <w:textAlignment w:val="auto"/>
    </w:pPr>
    <w:rPr>
      <w:rFonts w:ascii="Cambria" w:eastAsia="Calibri" w:hAnsi="Cambria"/>
      <w:sz w:val="22"/>
      <w:szCs w:val="22"/>
    </w:rPr>
  </w:style>
  <w:style w:type="paragraph" w:styleId="List4">
    <w:name w:val="List 4"/>
    <w:basedOn w:val="Normal"/>
    <w:rsid w:val="00E204A6"/>
    <w:pPr>
      <w:tabs>
        <w:tab w:val="clear" w:pos="794"/>
        <w:tab w:val="clear" w:pos="1191"/>
        <w:tab w:val="clear" w:pos="1588"/>
        <w:tab w:val="clear" w:pos="1985"/>
      </w:tabs>
      <w:overflowPunct/>
      <w:autoSpaceDE/>
      <w:autoSpaceDN/>
      <w:adjustRightInd/>
      <w:spacing w:before="0" w:after="240" w:line="230" w:lineRule="atLeast"/>
      <w:ind w:left="1132" w:hanging="283"/>
      <w:textAlignment w:val="auto"/>
    </w:pPr>
    <w:rPr>
      <w:rFonts w:ascii="Cambria" w:eastAsia="Calibri" w:hAnsi="Cambria"/>
      <w:sz w:val="22"/>
      <w:szCs w:val="22"/>
    </w:rPr>
  </w:style>
  <w:style w:type="paragraph" w:styleId="List5">
    <w:name w:val="List 5"/>
    <w:basedOn w:val="Normal"/>
    <w:rsid w:val="00E204A6"/>
    <w:pPr>
      <w:tabs>
        <w:tab w:val="clear" w:pos="794"/>
        <w:tab w:val="clear" w:pos="1191"/>
        <w:tab w:val="clear" w:pos="1588"/>
        <w:tab w:val="clear" w:pos="1985"/>
      </w:tabs>
      <w:overflowPunct/>
      <w:autoSpaceDE/>
      <w:autoSpaceDN/>
      <w:adjustRightInd/>
      <w:spacing w:before="0" w:after="240" w:line="230" w:lineRule="atLeast"/>
      <w:ind w:left="1415" w:hanging="283"/>
      <w:textAlignment w:val="auto"/>
    </w:pPr>
    <w:rPr>
      <w:rFonts w:ascii="Cambria" w:eastAsia="Calibri" w:hAnsi="Cambria"/>
      <w:sz w:val="22"/>
      <w:szCs w:val="22"/>
    </w:rPr>
  </w:style>
  <w:style w:type="paragraph" w:styleId="ListBullet">
    <w:name w:val="List Bullet"/>
    <w:aliases w:val="UL,Liste à puces"/>
    <w:basedOn w:val="Normal"/>
    <w:autoRedefine/>
    <w:rsid w:val="00E204A6"/>
    <w:pPr>
      <w:numPr>
        <w:numId w:val="34"/>
      </w:numPr>
      <w:tabs>
        <w:tab w:val="clear" w:pos="794"/>
        <w:tab w:val="clear" w:pos="1191"/>
        <w:tab w:val="clear" w:pos="1588"/>
        <w:tab w:val="clear" w:pos="1985"/>
        <w:tab w:val="num" w:pos="360"/>
      </w:tabs>
      <w:overflowPunct/>
      <w:autoSpaceDE/>
      <w:autoSpaceDN/>
      <w:adjustRightInd/>
      <w:spacing w:before="0" w:after="160" w:line="276" w:lineRule="auto"/>
      <w:textAlignment w:val="auto"/>
    </w:pPr>
    <w:rPr>
      <w:rFonts w:ascii="Cambria" w:eastAsia="Calibri" w:hAnsi="Cambria"/>
      <w:sz w:val="22"/>
      <w:szCs w:val="22"/>
    </w:rPr>
  </w:style>
  <w:style w:type="paragraph" w:styleId="ListBullet2">
    <w:name w:val="List Bullet 2"/>
    <w:basedOn w:val="Normal"/>
    <w:autoRedefine/>
    <w:rsid w:val="00E204A6"/>
    <w:pPr>
      <w:numPr>
        <w:ilvl w:val="1"/>
        <w:numId w:val="34"/>
      </w:numPr>
      <w:tabs>
        <w:tab w:val="clear" w:pos="794"/>
        <w:tab w:val="clear" w:pos="1020"/>
        <w:tab w:val="clear" w:pos="1191"/>
        <w:tab w:val="clear" w:pos="1588"/>
        <w:tab w:val="clear" w:pos="1985"/>
        <w:tab w:val="num" w:pos="643"/>
      </w:tabs>
      <w:overflowPunct/>
      <w:autoSpaceDE/>
      <w:autoSpaceDN/>
      <w:adjustRightInd/>
      <w:spacing w:before="0" w:after="160" w:line="276" w:lineRule="auto"/>
      <w:ind w:left="643" w:hanging="360"/>
      <w:textAlignment w:val="auto"/>
    </w:pPr>
    <w:rPr>
      <w:rFonts w:ascii="Cambria" w:eastAsia="Calibri" w:hAnsi="Cambria"/>
      <w:sz w:val="22"/>
      <w:szCs w:val="22"/>
    </w:rPr>
  </w:style>
  <w:style w:type="paragraph" w:styleId="ListBullet3">
    <w:name w:val="List Bullet 3"/>
    <w:basedOn w:val="Normal"/>
    <w:autoRedefine/>
    <w:rsid w:val="00E204A6"/>
    <w:pPr>
      <w:numPr>
        <w:ilvl w:val="2"/>
        <w:numId w:val="34"/>
      </w:numPr>
      <w:tabs>
        <w:tab w:val="clear" w:pos="720"/>
        <w:tab w:val="clear" w:pos="794"/>
        <w:tab w:val="clear" w:pos="1191"/>
        <w:tab w:val="clear" w:pos="1588"/>
        <w:tab w:val="clear" w:pos="1985"/>
        <w:tab w:val="num" w:pos="926"/>
      </w:tabs>
      <w:overflowPunct/>
      <w:autoSpaceDE/>
      <w:autoSpaceDN/>
      <w:adjustRightInd/>
      <w:spacing w:before="0" w:after="160" w:line="276" w:lineRule="auto"/>
      <w:ind w:left="926" w:hanging="360"/>
      <w:textAlignment w:val="auto"/>
    </w:pPr>
    <w:rPr>
      <w:rFonts w:ascii="Cambria" w:eastAsia="Calibri" w:hAnsi="Cambria"/>
      <w:sz w:val="22"/>
      <w:szCs w:val="22"/>
    </w:rPr>
  </w:style>
  <w:style w:type="paragraph" w:styleId="ListBullet4">
    <w:name w:val="List Bullet 4"/>
    <w:basedOn w:val="Normal"/>
    <w:autoRedefine/>
    <w:rsid w:val="00E204A6"/>
    <w:pPr>
      <w:numPr>
        <w:ilvl w:val="3"/>
        <w:numId w:val="34"/>
      </w:numPr>
      <w:tabs>
        <w:tab w:val="clear" w:pos="794"/>
        <w:tab w:val="clear" w:pos="1120"/>
        <w:tab w:val="clear" w:pos="1191"/>
        <w:tab w:val="clear" w:pos="1588"/>
        <w:tab w:val="clear" w:pos="1985"/>
        <w:tab w:val="num" w:pos="1209"/>
      </w:tabs>
      <w:overflowPunct/>
      <w:autoSpaceDE/>
      <w:autoSpaceDN/>
      <w:adjustRightInd/>
      <w:spacing w:before="0" w:after="160" w:line="276" w:lineRule="auto"/>
      <w:ind w:left="1209" w:hanging="360"/>
      <w:textAlignment w:val="auto"/>
    </w:pPr>
    <w:rPr>
      <w:rFonts w:ascii="Cambria" w:eastAsia="Calibri" w:hAnsi="Cambria"/>
      <w:sz w:val="22"/>
      <w:szCs w:val="22"/>
    </w:rPr>
  </w:style>
  <w:style w:type="paragraph" w:styleId="ListBullet5">
    <w:name w:val="List Bullet 5"/>
    <w:basedOn w:val="Normal"/>
    <w:autoRedefine/>
    <w:rsid w:val="00E204A6"/>
    <w:pPr>
      <w:numPr>
        <w:ilvl w:val="4"/>
        <w:numId w:val="34"/>
      </w:numPr>
      <w:tabs>
        <w:tab w:val="clear" w:pos="720"/>
        <w:tab w:val="clear" w:pos="794"/>
        <w:tab w:val="clear" w:pos="1191"/>
        <w:tab w:val="clear" w:pos="1588"/>
        <w:tab w:val="clear" w:pos="1985"/>
        <w:tab w:val="num" w:pos="1492"/>
      </w:tabs>
      <w:overflowPunct/>
      <w:autoSpaceDE/>
      <w:autoSpaceDN/>
      <w:adjustRightInd/>
      <w:spacing w:before="0" w:after="160" w:line="276" w:lineRule="auto"/>
      <w:ind w:left="1492" w:hanging="360"/>
      <w:textAlignment w:val="auto"/>
    </w:pPr>
    <w:rPr>
      <w:rFonts w:ascii="Cambria" w:eastAsia="Calibri" w:hAnsi="Cambria"/>
      <w:sz w:val="22"/>
      <w:szCs w:val="22"/>
    </w:rPr>
  </w:style>
  <w:style w:type="paragraph" w:styleId="ListContinue">
    <w:name w:val="List Continue"/>
    <w:aliases w:val="list 1,list-1"/>
    <w:basedOn w:val="Normal"/>
    <w:uiPriority w:val="99"/>
    <w:rsid w:val="00E204A6"/>
    <w:pPr>
      <w:numPr>
        <w:ilvl w:val="5"/>
        <w:numId w:val="34"/>
      </w:numPr>
      <w:tabs>
        <w:tab w:val="clear" w:pos="794"/>
        <w:tab w:val="clear" w:pos="1080"/>
        <w:tab w:val="clear" w:pos="1191"/>
        <w:tab w:val="clear" w:pos="1588"/>
        <w:tab w:val="clear" w:pos="1985"/>
        <w:tab w:val="left" w:pos="400"/>
      </w:tabs>
      <w:overflowPunct/>
      <w:autoSpaceDE/>
      <w:autoSpaceDN/>
      <w:adjustRightInd/>
      <w:spacing w:before="0" w:after="160" w:line="276" w:lineRule="auto"/>
      <w:ind w:left="400" w:hanging="400"/>
      <w:textAlignment w:val="auto"/>
    </w:pPr>
    <w:rPr>
      <w:rFonts w:ascii="Cambria" w:eastAsia="Calibri" w:hAnsi="Cambria"/>
      <w:sz w:val="22"/>
      <w:szCs w:val="22"/>
    </w:rPr>
  </w:style>
  <w:style w:type="paragraph" w:styleId="ListContinue2">
    <w:name w:val="List Continue 2"/>
    <w:aliases w:val="list-2"/>
    <w:basedOn w:val="ListContinue"/>
    <w:uiPriority w:val="99"/>
    <w:rsid w:val="00E204A6"/>
    <w:pPr>
      <w:numPr>
        <w:ilvl w:val="1"/>
        <w:numId w:val="6"/>
      </w:numPr>
      <w:tabs>
        <w:tab w:val="clear" w:pos="400"/>
        <w:tab w:val="left" w:pos="800"/>
      </w:tabs>
    </w:pPr>
  </w:style>
  <w:style w:type="paragraph" w:styleId="ListContinue3">
    <w:name w:val="List Continue 3"/>
    <w:aliases w:val="list-3"/>
    <w:basedOn w:val="ListContinue"/>
    <w:uiPriority w:val="99"/>
    <w:rsid w:val="00E204A6"/>
    <w:pPr>
      <w:numPr>
        <w:ilvl w:val="2"/>
        <w:numId w:val="6"/>
      </w:numPr>
      <w:tabs>
        <w:tab w:val="clear" w:pos="400"/>
        <w:tab w:val="left" w:pos="1200"/>
      </w:tabs>
    </w:pPr>
  </w:style>
  <w:style w:type="paragraph" w:styleId="ListContinue4">
    <w:name w:val="List Continue 4"/>
    <w:aliases w:val="list-4"/>
    <w:basedOn w:val="ListContinue"/>
    <w:uiPriority w:val="99"/>
    <w:rsid w:val="00E204A6"/>
    <w:pPr>
      <w:numPr>
        <w:ilvl w:val="3"/>
        <w:numId w:val="6"/>
      </w:numPr>
      <w:tabs>
        <w:tab w:val="clear" w:pos="400"/>
        <w:tab w:val="left" w:pos="1600"/>
      </w:tabs>
    </w:pPr>
  </w:style>
  <w:style w:type="paragraph" w:styleId="ListContinue5">
    <w:name w:val="List Continue 5"/>
    <w:basedOn w:val="Normal"/>
    <w:rsid w:val="00E204A6"/>
    <w:pPr>
      <w:tabs>
        <w:tab w:val="clear" w:pos="794"/>
        <w:tab w:val="clear" w:pos="1191"/>
        <w:tab w:val="clear" w:pos="1588"/>
        <w:tab w:val="clear" w:pos="1985"/>
      </w:tabs>
      <w:overflowPunct/>
      <w:autoSpaceDE/>
      <w:autoSpaceDN/>
      <w:adjustRightInd/>
      <w:spacing w:before="0" w:after="120" w:line="230" w:lineRule="atLeast"/>
      <w:ind w:left="1415"/>
      <w:textAlignment w:val="auto"/>
    </w:pPr>
    <w:rPr>
      <w:rFonts w:ascii="Cambria" w:eastAsia="Calibri" w:hAnsi="Cambria"/>
      <w:sz w:val="22"/>
      <w:szCs w:val="22"/>
    </w:rPr>
  </w:style>
  <w:style w:type="paragraph" w:styleId="ListNumber">
    <w:name w:val="List Number"/>
    <w:aliases w:val="OL"/>
    <w:basedOn w:val="Normal"/>
    <w:rsid w:val="00E204A6"/>
    <w:pPr>
      <w:numPr>
        <w:numId w:val="7"/>
      </w:numPr>
      <w:tabs>
        <w:tab w:val="clear" w:pos="360"/>
        <w:tab w:val="clear" w:pos="794"/>
        <w:tab w:val="clear" w:pos="1191"/>
        <w:tab w:val="clear" w:pos="1588"/>
        <w:tab w:val="clear" w:pos="1985"/>
        <w:tab w:val="left" w:pos="400"/>
      </w:tabs>
      <w:overflowPunct/>
      <w:autoSpaceDE/>
      <w:autoSpaceDN/>
      <w:adjustRightInd/>
      <w:spacing w:before="0" w:after="160" w:line="276" w:lineRule="auto"/>
      <w:textAlignment w:val="auto"/>
    </w:pPr>
    <w:rPr>
      <w:rFonts w:ascii="Cambria" w:eastAsia="Calibri" w:hAnsi="Cambria"/>
      <w:sz w:val="22"/>
      <w:szCs w:val="22"/>
    </w:rPr>
  </w:style>
  <w:style w:type="paragraph" w:styleId="ListNumber2">
    <w:name w:val="List Number 2"/>
    <w:basedOn w:val="Normal"/>
    <w:rsid w:val="00E204A6"/>
    <w:pPr>
      <w:numPr>
        <w:ilvl w:val="1"/>
        <w:numId w:val="7"/>
      </w:numPr>
      <w:tabs>
        <w:tab w:val="clear" w:pos="794"/>
        <w:tab w:val="clear" w:pos="1080"/>
        <w:tab w:val="clear" w:pos="1191"/>
        <w:tab w:val="clear" w:pos="1588"/>
        <w:tab w:val="clear" w:pos="1985"/>
        <w:tab w:val="left" w:pos="800"/>
      </w:tabs>
      <w:overflowPunct/>
      <w:autoSpaceDE/>
      <w:autoSpaceDN/>
      <w:adjustRightInd/>
      <w:spacing w:before="0" w:after="160" w:line="276" w:lineRule="auto"/>
      <w:textAlignment w:val="auto"/>
    </w:pPr>
    <w:rPr>
      <w:rFonts w:ascii="Cambria" w:eastAsia="Calibri" w:hAnsi="Cambria"/>
      <w:sz w:val="22"/>
      <w:szCs w:val="22"/>
    </w:rPr>
  </w:style>
  <w:style w:type="paragraph" w:styleId="ListNumber3">
    <w:name w:val="List Number 3"/>
    <w:basedOn w:val="Normal"/>
    <w:rsid w:val="00E204A6"/>
    <w:pPr>
      <w:numPr>
        <w:ilvl w:val="2"/>
        <w:numId w:val="7"/>
      </w:numPr>
      <w:tabs>
        <w:tab w:val="clear" w:pos="794"/>
        <w:tab w:val="clear" w:pos="1191"/>
        <w:tab w:val="clear" w:pos="1588"/>
        <w:tab w:val="clear" w:pos="1800"/>
        <w:tab w:val="clear" w:pos="1985"/>
        <w:tab w:val="left" w:pos="1200"/>
      </w:tabs>
      <w:overflowPunct/>
      <w:autoSpaceDE/>
      <w:autoSpaceDN/>
      <w:adjustRightInd/>
      <w:spacing w:before="0" w:after="160" w:line="276" w:lineRule="auto"/>
      <w:textAlignment w:val="auto"/>
    </w:pPr>
    <w:rPr>
      <w:rFonts w:ascii="Cambria" w:eastAsia="Calibri" w:hAnsi="Cambria"/>
      <w:sz w:val="22"/>
      <w:szCs w:val="22"/>
    </w:rPr>
  </w:style>
  <w:style w:type="paragraph" w:styleId="ListNumber4">
    <w:name w:val="List Number 4"/>
    <w:basedOn w:val="Normal"/>
    <w:rsid w:val="00E204A6"/>
    <w:pPr>
      <w:numPr>
        <w:ilvl w:val="3"/>
        <w:numId w:val="7"/>
      </w:numPr>
      <w:tabs>
        <w:tab w:val="clear" w:pos="794"/>
        <w:tab w:val="clear" w:pos="1191"/>
        <w:tab w:val="clear" w:pos="1588"/>
        <w:tab w:val="clear" w:pos="1985"/>
        <w:tab w:val="clear" w:pos="2520"/>
        <w:tab w:val="left" w:pos="1600"/>
      </w:tabs>
      <w:overflowPunct/>
      <w:autoSpaceDE/>
      <w:autoSpaceDN/>
      <w:adjustRightInd/>
      <w:spacing w:before="0" w:after="160" w:line="276" w:lineRule="auto"/>
      <w:textAlignment w:val="auto"/>
    </w:pPr>
    <w:rPr>
      <w:rFonts w:ascii="Cambria" w:eastAsia="Calibri" w:hAnsi="Cambria"/>
      <w:sz w:val="22"/>
      <w:szCs w:val="22"/>
    </w:rPr>
  </w:style>
  <w:style w:type="paragraph" w:styleId="ListNumber5">
    <w:name w:val="List Number 5"/>
    <w:basedOn w:val="Normal"/>
    <w:rsid w:val="00E204A6"/>
    <w:pPr>
      <w:numPr>
        <w:numId w:val="8"/>
      </w:numPr>
      <w:tabs>
        <w:tab w:val="clear" w:pos="794"/>
        <w:tab w:val="clear" w:pos="1191"/>
        <w:tab w:val="clear" w:pos="1588"/>
        <w:tab w:val="clear" w:pos="1985"/>
      </w:tabs>
      <w:overflowPunct/>
      <w:autoSpaceDE/>
      <w:autoSpaceDN/>
      <w:adjustRightInd/>
      <w:spacing w:before="0" w:after="160" w:line="276" w:lineRule="auto"/>
      <w:textAlignment w:val="auto"/>
    </w:pPr>
    <w:rPr>
      <w:rFonts w:ascii="Cambria" w:eastAsia="Calibri" w:hAnsi="Cambria"/>
      <w:sz w:val="22"/>
      <w:szCs w:val="22"/>
    </w:rPr>
  </w:style>
  <w:style w:type="paragraph" w:styleId="MacroText">
    <w:name w:val="macro"/>
    <w:link w:val="MacroTextChar"/>
    <w:rsid w:val="00E204A6"/>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cs="Courier New"/>
      <w:lang w:val="en-GB" w:eastAsia="ja-JP"/>
    </w:rPr>
  </w:style>
  <w:style w:type="character" w:customStyle="1" w:styleId="MacroTextChar">
    <w:name w:val="Macro Text Char"/>
    <w:link w:val="MacroText"/>
    <w:rsid w:val="00E204A6"/>
    <w:rPr>
      <w:rFonts w:ascii="Courier New" w:eastAsia="MS Mincho" w:hAnsi="Courier New" w:cs="Courier New"/>
      <w:lang w:val="en-GB" w:eastAsia="ja-JP"/>
    </w:rPr>
  </w:style>
  <w:style w:type="paragraph" w:styleId="MessageHeader">
    <w:name w:val="Message Header"/>
    <w:basedOn w:val="Normal"/>
    <w:link w:val="MessageHeaderChar"/>
    <w:rsid w:val="00E204A6"/>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40" w:line="230" w:lineRule="atLeast"/>
      <w:ind w:left="1134" w:hanging="1134"/>
      <w:textAlignment w:val="auto"/>
    </w:pPr>
    <w:rPr>
      <w:rFonts w:ascii="Cambria" w:eastAsia="Calibri" w:hAnsi="Cambria"/>
      <w:sz w:val="24"/>
      <w:szCs w:val="24"/>
      <w:lang w:val="x-none"/>
    </w:rPr>
  </w:style>
  <w:style w:type="character" w:customStyle="1" w:styleId="MessageHeaderChar">
    <w:name w:val="Message Header Char"/>
    <w:link w:val="MessageHeader"/>
    <w:rsid w:val="00E204A6"/>
    <w:rPr>
      <w:rFonts w:ascii="Cambria" w:eastAsia="Calibri" w:hAnsi="Cambria"/>
      <w:sz w:val="24"/>
      <w:szCs w:val="24"/>
      <w:shd w:val="pct20" w:color="auto" w:fill="auto"/>
      <w:lang w:val="x-none"/>
    </w:rPr>
  </w:style>
  <w:style w:type="paragraph" w:customStyle="1" w:styleId="MSDNFR">
    <w:name w:val="MSDNFR"/>
    <w:basedOn w:val="Normal"/>
    <w:next w:val="Normal"/>
    <w:rsid w:val="00E204A6"/>
    <w:pPr>
      <w:tabs>
        <w:tab w:val="clear" w:pos="794"/>
        <w:tab w:val="clear" w:pos="1191"/>
        <w:tab w:val="clear" w:pos="1588"/>
        <w:tab w:val="clear" w:pos="1985"/>
      </w:tabs>
      <w:overflowPunct/>
      <w:autoSpaceDE/>
      <w:autoSpaceDN/>
      <w:adjustRightInd/>
      <w:spacing w:before="0" w:after="240" w:line="220" w:lineRule="atLeast"/>
      <w:textAlignment w:val="auto"/>
    </w:pPr>
    <w:rPr>
      <w:rFonts w:ascii="Cambria" w:eastAsia="Calibri" w:hAnsi="Cambria"/>
      <w:color w:val="0000FF"/>
      <w:sz w:val="22"/>
      <w:szCs w:val="22"/>
    </w:rPr>
  </w:style>
  <w:style w:type="paragraph" w:customStyle="1" w:styleId="na2">
    <w:name w:val="na2"/>
    <w:basedOn w:val="a2"/>
    <w:next w:val="Normal"/>
    <w:rsid w:val="00E204A6"/>
    <w:pPr>
      <w:numPr>
        <w:numId w:val="11"/>
      </w:numPr>
    </w:pPr>
  </w:style>
  <w:style w:type="paragraph" w:customStyle="1" w:styleId="na3">
    <w:name w:val="na3"/>
    <w:basedOn w:val="a3"/>
    <w:next w:val="Normal"/>
    <w:rsid w:val="00E204A6"/>
    <w:pPr>
      <w:numPr>
        <w:numId w:val="11"/>
      </w:numPr>
    </w:pPr>
  </w:style>
  <w:style w:type="paragraph" w:customStyle="1" w:styleId="na4">
    <w:name w:val="na4"/>
    <w:basedOn w:val="a4"/>
    <w:next w:val="Normal"/>
    <w:rsid w:val="00E204A6"/>
    <w:pPr>
      <w:numPr>
        <w:ilvl w:val="3"/>
        <w:numId w:val="11"/>
      </w:numPr>
      <w:tabs>
        <w:tab w:val="left" w:pos="1060"/>
      </w:tabs>
    </w:pPr>
  </w:style>
  <w:style w:type="paragraph" w:customStyle="1" w:styleId="na5">
    <w:name w:val="na5"/>
    <w:basedOn w:val="a5"/>
    <w:next w:val="Normal"/>
    <w:rsid w:val="00E204A6"/>
    <w:pPr>
      <w:numPr>
        <w:numId w:val="11"/>
      </w:numPr>
    </w:pPr>
  </w:style>
  <w:style w:type="paragraph" w:customStyle="1" w:styleId="na6">
    <w:name w:val="na6"/>
    <w:basedOn w:val="a6"/>
    <w:next w:val="Normal"/>
    <w:rsid w:val="00E204A6"/>
    <w:pPr>
      <w:numPr>
        <w:numId w:val="11"/>
      </w:numPr>
    </w:pPr>
  </w:style>
  <w:style w:type="paragraph" w:styleId="NoteHeading">
    <w:name w:val="Note Heading"/>
    <w:basedOn w:val="Normal"/>
    <w:next w:val="Normal"/>
    <w:link w:val="NoteHeadingChar"/>
    <w:rsid w:val="00E204A6"/>
    <w:pPr>
      <w:tabs>
        <w:tab w:val="clear" w:pos="794"/>
        <w:tab w:val="clear" w:pos="1191"/>
        <w:tab w:val="clear" w:pos="1588"/>
        <w:tab w:val="clear" w:pos="1985"/>
      </w:tabs>
      <w:overflowPunct/>
      <w:autoSpaceDE/>
      <w:autoSpaceDN/>
      <w:adjustRightInd/>
      <w:spacing w:before="0" w:after="160" w:line="276" w:lineRule="auto"/>
      <w:textAlignment w:val="auto"/>
    </w:pPr>
    <w:rPr>
      <w:rFonts w:ascii="Cambria" w:eastAsia="Calibri" w:hAnsi="Cambria"/>
      <w:sz w:val="22"/>
      <w:szCs w:val="22"/>
      <w:lang w:val="x-none"/>
    </w:rPr>
  </w:style>
  <w:style w:type="character" w:customStyle="1" w:styleId="NoteHeadingChar">
    <w:name w:val="Note Heading Char"/>
    <w:link w:val="NoteHeading"/>
    <w:rsid w:val="00E204A6"/>
    <w:rPr>
      <w:rFonts w:ascii="Cambria" w:eastAsia="Calibri" w:hAnsi="Cambria"/>
      <w:sz w:val="22"/>
      <w:szCs w:val="22"/>
      <w:lang w:val="x-none"/>
    </w:rPr>
  </w:style>
  <w:style w:type="paragraph" w:customStyle="1" w:styleId="p2">
    <w:name w:val="p2"/>
    <w:basedOn w:val="Normal"/>
    <w:next w:val="Normal"/>
    <w:rsid w:val="00E204A6"/>
    <w:pPr>
      <w:tabs>
        <w:tab w:val="clear" w:pos="794"/>
        <w:tab w:val="clear" w:pos="1191"/>
        <w:tab w:val="clear" w:pos="1588"/>
        <w:tab w:val="clear" w:pos="1985"/>
        <w:tab w:val="left" w:pos="560"/>
      </w:tabs>
      <w:overflowPunct/>
      <w:autoSpaceDE/>
      <w:autoSpaceDN/>
      <w:adjustRightInd/>
      <w:spacing w:before="0" w:after="160" w:line="276" w:lineRule="auto"/>
      <w:textAlignment w:val="auto"/>
    </w:pPr>
    <w:rPr>
      <w:rFonts w:ascii="Cambria" w:eastAsia="Calibri" w:hAnsi="Cambria"/>
      <w:sz w:val="22"/>
      <w:szCs w:val="22"/>
    </w:rPr>
  </w:style>
  <w:style w:type="paragraph" w:customStyle="1" w:styleId="p3">
    <w:name w:val="p3"/>
    <w:basedOn w:val="Normal"/>
    <w:next w:val="Normal"/>
    <w:rsid w:val="00E204A6"/>
    <w:pPr>
      <w:tabs>
        <w:tab w:val="clear" w:pos="794"/>
        <w:tab w:val="clear" w:pos="1191"/>
        <w:tab w:val="clear" w:pos="1588"/>
        <w:tab w:val="clear" w:pos="1985"/>
        <w:tab w:val="left" w:pos="720"/>
      </w:tabs>
      <w:overflowPunct/>
      <w:autoSpaceDE/>
      <w:autoSpaceDN/>
      <w:adjustRightInd/>
      <w:spacing w:before="0" w:after="160" w:line="276" w:lineRule="auto"/>
      <w:textAlignment w:val="auto"/>
    </w:pPr>
    <w:rPr>
      <w:rFonts w:ascii="Cambria" w:eastAsia="Calibri" w:hAnsi="Cambria"/>
      <w:sz w:val="22"/>
      <w:szCs w:val="22"/>
    </w:rPr>
  </w:style>
  <w:style w:type="paragraph" w:customStyle="1" w:styleId="p4">
    <w:name w:val="p4"/>
    <w:basedOn w:val="Normal"/>
    <w:next w:val="Normal"/>
    <w:rsid w:val="00E204A6"/>
    <w:pPr>
      <w:tabs>
        <w:tab w:val="clear" w:pos="794"/>
        <w:tab w:val="clear" w:pos="1191"/>
        <w:tab w:val="clear" w:pos="1588"/>
        <w:tab w:val="clear" w:pos="1985"/>
        <w:tab w:val="left" w:pos="1100"/>
      </w:tabs>
      <w:overflowPunct/>
      <w:autoSpaceDE/>
      <w:autoSpaceDN/>
      <w:adjustRightInd/>
      <w:spacing w:before="0" w:after="160" w:line="276" w:lineRule="auto"/>
      <w:textAlignment w:val="auto"/>
    </w:pPr>
    <w:rPr>
      <w:rFonts w:ascii="Cambria" w:eastAsia="Calibri" w:hAnsi="Cambria"/>
      <w:sz w:val="22"/>
      <w:szCs w:val="22"/>
    </w:rPr>
  </w:style>
  <w:style w:type="paragraph" w:customStyle="1" w:styleId="p5">
    <w:name w:val="p5"/>
    <w:basedOn w:val="Normal"/>
    <w:next w:val="Normal"/>
    <w:rsid w:val="00E204A6"/>
    <w:pPr>
      <w:tabs>
        <w:tab w:val="clear" w:pos="794"/>
        <w:tab w:val="clear" w:pos="1191"/>
        <w:tab w:val="clear" w:pos="1588"/>
        <w:tab w:val="clear" w:pos="1985"/>
        <w:tab w:val="left" w:pos="1100"/>
      </w:tabs>
      <w:overflowPunct/>
      <w:autoSpaceDE/>
      <w:autoSpaceDN/>
      <w:adjustRightInd/>
      <w:spacing w:before="0" w:after="160" w:line="276" w:lineRule="auto"/>
      <w:textAlignment w:val="auto"/>
    </w:pPr>
    <w:rPr>
      <w:rFonts w:ascii="Cambria" w:eastAsia="Calibri" w:hAnsi="Cambria"/>
      <w:sz w:val="22"/>
      <w:szCs w:val="22"/>
    </w:rPr>
  </w:style>
  <w:style w:type="paragraph" w:customStyle="1" w:styleId="p6">
    <w:name w:val="p6"/>
    <w:basedOn w:val="Normal"/>
    <w:next w:val="Normal"/>
    <w:rsid w:val="00E204A6"/>
    <w:pPr>
      <w:tabs>
        <w:tab w:val="clear" w:pos="794"/>
        <w:tab w:val="clear" w:pos="1191"/>
        <w:tab w:val="clear" w:pos="1588"/>
        <w:tab w:val="clear" w:pos="1985"/>
        <w:tab w:val="left" w:pos="1440"/>
      </w:tabs>
      <w:overflowPunct/>
      <w:autoSpaceDE/>
      <w:autoSpaceDN/>
      <w:adjustRightInd/>
      <w:spacing w:before="0" w:after="160" w:line="276" w:lineRule="auto"/>
      <w:textAlignment w:val="auto"/>
    </w:pPr>
    <w:rPr>
      <w:rFonts w:ascii="Cambria" w:eastAsia="Calibri" w:hAnsi="Cambria"/>
      <w:sz w:val="22"/>
      <w:szCs w:val="22"/>
    </w:rPr>
  </w:style>
  <w:style w:type="paragraph" w:styleId="PlainText">
    <w:name w:val="Plain Text"/>
    <w:basedOn w:val="Normal"/>
    <w:link w:val="PlainTextChar"/>
    <w:rsid w:val="00E204A6"/>
    <w:pPr>
      <w:tabs>
        <w:tab w:val="clear" w:pos="794"/>
        <w:tab w:val="clear" w:pos="1191"/>
        <w:tab w:val="clear" w:pos="1588"/>
        <w:tab w:val="clear" w:pos="1985"/>
      </w:tabs>
      <w:overflowPunct/>
      <w:autoSpaceDE/>
      <w:autoSpaceDN/>
      <w:adjustRightInd/>
      <w:spacing w:before="0" w:after="160" w:line="276" w:lineRule="auto"/>
      <w:textAlignment w:val="auto"/>
    </w:pPr>
    <w:rPr>
      <w:rFonts w:ascii="Courier New" w:eastAsia="Calibri" w:hAnsi="Courier New"/>
      <w:sz w:val="22"/>
      <w:szCs w:val="22"/>
      <w:lang w:val="x-none"/>
    </w:rPr>
  </w:style>
  <w:style w:type="character" w:customStyle="1" w:styleId="PlainTextChar">
    <w:name w:val="Plain Text Char"/>
    <w:link w:val="PlainText"/>
    <w:rsid w:val="00E204A6"/>
    <w:rPr>
      <w:rFonts w:ascii="Courier New" w:eastAsia="Calibri" w:hAnsi="Courier New"/>
      <w:sz w:val="22"/>
      <w:szCs w:val="22"/>
      <w:lang w:val="x-none"/>
    </w:rPr>
  </w:style>
  <w:style w:type="paragraph" w:customStyle="1" w:styleId="RefNorm">
    <w:name w:val="RefNorm"/>
    <w:basedOn w:val="Normal"/>
    <w:next w:val="Normal"/>
    <w:rsid w:val="00E204A6"/>
    <w:pPr>
      <w:tabs>
        <w:tab w:val="clear" w:pos="794"/>
        <w:tab w:val="clear" w:pos="1191"/>
        <w:tab w:val="clear" w:pos="1588"/>
        <w:tab w:val="clear" w:pos="1985"/>
      </w:tabs>
      <w:overflowPunct/>
      <w:autoSpaceDE/>
      <w:autoSpaceDN/>
      <w:adjustRightInd/>
      <w:spacing w:before="0" w:after="160" w:line="276" w:lineRule="auto"/>
      <w:textAlignment w:val="auto"/>
    </w:pPr>
    <w:rPr>
      <w:rFonts w:ascii="Cambria" w:eastAsia="Calibri" w:hAnsi="Cambria"/>
      <w:sz w:val="22"/>
      <w:szCs w:val="22"/>
    </w:rPr>
  </w:style>
  <w:style w:type="paragraph" w:styleId="Salutation">
    <w:name w:val="Salutation"/>
    <w:basedOn w:val="Normal"/>
    <w:next w:val="Normal"/>
    <w:link w:val="SalutationChar"/>
    <w:rsid w:val="00E204A6"/>
    <w:pPr>
      <w:tabs>
        <w:tab w:val="clear" w:pos="794"/>
        <w:tab w:val="clear" w:pos="1191"/>
        <w:tab w:val="clear" w:pos="1588"/>
        <w:tab w:val="clear" w:pos="1985"/>
      </w:tabs>
      <w:overflowPunct/>
      <w:autoSpaceDE/>
      <w:autoSpaceDN/>
      <w:adjustRightInd/>
      <w:spacing w:before="0" w:after="160" w:line="276" w:lineRule="auto"/>
      <w:textAlignment w:val="auto"/>
    </w:pPr>
    <w:rPr>
      <w:rFonts w:ascii="Cambria" w:eastAsia="Calibri" w:hAnsi="Cambria"/>
      <w:sz w:val="22"/>
      <w:szCs w:val="22"/>
      <w:lang w:val="x-none"/>
    </w:rPr>
  </w:style>
  <w:style w:type="character" w:customStyle="1" w:styleId="SalutationChar">
    <w:name w:val="Salutation Char"/>
    <w:link w:val="Salutation"/>
    <w:rsid w:val="00E204A6"/>
    <w:rPr>
      <w:rFonts w:ascii="Cambria" w:eastAsia="Calibri" w:hAnsi="Cambria"/>
      <w:sz w:val="22"/>
      <w:szCs w:val="22"/>
      <w:lang w:val="x-none"/>
    </w:rPr>
  </w:style>
  <w:style w:type="paragraph" w:styleId="Signature">
    <w:name w:val="Signature"/>
    <w:basedOn w:val="Normal"/>
    <w:link w:val="SignatureChar"/>
    <w:rsid w:val="00E204A6"/>
    <w:pPr>
      <w:tabs>
        <w:tab w:val="clear" w:pos="794"/>
        <w:tab w:val="clear" w:pos="1191"/>
        <w:tab w:val="clear" w:pos="1588"/>
        <w:tab w:val="clear" w:pos="1985"/>
      </w:tabs>
      <w:overflowPunct/>
      <w:autoSpaceDE/>
      <w:autoSpaceDN/>
      <w:adjustRightInd/>
      <w:spacing w:before="0" w:after="160" w:line="276" w:lineRule="auto"/>
      <w:ind w:left="4252"/>
      <w:textAlignment w:val="auto"/>
    </w:pPr>
    <w:rPr>
      <w:rFonts w:ascii="Cambria" w:eastAsia="Calibri" w:hAnsi="Cambria"/>
      <w:sz w:val="22"/>
      <w:szCs w:val="22"/>
      <w:lang w:val="x-none"/>
    </w:rPr>
  </w:style>
  <w:style w:type="character" w:customStyle="1" w:styleId="SignatureChar">
    <w:name w:val="Signature Char"/>
    <w:link w:val="Signature"/>
    <w:rsid w:val="00E204A6"/>
    <w:rPr>
      <w:rFonts w:ascii="Cambria" w:eastAsia="Calibri" w:hAnsi="Cambria"/>
      <w:sz w:val="22"/>
      <w:szCs w:val="22"/>
      <w:lang w:val="x-none"/>
    </w:rPr>
  </w:style>
  <w:style w:type="paragraph" w:customStyle="1" w:styleId="Special">
    <w:name w:val="Special"/>
    <w:basedOn w:val="Normal"/>
    <w:rsid w:val="00E204A6"/>
    <w:pPr>
      <w:tabs>
        <w:tab w:val="clear" w:pos="794"/>
        <w:tab w:val="clear" w:pos="1191"/>
        <w:tab w:val="clear" w:pos="1588"/>
        <w:tab w:val="clear" w:pos="1985"/>
      </w:tabs>
      <w:overflowPunct/>
      <w:autoSpaceDE/>
      <w:autoSpaceDN/>
      <w:adjustRightInd/>
      <w:spacing w:before="0" w:after="160" w:line="230" w:lineRule="atLeast"/>
      <w:textAlignment w:val="auto"/>
    </w:pPr>
    <w:rPr>
      <w:rFonts w:ascii="Arial" w:eastAsia="Calibri" w:hAnsi="Arial" w:cs="Arial"/>
      <w:lang w:eastAsia="ja-JP"/>
    </w:rPr>
  </w:style>
  <w:style w:type="paragraph" w:styleId="Subtitle">
    <w:name w:val="Subtitle"/>
    <w:basedOn w:val="Normal"/>
    <w:link w:val="SubtitleChar"/>
    <w:uiPriority w:val="11"/>
    <w:rsid w:val="00E204A6"/>
    <w:pPr>
      <w:tabs>
        <w:tab w:val="clear" w:pos="794"/>
        <w:tab w:val="clear" w:pos="1191"/>
        <w:tab w:val="clear" w:pos="1588"/>
        <w:tab w:val="clear" w:pos="1985"/>
      </w:tabs>
      <w:overflowPunct/>
      <w:autoSpaceDE/>
      <w:autoSpaceDN/>
      <w:adjustRightInd/>
      <w:spacing w:before="0" w:after="60" w:line="276" w:lineRule="auto"/>
      <w:jc w:val="center"/>
      <w:textAlignment w:val="auto"/>
      <w:outlineLvl w:val="1"/>
    </w:pPr>
    <w:rPr>
      <w:rFonts w:ascii="Cambria" w:eastAsia="Calibri" w:hAnsi="Cambria"/>
      <w:sz w:val="24"/>
      <w:szCs w:val="24"/>
      <w:lang w:val="x-none"/>
    </w:rPr>
  </w:style>
  <w:style w:type="character" w:customStyle="1" w:styleId="SubtitleChar">
    <w:name w:val="Subtitle Char"/>
    <w:link w:val="Subtitle"/>
    <w:uiPriority w:val="11"/>
    <w:rsid w:val="00E204A6"/>
    <w:rPr>
      <w:rFonts w:ascii="Cambria" w:eastAsia="Calibri" w:hAnsi="Cambria"/>
      <w:sz w:val="24"/>
      <w:szCs w:val="24"/>
      <w:lang w:val="x-none"/>
    </w:rPr>
  </w:style>
  <w:style w:type="paragraph" w:customStyle="1" w:styleId="Tablefootnote">
    <w:name w:val="Table footnote"/>
    <w:basedOn w:val="Normal"/>
    <w:rsid w:val="00E204A6"/>
    <w:pPr>
      <w:tabs>
        <w:tab w:val="clear" w:pos="794"/>
        <w:tab w:val="clear" w:pos="1191"/>
        <w:tab w:val="clear" w:pos="1588"/>
        <w:tab w:val="clear" w:pos="1985"/>
        <w:tab w:val="left" w:pos="340"/>
      </w:tabs>
      <w:overflowPunct/>
      <w:autoSpaceDE/>
      <w:autoSpaceDN/>
      <w:adjustRightInd/>
      <w:spacing w:before="60" w:after="60" w:line="190" w:lineRule="atLeast"/>
      <w:textAlignment w:val="auto"/>
    </w:pPr>
    <w:rPr>
      <w:rFonts w:ascii="Cambria" w:eastAsia="Calibri" w:hAnsi="Cambria"/>
      <w:sz w:val="16"/>
      <w:szCs w:val="16"/>
    </w:rPr>
  </w:style>
  <w:style w:type="paragraph" w:styleId="TableofAuthorities">
    <w:name w:val="table of authorities"/>
    <w:basedOn w:val="Normal"/>
    <w:next w:val="Normal"/>
    <w:rsid w:val="00E204A6"/>
    <w:pPr>
      <w:tabs>
        <w:tab w:val="clear" w:pos="794"/>
        <w:tab w:val="clear" w:pos="1191"/>
        <w:tab w:val="clear" w:pos="1588"/>
        <w:tab w:val="clear" w:pos="1985"/>
      </w:tabs>
      <w:overflowPunct/>
      <w:autoSpaceDE/>
      <w:autoSpaceDN/>
      <w:adjustRightInd/>
      <w:spacing w:before="0" w:after="160" w:line="276" w:lineRule="auto"/>
      <w:ind w:left="200" w:hanging="200"/>
      <w:textAlignment w:val="auto"/>
    </w:pPr>
    <w:rPr>
      <w:rFonts w:ascii="Cambria" w:eastAsia="Calibri" w:hAnsi="Cambria"/>
      <w:sz w:val="22"/>
      <w:szCs w:val="22"/>
    </w:rPr>
  </w:style>
  <w:style w:type="paragraph" w:styleId="TableofFigures">
    <w:name w:val="table of figures"/>
    <w:basedOn w:val="Normal"/>
    <w:next w:val="Normal"/>
    <w:uiPriority w:val="99"/>
    <w:rsid w:val="00227EFE"/>
    <w:pPr>
      <w:tabs>
        <w:tab w:val="clear" w:pos="794"/>
        <w:tab w:val="clear" w:pos="1191"/>
        <w:tab w:val="clear" w:pos="1588"/>
        <w:tab w:val="clear" w:pos="1985"/>
        <w:tab w:val="right" w:leader="dot" w:pos="9639"/>
      </w:tabs>
      <w:overflowPunct/>
      <w:autoSpaceDE/>
      <w:autoSpaceDN/>
      <w:adjustRightInd/>
      <w:spacing w:before="120"/>
      <w:jc w:val="left"/>
      <w:textAlignment w:val="auto"/>
    </w:pPr>
    <w:rPr>
      <w:rFonts w:eastAsia="MS Mincho"/>
      <w:szCs w:val="24"/>
      <w:lang w:eastAsia="ja-JP"/>
    </w:rPr>
  </w:style>
  <w:style w:type="character" w:customStyle="1" w:styleId="TableFootNoteXref">
    <w:name w:val="TableFootNoteXref"/>
    <w:rsid w:val="00E204A6"/>
    <w:rPr>
      <w:noProof/>
      <w:position w:val="6"/>
      <w:sz w:val="14"/>
      <w:szCs w:val="14"/>
      <w:lang w:val="fr-FR"/>
    </w:rPr>
  </w:style>
  <w:style w:type="paragraph" w:customStyle="1" w:styleId="Terms">
    <w:name w:val="Term(s)"/>
    <w:basedOn w:val="Normal"/>
    <w:next w:val="Definition"/>
    <w:rsid w:val="00E204A6"/>
    <w:pPr>
      <w:keepNext/>
      <w:tabs>
        <w:tab w:val="clear" w:pos="794"/>
        <w:tab w:val="clear" w:pos="1191"/>
        <w:tab w:val="clear" w:pos="1588"/>
        <w:tab w:val="clear" w:pos="1985"/>
      </w:tabs>
      <w:suppressAutoHyphens/>
      <w:overflowPunct/>
      <w:autoSpaceDE/>
      <w:autoSpaceDN/>
      <w:adjustRightInd/>
      <w:spacing w:before="0" w:line="276" w:lineRule="auto"/>
      <w:jc w:val="left"/>
      <w:textAlignment w:val="auto"/>
    </w:pPr>
    <w:rPr>
      <w:rFonts w:ascii="Cambria" w:eastAsia="Calibri" w:hAnsi="Cambria"/>
      <w:b/>
      <w:bCs/>
      <w:sz w:val="22"/>
      <w:szCs w:val="22"/>
    </w:rPr>
  </w:style>
  <w:style w:type="paragraph" w:customStyle="1" w:styleId="TermNum">
    <w:name w:val="TermNum"/>
    <w:basedOn w:val="Normal"/>
    <w:next w:val="Terms"/>
    <w:rsid w:val="00E204A6"/>
    <w:pPr>
      <w:keepNext/>
      <w:tabs>
        <w:tab w:val="clear" w:pos="794"/>
        <w:tab w:val="clear" w:pos="1191"/>
        <w:tab w:val="clear" w:pos="1588"/>
        <w:tab w:val="clear" w:pos="1985"/>
      </w:tabs>
      <w:overflowPunct/>
      <w:autoSpaceDE/>
      <w:autoSpaceDN/>
      <w:adjustRightInd/>
      <w:spacing w:before="0" w:line="276" w:lineRule="auto"/>
      <w:textAlignment w:val="auto"/>
    </w:pPr>
    <w:rPr>
      <w:rFonts w:ascii="Cambria" w:eastAsia="Calibri" w:hAnsi="Cambria"/>
      <w:b/>
      <w:bCs/>
      <w:sz w:val="22"/>
      <w:szCs w:val="22"/>
    </w:rPr>
  </w:style>
  <w:style w:type="paragraph" w:styleId="TOAHeading">
    <w:name w:val="toa heading"/>
    <w:basedOn w:val="Normal"/>
    <w:next w:val="Normal"/>
    <w:rsid w:val="00E204A6"/>
    <w:pPr>
      <w:tabs>
        <w:tab w:val="clear" w:pos="794"/>
        <w:tab w:val="clear" w:pos="1191"/>
        <w:tab w:val="clear" w:pos="1588"/>
        <w:tab w:val="clear" w:pos="1985"/>
      </w:tabs>
      <w:overflowPunct/>
      <w:autoSpaceDE/>
      <w:autoSpaceDN/>
      <w:adjustRightInd/>
      <w:spacing w:before="120" w:after="160" w:line="276" w:lineRule="auto"/>
      <w:textAlignment w:val="auto"/>
    </w:pPr>
    <w:rPr>
      <w:rFonts w:ascii="Cambria" w:eastAsia="Calibri" w:hAnsi="Cambria"/>
      <w:b/>
      <w:bCs/>
      <w:sz w:val="24"/>
      <w:szCs w:val="24"/>
    </w:rPr>
  </w:style>
  <w:style w:type="paragraph" w:customStyle="1" w:styleId="zzBiblio">
    <w:name w:val="zzBiblio"/>
    <w:basedOn w:val="Normal"/>
    <w:next w:val="Bibliography1"/>
    <w:rsid w:val="00E204A6"/>
    <w:pPr>
      <w:pageBreakBefore/>
      <w:tabs>
        <w:tab w:val="clear" w:pos="794"/>
        <w:tab w:val="clear" w:pos="1191"/>
        <w:tab w:val="clear" w:pos="1588"/>
        <w:tab w:val="clear" w:pos="1985"/>
      </w:tabs>
      <w:overflowPunct/>
      <w:autoSpaceDE/>
      <w:autoSpaceDN/>
      <w:adjustRightInd/>
      <w:spacing w:before="0" w:after="760" w:line="310" w:lineRule="exact"/>
      <w:jc w:val="center"/>
      <w:textAlignment w:val="auto"/>
    </w:pPr>
    <w:rPr>
      <w:rFonts w:ascii="Cambria" w:eastAsia="Calibri" w:hAnsi="Cambria"/>
      <w:b/>
      <w:bCs/>
      <w:sz w:val="28"/>
      <w:szCs w:val="28"/>
    </w:rPr>
  </w:style>
  <w:style w:type="paragraph" w:customStyle="1" w:styleId="zzContents">
    <w:name w:val="zzContents"/>
    <w:basedOn w:val="Introduction"/>
    <w:next w:val="TOC1"/>
    <w:rsid w:val="00E204A6"/>
    <w:pPr>
      <w:tabs>
        <w:tab w:val="clear" w:pos="400"/>
      </w:tabs>
    </w:pPr>
  </w:style>
  <w:style w:type="paragraph" w:customStyle="1" w:styleId="zzCopyright">
    <w:name w:val="zzCopyright"/>
    <w:basedOn w:val="Normal"/>
    <w:next w:val="Normal"/>
    <w:rsid w:val="00E204A6"/>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160" w:line="240" w:lineRule="atLeast"/>
      <w:ind w:left="284" w:right="284"/>
      <w:textAlignment w:val="auto"/>
    </w:pPr>
    <w:rPr>
      <w:rFonts w:ascii="Cambria" w:eastAsia="MS Mincho" w:hAnsi="Cambria"/>
      <w:color w:val="0000FF"/>
      <w:sz w:val="22"/>
      <w:lang w:eastAsia="ja-JP"/>
    </w:rPr>
  </w:style>
  <w:style w:type="paragraph" w:customStyle="1" w:styleId="zzCover">
    <w:name w:val="zzCover"/>
    <w:basedOn w:val="Normal"/>
    <w:rsid w:val="00E204A6"/>
    <w:pPr>
      <w:tabs>
        <w:tab w:val="clear" w:pos="794"/>
        <w:tab w:val="clear" w:pos="1191"/>
        <w:tab w:val="clear" w:pos="1588"/>
        <w:tab w:val="clear" w:pos="1985"/>
      </w:tabs>
      <w:overflowPunct/>
      <w:autoSpaceDE/>
      <w:autoSpaceDN/>
      <w:adjustRightInd/>
      <w:spacing w:before="0" w:after="220" w:line="276" w:lineRule="auto"/>
      <w:jc w:val="right"/>
      <w:textAlignment w:val="auto"/>
    </w:pPr>
    <w:rPr>
      <w:rFonts w:ascii="Cambria" w:eastAsia="Calibri" w:hAnsi="Cambria"/>
      <w:b/>
      <w:bCs/>
      <w:color w:val="000000"/>
      <w:sz w:val="24"/>
      <w:szCs w:val="24"/>
    </w:rPr>
  </w:style>
  <w:style w:type="paragraph" w:customStyle="1" w:styleId="zzForeword">
    <w:name w:val="zzForeword"/>
    <w:basedOn w:val="Introduction"/>
    <w:next w:val="Normal"/>
    <w:rsid w:val="00E204A6"/>
    <w:pPr>
      <w:tabs>
        <w:tab w:val="clear" w:pos="400"/>
      </w:tabs>
    </w:pPr>
    <w:rPr>
      <w:color w:val="0000FF"/>
    </w:rPr>
  </w:style>
  <w:style w:type="paragraph" w:customStyle="1" w:styleId="zzHelp">
    <w:name w:val="zzHelp"/>
    <w:basedOn w:val="Normal"/>
    <w:rsid w:val="00E204A6"/>
    <w:pPr>
      <w:tabs>
        <w:tab w:val="clear" w:pos="794"/>
        <w:tab w:val="clear" w:pos="1191"/>
        <w:tab w:val="clear" w:pos="1588"/>
        <w:tab w:val="clear" w:pos="1985"/>
      </w:tabs>
      <w:overflowPunct/>
      <w:autoSpaceDE/>
      <w:autoSpaceDN/>
      <w:adjustRightInd/>
      <w:spacing w:before="0" w:after="160" w:line="276" w:lineRule="auto"/>
      <w:textAlignment w:val="auto"/>
    </w:pPr>
    <w:rPr>
      <w:rFonts w:ascii="Cambria" w:eastAsia="Calibri" w:hAnsi="Cambria"/>
      <w:color w:val="008000"/>
      <w:sz w:val="22"/>
      <w:szCs w:val="22"/>
    </w:rPr>
  </w:style>
  <w:style w:type="paragraph" w:customStyle="1" w:styleId="zzIndex">
    <w:name w:val="zzIndex"/>
    <w:basedOn w:val="zzBiblio"/>
    <w:next w:val="IndexHeading"/>
    <w:rsid w:val="00E204A6"/>
  </w:style>
  <w:style w:type="paragraph" w:customStyle="1" w:styleId="zzLc5">
    <w:name w:val="zzLc5"/>
    <w:basedOn w:val="Normal"/>
    <w:next w:val="Normal"/>
    <w:rsid w:val="00E204A6"/>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Cambria" w:eastAsia="Calibri" w:hAnsi="Cambria"/>
      <w:sz w:val="22"/>
      <w:szCs w:val="22"/>
    </w:rPr>
  </w:style>
  <w:style w:type="paragraph" w:customStyle="1" w:styleId="zzLc6">
    <w:name w:val="zzLc6"/>
    <w:basedOn w:val="Normal"/>
    <w:next w:val="Normal"/>
    <w:rsid w:val="00E204A6"/>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Cambria" w:eastAsia="Calibri" w:hAnsi="Cambria"/>
      <w:sz w:val="22"/>
      <w:szCs w:val="22"/>
    </w:rPr>
  </w:style>
  <w:style w:type="paragraph" w:customStyle="1" w:styleId="zzLn5">
    <w:name w:val="zzLn5"/>
    <w:basedOn w:val="Normal"/>
    <w:next w:val="Normal"/>
    <w:rsid w:val="00E204A6"/>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Cambria" w:eastAsia="Calibri" w:hAnsi="Cambria"/>
      <w:sz w:val="22"/>
      <w:szCs w:val="22"/>
    </w:rPr>
  </w:style>
  <w:style w:type="paragraph" w:customStyle="1" w:styleId="zzLn6">
    <w:name w:val="zzLn6"/>
    <w:basedOn w:val="Normal"/>
    <w:next w:val="Normal"/>
    <w:rsid w:val="00E204A6"/>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Cambria" w:eastAsia="Calibri" w:hAnsi="Cambria"/>
      <w:sz w:val="22"/>
      <w:szCs w:val="22"/>
    </w:rPr>
  </w:style>
  <w:style w:type="paragraph" w:customStyle="1" w:styleId="zzSTDTitle">
    <w:name w:val="zzSTDTitle"/>
    <w:basedOn w:val="Normal"/>
    <w:next w:val="Normal"/>
    <w:rsid w:val="00E204A6"/>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Cambria" w:eastAsia="Calibri" w:hAnsi="Cambria"/>
      <w:b/>
      <w:bCs/>
      <w:color w:val="0000FF"/>
      <w:sz w:val="32"/>
      <w:szCs w:val="32"/>
    </w:rPr>
  </w:style>
  <w:style w:type="paragraph" w:customStyle="1" w:styleId="Default">
    <w:name w:val="Default"/>
    <w:rsid w:val="00E204A6"/>
    <w:pPr>
      <w:autoSpaceDE w:val="0"/>
      <w:autoSpaceDN w:val="0"/>
      <w:adjustRightInd w:val="0"/>
    </w:pPr>
    <w:rPr>
      <w:rFonts w:ascii="Arial" w:eastAsia="MS Mincho" w:hAnsi="Arial" w:cs="Arial"/>
      <w:color w:val="000000"/>
      <w:sz w:val="24"/>
      <w:szCs w:val="24"/>
      <w:lang w:val="en-GB" w:eastAsia="ja-JP"/>
    </w:rPr>
  </w:style>
  <w:style w:type="paragraph" w:customStyle="1" w:styleId="Tabletext10">
    <w:name w:val="Table text (10)"/>
    <w:basedOn w:val="Normal"/>
    <w:rsid w:val="00E204A6"/>
    <w:pPr>
      <w:tabs>
        <w:tab w:val="clear" w:pos="794"/>
        <w:tab w:val="clear" w:pos="1191"/>
        <w:tab w:val="clear" w:pos="1588"/>
        <w:tab w:val="clear" w:pos="1985"/>
      </w:tabs>
      <w:overflowPunct/>
      <w:autoSpaceDE/>
      <w:autoSpaceDN/>
      <w:adjustRightInd/>
      <w:spacing w:before="60" w:after="60" w:line="276" w:lineRule="auto"/>
      <w:textAlignment w:val="auto"/>
    </w:pPr>
    <w:rPr>
      <w:rFonts w:ascii="Cambria" w:eastAsia="Calibri" w:hAnsi="Cambria"/>
      <w:sz w:val="22"/>
      <w:szCs w:val="22"/>
    </w:rPr>
  </w:style>
  <w:style w:type="paragraph" w:customStyle="1" w:styleId="Tabletext9">
    <w:name w:val="Table text (9)"/>
    <w:basedOn w:val="Normal"/>
    <w:rsid w:val="00E204A6"/>
    <w:pPr>
      <w:tabs>
        <w:tab w:val="clear" w:pos="794"/>
        <w:tab w:val="clear" w:pos="1191"/>
        <w:tab w:val="clear" w:pos="1588"/>
        <w:tab w:val="clear" w:pos="1985"/>
      </w:tabs>
      <w:overflowPunct/>
      <w:autoSpaceDE/>
      <w:autoSpaceDN/>
      <w:adjustRightInd/>
      <w:spacing w:before="60" w:after="60" w:line="210" w:lineRule="atLeast"/>
      <w:textAlignment w:val="auto"/>
    </w:pPr>
    <w:rPr>
      <w:rFonts w:ascii="Cambria" w:eastAsia="Calibri" w:hAnsi="Cambria"/>
      <w:sz w:val="18"/>
      <w:szCs w:val="18"/>
    </w:rPr>
  </w:style>
  <w:style w:type="paragraph" w:customStyle="1" w:styleId="Tabletext8">
    <w:name w:val="Table text (8)"/>
    <w:basedOn w:val="Normal"/>
    <w:rsid w:val="00E204A6"/>
    <w:pPr>
      <w:tabs>
        <w:tab w:val="clear" w:pos="794"/>
        <w:tab w:val="clear" w:pos="1191"/>
        <w:tab w:val="clear" w:pos="1588"/>
        <w:tab w:val="clear" w:pos="1985"/>
      </w:tabs>
      <w:overflowPunct/>
      <w:autoSpaceDE/>
      <w:autoSpaceDN/>
      <w:adjustRightInd/>
      <w:spacing w:before="60" w:after="60" w:line="190" w:lineRule="atLeast"/>
      <w:textAlignment w:val="auto"/>
    </w:pPr>
    <w:rPr>
      <w:rFonts w:ascii="Cambria" w:eastAsia="Calibri" w:hAnsi="Cambria"/>
      <w:sz w:val="16"/>
      <w:szCs w:val="16"/>
    </w:rPr>
  </w:style>
  <w:style w:type="paragraph" w:customStyle="1" w:styleId="Tabletext7">
    <w:name w:val="Table text (7)"/>
    <w:basedOn w:val="Normal"/>
    <w:rsid w:val="00E204A6"/>
    <w:pPr>
      <w:tabs>
        <w:tab w:val="clear" w:pos="794"/>
        <w:tab w:val="clear" w:pos="1191"/>
        <w:tab w:val="clear" w:pos="1588"/>
        <w:tab w:val="clear" w:pos="1985"/>
      </w:tabs>
      <w:overflowPunct/>
      <w:autoSpaceDE/>
      <w:autoSpaceDN/>
      <w:adjustRightInd/>
      <w:spacing w:before="60" w:after="60" w:line="170" w:lineRule="atLeast"/>
      <w:textAlignment w:val="auto"/>
    </w:pPr>
    <w:rPr>
      <w:rFonts w:ascii="Cambria" w:eastAsia="Calibri" w:hAnsi="Cambria"/>
      <w:sz w:val="14"/>
      <w:szCs w:val="14"/>
    </w:rPr>
  </w:style>
  <w:style w:type="character" w:customStyle="1" w:styleId="Heading1Char">
    <w:name w:val="Heading 1 Char"/>
    <w:link w:val="Heading1"/>
    <w:rsid w:val="004A4958"/>
    <w:rPr>
      <w:rFonts w:ascii="Times New Roman" w:hAnsi="Times New Roman"/>
      <w:b/>
      <w:sz w:val="24"/>
      <w:lang w:val="en-GB"/>
    </w:rPr>
  </w:style>
  <w:style w:type="character" w:customStyle="1" w:styleId="Heading2Char">
    <w:name w:val="Heading 2 Char"/>
    <w:link w:val="Heading2"/>
    <w:rsid w:val="004A4958"/>
    <w:rPr>
      <w:rFonts w:ascii="Times New Roman" w:hAnsi="Times New Roman"/>
      <w:b/>
      <w:sz w:val="22"/>
      <w:lang w:val="en-GB"/>
    </w:rPr>
  </w:style>
  <w:style w:type="character" w:customStyle="1" w:styleId="Heading3Char">
    <w:name w:val="Heading 3 Char"/>
    <w:uiPriority w:val="9"/>
    <w:semiHidden/>
    <w:rsid w:val="00E204A6"/>
    <w:rPr>
      <w:rFonts w:ascii="Calibri" w:eastAsia="MS Gothic" w:hAnsi="Calibri" w:cs="Times New Roman"/>
      <w:b/>
      <w:bCs/>
      <w:color w:val="4F81BD"/>
      <w:sz w:val="24"/>
      <w:szCs w:val="24"/>
      <w:lang w:eastAsia="en-US"/>
    </w:rPr>
  </w:style>
  <w:style w:type="character" w:customStyle="1" w:styleId="Heading4Char">
    <w:name w:val="Heading 4 Char"/>
    <w:uiPriority w:val="9"/>
    <w:semiHidden/>
    <w:rsid w:val="00E204A6"/>
    <w:rPr>
      <w:rFonts w:ascii="Calibri" w:eastAsia="MS Gothic" w:hAnsi="Calibri" w:cs="Times New Roman"/>
      <w:b/>
      <w:bCs/>
      <w:i/>
      <w:iCs/>
      <w:color w:val="4F81BD"/>
      <w:sz w:val="24"/>
      <w:szCs w:val="24"/>
      <w:lang w:eastAsia="en-US"/>
    </w:rPr>
  </w:style>
  <w:style w:type="character" w:customStyle="1" w:styleId="Heading5Char">
    <w:name w:val="Heading 5 Char"/>
    <w:link w:val="Heading5"/>
    <w:rsid w:val="00E204A6"/>
    <w:rPr>
      <w:rFonts w:ascii="Times New Roman" w:hAnsi="Times New Roman"/>
      <w:b/>
      <w:lang w:val="en-GB"/>
    </w:rPr>
  </w:style>
  <w:style w:type="character" w:customStyle="1" w:styleId="Heading6Char">
    <w:name w:val="Heading 6 Char"/>
    <w:link w:val="Heading6"/>
    <w:rsid w:val="00E204A6"/>
    <w:rPr>
      <w:rFonts w:ascii="Times New Roman" w:hAnsi="Times New Roman"/>
      <w:b/>
      <w:lang w:val="en-GB"/>
    </w:rPr>
  </w:style>
  <w:style w:type="character" w:customStyle="1" w:styleId="Heading7Char">
    <w:name w:val="Heading 7 Char"/>
    <w:link w:val="Heading7"/>
    <w:rsid w:val="00E204A6"/>
    <w:rPr>
      <w:rFonts w:ascii="Times New Roman" w:hAnsi="Times New Roman"/>
      <w:b/>
      <w:lang w:val="en-GB"/>
    </w:rPr>
  </w:style>
  <w:style w:type="character" w:customStyle="1" w:styleId="Heading8Char">
    <w:name w:val="Heading 8 Char"/>
    <w:link w:val="Heading8"/>
    <w:rsid w:val="00E204A6"/>
    <w:rPr>
      <w:rFonts w:ascii="Times New Roman" w:hAnsi="Times New Roman"/>
      <w:b/>
      <w:sz w:val="24"/>
      <w:lang w:val="en-GB"/>
    </w:rPr>
  </w:style>
  <w:style w:type="character" w:customStyle="1" w:styleId="Heading9Char">
    <w:name w:val="Heading 9 Char"/>
    <w:link w:val="Heading9"/>
    <w:rsid w:val="00E204A6"/>
    <w:rPr>
      <w:rFonts w:ascii="Times New Roman" w:hAnsi="Times New Roman"/>
      <w:b/>
      <w:sz w:val="24"/>
      <w:lang w:val="en-GB"/>
    </w:rPr>
  </w:style>
  <w:style w:type="character" w:customStyle="1" w:styleId="HeaderChar">
    <w:name w:val="Header Char"/>
    <w:link w:val="Header"/>
    <w:rsid w:val="00E204A6"/>
    <w:rPr>
      <w:rFonts w:ascii="Times New Roman" w:hAnsi="Times New Roman"/>
      <w:lang w:val="en-GB"/>
    </w:rPr>
  </w:style>
  <w:style w:type="character" w:customStyle="1" w:styleId="FooterChar">
    <w:name w:val="Footer Char"/>
    <w:link w:val="Footer"/>
    <w:rsid w:val="00E204A6"/>
    <w:rPr>
      <w:rFonts w:ascii="Times New Roman" w:hAnsi="Times New Roman"/>
      <w:b/>
      <w:lang w:val="en-GB"/>
    </w:rPr>
  </w:style>
  <w:style w:type="paragraph" w:customStyle="1" w:styleId="SDLCode">
    <w:name w:val="SDLCode"/>
    <w:basedOn w:val="Normal"/>
    <w:rsid w:val="00E204A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 w:val="left" w:pos="4253"/>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overflowPunct/>
      <w:autoSpaceDE/>
      <w:autoSpaceDN/>
      <w:adjustRightInd/>
      <w:spacing w:before="120"/>
      <w:jc w:val="left"/>
      <w:textAlignment w:val="auto"/>
    </w:pPr>
    <w:rPr>
      <w:rFonts w:ascii="Courier New" w:eastAsia="Batang" w:hAnsi="Courier New"/>
      <w:noProof/>
      <w:sz w:val="18"/>
      <w:szCs w:val="24"/>
    </w:rPr>
  </w:style>
  <w:style w:type="paragraph" w:customStyle="1" w:styleId="Atom">
    <w:name w:val="Atom"/>
    <w:basedOn w:val="Normal"/>
    <w:rsid w:val="00E204A6"/>
    <w:pPr>
      <w:tabs>
        <w:tab w:val="clear" w:pos="794"/>
        <w:tab w:val="clear" w:pos="1191"/>
        <w:tab w:val="clear" w:pos="1588"/>
        <w:tab w:val="clear" w:pos="1985"/>
      </w:tabs>
      <w:overflowPunct/>
      <w:autoSpaceDE/>
      <w:autoSpaceDN/>
      <w:adjustRightInd/>
      <w:spacing w:before="120" w:after="220"/>
      <w:jc w:val="left"/>
      <w:textAlignment w:val="auto"/>
    </w:pPr>
    <w:rPr>
      <w:rFonts w:ascii="Cambria" w:hAnsi="Cambria"/>
      <w:sz w:val="22"/>
      <w:szCs w:val="24"/>
    </w:rPr>
  </w:style>
  <w:style w:type="paragraph" w:customStyle="1" w:styleId="fields">
    <w:name w:val="fields"/>
    <w:basedOn w:val="Normal"/>
    <w:link w:val="fieldsZchn"/>
    <w:rsid w:val="00E204A6"/>
    <w:pPr>
      <w:tabs>
        <w:tab w:val="clear" w:pos="794"/>
        <w:tab w:val="clear" w:pos="1191"/>
        <w:tab w:val="clear" w:pos="1588"/>
        <w:tab w:val="clear" w:pos="1985"/>
        <w:tab w:val="left" w:pos="8010"/>
      </w:tabs>
      <w:overflowPunct/>
      <w:autoSpaceDE/>
      <w:autoSpaceDN/>
      <w:adjustRightInd/>
      <w:spacing w:before="120"/>
      <w:ind w:left="720" w:hanging="360"/>
      <w:textAlignment w:val="auto"/>
    </w:pPr>
    <w:rPr>
      <w:rFonts w:eastAsia="Batang"/>
      <w:sz w:val="22"/>
      <w:szCs w:val="24"/>
      <w:lang w:val="x-none" w:eastAsia="ko-KR"/>
    </w:rPr>
  </w:style>
  <w:style w:type="paragraph" w:customStyle="1" w:styleId="lastfield">
    <w:name w:val="lastfield"/>
    <w:basedOn w:val="fields"/>
    <w:link w:val="lastfieldZchn"/>
    <w:rsid w:val="00E204A6"/>
    <w:pPr>
      <w:spacing w:after="220"/>
    </w:pPr>
  </w:style>
  <w:style w:type="paragraph" w:customStyle="1" w:styleId="Annex0">
    <w:name w:val="Annex"/>
    <w:basedOn w:val="Heading1"/>
    <w:next w:val="Normal"/>
    <w:rsid w:val="00E204A6"/>
    <w:pPr>
      <w:keepLines w:val="0"/>
      <w:numPr>
        <w:numId w:val="0"/>
      </w:numPr>
      <w:tabs>
        <w:tab w:val="clear" w:pos="794"/>
        <w:tab w:val="clear" w:pos="1191"/>
        <w:tab w:val="clear" w:pos="1588"/>
        <w:tab w:val="clear" w:pos="1985"/>
        <w:tab w:val="num" w:pos="1915"/>
      </w:tabs>
      <w:suppressAutoHyphens/>
      <w:overflowPunct/>
      <w:autoSpaceDE/>
      <w:autoSpaceDN/>
      <w:adjustRightInd/>
      <w:spacing w:before="260" w:after="260" w:line="260" w:lineRule="exact"/>
      <w:ind w:left="1915" w:hanging="720"/>
      <w:jc w:val="center"/>
      <w:textAlignment w:val="auto"/>
    </w:pPr>
    <w:rPr>
      <w:rFonts w:ascii="Cambria" w:eastAsia="Batang" w:hAnsi="Cambria"/>
      <w:color w:val="000000"/>
      <w:sz w:val="26"/>
      <w:szCs w:val="26"/>
      <w:lang w:val="fr-FR" w:eastAsia="ko-KR"/>
    </w:rPr>
  </w:style>
  <w:style w:type="paragraph" w:customStyle="1" w:styleId="Annex2">
    <w:name w:val="Annex 2"/>
    <w:basedOn w:val="Heading2"/>
    <w:next w:val="BodyText"/>
    <w:rsid w:val="00E204A6"/>
    <w:pPr>
      <w:keepLines w:val="0"/>
      <w:numPr>
        <w:numId w:val="24"/>
      </w:numPr>
      <w:tabs>
        <w:tab w:val="clear" w:pos="1191"/>
        <w:tab w:val="clear" w:pos="1588"/>
        <w:tab w:val="clear" w:pos="1985"/>
      </w:tabs>
      <w:suppressAutoHyphens/>
      <w:overflowPunct/>
      <w:autoSpaceDE/>
      <w:autoSpaceDN/>
      <w:adjustRightInd/>
      <w:spacing w:before="0" w:after="160" w:line="240" w:lineRule="exact"/>
      <w:ind w:left="576" w:hanging="576"/>
      <w:jc w:val="left"/>
      <w:textAlignment w:val="auto"/>
    </w:pPr>
    <w:rPr>
      <w:rFonts w:ascii="Cambria" w:eastAsia="Batang" w:hAnsi="Cambria"/>
      <w:color w:val="000000"/>
      <w:sz w:val="24"/>
      <w:szCs w:val="24"/>
      <w:lang w:val="fr-FR" w:eastAsia="ko-KR"/>
    </w:rPr>
  </w:style>
  <w:style w:type="paragraph" w:customStyle="1" w:styleId="Annex3">
    <w:name w:val="Annex 3"/>
    <w:basedOn w:val="Heading3"/>
    <w:rsid w:val="00E204A6"/>
    <w:pPr>
      <w:keepLines w:val="0"/>
      <w:numPr>
        <w:numId w:val="3"/>
      </w:numPr>
      <w:tabs>
        <w:tab w:val="clear" w:pos="794"/>
        <w:tab w:val="clear" w:pos="1191"/>
        <w:tab w:val="clear" w:pos="1588"/>
        <w:tab w:val="clear" w:pos="1985"/>
        <w:tab w:val="num" w:pos="990"/>
      </w:tabs>
      <w:suppressAutoHyphens/>
      <w:overflowPunct/>
      <w:autoSpaceDE/>
      <w:autoSpaceDN/>
      <w:adjustRightInd/>
      <w:spacing w:before="0" w:after="220" w:line="220" w:lineRule="exact"/>
      <w:jc w:val="left"/>
      <w:textAlignment w:val="auto"/>
    </w:pPr>
    <w:rPr>
      <w:rFonts w:ascii="Cambria" w:eastAsia="Arial" w:hAnsi="Cambria"/>
      <w:color w:val="000000"/>
      <w:szCs w:val="24"/>
      <w:lang w:val="fr-FR" w:eastAsia="ko-KR"/>
    </w:rPr>
  </w:style>
  <w:style w:type="paragraph" w:customStyle="1" w:styleId="Annex4">
    <w:name w:val="Annex 4"/>
    <w:basedOn w:val="Heading4"/>
    <w:rsid w:val="00E204A6"/>
    <w:pPr>
      <w:keepLines w:val="0"/>
      <w:numPr>
        <w:numId w:val="25"/>
      </w:numPr>
      <w:tabs>
        <w:tab w:val="clear" w:pos="794"/>
        <w:tab w:val="clear" w:pos="1191"/>
        <w:tab w:val="clear" w:pos="1588"/>
        <w:tab w:val="clear" w:pos="1985"/>
        <w:tab w:val="left" w:pos="1170"/>
      </w:tabs>
      <w:suppressAutoHyphens/>
      <w:overflowPunct/>
      <w:autoSpaceDE/>
      <w:autoSpaceDN/>
      <w:adjustRightInd/>
      <w:spacing w:before="0" w:after="220" w:line="220" w:lineRule="exact"/>
      <w:ind w:left="864" w:hanging="864"/>
      <w:jc w:val="left"/>
      <w:textAlignment w:val="auto"/>
    </w:pPr>
    <w:rPr>
      <w:rFonts w:ascii="Cambria" w:eastAsia="Arial" w:hAnsi="Cambria"/>
      <w:color w:val="000000"/>
      <w:szCs w:val="24"/>
      <w:lang w:val="fr-FR" w:eastAsia="ko-KR"/>
    </w:rPr>
  </w:style>
  <w:style w:type="paragraph" w:customStyle="1" w:styleId="Bullet">
    <w:name w:val="Bullet"/>
    <w:basedOn w:val="Normal"/>
    <w:rsid w:val="00E204A6"/>
    <w:pPr>
      <w:keepLines/>
      <w:widowControl w:val="0"/>
      <w:tabs>
        <w:tab w:val="clear" w:pos="794"/>
        <w:tab w:val="clear" w:pos="1191"/>
        <w:tab w:val="clear" w:pos="1588"/>
        <w:tab w:val="clear" w:pos="1985"/>
      </w:tabs>
      <w:overflowPunct/>
      <w:autoSpaceDE/>
      <w:autoSpaceDN/>
      <w:adjustRightInd/>
      <w:spacing w:before="240" w:after="60"/>
      <w:ind w:left="360" w:hanging="360"/>
      <w:jc w:val="left"/>
      <w:textAlignment w:val="auto"/>
    </w:pPr>
    <w:rPr>
      <w:rFonts w:eastAsia="BatangChe"/>
      <w:sz w:val="22"/>
      <w:szCs w:val="24"/>
      <w:lang w:val="de-DE"/>
    </w:rPr>
  </w:style>
  <w:style w:type="paragraph" w:styleId="NormalWeb">
    <w:name w:val="Normal (Web)"/>
    <w:basedOn w:val="Normal"/>
    <w:rsid w:val="00E204A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Times" w:eastAsia="Times" w:hAnsi="Times"/>
      <w:sz w:val="22"/>
      <w:szCs w:val="24"/>
    </w:rPr>
  </w:style>
  <w:style w:type="paragraph" w:customStyle="1" w:styleId="bullets">
    <w:name w:val="bullets"/>
    <w:basedOn w:val="Normal"/>
    <w:rsid w:val="00E204A6"/>
    <w:pPr>
      <w:tabs>
        <w:tab w:val="clear" w:pos="794"/>
        <w:tab w:val="clear" w:pos="1191"/>
        <w:tab w:val="clear" w:pos="1588"/>
        <w:tab w:val="clear" w:pos="1985"/>
      </w:tabs>
      <w:overflowPunct/>
      <w:autoSpaceDE/>
      <w:autoSpaceDN/>
      <w:adjustRightInd/>
      <w:spacing w:before="0"/>
      <w:jc w:val="left"/>
      <w:textAlignment w:val="auto"/>
    </w:pPr>
    <w:rPr>
      <w:rFonts w:eastAsia="BatangChe"/>
      <w:sz w:val="24"/>
      <w:szCs w:val="24"/>
    </w:rPr>
  </w:style>
  <w:style w:type="paragraph" w:customStyle="1" w:styleId="11BodyText">
    <w:name w:val="11 BodyText"/>
    <w:aliases w:val="Block_Text,b,np"/>
    <w:basedOn w:val="Normal"/>
    <w:rsid w:val="00E204A6"/>
    <w:pPr>
      <w:numPr>
        <w:numId w:val="13"/>
      </w:numPr>
      <w:tabs>
        <w:tab w:val="clear" w:pos="794"/>
        <w:tab w:val="clear" w:pos="1191"/>
        <w:tab w:val="clear" w:pos="1588"/>
        <w:tab w:val="clear" w:pos="1985"/>
      </w:tabs>
      <w:overflowPunct/>
      <w:autoSpaceDE/>
      <w:autoSpaceDN/>
      <w:adjustRightInd/>
      <w:spacing w:before="120"/>
      <w:jc w:val="left"/>
      <w:textAlignment w:val="auto"/>
    </w:pPr>
    <w:rPr>
      <w:rFonts w:ascii="Times" w:hAnsi="Times"/>
      <w:sz w:val="24"/>
      <w:szCs w:val="24"/>
    </w:rPr>
  </w:style>
  <w:style w:type="paragraph" w:customStyle="1" w:styleId="ListParagraph4">
    <w:name w:val="List Paragraph4"/>
    <w:basedOn w:val="Normal"/>
    <w:rsid w:val="00E204A6"/>
    <w:pPr>
      <w:tabs>
        <w:tab w:val="clear" w:pos="794"/>
        <w:tab w:val="clear" w:pos="1191"/>
        <w:tab w:val="clear" w:pos="1588"/>
        <w:tab w:val="clear" w:pos="1985"/>
      </w:tabs>
      <w:overflowPunct/>
      <w:autoSpaceDE/>
      <w:autoSpaceDN/>
      <w:adjustRightInd/>
      <w:spacing w:before="0" w:after="160"/>
      <w:ind w:left="720"/>
      <w:contextualSpacing/>
      <w:jc w:val="left"/>
      <w:textAlignment w:val="auto"/>
    </w:pPr>
    <w:rPr>
      <w:rFonts w:ascii="Cambria" w:eastAsia="Cambria" w:hAnsi="Cambria"/>
      <w:sz w:val="24"/>
      <w:szCs w:val="24"/>
    </w:rPr>
  </w:style>
  <w:style w:type="character" w:customStyle="1" w:styleId="CommentTextChar">
    <w:name w:val="Comment Text Char"/>
    <w:uiPriority w:val="99"/>
    <w:rsid w:val="00E204A6"/>
    <w:rPr>
      <w:rFonts w:ascii="Cambria" w:eastAsia="Calibri" w:hAnsi="Cambria"/>
      <w:lang w:val="en-GB"/>
    </w:rPr>
  </w:style>
  <w:style w:type="character" w:customStyle="1" w:styleId="FootnoteTextChar">
    <w:name w:val="Footnote Text Char"/>
    <w:link w:val="FootnoteText"/>
    <w:rsid w:val="00E204A6"/>
    <w:rPr>
      <w:rFonts w:ascii="Times New Roman" w:hAnsi="Times New Roman"/>
      <w:sz w:val="18"/>
      <w:lang w:val="en-GB"/>
    </w:rPr>
  </w:style>
  <w:style w:type="character" w:customStyle="1" w:styleId="TitleChar">
    <w:name w:val="Title Char"/>
    <w:link w:val="Title"/>
    <w:rsid w:val="00E204A6"/>
    <w:rPr>
      <w:rFonts w:ascii="Times New Roman" w:hAnsi="Times New Roman"/>
      <w:b/>
      <w:sz w:val="24"/>
      <w:lang w:val="en-GB"/>
    </w:rPr>
  </w:style>
  <w:style w:type="paragraph" w:customStyle="1" w:styleId="tablesyntax">
    <w:name w:val="table syntax"/>
    <w:basedOn w:val="Normal"/>
    <w:link w:val="tablesyntaxChar"/>
    <w:rsid w:val="00E204A6"/>
    <w:pPr>
      <w:keepNext/>
      <w:keepLines/>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overflowPunct/>
      <w:autoSpaceDE/>
      <w:autoSpaceDN/>
      <w:adjustRightInd/>
      <w:spacing w:before="0" w:after="60"/>
      <w:ind w:right="104"/>
      <w:textAlignment w:val="auto"/>
    </w:pPr>
    <w:rPr>
      <w:rFonts w:eastAsia="Batang"/>
      <w:sz w:val="22"/>
      <w:szCs w:val="24"/>
      <w:lang w:val="x-none" w:eastAsia="ko-KR"/>
    </w:rPr>
  </w:style>
  <w:style w:type="paragraph" w:customStyle="1" w:styleId="XML">
    <w:name w:val="XML"/>
    <w:basedOn w:val="Normal"/>
    <w:next w:val="Normal"/>
    <w:rsid w:val="00E204A6"/>
    <w:pPr>
      <w:tabs>
        <w:tab w:val="clear" w:pos="794"/>
        <w:tab w:val="clear" w:pos="1191"/>
        <w:tab w:val="clear" w:pos="1588"/>
        <w:tab w:val="clear" w:pos="1985"/>
        <w:tab w:val="left" w:pos="709"/>
      </w:tabs>
      <w:suppressAutoHyphens/>
      <w:overflowPunct/>
      <w:spacing w:before="0"/>
      <w:jc w:val="left"/>
      <w:textAlignment w:val="auto"/>
    </w:pPr>
    <w:rPr>
      <w:rFonts w:ascii="Consolas" w:eastAsia="MS Mincho" w:hAnsi="Consolas" w:cs="Consolas"/>
      <w:color w:val="0000FF"/>
      <w:sz w:val="14"/>
      <w:szCs w:val="14"/>
    </w:rPr>
  </w:style>
  <w:style w:type="paragraph" w:customStyle="1" w:styleId="DDLUED">
    <w:name w:val="DDL_UED"/>
    <w:basedOn w:val="PlainText"/>
    <w:rsid w:val="00E204A6"/>
    <w:pPr>
      <w:pBdr>
        <w:top w:val="thinThickSmallGap" w:sz="12" w:space="1" w:color="auto"/>
        <w:left w:val="thinThickSmallGap" w:sz="12" w:space="4" w:color="auto"/>
        <w:bottom w:val="thickThinSmallGap" w:sz="12" w:space="1" w:color="auto"/>
        <w:right w:val="thickThinSmallGap" w:sz="12" w:space="4" w:color="auto"/>
      </w:pBdr>
      <w:shd w:val="clear" w:color="auto" w:fill="FFCC66"/>
      <w:spacing w:after="0"/>
      <w:jc w:val="left"/>
    </w:pPr>
    <w:rPr>
      <w:rFonts w:eastAsia="MS ??"/>
      <w:sz w:val="24"/>
      <w:szCs w:val="24"/>
      <w:lang w:val="en-GB"/>
    </w:rPr>
  </w:style>
  <w:style w:type="paragraph" w:customStyle="1" w:styleId="TH">
    <w:name w:val="TH"/>
    <w:basedOn w:val="Normal"/>
    <w:rsid w:val="00E204A6"/>
    <w:pPr>
      <w:keepNext/>
      <w:keepLines/>
      <w:tabs>
        <w:tab w:val="clear" w:pos="794"/>
        <w:tab w:val="clear" w:pos="1191"/>
        <w:tab w:val="clear" w:pos="1588"/>
        <w:tab w:val="clear" w:pos="1985"/>
      </w:tabs>
      <w:spacing w:before="60" w:after="180"/>
      <w:jc w:val="center"/>
    </w:pPr>
    <w:rPr>
      <w:rFonts w:ascii="Cambria" w:eastAsia="MS Mincho" w:hAnsi="Cambria"/>
      <w:b/>
      <w:sz w:val="24"/>
      <w:szCs w:val="24"/>
    </w:rPr>
  </w:style>
  <w:style w:type="paragraph" w:customStyle="1" w:styleId="TableCell">
    <w:name w:val="Table Cell"/>
    <w:basedOn w:val="Normal"/>
    <w:rsid w:val="00E204A6"/>
    <w:pPr>
      <w:tabs>
        <w:tab w:val="clear" w:pos="794"/>
        <w:tab w:val="clear" w:pos="1191"/>
        <w:tab w:val="clear" w:pos="1588"/>
        <w:tab w:val="clear" w:pos="1985"/>
        <w:tab w:val="left" w:pos="720"/>
        <w:tab w:val="left" w:pos="1080"/>
        <w:tab w:val="left" w:pos="1440"/>
        <w:tab w:val="left" w:pos="1800"/>
        <w:tab w:val="left" w:pos="2160"/>
      </w:tabs>
      <w:suppressAutoHyphens/>
      <w:overflowPunct/>
      <w:autoSpaceDE/>
      <w:autoSpaceDN/>
      <w:adjustRightInd/>
      <w:spacing w:before="0" w:after="160"/>
      <w:jc w:val="left"/>
      <w:textAlignment w:val="auto"/>
    </w:pPr>
    <w:rPr>
      <w:rFonts w:ascii="Cambria" w:eastAsia="MS Mincho" w:hAnsi="Cambria"/>
      <w:sz w:val="18"/>
      <w:szCs w:val="22"/>
    </w:rPr>
  </w:style>
  <w:style w:type="character" w:customStyle="1" w:styleId="CharBold">
    <w:name w:val="Char Bold"/>
    <w:rsid w:val="00E204A6"/>
    <w:rPr>
      <w:rFonts w:cs="Times New Roman"/>
      <w:b/>
    </w:rPr>
  </w:style>
  <w:style w:type="paragraph" w:customStyle="1" w:styleId="Intro-2">
    <w:name w:val="Intro-2"/>
    <w:basedOn w:val="Normal"/>
    <w:rsid w:val="00E204A6"/>
    <w:pPr>
      <w:keepNext/>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ascii="Times" w:eastAsia="MS Mincho" w:hAnsi="Times"/>
      <w:b/>
      <w:sz w:val="24"/>
      <w:szCs w:val="24"/>
    </w:rPr>
  </w:style>
  <w:style w:type="paragraph" w:customStyle="1" w:styleId="Annex1">
    <w:name w:val="Annex 1"/>
    <w:basedOn w:val="Heading1"/>
    <w:rsid w:val="00E204A6"/>
    <w:pPr>
      <w:keepLines w:val="0"/>
      <w:pageBreakBefore/>
      <w:tabs>
        <w:tab w:val="clear" w:pos="794"/>
        <w:tab w:val="clear" w:pos="1191"/>
        <w:tab w:val="clear" w:pos="1588"/>
        <w:tab w:val="clear" w:pos="1985"/>
        <w:tab w:val="left" w:pos="576"/>
        <w:tab w:val="num" w:pos="1440"/>
      </w:tabs>
      <w:overflowPunct/>
      <w:autoSpaceDE/>
      <w:autoSpaceDN/>
      <w:adjustRightInd/>
      <w:spacing w:before="240" w:after="60"/>
      <w:ind w:left="0" w:firstLine="0"/>
      <w:textAlignment w:val="auto"/>
    </w:pPr>
    <w:rPr>
      <w:rFonts w:ascii="Helvetica" w:eastAsia="MS Mincho" w:hAnsi="Helvetica"/>
      <w:kern w:val="28"/>
      <w:sz w:val="28"/>
      <w:szCs w:val="26"/>
      <w:lang w:val="x-none"/>
    </w:rPr>
  </w:style>
  <w:style w:type="character" w:customStyle="1" w:styleId="CharSDLcode">
    <w:name w:val="Char SDLcode"/>
    <w:rsid w:val="00E204A6"/>
    <w:rPr>
      <w:rFonts w:ascii="Courier New" w:hAnsi="Courier New" w:cs="Times New Roman"/>
      <w:noProof/>
      <w:color w:val="auto"/>
    </w:rPr>
  </w:style>
  <w:style w:type="character" w:customStyle="1" w:styleId="CharProgram">
    <w:name w:val="Char Program"/>
    <w:rsid w:val="00E204A6"/>
    <w:rPr>
      <w:rFonts w:ascii="Courier New" w:hAnsi="Courier New" w:cs="Times New Roman"/>
    </w:rPr>
  </w:style>
  <w:style w:type="paragraph" w:customStyle="1" w:styleId="BoxHeading3">
    <w:name w:val="BoxHeading 3"/>
    <w:basedOn w:val="Heading3"/>
    <w:rsid w:val="00E204A6"/>
    <w:pPr>
      <w:keepLines w:val="0"/>
      <w:tabs>
        <w:tab w:val="clear" w:pos="794"/>
        <w:tab w:val="clear" w:pos="1191"/>
        <w:tab w:val="clear" w:pos="1588"/>
        <w:tab w:val="clear" w:pos="1985"/>
        <w:tab w:val="left" w:pos="660"/>
        <w:tab w:val="num" w:pos="720"/>
        <w:tab w:val="left" w:pos="880"/>
        <w:tab w:val="num" w:pos="1492"/>
      </w:tabs>
      <w:suppressAutoHyphens/>
      <w:overflowPunct/>
      <w:autoSpaceDE/>
      <w:autoSpaceDN/>
      <w:adjustRightInd/>
      <w:spacing w:before="60" w:after="160" w:line="230" w:lineRule="exact"/>
      <w:ind w:left="0" w:firstLine="0"/>
      <w:jc w:val="left"/>
      <w:textAlignment w:val="auto"/>
    </w:pPr>
    <w:rPr>
      <w:rFonts w:ascii="Cambria" w:eastAsia="MS Mincho" w:hAnsi="Cambria"/>
      <w:szCs w:val="24"/>
    </w:rPr>
  </w:style>
  <w:style w:type="paragraph" w:customStyle="1" w:styleId="EditorsNote">
    <w:name w:val="Editor's Note"/>
    <w:basedOn w:val="Normal"/>
    <w:rsid w:val="00E204A6"/>
    <w:pPr>
      <w:tabs>
        <w:tab w:val="clear" w:pos="794"/>
        <w:tab w:val="clear" w:pos="1191"/>
        <w:tab w:val="clear" w:pos="1588"/>
        <w:tab w:val="clear" w:pos="1985"/>
      </w:tabs>
      <w:overflowPunct/>
      <w:autoSpaceDE/>
      <w:autoSpaceDN/>
      <w:adjustRightInd/>
      <w:spacing w:before="0" w:after="160" w:line="276" w:lineRule="auto"/>
      <w:ind w:left="400"/>
      <w:textAlignment w:val="auto"/>
    </w:pPr>
    <w:rPr>
      <w:rFonts w:ascii="Cambria" w:eastAsia="MS Mincho" w:hAnsi="Cambria"/>
      <w:color w:val="FF0000"/>
      <w:sz w:val="24"/>
      <w:szCs w:val="24"/>
    </w:rPr>
  </w:style>
  <w:style w:type="paragraph" w:customStyle="1" w:styleId="DefaultParagraphFontParaCharCharChar">
    <w:name w:val="Default Paragraph Font Para Char Char Char"/>
    <w:basedOn w:val="Normal"/>
    <w:semiHidden/>
    <w:rsid w:val="00E204A6"/>
    <w:pPr>
      <w:tabs>
        <w:tab w:val="clear" w:pos="794"/>
        <w:tab w:val="clear" w:pos="1191"/>
        <w:tab w:val="clear" w:pos="1588"/>
        <w:tab w:val="clear" w:pos="1985"/>
        <w:tab w:val="num" w:pos="1440"/>
      </w:tabs>
      <w:overflowPunct/>
      <w:autoSpaceDE/>
      <w:autoSpaceDN/>
      <w:adjustRightInd/>
      <w:spacing w:before="0" w:after="160" w:line="240" w:lineRule="exact"/>
      <w:jc w:val="left"/>
      <w:textAlignment w:val="auto"/>
    </w:pPr>
    <w:rPr>
      <w:rFonts w:ascii="Cambria" w:eastAsia="SimSun" w:hAnsi="Cambria"/>
      <w:sz w:val="24"/>
      <w:szCs w:val="22"/>
    </w:rPr>
  </w:style>
  <w:style w:type="paragraph" w:customStyle="1" w:styleId="TF">
    <w:name w:val="TF"/>
    <w:basedOn w:val="TH"/>
    <w:rsid w:val="00E204A6"/>
    <w:pPr>
      <w:keepNext w:val="0"/>
      <w:spacing w:before="0" w:after="240"/>
    </w:pPr>
  </w:style>
  <w:style w:type="paragraph" w:customStyle="1" w:styleId="NO">
    <w:name w:val="NO"/>
    <w:basedOn w:val="Normal"/>
    <w:rsid w:val="00E204A6"/>
    <w:pPr>
      <w:keepLines/>
      <w:tabs>
        <w:tab w:val="clear" w:pos="794"/>
        <w:tab w:val="clear" w:pos="1191"/>
        <w:tab w:val="clear" w:pos="1588"/>
        <w:tab w:val="clear" w:pos="1985"/>
      </w:tabs>
      <w:spacing w:before="0" w:after="180"/>
      <w:ind w:left="1135" w:hanging="851"/>
      <w:jc w:val="left"/>
    </w:pPr>
    <w:rPr>
      <w:rFonts w:eastAsia="MS Mincho"/>
      <w:sz w:val="24"/>
      <w:szCs w:val="24"/>
    </w:rPr>
  </w:style>
  <w:style w:type="paragraph" w:customStyle="1" w:styleId="B1">
    <w:name w:val="B1"/>
    <w:basedOn w:val="List"/>
    <w:rsid w:val="00E204A6"/>
    <w:pPr>
      <w:overflowPunct w:val="0"/>
      <w:autoSpaceDE w:val="0"/>
      <w:autoSpaceDN w:val="0"/>
      <w:adjustRightInd w:val="0"/>
      <w:spacing w:after="180" w:line="240" w:lineRule="auto"/>
      <w:ind w:left="568" w:hanging="284"/>
      <w:jc w:val="left"/>
      <w:textAlignment w:val="baseline"/>
    </w:pPr>
    <w:rPr>
      <w:rFonts w:ascii="Times New Roman" w:eastAsia="MS Mincho" w:hAnsi="Times New Roman"/>
      <w:sz w:val="24"/>
      <w:szCs w:val="24"/>
    </w:rPr>
  </w:style>
  <w:style w:type="table" w:styleId="TableGrid">
    <w:name w:val="Table Grid"/>
    <w:basedOn w:val="TableNormal"/>
    <w:rsid w:val="00E204A6"/>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link w:val="Heading3"/>
    <w:locked/>
    <w:rsid w:val="00E204A6"/>
    <w:rPr>
      <w:rFonts w:ascii="Times New Roman" w:hAnsi="Times New Roman"/>
      <w:b/>
      <w:lang w:val="en-GB"/>
    </w:rPr>
  </w:style>
  <w:style w:type="character" w:customStyle="1" w:styleId="Heading4Char1">
    <w:name w:val="Heading 4 Char1"/>
    <w:link w:val="Heading4"/>
    <w:locked/>
    <w:rsid w:val="00E204A6"/>
    <w:rPr>
      <w:rFonts w:ascii="Times New Roman" w:hAnsi="Times New Roman"/>
      <w:b/>
      <w:lang w:val="en-GB"/>
    </w:rPr>
  </w:style>
  <w:style w:type="paragraph" w:styleId="CommentSubject">
    <w:name w:val="annotation subject"/>
    <w:basedOn w:val="CommentText"/>
    <w:next w:val="CommentText"/>
    <w:link w:val="CommentSubjectChar"/>
    <w:uiPriority w:val="99"/>
    <w:unhideWhenUsed/>
    <w:rsid w:val="00E204A6"/>
    <w:pPr>
      <w:tabs>
        <w:tab w:val="clear" w:pos="794"/>
        <w:tab w:val="clear" w:pos="1191"/>
        <w:tab w:val="clear" w:pos="1588"/>
        <w:tab w:val="clear" w:pos="1985"/>
      </w:tabs>
      <w:overflowPunct/>
      <w:autoSpaceDE/>
      <w:autoSpaceDN/>
      <w:adjustRightInd/>
      <w:spacing w:before="0" w:after="160"/>
      <w:textAlignment w:val="auto"/>
    </w:pPr>
    <w:rPr>
      <w:rFonts w:ascii="Cambria" w:eastAsia="Calibri" w:hAnsi="Cambria"/>
      <w:b/>
      <w:bCs/>
      <w:sz w:val="22"/>
      <w:szCs w:val="22"/>
    </w:rPr>
  </w:style>
  <w:style w:type="character" w:customStyle="1" w:styleId="CommentTextChar1">
    <w:name w:val="Comment Text Char1"/>
    <w:link w:val="CommentText"/>
    <w:rsid w:val="00E204A6"/>
    <w:rPr>
      <w:rFonts w:ascii="Times New Roman" w:hAnsi="Times New Roman"/>
      <w:lang w:val="en-GB"/>
    </w:rPr>
  </w:style>
  <w:style w:type="character" w:customStyle="1" w:styleId="CommentSubjectChar">
    <w:name w:val="Comment Subject Char"/>
    <w:link w:val="CommentSubject"/>
    <w:uiPriority w:val="99"/>
    <w:rsid w:val="00E204A6"/>
    <w:rPr>
      <w:rFonts w:ascii="Cambria" w:eastAsia="Calibri" w:hAnsi="Cambria"/>
      <w:b/>
      <w:bCs/>
      <w:sz w:val="22"/>
      <w:szCs w:val="22"/>
      <w:lang w:val="en-GB"/>
    </w:rPr>
  </w:style>
  <w:style w:type="paragraph" w:customStyle="1" w:styleId="Texte">
    <w:name w:val="Texte"/>
    <w:rsid w:val="00E204A6"/>
    <w:pPr>
      <w:jc w:val="both"/>
    </w:pPr>
    <w:rPr>
      <w:rFonts w:ascii="Times New Roman" w:eastAsia="MS Mincho" w:hAnsi="Times New Roman"/>
      <w:sz w:val="22"/>
      <w:szCs w:val="24"/>
      <w:lang w:val="fr-FR" w:eastAsia="fr-FR"/>
    </w:rPr>
  </w:style>
  <w:style w:type="paragraph" w:customStyle="1" w:styleId="Reference">
    <w:name w:val="Reference"/>
    <w:basedOn w:val="ListNumber"/>
    <w:rsid w:val="00E204A6"/>
    <w:pPr>
      <w:numPr>
        <w:numId w:val="0"/>
      </w:numPr>
      <w:tabs>
        <w:tab w:val="clear" w:pos="400"/>
        <w:tab w:val="num" w:pos="360"/>
        <w:tab w:val="left" w:pos="709"/>
      </w:tabs>
      <w:suppressAutoHyphens/>
      <w:spacing w:after="120" w:line="240" w:lineRule="auto"/>
      <w:ind w:left="360" w:hanging="360"/>
    </w:pPr>
    <w:rPr>
      <w:rFonts w:ascii="Times New Roman" w:eastAsia="MS Mincho" w:hAnsi="Times New Roman"/>
      <w:sz w:val="24"/>
      <w:szCs w:val="24"/>
    </w:rPr>
  </w:style>
  <w:style w:type="paragraph" w:customStyle="1" w:styleId="FarbigeSchattierung-Akzent31">
    <w:name w:val="Farbige Schattierung - Akzent 31"/>
    <w:basedOn w:val="Normal"/>
    <w:uiPriority w:val="34"/>
    <w:qFormat/>
    <w:rsid w:val="00E204A6"/>
    <w:pPr>
      <w:tabs>
        <w:tab w:val="clear" w:pos="794"/>
        <w:tab w:val="clear" w:pos="1191"/>
        <w:tab w:val="clear" w:pos="1588"/>
        <w:tab w:val="clear" w:pos="1985"/>
        <w:tab w:val="left" w:pos="709"/>
      </w:tabs>
      <w:suppressAutoHyphens/>
      <w:overflowPunct/>
      <w:autoSpaceDE/>
      <w:autoSpaceDN/>
      <w:adjustRightInd/>
      <w:spacing w:before="0" w:after="120"/>
      <w:ind w:leftChars="400" w:left="800"/>
      <w:textAlignment w:val="auto"/>
    </w:pPr>
    <w:rPr>
      <w:rFonts w:eastAsia="MS Mincho"/>
      <w:sz w:val="24"/>
      <w:szCs w:val="24"/>
    </w:rPr>
  </w:style>
  <w:style w:type="paragraph" w:customStyle="1" w:styleId="Inhaltsverzeichnisberschrift1">
    <w:name w:val="Inhaltsverzeichnisüberschrift1"/>
    <w:basedOn w:val="Heading1"/>
    <w:next w:val="Normal"/>
    <w:uiPriority w:val="39"/>
    <w:semiHidden/>
    <w:qFormat/>
    <w:rsid w:val="00E204A6"/>
    <w:pPr>
      <w:numPr>
        <w:numId w:val="0"/>
      </w:numPr>
      <w:tabs>
        <w:tab w:val="clear" w:pos="794"/>
        <w:tab w:val="clear" w:pos="1191"/>
        <w:tab w:val="clear" w:pos="1588"/>
        <w:tab w:val="clear" w:pos="1985"/>
        <w:tab w:val="left" w:pos="709"/>
      </w:tabs>
      <w:suppressAutoHyphens/>
      <w:overflowPunct/>
      <w:autoSpaceDE/>
      <w:autoSpaceDN/>
      <w:adjustRightInd/>
      <w:spacing w:line="276" w:lineRule="auto"/>
      <w:textAlignment w:val="auto"/>
      <w:outlineLvl w:val="9"/>
    </w:pPr>
    <w:rPr>
      <w:rFonts w:ascii="Malgun Gothic" w:eastAsia="Malgun Gothic" w:hAnsi="Malgun Gothic"/>
      <w:bCs/>
      <w:color w:val="365F91"/>
      <w:sz w:val="28"/>
      <w:szCs w:val="28"/>
      <w:lang w:val="x-none" w:eastAsia="ko-KR"/>
    </w:rPr>
  </w:style>
  <w:style w:type="paragraph" w:customStyle="1" w:styleId="CaptionEquation">
    <w:name w:val="Caption Equation"/>
    <w:basedOn w:val="BodyText"/>
    <w:rsid w:val="00E204A6"/>
    <w:pPr>
      <w:tabs>
        <w:tab w:val="left" w:pos="709"/>
      </w:tabs>
      <w:suppressAutoHyphens/>
      <w:spacing w:before="120" w:after="120" w:line="240" w:lineRule="auto"/>
      <w:ind w:left="1080" w:right="1080"/>
      <w:jc w:val="center"/>
    </w:pPr>
    <w:rPr>
      <w:rFonts w:eastAsia="MS Mincho"/>
      <w:sz w:val="20"/>
      <w:szCs w:val="24"/>
    </w:rPr>
  </w:style>
  <w:style w:type="paragraph" w:customStyle="1" w:styleId="Code">
    <w:name w:val="Code"/>
    <w:rsid w:val="00E204A6"/>
    <w:pPr>
      <w:framePr w:hSpace="187" w:vSpace="187" w:wrap="around" w:vAnchor="text" w:hAnchor="text" w:y="1"/>
      <w:widowControl w:val="0"/>
      <w:overflowPunct w:val="0"/>
      <w:autoSpaceDE w:val="0"/>
      <w:autoSpaceDN w:val="0"/>
      <w:adjustRightInd w:val="0"/>
      <w:spacing w:after="60" w:line="480" w:lineRule="auto"/>
      <w:ind w:firstLine="360"/>
      <w:textAlignment w:val="baseline"/>
    </w:pPr>
    <w:rPr>
      <w:rFonts w:ascii="Arial" w:eastAsia="MS Mincho" w:hAnsi="Arial"/>
      <w:noProof/>
      <w:sz w:val="18"/>
      <w:szCs w:val="22"/>
      <w:lang w:eastAsia="en-US"/>
    </w:rPr>
  </w:style>
  <w:style w:type="paragraph" w:customStyle="1" w:styleId="CodeEnd">
    <w:name w:val="Code End"/>
    <w:basedOn w:val="Code"/>
    <w:rsid w:val="00E204A6"/>
    <w:pPr>
      <w:framePr w:hSpace="0" w:vSpace="0" w:wrap="auto" w:vAnchor="margin" w:yAlign="inline"/>
      <w:widowControl/>
      <w:overflowPunct/>
      <w:autoSpaceDE/>
      <w:autoSpaceDN/>
      <w:adjustRightInd/>
      <w:spacing w:after="0" w:line="240" w:lineRule="auto"/>
      <w:ind w:firstLine="0"/>
      <w:jc w:val="both"/>
      <w:textAlignment w:val="auto"/>
    </w:pPr>
    <w:rPr>
      <w:rFonts w:ascii="Tahoma" w:hAnsi="Tahoma" w:cs="Tahoma"/>
      <w:noProof w:val="0"/>
      <w:sz w:val="16"/>
      <w:szCs w:val="16"/>
    </w:rPr>
  </w:style>
  <w:style w:type="paragraph" w:customStyle="1" w:styleId="DiagramCallout">
    <w:name w:val="Diagram Callout"/>
    <w:basedOn w:val="TableCell"/>
    <w:rsid w:val="00E204A6"/>
    <w:pPr>
      <w:tabs>
        <w:tab w:val="clear" w:pos="720"/>
        <w:tab w:val="clear" w:pos="1080"/>
        <w:tab w:val="clear" w:pos="1440"/>
        <w:tab w:val="clear" w:pos="1800"/>
        <w:tab w:val="clear" w:pos="2160"/>
      </w:tabs>
    </w:pPr>
  </w:style>
  <w:style w:type="paragraph" w:customStyle="1" w:styleId="TitlePage">
    <w:name w:val="Title Page"/>
    <w:basedOn w:val="Title"/>
    <w:next w:val="Normal"/>
    <w:rsid w:val="00E204A6"/>
    <w:pPr>
      <w:tabs>
        <w:tab w:val="clear" w:pos="794"/>
        <w:tab w:val="clear" w:pos="1191"/>
        <w:tab w:val="clear" w:pos="1588"/>
        <w:tab w:val="clear" w:pos="1985"/>
        <w:tab w:val="left" w:pos="709"/>
      </w:tabs>
      <w:suppressAutoHyphens/>
      <w:overflowPunct/>
      <w:autoSpaceDE/>
      <w:autoSpaceDN/>
      <w:adjustRightInd/>
      <w:spacing w:before="0" w:after="240"/>
      <w:jc w:val="left"/>
      <w:textAlignment w:val="auto"/>
    </w:pPr>
    <w:rPr>
      <w:rFonts w:ascii="Cambria" w:eastAsia="MS Mincho" w:hAnsi="Cambria"/>
      <w:bCs/>
      <w:i/>
      <w:iCs/>
      <w:spacing w:val="10"/>
      <w:sz w:val="44"/>
      <w:szCs w:val="60"/>
      <w:lang w:val="x-none"/>
    </w:rPr>
  </w:style>
  <w:style w:type="paragraph" w:customStyle="1" w:styleId="CaptionFigure">
    <w:name w:val="Caption Figure"/>
    <w:basedOn w:val="BodyText"/>
    <w:next w:val="Normal"/>
    <w:rsid w:val="00E204A6"/>
    <w:pPr>
      <w:tabs>
        <w:tab w:val="left" w:pos="709"/>
      </w:tabs>
      <w:suppressAutoHyphens/>
      <w:spacing w:before="120" w:after="240" w:line="240" w:lineRule="auto"/>
      <w:ind w:left="1080" w:right="1080"/>
      <w:jc w:val="center"/>
    </w:pPr>
    <w:rPr>
      <w:rFonts w:eastAsia="MS Mincho"/>
      <w:sz w:val="20"/>
      <w:szCs w:val="24"/>
    </w:rPr>
  </w:style>
  <w:style w:type="paragraph" w:customStyle="1" w:styleId="CaptionTable">
    <w:name w:val="Caption Table"/>
    <w:basedOn w:val="BodyText"/>
    <w:next w:val="Normal"/>
    <w:rsid w:val="00E204A6"/>
    <w:pPr>
      <w:tabs>
        <w:tab w:val="left" w:pos="709"/>
      </w:tabs>
      <w:suppressAutoHyphens/>
      <w:spacing w:before="240" w:after="120" w:line="240" w:lineRule="auto"/>
      <w:ind w:left="1080" w:right="1080"/>
      <w:jc w:val="center"/>
    </w:pPr>
    <w:rPr>
      <w:rFonts w:eastAsia="MS Mincho"/>
      <w:sz w:val="20"/>
      <w:szCs w:val="24"/>
    </w:rPr>
  </w:style>
  <w:style w:type="paragraph" w:customStyle="1" w:styleId="BodyTextfirstgraph">
    <w:name w:val="Body Text (first graph)"/>
    <w:basedOn w:val="BodyText"/>
    <w:rsid w:val="00E204A6"/>
    <w:pPr>
      <w:tabs>
        <w:tab w:val="left" w:pos="709"/>
      </w:tabs>
      <w:suppressAutoHyphens/>
      <w:spacing w:before="30" w:after="30" w:line="240" w:lineRule="auto"/>
      <w:jc w:val="left"/>
    </w:pPr>
    <w:rPr>
      <w:rFonts w:eastAsia="MS Mincho"/>
      <w:sz w:val="20"/>
      <w:szCs w:val="24"/>
    </w:rPr>
  </w:style>
  <w:style w:type="paragraph" w:styleId="HTMLAddress">
    <w:name w:val="HTML Address"/>
    <w:basedOn w:val="BodyText"/>
    <w:link w:val="HTMLAddressChar"/>
    <w:rsid w:val="00E204A6"/>
    <w:pPr>
      <w:tabs>
        <w:tab w:val="left" w:pos="709"/>
      </w:tabs>
      <w:suppressAutoHyphens/>
      <w:spacing w:before="30" w:after="30" w:line="240" w:lineRule="auto"/>
      <w:jc w:val="left"/>
    </w:pPr>
    <w:rPr>
      <w:color w:val="0000FF"/>
      <w:sz w:val="20"/>
      <w:szCs w:val="24"/>
      <w:u w:val="single"/>
      <w:lang w:eastAsia="x-none"/>
    </w:rPr>
  </w:style>
  <w:style w:type="character" w:customStyle="1" w:styleId="HTMLAddressChar">
    <w:name w:val="HTML Address Char"/>
    <w:link w:val="HTMLAddress"/>
    <w:rsid w:val="00E204A6"/>
    <w:rPr>
      <w:rFonts w:ascii="Cambria" w:eastAsia="Calibri" w:hAnsi="Cambria"/>
      <w:color w:val="0000FF"/>
      <w:szCs w:val="24"/>
      <w:u w:val="single"/>
      <w:lang w:val="x-none" w:eastAsia="x-none"/>
    </w:rPr>
  </w:style>
  <w:style w:type="paragraph" w:customStyle="1" w:styleId="TableHeading">
    <w:name w:val="Table Heading"/>
    <w:basedOn w:val="TableCell"/>
    <w:rsid w:val="00E204A6"/>
    <w:rPr>
      <w:b/>
    </w:rPr>
  </w:style>
  <w:style w:type="paragraph" w:styleId="E-mailSignature">
    <w:name w:val="E-mail Signature"/>
    <w:basedOn w:val="Normal"/>
    <w:link w:val="E-mailSignatureChar"/>
    <w:rsid w:val="00E204A6"/>
    <w:pPr>
      <w:tabs>
        <w:tab w:val="clear" w:pos="794"/>
        <w:tab w:val="clear" w:pos="1191"/>
        <w:tab w:val="clear" w:pos="1588"/>
        <w:tab w:val="clear" w:pos="1985"/>
        <w:tab w:val="left" w:pos="709"/>
      </w:tabs>
      <w:suppressAutoHyphens/>
      <w:overflowPunct/>
      <w:autoSpaceDE/>
      <w:autoSpaceDN/>
      <w:adjustRightInd/>
      <w:spacing w:before="0" w:after="160"/>
      <w:jc w:val="left"/>
      <w:textAlignment w:val="auto"/>
    </w:pPr>
    <w:rPr>
      <w:rFonts w:ascii="Cambria" w:eastAsia="Calibri" w:hAnsi="Cambria"/>
      <w:sz w:val="24"/>
      <w:szCs w:val="22"/>
      <w:lang w:val="x-none" w:eastAsia="x-none"/>
    </w:rPr>
  </w:style>
  <w:style w:type="character" w:customStyle="1" w:styleId="E-mailSignatureChar">
    <w:name w:val="E-mail Signature Char"/>
    <w:link w:val="E-mailSignature"/>
    <w:rsid w:val="00E204A6"/>
    <w:rPr>
      <w:rFonts w:ascii="Cambria" w:eastAsia="Calibri" w:hAnsi="Cambria"/>
      <w:sz w:val="24"/>
      <w:szCs w:val="22"/>
      <w:lang w:val="x-none" w:eastAsia="x-none"/>
    </w:rPr>
  </w:style>
  <w:style w:type="character" w:styleId="HTMLAcronym">
    <w:name w:val="HTML Acronym"/>
    <w:rsid w:val="00E204A6"/>
    <w:rPr>
      <w:rFonts w:cs="Times New Roman"/>
    </w:rPr>
  </w:style>
  <w:style w:type="character" w:styleId="HTMLCite">
    <w:name w:val="HTML Cite"/>
    <w:rsid w:val="00E204A6"/>
    <w:rPr>
      <w:rFonts w:cs="Times New Roman"/>
      <w:i/>
    </w:rPr>
  </w:style>
  <w:style w:type="character" w:styleId="HTMLCode">
    <w:name w:val="HTML Code"/>
    <w:rsid w:val="00E204A6"/>
    <w:rPr>
      <w:rFonts w:ascii="Courier New" w:hAnsi="Courier New" w:cs="Times New Roman"/>
      <w:sz w:val="20"/>
    </w:rPr>
  </w:style>
  <w:style w:type="character" w:styleId="HTMLDefinition">
    <w:name w:val="HTML Definition"/>
    <w:rsid w:val="00E204A6"/>
    <w:rPr>
      <w:rFonts w:cs="Times New Roman"/>
      <w:i/>
    </w:rPr>
  </w:style>
  <w:style w:type="character" w:styleId="HTMLKeyboard">
    <w:name w:val="HTML Keyboard"/>
    <w:rsid w:val="00E204A6"/>
    <w:rPr>
      <w:rFonts w:ascii="Courier New" w:hAnsi="Courier New" w:cs="Times New Roman"/>
      <w:sz w:val="20"/>
    </w:rPr>
  </w:style>
  <w:style w:type="paragraph" w:styleId="HTMLPreformatted">
    <w:name w:val="HTML Preformatted"/>
    <w:basedOn w:val="Normal"/>
    <w:link w:val="HTMLPreformattedChar"/>
    <w:rsid w:val="00E204A6"/>
    <w:pPr>
      <w:tabs>
        <w:tab w:val="clear" w:pos="794"/>
        <w:tab w:val="clear" w:pos="1191"/>
        <w:tab w:val="clear" w:pos="1588"/>
        <w:tab w:val="clear" w:pos="1985"/>
        <w:tab w:val="left" w:pos="709"/>
      </w:tabs>
      <w:suppressAutoHyphens/>
      <w:overflowPunct/>
      <w:autoSpaceDE/>
      <w:autoSpaceDN/>
      <w:adjustRightInd/>
      <w:spacing w:before="0" w:after="160"/>
      <w:jc w:val="left"/>
      <w:textAlignment w:val="auto"/>
    </w:pPr>
    <w:rPr>
      <w:rFonts w:ascii="Courier New" w:eastAsia="Calibri" w:hAnsi="Courier New"/>
      <w:sz w:val="24"/>
      <w:szCs w:val="22"/>
      <w:lang w:val="x-none" w:eastAsia="x-none"/>
    </w:rPr>
  </w:style>
  <w:style w:type="character" w:customStyle="1" w:styleId="HTMLPreformattedChar">
    <w:name w:val="HTML Preformatted Char"/>
    <w:link w:val="HTMLPreformatted"/>
    <w:rsid w:val="00E204A6"/>
    <w:rPr>
      <w:rFonts w:ascii="Courier New" w:eastAsia="Calibri" w:hAnsi="Courier New"/>
      <w:sz w:val="24"/>
      <w:szCs w:val="22"/>
      <w:lang w:val="x-none" w:eastAsia="x-none"/>
    </w:rPr>
  </w:style>
  <w:style w:type="character" w:styleId="HTMLSample">
    <w:name w:val="HTML Sample"/>
    <w:rsid w:val="00E204A6"/>
    <w:rPr>
      <w:rFonts w:ascii="Courier New" w:hAnsi="Courier New" w:cs="Times New Roman"/>
    </w:rPr>
  </w:style>
  <w:style w:type="character" w:styleId="HTMLTypewriter">
    <w:name w:val="HTML Typewriter"/>
    <w:rsid w:val="00E204A6"/>
    <w:rPr>
      <w:rFonts w:ascii="Courier New" w:hAnsi="Courier New" w:cs="Times New Roman"/>
      <w:sz w:val="20"/>
    </w:rPr>
  </w:style>
  <w:style w:type="character" w:styleId="HTMLVariable">
    <w:name w:val="HTML Variable"/>
    <w:rsid w:val="00E204A6"/>
    <w:rPr>
      <w:rFonts w:cs="Times New Roman"/>
      <w:i/>
    </w:rPr>
  </w:style>
  <w:style w:type="table" w:styleId="Table3Deffects1">
    <w:name w:val="Table 3D effects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rsid w:val="00E204A6"/>
    <w:pPr>
      <w:tabs>
        <w:tab w:val="left" w:pos="360"/>
      </w:tabs>
      <w:overflowPunct w:val="0"/>
      <w:autoSpaceDE w:val="0"/>
      <w:autoSpaceDN w:val="0"/>
      <w:adjustRightInd w:val="0"/>
      <w:jc w:val="both"/>
      <w:textAlignment w:val="baseline"/>
    </w:pPr>
    <w:rPr>
      <w:rFonts w:ascii="Calibri" w:eastAsia="MS Mincho" w:hAnsi="Calibri"/>
      <w:color w:val="000080"/>
      <w:lang w:val="sv-SE" w:eastAsia="sv-S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rsid w:val="00E204A6"/>
    <w:pPr>
      <w:tabs>
        <w:tab w:val="left" w:pos="360"/>
      </w:tabs>
      <w:overflowPunct w:val="0"/>
      <w:autoSpaceDE w:val="0"/>
      <w:autoSpaceDN w:val="0"/>
      <w:adjustRightInd w:val="0"/>
      <w:jc w:val="both"/>
      <w:textAlignment w:val="baseline"/>
    </w:pPr>
    <w:rPr>
      <w:rFonts w:ascii="Calibri" w:eastAsia="MS Mincho" w:hAnsi="Calibri"/>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E204A6"/>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rsid w:val="00E204A6"/>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rsid w:val="00E204A6"/>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rsid w:val="00E204A6"/>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rsid w:val="00E204A6"/>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AnnexTitle0">
    <w:name w:val="AnnexTitle"/>
    <w:basedOn w:val="Subtitle"/>
    <w:rsid w:val="00E204A6"/>
    <w:pPr>
      <w:tabs>
        <w:tab w:val="left" w:pos="709"/>
      </w:tabs>
      <w:suppressAutoHyphens/>
      <w:spacing w:after="320" w:line="240" w:lineRule="auto"/>
      <w:jc w:val="left"/>
      <w:outlineLvl w:val="0"/>
    </w:pPr>
    <w:rPr>
      <w:rFonts w:eastAsia="MS Mincho"/>
      <w:i/>
      <w:iCs/>
      <w:color w:val="808080"/>
      <w:spacing w:val="10"/>
      <w:sz w:val="20"/>
      <w:szCs w:val="28"/>
    </w:rPr>
  </w:style>
  <w:style w:type="paragraph" w:customStyle="1" w:styleId="AnnexH1">
    <w:name w:val="Annex H1"/>
    <w:basedOn w:val="Heading1"/>
    <w:next w:val="BodyTextfirstgraph"/>
    <w:rsid w:val="00E204A6"/>
    <w:pPr>
      <w:keepLines w:val="0"/>
      <w:numPr>
        <w:ilvl w:val="1"/>
        <w:numId w:val="17"/>
      </w:numPr>
      <w:tabs>
        <w:tab w:val="clear" w:pos="794"/>
        <w:tab w:val="clear" w:pos="1191"/>
        <w:tab w:val="clear" w:pos="1588"/>
        <w:tab w:val="clear" w:pos="1985"/>
        <w:tab w:val="left" w:pos="709"/>
      </w:tabs>
      <w:suppressAutoHyphens/>
      <w:overflowPunct/>
      <w:autoSpaceDE/>
      <w:autoSpaceDN/>
      <w:adjustRightInd/>
      <w:spacing w:line="276" w:lineRule="auto"/>
      <w:contextualSpacing/>
      <w:textAlignment w:val="auto"/>
      <w:outlineLvl w:val="1"/>
    </w:pPr>
    <w:rPr>
      <w:rFonts w:ascii="Cambria" w:eastAsia="MS Mincho" w:hAnsi="Cambria"/>
      <w:bCs/>
      <w:iCs/>
      <w:sz w:val="26"/>
      <w:szCs w:val="22"/>
      <w:lang w:val="x-none" w:eastAsia="x-none"/>
    </w:rPr>
  </w:style>
  <w:style w:type="paragraph" w:customStyle="1" w:styleId="Paragraph">
    <w:name w:val="Paragraph"/>
    <w:basedOn w:val="BodyTextIndent"/>
    <w:rsid w:val="00E204A6"/>
    <w:pPr>
      <w:tabs>
        <w:tab w:val="left" w:pos="709"/>
      </w:tabs>
      <w:suppressAutoHyphens/>
      <w:spacing w:line="240" w:lineRule="auto"/>
      <w:ind w:left="0"/>
      <w:jc w:val="left"/>
    </w:pPr>
    <w:rPr>
      <w:rFonts w:eastAsia="MS Mincho"/>
      <w:sz w:val="24"/>
      <w:lang w:eastAsia="x-none"/>
    </w:rPr>
  </w:style>
  <w:style w:type="character" w:customStyle="1" w:styleId="Strike">
    <w:name w:val="Strike"/>
    <w:rsid w:val="00E204A6"/>
    <w:rPr>
      <w:rFonts w:ascii="TimesNewRomanPS" w:hAnsi="TimesNewRomanPS"/>
      <w:strike/>
      <w:color w:val="FF0000"/>
      <w:lang w:val="x-none" w:eastAsia="en-US"/>
    </w:rPr>
  </w:style>
  <w:style w:type="character" w:customStyle="1" w:styleId="Insert">
    <w:name w:val="Insert"/>
    <w:rsid w:val="00E204A6"/>
    <w:rPr>
      <w:rFonts w:ascii="TimesNewRomanPS" w:hAnsi="TimesNewRomanPS"/>
      <w:color w:val="0000FF"/>
      <w:u w:val="single"/>
      <w:lang w:val="x-none" w:eastAsia="en-US"/>
    </w:rPr>
  </w:style>
  <w:style w:type="paragraph" w:customStyle="1" w:styleId="KeinLeerraum1">
    <w:name w:val="Kein Leerraum1"/>
    <w:basedOn w:val="Normal"/>
    <w:link w:val="KeinLeerraumZeichen"/>
    <w:uiPriority w:val="1"/>
    <w:qFormat/>
    <w:rsid w:val="00E204A6"/>
    <w:pPr>
      <w:tabs>
        <w:tab w:val="clear" w:pos="794"/>
        <w:tab w:val="clear" w:pos="1191"/>
        <w:tab w:val="clear" w:pos="1588"/>
        <w:tab w:val="clear" w:pos="1985"/>
        <w:tab w:val="left" w:pos="709"/>
      </w:tabs>
      <w:suppressAutoHyphens/>
      <w:overflowPunct/>
      <w:autoSpaceDE/>
      <w:autoSpaceDN/>
      <w:adjustRightInd/>
      <w:spacing w:before="0" w:after="120"/>
      <w:jc w:val="left"/>
      <w:textAlignment w:val="auto"/>
    </w:pPr>
    <w:rPr>
      <w:rFonts w:ascii="Cambria" w:eastAsia="Calibri" w:hAnsi="Cambria"/>
      <w:sz w:val="24"/>
      <w:szCs w:val="22"/>
      <w:lang w:val="x-none" w:eastAsia="x-none"/>
    </w:rPr>
  </w:style>
  <w:style w:type="character" w:customStyle="1" w:styleId="KeinLeerraumZeichen">
    <w:name w:val="Kein Leerraum Zeichen"/>
    <w:link w:val="KeinLeerraum1"/>
    <w:uiPriority w:val="1"/>
    <w:locked/>
    <w:rsid w:val="00E204A6"/>
    <w:rPr>
      <w:rFonts w:ascii="Cambria" w:eastAsia="Calibri" w:hAnsi="Cambria"/>
      <w:sz w:val="24"/>
      <w:szCs w:val="22"/>
      <w:lang w:val="x-none" w:eastAsia="x-none"/>
    </w:rPr>
  </w:style>
  <w:style w:type="paragraph" w:customStyle="1" w:styleId="MittleresRaster1-Akzent21">
    <w:name w:val="Mittleres Raster 1 - Akzent 21"/>
    <w:basedOn w:val="Normal"/>
    <w:uiPriority w:val="34"/>
    <w:qFormat/>
    <w:rsid w:val="00E204A6"/>
    <w:pPr>
      <w:tabs>
        <w:tab w:val="clear" w:pos="794"/>
        <w:tab w:val="clear" w:pos="1191"/>
        <w:tab w:val="clear" w:pos="1588"/>
        <w:tab w:val="clear" w:pos="1985"/>
        <w:tab w:val="left" w:pos="709"/>
      </w:tabs>
      <w:suppressAutoHyphens/>
      <w:overflowPunct/>
      <w:autoSpaceDE/>
      <w:autoSpaceDN/>
      <w:adjustRightInd/>
      <w:spacing w:before="0" w:after="160"/>
      <w:ind w:left="720"/>
      <w:contextualSpacing/>
      <w:jc w:val="left"/>
      <w:textAlignment w:val="auto"/>
    </w:pPr>
    <w:rPr>
      <w:rFonts w:ascii="Cambria" w:eastAsia="MS Mincho" w:hAnsi="Cambria"/>
      <w:sz w:val="24"/>
      <w:szCs w:val="22"/>
    </w:rPr>
  </w:style>
  <w:style w:type="paragraph" w:customStyle="1" w:styleId="MittleresRaster2-Akzent21">
    <w:name w:val="Mittleres Raster 2 - Akzent 21"/>
    <w:basedOn w:val="Normal"/>
    <w:next w:val="Normal"/>
    <w:link w:val="MediumGrid2-Accent2Char"/>
    <w:uiPriority w:val="29"/>
    <w:qFormat/>
    <w:rsid w:val="00E204A6"/>
    <w:pPr>
      <w:tabs>
        <w:tab w:val="clear" w:pos="794"/>
        <w:tab w:val="clear" w:pos="1191"/>
        <w:tab w:val="clear" w:pos="1588"/>
        <w:tab w:val="clear" w:pos="1985"/>
        <w:tab w:val="left" w:pos="709"/>
      </w:tabs>
      <w:suppressAutoHyphens/>
      <w:overflowPunct/>
      <w:autoSpaceDE/>
      <w:autoSpaceDN/>
      <w:adjustRightInd/>
      <w:spacing w:before="0" w:after="160"/>
      <w:jc w:val="left"/>
      <w:textAlignment w:val="auto"/>
    </w:pPr>
    <w:rPr>
      <w:rFonts w:ascii="Calibri" w:eastAsia="Calibri" w:hAnsi="Calibri"/>
      <w:color w:val="5A5A5A"/>
      <w:sz w:val="24"/>
      <w:szCs w:val="24"/>
      <w:lang w:val="x-none" w:eastAsia="x-none"/>
    </w:rPr>
  </w:style>
  <w:style w:type="character" w:customStyle="1" w:styleId="MediumGrid2-Accent2Char">
    <w:name w:val="Medium Grid 2 - Accent 2 Char"/>
    <w:link w:val="MittleresRaster2-Akzent21"/>
    <w:uiPriority w:val="29"/>
    <w:locked/>
    <w:rsid w:val="00E204A6"/>
    <w:rPr>
      <w:rFonts w:ascii="Calibri" w:eastAsia="Calibri" w:hAnsi="Calibri"/>
      <w:color w:val="5A5A5A"/>
      <w:sz w:val="24"/>
      <w:szCs w:val="24"/>
      <w:lang w:val="x-none" w:eastAsia="x-none"/>
    </w:rPr>
  </w:style>
  <w:style w:type="paragraph" w:customStyle="1" w:styleId="MittleresRaster3-Akzent21">
    <w:name w:val="Mittleres Raster 3 - Akzent 21"/>
    <w:basedOn w:val="Normal"/>
    <w:next w:val="Normal"/>
    <w:link w:val="MediumGrid3-Accent2Char"/>
    <w:uiPriority w:val="30"/>
    <w:qFormat/>
    <w:rsid w:val="00E204A6"/>
    <w:pPr>
      <w:tabs>
        <w:tab w:val="clear" w:pos="794"/>
        <w:tab w:val="clear" w:pos="1191"/>
        <w:tab w:val="clear" w:pos="1588"/>
        <w:tab w:val="clear" w:pos="1985"/>
        <w:tab w:val="left" w:pos="709"/>
      </w:tabs>
      <w:suppressAutoHyphens/>
      <w:overflowPunct/>
      <w:autoSpaceDE/>
      <w:autoSpaceDN/>
      <w:adjustRightInd/>
      <w:spacing w:before="320" w:after="480"/>
      <w:ind w:left="720" w:right="720"/>
      <w:jc w:val="center"/>
      <w:textAlignment w:val="auto"/>
    </w:pPr>
    <w:rPr>
      <w:rFonts w:ascii="Cambria" w:eastAsia="Calibri" w:hAnsi="Cambria"/>
      <w:i/>
      <w:iCs/>
      <w:sz w:val="24"/>
      <w:szCs w:val="24"/>
      <w:lang w:val="x-none" w:eastAsia="x-none"/>
    </w:rPr>
  </w:style>
  <w:style w:type="character" w:customStyle="1" w:styleId="MediumGrid3-Accent2Char">
    <w:name w:val="Medium Grid 3 - Accent 2 Char"/>
    <w:link w:val="MittleresRaster3-Akzent21"/>
    <w:uiPriority w:val="30"/>
    <w:locked/>
    <w:rsid w:val="00E204A6"/>
    <w:rPr>
      <w:rFonts w:ascii="Cambria" w:eastAsia="Calibri" w:hAnsi="Cambria"/>
      <w:i/>
      <w:iCs/>
      <w:sz w:val="24"/>
      <w:szCs w:val="24"/>
      <w:lang w:val="x-none" w:eastAsia="x-none"/>
    </w:rPr>
  </w:style>
  <w:style w:type="character" w:customStyle="1" w:styleId="SchwacheHervorhebung1">
    <w:name w:val="Schwache Hervorhebung1"/>
    <w:uiPriority w:val="19"/>
    <w:qFormat/>
    <w:rsid w:val="00E204A6"/>
    <w:rPr>
      <w:i/>
      <w:color w:val="5A5A5A"/>
    </w:rPr>
  </w:style>
  <w:style w:type="character" w:customStyle="1" w:styleId="IntensiveHervorhebung1">
    <w:name w:val="Intensive Hervorhebung1"/>
    <w:uiPriority w:val="21"/>
    <w:qFormat/>
    <w:rsid w:val="00E204A6"/>
    <w:rPr>
      <w:b/>
      <w:i/>
      <w:color w:val="auto"/>
      <w:u w:val="single"/>
    </w:rPr>
  </w:style>
  <w:style w:type="character" w:customStyle="1" w:styleId="SchwacherVerweis1">
    <w:name w:val="Schwacher Verweis1"/>
    <w:uiPriority w:val="31"/>
    <w:qFormat/>
    <w:rsid w:val="00E204A6"/>
    <w:rPr>
      <w:smallCaps/>
    </w:rPr>
  </w:style>
  <w:style w:type="character" w:customStyle="1" w:styleId="IntensiverVerweis1">
    <w:name w:val="Intensiver Verweis1"/>
    <w:uiPriority w:val="32"/>
    <w:qFormat/>
    <w:rsid w:val="00E204A6"/>
    <w:rPr>
      <w:b/>
      <w:smallCaps/>
      <w:color w:val="auto"/>
    </w:rPr>
  </w:style>
  <w:style w:type="character" w:customStyle="1" w:styleId="Buchtitel1">
    <w:name w:val="Buchtitel1"/>
    <w:uiPriority w:val="33"/>
    <w:qFormat/>
    <w:rsid w:val="00E204A6"/>
    <w:rPr>
      <w:rFonts w:ascii="Cambria" w:hAnsi="Cambria"/>
      <w:b/>
      <w:smallCaps/>
      <w:color w:val="auto"/>
      <w:u w:val="single"/>
    </w:rPr>
  </w:style>
  <w:style w:type="paragraph" w:customStyle="1" w:styleId="Inhaltsverzeichnisberschrift2">
    <w:name w:val="Inhaltsverzeichnisüberschrift2"/>
    <w:basedOn w:val="Heading1"/>
    <w:next w:val="Normal"/>
    <w:uiPriority w:val="39"/>
    <w:semiHidden/>
    <w:qFormat/>
    <w:rsid w:val="00E204A6"/>
    <w:pPr>
      <w:keepLines w:val="0"/>
      <w:tabs>
        <w:tab w:val="clear" w:pos="794"/>
        <w:tab w:val="clear" w:pos="1191"/>
        <w:tab w:val="clear" w:pos="1588"/>
        <w:tab w:val="clear" w:pos="1985"/>
        <w:tab w:val="left" w:pos="709"/>
      </w:tabs>
      <w:suppressAutoHyphens/>
      <w:overflowPunct/>
      <w:autoSpaceDE/>
      <w:autoSpaceDN/>
      <w:adjustRightInd/>
      <w:spacing w:line="276" w:lineRule="auto"/>
      <w:ind w:left="360" w:hanging="360"/>
      <w:contextualSpacing/>
      <w:textAlignment w:val="auto"/>
      <w:outlineLvl w:val="9"/>
    </w:pPr>
    <w:rPr>
      <w:rFonts w:ascii="Cambria" w:eastAsia="MS Mincho" w:hAnsi="Cambria"/>
      <w:bCs/>
      <w:iCs/>
      <w:sz w:val="26"/>
      <w:szCs w:val="32"/>
      <w:lang w:val="x-none" w:eastAsia="x-none"/>
    </w:rPr>
  </w:style>
  <w:style w:type="paragraph" w:customStyle="1" w:styleId="DefLabel">
    <w:name w:val="DefLabel"/>
    <w:basedOn w:val="Normal"/>
    <w:rsid w:val="00E204A6"/>
    <w:pPr>
      <w:tabs>
        <w:tab w:val="clear" w:pos="794"/>
        <w:tab w:val="clear" w:pos="1191"/>
        <w:tab w:val="clear" w:pos="1588"/>
        <w:tab w:val="clear" w:pos="1985"/>
        <w:tab w:val="left" w:pos="709"/>
      </w:tabs>
      <w:suppressAutoHyphens/>
      <w:overflowPunct/>
      <w:autoSpaceDE/>
      <w:autoSpaceDN/>
      <w:adjustRightInd/>
      <w:spacing w:before="60" w:after="60"/>
      <w:jc w:val="left"/>
      <w:textAlignment w:val="auto"/>
    </w:pPr>
    <w:rPr>
      <w:rFonts w:eastAsia="MS Mincho"/>
      <w:b/>
      <w:sz w:val="18"/>
      <w:szCs w:val="24"/>
    </w:rPr>
  </w:style>
  <w:style w:type="paragraph" w:customStyle="1" w:styleId="DefDesc">
    <w:name w:val="DefDesc"/>
    <w:basedOn w:val="Normal"/>
    <w:rsid w:val="00E204A6"/>
    <w:pPr>
      <w:tabs>
        <w:tab w:val="clear" w:pos="794"/>
        <w:tab w:val="clear" w:pos="1191"/>
        <w:tab w:val="clear" w:pos="1588"/>
        <w:tab w:val="clear" w:pos="1985"/>
        <w:tab w:val="left" w:pos="709"/>
      </w:tabs>
      <w:suppressAutoHyphens/>
      <w:overflowPunct/>
      <w:autoSpaceDE/>
      <w:autoSpaceDN/>
      <w:adjustRightInd/>
      <w:spacing w:before="60" w:after="60"/>
      <w:jc w:val="left"/>
      <w:textAlignment w:val="auto"/>
    </w:pPr>
    <w:rPr>
      <w:rFonts w:eastAsia="MS Mincho"/>
      <w:sz w:val="18"/>
      <w:szCs w:val="24"/>
    </w:rPr>
  </w:style>
  <w:style w:type="table" w:customStyle="1" w:styleId="LightList1">
    <w:name w:val="Light List1"/>
    <w:uiPriority w:val="61"/>
    <w:rsid w:val="00E204A6"/>
    <w:rPr>
      <w:rFonts w:ascii="Calibri" w:eastAsia="MS Mincho" w:hAnsi="Calibri"/>
      <w:sz w:val="24"/>
      <w:szCs w:val="24"/>
      <w:lang w:val="sv-SE" w:eastAsia="sv-SE"/>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NormalBullet">
    <w:name w:val="Normal Bullet"/>
    <w:basedOn w:val="Normal"/>
    <w:rsid w:val="00E204A6"/>
    <w:pPr>
      <w:tabs>
        <w:tab w:val="clear" w:pos="794"/>
        <w:tab w:val="clear" w:pos="1191"/>
        <w:tab w:val="clear" w:pos="1588"/>
        <w:tab w:val="clear" w:pos="1985"/>
        <w:tab w:val="num" w:pos="360"/>
        <w:tab w:val="left" w:pos="709"/>
      </w:tabs>
      <w:suppressAutoHyphens/>
      <w:overflowPunct/>
      <w:autoSpaceDE/>
      <w:autoSpaceDN/>
      <w:adjustRightInd/>
      <w:spacing w:before="0" w:after="60"/>
      <w:ind w:left="360" w:hanging="360"/>
      <w:jc w:val="left"/>
      <w:textAlignment w:val="auto"/>
    </w:pPr>
    <w:rPr>
      <w:rFonts w:eastAsia="MS Mincho"/>
      <w:sz w:val="24"/>
      <w:szCs w:val="24"/>
    </w:rPr>
  </w:style>
  <w:style w:type="paragraph" w:customStyle="1" w:styleId="RefLabel">
    <w:name w:val="RefLabel"/>
    <w:basedOn w:val="Normal"/>
    <w:rsid w:val="00E204A6"/>
    <w:pPr>
      <w:tabs>
        <w:tab w:val="clear" w:pos="794"/>
        <w:tab w:val="clear" w:pos="1191"/>
        <w:tab w:val="clear" w:pos="1588"/>
        <w:tab w:val="clear" w:pos="1985"/>
        <w:tab w:val="left" w:pos="709"/>
      </w:tabs>
      <w:suppressAutoHyphens/>
      <w:overflowPunct/>
      <w:autoSpaceDE/>
      <w:autoSpaceDN/>
      <w:adjustRightInd/>
      <w:spacing w:before="60" w:after="60"/>
      <w:jc w:val="left"/>
      <w:textAlignment w:val="auto"/>
    </w:pPr>
    <w:rPr>
      <w:rFonts w:eastAsia="MS Mincho"/>
      <w:b/>
      <w:sz w:val="24"/>
      <w:szCs w:val="24"/>
    </w:rPr>
  </w:style>
  <w:style w:type="paragraph" w:customStyle="1" w:styleId="RefDesc">
    <w:name w:val="RefDesc"/>
    <w:basedOn w:val="RefLabel"/>
    <w:rsid w:val="00E204A6"/>
    <w:rPr>
      <w:b w:val="0"/>
      <w:bCs/>
      <w:lang w:val="en-US"/>
    </w:rPr>
  </w:style>
  <w:style w:type="paragraph" w:customStyle="1" w:styleId="CodeAthens">
    <w:name w:val="Code Athens"/>
    <w:basedOn w:val="Normal"/>
    <w:link w:val="CodeAthensChar"/>
    <w:rsid w:val="00E204A6"/>
    <w:pPr>
      <w:keepNext/>
      <w:keepLines/>
      <w:tabs>
        <w:tab w:val="clear" w:pos="794"/>
        <w:tab w:val="clear" w:pos="1191"/>
        <w:tab w:val="clear" w:pos="1588"/>
        <w:tab w:val="clear" w:pos="1985"/>
        <w:tab w:val="left" w:pos="709"/>
      </w:tabs>
      <w:suppressAutoHyphens/>
      <w:overflowPunct/>
      <w:spacing w:before="0" w:after="120"/>
      <w:ind w:left="720"/>
      <w:jc w:val="left"/>
      <w:textAlignment w:val="auto"/>
    </w:pPr>
    <w:rPr>
      <w:rFonts w:ascii="Courier" w:eastAsia="Calibri" w:hAnsi="Courier"/>
      <w:sz w:val="22"/>
      <w:szCs w:val="24"/>
      <w:lang w:val="sv-SE" w:eastAsia="x-none"/>
    </w:rPr>
  </w:style>
  <w:style w:type="paragraph" w:customStyle="1" w:styleId="CodeAthensEnd">
    <w:name w:val="Code Athens End"/>
    <w:basedOn w:val="Normal"/>
    <w:link w:val="CodeAthensEndChar"/>
    <w:rsid w:val="00E204A6"/>
    <w:pPr>
      <w:tabs>
        <w:tab w:val="clear" w:pos="794"/>
        <w:tab w:val="clear" w:pos="1191"/>
        <w:tab w:val="clear" w:pos="1588"/>
        <w:tab w:val="clear" w:pos="1985"/>
        <w:tab w:val="left" w:pos="709"/>
      </w:tabs>
      <w:suppressAutoHyphens/>
      <w:overflowPunct/>
      <w:spacing w:before="0" w:after="160"/>
      <w:ind w:left="720"/>
      <w:jc w:val="left"/>
      <w:textAlignment w:val="auto"/>
    </w:pPr>
    <w:rPr>
      <w:rFonts w:ascii="Courier" w:eastAsia="Calibri" w:hAnsi="Courier"/>
      <w:sz w:val="22"/>
      <w:szCs w:val="24"/>
      <w:lang w:val="sv-SE" w:eastAsia="x-none"/>
    </w:rPr>
  </w:style>
  <w:style w:type="character" w:customStyle="1" w:styleId="CodeAthensChar">
    <w:name w:val="Code Athens Char"/>
    <w:link w:val="CodeAthens"/>
    <w:locked/>
    <w:rsid w:val="00E204A6"/>
    <w:rPr>
      <w:rFonts w:ascii="Courier" w:eastAsia="Calibri" w:hAnsi="Courier"/>
      <w:sz w:val="22"/>
      <w:szCs w:val="24"/>
      <w:lang w:val="sv-SE" w:eastAsia="x-none"/>
    </w:rPr>
  </w:style>
  <w:style w:type="character" w:customStyle="1" w:styleId="CodeAthensEndChar">
    <w:name w:val="Code Athens End Char"/>
    <w:link w:val="CodeAthensEnd"/>
    <w:locked/>
    <w:rsid w:val="00E204A6"/>
    <w:rPr>
      <w:rFonts w:ascii="Courier" w:eastAsia="Calibri" w:hAnsi="Courier"/>
      <w:sz w:val="22"/>
      <w:szCs w:val="24"/>
      <w:lang w:val="sv-SE" w:eastAsia="x-none"/>
    </w:rPr>
  </w:style>
  <w:style w:type="table" w:customStyle="1" w:styleId="LightShading1">
    <w:name w:val="Light Shading1"/>
    <w:uiPriority w:val="60"/>
    <w:rsid w:val="00E204A6"/>
    <w:rPr>
      <w:rFonts w:ascii="Calibri" w:eastAsia="MS Mincho" w:hAnsi="Calibri"/>
      <w:color w:val="000000"/>
      <w:sz w:val="24"/>
      <w:szCs w:val="24"/>
      <w:lang w:val="sv-SE" w:eastAsia="sv-SE"/>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MittlereListe2-Akzent21">
    <w:name w:val="Mittlere Liste 2 - Akzent 21"/>
    <w:hidden/>
    <w:uiPriority w:val="99"/>
    <w:semiHidden/>
    <w:rsid w:val="00E204A6"/>
    <w:rPr>
      <w:rFonts w:ascii="Calibri" w:eastAsia="MS Mincho" w:hAnsi="Calibri"/>
      <w:sz w:val="24"/>
      <w:szCs w:val="22"/>
      <w:lang w:eastAsia="en-US"/>
    </w:rPr>
  </w:style>
  <w:style w:type="character" w:customStyle="1" w:styleId="Platzhaltertext1">
    <w:name w:val="Platzhaltertext1"/>
    <w:uiPriority w:val="99"/>
    <w:semiHidden/>
    <w:rsid w:val="00E204A6"/>
    <w:rPr>
      <w:color w:val="808080"/>
    </w:rPr>
  </w:style>
  <w:style w:type="paragraph" w:customStyle="1" w:styleId="TAL">
    <w:name w:val="TAL"/>
    <w:basedOn w:val="Normal"/>
    <w:rsid w:val="00E204A6"/>
    <w:pPr>
      <w:keepNext/>
      <w:tabs>
        <w:tab w:val="clear" w:pos="794"/>
        <w:tab w:val="clear" w:pos="1191"/>
        <w:tab w:val="clear" w:pos="1588"/>
        <w:tab w:val="clear" w:pos="1985"/>
        <w:tab w:val="left" w:pos="709"/>
      </w:tabs>
      <w:suppressAutoHyphens/>
      <w:overflowPunct/>
      <w:autoSpaceDE/>
      <w:autoSpaceDN/>
      <w:adjustRightInd/>
      <w:spacing w:before="0" w:after="120"/>
      <w:jc w:val="left"/>
      <w:textAlignment w:val="auto"/>
    </w:pPr>
    <w:rPr>
      <w:rFonts w:ascii="Cambria" w:eastAsia="MS Mincho" w:hAnsi="Cambria"/>
      <w:sz w:val="18"/>
      <w:szCs w:val="18"/>
    </w:rPr>
  </w:style>
  <w:style w:type="paragraph" w:customStyle="1" w:styleId="TAH">
    <w:name w:val="TAH"/>
    <w:basedOn w:val="Normal"/>
    <w:rsid w:val="00E204A6"/>
    <w:pPr>
      <w:keepNext/>
      <w:tabs>
        <w:tab w:val="clear" w:pos="794"/>
        <w:tab w:val="clear" w:pos="1191"/>
        <w:tab w:val="clear" w:pos="1588"/>
        <w:tab w:val="clear" w:pos="1985"/>
        <w:tab w:val="left" w:pos="709"/>
      </w:tabs>
      <w:suppressAutoHyphens/>
      <w:overflowPunct/>
      <w:autoSpaceDE/>
      <w:autoSpaceDN/>
      <w:adjustRightInd/>
      <w:spacing w:before="0" w:after="120"/>
      <w:jc w:val="center"/>
      <w:textAlignment w:val="auto"/>
    </w:pPr>
    <w:rPr>
      <w:rFonts w:ascii="Cambria" w:eastAsia="MS Mincho" w:hAnsi="Cambria"/>
      <w:b/>
      <w:bCs/>
      <w:sz w:val="18"/>
      <w:szCs w:val="18"/>
    </w:rPr>
  </w:style>
  <w:style w:type="paragraph" w:customStyle="1" w:styleId="FP">
    <w:name w:val="FP"/>
    <w:basedOn w:val="Normal"/>
    <w:rsid w:val="00E204A6"/>
    <w:pPr>
      <w:tabs>
        <w:tab w:val="clear" w:pos="794"/>
        <w:tab w:val="clear" w:pos="1191"/>
        <w:tab w:val="clear" w:pos="1588"/>
        <w:tab w:val="clear" w:pos="1985"/>
        <w:tab w:val="left" w:pos="709"/>
      </w:tabs>
      <w:suppressAutoHyphens/>
      <w:overflowPunct/>
      <w:autoSpaceDE/>
      <w:autoSpaceDN/>
      <w:adjustRightInd/>
      <w:spacing w:before="0" w:after="120"/>
      <w:jc w:val="left"/>
      <w:textAlignment w:val="auto"/>
    </w:pPr>
    <w:rPr>
      <w:rFonts w:eastAsia="MS Mincho"/>
      <w:sz w:val="24"/>
      <w:szCs w:val="24"/>
    </w:rPr>
  </w:style>
  <w:style w:type="paragraph" w:customStyle="1" w:styleId="EQ">
    <w:name w:val="EQ"/>
    <w:basedOn w:val="Normal"/>
    <w:next w:val="Normal"/>
    <w:rsid w:val="00E204A6"/>
    <w:pPr>
      <w:keepLines/>
      <w:tabs>
        <w:tab w:val="clear" w:pos="794"/>
        <w:tab w:val="clear" w:pos="1191"/>
        <w:tab w:val="clear" w:pos="1588"/>
        <w:tab w:val="clear" w:pos="1985"/>
        <w:tab w:val="left" w:pos="709"/>
        <w:tab w:val="center" w:pos="4536"/>
        <w:tab w:val="right" w:pos="9072"/>
      </w:tabs>
      <w:suppressAutoHyphens/>
      <w:spacing w:before="0" w:after="180"/>
      <w:jc w:val="left"/>
    </w:pPr>
    <w:rPr>
      <w:rFonts w:eastAsia="MS Mincho"/>
      <w:noProof/>
      <w:sz w:val="24"/>
      <w:szCs w:val="24"/>
    </w:rPr>
  </w:style>
  <w:style w:type="character" w:customStyle="1" w:styleId="ZGSM">
    <w:name w:val="ZGSM"/>
    <w:rsid w:val="00E204A6"/>
  </w:style>
  <w:style w:type="paragraph" w:customStyle="1" w:styleId="ZD">
    <w:name w:val="ZD"/>
    <w:rsid w:val="00E204A6"/>
    <w:pPr>
      <w:framePr w:wrap="notBeside" w:vAnchor="page" w:hAnchor="margin" w:y="15764"/>
      <w:widowControl w:val="0"/>
      <w:overflowPunct w:val="0"/>
      <w:autoSpaceDE w:val="0"/>
      <w:autoSpaceDN w:val="0"/>
      <w:adjustRightInd w:val="0"/>
      <w:textAlignment w:val="baseline"/>
    </w:pPr>
    <w:rPr>
      <w:rFonts w:ascii="Arial" w:eastAsia="MS Mincho" w:hAnsi="Arial"/>
      <w:noProof/>
      <w:sz w:val="32"/>
      <w:szCs w:val="24"/>
      <w:lang w:val="en-GB" w:eastAsia="en-US"/>
    </w:rPr>
  </w:style>
  <w:style w:type="paragraph" w:customStyle="1" w:styleId="TT">
    <w:name w:val="TT"/>
    <w:basedOn w:val="Heading1"/>
    <w:next w:val="Normal"/>
    <w:rsid w:val="00E204A6"/>
    <w:pPr>
      <w:numPr>
        <w:numId w:val="0"/>
      </w:numPr>
      <w:pBdr>
        <w:top w:val="single" w:sz="12" w:space="3" w:color="auto"/>
      </w:pBdr>
      <w:tabs>
        <w:tab w:val="clear" w:pos="794"/>
        <w:tab w:val="clear" w:pos="1191"/>
        <w:tab w:val="clear" w:pos="1588"/>
        <w:tab w:val="clear" w:pos="1985"/>
        <w:tab w:val="left" w:pos="709"/>
      </w:tabs>
      <w:suppressAutoHyphens/>
      <w:spacing w:before="240" w:after="180"/>
      <w:ind w:left="1134" w:hanging="1134"/>
      <w:outlineLvl w:val="9"/>
    </w:pPr>
    <w:rPr>
      <w:rFonts w:ascii="Cambria" w:eastAsia="MS Mincho" w:hAnsi="Cambria"/>
      <w:b w:val="0"/>
      <w:sz w:val="36"/>
      <w:szCs w:val="26"/>
      <w:lang w:eastAsia="x-none"/>
    </w:rPr>
  </w:style>
  <w:style w:type="paragraph" w:customStyle="1" w:styleId="NF">
    <w:name w:val="NF"/>
    <w:basedOn w:val="NO"/>
    <w:rsid w:val="00E204A6"/>
    <w:pPr>
      <w:keepNext/>
      <w:tabs>
        <w:tab w:val="left" w:pos="709"/>
      </w:tabs>
      <w:suppressAutoHyphens/>
      <w:spacing w:after="0"/>
    </w:pPr>
    <w:rPr>
      <w:rFonts w:ascii="Arial" w:hAnsi="Arial"/>
      <w:sz w:val="18"/>
    </w:rPr>
  </w:style>
  <w:style w:type="paragraph" w:customStyle="1" w:styleId="PL">
    <w:name w:val="PL"/>
    <w:rsid w:val="00E20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szCs w:val="24"/>
      <w:lang w:val="en-GB" w:eastAsia="en-US"/>
    </w:rPr>
  </w:style>
  <w:style w:type="paragraph" w:customStyle="1" w:styleId="TAR">
    <w:name w:val="TAR"/>
    <w:basedOn w:val="TAL"/>
    <w:rsid w:val="00E204A6"/>
    <w:pPr>
      <w:keepLines/>
      <w:overflowPunct w:val="0"/>
      <w:autoSpaceDE w:val="0"/>
      <w:autoSpaceDN w:val="0"/>
      <w:adjustRightInd w:val="0"/>
      <w:jc w:val="right"/>
      <w:textAlignment w:val="baseline"/>
    </w:pPr>
    <w:rPr>
      <w:szCs w:val="20"/>
    </w:rPr>
  </w:style>
  <w:style w:type="paragraph" w:customStyle="1" w:styleId="TAC">
    <w:name w:val="TAC"/>
    <w:basedOn w:val="TAL"/>
    <w:rsid w:val="00E204A6"/>
    <w:pPr>
      <w:keepLines/>
      <w:overflowPunct w:val="0"/>
      <w:autoSpaceDE w:val="0"/>
      <w:autoSpaceDN w:val="0"/>
      <w:adjustRightInd w:val="0"/>
      <w:jc w:val="center"/>
      <w:textAlignment w:val="baseline"/>
    </w:pPr>
    <w:rPr>
      <w:szCs w:val="20"/>
    </w:rPr>
  </w:style>
  <w:style w:type="paragraph" w:customStyle="1" w:styleId="LD">
    <w:name w:val="LD"/>
    <w:rsid w:val="00E204A6"/>
    <w:pPr>
      <w:keepNext/>
      <w:keepLines/>
      <w:overflowPunct w:val="0"/>
      <w:autoSpaceDE w:val="0"/>
      <w:autoSpaceDN w:val="0"/>
      <w:adjustRightInd w:val="0"/>
      <w:spacing w:line="180" w:lineRule="exact"/>
      <w:textAlignment w:val="baseline"/>
    </w:pPr>
    <w:rPr>
      <w:rFonts w:ascii="Courier New" w:eastAsia="MS Mincho" w:hAnsi="Courier New"/>
      <w:noProof/>
      <w:sz w:val="24"/>
      <w:szCs w:val="24"/>
      <w:lang w:val="en-GB" w:eastAsia="en-US"/>
    </w:rPr>
  </w:style>
  <w:style w:type="paragraph" w:customStyle="1" w:styleId="EX">
    <w:name w:val="EX"/>
    <w:basedOn w:val="Normal"/>
    <w:link w:val="EXChar"/>
    <w:rsid w:val="00E204A6"/>
    <w:pPr>
      <w:keepLines/>
      <w:tabs>
        <w:tab w:val="clear" w:pos="794"/>
        <w:tab w:val="clear" w:pos="1191"/>
        <w:tab w:val="clear" w:pos="1588"/>
        <w:tab w:val="clear" w:pos="1985"/>
        <w:tab w:val="left" w:pos="709"/>
      </w:tabs>
      <w:suppressAutoHyphens/>
      <w:spacing w:before="0" w:after="180"/>
      <w:ind w:left="1702" w:hanging="1418"/>
      <w:jc w:val="left"/>
    </w:pPr>
    <w:rPr>
      <w:rFonts w:eastAsia="Calibri"/>
      <w:sz w:val="24"/>
      <w:szCs w:val="24"/>
      <w:lang w:eastAsia="x-none"/>
    </w:rPr>
  </w:style>
  <w:style w:type="paragraph" w:customStyle="1" w:styleId="NW">
    <w:name w:val="NW"/>
    <w:basedOn w:val="NO"/>
    <w:rsid w:val="00E204A6"/>
    <w:pPr>
      <w:tabs>
        <w:tab w:val="left" w:pos="709"/>
      </w:tabs>
      <w:suppressAutoHyphens/>
      <w:spacing w:after="0"/>
    </w:pPr>
  </w:style>
  <w:style w:type="paragraph" w:customStyle="1" w:styleId="EW">
    <w:name w:val="EW"/>
    <w:basedOn w:val="EX"/>
    <w:rsid w:val="00E204A6"/>
    <w:pPr>
      <w:spacing w:after="0"/>
    </w:pPr>
  </w:style>
  <w:style w:type="paragraph" w:customStyle="1" w:styleId="ZA">
    <w:name w:val="ZA"/>
    <w:rsid w:val="00E204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szCs w:val="24"/>
      <w:lang w:val="en-GB" w:eastAsia="en-US"/>
    </w:rPr>
  </w:style>
  <w:style w:type="paragraph" w:customStyle="1" w:styleId="ZB">
    <w:name w:val="ZB"/>
    <w:rsid w:val="00E204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sz w:val="24"/>
      <w:szCs w:val="24"/>
      <w:lang w:val="en-GB" w:eastAsia="en-US"/>
    </w:rPr>
  </w:style>
  <w:style w:type="paragraph" w:customStyle="1" w:styleId="ZT">
    <w:name w:val="ZT"/>
    <w:rsid w:val="00E204A6"/>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szCs w:val="24"/>
      <w:lang w:val="en-GB" w:eastAsia="en-US"/>
    </w:rPr>
  </w:style>
  <w:style w:type="paragraph" w:customStyle="1" w:styleId="ZU">
    <w:name w:val="ZU"/>
    <w:rsid w:val="00E204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sz w:val="24"/>
      <w:szCs w:val="24"/>
      <w:lang w:val="en-GB" w:eastAsia="en-US"/>
    </w:rPr>
  </w:style>
  <w:style w:type="paragraph" w:customStyle="1" w:styleId="TAN">
    <w:name w:val="TAN"/>
    <w:basedOn w:val="TAL"/>
    <w:rsid w:val="00E204A6"/>
    <w:pPr>
      <w:keepLines/>
      <w:overflowPunct w:val="0"/>
      <w:autoSpaceDE w:val="0"/>
      <w:autoSpaceDN w:val="0"/>
      <w:adjustRightInd w:val="0"/>
      <w:ind w:left="851" w:hanging="851"/>
      <w:textAlignment w:val="baseline"/>
    </w:pPr>
    <w:rPr>
      <w:szCs w:val="20"/>
    </w:rPr>
  </w:style>
  <w:style w:type="paragraph" w:customStyle="1" w:styleId="ZH">
    <w:name w:val="ZH"/>
    <w:rsid w:val="00E204A6"/>
    <w:pPr>
      <w:framePr w:wrap="notBeside" w:vAnchor="page" w:hAnchor="margin" w:xAlign="center" w:y="6805"/>
      <w:widowControl w:val="0"/>
      <w:overflowPunct w:val="0"/>
      <w:autoSpaceDE w:val="0"/>
      <w:autoSpaceDN w:val="0"/>
      <w:adjustRightInd w:val="0"/>
      <w:textAlignment w:val="baseline"/>
    </w:pPr>
    <w:rPr>
      <w:rFonts w:ascii="Arial" w:eastAsia="MS Mincho" w:hAnsi="Arial"/>
      <w:noProof/>
      <w:sz w:val="24"/>
      <w:szCs w:val="24"/>
      <w:lang w:val="en-GB" w:eastAsia="en-US"/>
    </w:rPr>
  </w:style>
  <w:style w:type="paragraph" w:customStyle="1" w:styleId="ZG">
    <w:name w:val="ZG"/>
    <w:rsid w:val="00E204A6"/>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sz w:val="24"/>
      <w:szCs w:val="24"/>
      <w:lang w:val="en-GB" w:eastAsia="en-US"/>
    </w:rPr>
  </w:style>
  <w:style w:type="paragraph" w:customStyle="1" w:styleId="B2">
    <w:name w:val="B2"/>
    <w:basedOn w:val="List2"/>
    <w:rsid w:val="00E204A6"/>
    <w:pPr>
      <w:tabs>
        <w:tab w:val="left" w:pos="709"/>
      </w:tabs>
      <w:suppressAutoHyphens/>
      <w:overflowPunct w:val="0"/>
      <w:autoSpaceDE w:val="0"/>
      <w:autoSpaceDN w:val="0"/>
      <w:adjustRightInd w:val="0"/>
      <w:spacing w:after="180" w:line="240" w:lineRule="auto"/>
      <w:ind w:left="851" w:hanging="284"/>
      <w:jc w:val="left"/>
      <w:textAlignment w:val="baseline"/>
    </w:pPr>
    <w:rPr>
      <w:rFonts w:ascii="Times New Roman" w:eastAsia="MS Mincho" w:hAnsi="Times New Roman"/>
      <w:sz w:val="24"/>
      <w:szCs w:val="24"/>
    </w:rPr>
  </w:style>
  <w:style w:type="paragraph" w:customStyle="1" w:styleId="B3">
    <w:name w:val="B3"/>
    <w:basedOn w:val="List3"/>
    <w:rsid w:val="00E204A6"/>
    <w:pPr>
      <w:tabs>
        <w:tab w:val="left" w:pos="709"/>
      </w:tabs>
      <w:suppressAutoHyphens/>
      <w:overflowPunct w:val="0"/>
      <w:autoSpaceDE w:val="0"/>
      <w:autoSpaceDN w:val="0"/>
      <w:adjustRightInd w:val="0"/>
      <w:spacing w:after="180" w:line="240" w:lineRule="auto"/>
      <w:ind w:left="1135" w:hanging="284"/>
      <w:jc w:val="left"/>
      <w:textAlignment w:val="baseline"/>
    </w:pPr>
    <w:rPr>
      <w:rFonts w:ascii="Times New Roman" w:eastAsia="MS Mincho" w:hAnsi="Times New Roman"/>
      <w:sz w:val="24"/>
      <w:szCs w:val="24"/>
    </w:rPr>
  </w:style>
  <w:style w:type="paragraph" w:customStyle="1" w:styleId="B4">
    <w:name w:val="B4"/>
    <w:basedOn w:val="List4"/>
    <w:rsid w:val="00E204A6"/>
    <w:pPr>
      <w:tabs>
        <w:tab w:val="left" w:pos="709"/>
      </w:tabs>
      <w:suppressAutoHyphens/>
      <w:overflowPunct w:val="0"/>
      <w:autoSpaceDE w:val="0"/>
      <w:autoSpaceDN w:val="0"/>
      <w:adjustRightInd w:val="0"/>
      <w:spacing w:after="180" w:line="240" w:lineRule="auto"/>
      <w:ind w:left="1418" w:hanging="284"/>
      <w:jc w:val="left"/>
      <w:textAlignment w:val="baseline"/>
    </w:pPr>
    <w:rPr>
      <w:rFonts w:ascii="Times New Roman" w:eastAsia="MS Mincho" w:hAnsi="Times New Roman"/>
      <w:sz w:val="24"/>
      <w:szCs w:val="24"/>
    </w:rPr>
  </w:style>
  <w:style w:type="paragraph" w:customStyle="1" w:styleId="B5">
    <w:name w:val="B5"/>
    <w:basedOn w:val="List5"/>
    <w:rsid w:val="00E204A6"/>
    <w:pPr>
      <w:tabs>
        <w:tab w:val="left" w:pos="709"/>
      </w:tabs>
      <w:suppressAutoHyphens/>
      <w:overflowPunct w:val="0"/>
      <w:autoSpaceDE w:val="0"/>
      <w:autoSpaceDN w:val="0"/>
      <w:adjustRightInd w:val="0"/>
      <w:spacing w:after="180" w:line="240" w:lineRule="auto"/>
      <w:ind w:left="1702" w:hanging="284"/>
      <w:jc w:val="left"/>
      <w:textAlignment w:val="baseline"/>
    </w:pPr>
    <w:rPr>
      <w:rFonts w:ascii="Times New Roman" w:eastAsia="MS Mincho" w:hAnsi="Times New Roman"/>
      <w:sz w:val="24"/>
      <w:szCs w:val="24"/>
    </w:rPr>
  </w:style>
  <w:style w:type="paragraph" w:customStyle="1" w:styleId="ZTD">
    <w:name w:val="ZTD"/>
    <w:basedOn w:val="ZB"/>
    <w:rsid w:val="00E204A6"/>
    <w:pPr>
      <w:framePr w:hRule="auto" w:wrap="notBeside" w:y="852"/>
    </w:pPr>
    <w:rPr>
      <w:i w:val="0"/>
      <w:sz w:val="40"/>
    </w:rPr>
  </w:style>
  <w:style w:type="paragraph" w:customStyle="1" w:styleId="ZV">
    <w:name w:val="ZV"/>
    <w:basedOn w:val="ZU"/>
    <w:rsid w:val="00E204A6"/>
    <w:pPr>
      <w:framePr w:wrap="notBeside" w:y="16161"/>
    </w:pPr>
  </w:style>
  <w:style w:type="paragraph" w:customStyle="1" w:styleId="INDENT1">
    <w:name w:val="INDENT1"/>
    <w:basedOn w:val="Normal"/>
    <w:rsid w:val="00E204A6"/>
    <w:pPr>
      <w:tabs>
        <w:tab w:val="clear" w:pos="794"/>
        <w:tab w:val="clear" w:pos="1191"/>
        <w:tab w:val="clear" w:pos="1588"/>
        <w:tab w:val="clear" w:pos="1985"/>
        <w:tab w:val="left" w:pos="709"/>
      </w:tabs>
      <w:suppressAutoHyphens/>
      <w:spacing w:before="0" w:after="180"/>
      <w:ind w:left="851"/>
      <w:jc w:val="left"/>
    </w:pPr>
    <w:rPr>
      <w:rFonts w:eastAsia="MS Mincho"/>
      <w:sz w:val="24"/>
      <w:szCs w:val="24"/>
    </w:rPr>
  </w:style>
  <w:style w:type="paragraph" w:customStyle="1" w:styleId="INDENT2">
    <w:name w:val="INDENT2"/>
    <w:basedOn w:val="Normal"/>
    <w:rsid w:val="00E204A6"/>
    <w:pPr>
      <w:tabs>
        <w:tab w:val="clear" w:pos="794"/>
        <w:tab w:val="clear" w:pos="1191"/>
        <w:tab w:val="clear" w:pos="1588"/>
        <w:tab w:val="clear" w:pos="1985"/>
        <w:tab w:val="left" w:pos="709"/>
      </w:tabs>
      <w:suppressAutoHyphens/>
      <w:spacing w:before="0" w:after="180"/>
      <w:ind w:left="1135" w:hanging="284"/>
      <w:jc w:val="left"/>
    </w:pPr>
    <w:rPr>
      <w:rFonts w:eastAsia="MS Mincho"/>
      <w:sz w:val="24"/>
      <w:szCs w:val="24"/>
    </w:rPr>
  </w:style>
  <w:style w:type="paragraph" w:customStyle="1" w:styleId="INDENT3">
    <w:name w:val="INDENT3"/>
    <w:basedOn w:val="Normal"/>
    <w:rsid w:val="00E204A6"/>
    <w:pPr>
      <w:tabs>
        <w:tab w:val="clear" w:pos="794"/>
        <w:tab w:val="clear" w:pos="1191"/>
        <w:tab w:val="clear" w:pos="1588"/>
        <w:tab w:val="clear" w:pos="1985"/>
        <w:tab w:val="left" w:pos="709"/>
      </w:tabs>
      <w:suppressAutoHyphens/>
      <w:spacing w:before="0" w:after="180"/>
      <w:ind w:left="1701" w:hanging="567"/>
      <w:jc w:val="left"/>
    </w:pPr>
    <w:rPr>
      <w:rFonts w:eastAsia="MS Mincho"/>
      <w:sz w:val="24"/>
      <w:szCs w:val="24"/>
    </w:rPr>
  </w:style>
  <w:style w:type="paragraph" w:customStyle="1" w:styleId="TAJ">
    <w:name w:val="TAJ"/>
    <w:basedOn w:val="TH"/>
    <w:rsid w:val="00E204A6"/>
    <w:pPr>
      <w:tabs>
        <w:tab w:val="left" w:pos="709"/>
      </w:tabs>
      <w:suppressAutoHyphens/>
    </w:pPr>
  </w:style>
  <w:style w:type="paragraph" w:customStyle="1" w:styleId="Guidance">
    <w:name w:val="Guidance"/>
    <w:basedOn w:val="Normal"/>
    <w:rsid w:val="00E204A6"/>
    <w:pPr>
      <w:tabs>
        <w:tab w:val="clear" w:pos="794"/>
        <w:tab w:val="clear" w:pos="1191"/>
        <w:tab w:val="clear" w:pos="1588"/>
        <w:tab w:val="clear" w:pos="1985"/>
        <w:tab w:val="left" w:pos="709"/>
      </w:tabs>
      <w:suppressAutoHyphens/>
      <w:spacing w:before="0" w:after="180"/>
      <w:jc w:val="left"/>
    </w:pPr>
    <w:rPr>
      <w:rFonts w:eastAsia="MS Mincho"/>
      <w:i/>
      <w:color w:val="0000FF"/>
      <w:sz w:val="24"/>
      <w:szCs w:val="24"/>
    </w:rPr>
  </w:style>
  <w:style w:type="character" w:customStyle="1" w:styleId="CharChar9">
    <w:name w:val="Char Char9"/>
    <w:rsid w:val="00E204A6"/>
    <w:rPr>
      <w:rFonts w:ascii="Arial" w:hAnsi="Arial" w:cs="Times New Roman"/>
      <w:sz w:val="28"/>
      <w:lang w:val="en-GB" w:eastAsia="en-US"/>
    </w:rPr>
  </w:style>
  <w:style w:type="character" w:customStyle="1" w:styleId="CharChar8">
    <w:name w:val="Char Char8"/>
    <w:rsid w:val="00E204A6"/>
    <w:rPr>
      <w:rFonts w:ascii="Arial" w:hAnsi="Arial" w:cs="Times New Roman"/>
      <w:sz w:val="24"/>
      <w:lang w:val="en-GB" w:eastAsia="x-none"/>
    </w:rPr>
  </w:style>
  <w:style w:type="character" w:customStyle="1" w:styleId="CharChar22">
    <w:name w:val="Char Char22"/>
    <w:rsid w:val="00E204A6"/>
    <w:rPr>
      <w:rFonts w:ascii="Arial" w:hAnsi="Arial" w:cs="Times New Roman"/>
      <w:sz w:val="28"/>
      <w:lang w:val="en-GB" w:eastAsia="en-US"/>
    </w:rPr>
  </w:style>
  <w:style w:type="character" w:customStyle="1" w:styleId="CharChar21">
    <w:name w:val="Char Char21"/>
    <w:rsid w:val="00E204A6"/>
    <w:rPr>
      <w:rFonts w:ascii="Arial" w:hAnsi="Arial" w:cs="Times New Roman"/>
      <w:sz w:val="24"/>
      <w:lang w:val="en-GB" w:eastAsia="en-US"/>
    </w:rPr>
  </w:style>
  <w:style w:type="character" w:customStyle="1" w:styleId="CharChar91">
    <w:name w:val="Char Char91"/>
    <w:rsid w:val="00E204A6"/>
    <w:rPr>
      <w:rFonts w:ascii="Arial" w:hAnsi="Arial" w:cs="Times New Roman"/>
      <w:sz w:val="28"/>
      <w:lang w:val="en-GB" w:eastAsia="en-US"/>
    </w:rPr>
  </w:style>
  <w:style w:type="character" w:customStyle="1" w:styleId="CharChar81">
    <w:name w:val="Char Char81"/>
    <w:rsid w:val="00E204A6"/>
    <w:rPr>
      <w:rFonts w:ascii="Arial" w:hAnsi="Arial" w:cs="Times New Roman"/>
      <w:sz w:val="24"/>
      <w:lang w:val="en-GB" w:eastAsia="x-none"/>
    </w:rPr>
  </w:style>
  <w:style w:type="character" w:customStyle="1" w:styleId="CharChar221">
    <w:name w:val="Char Char221"/>
    <w:rsid w:val="00E204A6"/>
    <w:rPr>
      <w:rFonts w:ascii="Arial" w:hAnsi="Arial" w:cs="Times New Roman"/>
      <w:sz w:val="28"/>
      <w:lang w:val="en-GB" w:eastAsia="en-US"/>
    </w:rPr>
  </w:style>
  <w:style w:type="character" w:customStyle="1" w:styleId="CharChar211">
    <w:name w:val="Char Char211"/>
    <w:rsid w:val="00E204A6"/>
    <w:rPr>
      <w:rFonts w:ascii="Arial" w:hAnsi="Arial" w:cs="Times New Roman"/>
      <w:sz w:val="24"/>
      <w:lang w:val="en-GB" w:eastAsia="en-US"/>
    </w:rPr>
  </w:style>
  <w:style w:type="character" w:customStyle="1" w:styleId="CharChar24">
    <w:name w:val="Char Char24"/>
    <w:rsid w:val="00E204A6"/>
    <w:rPr>
      <w:rFonts w:ascii="Arial" w:hAnsi="Arial" w:cs="Times New Roman"/>
      <w:sz w:val="28"/>
      <w:lang w:val="en-GB" w:eastAsia="en-US"/>
    </w:rPr>
  </w:style>
  <w:style w:type="paragraph" w:customStyle="1" w:styleId="ColorfulList-Accent11">
    <w:name w:val="Colorful List - Accent 11"/>
    <w:basedOn w:val="Normal"/>
    <w:rsid w:val="00E204A6"/>
    <w:pPr>
      <w:tabs>
        <w:tab w:val="clear" w:pos="794"/>
        <w:tab w:val="clear" w:pos="1191"/>
        <w:tab w:val="clear" w:pos="1588"/>
        <w:tab w:val="clear" w:pos="1985"/>
      </w:tabs>
      <w:overflowPunct/>
      <w:autoSpaceDE/>
      <w:autoSpaceDN/>
      <w:adjustRightInd/>
      <w:spacing w:before="0" w:after="180"/>
      <w:ind w:left="720"/>
      <w:contextualSpacing/>
      <w:jc w:val="left"/>
      <w:textAlignment w:val="auto"/>
    </w:pPr>
    <w:rPr>
      <w:rFonts w:eastAsia="MS Mincho"/>
      <w:sz w:val="24"/>
      <w:szCs w:val="24"/>
    </w:rPr>
  </w:style>
  <w:style w:type="paragraph" w:customStyle="1" w:styleId="a1">
    <w:name w:val="a1"/>
    <w:basedOn w:val="Heading3"/>
    <w:rsid w:val="00E204A6"/>
    <w:pPr>
      <w:keepLines w:val="0"/>
      <w:tabs>
        <w:tab w:val="clear" w:pos="794"/>
        <w:tab w:val="clear" w:pos="1191"/>
        <w:tab w:val="clear" w:pos="1588"/>
        <w:tab w:val="clear" w:pos="1985"/>
        <w:tab w:val="left" w:pos="660"/>
        <w:tab w:val="num" w:pos="720"/>
        <w:tab w:val="left" w:pos="880"/>
        <w:tab w:val="num" w:pos="1492"/>
      </w:tabs>
      <w:suppressAutoHyphens/>
      <w:overflowPunct/>
      <w:autoSpaceDE/>
      <w:autoSpaceDN/>
      <w:adjustRightInd/>
      <w:spacing w:before="60" w:after="160" w:line="230" w:lineRule="exact"/>
      <w:ind w:left="0" w:firstLine="0"/>
      <w:jc w:val="left"/>
      <w:textAlignment w:val="auto"/>
    </w:pPr>
    <w:rPr>
      <w:rFonts w:ascii="Cambria" w:eastAsia="MS Mincho" w:hAnsi="Cambria"/>
      <w:szCs w:val="24"/>
    </w:rPr>
  </w:style>
  <w:style w:type="paragraph" w:customStyle="1" w:styleId="Revision3">
    <w:name w:val="Revision3"/>
    <w:hidden/>
    <w:rsid w:val="00E204A6"/>
    <w:rPr>
      <w:rFonts w:ascii="Arial" w:eastAsia="MS Mincho" w:hAnsi="Arial"/>
      <w:sz w:val="24"/>
      <w:szCs w:val="24"/>
      <w:lang w:val="en-GB" w:eastAsia="ja-JP"/>
    </w:rPr>
  </w:style>
  <w:style w:type="paragraph" w:customStyle="1" w:styleId="DDLExample">
    <w:name w:val="DDL Example"/>
    <w:basedOn w:val="Normal"/>
    <w:rsid w:val="00E204A6"/>
    <w:pPr>
      <w:pBdr>
        <w:top w:val="single" w:sz="12" w:space="1" w:color="auto"/>
        <w:left w:val="single" w:sz="12" w:space="4" w:color="auto"/>
        <w:bottom w:val="single" w:sz="12" w:space="1" w:color="auto"/>
        <w:right w:val="single" w:sz="12" w:space="4" w:color="auto"/>
      </w:pBdr>
      <w:shd w:val="pct20" w:color="auto" w:fill="FFFFFF"/>
      <w:tabs>
        <w:tab w:val="clear" w:pos="794"/>
        <w:tab w:val="clear" w:pos="1191"/>
        <w:tab w:val="clear" w:pos="1588"/>
        <w:tab w:val="clear" w:pos="1985"/>
      </w:tabs>
      <w:overflowPunct/>
      <w:autoSpaceDE/>
      <w:autoSpaceDN/>
      <w:adjustRightInd/>
      <w:spacing w:before="0"/>
      <w:jc w:val="left"/>
      <w:textAlignment w:val="auto"/>
    </w:pPr>
    <w:rPr>
      <w:rFonts w:ascii="Courier New" w:eastAsia="MS ??" w:hAnsi="Courier New"/>
      <w:sz w:val="24"/>
      <w:szCs w:val="24"/>
    </w:rPr>
  </w:style>
  <w:style w:type="paragraph" w:customStyle="1" w:styleId="ListParagraph3">
    <w:name w:val="List Paragraph3"/>
    <w:basedOn w:val="Normal"/>
    <w:rsid w:val="00E204A6"/>
    <w:pPr>
      <w:widowControl w:val="0"/>
      <w:tabs>
        <w:tab w:val="clear" w:pos="794"/>
        <w:tab w:val="clear" w:pos="1191"/>
        <w:tab w:val="clear" w:pos="1588"/>
        <w:tab w:val="clear" w:pos="1985"/>
      </w:tabs>
      <w:suppressAutoHyphens/>
      <w:autoSpaceDN/>
      <w:adjustRightInd/>
      <w:spacing w:before="0" w:after="180"/>
      <w:ind w:left="720"/>
      <w:contextualSpacing/>
      <w:jc w:val="left"/>
    </w:pPr>
    <w:rPr>
      <w:rFonts w:eastAsia="MS Mincho" w:cs="Cambria"/>
      <w:sz w:val="24"/>
      <w:szCs w:val="24"/>
      <w:lang w:eastAsia="ar-SA"/>
    </w:rPr>
  </w:style>
  <w:style w:type="numbering" w:styleId="ArticleSection">
    <w:name w:val="Outline List 3"/>
    <w:basedOn w:val="NoList"/>
    <w:rsid w:val="00E204A6"/>
    <w:pPr>
      <w:numPr>
        <w:numId w:val="16"/>
      </w:numPr>
    </w:pPr>
  </w:style>
  <w:style w:type="numbering" w:styleId="1ai">
    <w:name w:val="Outline List 1"/>
    <w:basedOn w:val="NoList"/>
    <w:rsid w:val="00E204A6"/>
    <w:pPr>
      <w:numPr>
        <w:numId w:val="15"/>
      </w:numPr>
    </w:pPr>
  </w:style>
  <w:style w:type="numbering" w:styleId="111111">
    <w:name w:val="Outline List 2"/>
    <w:basedOn w:val="NoList"/>
    <w:rsid w:val="00E204A6"/>
    <w:pPr>
      <w:numPr>
        <w:numId w:val="14"/>
      </w:numPr>
    </w:pPr>
  </w:style>
  <w:style w:type="paragraph" w:customStyle="1" w:styleId="Note0">
    <w:name w:val="Note:"/>
    <w:basedOn w:val="Normal"/>
    <w:rsid w:val="00E204A6"/>
    <w:pPr>
      <w:tabs>
        <w:tab w:val="clear" w:pos="794"/>
        <w:tab w:val="clear" w:pos="1191"/>
        <w:tab w:val="clear" w:pos="1588"/>
        <w:tab w:val="clear" w:pos="1985"/>
      </w:tabs>
      <w:overflowPunct/>
      <w:autoSpaceDE/>
      <w:autoSpaceDN/>
      <w:adjustRightInd/>
      <w:spacing w:before="0" w:after="160" w:line="276" w:lineRule="auto"/>
      <w:textAlignment w:val="auto"/>
    </w:pPr>
    <w:rPr>
      <w:rFonts w:ascii="Cambria" w:eastAsia="MS Mincho" w:hAnsi="Cambria"/>
      <w:sz w:val="22"/>
      <w:szCs w:val="24"/>
    </w:rPr>
  </w:style>
  <w:style w:type="paragraph" w:customStyle="1" w:styleId="Revision1">
    <w:name w:val="Revision1"/>
    <w:hidden/>
    <w:rsid w:val="00E204A6"/>
    <w:rPr>
      <w:rFonts w:ascii="Arial" w:eastAsia="MS Mincho" w:hAnsi="Arial"/>
      <w:sz w:val="24"/>
      <w:szCs w:val="24"/>
      <w:lang w:val="en-GB" w:eastAsia="ja-JP"/>
    </w:rPr>
  </w:style>
  <w:style w:type="paragraph" w:customStyle="1" w:styleId="ListParagraph1">
    <w:name w:val="List Paragraph1"/>
    <w:basedOn w:val="Normal"/>
    <w:rsid w:val="00E204A6"/>
    <w:pPr>
      <w:widowControl w:val="0"/>
      <w:tabs>
        <w:tab w:val="clear" w:pos="794"/>
        <w:tab w:val="clear" w:pos="1191"/>
        <w:tab w:val="clear" w:pos="1588"/>
        <w:tab w:val="clear" w:pos="1985"/>
      </w:tabs>
      <w:suppressAutoHyphens/>
      <w:autoSpaceDN/>
      <w:adjustRightInd/>
      <w:spacing w:before="0" w:after="180"/>
      <w:ind w:left="720"/>
      <w:contextualSpacing/>
      <w:jc w:val="left"/>
    </w:pPr>
    <w:rPr>
      <w:rFonts w:eastAsia="MS Mincho" w:cs="Cambria"/>
      <w:sz w:val="24"/>
      <w:szCs w:val="24"/>
      <w:lang w:eastAsia="ar-SA"/>
    </w:rPr>
  </w:style>
  <w:style w:type="paragraph" w:customStyle="1" w:styleId="MediumList2-Accent21">
    <w:name w:val="Medium List 2 - Accent 21"/>
    <w:hidden/>
    <w:rsid w:val="00E204A6"/>
    <w:rPr>
      <w:rFonts w:ascii="Arial" w:eastAsia="MS Mincho" w:hAnsi="Arial" w:cs="Arial"/>
      <w:sz w:val="24"/>
      <w:szCs w:val="24"/>
      <w:lang w:eastAsia="ja-JP"/>
    </w:rPr>
  </w:style>
  <w:style w:type="paragraph" w:customStyle="1" w:styleId="-11">
    <w:name w:val="彩色列表 - 强调文字颜色 11"/>
    <w:basedOn w:val="Normal"/>
    <w:qFormat/>
    <w:rsid w:val="00E204A6"/>
    <w:pPr>
      <w:tabs>
        <w:tab w:val="clear" w:pos="794"/>
        <w:tab w:val="clear" w:pos="1191"/>
        <w:tab w:val="clear" w:pos="1588"/>
        <w:tab w:val="clear" w:pos="1985"/>
      </w:tabs>
      <w:overflowPunct/>
      <w:autoSpaceDE/>
      <w:autoSpaceDN/>
      <w:adjustRightInd/>
      <w:spacing w:before="0" w:after="180"/>
      <w:ind w:left="720"/>
      <w:contextualSpacing/>
      <w:jc w:val="left"/>
      <w:textAlignment w:val="auto"/>
    </w:pPr>
    <w:rPr>
      <w:sz w:val="24"/>
      <w:szCs w:val="24"/>
    </w:rPr>
  </w:style>
  <w:style w:type="paragraph" w:customStyle="1" w:styleId="MediumGrid1-Accent21">
    <w:name w:val="Medium Grid 1 - Accent 21"/>
    <w:basedOn w:val="Normal"/>
    <w:qFormat/>
    <w:rsid w:val="00E204A6"/>
    <w:pPr>
      <w:widowControl w:val="0"/>
      <w:tabs>
        <w:tab w:val="clear" w:pos="794"/>
        <w:tab w:val="clear" w:pos="1191"/>
        <w:tab w:val="clear" w:pos="1588"/>
        <w:tab w:val="clear" w:pos="1985"/>
      </w:tabs>
      <w:suppressAutoHyphens/>
      <w:autoSpaceDN/>
      <w:adjustRightInd/>
      <w:spacing w:before="0" w:after="180"/>
      <w:ind w:left="720"/>
      <w:contextualSpacing/>
      <w:jc w:val="left"/>
    </w:pPr>
    <w:rPr>
      <w:rFonts w:cs="Cambria"/>
      <w:sz w:val="24"/>
      <w:szCs w:val="24"/>
      <w:lang w:eastAsia="ar-SA"/>
    </w:rPr>
  </w:style>
  <w:style w:type="paragraph" w:customStyle="1" w:styleId="Revision2">
    <w:name w:val="Revision2"/>
    <w:hidden/>
    <w:rsid w:val="00E204A6"/>
    <w:rPr>
      <w:rFonts w:ascii="Arial" w:eastAsia="MS Mincho" w:hAnsi="Arial"/>
      <w:sz w:val="24"/>
      <w:szCs w:val="24"/>
      <w:lang w:val="en-GB" w:eastAsia="ja-JP"/>
    </w:rPr>
  </w:style>
  <w:style w:type="paragraph" w:customStyle="1" w:styleId="ListParagraph2">
    <w:name w:val="List Paragraph2"/>
    <w:basedOn w:val="Normal"/>
    <w:rsid w:val="00E204A6"/>
    <w:pPr>
      <w:widowControl w:val="0"/>
      <w:tabs>
        <w:tab w:val="clear" w:pos="794"/>
        <w:tab w:val="clear" w:pos="1191"/>
        <w:tab w:val="clear" w:pos="1588"/>
        <w:tab w:val="clear" w:pos="1985"/>
      </w:tabs>
      <w:suppressAutoHyphens/>
      <w:autoSpaceDN/>
      <w:adjustRightInd/>
      <w:spacing w:before="0" w:after="180"/>
      <w:ind w:left="720"/>
      <w:contextualSpacing/>
      <w:jc w:val="left"/>
    </w:pPr>
    <w:rPr>
      <w:rFonts w:eastAsia="MS Mincho" w:cs="Cambria"/>
      <w:sz w:val="24"/>
      <w:szCs w:val="24"/>
      <w:lang w:eastAsia="ar-SA"/>
    </w:rPr>
  </w:style>
  <w:style w:type="paragraph" w:customStyle="1" w:styleId="ColorfulShading-Accent11">
    <w:name w:val="Colorful Shading - Accent 11"/>
    <w:hidden/>
    <w:rsid w:val="00E204A6"/>
    <w:rPr>
      <w:rFonts w:ascii="Arial" w:eastAsia="MS Mincho" w:hAnsi="Arial" w:cs="Arial"/>
      <w:sz w:val="24"/>
      <w:szCs w:val="24"/>
      <w:lang w:eastAsia="ja-JP"/>
    </w:rPr>
  </w:style>
  <w:style w:type="character" w:customStyle="1" w:styleId="apple-style-span">
    <w:name w:val="apple-style-span"/>
    <w:rsid w:val="00E204A6"/>
  </w:style>
  <w:style w:type="paragraph" w:customStyle="1" w:styleId="NOTE4">
    <w:name w:val="NOTE"/>
    <w:basedOn w:val="Paragraph"/>
    <w:rsid w:val="00E204A6"/>
    <w:pPr>
      <w:tabs>
        <w:tab w:val="clear" w:pos="709"/>
      </w:tabs>
      <w:suppressAutoHyphens w:val="0"/>
      <w:spacing w:after="100"/>
      <w:jc w:val="both"/>
    </w:pPr>
    <w:rPr>
      <w:rFonts w:eastAsia="Times New Roman" w:cs="Arial"/>
      <w:spacing w:val="8"/>
      <w:sz w:val="16"/>
      <w:szCs w:val="16"/>
      <w:lang w:val="en-GB" w:eastAsia="zh-CN"/>
    </w:rPr>
  </w:style>
  <w:style w:type="paragraph" w:customStyle="1" w:styleId="Listenabsatz1">
    <w:name w:val="Listenabsatz1"/>
    <w:basedOn w:val="Normal"/>
    <w:qFormat/>
    <w:rsid w:val="00E204A6"/>
    <w:pPr>
      <w:tabs>
        <w:tab w:val="clear" w:pos="794"/>
        <w:tab w:val="clear" w:pos="1191"/>
        <w:tab w:val="clear" w:pos="1588"/>
        <w:tab w:val="clear" w:pos="1985"/>
      </w:tabs>
      <w:overflowPunct/>
      <w:autoSpaceDE/>
      <w:autoSpaceDN/>
      <w:adjustRightInd/>
      <w:spacing w:before="0"/>
      <w:ind w:left="720"/>
      <w:contextualSpacing/>
      <w:textAlignment w:val="auto"/>
    </w:pPr>
    <w:rPr>
      <w:rFonts w:eastAsia="MS ??"/>
      <w:sz w:val="24"/>
      <w:szCs w:val="24"/>
    </w:rPr>
  </w:style>
  <w:style w:type="paragraph" w:customStyle="1" w:styleId="Bearbeitung1">
    <w:name w:val="Bearbeitung1"/>
    <w:hidden/>
    <w:uiPriority w:val="99"/>
    <w:semiHidden/>
    <w:rsid w:val="00E204A6"/>
    <w:rPr>
      <w:rFonts w:ascii="Arial" w:eastAsia="MS Mincho" w:hAnsi="Arial" w:cs="Arial"/>
      <w:sz w:val="24"/>
      <w:szCs w:val="24"/>
      <w:lang w:eastAsia="ja-JP"/>
    </w:rPr>
  </w:style>
  <w:style w:type="paragraph" w:customStyle="1" w:styleId="ISOChange">
    <w:name w:val="ISO_Change"/>
    <w:basedOn w:val="Normal"/>
    <w:rsid w:val="00E204A6"/>
    <w:pPr>
      <w:tabs>
        <w:tab w:val="clear" w:pos="794"/>
        <w:tab w:val="clear" w:pos="1191"/>
        <w:tab w:val="clear" w:pos="1588"/>
        <w:tab w:val="clear" w:pos="1985"/>
      </w:tabs>
      <w:overflowPunct/>
      <w:autoSpaceDE/>
      <w:autoSpaceDN/>
      <w:adjustRightInd/>
      <w:spacing w:before="210" w:line="210" w:lineRule="exact"/>
      <w:jc w:val="left"/>
      <w:textAlignment w:val="auto"/>
    </w:pPr>
    <w:rPr>
      <w:rFonts w:ascii="Cambria" w:eastAsia="MS Mincho" w:hAnsi="Cambria"/>
      <w:sz w:val="18"/>
      <w:szCs w:val="24"/>
    </w:rPr>
  </w:style>
  <w:style w:type="paragraph" w:customStyle="1" w:styleId="code0">
    <w:name w:val="code"/>
    <w:basedOn w:val="Normal"/>
    <w:next w:val="Normal"/>
    <w:link w:val="codeZchn"/>
    <w:rsid w:val="00E204A6"/>
    <w:pPr>
      <w:keepLines/>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spacing w:before="60" w:after="120"/>
      <w:jc w:val="left"/>
      <w:textAlignment w:val="auto"/>
    </w:pPr>
    <w:rPr>
      <w:rFonts w:ascii="Courier" w:hAnsi="Courier"/>
      <w:noProof/>
      <w:sz w:val="22"/>
      <w:szCs w:val="24"/>
    </w:rPr>
  </w:style>
  <w:style w:type="paragraph" w:customStyle="1" w:styleId="BoxHeading4">
    <w:name w:val="BoxHeading 4"/>
    <w:basedOn w:val="Heading4"/>
    <w:rsid w:val="00E204A6"/>
    <w:pPr>
      <w:keepLines w:val="0"/>
      <w:tabs>
        <w:tab w:val="clear" w:pos="794"/>
        <w:tab w:val="clear" w:pos="1191"/>
        <w:tab w:val="clear" w:pos="1588"/>
        <w:tab w:val="clear" w:pos="1985"/>
        <w:tab w:val="left" w:pos="940"/>
        <w:tab w:val="num" w:pos="1080"/>
        <w:tab w:val="left" w:pos="1140"/>
        <w:tab w:val="left" w:pos="1360"/>
      </w:tabs>
      <w:suppressAutoHyphens/>
      <w:overflowPunct/>
      <w:autoSpaceDE/>
      <w:autoSpaceDN/>
      <w:adjustRightInd/>
      <w:spacing w:before="60" w:after="160" w:line="230" w:lineRule="exact"/>
      <w:ind w:left="0" w:firstLine="0"/>
      <w:jc w:val="left"/>
      <w:textAlignment w:val="auto"/>
    </w:pPr>
    <w:rPr>
      <w:rFonts w:ascii="Cambria" w:eastAsia="MS Mincho" w:hAnsi="Cambria"/>
      <w:szCs w:val="24"/>
    </w:rPr>
  </w:style>
  <w:style w:type="character" w:customStyle="1" w:styleId="fieldsZchn">
    <w:name w:val="fields Zchn"/>
    <w:link w:val="fields"/>
    <w:rsid w:val="00E204A6"/>
    <w:rPr>
      <w:rFonts w:ascii="Times New Roman" w:eastAsia="Batang" w:hAnsi="Times New Roman"/>
      <w:sz w:val="22"/>
      <w:szCs w:val="24"/>
      <w:lang w:val="x-none" w:eastAsia="ko-KR"/>
    </w:rPr>
  </w:style>
  <w:style w:type="character" w:customStyle="1" w:styleId="codeZchn">
    <w:name w:val="code Zchn"/>
    <w:link w:val="code0"/>
    <w:rsid w:val="00E204A6"/>
    <w:rPr>
      <w:rFonts w:ascii="Courier" w:hAnsi="Courier"/>
      <w:noProof/>
      <w:sz w:val="22"/>
      <w:szCs w:val="24"/>
      <w:lang w:val="en-GB"/>
    </w:rPr>
  </w:style>
  <w:style w:type="character" w:customStyle="1" w:styleId="lastfieldZchn">
    <w:name w:val="lastfield Zchn"/>
    <w:link w:val="lastfield"/>
    <w:rsid w:val="00E204A6"/>
    <w:rPr>
      <w:rFonts w:ascii="Times New Roman" w:eastAsia="Batang" w:hAnsi="Times New Roman"/>
      <w:sz w:val="22"/>
      <w:szCs w:val="24"/>
      <w:lang w:val="x-none" w:eastAsia="ko-KR"/>
    </w:rPr>
  </w:style>
  <w:style w:type="paragraph" w:customStyle="1" w:styleId="arial">
    <w:name w:val="arial"/>
    <w:basedOn w:val="BodyText"/>
    <w:rsid w:val="00E204A6"/>
    <w:pPr>
      <w:spacing w:before="0" w:after="220" w:line="240" w:lineRule="auto"/>
    </w:pPr>
    <w:rPr>
      <w:rFonts w:ascii="Helvetica" w:eastAsia="Times New Roman" w:hAnsi="Helvetica"/>
      <w:color w:val="000000"/>
      <w:szCs w:val="24"/>
      <w:lang w:val="en-GB"/>
    </w:rPr>
  </w:style>
  <w:style w:type="paragraph" w:customStyle="1" w:styleId="BlancCharChar">
    <w:name w:val="Blanc Char Char"/>
    <w:basedOn w:val="Normal"/>
    <w:next w:val="TableText"/>
    <w:rsid w:val="00E204A6"/>
    <w:pPr>
      <w:keepNext/>
      <w:tabs>
        <w:tab w:val="clear" w:pos="794"/>
        <w:tab w:val="clear" w:pos="1191"/>
        <w:tab w:val="clear" w:pos="1588"/>
        <w:tab w:val="clear" w:pos="1985"/>
      </w:tabs>
      <w:spacing w:before="0" w:after="57" w:line="12" w:lineRule="exact"/>
      <w:jc w:val="center"/>
    </w:pPr>
    <w:rPr>
      <w:sz w:val="8"/>
      <w:szCs w:val="8"/>
    </w:rPr>
  </w:style>
  <w:style w:type="character" w:customStyle="1" w:styleId="BlancCharCharChar">
    <w:name w:val="Blanc Char Char Char"/>
    <w:rsid w:val="00E204A6"/>
    <w:rPr>
      <w:b/>
      <w:bCs/>
      <w:sz w:val="8"/>
      <w:szCs w:val="8"/>
      <w:lang w:val="en-US" w:eastAsia="en-US"/>
    </w:rPr>
  </w:style>
  <w:style w:type="character" w:customStyle="1" w:styleId="NoteChar">
    <w:name w:val="Note Char"/>
    <w:rsid w:val="00E204A6"/>
    <w:rPr>
      <w:sz w:val="18"/>
      <w:szCs w:val="18"/>
      <w:lang w:val="en-GB" w:eastAsia="en-US"/>
    </w:rPr>
  </w:style>
  <w:style w:type="paragraph" w:customStyle="1" w:styleId="Note1CharCharCharCharCharChar">
    <w:name w:val="Note 1 Char Char Char Char Char Char"/>
    <w:basedOn w:val="Note"/>
    <w:rsid w:val="00E204A6"/>
    <w:pPr>
      <w:tabs>
        <w:tab w:val="clear" w:pos="1191"/>
        <w:tab w:val="clear" w:pos="1588"/>
        <w:tab w:val="clear" w:pos="1985"/>
      </w:tabs>
      <w:ind w:left="284" w:firstLine="0"/>
    </w:pPr>
    <w:rPr>
      <w:szCs w:val="18"/>
    </w:rPr>
  </w:style>
  <w:style w:type="character" w:customStyle="1" w:styleId="Note1CharCharCharCharCharCharChar">
    <w:name w:val="Note 1 Char Char Char Char Char Char Char"/>
    <w:rsid w:val="00E204A6"/>
    <w:rPr>
      <w:sz w:val="18"/>
      <w:szCs w:val="18"/>
      <w:lang w:val="en-GB" w:eastAsia="en-US"/>
    </w:rPr>
  </w:style>
  <w:style w:type="paragraph" w:customStyle="1" w:styleId="tableheading0">
    <w:name w:val="table heading"/>
    <w:basedOn w:val="Normal"/>
    <w:rsid w:val="00E204A6"/>
    <w:pPr>
      <w:keepNext/>
      <w:keepLines/>
      <w:tabs>
        <w:tab w:val="clear" w:pos="794"/>
        <w:tab w:val="clear" w:pos="1191"/>
        <w:tab w:val="clear" w:pos="1588"/>
        <w:tab w:val="clear" w:pos="1985"/>
      </w:tabs>
      <w:spacing w:before="0" w:after="60"/>
    </w:pPr>
    <w:rPr>
      <w:b/>
      <w:bCs/>
      <w:sz w:val="22"/>
      <w:szCs w:val="24"/>
    </w:rPr>
  </w:style>
  <w:style w:type="paragraph" w:customStyle="1" w:styleId="tablecell0">
    <w:name w:val="table cell"/>
    <w:basedOn w:val="Normal"/>
    <w:rsid w:val="00E204A6"/>
    <w:pPr>
      <w:keepNext/>
      <w:keepLines/>
      <w:tabs>
        <w:tab w:val="clear" w:pos="794"/>
        <w:tab w:val="clear" w:pos="1191"/>
        <w:tab w:val="clear" w:pos="1588"/>
        <w:tab w:val="clear" w:pos="1985"/>
      </w:tabs>
      <w:spacing w:before="0" w:after="60"/>
    </w:pPr>
    <w:rPr>
      <w:sz w:val="22"/>
      <w:szCs w:val="24"/>
    </w:rPr>
  </w:style>
  <w:style w:type="paragraph" w:customStyle="1" w:styleId="Sprechblasentext1">
    <w:name w:val="Sprechblasentext1"/>
    <w:basedOn w:val="Normal"/>
    <w:semiHidden/>
    <w:rsid w:val="00E204A6"/>
    <w:rPr>
      <w:rFonts w:ascii="Tahoma" w:hAnsi="Tahoma" w:cs="Tahoma"/>
      <w:sz w:val="16"/>
      <w:szCs w:val="16"/>
    </w:rPr>
  </w:style>
  <w:style w:type="paragraph" w:customStyle="1" w:styleId="CourierText">
    <w:name w:val="Courier Text"/>
    <w:basedOn w:val="Normal"/>
    <w:rsid w:val="00E204A6"/>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AppendixHeading2">
    <w:name w:val="Appendix Heading 2"/>
    <w:basedOn w:val="Heading2"/>
    <w:rsid w:val="00E204A6"/>
    <w:pPr>
      <w:keepLines w:val="0"/>
      <w:tabs>
        <w:tab w:val="clear" w:pos="794"/>
        <w:tab w:val="clear" w:pos="1191"/>
        <w:tab w:val="clear" w:pos="1588"/>
        <w:tab w:val="clear" w:pos="1985"/>
        <w:tab w:val="num" w:pos="360"/>
        <w:tab w:val="num" w:pos="720"/>
      </w:tabs>
      <w:spacing w:before="240" w:after="60"/>
      <w:ind w:left="0" w:firstLine="0"/>
      <w:jc w:val="left"/>
    </w:pPr>
    <w:rPr>
      <w:rFonts w:eastAsia="Batang"/>
      <w:bCs/>
      <w:sz w:val="24"/>
      <w:szCs w:val="26"/>
    </w:rPr>
  </w:style>
  <w:style w:type="paragraph" w:customStyle="1" w:styleId="AppendixHeadingI">
    <w:name w:val="Appendix Heading I"/>
    <w:basedOn w:val="Normal"/>
    <w:rsid w:val="00E204A6"/>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rsid w:val="00E204A6"/>
    <w:pPr>
      <w:keepLines w:val="0"/>
      <w:tabs>
        <w:tab w:val="clear" w:pos="1191"/>
        <w:tab w:val="clear" w:pos="1588"/>
        <w:tab w:val="clear" w:pos="1985"/>
        <w:tab w:val="num" w:pos="720"/>
      </w:tabs>
      <w:spacing w:before="240" w:after="60"/>
      <w:ind w:left="0" w:firstLine="0"/>
      <w:jc w:val="left"/>
    </w:pPr>
    <w:rPr>
      <w:rFonts w:eastAsia="Batang"/>
      <w:bCs/>
      <w:sz w:val="22"/>
      <w:szCs w:val="22"/>
      <w:lang w:val="nb-NO"/>
    </w:rPr>
  </w:style>
  <w:style w:type="paragraph" w:customStyle="1" w:styleId="AppendixHeading4">
    <w:name w:val="Appendix Heading 4"/>
    <w:basedOn w:val="Heading4"/>
    <w:rsid w:val="00E204A6"/>
    <w:pPr>
      <w:keepLines w:val="0"/>
      <w:tabs>
        <w:tab w:val="clear" w:pos="1191"/>
        <w:tab w:val="clear" w:pos="1588"/>
        <w:tab w:val="clear" w:pos="1985"/>
        <w:tab w:val="num" w:pos="1080"/>
        <w:tab w:val="num" w:pos="2988"/>
      </w:tabs>
      <w:spacing w:before="240" w:after="60"/>
      <w:ind w:left="0" w:firstLine="0"/>
      <w:jc w:val="left"/>
    </w:pPr>
    <w:rPr>
      <w:rFonts w:eastAsia="Batang"/>
      <w:bCs/>
      <w:sz w:val="22"/>
      <w:szCs w:val="22"/>
    </w:rPr>
  </w:style>
  <w:style w:type="paragraph" w:customStyle="1" w:styleId="AppendixHeading5">
    <w:name w:val="Appendix Heading 5"/>
    <w:basedOn w:val="Heading5"/>
    <w:rsid w:val="00E204A6"/>
    <w:pPr>
      <w:keepNext w:val="0"/>
      <w:keepLines w:val="0"/>
      <w:tabs>
        <w:tab w:val="clear" w:pos="907"/>
        <w:tab w:val="clear" w:pos="1191"/>
        <w:tab w:val="clear" w:pos="1588"/>
        <w:tab w:val="clear" w:pos="1985"/>
        <w:tab w:val="num" w:pos="792"/>
        <w:tab w:val="num" w:pos="1080"/>
      </w:tabs>
      <w:spacing w:before="240" w:after="60"/>
      <w:ind w:left="0" w:firstLine="0"/>
      <w:jc w:val="left"/>
    </w:pPr>
    <w:rPr>
      <w:rFonts w:eastAsia="Batang"/>
      <w:bCs/>
      <w:sz w:val="22"/>
      <w:szCs w:val="22"/>
    </w:rPr>
  </w:style>
  <w:style w:type="paragraph" w:customStyle="1" w:styleId="BlancChar">
    <w:name w:val="Blanc Char"/>
    <w:basedOn w:val="Normal"/>
    <w:next w:val="TableText"/>
    <w:rsid w:val="00E204A6"/>
    <w:pPr>
      <w:keepNext/>
      <w:tabs>
        <w:tab w:val="clear" w:pos="794"/>
        <w:tab w:val="clear" w:pos="1191"/>
        <w:tab w:val="clear" w:pos="1588"/>
        <w:tab w:val="clear" w:pos="1985"/>
      </w:tabs>
      <w:spacing w:before="0" w:after="57" w:line="12" w:lineRule="exact"/>
      <w:jc w:val="center"/>
    </w:pPr>
    <w:rPr>
      <w:b/>
      <w:bCs/>
      <w:sz w:val="8"/>
      <w:szCs w:val="8"/>
    </w:rPr>
  </w:style>
  <w:style w:type="paragraph" w:customStyle="1" w:styleId="Kommentarthema1">
    <w:name w:val="Kommentarthema1"/>
    <w:basedOn w:val="CommentText"/>
    <w:next w:val="CommentText"/>
    <w:semiHidden/>
    <w:rsid w:val="00E204A6"/>
    <w:rPr>
      <w:b/>
      <w:bCs/>
      <w:sz w:val="22"/>
      <w:szCs w:val="24"/>
    </w:rPr>
  </w:style>
  <w:style w:type="paragraph" w:customStyle="1" w:styleId="figure1">
    <w:name w:val="figure"/>
    <w:basedOn w:val="Normal"/>
    <w:rsid w:val="00E204A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sz w:val="22"/>
      <w:szCs w:val="24"/>
      <w:lang w:val="fr-FR"/>
    </w:rPr>
  </w:style>
  <w:style w:type="character" w:customStyle="1" w:styleId="FigureChar">
    <w:name w:val="Figure_# Char"/>
    <w:rsid w:val="00E204A6"/>
    <w:rPr>
      <w:lang w:val="en-US" w:eastAsia="en-US"/>
    </w:rPr>
  </w:style>
  <w:style w:type="paragraph" w:customStyle="1" w:styleId="Annex5">
    <w:name w:val="Annex 5"/>
    <w:basedOn w:val="Normal"/>
    <w:next w:val="Normal"/>
    <w:autoRedefine/>
    <w:rsid w:val="00E204A6"/>
    <w:pPr>
      <w:keepNext/>
      <w:keepLines/>
      <w:tabs>
        <w:tab w:val="clear" w:pos="794"/>
        <w:tab w:val="num" w:pos="720"/>
        <w:tab w:val="left" w:pos="964"/>
      </w:tabs>
      <w:spacing w:before="181"/>
      <w:ind w:left="2232" w:hanging="2232"/>
      <w:outlineLvl w:val="4"/>
    </w:pPr>
    <w:rPr>
      <w:b/>
      <w:bCs/>
      <w:sz w:val="22"/>
      <w:szCs w:val="24"/>
    </w:rPr>
  </w:style>
  <w:style w:type="character" w:customStyle="1" w:styleId="CourierTextChar">
    <w:name w:val="Courier Text Char"/>
    <w:rsid w:val="00E204A6"/>
    <w:rPr>
      <w:rFonts w:ascii="Courier" w:hAnsi="Courier" w:cs="Courier"/>
      <w:sz w:val="22"/>
      <w:szCs w:val="22"/>
      <w:lang w:val="en-GB" w:eastAsia="en-US"/>
    </w:rPr>
  </w:style>
  <w:style w:type="paragraph" w:customStyle="1" w:styleId="Normal1">
    <w:name w:val="Normal1"/>
    <w:basedOn w:val="TableTitle"/>
    <w:rsid w:val="00E204A6"/>
    <w:pPr>
      <w:tabs>
        <w:tab w:val="center" w:pos="4864"/>
      </w:tabs>
      <w:jc w:val="both"/>
    </w:pPr>
    <w:rPr>
      <w:bCs/>
      <w:sz w:val="22"/>
      <w:szCs w:val="24"/>
    </w:rPr>
  </w:style>
  <w:style w:type="paragraph" w:customStyle="1" w:styleId="equation0">
    <w:name w:val="equation"/>
    <w:basedOn w:val="Normal"/>
    <w:rsid w:val="00E204A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Arial Unicode MS" w:hAnsi="Arial Unicode MS" w:cs="Arial Unicode MS"/>
      <w:sz w:val="24"/>
      <w:szCs w:val="24"/>
    </w:rPr>
  </w:style>
  <w:style w:type="paragraph" w:customStyle="1" w:styleId="AnnexNotitle">
    <w:name w:val="Annex_No &amp; title"/>
    <w:basedOn w:val="Normal"/>
    <w:next w:val="Normal"/>
    <w:rsid w:val="00E204A6"/>
    <w:pPr>
      <w:keepNext/>
      <w:keepLines/>
      <w:spacing w:before="480"/>
      <w:jc w:val="center"/>
    </w:pPr>
    <w:rPr>
      <w:b/>
      <w:sz w:val="28"/>
      <w:szCs w:val="24"/>
    </w:rPr>
  </w:style>
  <w:style w:type="paragraph" w:customStyle="1" w:styleId="Headingb">
    <w:name w:val="Heading_b"/>
    <w:basedOn w:val="Normal"/>
    <w:next w:val="Normal"/>
    <w:link w:val="HeadingbChar1"/>
    <w:qFormat/>
    <w:rsid w:val="00E204A6"/>
    <w:pPr>
      <w:keepNext/>
      <w:spacing w:before="160"/>
      <w:jc w:val="left"/>
    </w:pPr>
    <w:rPr>
      <w:b/>
      <w:sz w:val="24"/>
      <w:szCs w:val="24"/>
    </w:rPr>
  </w:style>
  <w:style w:type="paragraph" w:customStyle="1" w:styleId="TableTitleCharChar">
    <w:name w:val="Table_Title Char Char"/>
    <w:basedOn w:val="Normal"/>
    <w:next w:val="BlancCharChar"/>
    <w:rsid w:val="00E204A6"/>
    <w:pPr>
      <w:keepNext/>
      <w:spacing w:before="240" w:after="113"/>
      <w:jc w:val="center"/>
    </w:pPr>
    <w:rPr>
      <w:b/>
      <w:bCs/>
      <w:sz w:val="22"/>
      <w:szCs w:val="24"/>
    </w:rPr>
  </w:style>
  <w:style w:type="character" w:customStyle="1" w:styleId="TableTitleCharCharChar1">
    <w:name w:val="Table_Title Char Char Char1"/>
    <w:rsid w:val="00E204A6"/>
    <w:rPr>
      <w:b/>
      <w:bCs/>
      <w:lang w:val="en-GB" w:eastAsia="en-US"/>
    </w:rPr>
  </w:style>
  <w:style w:type="character" w:customStyle="1" w:styleId="TableTitleCharCharChar">
    <w:name w:val="Table_Title Char Char Char"/>
    <w:rsid w:val="00E204A6"/>
    <w:rPr>
      <w:b/>
      <w:bCs/>
      <w:lang w:val="en-GB" w:eastAsia="en-US"/>
    </w:rPr>
  </w:style>
  <w:style w:type="character" w:customStyle="1" w:styleId="Annex1Char">
    <w:name w:val="Annex 1 Char"/>
    <w:rsid w:val="00E204A6"/>
    <w:rPr>
      <w:b/>
      <w:bCs/>
      <w:sz w:val="24"/>
      <w:szCs w:val="24"/>
      <w:lang w:val="en-GB" w:eastAsia="en-US"/>
    </w:rPr>
  </w:style>
  <w:style w:type="paragraph" w:customStyle="1" w:styleId="TableTitleChar">
    <w:name w:val="Table_Title Char"/>
    <w:basedOn w:val="Normal"/>
    <w:next w:val="Normal"/>
    <w:rsid w:val="00E204A6"/>
    <w:pPr>
      <w:keepNext/>
      <w:spacing w:before="240" w:after="113"/>
      <w:jc w:val="center"/>
    </w:pPr>
    <w:rPr>
      <w:b/>
      <w:bCs/>
      <w:sz w:val="22"/>
      <w:szCs w:val="24"/>
    </w:rPr>
  </w:style>
  <w:style w:type="character" w:customStyle="1" w:styleId="Annex3Char">
    <w:name w:val="Annex 3 Char"/>
    <w:rsid w:val="00E204A6"/>
    <w:rPr>
      <w:b/>
      <w:bCs/>
      <w:lang w:val="en-GB" w:eastAsia="en-US"/>
    </w:rPr>
  </w:style>
  <w:style w:type="character" w:customStyle="1" w:styleId="Heading1Char1">
    <w:name w:val="Heading 1 Char1"/>
    <w:rsid w:val="00E204A6"/>
    <w:rPr>
      <w:b/>
      <w:bCs/>
      <w:sz w:val="24"/>
      <w:szCs w:val="24"/>
      <w:lang w:val="en-GB" w:eastAsia="en-US"/>
    </w:rPr>
  </w:style>
  <w:style w:type="paragraph" w:customStyle="1" w:styleId="toc0">
    <w:name w:val="toc 0"/>
    <w:basedOn w:val="Normal"/>
    <w:next w:val="TOC1"/>
    <w:rsid w:val="00E204A6"/>
    <w:pPr>
      <w:keepLines/>
      <w:tabs>
        <w:tab w:val="clear" w:pos="794"/>
        <w:tab w:val="clear" w:pos="1191"/>
        <w:tab w:val="clear" w:pos="1588"/>
        <w:tab w:val="clear" w:pos="1985"/>
        <w:tab w:val="right" w:pos="9639"/>
      </w:tabs>
      <w:spacing w:before="120"/>
      <w:jc w:val="left"/>
    </w:pPr>
    <w:rPr>
      <w:b/>
      <w:sz w:val="24"/>
      <w:szCs w:val="24"/>
    </w:rPr>
  </w:style>
  <w:style w:type="paragraph" w:customStyle="1" w:styleId="RecNo">
    <w:name w:val="Rec_No"/>
    <w:basedOn w:val="Normal"/>
    <w:next w:val="Rectitle"/>
    <w:rsid w:val="00E204A6"/>
    <w:pPr>
      <w:keepNext/>
      <w:keepLines/>
      <w:spacing w:before="0"/>
      <w:jc w:val="left"/>
    </w:pPr>
    <w:rPr>
      <w:b/>
      <w:sz w:val="28"/>
      <w:szCs w:val="24"/>
    </w:rPr>
  </w:style>
  <w:style w:type="paragraph" w:customStyle="1" w:styleId="Rectitle">
    <w:name w:val="Rec_title"/>
    <w:basedOn w:val="Normal"/>
    <w:next w:val="Normal"/>
    <w:rsid w:val="00E204A6"/>
    <w:pPr>
      <w:keepNext/>
      <w:keepLines/>
      <w:spacing w:before="360"/>
      <w:jc w:val="center"/>
    </w:pPr>
    <w:rPr>
      <w:b/>
      <w:sz w:val="28"/>
      <w:szCs w:val="24"/>
    </w:rPr>
  </w:style>
  <w:style w:type="paragraph" w:customStyle="1" w:styleId="FooterQP">
    <w:name w:val="Footer_QP"/>
    <w:basedOn w:val="Normal"/>
    <w:rsid w:val="00E204A6"/>
    <w:pPr>
      <w:tabs>
        <w:tab w:val="clear" w:pos="794"/>
        <w:tab w:val="clear" w:pos="1191"/>
        <w:tab w:val="clear" w:pos="1588"/>
        <w:tab w:val="clear" w:pos="1985"/>
        <w:tab w:val="left" w:pos="907"/>
        <w:tab w:val="right" w:pos="8789"/>
        <w:tab w:val="right" w:pos="9639"/>
      </w:tabs>
      <w:spacing w:before="0"/>
      <w:jc w:val="left"/>
    </w:pPr>
    <w:rPr>
      <w:b/>
      <w:sz w:val="22"/>
      <w:szCs w:val="24"/>
    </w:rPr>
  </w:style>
  <w:style w:type="character" w:customStyle="1" w:styleId="href">
    <w:name w:val="href"/>
    <w:rsid w:val="00E204A6"/>
    <w:rPr>
      <w:lang w:val="fr-FR"/>
    </w:rPr>
  </w:style>
  <w:style w:type="character" w:customStyle="1" w:styleId="Head0">
    <w:name w:val="Head"/>
    <w:rsid w:val="00E204A6"/>
    <w:rPr>
      <w:b/>
    </w:rPr>
  </w:style>
  <w:style w:type="paragraph" w:customStyle="1" w:styleId="Tablehead">
    <w:name w:val="Table_head"/>
    <w:basedOn w:val="Tabletext0"/>
    <w:next w:val="Tabletext0"/>
    <w:rsid w:val="00CE544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szCs w:val="20"/>
    </w:rPr>
  </w:style>
  <w:style w:type="paragraph" w:customStyle="1" w:styleId="Tabletext0">
    <w:name w:val="Table_text"/>
    <w:basedOn w:val="Normal"/>
    <w:rsid w:val="00E204A6"/>
    <w:pPr>
      <w:keepLines/>
      <w:tabs>
        <w:tab w:val="clear" w:pos="794"/>
        <w:tab w:val="clear" w:pos="1191"/>
        <w:tab w:val="clear" w:pos="1588"/>
        <w:tab w:val="clear" w:pos="1985"/>
      </w:tabs>
      <w:spacing w:before="40" w:after="40" w:line="190" w:lineRule="exact"/>
      <w:jc w:val="left"/>
    </w:pPr>
    <w:rPr>
      <w:sz w:val="18"/>
      <w:szCs w:val="24"/>
    </w:rPr>
  </w:style>
  <w:style w:type="character" w:customStyle="1" w:styleId="tablesyntaxChar">
    <w:name w:val="table syntax Char"/>
    <w:link w:val="tablesyntax"/>
    <w:rsid w:val="00E204A6"/>
    <w:rPr>
      <w:rFonts w:ascii="Times New Roman" w:eastAsia="Batang" w:hAnsi="Times New Roman"/>
      <w:sz w:val="22"/>
      <w:szCs w:val="24"/>
      <w:lang w:val="x-none" w:eastAsia="ko-KR"/>
    </w:rPr>
  </w:style>
  <w:style w:type="paragraph" w:customStyle="1" w:styleId="StyleHeading1TimesNewRoman12ptBefore24ptAfter0">
    <w:name w:val="Style Heading 1 + Times New Roman 12 pt Before:  24 pt After:  0..."/>
    <w:basedOn w:val="Heading1"/>
    <w:rsid w:val="00E204A6"/>
    <w:pPr>
      <w:keepLines w:val="0"/>
      <w:numPr>
        <w:numId w:val="0"/>
      </w:numPr>
      <w:tabs>
        <w:tab w:val="clear" w:pos="794"/>
        <w:tab w:val="clear" w:pos="1191"/>
        <w:tab w:val="clear" w:pos="1588"/>
        <w:tab w:val="clear" w:pos="1985"/>
        <w:tab w:val="num" w:pos="432"/>
      </w:tabs>
      <w:ind w:left="432" w:hanging="432"/>
      <w:jc w:val="both"/>
    </w:pPr>
    <w:rPr>
      <w:rFonts w:eastAsia="Batang"/>
      <w:bCs/>
      <w:sz w:val="26"/>
      <w:szCs w:val="26"/>
    </w:rPr>
  </w:style>
  <w:style w:type="paragraph" w:customStyle="1" w:styleId="StyleHeading2TimesNewRoman11ptNotItalicJustifiedBe">
    <w:name w:val="Style Heading 2 + Times New Roman 11 pt Not Italic Justified Be..."/>
    <w:basedOn w:val="Heading2"/>
    <w:rsid w:val="00E204A6"/>
    <w:pPr>
      <w:keepLines w:val="0"/>
      <w:numPr>
        <w:numId w:val="0"/>
      </w:numPr>
      <w:tabs>
        <w:tab w:val="clear" w:pos="794"/>
        <w:tab w:val="clear" w:pos="1191"/>
        <w:tab w:val="clear" w:pos="1588"/>
        <w:tab w:val="clear" w:pos="1985"/>
        <w:tab w:val="num" w:pos="720"/>
      </w:tabs>
    </w:pPr>
    <w:rPr>
      <w:rFonts w:eastAsia="Batang"/>
      <w:bCs/>
      <w:sz w:val="24"/>
      <w:szCs w:val="24"/>
    </w:rPr>
  </w:style>
  <w:style w:type="paragraph" w:customStyle="1" w:styleId="StyleHeading3TimesNewRoman10ptJustifiedBefore905">
    <w:name w:val="Style Heading 3 + Times New Roman 10 pt Justified Before:  9.05 ..."/>
    <w:basedOn w:val="Heading3"/>
    <w:rsid w:val="00E204A6"/>
    <w:pPr>
      <w:keepLines w:val="0"/>
      <w:numPr>
        <w:ilvl w:val="0"/>
        <w:numId w:val="0"/>
      </w:numPr>
      <w:tabs>
        <w:tab w:val="clear" w:pos="794"/>
        <w:tab w:val="clear" w:pos="1191"/>
        <w:tab w:val="clear" w:pos="1588"/>
        <w:tab w:val="clear" w:pos="1985"/>
        <w:tab w:val="num" w:pos="720"/>
      </w:tabs>
      <w:ind w:left="1224" w:hanging="1224"/>
    </w:pPr>
    <w:rPr>
      <w:rFonts w:eastAsia="Batang"/>
      <w:bCs/>
      <w:szCs w:val="24"/>
    </w:rPr>
  </w:style>
  <w:style w:type="character" w:customStyle="1" w:styleId="NoteChar1">
    <w:name w:val="Note Char1"/>
    <w:rsid w:val="00E204A6"/>
    <w:rPr>
      <w:rFonts w:eastAsia="Batang"/>
      <w:sz w:val="18"/>
      <w:szCs w:val="18"/>
      <w:lang w:val="en-GB" w:eastAsia="en-US" w:bidi="ar-SA"/>
    </w:rPr>
  </w:style>
  <w:style w:type="character" w:customStyle="1" w:styleId="Note1CharCharCharCharCharCharChar1">
    <w:name w:val="Note 1 Char Char Char Char Char Char Char1"/>
    <w:rsid w:val="00E204A6"/>
    <w:rPr>
      <w:rFonts w:eastAsia="Batang"/>
      <w:sz w:val="18"/>
      <w:szCs w:val="18"/>
      <w:lang w:val="en-GB" w:eastAsia="en-US" w:bidi="ar-SA"/>
    </w:rPr>
  </w:style>
  <w:style w:type="paragraph" w:customStyle="1" w:styleId="StyletableheadingCentered">
    <w:name w:val="Style table heading + Centered"/>
    <w:basedOn w:val="tableheading0"/>
    <w:rsid w:val="00E204A6"/>
    <w:pPr>
      <w:spacing w:before="20" w:after="40"/>
      <w:jc w:val="center"/>
    </w:pPr>
    <w:rPr>
      <w:rFonts w:eastAsia="Batang"/>
    </w:rPr>
  </w:style>
  <w:style w:type="paragraph" w:customStyle="1" w:styleId="Styleenumlev1Left0Hanging03">
    <w:name w:val="Style enumlev1 + Left:  0&quot; Hanging:  0.3&quot;"/>
    <w:basedOn w:val="enumlev1"/>
    <w:rsid w:val="00E204A6"/>
    <w:pPr>
      <w:spacing w:before="136"/>
      <w:ind w:left="432" w:hanging="432"/>
    </w:pPr>
    <w:rPr>
      <w:rFonts w:ascii="Cambria" w:eastAsia="Batang" w:hAnsi="Cambria"/>
    </w:rPr>
  </w:style>
  <w:style w:type="paragraph" w:customStyle="1" w:styleId="StyleNote111ptLeft0">
    <w:name w:val="Style Note 1 + 11 pt Left:  0&quot;"/>
    <w:basedOn w:val="Note1"/>
    <w:rsid w:val="00E204A6"/>
    <w:pPr>
      <w:spacing w:before="136" w:line="240" w:lineRule="auto"/>
      <w:ind w:left="0"/>
    </w:pPr>
    <w:rPr>
      <w:rFonts w:ascii="Cambria" w:eastAsia="Batang" w:hAnsi="Cambria"/>
      <w:sz w:val="22"/>
    </w:rPr>
  </w:style>
  <w:style w:type="character" w:customStyle="1" w:styleId="Note3Char">
    <w:name w:val="Note 3 Char"/>
    <w:rsid w:val="00E204A6"/>
    <w:rPr>
      <w:rFonts w:eastAsia="Batang"/>
      <w:sz w:val="18"/>
      <w:szCs w:val="18"/>
      <w:lang w:val="en-GB" w:eastAsia="en-US" w:bidi="ar-SA"/>
    </w:rPr>
  </w:style>
  <w:style w:type="paragraph" w:customStyle="1" w:styleId="Annex3CharChar">
    <w:name w:val="Annex 3 Char Char"/>
    <w:basedOn w:val="Normal"/>
    <w:next w:val="Normal"/>
    <w:link w:val="Annex3CharCharChar"/>
    <w:rsid w:val="00E204A6"/>
    <w:pPr>
      <w:keepNext/>
      <w:tabs>
        <w:tab w:val="num" w:pos="720"/>
      </w:tabs>
      <w:spacing w:before="181"/>
      <w:ind w:left="1224" w:hanging="1224"/>
      <w:outlineLvl w:val="2"/>
    </w:pPr>
    <w:rPr>
      <w:b/>
      <w:bCs/>
      <w:sz w:val="22"/>
      <w:szCs w:val="24"/>
      <w:lang w:eastAsia="x-none"/>
    </w:rPr>
  </w:style>
  <w:style w:type="paragraph" w:customStyle="1" w:styleId="Annex4CharCharCharChar">
    <w:name w:val="Annex 4 Char Char Char Char"/>
    <w:basedOn w:val="Annex3CharChar"/>
    <w:next w:val="Normal"/>
    <w:link w:val="Annex4CharCharCharCharChar"/>
    <w:rsid w:val="00E204A6"/>
    <w:pPr>
      <w:ind w:left="1728" w:hanging="1728"/>
    </w:pPr>
  </w:style>
  <w:style w:type="paragraph" w:customStyle="1" w:styleId="Annex6">
    <w:name w:val="Annex 6"/>
    <w:basedOn w:val="Annex5"/>
    <w:next w:val="Normal"/>
    <w:autoRedefine/>
    <w:rsid w:val="00E204A6"/>
    <w:pPr>
      <w:tabs>
        <w:tab w:val="clear" w:pos="720"/>
        <w:tab w:val="clear" w:pos="964"/>
        <w:tab w:val="num" w:pos="1080"/>
      </w:tabs>
      <w:ind w:left="0" w:firstLine="0"/>
      <w:outlineLvl w:val="5"/>
    </w:pPr>
  </w:style>
  <w:style w:type="paragraph" w:customStyle="1" w:styleId="AVCEquationlevel1CharCharCharChar">
    <w:name w:val="AVC Equation level 1 Char Char Char Char"/>
    <w:basedOn w:val="Normal"/>
    <w:link w:val="AVCEquationlevel1CharCharCharCharChar"/>
    <w:rsid w:val="00E204A6"/>
    <w:pPr>
      <w:tabs>
        <w:tab w:val="clear" w:pos="1191"/>
        <w:tab w:val="clear" w:pos="1985"/>
        <w:tab w:val="right" w:pos="9696"/>
      </w:tabs>
      <w:spacing w:before="200" w:after="160"/>
      <w:ind w:left="794"/>
      <w:jc w:val="left"/>
    </w:pPr>
    <w:rPr>
      <w:sz w:val="22"/>
      <w:szCs w:val="22"/>
      <w:lang w:eastAsia="x-none"/>
    </w:rPr>
  </w:style>
  <w:style w:type="character" w:customStyle="1" w:styleId="AVCEquationlevel1CharCharCharCharChar">
    <w:name w:val="AVC Equation level 1 Char Char Char Char Char"/>
    <w:link w:val="AVCEquationlevel1CharCharCharChar"/>
    <w:rsid w:val="00E204A6"/>
    <w:rPr>
      <w:rFonts w:ascii="Times New Roman" w:hAnsi="Times New Roman"/>
      <w:sz w:val="22"/>
      <w:szCs w:val="22"/>
      <w:lang w:val="en-GB" w:eastAsia="x-none"/>
    </w:rPr>
  </w:style>
  <w:style w:type="paragraph" w:customStyle="1" w:styleId="SVCBulletslevel1CharCharChar">
    <w:name w:val="SVC Bullets level 1 Char Char Char"/>
    <w:link w:val="SVCBulletslevel1CharCharCharChar"/>
    <w:rsid w:val="00E204A6"/>
    <w:pPr>
      <w:numPr>
        <w:numId w:val="20"/>
      </w:num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sz w:val="24"/>
      <w:szCs w:val="24"/>
      <w:lang w:val="en-GB" w:eastAsia="en-US"/>
    </w:rPr>
  </w:style>
  <w:style w:type="character" w:customStyle="1" w:styleId="Annex3CharCharChar">
    <w:name w:val="Annex 3 Char Char Char"/>
    <w:link w:val="Annex3CharChar"/>
    <w:rsid w:val="00E204A6"/>
    <w:rPr>
      <w:rFonts w:ascii="Times New Roman" w:hAnsi="Times New Roman"/>
      <w:b/>
      <w:bCs/>
      <w:sz w:val="22"/>
      <w:szCs w:val="24"/>
      <w:lang w:val="en-GB" w:eastAsia="x-none"/>
    </w:rPr>
  </w:style>
  <w:style w:type="numbering" w:customStyle="1" w:styleId="SVCBullets">
    <w:name w:val="SVC Bullets"/>
    <w:rsid w:val="00E204A6"/>
    <w:pPr>
      <w:numPr>
        <w:numId w:val="19"/>
      </w:numPr>
    </w:pPr>
  </w:style>
  <w:style w:type="character" w:customStyle="1" w:styleId="SVCBulletslevel1CharChar">
    <w:name w:val="SVC Bullets level 1 Char Char"/>
    <w:link w:val="SVCBulletslevel1Char"/>
    <w:rsid w:val="00E204A6"/>
    <w:rPr>
      <w:lang w:val="en-GB"/>
    </w:rPr>
  </w:style>
  <w:style w:type="paragraph" w:customStyle="1" w:styleId="SVCBulletslevel3CharChar">
    <w:name w:val="SVC Bullets level 3 Char Char"/>
    <w:basedOn w:val="SVCBulletslevel3"/>
    <w:link w:val="SVCBulletslevel3CharCharChar"/>
    <w:rsid w:val="00E204A6"/>
    <w:rPr>
      <w:lang w:eastAsia="x-none"/>
    </w:rPr>
  </w:style>
  <w:style w:type="paragraph" w:customStyle="1" w:styleId="SVCBulletslevel4Char">
    <w:name w:val="SVC Bullets level 4 Char"/>
    <w:basedOn w:val="SVCBulletslevel3CharChar"/>
    <w:link w:val="SVCBulletslevel4CharChar"/>
    <w:rsid w:val="00E204A6"/>
    <w:pPr>
      <w:numPr>
        <w:ilvl w:val="3"/>
      </w:numPr>
      <w:tabs>
        <w:tab w:val="clear" w:pos="0"/>
        <w:tab w:val="num" w:pos="360"/>
        <w:tab w:val="num" w:pos="2880"/>
      </w:tabs>
      <w:ind w:left="1195" w:hanging="403"/>
    </w:pPr>
  </w:style>
  <w:style w:type="paragraph" w:customStyle="1" w:styleId="SVCBulletslevel5">
    <w:name w:val="SVC Bullets level 5"/>
    <w:basedOn w:val="SVCBulletslevel4Char"/>
    <w:rsid w:val="00E204A6"/>
    <w:pPr>
      <w:numPr>
        <w:ilvl w:val="4"/>
      </w:numPr>
      <w:tabs>
        <w:tab w:val="clear" w:pos="0"/>
        <w:tab w:val="num" w:pos="360"/>
        <w:tab w:val="num" w:pos="1080"/>
        <w:tab w:val="num" w:pos="3600"/>
      </w:tabs>
      <w:ind w:left="3600" w:hanging="360"/>
    </w:pPr>
  </w:style>
  <w:style w:type="paragraph" w:customStyle="1" w:styleId="SVCBulletslevel6">
    <w:name w:val="SVC Bullets level 6"/>
    <w:basedOn w:val="SVCBulletslevel5"/>
    <w:rsid w:val="00E204A6"/>
    <w:pPr>
      <w:numPr>
        <w:ilvl w:val="5"/>
      </w:numPr>
      <w:tabs>
        <w:tab w:val="clear" w:pos="-31680"/>
        <w:tab w:val="clear" w:pos="1080"/>
        <w:tab w:val="num" w:pos="360"/>
        <w:tab w:val="num" w:pos="1440"/>
        <w:tab w:val="left" w:pos="2381"/>
        <w:tab w:val="num" w:pos="4320"/>
      </w:tabs>
      <w:ind w:left="4320" w:hanging="391"/>
    </w:pPr>
  </w:style>
  <w:style w:type="character" w:customStyle="1" w:styleId="SVCBulletslevel1CharCharCharChar">
    <w:name w:val="SVC Bullets level 1 Char Char Char Char"/>
    <w:link w:val="SVCBulletslevel1CharCharChar"/>
    <w:rsid w:val="00E204A6"/>
    <w:rPr>
      <w:rFonts w:ascii="Times New Roman" w:hAnsi="Times New Roman"/>
      <w:sz w:val="24"/>
      <w:szCs w:val="24"/>
      <w:lang w:val="en-GB" w:eastAsia="en-US"/>
    </w:rPr>
  </w:style>
  <w:style w:type="character" w:customStyle="1" w:styleId="SVCBulletslevel3CharCharChar">
    <w:name w:val="SVC Bullets level 3 Char Char Char"/>
    <w:link w:val="SVCBulletslevel3CharChar"/>
    <w:rsid w:val="00E204A6"/>
    <w:rPr>
      <w:rFonts w:ascii="Times New Roman" w:hAnsi="Times New Roman"/>
      <w:sz w:val="22"/>
      <w:szCs w:val="24"/>
      <w:lang w:val="en-GB" w:eastAsia="x-none"/>
    </w:rPr>
  </w:style>
  <w:style w:type="character" w:customStyle="1" w:styleId="SVCBulletslevel4CharChar">
    <w:name w:val="SVC Bullets level 4 Char Char"/>
    <w:link w:val="SVCBulletslevel4Char"/>
    <w:rsid w:val="00E204A6"/>
    <w:rPr>
      <w:rFonts w:ascii="Times New Roman" w:hAnsi="Times New Roman"/>
      <w:sz w:val="22"/>
      <w:szCs w:val="24"/>
      <w:lang w:val="en-GB" w:eastAsia="x-none"/>
    </w:rPr>
  </w:style>
  <w:style w:type="paragraph" w:customStyle="1" w:styleId="SVCBulletslevel7">
    <w:name w:val="SVC Bullets level 7"/>
    <w:basedOn w:val="SVCBulletslevel6"/>
    <w:rsid w:val="00E204A6"/>
    <w:pPr>
      <w:ind w:left="2772"/>
    </w:pPr>
  </w:style>
  <w:style w:type="paragraph" w:customStyle="1" w:styleId="SVCBulletslevel8">
    <w:name w:val="SVC Bullets level 8"/>
    <w:basedOn w:val="SVCBulletslevel7"/>
    <w:rsid w:val="00E204A6"/>
    <w:pPr>
      <w:ind w:left="3168"/>
    </w:pPr>
  </w:style>
  <w:style w:type="paragraph" w:customStyle="1" w:styleId="SVCBulletslevel3">
    <w:name w:val="SVC Bullets level 3"/>
    <w:basedOn w:val="Normal"/>
    <w:rsid w:val="00E204A6"/>
    <w:pPr>
      <w:numPr>
        <w:ilvl w:val="2"/>
        <w:numId w:val="20"/>
      </w:numPr>
    </w:pPr>
    <w:rPr>
      <w:sz w:val="22"/>
      <w:szCs w:val="24"/>
    </w:rPr>
  </w:style>
  <w:style w:type="paragraph" w:customStyle="1" w:styleId="SVCBulletslevel2CharChar">
    <w:name w:val="SVC Bullets level 2 Char Char"/>
    <w:basedOn w:val="Normal"/>
    <w:link w:val="SVCBulletslevel2CharCharChar"/>
    <w:rsid w:val="00E204A6"/>
    <w:pPr>
      <w:numPr>
        <w:numId w:val="2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sz w:val="22"/>
      <w:szCs w:val="24"/>
      <w:lang w:eastAsia="x-none"/>
    </w:rPr>
  </w:style>
  <w:style w:type="character" w:customStyle="1" w:styleId="SVCBulletslevel2CharCharChar">
    <w:name w:val="SVC Bullets level 2 Char Char Char"/>
    <w:link w:val="SVCBulletslevel2CharChar"/>
    <w:rsid w:val="00E204A6"/>
    <w:rPr>
      <w:rFonts w:ascii="Times New Roman" w:hAnsi="Times New Roman"/>
      <w:sz w:val="22"/>
      <w:szCs w:val="24"/>
      <w:lang w:val="en-GB" w:eastAsia="x-none"/>
    </w:rPr>
  </w:style>
  <w:style w:type="paragraph" w:customStyle="1" w:styleId="FigureCharChar">
    <w:name w:val="Figure_# Char Char"/>
    <w:basedOn w:val="Normal"/>
    <w:next w:val="Normal"/>
    <w:link w:val="FigureCharCharChar"/>
    <w:rsid w:val="00E204A6"/>
    <w:pPr>
      <w:keepNext/>
      <w:tabs>
        <w:tab w:val="clear" w:pos="794"/>
        <w:tab w:val="clear" w:pos="1191"/>
        <w:tab w:val="clear" w:pos="1588"/>
        <w:tab w:val="clear" w:pos="1985"/>
      </w:tabs>
      <w:spacing w:before="567" w:after="113"/>
      <w:jc w:val="center"/>
    </w:pPr>
    <w:rPr>
      <w:sz w:val="22"/>
      <w:szCs w:val="24"/>
      <w:lang w:val="x-none" w:eastAsia="x-none"/>
    </w:rPr>
  </w:style>
  <w:style w:type="paragraph" w:styleId="Quote">
    <w:name w:val="Quote"/>
    <w:basedOn w:val="Normal"/>
    <w:next w:val="Normal"/>
    <w:link w:val="QuoteChar"/>
    <w:uiPriority w:val="29"/>
    <w:rsid w:val="00CE544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E5449"/>
    <w:rPr>
      <w:rFonts w:ascii="Times New Roman" w:hAnsi="Times New Roman"/>
      <w:i/>
      <w:iCs/>
      <w:color w:val="404040" w:themeColor="text1" w:themeTint="BF"/>
      <w:lang w:val="en-GB" w:eastAsia="en-US"/>
    </w:rPr>
  </w:style>
  <w:style w:type="character" w:customStyle="1" w:styleId="FigureChar2">
    <w:name w:val="Figure_# Char2"/>
    <w:rsid w:val="00E204A6"/>
    <w:rPr>
      <w:lang w:val="en-US" w:eastAsia="en-US"/>
    </w:rPr>
  </w:style>
  <w:style w:type="paragraph" w:customStyle="1" w:styleId="AVCIndentlevel2">
    <w:name w:val="AVC Indent level 2"/>
    <w:basedOn w:val="AVCIndentlevel1"/>
    <w:rsid w:val="00E204A6"/>
    <w:pPr>
      <w:ind w:left="794"/>
    </w:pPr>
  </w:style>
  <w:style w:type="paragraph" w:customStyle="1" w:styleId="AVCIndentlevel1">
    <w:name w:val="AVC Indent level 1"/>
    <w:basedOn w:val="Normal"/>
    <w:rsid w:val="00E204A6"/>
    <w:pPr>
      <w:tabs>
        <w:tab w:val="left" w:pos="397"/>
      </w:tabs>
      <w:ind w:left="397"/>
      <w:textAlignment w:val="auto"/>
    </w:pPr>
    <w:rPr>
      <w:sz w:val="22"/>
      <w:szCs w:val="24"/>
    </w:rPr>
  </w:style>
  <w:style w:type="paragraph" w:customStyle="1" w:styleId="Style1">
    <w:name w:val="Style1"/>
    <w:basedOn w:val="AVCBulletlevel1CharChar"/>
    <w:rsid w:val="00E204A6"/>
    <w:pPr>
      <w:ind w:left="2304" w:hanging="403"/>
    </w:pPr>
  </w:style>
  <w:style w:type="paragraph" w:customStyle="1" w:styleId="AVCEquationlevel2">
    <w:name w:val="AVC Equation level 2"/>
    <w:basedOn w:val="AVCEquationlevel1CharCharCharChar"/>
    <w:rsid w:val="00E204A6"/>
    <w:pPr>
      <w:tabs>
        <w:tab w:val="left" w:pos="1191"/>
      </w:tabs>
      <w:ind w:left="1191"/>
    </w:pPr>
  </w:style>
  <w:style w:type="paragraph" w:customStyle="1" w:styleId="AVCBulletlevel2CharChar">
    <w:name w:val="AVC Bullet level 2 Char Char"/>
    <w:basedOn w:val="AVCBulletlevel1CharChar"/>
    <w:link w:val="AVCBulletlevel2CharCharChar"/>
    <w:rsid w:val="00E204A6"/>
    <w:pPr>
      <w:tabs>
        <w:tab w:val="clear" w:pos="397"/>
        <w:tab w:val="clear" w:pos="792"/>
        <w:tab w:val="num" w:pos="794"/>
      </w:tabs>
      <w:ind w:left="794" w:hanging="391"/>
    </w:pPr>
  </w:style>
  <w:style w:type="paragraph" w:customStyle="1" w:styleId="AVCEquationlevel3">
    <w:name w:val="AVC Equation level 3"/>
    <w:basedOn w:val="AVCEquationlevel2"/>
    <w:rsid w:val="00E204A6"/>
    <w:pPr>
      <w:ind w:left="1588"/>
    </w:pPr>
  </w:style>
  <w:style w:type="character" w:customStyle="1" w:styleId="AVCEquationlevel1Char1">
    <w:name w:val="AVC Equation level 1 Char1"/>
    <w:rsid w:val="00E204A6"/>
    <w:rPr>
      <w:sz w:val="22"/>
      <w:szCs w:val="22"/>
      <w:lang w:val="en-GB" w:eastAsia="en-US" w:bidi="ar-SA"/>
    </w:rPr>
  </w:style>
  <w:style w:type="paragraph" w:customStyle="1" w:styleId="Figurelegend0">
    <w:name w:val="Figure_legend"/>
    <w:basedOn w:val="TableLegend"/>
    <w:next w:val="Normal"/>
    <w:rsid w:val="00CE5449"/>
    <w:pPr>
      <w:jc w:val="left"/>
    </w:pPr>
  </w:style>
  <w:style w:type="paragraph" w:customStyle="1" w:styleId="FigureNoTitle">
    <w:name w:val="Figure_NoTitle"/>
    <w:basedOn w:val="Normal"/>
    <w:next w:val="Normal"/>
    <w:qFormat/>
    <w:rsid w:val="00CE5449"/>
    <w:pPr>
      <w:keepLines/>
      <w:spacing w:before="240" w:after="120"/>
      <w:jc w:val="center"/>
    </w:pPr>
    <w:rPr>
      <w:b/>
    </w:rPr>
  </w:style>
  <w:style w:type="character" w:customStyle="1" w:styleId="FigureCharCharChar">
    <w:name w:val="Figure_# Char Char Char"/>
    <w:link w:val="FigureCharChar"/>
    <w:rsid w:val="00E204A6"/>
    <w:rPr>
      <w:rFonts w:ascii="Times New Roman" w:hAnsi="Times New Roman"/>
      <w:sz w:val="22"/>
      <w:szCs w:val="24"/>
      <w:lang w:val="x-none" w:eastAsia="x-none"/>
    </w:rPr>
  </w:style>
  <w:style w:type="paragraph" w:customStyle="1" w:styleId="AVCBulletlevel6">
    <w:name w:val="AVC Bullet level 6"/>
    <w:basedOn w:val="AVCBulletlevel1CharChar"/>
    <w:rsid w:val="00E204A6"/>
    <w:pPr>
      <w:numPr>
        <w:numId w:val="25"/>
      </w:numPr>
      <w:tabs>
        <w:tab w:val="clear" w:pos="2376"/>
        <w:tab w:val="clear" w:pos="2779"/>
        <w:tab w:val="clear" w:pos="4690"/>
        <w:tab w:val="num" w:pos="360"/>
        <w:tab w:val="num" w:pos="720"/>
        <w:tab w:val="left" w:pos="2381"/>
        <w:tab w:val="left" w:pos="2778"/>
      </w:tabs>
      <w:ind w:left="720" w:hanging="360"/>
    </w:pPr>
  </w:style>
  <w:style w:type="character" w:customStyle="1" w:styleId="AVCNumberinglevel2Char">
    <w:name w:val="AVC Numbering level 2 Char"/>
    <w:rsid w:val="00E204A6"/>
  </w:style>
  <w:style w:type="paragraph" w:customStyle="1" w:styleId="TableTextCentred">
    <w:name w:val="Table_Text_Centred"/>
    <w:basedOn w:val="TableText"/>
    <w:rsid w:val="00E204A6"/>
    <w:pPr>
      <w:jc w:val="center"/>
    </w:pPr>
    <w:rPr>
      <w:szCs w:val="18"/>
    </w:rPr>
  </w:style>
  <w:style w:type="paragraph" w:customStyle="1" w:styleId="AVCNumberinglevel2">
    <w:name w:val="AVC Numbering level 2"/>
    <w:basedOn w:val="AVCNumberinglevel1"/>
    <w:rsid w:val="00E204A6"/>
    <w:pPr>
      <w:tabs>
        <w:tab w:val="left" w:pos="397"/>
      </w:tabs>
      <w:ind w:left="720" w:hanging="720"/>
    </w:pPr>
  </w:style>
  <w:style w:type="paragraph" w:customStyle="1" w:styleId="AVCIndentlevel3">
    <w:name w:val="AVC Indent level 3"/>
    <w:basedOn w:val="AVCIndentlevel2"/>
    <w:rsid w:val="00E204A6"/>
    <w:pPr>
      <w:ind w:left="1191"/>
    </w:pPr>
  </w:style>
  <w:style w:type="paragraph" w:customStyle="1" w:styleId="AVCBulletlevel1CharChar">
    <w:name w:val="AVC Bullet level 1 Char Char"/>
    <w:basedOn w:val="Normal"/>
    <w:link w:val="AVCBulletlevel1CharCharChar"/>
    <w:rsid w:val="00E204A6"/>
    <w:pPr>
      <w:numPr>
        <w:numId w:val="26"/>
      </w:numPr>
      <w:tabs>
        <w:tab w:val="clear" w:pos="794"/>
        <w:tab w:val="clear" w:pos="1191"/>
        <w:tab w:val="left" w:pos="792"/>
        <w:tab w:val="left" w:pos="1195"/>
        <w:tab w:val="left" w:pos="2376"/>
        <w:tab w:val="left" w:pos="2779"/>
      </w:tabs>
    </w:pPr>
    <w:rPr>
      <w:sz w:val="22"/>
      <w:szCs w:val="24"/>
      <w:lang w:eastAsia="x-none"/>
    </w:rPr>
  </w:style>
  <w:style w:type="character" w:customStyle="1" w:styleId="EquationChar1">
    <w:name w:val="Equation Char1"/>
    <w:rsid w:val="00E204A6"/>
    <w:rPr>
      <w:sz w:val="22"/>
      <w:szCs w:val="22"/>
      <w:lang w:val="en-GB" w:eastAsia="en-US" w:bidi="ar-SA"/>
    </w:rPr>
  </w:style>
  <w:style w:type="character" w:customStyle="1" w:styleId="AVCEquationlevel1Char2">
    <w:name w:val="AVC Equation level 1 Char2"/>
    <w:locked/>
    <w:rsid w:val="00E204A6"/>
    <w:rPr>
      <w:sz w:val="22"/>
      <w:szCs w:val="22"/>
      <w:lang w:val="en-GB" w:eastAsia="en-US" w:bidi="ar-SA"/>
    </w:rPr>
  </w:style>
  <w:style w:type="character" w:customStyle="1" w:styleId="AVCEquationlevel2Char">
    <w:name w:val="AVC Equation level 2 Char"/>
    <w:rsid w:val="00E204A6"/>
    <w:rPr>
      <w:sz w:val="22"/>
      <w:szCs w:val="22"/>
      <w:lang w:val="en-GB" w:eastAsia="en-US" w:bidi="ar-SA"/>
    </w:rPr>
  </w:style>
  <w:style w:type="paragraph" w:customStyle="1" w:styleId="BalloonText1">
    <w:name w:val="Balloon Text1"/>
    <w:basedOn w:val="Normal"/>
    <w:semiHidden/>
    <w:rsid w:val="00E204A6"/>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rPr>
  </w:style>
  <w:style w:type="paragraph" w:customStyle="1" w:styleId="CommentSubject1">
    <w:name w:val="Comment Subject1"/>
    <w:basedOn w:val="CommentText"/>
    <w:next w:val="CommentText"/>
    <w:semiHidden/>
    <w:rsid w:val="00E204A6"/>
    <w:pPr>
      <w:tabs>
        <w:tab w:val="clear" w:pos="794"/>
        <w:tab w:val="clear" w:pos="1191"/>
        <w:tab w:val="clear" w:pos="1588"/>
        <w:tab w:val="clear" w:pos="1985"/>
      </w:tabs>
      <w:overflowPunct/>
      <w:autoSpaceDE/>
      <w:autoSpaceDN/>
      <w:adjustRightInd/>
      <w:spacing w:before="0"/>
      <w:jc w:val="left"/>
      <w:textAlignment w:val="auto"/>
    </w:pPr>
    <w:rPr>
      <w:b/>
      <w:bCs/>
      <w:sz w:val="22"/>
      <w:szCs w:val="24"/>
    </w:rPr>
  </w:style>
  <w:style w:type="paragraph" w:customStyle="1" w:styleId="AVCBulletlevel4">
    <w:name w:val="AVC Bullet level 4"/>
    <w:basedOn w:val="AVCBulletlevel1CharChar"/>
    <w:rsid w:val="00E204A6"/>
    <w:pPr>
      <w:numPr>
        <w:numId w:val="23"/>
      </w:numPr>
      <w:tabs>
        <w:tab w:val="clear" w:pos="1915"/>
        <w:tab w:val="num" w:pos="360"/>
        <w:tab w:val="num" w:pos="720"/>
      </w:tabs>
      <w:ind w:left="1598" w:hanging="403"/>
    </w:pPr>
  </w:style>
  <w:style w:type="paragraph" w:customStyle="1" w:styleId="AVCBulletlevel5">
    <w:name w:val="AVC Bullet level 5"/>
    <w:basedOn w:val="AVCBulletlevel1CharChar"/>
    <w:rsid w:val="00E204A6"/>
    <w:pPr>
      <w:numPr>
        <w:numId w:val="24"/>
      </w:numPr>
      <w:tabs>
        <w:tab w:val="clear" w:pos="2376"/>
        <w:tab w:val="clear" w:pos="2705"/>
        <w:tab w:val="num" w:pos="360"/>
        <w:tab w:val="left" w:pos="2381"/>
      </w:tabs>
      <w:ind w:left="1987" w:hanging="403"/>
    </w:pPr>
  </w:style>
  <w:style w:type="paragraph" w:customStyle="1" w:styleId="AVCBulletlevel7">
    <w:name w:val="AVC Bullet level 7"/>
    <w:basedOn w:val="AVCBulletlevel1CharChar"/>
    <w:rsid w:val="00E204A6"/>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rsid w:val="00E204A6"/>
    <w:pPr>
      <w:numPr>
        <w:numId w:val="0"/>
      </w:numPr>
      <w:tabs>
        <w:tab w:val="clear" w:pos="1191"/>
      </w:tabs>
    </w:pPr>
  </w:style>
  <w:style w:type="paragraph" w:customStyle="1" w:styleId="AVCNumberinglevel1">
    <w:name w:val="AVC Numbering level 1"/>
    <w:basedOn w:val="Normal"/>
    <w:rsid w:val="00E204A6"/>
    <w:pPr>
      <w:numPr>
        <w:numId w:val="27"/>
      </w:numPr>
      <w:ind w:left="403" w:hanging="403"/>
      <w:textAlignment w:val="auto"/>
    </w:pPr>
    <w:rPr>
      <w:sz w:val="22"/>
      <w:szCs w:val="24"/>
    </w:rPr>
  </w:style>
  <w:style w:type="paragraph" w:customStyle="1" w:styleId="LegendeFigure">
    <w:name w:val="Legende Figure"/>
    <w:basedOn w:val="Caption"/>
    <w:next w:val="Normal"/>
    <w:rsid w:val="00E204A6"/>
    <w:pPr>
      <w:tabs>
        <w:tab w:val="num" w:pos="397"/>
      </w:tabs>
      <w:spacing w:line="240" w:lineRule="auto"/>
      <w:ind w:left="1633" w:hanging="357"/>
    </w:pPr>
    <w:rPr>
      <w:rFonts w:eastAsia="Times New Roman"/>
      <w:b w:val="0"/>
      <w:bCs w:val="0"/>
      <w:i/>
      <w:szCs w:val="24"/>
      <w:lang w:val="fr-FR"/>
    </w:rPr>
  </w:style>
  <w:style w:type="numbering" w:customStyle="1" w:styleId="AVCBullet">
    <w:name w:val="AVC Bullet"/>
    <w:rsid w:val="00E204A6"/>
    <w:pPr>
      <w:numPr>
        <w:numId w:val="22"/>
      </w:numPr>
    </w:pPr>
  </w:style>
  <w:style w:type="character" w:customStyle="1" w:styleId="AVCBulletlevel1CharCharChar">
    <w:name w:val="AVC Bullet level 1 Char Char Char"/>
    <w:link w:val="AVCBulletlevel1CharChar"/>
    <w:rsid w:val="00E204A6"/>
    <w:rPr>
      <w:rFonts w:ascii="Times New Roman" w:hAnsi="Times New Roman"/>
      <w:sz w:val="22"/>
      <w:szCs w:val="24"/>
      <w:lang w:val="en-GB" w:eastAsia="x-none"/>
    </w:rPr>
  </w:style>
  <w:style w:type="character" w:customStyle="1" w:styleId="AVCBulletlevel3CharCharCharCharChar">
    <w:name w:val="AVC Bullet level 3 Char Char Char Char Char"/>
    <w:link w:val="AVCBulletlevel3CharCharCharChar"/>
    <w:rsid w:val="00E204A6"/>
    <w:rPr>
      <w:lang w:val="en-GB" w:eastAsia="ja-JP"/>
    </w:rPr>
  </w:style>
  <w:style w:type="paragraph" w:customStyle="1" w:styleId="AVCBulletlevel3CharCharCharChar">
    <w:name w:val="AVC Bullet level 3 Char Char Char Char"/>
    <w:basedOn w:val="AVCBulletlevel1CharChar"/>
    <w:link w:val="AVCBulletlevel3CharCharCharCharChar"/>
    <w:rsid w:val="00E204A6"/>
    <w:pPr>
      <w:numPr>
        <w:numId w:val="28"/>
      </w:numPr>
      <w:tabs>
        <w:tab w:val="clear" w:pos="1182"/>
        <w:tab w:val="clear" w:pos="1985"/>
        <w:tab w:val="num" w:pos="360"/>
        <w:tab w:val="num" w:pos="390"/>
        <w:tab w:val="left" w:pos="1195"/>
      </w:tabs>
      <w:ind w:left="397" w:hanging="397"/>
    </w:pPr>
    <w:rPr>
      <w:rFonts w:ascii="Times" w:hAnsi="Times"/>
      <w:sz w:val="20"/>
      <w:szCs w:val="20"/>
      <w:lang w:eastAsia="ja-JP"/>
    </w:rPr>
  </w:style>
  <w:style w:type="character" w:customStyle="1" w:styleId="FigureChar1">
    <w:name w:val="Figure_# Char1"/>
    <w:rsid w:val="00E204A6"/>
    <w:rPr>
      <w:lang w:val="en-US" w:eastAsia="en-US" w:bidi="ar-SA"/>
    </w:rPr>
  </w:style>
  <w:style w:type="character" w:customStyle="1" w:styleId="Annex4CharCharCharCharChar">
    <w:name w:val="Annex 4 Char Char Char Char Char"/>
    <w:link w:val="Annex4CharCharCharChar"/>
    <w:rsid w:val="00E204A6"/>
    <w:rPr>
      <w:rFonts w:ascii="Times New Roman" w:hAnsi="Times New Roman"/>
      <w:b/>
      <w:bCs/>
      <w:sz w:val="22"/>
      <w:szCs w:val="24"/>
      <w:lang w:val="en-GB" w:eastAsia="x-none"/>
    </w:rPr>
  </w:style>
  <w:style w:type="paragraph" w:customStyle="1" w:styleId="AVCBulletlevel1Char1">
    <w:name w:val="AVC Bullet level 1 Char1"/>
    <w:basedOn w:val="Normal"/>
    <w:rsid w:val="00E204A6"/>
    <w:pPr>
      <w:tabs>
        <w:tab w:val="left" w:pos="397"/>
        <w:tab w:val="num" w:pos="720"/>
      </w:tabs>
      <w:ind w:left="397" w:hanging="360"/>
    </w:pPr>
    <w:rPr>
      <w:sz w:val="22"/>
      <w:szCs w:val="24"/>
    </w:rPr>
  </w:style>
  <w:style w:type="paragraph" w:customStyle="1" w:styleId="AVCBulletlevel3">
    <w:name w:val="AVC Bullet level 3"/>
    <w:basedOn w:val="Normal"/>
    <w:rsid w:val="00E204A6"/>
    <w:pPr>
      <w:tabs>
        <w:tab w:val="left" w:pos="397"/>
        <w:tab w:val="num" w:pos="1191"/>
      </w:tabs>
      <w:ind w:left="1191" w:hanging="397"/>
    </w:pPr>
    <w:rPr>
      <w:sz w:val="22"/>
      <w:szCs w:val="24"/>
    </w:rPr>
  </w:style>
  <w:style w:type="character" w:customStyle="1" w:styleId="SVCBulletslevel2CharCharCharCharChar">
    <w:name w:val="SVC Bullets level 2 Char Char Char Char Char"/>
    <w:rsid w:val="00E204A6"/>
    <w:rPr>
      <w:rFonts w:ascii="Times New Roman" w:hAnsi="Times New Roman"/>
      <w:lang w:val="en-GB"/>
    </w:rPr>
  </w:style>
  <w:style w:type="numbering" w:customStyle="1" w:styleId="SVCNumbers">
    <w:name w:val="SVC Numbers"/>
    <w:basedOn w:val="NoList"/>
    <w:rsid w:val="00E204A6"/>
    <w:pPr>
      <w:numPr>
        <w:numId w:val="29"/>
      </w:numPr>
    </w:pPr>
  </w:style>
  <w:style w:type="paragraph" w:customStyle="1" w:styleId="SVCNumberinglevel1">
    <w:name w:val="SVC Numbering level 1"/>
    <w:basedOn w:val="SVCBulletslevel1CharCharChar"/>
    <w:rsid w:val="00E204A6"/>
    <w:pPr>
      <w:numPr>
        <w:numId w:val="29"/>
      </w:numPr>
      <w:tabs>
        <w:tab w:val="clear" w:pos="0"/>
        <w:tab w:val="num" w:pos="360"/>
      </w:tabs>
      <w:ind w:left="0" w:firstLine="0"/>
      <w:textAlignment w:val="baseline"/>
    </w:pPr>
  </w:style>
  <w:style w:type="paragraph" w:customStyle="1" w:styleId="SVCNumberinglevel2">
    <w:name w:val="SVC Numbering level 2"/>
    <w:basedOn w:val="SVCNumberinglevel1"/>
    <w:rsid w:val="00E204A6"/>
    <w:pPr>
      <w:numPr>
        <w:numId w:val="0"/>
      </w:numPr>
    </w:pPr>
  </w:style>
  <w:style w:type="paragraph" w:customStyle="1" w:styleId="SVCNumberinglevel3">
    <w:name w:val="SVC Numbering level 3"/>
    <w:basedOn w:val="SVCNumberinglevel2"/>
    <w:rsid w:val="00E204A6"/>
    <w:pPr>
      <w:numPr>
        <w:ilvl w:val="2"/>
        <w:numId w:val="29"/>
      </w:numPr>
      <w:tabs>
        <w:tab w:val="clear" w:pos="0"/>
        <w:tab w:val="num" w:pos="360"/>
      </w:tabs>
      <w:ind w:left="0" w:firstLine="0"/>
    </w:pPr>
  </w:style>
  <w:style w:type="paragraph" w:customStyle="1" w:styleId="SVCNumberinglevel4">
    <w:name w:val="SVC Numbering level 4"/>
    <w:basedOn w:val="SVCNumberinglevel3"/>
    <w:rsid w:val="00E204A6"/>
    <w:pPr>
      <w:numPr>
        <w:ilvl w:val="3"/>
      </w:numPr>
      <w:tabs>
        <w:tab w:val="clear" w:pos="0"/>
        <w:tab w:val="num" w:pos="360"/>
      </w:tabs>
      <w:ind w:left="0" w:firstLine="0"/>
    </w:pPr>
  </w:style>
  <w:style w:type="paragraph" w:customStyle="1" w:styleId="SVCNumberinglevel5">
    <w:name w:val="SVC Numbering level 5"/>
    <w:basedOn w:val="SVCNumberinglevel4"/>
    <w:rsid w:val="00E204A6"/>
    <w:pPr>
      <w:numPr>
        <w:ilvl w:val="4"/>
      </w:numPr>
      <w:tabs>
        <w:tab w:val="clear" w:pos="0"/>
        <w:tab w:val="num" w:pos="360"/>
      </w:tabs>
      <w:ind w:left="0" w:firstLine="0"/>
    </w:pPr>
  </w:style>
  <w:style w:type="paragraph" w:customStyle="1" w:styleId="SVCIndentlevel5">
    <w:name w:val="SVC Indent level 5"/>
    <w:basedOn w:val="SVCIndentlevel4"/>
    <w:rsid w:val="00E204A6"/>
    <w:pPr>
      <w:tabs>
        <w:tab w:val="clear" w:pos="1584"/>
      </w:tabs>
      <w:ind w:left="2000"/>
    </w:pPr>
  </w:style>
  <w:style w:type="numbering" w:customStyle="1" w:styleId="SVCIndent">
    <w:name w:val="SVC Indent"/>
    <w:basedOn w:val="SVCBullets"/>
    <w:rsid w:val="00E204A6"/>
    <w:pPr>
      <w:numPr>
        <w:numId w:val="30"/>
      </w:numPr>
    </w:pPr>
  </w:style>
  <w:style w:type="paragraph" w:customStyle="1" w:styleId="SVCIndentlevel2">
    <w:name w:val="SVC Indent level 2"/>
    <w:basedOn w:val="SVCIndentlevel1"/>
    <w:rsid w:val="00E204A6"/>
    <w:pPr>
      <w:ind w:left="800"/>
    </w:pPr>
  </w:style>
  <w:style w:type="paragraph" w:customStyle="1" w:styleId="SVCIndentlevel3">
    <w:name w:val="SVC Indent level 3"/>
    <w:basedOn w:val="SVCIndentlevel2"/>
    <w:rsid w:val="00E204A6"/>
    <w:pPr>
      <w:tabs>
        <w:tab w:val="clear" w:pos="792"/>
      </w:tabs>
      <w:ind w:left="1200"/>
    </w:pPr>
  </w:style>
  <w:style w:type="paragraph" w:customStyle="1" w:styleId="SVCIndentlevel4">
    <w:name w:val="SVC Indent level 4"/>
    <w:basedOn w:val="SVCIndentlevel3"/>
    <w:rsid w:val="00E204A6"/>
    <w:pPr>
      <w:tabs>
        <w:tab w:val="clear" w:pos="1195"/>
      </w:tabs>
      <w:ind w:left="1600"/>
    </w:pPr>
  </w:style>
  <w:style w:type="paragraph" w:customStyle="1" w:styleId="SVCIndentlevel1">
    <w:name w:val="SVC Indent level 1"/>
    <w:basedOn w:val="SVCBulletslevel1CharCharChar"/>
    <w:rsid w:val="00E204A6"/>
    <w:pPr>
      <w:numPr>
        <w:numId w:val="0"/>
      </w:numPr>
      <w:tabs>
        <w:tab w:val="clear" w:pos="403"/>
      </w:tabs>
      <w:ind w:left="403"/>
    </w:pPr>
  </w:style>
  <w:style w:type="character" w:customStyle="1" w:styleId="AVCBulletlevel1CharCharCharChar">
    <w:name w:val="AVC Bullet level 1 Char Char Char Char"/>
    <w:rsid w:val="00E204A6"/>
    <w:rPr>
      <w:lang w:val="en-GB" w:eastAsia="en-US" w:bidi="ar-SA"/>
    </w:rPr>
  </w:style>
  <w:style w:type="character" w:customStyle="1" w:styleId="AVCBulletlevel2CharCharChar">
    <w:name w:val="AVC Bullet level 2 Char Char Char"/>
    <w:link w:val="AVCBulletlevel2CharChar"/>
    <w:rsid w:val="00E204A6"/>
    <w:rPr>
      <w:rFonts w:ascii="Times New Roman" w:hAnsi="Times New Roman"/>
      <w:sz w:val="22"/>
      <w:szCs w:val="24"/>
      <w:lang w:val="en-GB" w:eastAsia="x-none"/>
    </w:rPr>
  </w:style>
  <w:style w:type="paragraph" w:customStyle="1" w:styleId="AVCBulletlevel3Char">
    <w:name w:val="AVC Bullet level 3 Char"/>
    <w:basedOn w:val="AVCBulletlevel1CharChar"/>
    <w:rsid w:val="00E204A6"/>
    <w:pPr>
      <w:numPr>
        <w:numId w:val="0"/>
      </w:numPr>
      <w:tabs>
        <w:tab w:val="clear" w:pos="1195"/>
        <w:tab w:val="clear" w:pos="1985"/>
        <w:tab w:val="num" w:pos="1182"/>
      </w:tabs>
      <w:ind w:left="1182" w:hanging="390"/>
    </w:pPr>
  </w:style>
  <w:style w:type="paragraph" w:customStyle="1" w:styleId="AVCBulletlevel1">
    <w:name w:val="AVC Bullet level 1"/>
    <w:basedOn w:val="Normal"/>
    <w:rsid w:val="00E204A6"/>
    <w:pPr>
      <w:tabs>
        <w:tab w:val="clear" w:pos="794"/>
        <w:tab w:val="clear" w:pos="1191"/>
        <w:tab w:val="num" w:pos="397"/>
        <w:tab w:val="left" w:pos="792"/>
        <w:tab w:val="left" w:pos="1195"/>
        <w:tab w:val="left" w:pos="2376"/>
        <w:tab w:val="left" w:pos="2779"/>
      </w:tabs>
      <w:ind w:left="397" w:hanging="397"/>
    </w:pPr>
    <w:rPr>
      <w:sz w:val="22"/>
      <w:szCs w:val="24"/>
    </w:rPr>
  </w:style>
  <w:style w:type="paragraph" w:customStyle="1" w:styleId="AVCEquationlevel1">
    <w:name w:val="AVC Equation level 1"/>
    <w:basedOn w:val="Equation"/>
    <w:rsid w:val="00E204A6"/>
    <w:pPr>
      <w:tabs>
        <w:tab w:val="clear" w:pos="4849"/>
      </w:tabs>
      <w:spacing w:before="200" w:after="160"/>
      <w:ind w:left="794"/>
    </w:pPr>
    <w:rPr>
      <w:sz w:val="20"/>
      <w:szCs w:val="22"/>
    </w:rPr>
  </w:style>
  <w:style w:type="paragraph" w:customStyle="1" w:styleId="SVCBulletslevel2">
    <w:name w:val="SVC Bullets level 2"/>
    <w:basedOn w:val="Normal"/>
    <w:rsid w:val="00E204A6"/>
    <w:rPr>
      <w:sz w:val="22"/>
      <w:szCs w:val="24"/>
      <w:lang w:eastAsia="ko-KR"/>
    </w:rPr>
  </w:style>
  <w:style w:type="paragraph" w:customStyle="1" w:styleId="Annex4Char">
    <w:name w:val="Annex 4 Char"/>
    <w:basedOn w:val="Annex3CharChar"/>
    <w:next w:val="Normal"/>
    <w:rsid w:val="00E204A6"/>
    <w:pPr>
      <w:tabs>
        <w:tab w:val="clear" w:pos="720"/>
        <w:tab w:val="num" w:pos="1120"/>
      </w:tabs>
      <w:ind w:left="2128" w:hanging="1728"/>
    </w:pPr>
    <w:rPr>
      <w:lang w:val="en-US"/>
    </w:rPr>
  </w:style>
  <w:style w:type="paragraph" w:customStyle="1" w:styleId="AVCBulletlevel3CharChar">
    <w:name w:val="AVC Bullet level 3 Char Char"/>
    <w:basedOn w:val="AVCBulletlevel1CharChar"/>
    <w:rsid w:val="00E204A6"/>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rsid w:val="00E204A6"/>
    <w:pPr>
      <w:numPr>
        <w:numId w:val="16"/>
      </w:numPr>
      <w:tabs>
        <w:tab w:val="clear" w:pos="1985"/>
      </w:tabs>
    </w:pPr>
  </w:style>
  <w:style w:type="character" w:customStyle="1" w:styleId="TableTitleChar1">
    <w:name w:val="Table_Title Char1"/>
    <w:rsid w:val="00E204A6"/>
    <w:rPr>
      <w:b/>
      <w:bCs/>
      <w:lang w:val="en-GB" w:eastAsia="en-US" w:bidi="ar-SA"/>
    </w:rPr>
  </w:style>
  <w:style w:type="paragraph" w:customStyle="1" w:styleId="AVCBulletlevel1Char">
    <w:name w:val="AVC Bullet level 1 Char"/>
    <w:basedOn w:val="Normal"/>
    <w:link w:val="AVCBulletlevel1CharChar1"/>
    <w:rsid w:val="00E204A6"/>
    <w:pPr>
      <w:tabs>
        <w:tab w:val="clear" w:pos="794"/>
        <w:tab w:val="clear" w:pos="1191"/>
        <w:tab w:val="num" w:pos="397"/>
        <w:tab w:val="left" w:pos="792"/>
        <w:tab w:val="left" w:pos="1195"/>
        <w:tab w:val="left" w:pos="2376"/>
        <w:tab w:val="left" w:pos="2779"/>
      </w:tabs>
      <w:ind w:left="397" w:hanging="397"/>
    </w:pPr>
    <w:rPr>
      <w:sz w:val="22"/>
      <w:szCs w:val="24"/>
      <w:lang w:eastAsia="x-none"/>
    </w:rPr>
  </w:style>
  <w:style w:type="paragraph" w:customStyle="1" w:styleId="AVCEquationlevel1CharChar">
    <w:name w:val="AVC Equation level 1 Char Char"/>
    <w:basedOn w:val="Equation"/>
    <w:rsid w:val="00E204A6"/>
    <w:pPr>
      <w:tabs>
        <w:tab w:val="clear" w:pos="4849"/>
      </w:tabs>
      <w:spacing w:before="200" w:after="160"/>
      <w:ind w:left="794"/>
    </w:pPr>
    <w:rPr>
      <w:sz w:val="20"/>
      <w:szCs w:val="22"/>
    </w:rPr>
  </w:style>
  <w:style w:type="paragraph" w:customStyle="1" w:styleId="SVCBulletslevel1">
    <w:name w:val="SVC Bullets level 1"/>
    <w:basedOn w:val="SVCBulletslevel1CharCharChar"/>
    <w:rsid w:val="00E204A6"/>
    <w:pPr>
      <w:numPr>
        <w:numId w:val="0"/>
      </w:numPr>
      <w:tabs>
        <w:tab w:val="num" w:pos="360"/>
      </w:tabs>
      <w:ind w:left="360" w:hanging="360"/>
    </w:pPr>
  </w:style>
  <w:style w:type="paragraph" w:customStyle="1" w:styleId="SVCBulletslevel2Char">
    <w:name w:val="SVC Bullets level 2 Char"/>
    <w:basedOn w:val="Normal"/>
    <w:rsid w:val="00E204A6"/>
    <w:rPr>
      <w:sz w:val="22"/>
      <w:szCs w:val="24"/>
    </w:rPr>
  </w:style>
  <w:style w:type="paragraph" w:customStyle="1" w:styleId="SVCBulletslevel4">
    <w:name w:val="SVC Bullets level 4"/>
    <w:basedOn w:val="SVCBulletslevel3"/>
    <w:rsid w:val="00E204A6"/>
    <w:pPr>
      <w:numPr>
        <w:numId w:val="18"/>
      </w:numPr>
    </w:pPr>
  </w:style>
  <w:style w:type="paragraph" w:customStyle="1" w:styleId="SVCBulletslevel1Char">
    <w:name w:val="SVC Bullets level 1 Char"/>
    <w:link w:val="SVCBulletslevel1CharChar"/>
    <w:rsid w:val="00E204A6"/>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rsid w:val="00E204A6"/>
    <w:pPr>
      <w:numPr>
        <w:ilvl w:val="0"/>
        <w:numId w:val="0"/>
      </w:numPr>
      <w:tabs>
        <w:tab w:val="num" w:pos="2160"/>
      </w:tabs>
      <w:ind w:left="2160" w:hanging="360"/>
    </w:pPr>
  </w:style>
  <w:style w:type="paragraph" w:customStyle="1" w:styleId="AVCEquationlevel1CharCharChar">
    <w:name w:val="AVC Equation level 1 Char Char Char"/>
    <w:basedOn w:val="Equation"/>
    <w:rsid w:val="00E204A6"/>
    <w:pPr>
      <w:tabs>
        <w:tab w:val="clear" w:pos="4849"/>
      </w:tabs>
      <w:spacing w:before="200" w:after="160"/>
      <w:ind w:left="794"/>
    </w:pPr>
    <w:rPr>
      <w:sz w:val="20"/>
      <w:szCs w:val="22"/>
    </w:rPr>
  </w:style>
  <w:style w:type="paragraph" w:customStyle="1" w:styleId="AVCBulletlevel2Char">
    <w:name w:val="AVC Bullet level 2 Char"/>
    <w:basedOn w:val="AVCBulletlevel1CharChar"/>
    <w:rsid w:val="00E204A6"/>
    <w:pPr>
      <w:tabs>
        <w:tab w:val="clear" w:pos="792"/>
      </w:tabs>
    </w:pPr>
  </w:style>
  <w:style w:type="paragraph" w:customStyle="1" w:styleId="SVCBulletslevel3Char">
    <w:name w:val="SVC Bullets level 3 Char"/>
    <w:basedOn w:val="SVCBulletslevel3"/>
    <w:rsid w:val="00E204A6"/>
    <w:pPr>
      <w:numPr>
        <w:numId w:val="17"/>
      </w:numPr>
    </w:pPr>
  </w:style>
  <w:style w:type="paragraph" w:customStyle="1" w:styleId="00BodyText">
    <w:name w:val="00 BodyText"/>
    <w:basedOn w:val="Normal"/>
    <w:link w:val="00BodyTextChar"/>
    <w:rsid w:val="00E204A6"/>
    <w:pPr>
      <w:tabs>
        <w:tab w:val="clear" w:pos="794"/>
        <w:tab w:val="clear" w:pos="1191"/>
        <w:tab w:val="clear" w:pos="1588"/>
        <w:tab w:val="clear" w:pos="1985"/>
      </w:tabs>
      <w:overflowPunct/>
      <w:autoSpaceDE/>
      <w:autoSpaceDN/>
      <w:adjustRightInd/>
      <w:spacing w:before="0" w:after="220"/>
      <w:jc w:val="left"/>
      <w:textAlignment w:val="auto"/>
    </w:pPr>
    <w:rPr>
      <w:rFonts w:ascii="Cambria" w:eastAsia="Calibri" w:hAnsi="Cambria"/>
      <w:sz w:val="22"/>
      <w:szCs w:val="24"/>
    </w:rPr>
  </w:style>
  <w:style w:type="paragraph" w:customStyle="1" w:styleId="CharCharZchnZchnCharCharCarCar">
    <w:name w:val="Char Char Zchn Zchn Char Char Car Car"/>
    <w:semiHidden/>
    <w:rsid w:val="00E204A6"/>
    <w:pPr>
      <w:keepNext/>
      <w:numPr>
        <w:numId w:val="31"/>
      </w:numPr>
      <w:autoSpaceDE w:val="0"/>
      <w:autoSpaceDN w:val="0"/>
      <w:adjustRightInd w:val="0"/>
      <w:spacing w:before="60" w:after="60"/>
      <w:jc w:val="both"/>
    </w:pPr>
    <w:rPr>
      <w:rFonts w:ascii="Arial" w:eastAsia="SimSun" w:hAnsi="Arial" w:cs="Arial"/>
      <w:color w:val="0000FF"/>
      <w:kern w:val="2"/>
      <w:sz w:val="24"/>
      <w:szCs w:val="24"/>
    </w:rPr>
  </w:style>
  <w:style w:type="paragraph" w:customStyle="1" w:styleId="Annex7">
    <w:name w:val="Annex 7"/>
    <w:basedOn w:val="Annex6"/>
    <w:next w:val="Normal"/>
    <w:autoRedefine/>
    <w:rsid w:val="00E204A6"/>
    <w:pPr>
      <w:tabs>
        <w:tab w:val="clear" w:pos="1080"/>
        <w:tab w:val="clear" w:pos="1191"/>
        <w:tab w:val="num" w:pos="1200"/>
      </w:tabs>
      <w:ind w:left="3240" w:hanging="3240"/>
      <w:outlineLvl w:val="6"/>
    </w:pPr>
  </w:style>
  <w:style w:type="paragraph" w:customStyle="1" w:styleId="NormalITU">
    <w:name w:val="Normal_ITU"/>
    <w:basedOn w:val="Normal"/>
    <w:uiPriority w:val="99"/>
    <w:rsid w:val="00E204A6"/>
    <w:pPr>
      <w:tabs>
        <w:tab w:val="clear" w:pos="794"/>
        <w:tab w:val="clear" w:pos="1191"/>
        <w:tab w:val="clear" w:pos="1588"/>
        <w:tab w:val="clear" w:pos="1985"/>
      </w:tabs>
      <w:overflowPunct/>
      <w:spacing w:before="120"/>
      <w:jc w:val="left"/>
      <w:textAlignment w:val="auto"/>
    </w:pPr>
    <w:rPr>
      <w:rFonts w:eastAsia="MS Mincho"/>
      <w:sz w:val="24"/>
      <w:szCs w:val="24"/>
    </w:rPr>
  </w:style>
  <w:style w:type="paragraph" w:customStyle="1" w:styleId="XTableEntry">
    <w:name w:val="XTableEntry"/>
    <w:basedOn w:val="Normal"/>
    <w:rsid w:val="00E204A6"/>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sz w:val="22"/>
      <w:szCs w:val="24"/>
    </w:rPr>
  </w:style>
  <w:style w:type="paragraph" w:customStyle="1" w:styleId="XParagraph">
    <w:name w:val="XParagraph"/>
    <w:basedOn w:val="Normal"/>
    <w:link w:val="XParagraphChar"/>
    <w:rsid w:val="00E204A6"/>
    <w:pPr>
      <w:tabs>
        <w:tab w:val="clear" w:pos="794"/>
        <w:tab w:val="clear" w:pos="1588"/>
        <w:tab w:val="clear" w:pos="1985"/>
        <w:tab w:val="left" w:pos="284"/>
        <w:tab w:val="num" w:pos="1191"/>
      </w:tabs>
      <w:spacing w:before="120"/>
      <w:ind w:left="567"/>
    </w:pPr>
    <w:rPr>
      <w:sz w:val="22"/>
      <w:szCs w:val="22"/>
      <w:lang w:eastAsia="x-none"/>
    </w:rPr>
  </w:style>
  <w:style w:type="paragraph" w:customStyle="1" w:styleId="XBullet1">
    <w:name w:val="XBullet1"/>
    <w:basedOn w:val="Normal"/>
    <w:rsid w:val="00E204A6"/>
    <w:pPr>
      <w:tabs>
        <w:tab w:val="clear" w:pos="794"/>
        <w:tab w:val="clear" w:pos="1191"/>
        <w:tab w:val="clear" w:pos="1588"/>
        <w:tab w:val="clear" w:pos="1985"/>
        <w:tab w:val="left" w:pos="284"/>
        <w:tab w:val="num" w:pos="21972"/>
      </w:tabs>
      <w:spacing w:before="120"/>
      <w:ind w:left="992" w:hanging="425"/>
    </w:pPr>
    <w:rPr>
      <w:sz w:val="22"/>
      <w:szCs w:val="22"/>
    </w:rPr>
  </w:style>
  <w:style w:type="paragraph" w:customStyle="1" w:styleId="XBullet2">
    <w:name w:val="XBullet2"/>
    <w:basedOn w:val="XBullet1"/>
    <w:rsid w:val="00E204A6"/>
    <w:pPr>
      <w:ind w:left="1417"/>
    </w:pPr>
  </w:style>
  <w:style w:type="character" w:customStyle="1" w:styleId="XParagraphChar">
    <w:name w:val="XParagraph Char"/>
    <w:link w:val="XParagraph"/>
    <w:rsid w:val="00E204A6"/>
    <w:rPr>
      <w:rFonts w:ascii="Times New Roman" w:hAnsi="Times New Roman"/>
      <w:sz w:val="22"/>
      <w:szCs w:val="22"/>
      <w:lang w:val="en-GB" w:eastAsia="x-none"/>
    </w:rPr>
  </w:style>
  <w:style w:type="paragraph" w:customStyle="1" w:styleId="XEquation2">
    <w:name w:val="XEquation2"/>
    <w:basedOn w:val="Normal"/>
    <w:rsid w:val="00E204A6"/>
    <w:pPr>
      <w:tabs>
        <w:tab w:val="clear" w:pos="1191"/>
        <w:tab w:val="clear" w:pos="1985"/>
        <w:tab w:val="right" w:pos="9356"/>
        <w:tab w:val="right" w:pos="9696"/>
      </w:tabs>
      <w:spacing w:before="120" w:after="120"/>
      <w:ind w:left="1701"/>
      <w:jc w:val="left"/>
    </w:pPr>
    <w:rPr>
      <w:sz w:val="22"/>
      <w:szCs w:val="22"/>
    </w:rPr>
  </w:style>
  <w:style w:type="paragraph" w:customStyle="1" w:styleId="note10">
    <w:name w:val="note1"/>
    <w:basedOn w:val="Normal"/>
    <w:rsid w:val="00E204A6"/>
    <w:pPr>
      <w:tabs>
        <w:tab w:val="clear" w:pos="794"/>
        <w:tab w:val="clear" w:pos="1191"/>
        <w:tab w:val="clear" w:pos="1588"/>
        <w:tab w:val="clear" w:pos="1985"/>
      </w:tabs>
      <w:adjustRightInd/>
      <w:spacing w:before="60" w:line="199" w:lineRule="atLeast"/>
      <w:ind w:left="284"/>
      <w:textAlignment w:val="auto"/>
    </w:pPr>
    <w:rPr>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semiHidden/>
    <w:rsid w:val="00E204A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szCs w:val="24"/>
    </w:rPr>
  </w:style>
  <w:style w:type="paragraph" w:customStyle="1" w:styleId="References">
    <w:name w:val="References"/>
    <w:basedOn w:val="Normal"/>
    <w:rsid w:val="00E204A6"/>
    <w:pPr>
      <w:numPr>
        <w:numId w:val="32"/>
      </w:numPr>
      <w:tabs>
        <w:tab w:val="clear" w:pos="794"/>
        <w:tab w:val="clear" w:pos="1191"/>
        <w:tab w:val="clear" w:pos="1588"/>
        <w:tab w:val="clear" w:pos="1985"/>
      </w:tabs>
      <w:overflowPunct/>
      <w:autoSpaceDE/>
      <w:autoSpaceDN/>
      <w:adjustRightInd/>
      <w:spacing w:before="0"/>
      <w:textAlignment w:val="auto"/>
    </w:pPr>
    <w:rPr>
      <w:rFonts w:eastAsia="MS Mincho"/>
      <w:sz w:val="16"/>
      <w:szCs w:val="24"/>
    </w:rPr>
  </w:style>
  <w:style w:type="character" w:customStyle="1" w:styleId="Annex4CharChar">
    <w:name w:val="Annex 4 Char Char"/>
    <w:rsid w:val="00E204A6"/>
    <w:rPr>
      <w:rFonts w:ascii="Arial" w:eastAsia="SimSun" w:hAnsi="Arial" w:cs="Arial"/>
      <w:b/>
      <w:bCs/>
      <w:color w:val="0000FF"/>
      <w:kern w:val="2"/>
      <w:lang w:val="en-US" w:eastAsia="en-US" w:bidi="ar-SA"/>
    </w:rPr>
  </w:style>
  <w:style w:type="character" w:customStyle="1" w:styleId="AVCBulletlevel1CharChar1">
    <w:name w:val="AVC Bullet level 1 Char Char1"/>
    <w:link w:val="AVCBulletlevel1Char"/>
    <w:rsid w:val="00E204A6"/>
    <w:rPr>
      <w:rFonts w:ascii="Times New Roman" w:hAnsi="Times New Roman"/>
      <w:sz w:val="22"/>
      <w:szCs w:val="24"/>
      <w:lang w:val="en-GB" w:eastAsia="x-none"/>
    </w:rPr>
  </w:style>
  <w:style w:type="character" w:customStyle="1" w:styleId="Annex3Char1">
    <w:name w:val="Annex 3 Char1"/>
    <w:rsid w:val="00E204A6"/>
    <w:rPr>
      <w:rFonts w:ascii="Arial" w:eastAsia="SimSun" w:hAnsi="Arial" w:cs="Arial"/>
      <w:b/>
      <w:bCs/>
      <w:color w:val="0000FF"/>
      <w:kern w:val="2"/>
      <w:lang w:val="en-GB" w:eastAsia="en-US" w:bidi="ar-SA"/>
    </w:rPr>
  </w:style>
  <w:style w:type="paragraph" w:customStyle="1" w:styleId="AVCBulletlevel2">
    <w:name w:val="AVC Bullet level 2"/>
    <w:basedOn w:val="AVCBulletlevel1Char"/>
    <w:rsid w:val="00E204A6"/>
    <w:pPr>
      <w:numPr>
        <w:numId w:val="5"/>
      </w:numPr>
      <w:tabs>
        <w:tab w:val="clear" w:pos="792"/>
        <w:tab w:val="num" w:pos="794"/>
      </w:tabs>
      <w:ind w:left="794" w:hanging="391"/>
    </w:pPr>
  </w:style>
  <w:style w:type="character" w:customStyle="1" w:styleId="00BodyTextChar">
    <w:name w:val="00 BodyText Char"/>
    <w:link w:val="00BodyText"/>
    <w:rsid w:val="00E204A6"/>
    <w:rPr>
      <w:rFonts w:ascii="Cambria" w:eastAsia="Calibri" w:hAnsi="Cambria"/>
      <w:sz w:val="22"/>
      <w:szCs w:val="24"/>
      <w:lang w:val="en-GB"/>
    </w:rPr>
  </w:style>
  <w:style w:type="paragraph" w:customStyle="1" w:styleId="CharCharCharCharCharCharChar">
    <w:name w:val="Char Char Char Char Char Char Char"/>
    <w:semiHidden/>
    <w:rsid w:val="00E204A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szCs w:val="24"/>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semiHidden/>
    <w:rsid w:val="00E204A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szCs w:val="24"/>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semiHidden/>
    <w:rsid w:val="00E204A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szCs w:val="24"/>
    </w:rPr>
  </w:style>
  <w:style w:type="paragraph" w:customStyle="1" w:styleId="annex4char0">
    <w:name w:val="annex4char"/>
    <w:basedOn w:val="Normal"/>
    <w:rsid w:val="00E204A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rPr>
  </w:style>
  <w:style w:type="paragraph" w:customStyle="1" w:styleId="Bulletedo2">
    <w:name w:val="Bulleted o 2"/>
    <w:basedOn w:val="Normal"/>
    <w:rsid w:val="00E204A6"/>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Cambria" w:hAnsi="Cambria"/>
      <w:sz w:val="22"/>
      <w:szCs w:val="24"/>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semiHidden/>
    <w:rsid w:val="00E204A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szCs w:val="24"/>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semiHidden/>
    <w:rsid w:val="00E204A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szCs w:val="24"/>
    </w:rPr>
  </w:style>
  <w:style w:type="paragraph" w:customStyle="1" w:styleId="syntaxBox">
    <w:name w:val="syntaxBox"/>
    <w:basedOn w:val="Normal"/>
    <w:link w:val="syntaxBoxChar"/>
    <w:rsid w:val="00E204A6"/>
    <w:pPr>
      <w:keepNext/>
      <w:keepLines/>
      <w:tabs>
        <w:tab w:val="clear" w:pos="794"/>
        <w:tab w:val="clear" w:pos="1191"/>
        <w:tab w:val="clear" w:pos="1588"/>
        <w:tab w:val="clear" w:pos="1985"/>
        <w:tab w:val="left" w:pos="360"/>
        <w:tab w:val="left" w:pos="720"/>
        <w:tab w:val="left" w:pos="1077"/>
        <w:tab w:val="left" w:pos="1440"/>
        <w:tab w:val="left" w:pos="1800"/>
        <w:tab w:val="left" w:pos="2160"/>
        <w:tab w:val="left" w:pos="2520"/>
        <w:tab w:val="left" w:pos="2880"/>
        <w:tab w:val="left" w:pos="3240"/>
      </w:tabs>
      <w:spacing w:before="0"/>
      <w:jc w:val="left"/>
    </w:pPr>
    <w:rPr>
      <w:rFonts w:ascii="Helvetica" w:eastAsia="BatangChe" w:hAnsi="Helvetica"/>
      <w:noProof/>
      <w:sz w:val="22"/>
      <w:szCs w:val="24"/>
      <w:lang w:eastAsia="x-none"/>
    </w:rPr>
  </w:style>
  <w:style w:type="paragraph" w:customStyle="1" w:styleId="definition0">
    <w:name w:val="definition"/>
    <w:basedOn w:val="Normal"/>
    <w:link w:val="definitionChar1"/>
    <w:rsid w:val="00E204A6"/>
    <w:pPr>
      <w:tabs>
        <w:tab w:val="clear" w:pos="794"/>
        <w:tab w:val="clear" w:pos="1191"/>
        <w:tab w:val="clear" w:pos="1588"/>
        <w:tab w:val="clear" w:pos="1985"/>
      </w:tabs>
      <w:overflowPunct/>
      <w:autoSpaceDE/>
      <w:autoSpaceDN/>
      <w:adjustRightInd/>
      <w:spacing w:before="0" w:after="220"/>
      <w:ind w:left="2835" w:hanging="2835"/>
      <w:jc w:val="left"/>
      <w:textAlignment w:val="auto"/>
    </w:pPr>
    <w:rPr>
      <w:rFonts w:ascii="Helvetica" w:eastAsia="BatangChe" w:hAnsi="Helvetica"/>
      <w:color w:val="000000"/>
      <w:sz w:val="22"/>
      <w:szCs w:val="24"/>
      <w:lang w:val="x-none" w:eastAsia="x-none"/>
    </w:rPr>
  </w:style>
  <w:style w:type="character" w:customStyle="1" w:styleId="definitionChar1">
    <w:name w:val="definition Char1"/>
    <w:link w:val="definition0"/>
    <w:rsid w:val="00E204A6"/>
    <w:rPr>
      <w:rFonts w:ascii="Helvetica" w:eastAsia="BatangChe" w:hAnsi="Helvetica"/>
      <w:color w:val="000000"/>
      <w:sz w:val="22"/>
      <w:szCs w:val="24"/>
      <w:lang w:val="x-none" w:eastAsia="x-none"/>
    </w:rPr>
  </w:style>
  <w:style w:type="character" w:customStyle="1" w:styleId="syntaxBoxChar">
    <w:name w:val="syntaxBox Char"/>
    <w:link w:val="syntaxBox"/>
    <w:rsid w:val="00E204A6"/>
    <w:rPr>
      <w:rFonts w:ascii="Helvetica" w:eastAsia="BatangChe" w:hAnsi="Helvetica"/>
      <w:noProof/>
      <w:sz w:val="22"/>
      <w:szCs w:val="24"/>
      <w:lang w:val="en-GB" w:eastAsia="x-none"/>
    </w:rPr>
  </w:style>
  <w:style w:type="paragraph" w:customStyle="1" w:styleId="ColorfulList-Accent12">
    <w:name w:val="Colorful List - Accent 12"/>
    <w:basedOn w:val="Normal"/>
    <w:rsid w:val="00E204A6"/>
    <w:pPr>
      <w:tabs>
        <w:tab w:val="clear" w:pos="794"/>
        <w:tab w:val="clear" w:pos="1191"/>
        <w:tab w:val="clear" w:pos="1588"/>
        <w:tab w:val="clear" w:pos="1985"/>
      </w:tabs>
      <w:overflowPunct/>
      <w:autoSpaceDE/>
      <w:autoSpaceDN/>
      <w:adjustRightInd/>
      <w:spacing w:before="0" w:after="160"/>
      <w:ind w:left="720"/>
      <w:contextualSpacing/>
      <w:jc w:val="left"/>
      <w:textAlignment w:val="auto"/>
    </w:pPr>
    <w:rPr>
      <w:rFonts w:ascii="Cambria" w:eastAsia="Cambria" w:hAnsi="Cambria"/>
      <w:sz w:val="24"/>
      <w:szCs w:val="24"/>
    </w:rPr>
  </w:style>
  <w:style w:type="character" w:customStyle="1" w:styleId="EXChar">
    <w:name w:val="EX Char"/>
    <w:link w:val="EX"/>
    <w:rsid w:val="00E204A6"/>
    <w:rPr>
      <w:rFonts w:ascii="Times New Roman" w:eastAsia="Calibri" w:hAnsi="Times New Roman"/>
      <w:sz w:val="24"/>
      <w:szCs w:val="24"/>
      <w:lang w:val="en-GB" w:eastAsia="x-none"/>
    </w:rPr>
  </w:style>
  <w:style w:type="paragraph" w:customStyle="1" w:styleId="LightList-Accent31">
    <w:name w:val="Light List - Accent 31"/>
    <w:hidden/>
    <w:uiPriority w:val="99"/>
    <w:semiHidden/>
    <w:rsid w:val="00E204A6"/>
    <w:rPr>
      <w:rFonts w:ascii="Arial" w:eastAsia="MS Mincho" w:hAnsi="Arial" w:cs="Arial"/>
      <w:lang w:eastAsia="ja-JP"/>
    </w:rPr>
  </w:style>
  <w:style w:type="paragraph" w:customStyle="1" w:styleId="MediumList2-Accent22">
    <w:name w:val="Medium List 2 - Accent 22"/>
    <w:hidden/>
    <w:uiPriority w:val="71"/>
    <w:rsid w:val="00E204A6"/>
    <w:rPr>
      <w:rFonts w:ascii="Arial" w:eastAsia="MS Mincho" w:hAnsi="Arial" w:cs="Arial"/>
      <w:lang w:eastAsia="ja-JP"/>
    </w:rPr>
  </w:style>
  <w:style w:type="paragraph" w:customStyle="1" w:styleId="ColorfulShading-Accent12">
    <w:name w:val="Colorful Shading - Accent 12"/>
    <w:hidden/>
    <w:uiPriority w:val="71"/>
    <w:rsid w:val="00E204A6"/>
    <w:rPr>
      <w:rFonts w:ascii="Arial" w:eastAsia="MS Mincho" w:hAnsi="Arial" w:cs="Arial"/>
      <w:lang w:eastAsia="ja-JP"/>
    </w:rPr>
  </w:style>
  <w:style w:type="paragraph" w:customStyle="1" w:styleId="fdcopy">
    <w:name w:val="fdcopy"/>
    <w:basedOn w:val="zzCopyright"/>
    <w:rsid w:val="00E204A6"/>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Footer"/>
    <w:rsid w:val="00E204A6"/>
    <w:pPr>
      <w:tabs>
        <w:tab w:val="clear" w:pos="907"/>
        <w:tab w:val="clear" w:pos="4849"/>
        <w:tab w:val="clear" w:pos="8789"/>
        <w:tab w:val="clear" w:pos="9725"/>
        <w:tab w:val="center" w:pos="4536"/>
        <w:tab w:val="right" w:pos="9072"/>
      </w:tabs>
      <w:overflowPunct/>
      <w:autoSpaceDE/>
      <w:autoSpaceDN/>
      <w:adjustRightInd/>
      <w:spacing w:before="0" w:after="60" w:line="190" w:lineRule="exact"/>
      <w:jc w:val="both"/>
      <w:textAlignment w:val="auto"/>
    </w:pPr>
    <w:rPr>
      <w:rFonts w:ascii="Cambria" w:hAnsi="Cambria"/>
      <w:b w:val="0"/>
      <w:sz w:val="16"/>
      <w:szCs w:val="22"/>
    </w:rPr>
  </w:style>
  <w:style w:type="paragraph" w:customStyle="1" w:styleId="NoParagraphStyle">
    <w:name w:val="[No Paragraph Style]"/>
    <w:rsid w:val="00E204A6"/>
    <w:pPr>
      <w:autoSpaceDE w:val="0"/>
      <w:autoSpaceDN w:val="0"/>
      <w:adjustRightInd w:val="0"/>
      <w:spacing w:line="288" w:lineRule="auto"/>
      <w:textAlignment w:val="center"/>
    </w:pPr>
    <w:rPr>
      <w:rFonts w:ascii="Minion Pro" w:eastAsia="Calibri" w:hAnsi="Minion Pro" w:cs="Minion Pro"/>
      <w:color w:val="000000"/>
      <w:sz w:val="24"/>
      <w:szCs w:val="24"/>
      <w:lang w:val="en-GB" w:eastAsia="en-GB"/>
    </w:rPr>
  </w:style>
  <w:style w:type="character" w:styleId="Strong">
    <w:name w:val="Strong"/>
    <w:rsid w:val="00E204A6"/>
    <w:rPr>
      <w:b/>
      <w:noProof w:val="0"/>
      <w:lang w:val="fr-FR"/>
    </w:rPr>
  </w:style>
  <w:style w:type="table" w:customStyle="1" w:styleId="TableGrid10">
    <w:name w:val="Table Grid1"/>
    <w:basedOn w:val="TableNormal"/>
    <w:next w:val="TableGrid"/>
    <w:uiPriority w:val="99"/>
    <w:rsid w:val="00CD60CD"/>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1Char">
    <w:name w:val="Note 1 Char"/>
    <w:link w:val="Note1"/>
    <w:locked/>
    <w:rsid w:val="001B3721"/>
    <w:rPr>
      <w:rFonts w:ascii="Times New Roman" w:hAnsi="Times New Roman"/>
      <w:sz w:val="18"/>
      <w:lang w:val="en-GB"/>
    </w:rPr>
  </w:style>
  <w:style w:type="paragraph" w:customStyle="1" w:styleId="Artheading">
    <w:name w:val="Art_heading"/>
    <w:basedOn w:val="Normal"/>
    <w:next w:val="Normal"/>
    <w:uiPriority w:val="99"/>
    <w:rsid w:val="008B7936"/>
    <w:pPr>
      <w:spacing w:before="480"/>
      <w:jc w:val="center"/>
    </w:pPr>
    <w:rPr>
      <w:rFonts w:eastAsia="Malgun Gothic"/>
      <w:b/>
      <w:sz w:val="28"/>
    </w:rPr>
  </w:style>
  <w:style w:type="paragraph" w:styleId="Revision">
    <w:name w:val="Revision"/>
    <w:hidden/>
    <w:uiPriority w:val="99"/>
    <w:semiHidden/>
    <w:rsid w:val="00382382"/>
    <w:rPr>
      <w:rFonts w:ascii="Times New Roman" w:hAnsi="Times New Roman"/>
      <w:lang w:val="en-GB" w:eastAsia="en-US"/>
    </w:rPr>
  </w:style>
  <w:style w:type="paragraph" w:customStyle="1" w:styleId="TableNoTitle">
    <w:name w:val="Table_NoTitle"/>
    <w:basedOn w:val="Normal"/>
    <w:next w:val="Tablehead"/>
    <w:qFormat/>
    <w:rsid w:val="00CE5449"/>
    <w:pPr>
      <w:keepNext/>
      <w:keepLines/>
      <w:spacing w:before="360" w:after="120"/>
      <w:jc w:val="center"/>
    </w:pPr>
    <w:rPr>
      <w:b/>
    </w:rPr>
  </w:style>
  <w:style w:type="paragraph" w:customStyle="1" w:styleId="Tablelegend0">
    <w:name w:val="Table_legend"/>
    <w:basedOn w:val="Normal"/>
    <w:next w:val="Normal"/>
    <w:rsid w:val="00CE5449"/>
    <w:pPr>
      <w:keepNext/>
      <w:tabs>
        <w:tab w:val="clear" w:pos="794"/>
        <w:tab w:val="clear" w:pos="1191"/>
        <w:tab w:val="clear" w:pos="1588"/>
        <w:tab w:val="clear" w:pos="1985"/>
        <w:tab w:val="left" w:pos="454"/>
      </w:tabs>
      <w:spacing w:before="86"/>
      <w:jc w:val="left"/>
    </w:pPr>
    <w:rPr>
      <w:sz w:val="18"/>
    </w:rPr>
  </w:style>
  <w:style w:type="character" w:styleId="PlaceholderText">
    <w:name w:val="Placeholder Text"/>
    <w:basedOn w:val="DefaultParagraphFont"/>
    <w:uiPriority w:val="99"/>
    <w:semiHidden/>
    <w:rsid w:val="00D271BC"/>
    <w:rPr>
      <w:color w:val="808080"/>
    </w:rPr>
  </w:style>
  <w:style w:type="character" w:customStyle="1" w:styleId="ng-binding">
    <w:name w:val="ng-binding"/>
    <w:basedOn w:val="DefaultParagraphFont"/>
    <w:rsid w:val="009B305A"/>
  </w:style>
  <w:style w:type="character" w:styleId="UnresolvedMention">
    <w:name w:val="Unresolved Mention"/>
    <w:basedOn w:val="DefaultParagraphFont"/>
    <w:uiPriority w:val="99"/>
    <w:semiHidden/>
    <w:unhideWhenUsed/>
    <w:rsid w:val="00265343"/>
    <w:rPr>
      <w:color w:val="605E5C"/>
      <w:shd w:val="clear" w:color="auto" w:fill="E1DFDD"/>
    </w:rPr>
  </w:style>
  <w:style w:type="character" w:customStyle="1" w:styleId="HeadingbChar1">
    <w:name w:val="Heading_b Char1"/>
    <w:link w:val="Headingb"/>
    <w:qFormat/>
    <w:locked/>
    <w:rsid w:val="0067514E"/>
    <w:rPr>
      <w:rFonts w:ascii="Times New Roman" w:hAnsi="Times New Roman"/>
      <w:b/>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01338">
      <w:bodyDiv w:val="1"/>
      <w:marLeft w:val="0"/>
      <w:marRight w:val="0"/>
      <w:marTop w:val="0"/>
      <w:marBottom w:val="0"/>
      <w:divBdr>
        <w:top w:val="none" w:sz="0" w:space="0" w:color="auto"/>
        <w:left w:val="none" w:sz="0" w:space="0" w:color="auto"/>
        <w:bottom w:val="none" w:sz="0" w:space="0" w:color="auto"/>
        <w:right w:val="none" w:sz="0" w:space="0" w:color="auto"/>
      </w:divBdr>
    </w:div>
    <w:div w:id="702290672">
      <w:bodyDiv w:val="1"/>
      <w:marLeft w:val="0"/>
      <w:marRight w:val="0"/>
      <w:marTop w:val="0"/>
      <w:marBottom w:val="0"/>
      <w:divBdr>
        <w:top w:val="none" w:sz="0" w:space="0" w:color="auto"/>
        <w:left w:val="none" w:sz="0" w:space="0" w:color="auto"/>
        <w:bottom w:val="none" w:sz="0" w:space="0" w:color="auto"/>
        <w:right w:val="none" w:sz="0" w:space="0" w:color="auto"/>
      </w:divBdr>
    </w:div>
    <w:div w:id="796677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wmf"/><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hyperlink" Target="https://www.arib.or.jp/english/html/overview/doc/2-STD-B67v1_0.pdf"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handle.itu.in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PUB_ISO_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1D8CA58-3CFA-8942-AF44-60CE18CDDB87}">
  <we:reference id="wa200001011" version="1.2.0.0" store="en-US"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0821693-a2f2-4497-a909-07460881c924" xsi:nil="true"/>
    <lcf76f155ced4ddcb4097134ff3c332f xmlns="2dfbb2a9-9046-4b7d-bc0f-b7b915b8a87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F0D4921E1BEE64C9967543FFC1FD641" ma:contentTypeVersion="17" ma:contentTypeDescription="Create a new document." ma:contentTypeScope="" ma:versionID="0658a6bb24864c4bb377cd65e9bdb918">
  <xsd:schema xmlns:xsd="http://www.w3.org/2001/XMLSchema" xmlns:xs="http://www.w3.org/2001/XMLSchema" xmlns:p="http://schemas.microsoft.com/office/2006/metadata/properties" xmlns:ns2="2dfbb2a9-9046-4b7d-bc0f-b7b915b8a872" xmlns:ns3="00821693-a2f2-4497-a909-07460881c924" targetNamespace="http://schemas.microsoft.com/office/2006/metadata/properties" ma:root="true" ma:fieldsID="c20f1d6c9eee58f8db42e35393c13046" ns2:_="" ns3:_="">
    <xsd:import namespace="2dfbb2a9-9046-4b7d-bc0f-b7b915b8a872"/>
    <xsd:import namespace="00821693-a2f2-4497-a909-07460881c92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fbb2a9-9046-4b7d-bc0f-b7b915b8a8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e895586-ec57-4162-862b-45953123501e"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0821693-a2f2-4497-a909-07460881c92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6b6831a-7af6-4d5c-9dfb-a87df15e29ac}" ma:internalName="TaxCatchAll" ma:showField="CatchAllData" ma:web="00821693-a2f2-4497-a909-07460881c92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526F45-C710-41BF-9E5B-A415F022016A}">
  <ds:schemaRefs>
    <ds:schemaRef ds:uri="http://schemas.microsoft.com/office/2006/metadata/properties"/>
    <ds:schemaRef ds:uri="http://schemas.microsoft.com/office/infopath/2007/PartnerControls"/>
    <ds:schemaRef ds:uri="00821693-a2f2-4497-a909-07460881c924"/>
    <ds:schemaRef ds:uri="2dfbb2a9-9046-4b7d-bc0f-b7b915b8a872"/>
  </ds:schemaRefs>
</ds:datastoreItem>
</file>

<file path=customXml/itemProps2.xml><?xml version="1.0" encoding="utf-8"?>
<ds:datastoreItem xmlns:ds="http://schemas.openxmlformats.org/officeDocument/2006/customXml" ds:itemID="{91F64F08-631F-4BEE-9618-C29A4A7C33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fbb2a9-9046-4b7d-bc0f-b7b915b8a872"/>
    <ds:schemaRef ds:uri="00821693-a2f2-4497-a909-07460881c9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DF8D21-0F13-4211-99C6-5F4A47571654}">
  <ds:schemaRefs>
    <ds:schemaRef ds:uri="http://schemas.openxmlformats.org/officeDocument/2006/bibliography"/>
  </ds:schemaRefs>
</ds:datastoreItem>
</file>

<file path=customXml/itemProps4.xml><?xml version="1.0" encoding="utf-8"?>
<ds:datastoreItem xmlns:ds="http://schemas.openxmlformats.org/officeDocument/2006/customXml" ds:itemID="{A3EEFD98-64C7-473F-B1FD-4D163BC2F5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QPUB_ISO_E.dotm</Template>
  <TotalTime>60</TotalTime>
  <Pages>29</Pages>
  <Words>10750</Words>
  <Characters>65241</Characters>
  <Application>Microsoft Office Word</Application>
  <DocSecurity>0</DocSecurity>
  <Lines>543</Lines>
  <Paragraphs>151</Paragraphs>
  <ScaleCrop>false</ScaleCrop>
  <HeadingPairs>
    <vt:vector size="2" baseType="variant">
      <vt:variant>
        <vt:lpstr>Title</vt:lpstr>
      </vt:variant>
      <vt:variant>
        <vt:i4>1</vt:i4>
      </vt:variant>
    </vt:vector>
  </HeadingPairs>
  <TitlesOfParts>
    <vt:vector size="1" baseType="lpstr">
      <vt:lpstr>ITU-T H.273 (V3) (09/2023) - Coding-independent code points for video signal type identification</vt:lpstr>
    </vt:vector>
  </TitlesOfParts>
  <Manager>ITU-T</Manager>
  <Company>International Telecommunication Union (ITU)</Company>
  <LinksUpToDate>false</LinksUpToDate>
  <CharactersWithSpaces>75840</CharactersWithSpaces>
  <SharedDoc>false</SharedDoc>
  <HLinks>
    <vt:vector size="12" baseType="variant">
      <vt:variant>
        <vt:i4>6750302</vt:i4>
      </vt:variant>
      <vt:variant>
        <vt:i4>3</vt:i4>
      </vt:variant>
      <vt:variant>
        <vt:i4>0</vt:i4>
      </vt:variant>
      <vt:variant>
        <vt:i4>5</vt:i4>
      </vt:variant>
      <vt:variant>
        <vt:lpwstr>mailto:atourapis@apple.com</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H.273 (V3) (09/2023) - Coding-independent code points for video signal type identification</dc:title>
  <dc:subject>SERIES H: AUDIOVISUAL AND MULTIMEDIA SYSTEMS - Infrastructure of audiovisual services – Coding of moving video</dc:subject>
  <dc:creator>ITU-T</dc:creator>
  <cp:keywords>H.273,H,273</cp:keywords>
  <dc:description>Gachetc, 12/08/2021, ITU51013811</dc:description>
  <cp:lastModifiedBy>General</cp:lastModifiedBy>
  <cp:revision>8</cp:revision>
  <cp:lastPrinted>2017-04-25T06:02:00Z</cp:lastPrinted>
  <dcterms:created xsi:type="dcterms:W3CDTF">2024-04-25T00:50:00Z</dcterms:created>
  <dcterms:modified xsi:type="dcterms:W3CDTF">2024-07-11T04:43:00Z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H.273</vt:lpwstr>
  </property>
  <property fmtid="{D5CDD505-2E9C-101B-9397-08002B2CF9AE}" pid="3" name="Docdate">
    <vt:lpwstr/>
  </property>
  <property fmtid="{D5CDD505-2E9C-101B-9397-08002B2CF9AE}" pid="4" name="Docorlang">
    <vt:lpwstr/>
  </property>
  <property fmtid="{D5CDD505-2E9C-101B-9397-08002B2CF9AE}" pid="5" name="Docbluepink">
    <vt:lpwstr/>
  </property>
  <property fmtid="{D5CDD505-2E9C-101B-9397-08002B2CF9AE}" pid="6" name="Docdest">
    <vt:lpwstr/>
  </property>
  <property fmtid="{D5CDD505-2E9C-101B-9397-08002B2CF9AE}" pid="7" name="Docauthor">
    <vt:lpwstr/>
  </property>
  <property fmtid="{D5CDD505-2E9C-101B-9397-08002B2CF9AE}" pid="8" name="ContentTypeId">
    <vt:lpwstr>0x010100FF0D4921E1BEE64C9967543FFC1FD641</vt:lpwstr>
  </property>
  <property fmtid="{D5CDD505-2E9C-101B-9397-08002B2CF9AE}" pid="9" name="doctitle2">
    <vt:lpwstr>SERIES H: AUDIOVISUAL AND MULTIMEDIA SYSTEMS Infrastructure of audiovisual services – Coding of moving video</vt:lpwstr>
  </property>
  <property fmtid="{D5CDD505-2E9C-101B-9397-08002B2CF9AE}" pid="10" name="doctitle">
    <vt:lpwstr>Coding-independent code points for video signal type identification</vt:lpwstr>
  </property>
  <property fmtid="{D5CDD505-2E9C-101B-9397-08002B2CF9AE}" pid="11" name="Language">
    <vt:lpwstr>English</vt:lpwstr>
  </property>
  <property fmtid="{D5CDD505-2E9C-101B-9397-08002B2CF9AE}" pid="12" name="Typist">
    <vt:lpwstr>Gachetc</vt:lpwstr>
  </property>
  <property fmtid="{D5CDD505-2E9C-101B-9397-08002B2CF9AE}" pid="13" name="Date completed">
    <vt:lpwstr>25 April 2017</vt:lpwstr>
  </property>
  <property fmtid="{D5CDD505-2E9C-101B-9397-08002B2CF9AE}" pid="14" name="grammarly_documentId">
    <vt:lpwstr>documentId_998</vt:lpwstr>
  </property>
  <property fmtid="{D5CDD505-2E9C-101B-9397-08002B2CF9AE}" pid="15" name="grammarly_documentContext">
    <vt:lpwstr>{"goals":[],"domain":"general","emotions":[],"dialect":"american"}</vt:lpwstr>
  </property>
  <property fmtid="{D5CDD505-2E9C-101B-9397-08002B2CF9AE}" pid="16" name="MediaServiceImageTags">
    <vt:lpwstr/>
  </property>
</Properties>
</file>