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F689C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napToGrid w:val="0"/>
        <w:spacing w:before="240" w:after="240" w:line="240" w:lineRule="auto"/>
        <w:jc w:val="both"/>
        <w:textAlignment w:val="baseline"/>
        <w:rPr>
          <w:rFonts w:ascii="Times New Roman" w:eastAsia="Malgun Gothic" w:hAnsi="Times New Roman" w:cs="Times New Roman"/>
          <w:lang w:val="en-CA" w:eastAsia="en-US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7"/>
        <w:gridCol w:w="1787"/>
      </w:tblGrid>
      <w:tr w:rsidR="009D3C35" w:rsidRPr="009D3C35" w14:paraId="0E2BDD3D" w14:textId="77777777" w:rsidTr="00DD0157">
        <w:tc>
          <w:tcPr>
            <w:tcW w:w="7517" w:type="dxa"/>
          </w:tcPr>
          <w:p w14:paraId="52ACC7EB" w14:textId="77777777" w:rsidR="009D3C35" w:rsidRPr="009D3C35" w:rsidRDefault="009D3C35" w:rsidP="009D3C3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object_mask_info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(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payloadSize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) {</w:t>
            </w:r>
          </w:p>
        </w:tc>
        <w:tc>
          <w:tcPr>
            <w:tcW w:w="1787" w:type="dxa"/>
          </w:tcPr>
          <w:p w14:paraId="497E5266" w14:textId="77777777" w:rsidR="009D3C35" w:rsidRPr="009D3C35" w:rsidRDefault="009D3C35" w:rsidP="009D3C3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9D3C35" w:rsidRPr="009D3C35" w14:paraId="398D49B2" w14:textId="77777777" w:rsidTr="00DD0157">
        <w:tc>
          <w:tcPr>
            <w:tcW w:w="7517" w:type="dxa"/>
          </w:tcPr>
          <w:p w14:paraId="43D319E4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</w:t>
            </w: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>cancel_flag</w:t>
            </w:r>
            <w:proofErr w:type="spellEnd"/>
          </w:p>
        </w:tc>
        <w:tc>
          <w:tcPr>
            <w:tcW w:w="1787" w:type="dxa"/>
          </w:tcPr>
          <w:p w14:paraId="14952A87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rFonts w:eastAsia="Malgun Gothic"/>
                <w:lang w:val="en-GB"/>
              </w:rPr>
              <w:t>u(1)</w:t>
            </w:r>
          </w:p>
        </w:tc>
      </w:tr>
      <w:tr w:rsidR="009D3C35" w:rsidRPr="009D3C35" w14:paraId="519F5A67" w14:textId="77777777" w:rsidTr="00DD0157">
        <w:tc>
          <w:tcPr>
            <w:tcW w:w="7517" w:type="dxa"/>
          </w:tcPr>
          <w:p w14:paraId="7C510488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  <w:t>if( !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omi_cancel_flag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 xml:space="preserve"> ) {</w:t>
            </w:r>
          </w:p>
        </w:tc>
        <w:tc>
          <w:tcPr>
            <w:tcW w:w="1787" w:type="dxa"/>
          </w:tcPr>
          <w:p w14:paraId="4B27D190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41AA5956" w14:textId="77777777" w:rsidTr="00DD0157">
        <w:tc>
          <w:tcPr>
            <w:tcW w:w="7517" w:type="dxa"/>
          </w:tcPr>
          <w:p w14:paraId="695BFA22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bCs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omi_persistence</w:t>
            </w: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>_flag</w:t>
            </w:r>
            <w:proofErr w:type="spellEnd"/>
          </w:p>
        </w:tc>
        <w:tc>
          <w:tcPr>
            <w:tcW w:w="1787" w:type="dxa"/>
          </w:tcPr>
          <w:p w14:paraId="0897C698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</w:pPr>
            <w:r w:rsidRPr="009D3C35">
              <w:rPr>
                <w:rFonts w:ascii="Times New Roman" w:eastAsia="Malgun Gothic" w:hAnsi="Times New Roman"/>
                <w:lang w:val="en-GB"/>
              </w:rPr>
              <w:t>u(1)</w:t>
            </w:r>
          </w:p>
        </w:tc>
      </w:tr>
      <w:tr w:rsidR="009D3C35" w:rsidRPr="009D3C35" w14:paraId="3EE61D83" w14:textId="77777777" w:rsidTr="00DD0157">
        <w:tc>
          <w:tcPr>
            <w:tcW w:w="7517" w:type="dxa"/>
          </w:tcPr>
          <w:p w14:paraId="3F3200D9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commentRangeStart w:id="1"/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  <w:t>omi_aux_id_minus128</w:t>
            </w:r>
          </w:p>
        </w:tc>
        <w:tc>
          <w:tcPr>
            <w:tcW w:w="1787" w:type="dxa"/>
          </w:tcPr>
          <w:p w14:paraId="7C575F0B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commentRangeStart w:id="2"/>
            <w:proofErr w:type="spellStart"/>
            <w:r w:rsidRPr="009D3C35">
              <w:rPr>
                <w:bCs/>
              </w:rPr>
              <w:t>ue</w:t>
            </w:r>
            <w:proofErr w:type="spellEnd"/>
            <w:r w:rsidRPr="009D3C35">
              <w:rPr>
                <w:bCs/>
              </w:rPr>
              <w:t>(v)</w:t>
            </w:r>
            <w:commentRangeEnd w:id="1"/>
            <w:r w:rsidR="00274745">
              <w:rPr>
                <w:rStyle w:val="CommentReference"/>
                <w:rFonts w:asciiTheme="minorHAnsi" w:eastAsiaTheme="minorEastAsia" w:hAnsiTheme="minorHAnsi" w:cstheme="minorBidi"/>
                <w:lang w:eastAsia="ko-KR"/>
              </w:rPr>
              <w:commentReference w:id="1"/>
            </w:r>
            <w:commentRangeEnd w:id="2"/>
            <w:r w:rsidR="00274745">
              <w:rPr>
                <w:rStyle w:val="CommentReference"/>
                <w:rFonts w:asciiTheme="minorHAnsi" w:eastAsiaTheme="minorEastAsia" w:hAnsiTheme="minorHAnsi" w:cstheme="minorBidi"/>
                <w:lang w:eastAsia="ko-KR"/>
              </w:rPr>
              <w:commentReference w:id="2"/>
            </w:r>
          </w:p>
        </w:tc>
      </w:tr>
      <w:tr w:rsidR="009D3C35" w:rsidRPr="009D3C35" w14:paraId="25AA6BDB" w14:textId="77777777" w:rsidTr="00DD0157">
        <w:tc>
          <w:tcPr>
            <w:tcW w:w="7517" w:type="dxa"/>
          </w:tcPr>
          <w:p w14:paraId="1D06EF74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strike/>
                <w:color w:val="FF0000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  <w:t>omi_num_primary_pic_layer_minus1</w:t>
            </w:r>
          </w:p>
        </w:tc>
        <w:tc>
          <w:tcPr>
            <w:tcW w:w="1787" w:type="dxa"/>
          </w:tcPr>
          <w:p w14:paraId="2E1CE5D8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strike/>
                <w:color w:val="FF0000"/>
              </w:rPr>
            </w:pPr>
            <w:proofErr w:type="spellStart"/>
            <w:r w:rsidRPr="009D3C35">
              <w:rPr>
                <w:bCs/>
                <w:strike/>
                <w:color w:val="FF0000"/>
              </w:rPr>
              <w:t>ue</w:t>
            </w:r>
            <w:proofErr w:type="spellEnd"/>
            <w:r w:rsidRPr="009D3C35">
              <w:rPr>
                <w:bCs/>
                <w:strike/>
                <w:color w:val="FF0000"/>
              </w:rPr>
              <w:t>(v)</w:t>
            </w:r>
          </w:p>
        </w:tc>
      </w:tr>
      <w:tr w:rsidR="009D3C35" w:rsidRPr="009D3C35" w14:paraId="2506A90A" w14:textId="77777777" w:rsidTr="00DD0157">
        <w:tc>
          <w:tcPr>
            <w:tcW w:w="7517" w:type="dxa"/>
          </w:tcPr>
          <w:p w14:paraId="15F888FA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strike/>
                <w:color w:val="FF0000"/>
                <w:lang w:val="en-GB"/>
              </w:rPr>
            </w:pP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ab/>
              <w:t xml:space="preserve">for(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 xml:space="preserve"> = 0;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 xml:space="preserve"> &lt;= omi_num_primary_pic_layer_minus1;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++ ) {</w:t>
            </w:r>
          </w:p>
        </w:tc>
        <w:tc>
          <w:tcPr>
            <w:tcW w:w="1787" w:type="dxa"/>
          </w:tcPr>
          <w:p w14:paraId="7AAB9F2E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strike/>
                <w:color w:val="FF0000"/>
              </w:rPr>
            </w:pPr>
          </w:p>
        </w:tc>
      </w:tr>
      <w:tr w:rsidR="009D3C35" w:rsidRPr="009D3C35" w14:paraId="2E60D9FF" w14:textId="77777777" w:rsidTr="00DD0157">
        <w:tc>
          <w:tcPr>
            <w:tcW w:w="7517" w:type="dxa"/>
          </w:tcPr>
          <w:p w14:paraId="0B8FABE5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strike/>
                <w:color w:val="FF0000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>omi_primary_pic_layer_id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 ]</w:t>
            </w:r>
          </w:p>
        </w:tc>
        <w:tc>
          <w:tcPr>
            <w:tcW w:w="1787" w:type="dxa"/>
          </w:tcPr>
          <w:p w14:paraId="21C219B4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strike/>
                <w:color w:val="FF0000"/>
              </w:rPr>
            </w:pPr>
            <w:proofErr w:type="spellStart"/>
            <w:r w:rsidRPr="009D3C35">
              <w:rPr>
                <w:bCs/>
                <w:strike/>
                <w:color w:val="FF0000"/>
              </w:rPr>
              <w:t>ue</w:t>
            </w:r>
            <w:proofErr w:type="spellEnd"/>
            <w:r w:rsidRPr="009D3C35">
              <w:rPr>
                <w:bCs/>
                <w:strike/>
                <w:color w:val="FF0000"/>
              </w:rPr>
              <w:t>(v)</w:t>
            </w:r>
          </w:p>
        </w:tc>
      </w:tr>
      <w:tr w:rsidR="009D3C35" w:rsidRPr="009D3C35" w14:paraId="2D7D563A" w14:textId="77777777" w:rsidTr="00DD0157">
        <w:tc>
          <w:tcPr>
            <w:tcW w:w="7517" w:type="dxa"/>
          </w:tcPr>
          <w:p w14:paraId="5497C9AD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  <w:t>omi_num_aux_pic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 ]</w:t>
            </w:r>
          </w:p>
        </w:tc>
        <w:tc>
          <w:tcPr>
            <w:tcW w:w="1787" w:type="dxa"/>
          </w:tcPr>
          <w:p w14:paraId="5E20DAF8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bCs/>
                <w:strike/>
                <w:color w:val="FF0000"/>
              </w:rPr>
            </w:pPr>
            <w:proofErr w:type="spellStart"/>
            <w:r w:rsidRPr="009D3C35">
              <w:rPr>
                <w:bCs/>
                <w:strike/>
                <w:color w:val="FF0000"/>
              </w:rPr>
              <w:t>ue</w:t>
            </w:r>
            <w:proofErr w:type="spellEnd"/>
            <w:r w:rsidRPr="009D3C35">
              <w:rPr>
                <w:bCs/>
                <w:strike/>
                <w:color w:val="FF0000"/>
              </w:rPr>
              <w:t>(v)</w:t>
            </w:r>
          </w:p>
        </w:tc>
      </w:tr>
      <w:tr w:rsidR="009D3C35" w:rsidRPr="009D3C35" w14:paraId="413A08A9" w14:textId="77777777" w:rsidTr="00DD0157">
        <w:tc>
          <w:tcPr>
            <w:tcW w:w="7517" w:type="dxa"/>
          </w:tcPr>
          <w:p w14:paraId="3C61CBC2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b/>
                <w:bCs/>
                <w:strike/>
                <w:color w:val="FF0000"/>
                <w:lang w:val="en-GB"/>
              </w:rPr>
            </w:pP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0ED29F68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bCs/>
                <w:strike/>
                <w:color w:val="FF0000"/>
              </w:rPr>
            </w:pPr>
          </w:p>
        </w:tc>
      </w:tr>
      <w:tr w:rsidR="009D3C35" w:rsidRPr="009D3C35" w14:paraId="09F9FF29" w14:textId="77777777" w:rsidTr="00DD0157">
        <w:tc>
          <w:tcPr>
            <w:tcW w:w="7517" w:type="dxa"/>
          </w:tcPr>
          <w:p w14:paraId="6A6B17DB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highlight w:val="yellow"/>
                <w:lang w:val="en-GB"/>
              </w:rPr>
            </w:pPr>
            <w:commentRangeStart w:id="3"/>
            <w:r w:rsidRPr="009D3C35">
              <w:rPr>
                <w:rFonts w:ascii="Times New Roman" w:eastAsia="Malgun Gothic" w:hAnsi="Times New Roman"/>
                <w:b/>
                <w:bCs/>
                <w:highlight w:val="yellow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highlight w:val="yellow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bCs/>
                <w:highlight w:val="yellow"/>
                <w:lang w:val="en-GB"/>
              </w:rPr>
              <w:t>omi_primary_pic_layer_id</w:t>
            </w:r>
            <w:proofErr w:type="spellEnd"/>
          </w:p>
        </w:tc>
        <w:tc>
          <w:tcPr>
            <w:tcW w:w="1787" w:type="dxa"/>
          </w:tcPr>
          <w:p w14:paraId="297F0BF2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bCs/>
                <w:highlight w:val="yellow"/>
              </w:rPr>
            </w:pPr>
            <w:proofErr w:type="spellStart"/>
            <w:r w:rsidRPr="009D3C35">
              <w:rPr>
                <w:bCs/>
                <w:highlight w:val="yellow"/>
              </w:rPr>
              <w:t>ue</w:t>
            </w:r>
            <w:proofErr w:type="spellEnd"/>
            <w:r w:rsidRPr="009D3C35">
              <w:rPr>
                <w:bCs/>
                <w:highlight w:val="yellow"/>
              </w:rPr>
              <w:t>(v)</w:t>
            </w:r>
            <w:commentRangeEnd w:id="3"/>
            <w:r w:rsidR="00274745">
              <w:rPr>
                <w:rStyle w:val="CommentReference"/>
                <w:rFonts w:asciiTheme="minorHAnsi" w:eastAsiaTheme="minorEastAsia" w:hAnsiTheme="minorHAnsi" w:cstheme="minorBidi"/>
                <w:lang w:eastAsia="ko-KR"/>
              </w:rPr>
              <w:commentReference w:id="3"/>
            </w:r>
          </w:p>
        </w:tc>
      </w:tr>
      <w:tr w:rsidR="009D3C35" w:rsidRPr="009D3C35" w14:paraId="16D9D348" w14:textId="77777777" w:rsidTr="00DD0157">
        <w:tc>
          <w:tcPr>
            <w:tcW w:w="7517" w:type="dxa"/>
          </w:tcPr>
          <w:p w14:paraId="56BE7CDE" w14:textId="1005803E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highlight w:val="yellow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highlight w:val="yellow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highlight w:val="yellow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bCs/>
                <w:highlight w:val="yellow"/>
                <w:lang w:val="en-GB"/>
              </w:rPr>
              <w:t>omi_num_aux_pic</w:t>
            </w:r>
            <w:ins w:id="4" w:author="Chen Jie" w:date="2024-04-20T14:32:00Z">
              <w:r w:rsidR="00E11BE8" w:rsidRPr="00C6514A">
                <w:rPr>
                  <w:rFonts w:ascii="Times New Roman" w:eastAsia="Malgun Gothic" w:hAnsi="Times New Roman"/>
                  <w:b/>
                  <w:bCs/>
                  <w:highlight w:val="yellow"/>
                  <w:lang w:val="en-GB"/>
                </w:rPr>
                <w:t>_layer</w:t>
              </w:r>
            </w:ins>
            <w:proofErr w:type="spellEnd"/>
          </w:p>
        </w:tc>
        <w:tc>
          <w:tcPr>
            <w:tcW w:w="1787" w:type="dxa"/>
          </w:tcPr>
          <w:p w14:paraId="64C93A98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bCs/>
                <w:highlight w:val="yellow"/>
              </w:rPr>
            </w:pPr>
            <w:proofErr w:type="spellStart"/>
            <w:r w:rsidRPr="009D3C35">
              <w:rPr>
                <w:bCs/>
                <w:highlight w:val="yellow"/>
              </w:rPr>
              <w:t>ue</w:t>
            </w:r>
            <w:proofErr w:type="spellEnd"/>
            <w:r w:rsidRPr="009D3C35">
              <w:rPr>
                <w:bCs/>
                <w:highlight w:val="yellow"/>
              </w:rPr>
              <w:t>(v)</w:t>
            </w:r>
          </w:p>
        </w:tc>
      </w:tr>
      <w:tr w:rsidR="009D3C35" w:rsidRPr="009D3C35" w14:paraId="2FDD2A15" w14:textId="77777777" w:rsidTr="00DD0157">
        <w:tc>
          <w:tcPr>
            <w:tcW w:w="7517" w:type="dxa"/>
          </w:tcPr>
          <w:p w14:paraId="3D8B2083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omi_mask_id_length_minus1</w:t>
            </w:r>
          </w:p>
        </w:tc>
        <w:tc>
          <w:tcPr>
            <w:tcW w:w="1787" w:type="dxa"/>
          </w:tcPr>
          <w:p w14:paraId="1D6B13A4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9D3C35">
              <w:rPr>
                <w:bCs/>
                <w:lang w:val="en-GB"/>
              </w:rPr>
              <w:t>ue</w:t>
            </w:r>
            <w:proofErr w:type="spellEnd"/>
            <w:r w:rsidRPr="009D3C35">
              <w:rPr>
                <w:bCs/>
                <w:lang w:val="en-GB"/>
              </w:rPr>
              <w:t>(v)</w:t>
            </w:r>
          </w:p>
        </w:tc>
      </w:tr>
      <w:tr w:rsidR="009D3C35" w:rsidRPr="009D3C35" w14:paraId="00377722" w14:textId="77777777" w:rsidTr="00DD0157">
        <w:tc>
          <w:tcPr>
            <w:tcW w:w="7517" w:type="dxa"/>
          </w:tcPr>
          <w:p w14:paraId="52A4479C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b/>
                <w:bCs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omi_mask_sample_value_length_minus8</w:t>
            </w:r>
          </w:p>
        </w:tc>
        <w:tc>
          <w:tcPr>
            <w:tcW w:w="1787" w:type="dxa"/>
          </w:tcPr>
          <w:p w14:paraId="035C1FAA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bCs/>
                <w:lang w:val="en-GB"/>
              </w:rPr>
            </w:pPr>
            <w:proofErr w:type="spellStart"/>
            <w:r w:rsidRPr="009D3C35">
              <w:rPr>
                <w:bCs/>
                <w:lang w:val="en-GB"/>
              </w:rPr>
              <w:t>ue</w:t>
            </w:r>
            <w:proofErr w:type="spellEnd"/>
            <w:r w:rsidRPr="009D3C35">
              <w:rPr>
                <w:bCs/>
                <w:lang w:val="en-GB"/>
              </w:rPr>
              <w:t>(v)</w:t>
            </w:r>
          </w:p>
        </w:tc>
      </w:tr>
      <w:tr w:rsidR="009D3C35" w:rsidRPr="009D3C35" w14:paraId="27D22DE4" w14:textId="77777777" w:rsidTr="00DD0157">
        <w:tc>
          <w:tcPr>
            <w:tcW w:w="7517" w:type="dxa"/>
          </w:tcPr>
          <w:p w14:paraId="6AE1F392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omi_mask_confidence_info_present_flag</w:t>
            </w:r>
            <w:proofErr w:type="spellEnd"/>
          </w:p>
        </w:tc>
        <w:tc>
          <w:tcPr>
            <w:tcW w:w="1787" w:type="dxa"/>
          </w:tcPr>
          <w:p w14:paraId="794A05EC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u(1)</w:t>
            </w:r>
          </w:p>
        </w:tc>
      </w:tr>
      <w:tr w:rsidR="009D3C35" w:rsidRPr="009D3C35" w14:paraId="01DDAD58" w14:textId="77777777" w:rsidTr="00DD0157">
        <w:tc>
          <w:tcPr>
            <w:tcW w:w="7517" w:type="dxa"/>
          </w:tcPr>
          <w:p w14:paraId="453740BF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omi_mask_confidence_info_present_flag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 xml:space="preserve"> )</w:t>
            </w:r>
          </w:p>
        </w:tc>
        <w:tc>
          <w:tcPr>
            <w:tcW w:w="1787" w:type="dxa"/>
          </w:tcPr>
          <w:p w14:paraId="73BBACB6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73B6DF51" w14:textId="77777777" w:rsidTr="00DD0157">
        <w:tc>
          <w:tcPr>
            <w:tcW w:w="7517" w:type="dxa"/>
          </w:tcPr>
          <w:p w14:paraId="304FB9C0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omi_mask_confidence_length_minus1</w:t>
            </w:r>
          </w:p>
        </w:tc>
        <w:tc>
          <w:tcPr>
            <w:tcW w:w="1787" w:type="dxa"/>
          </w:tcPr>
          <w:p w14:paraId="7D95B7BE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u(4)</w:t>
            </w:r>
          </w:p>
        </w:tc>
      </w:tr>
      <w:tr w:rsidR="009D3C35" w:rsidRPr="009D3C35" w14:paraId="7332C807" w14:textId="77777777" w:rsidTr="00DD0157">
        <w:tc>
          <w:tcPr>
            <w:tcW w:w="7517" w:type="dxa"/>
          </w:tcPr>
          <w:p w14:paraId="49A22AD3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omi_mask_depth_info_present_flag</w:t>
            </w:r>
            <w:proofErr w:type="spellEnd"/>
            <w:r w:rsidRPr="009D3C35">
              <w:rPr>
                <w:rFonts w:ascii="Times New Roman" w:eastAsia="Malgun Gothic" w:hAnsi="Times New Roman"/>
                <w:b/>
                <w:lang w:val="en-GB"/>
              </w:rPr>
              <w:t xml:space="preserve"> </w:t>
            </w:r>
          </w:p>
        </w:tc>
        <w:tc>
          <w:tcPr>
            <w:tcW w:w="1787" w:type="dxa"/>
          </w:tcPr>
          <w:p w14:paraId="6D51B8FE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u(1)</w:t>
            </w:r>
          </w:p>
        </w:tc>
      </w:tr>
      <w:tr w:rsidR="009D3C35" w:rsidRPr="009D3C35" w14:paraId="78D521E9" w14:textId="77777777" w:rsidTr="00DD0157">
        <w:tc>
          <w:tcPr>
            <w:tcW w:w="7517" w:type="dxa"/>
          </w:tcPr>
          <w:p w14:paraId="7E30BA23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omi_mask_depth_info_present_flag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 xml:space="preserve"> )</w:t>
            </w:r>
          </w:p>
        </w:tc>
        <w:tc>
          <w:tcPr>
            <w:tcW w:w="1787" w:type="dxa"/>
          </w:tcPr>
          <w:p w14:paraId="2E61CBD3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34B74668" w14:textId="77777777" w:rsidTr="00DD0157">
        <w:tc>
          <w:tcPr>
            <w:tcW w:w="7517" w:type="dxa"/>
          </w:tcPr>
          <w:p w14:paraId="2382D3B1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omi_mask_depth_length_minus1</w:t>
            </w:r>
          </w:p>
        </w:tc>
        <w:tc>
          <w:tcPr>
            <w:tcW w:w="1787" w:type="dxa"/>
          </w:tcPr>
          <w:p w14:paraId="6D000471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u(4)</w:t>
            </w:r>
          </w:p>
        </w:tc>
      </w:tr>
      <w:tr w:rsidR="009D3C35" w:rsidRPr="009D3C35" w14:paraId="64A829BC" w14:textId="77777777" w:rsidTr="00DD0157">
        <w:tc>
          <w:tcPr>
            <w:tcW w:w="7517" w:type="dxa"/>
          </w:tcPr>
          <w:p w14:paraId="7614D839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omi_mask_label_info_present_flag</w:t>
            </w:r>
            <w:proofErr w:type="spellEnd"/>
          </w:p>
        </w:tc>
        <w:tc>
          <w:tcPr>
            <w:tcW w:w="1787" w:type="dxa"/>
          </w:tcPr>
          <w:p w14:paraId="18B7F7BF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u(1)</w:t>
            </w:r>
          </w:p>
        </w:tc>
      </w:tr>
      <w:tr w:rsidR="009D3C35" w:rsidRPr="009D3C35" w14:paraId="2C55B459" w14:textId="77777777" w:rsidTr="00DD0157">
        <w:tc>
          <w:tcPr>
            <w:tcW w:w="7517" w:type="dxa"/>
          </w:tcPr>
          <w:p w14:paraId="2255F8DA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omi_mask_label_info_present_flag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 xml:space="preserve"> ) {</w:t>
            </w:r>
          </w:p>
        </w:tc>
        <w:tc>
          <w:tcPr>
            <w:tcW w:w="1787" w:type="dxa"/>
          </w:tcPr>
          <w:p w14:paraId="573877B8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35782C70" w14:textId="77777777" w:rsidTr="00DD0157">
        <w:tc>
          <w:tcPr>
            <w:tcW w:w="7517" w:type="dxa"/>
          </w:tcPr>
          <w:p w14:paraId="6EF48063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omi_mask_label_language_present_flag</w:t>
            </w:r>
            <w:proofErr w:type="spellEnd"/>
          </w:p>
        </w:tc>
        <w:tc>
          <w:tcPr>
            <w:tcW w:w="1787" w:type="dxa"/>
          </w:tcPr>
          <w:p w14:paraId="34EE4FCD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u(1)</w:t>
            </w:r>
          </w:p>
        </w:tc>
      </w:tr>
      <w:tr w:rsidR="009D3C35" w:rsidRPr="009D3C35" w14:paraId="71A512D7" w14:textId="77777777" w:rsidTr="00DD0157">
        <w:tc>
          <w:tcPr>
            <w:tcW w:w="7517" w:type="dxa"/>
          </w:tcPr>
          <w:p w14:paraId="5E4D8AAB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omi_mask_label_language_present_flag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 xml:space="preserve"> ) {</w:t>
            </w:r>
          </w:p>
        </w:tc>
        <w:tc>
          <w:tcPr>
            <w:tcW w:w="1787" w:type="dxa"/>
          </w:tcPr>
          <w:p w14:paraId="5FCDB4FC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408C79A6" w14:textId="77777777" w:rsidTr="00DD0157">
        <w:tc>
          <w:tcPr>
            <w:tcW w:w="7517" w:type="dxa"/>
          </w:tcPr>
          <w:p w14:paraId="64D0C680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  <w:t>while( !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byte_aligned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( ) )</w:t>
            </w:r>
          </w:p>
        </w:tc>
        <w:tc>
          <w:tcPr>
            <w:tcW w:w="1787" w:type="dxa"/>
          </w:tcPr>
          <w:p w14:paraId="385C1B34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7F035644" w14:textId="77777777" w:rsidTr="00DD0157">
        <w:tc>
          <w:tcPr>
            <w:tcW w:w="7517" w:type="dxa"/>
          </w:tcPr>
          <w:p w14:paraId="6823B463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>omi_bit_equal_to_zero</w:t>
            </w:r>
            <w:proofErr w:type="spellEnd"/>
          </w:p>
        </w:tc>
        <w:tc>
          <w:tcPr>
            <w:tcW w:w="1787" w:type="dxa"/>
          </w:tcPr>
          <w:p w14:paraId="3CCC2710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f(1)</w:t>
            </w:r>
          </w:p>
        </w:tc>
      </w:tr>
      <w:tr w:rsidR="009D3C35" w:rsidRPr="009D3C35" w14:paraId="37265174" w14:textId="77777777" w:rsidTr="00DD0157">
        <w:tc>
          <w:tcPr>
            <w:tcW w:w="7517" w:type="dxa"/>
          </w:tcPr>
          <w:p w14:paraId="3E117D84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>omi_mask_label_language</w:t>
            </w:r>
            <w:proofErr w:type="spellEnd"/>
          </w:p>
        </w:tc>
        <w:tc>
          <w:tcPr>
            <w:tcW w:w="1787" w:type="dxa"/>
          </w:tcPr>
          <w:p w14:paraId="400912E2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9D3C35">
              <w:rPr>
                <w:bCs/>
                <w:lang w:val="en-GB"/>
              </w:rPr>
              <w:t>st</w:t>
            </w:r>
            <w:proofErr w:type="spellEnd"/>
            <w:r w:rsidRPr="009D3C35">
              <w:rPr>
                <w:bCs/>
                <w:lang w:val="en-GB"/>
              </w:rPr>
              <w:t>(v)</w:t>
            </w:r>
          </w:p>
        </w:tc>
      </w:tr>
      <w:tr w:rsidR="009D3C35" w:rsidRPr="009D3C35" w14:paraId="1DC8A748" w14:textId="77777777" w:rsidTr="00DD0157">
        <w:tc>
          <w:tcPr>
            <w:tcW w:w="7517" w:type="dxa"/>
          </w:tcPr>
          <w:p w14:paraId="540F9174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744BDF76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666612A4" w14:textId="77777777" w:rsidTr="00DD0157">
        <w:tc>
          <w:tcPr>
            <w:tcW w:w="7517" w:type="dxa"/>
          </w:tcPr>
          <w:p w14:paraId="35C640E9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11B4F6A0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0D2F38BF" w14:textId="77777777" w:rsidTr="00DD0157">
        <w:tc>
          <w:tcPr>
            <w:tcW w:w="7517" w:type="dxa"/>
          </w:tcPr>
          <w:p w14:paraId="74E61875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strike/>
                <w:lang w:val="en-GB"/>
              </w:rPr>
            </w:pPr>
            <w:bookmarkStart w:id="5" w:name="_Hlk164461860"/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 xml:space="preserve">for(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 xml:space="preserve"> = 0;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 xml:space="preserve"> &lt;= omi_num_primary_pic_layer_minus1;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++ )</w:t>
            </w:r>
          </w:p>
        </w:tc>
        <w:tc>
          <w:tcPr>
            <w:tcW w:w="1787" w:type="dxa"/>
          </w:tcPr>
          <w:p w14:paraId="3A453C83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09242903" w14:textId="77777777" w:rsidTr="00DD0157">
        <w:tc>
          <w:tcPr>
            <w:tcW w:w="7517" w:type="dxa"/>
          </w:tcPr>
          <w:p w14:paraId="67A0B1FB" w14:textId="6300C858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 xml:space="preserve">for( 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j</w:t>
            </w:r>
            <w:r w:rsidRPr="009D3C35">
              <w:rPr>
                <w:rFonts w:ascii="Times New Roman" w:eastAsia="Malgun Gothic" w:hAnsi="Times New Roman"/>
                <w:bCs/>
                <w:color w:val="000000"/>
                <w:highlight w:val="yellow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 xml:space="preserve"> = 0; 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j</w:t>
            </w:r>
            <w:r w:rsidRPr="009D3C35">
              <w:rPr>
                <w:rFonts w:ascii="Times New Roman" w:eastAsia="Malgun Gothic" w:hAnsi="Times New Roman"/>
                <w:bCs/>
                <w:color w:val="000000"/>
                <w:highlight w:val="yellow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 xml:space="preserve"> &lt;</w:t>
            </w:r>
            <w:r w:rsidRPr="009D3C35">
              <w:rPr>
                <w:rFonts w:ascii="Times New Roman" w:eastAsia="Malgun Gothic" w:hAnsi="Times New Roman"/>
                <w:lang w:val="en-GB"/>
              </w:rPr>
              <w:t xml:space="preserve"> </w:t>
            </w:r>
            <w:proofErr w:type="spellStart"/>
            <w:r w:rsidRPr="009D3C35">
              <w:rPr>
                <w:rFonts w:ascii="Times New Roman" w:eastAsia="PMingLiU" w:hAnsi="Times New Roman"/>
                <w:lang w:val="en-GB"/>
              </w:rPr>
              <w:t>omi_num_aux_pic</w:t>
            </w:r>
            <w:ins w:id="6" w:author="Chen Jie" w:date="2024-04-20T14:32:00Z">
              <w:r w:rsidR="00E11BE8">
                <w:rPr>
                  <w:rFonts w:ascii="Times New Roman" w:eastAsia="PMingLiU" w:hAnsi="Times New Roman"/>
                  <w:lang w:val="en-GB"/>
                </w:rPr>
                <w:t>_layer</w:t>
              </w:r>
            </w:ins>
            <w:proofErr w:type="spellEnd"/>
            <w:r w:rsidRPr="009D3C35">
              <w:rPr>
                <w:rFonts w:ascii="Times New Roman" w:eastAsia="PMingLiU" w:hAnsi="Times New Roman"/>
                <w:strike/>
                <w:color w:val="FF0000"/>
                <w:lang w:val="en-GB"/>
              </w:rPr>
              <w:t>[</w:t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 </w:t>
            </w:r>
            <w:proofErr w:type="spellStart"/>
            <w:r w:rsidRPr="009D3C35">
              <w:rPr>
                <w:rFonts w:ascii="Times New Roman" w:eastAsia="PMingLiU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 </w:t>
            </w:r>
            <w:r w:rsidRPr="009D3C35">
              <w:rPr>
                <w:rFonts w:ascii="Times New Roman" w:eastAsia="PMingLiU" w:hAnsi="Times New Roman"/>
                <w:strike/>
                <w:color w:val="FF0000"/>
                <w:lang w:val="en-GB"/>
              </w:rPr>
              <w:t>]</w:t>
            </w:r>
            <w:r w:rsidRPr="009D3C35">
              <w:rPr>
                <w:rFonts w:ascii="Times New Roman" w:eastAsia="Malgun Gothic" w:hAnsi="Times New Roman"/>
                <w:lang w:val="en-GB"/>
              </w:rPr>
              <w:t xml:space="preserve">;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j</w:t>
            </w:r>
            <w:r w:rsidRPr="009D3C35">
              <w:rPr>
                <w:rFonts w:ascii="Times New Roman" w:eastAsia="Malgun Gothic" w:hAnsi="Times New Roman"/>
                <w:highlight w:val="yellow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++ ) {</w:t>
            </w:r>
          </w:p>
        </w:tc>
        <w:tc>
          <w:tcPr>
            <w:tcW w:w="1787" w:type="dxa"/>
          </w:tcPr>
          <w:p w14:paraId="1AD8C5AC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67BD43B6" w14:textId="77777777" w:rsidTr="00DD0157">
        <w:tc>
          <w:tcPr>
            <w:tcW w:w="7517" w:type="dxa"/>
          </w:tcPr>
          <w:p w14:paraId="4B45FD2E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>omi_mask_pic_update_flag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>[</w:t>
            </w:r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>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j ]</w:t>
            </w:r>
          </w:p>
        </w:tc>
        <w:tc>
          <w:tcPr>
            <w:tcW w:w="1787" w:type="dxa"/>
          </w:tcPr>
          <w:p w14:paraId="570EA42D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f(1)</w:t>
            </w:r>
          </w:p>
        </w:tc>
      </w:tr>
      <w:tr w:rsidR="009D3C35" w:rsidRPr="009D3C35" w14:paraId="5E8EF834" w14:textId="77777777" w:rsidTr="00DD0157">
        <w:tc>
          <w:tcPr>
            <w:tcW w:w="7517" w:type="dxa"/>
          </w:tcPr>
          <w:p w14:paraId="62DB9680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>omi_mask_pic_update_flag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>[</w:t>
            </w:r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>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j ]</w:t>
            </w:r>
            <w:r w:rsidRPr="009D3C35">
              <w:rPr>
                <w:rFonts w:ascii="Times New Roman" w:eastAsia="Malgun Gothic" w:hAnsi="Times New Roman"/>
                <w:bCs/>
                <w:color w:val="000000"/>
                <w:lang w:val="en-GB"/>
              </w:rPr>
              <w:t xml:space="preserve"> ) {</w:t>
            </w:r>
          </w:p>
        </w:tc>
        <w:tc>
          <w:tcPr>
            <w:tcW w:w="1787" w:type="dxa"/>
          </w:tcPr>
          <w:p w14:paraId="1D29903B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2D97096F" w14:textId="77777777" w:rsidTr="00DD0157">
        <w:tc>
          <w:tcPr>
            <w:tcW w:w="7517" w:type="dxa"/>
          </w:tcPr>
          <w:p w14:paraId="2DD4DBC0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omi_num_mask_in_pic</w:t>
            </w:r>
            <w:r w:rsidRPr="009D3C35">
              <w:rPr>
                <w:rFonts w:ascii="Times New Roman" w:eastAsia="Malgun Gothic" w:hAnsi="Times New Roman"/>
                <w:b/>
                <w:color w:val="000000"/>
                <w:lang w:val="en-GB"/>
              </w:rPr>
              <w:t>_update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j ]</w:t>
            </w:r>
          </w:p>
        </w:tc>
        <w:tc>
          <w:tcPr>
            <w:tcW w:w="1787" w:type="dxa"/>
          </w:tcPr>
          <w:p w14:paraId="59FF2E10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9D3C35">
              <w:rPr>
                <w:bCs/>
                <w:lang w:val="en-GB"/>
              </w:rPr>
              <w:t>ue</w:t>
            </w:r>
            <w:proofErr w:type="spellEnd"/>
            <w:r w:rsidRPr="009D3C35">
              <w:rPr>
                <w:bCs/>
                <w:lang w:val="en-GB"/>
              </w:rPr>
              <w:t>(v)</w:t>
            </w:r>
          </w:p>
        </w:tc>
      </w:tr>
      <w:tr w:rsidR="009D3C35" w:rsidRPr="009D3C35" w14:paraId="5D623564" w14:textId="77777777" w:rsidTr="00DD0157">
        <w:tc>
          <w:tcPr>
            <w:tcW w:w="7517" w:type="dxa"/>
            <w:shd w:val="clear" w:color="auto" w:fill="auto"/>
          </w:tcPr>
          <w:p w14:paraId="1651B733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 xml:space="preserve">for(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k</w:t>
            </w:r>
            <w:r w:rsidRPr="009D3C35">
              <w:rPr>
                <w:rFonts w:ascii="Times New Roman" w:eastAsia="Malgun Gothic" w:hAnsi="Times New Roman"/>
                <w:highlight w:val="yellow"/>
                <w:lang w:val="en-GB"/>
              </w:rPr>
              <w:t>j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 xml:space="preserve"> = 0;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k</w:t>
            </w:r>
            <w:r w:rsidRPr="009D3C35">
              <w:rPr>
                <w:rFonts w:ascii="Times New Roman" w:eastAsia="Malgun Gothic" w:hAnsi="Times New Roman"/>
                <w:highlight w:val="yellow"/>
                <w:lang w:val="en-GB"/>
              </w:rPr>
              <w:t>j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 xml:space="preserve"> &lt; 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omi_num_mask_in_pic_update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j ]</w:t>
            </w:r>
            <w:r w:rsidRPr="009D3C35">
              <w:rPr>
                <w:rFonts w:ascii="Times New Roman" w:eastAsia="Malgun Gothic" w:hAnsi="Times New Roman"/>
                <w:lang w:val="en-GB"/>
              </w:rPr>
              <w:t xml:space="preserve">; </w:t>
            </w:r>
            <w:proofErr w:type="spellStart"/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k</w:t>
            </w:r>
            <w:r w:rsidRPr="009D3C35">
              <w:rPr>
                <w:rFonts w:ascii="Times New Roman" w:eastAsia="Malgun Gothic" w:hAnsi="Times New Roman"/>
                <w:highlight w:val="yellow"/>
                <w:lang w:val="en-GB"/>
              </w:rPr>
              <w:t>j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++ ) {</w:t>
            </w:r>
          </w:p>
        </w:tc>
        <w:tc>
          <w:tcPr>
            <w:tcW w:w="1787" w:type="dxa"/>
            <w:shd w:val="clear" w:color="auto" w:fill="auto"/>
          </w:tcPr>
          <w:p w14:paraId="57EDEB21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D3C35" w:rsidRPr="009D3C35" w14:paraId="6851DE54" w14:textId="77777777" w:rsidTr="00DD0157">
        <w:tc>
          <w:tcPr>
            <w:tcW w:w="7517" w:type="dxa"/>
            <w:shd w:val="clear" w:color="auto" w:fill="auto"/>
          </w:tcPr>
          <w:p w14:paraId="1BA72674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omi_mask_id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][ j ]</w:t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  <w:shd w:val="clear" w:color="auto" w:fill="auto"/>
          </w:tcPr>
          <w:p w14:paraId="767B03E8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u(v)</w:t>
            </w:r>
          </w:p>
        </w:tc>
      </w:tr>
      <w:tr w:rsidR="009D3C35" w:rsidRPr="009D3C35" w14:paraId="760DB69D" w14:textId="77777777" w:rsidTr="00DD0157">
        <w:tc>
          <w:tcPr>
            <w:tcW w:w="7517" w:type="dxa"/>
            <w:shd w:val="clear" w:color="auto" w:fill="auto"/>
          </w:tcPr>
          <w:p w14:paraId="27CB30E2" w14:textId="77777777" w:rsidR="009D3C35" w:rsidRPr="009D3C35" w:rsidRDefault="009D3C35" w:rsidP="009D3C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b/>
                <w:lang w:val="en-GB"/>
              </w:rPr>
            </w:pP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omi_aux_sample_value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][ j ]</w:t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  <w:shd w:val="clear" w:color="auto" w:fill="auto"/>
          </w:tcPr>
          <w:p w14:paraId="391F04F3" w14:textId="77777777" w:rsidR="009D3C35" w:rsidRPr="009D3C35" w:rsidRDefault="009D3C35" w:rsidP="009D3C3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9D3C35">
              <w:rPr>
                <w:bCs/>
                <w:lang w:val="en-GB"/>
              </w:rPr>
              <w:t>u(v)</w:t>
            </w:r>
          </w:p>
        </w:tc>
      </w:tr>
      <w:bookmarkEnd w:id="5"/>
      <w:tr w:rsidR="002C4EF5" w:rsidRPr="009D3C35" w14:paraId="57C29F17" w14:textId="77777777" w:rsidTr="00DD0157">
        <w:trPr>
          <w:ins w:id="7" w:author="Chen Jie" w:date="2024-04-20T04:50:00Z"/>
        </w:trPr>
        <w:tc>
          <w:tcPr>
            <w:tcW w:w="7517" w:type="dxa"/>
            <w:shd w:val="clear" w:color="auto" w:fill="auto"/>
          </w:tcPr>
          <w:p w14:paraId="12661C0D" w14:textId="5D1DC63B" w:rsidR="002C4EF5" w:rsidRPr="00C6514A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ins w:id="8" w:author="Chen Jie" w:date="2024-04-20T04:50:00Z"/>
                <w:rFonts w:ascii="Times New Roman" w:eastAsia="Malgun Gothic" w:hAnsi="Times New Roman"/>
                <w:bCs/>
                <w:highlight w:val="yellow"/>
                <w:lang w:val="en-GB"/>
              </w:rPr>
            </w:pPr>
            <w:ins w:id="9" w:author="Chen Jie" w:date="2024-04-20T04:50:00Z">
              <w:r w:rsidRPr="00C6514A">
                <w:rPr>
                  <w:rFonts w:ascii="Times New Roman" w:eastAsia="Malgun Gothic" w:hAnsi="Times New Roman"/>
                  <w:b/>
                  <w:highlight w:val="yellow"/>
                  <w:lang w:val="en-GB"/>
                </w:rPr>
                <w:tab/>
              </w:r>
              <w:r w:rsidRPr="00C6514A">
                <w:rPr>
                  <w:rFonts w:ascii="Times New Roman" w:eastAsia="Malgun Gothic" w:hAnsi="Times New Roman"/>
                  <w:b/>
                  <w:highlight w:val="yellow"/>
                  <w:lang w:val="en-GB"/>
                </w:rPr>
                <w:tab/>
              </w:r>
              <w:r w:rsidRPr="00C6514A">
                <w:rPr>
                  <w:rFonts w:ascii="Times New Roman" w:eastAsia="Malgun Gothic" w:hAnsi="Times New Roman"/>
                  <w:b/>
                  <w:highlight w:val="yellow"/>
                  <w:lang w:val="en-GB"/>
                </w:rPr>
                <w:tab/>
              </w:r>
              <w:r w:rsidRPr="00C6514A">
                <w:rPr>
                  <w:rFonts w:ascii="Times New Roman" w:eastAsia="Malgun Gothic" w:hAnsi="Times New Roman"/>
                  <w:b/>
                  <w:highlight w:val="yellow"/>
                  <w:lang w:val="en-GB"/>
                </w:rPr>
                <w:tab/>
              </w:r>
              <w:r w:rsidRPr="00C6514A">
                <w:rPr>
                  <w:rFonts w:ascii="Times New Roman" w:eastAsia="Malgun Gothic" w:hAnsi="Times New Roman"/>
                  <w:b/>
                  <w:highlight w:val="yellow"/>
                  <w:lang w:val="en-GB"/>
                </w:rPr>
                <w:tab/>
              </w:r>
              <w:r w:rsidRPr="00C6514A">
                <w:rPr>
                  <w:rFonts w:ascii="Times New Roman" w:eastAsia="Malgun Gothic" w:hAnsi="Times New Roman"/>
                  <w:b/>
                  <w:highlight w:val="yellow"/>
                  <w:lang w:val="en-GB"/>
                </w:rPr>
                <w:tab/>
              </w:r>
              <w:proofErr w:type="spellStart"/>
              <w:r w:rsidRPr="00C6514A">
                <w:rPr>
                  <w:rFonts w:ascii="Times New Roman" w:eastAsia="Malgun Gothic" w:hAnsi="Times New Roman"/>
                  <w:b/>
                  <w:highlight w:val="yellow"/>
                  <w:lang w:val="en-GB"/>
                </w:rPr>
                <w:t>omi_mask_cancel</w:t>
              </w:r>
              <w:proofErr w:type="spellEnd"/>
              <w:r w:rsidRPr="00C6514A">
                <w:rPr>
                  <w:rFonts w:ascii="Times New Roman" w:eastAsia="Malgun Gothic" w:hAnsi="Times New Roman"/>
                  <w:highlight w:val="yellow"/>
                  <w:lang w:val="en-GB"/>
                </w:rPr>
                <w:t>[ </w:t>
              </w:r>
              <w:proofErr w:type="spellStart"/>
              <w:r w:rsidRPr="00C6514A">
                <w:rPr>
                  <w:rFonts w:ascii="Times New Roman" w:eastAsia="Malgun Gothic" w:hAnsi="Times New Roman"/>
                  <w:highlight w:val="yellow"/>
                  <w:lang w:val="en-GB"/>
                </w:rPr>
                <w:t>i</w:t>
              </w:r>
              <w:proofErr w:type="spellEnd"/>
              <w:r w:rsidRPr="00C6514A">
                <w:rPr>
                  <w:rFonts w:ascii="Times New Roman" w:eastAsia="Malgun Gothic" w:hAnsi="Times New Roman"/>
                  <w:highlight w:val="yellow"/>
                  <w:lang w:val="en-GB"/>
                </w:rPr>
                <w:t> ][ j ]</w:t>
              </w:r>
            </w:ins>
          </w:p>
        </w:tc>
        <w:tc>
          <w:tcPr>
            <w:tcW w:w="1787" w:type="dxa"/>
            <w:shd w:val="clear" w:color="auto" w:fill="auto"/>
          </w:tcPr>
          <w:p w14:paraId="724EE561" w14:textId="723E9AB7" w:rsidR="002C4EF5" w:rsidRPr="00C6514A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ins w:id="10" w:author="Chen Jie" w:date="2024-04-20T04:50:00Z"/>
                <w:bCs/>
                <w:highlight w:val="yellow"/>
                <w:lang w:val="en-GB"/>
              </w:rPr>
            </w:pPr>
            <w:ins w:id="11" w:author="Chen Jie" w:date="2024-04-20T04:50:00Z">
              <w:r w:rsidRPr="00C6514A">
                <w:rPr>
                  <w:bCs/>
                  <w:highlight w:val="yellow"/>
                  <w:lang w:val="en-GB"/>
                </w:rPr>
                <w:t>u(1)</w:t>
              </w:r>
            </w:ins>
          </w:p>
        </w:tc>
      </w:tr>
      <w:tr w:rsidR="002C4EF5" w:rsidRPr="009D3C35" w14:paraId="17D6D185" w14:textId="77777777" w:rsidTr="00DD0157">
        <w:trPr>
          <w:ins w:id="12" w:author="Chen Jie" w:date="2024-04-20T04:50:00Z"/>
        </w:trPr>
        <w:tc>
          <w:tcPr>
            <w:tcW w:w="7517" w:type="dxa"/>
            <w:shd w:val="clear" w:color="auto" w:fill="auto"/>
          </w:tcPr>
          <w:p w14:paraId="092BEA19" w14:textId="287638A1" w:rsidR="002C4EF5" w:rsidRPr="009D5743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ins w:id="13" w:author="Chen Jie" w:date="2024-04-20T04:50:00Z"/>
                <w:rFonts w:ascii="Times New Roman" w:eastAsia="Malgun Gothic" w:hAnsi="Times New Roman"/>
                <w:bCs/>
                <w:lang w:val="en-GB"/>
              </w:rPr>
            </w:pPr>
            <w:ins w:id="14" w:author="Chen Jie" w:date="2024-04-20T04:50:00Z">
              <w:r w:rsidRPr="00460351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  <w:r w:rsidRPr="00460351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  <w:r w:rsidRPr="00460351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  <w:r w:rsidRPr="00460351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  <w:r w:rsidRPr="00460351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  <w:r w:rsidRPr="00460351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  <w:r w:rsidRPr="009D5743">
                <w:rPr>
                  <w:rFonts w:ascii="Times New Roman" w:eastAsia="Malgun Gothic" w:hAnsi="Times New Roman"/>
                  <w:bCs/>
                  <w:lang w:val="en-GB"/>
                </w:rPr>
                <w:t>if</w:t>
              </w:r>
            </w:ins>
            <w:ins w:id="15" w:author="Chen Jie" w:date="2024-04-20T14:38:00Z">
              <w:r w:rsidR="00F70F8A">
                <w:rPr>
                  <w:rFonts w:ascii="Times New Roman" w:eastAsia="Malgun Gothic" w:hAnsi="Times New Roman"/>
                  <w:bCs/>
                  <w:lang w:val="en-GB"/>
                </w:rPr>
                <w:t xml:space="preserve"> </w:t>
              </w:r>
            </w:ins>
            <w:ins w:id="16" w:author="Chen Jie" w:date="2024-04-20T04:50:00Z">
              <w:r w:rsidRPr="009D5743">
                <w:rPr>
                  <w:rFonts w:ascii="Times New Roman" w:eastAsia="Malgun Gothic" w:hAnsi="Times New Roman"/>
                  <w:bCs/>
                  <w:lang w:val="en-GB"/>
                </w:rPr>
                <w:t>(!</w:t>
              </w:r>
              <w:proofErr w:type="spellStart"/>
              <w:r w:rsidRPr="009D5743">
                <w:rPr>
                  <w:rFonts w:ascii="Times New Roman" w:eastAsia="Malgun Gothic" w:hAnsi="Times New Roman"/>
                  <w:bCs/>
                  <w:lang w:val="en-GB"/>
                </w:rPr>
                <w:t>omi_mask_cancel</w:t>
              </w:r>
              <w:proofErr w:type="spellEnd"/>
              <w:r w:rsidRPr="00F70F8A">
                <w:rPr>
                  <w:rFonts w:ascii="Times New Roman" w:eastAsia="Malgun Gothic" w:hAnsi="Times New Roman"/>
                  <w:bCs/>
                  <w:lang w:val="en-GB"/>
                </w:rPr>
                <w:t>[ </w:t>
              </w:r>
              <w:proofErr w:type="spellStart"/>
              <w:r w:rsidRPr="00F70F8A">
                <w:rPr>
                  <w:rFonts w:ascii="Times New Roman" w:eastAsia="Malgun Gothic" w:hAnsi="Times New Roman"/>
                  <w:bCs/>
                  <w:lang w:val="en-GB"/>
                </w:rPr>
                <w:t>i</w:t>
              </w:r>
              <w:proofErr w:type="spellEnd"/>
              <w:r w:rsidRPr="00F70F8A">
                <w:rPr>
                  <w:rFonts w:ascii="Times New Roman" w:eastAsia="Malgun Gothic" w:hAnsi="Times New Roman"/>
                  <w:bCs/>
                  <w:lang w:val="en-GB"/>
                </w:rPr>
                <w:t> ][ j ]</w:t>
              </w:r>
              <w:r w:rsidRPr="00F70F8A">
                <w:rPr>
                  <w:rFonts w:ascii="Times New Roman" w:eastAsia="Malgun Gothic" w:hAnsi="Times New Roman"/>
                  <w:bCs/>
                  <w:color w:val="FF0000"/>
                  <w:lang w:val="en-GB"/>
                </w:rPr>
                <w:t>) {</w:t>
              </w:r>
            </w:ins>
          </w:p>
        </w:tc>
        <w:tc>
          <w:tcPr>
            <w:tcW w:w="1787" w:type="dxa"/>
            <w:shd w:val="clear" w:color="auto" w:fill="auto"/>
          </w:tcPr>
          <w:p w14:paraId="74C07F0B" w14:textId="77777777" w:rsidR="002C4EF5" w:rsidRPr="002C4EF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ins w:id="17" w:author="Chen Jie" w:date="2024-04-20T04:50:00Z"/>
                <w:bCs/>
                <w:lang w:val="en-GB"/>
              </w:rPr>
            </w:pPr>
          </w:p>
        </w:tc>
      </w:tr>
      <w:tr w:rsidR="002C4EF5" w:rsidRPr="009D3C35" w14:paraId="4312BFDF" w14:textId="77777777" w:rsidTr="00DD0157">
        <w:tc>
          <w:tcPr>
            <w:tcW w:w="7517" w:type="dxa"/>
            <w:shd w:val="clear" w:color="auto" w:fill="auto"/>
          </w:tcPr>
          <w:p w14:paraId="0723AB29" w14:textId="48A29DF2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ins w:id="18" w:author="Chen Jie" w:date="2024-04-20T04:50:00Z">
              <w:r w:rsidRPr="009D3C35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</w:ins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omi_mask_bounding_box_present_flag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][ j ]</w:t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  <w:shd w:val="clear" w:color="auto" w:fill="auto"/>
          </w:tcPr>
          <w:p w14:paraId="7E69FCC3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u(1)</w:t>
            </w:r>
          </w:p>
        </w:tc>
      </w:tr>
      <w:tr w:rsidR="002C4EF5" w:rsidRPr="009D3C35" w14:paraId="3487E29B" w14:textId="77777777" w:rsidTr="00DD0157">
        <w:tc>
          <w:tcPr>
            <w:tcW w:w="7517" w:type="dxa"/>
            <w:shd w:val="clear" w:color="auto" w:fill="auto"/>
          </w:tcPr>
          <w:p w14:paraId="4157B1BE" w14:textId="729C8B33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b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lang w:val="en-GB"/>
              </w:rPr>
              <w:lastRenderedPageBreak/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ins w:id="19" w:author="Chen Jie" w:date="2024-04-20T04:50:00Z">
              <w:r w:rsidRPr="009D3C35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</w:ins>
            <w:r w:rsidRPr="009D3C35">
              <w:rPr>
                <w:rFonts w:ascii="Times New Roman" w:eastAsia="Malgun Gothic" w:hAnsi="Times New Roman"/>
                <w:bCs/>
                <w:lang w:val="en-GB"/>
              </w:rPr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omi_mask_bounding_box_present_flag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> ][ j 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k ]</w:t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 xml:space="preserve"> ) {</w:t>
            </w:r>
          </w:p>
        </w:tc>
        <w:tc>
          <w:tcPr>
            <w:tcW w:w="1787" w:type="dxa"/>
            <w:shd w:val="clear" w:color="auto" w:fill="auto"/>
          </w:tcPr>
          <w:p w14:paraId="5C4A96CB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7FACF179" w14:textId="77777777" w:rsidTr="00DD0157">
        <w:tc>
          <w:tcPr>
            <w:tcW w:w="7517" w:type="dxa"/>
            <w:shd w:val="clear" w:color="auto" w:fill="auto"/>
          </w:tcPr>
          <w:p w14:paraId="5C0D2D9F" w14:textId="7A952A9F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ins w:id="20" w:author="Chen Jie" w:date="2024-04-20T04:50:00Z">
              <w:r w:rsidRPr="009D3C35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</w:ins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omi_mask_top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>[</w:t>
            </w:r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>][ j 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  <w:shd w:val="clear" w:color="auto" w:fill="auto"/>
          </w:tcPr>
          <w:p w14:paraId="009C1A63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u(16)</w:t>
            </w:r>
          </w:p>
        </w:tc>
      </w:tr>
      <w:tr w:rsidR="002C4EF5" w:rsidRPr="009D3C35" w14:paraId="4E394DCB" w14:textId="77777777" w:rsidTr="00DD0157">
        <w:tc>
          <w:tcPr>
            <w:tcW w:w="7517" w:type="dxa"/>
            <w:shd w:val="clear" w:color="auto" w:fill="auto"/>
          </w:tcPr>
          <w:p w14:paraId="28B8A0ED" w14:textId="479102C8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ins w:id="21" w:author="Chen Jie" w:date="2024-04-20T04:50:00Z">
              <w:r w:rsidRPr="009D3C35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</w:ins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omi_mask_left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>[</w:t>
            </w:r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>][ j 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  <w:shd w:val="clear" w:color="auto" w:fill="auto"/>
          </w:tcPr>
          <w:p w14:paraId="4E026DC0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u(16)</w:t>
            </w:r>
          </w:p>
        </w:tc>
      </w:tr>
      <w:tr w:rsidR="002C4EF5" w:rsidRPr="009D3C35" w14:paraId="6F52F7EE" w14:textId="77777777" w:rsidTr="00DD0157">
        <w:tc>
          <w:tcPr>
            <w:tcW w:w="7517" w:type="dxa"/>
            <w:shd w:val="clear" w:color="auto" w:fill="auto"/>
          </w:tcPr>
          <w:p w14:paraId="076A45EF" w14:textId="21249796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ins w:id="22" w:author="Chen Jie" w:date="2024-04-20T04:50:00Z">
              <w:r w:rsidRPr="009D3C35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</w:ins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omi_mask_width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>[</w:t>
            </w:r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>][ j 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  <w:shd w:val="clear" w:color="auto" w:fill="auto"/>
          </w:tcPr>
          <w:p w14:paraId="1309857E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u(16)</w:t>
            </w:r>
          </w:p>
        </w:tc>
      </w:tr>
      <w:tr w:rsidR="002C4EF5" w:rsidRPr="009D3C35" w14:paraId="17CD6A72" w14:textId="77777777" w:rsidTr="00DD0157">
        <w:tc>
          <w:tcPr>
            <w:tcW w:w="7517" w:type="dxa"/>
            <w:shd w:val="clear" w:color="auto" w:fill="auto"/>
          </w:tcPr>
          <w:p w14:paraId="5CFE5866" w14:textId="13D822AC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ins w:id="23" w:author="Chen Jie" w:date="2024-04-20T04:50:00Z">
              <w:r w:rsidRPr="009D3C35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</w:ins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omi_mask_height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>[</w:t>
            </w:r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</w:t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>][ j ]</w:t>
            </w:r>
            <w:r w:rsidRPr="009D3C35">
              <w:rPr>
                <w:rFonts w:ascii="Times New Roman" w:eastAsia="Malgun Gothic" w:hAnsi="Times New Roman"/>
                <w:bCs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  <w:shd w:val="clear" w:color="auto" w:fill="auto"/>
          </w:tcPr>
          <w:p w14:paraId="24923379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u(16)</w:t>
            </w:r>
          </w:p>
        </w:tc>
      </w:tr>
      <w:tr w:rsidR="002C4EF5" w:rsidRPr="009D3C35" w14:paraId="09A257B0" w14:textId="77777777" w:rsidTr="00DD0157">
        <w:tc>
          <w:tcPr>
            <w:tcW w:w="7517" w:type="dxa"/>
            <w:shd w:val="clear" w:color="auto" w:fill="auto"/>
          </w:tcPr>
          <w:p w14:paraId="3E7967D0" w14:textId="65B6D768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bCs/>
                <w:lang w:val="en-GB"/>
              </w:rPr>
            </w:pP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Cs/>
                <w:lang w:val="en-GB"/>
              </w:rPr>
              <w:tab/>
            </w:r>
            <w:ins w:id="24" w:author="Chen Jie" w:date="2024-04-20T04:50:00Z">
              <w:r w:rsidRPr="009D3C35">
                <w:rPr>
                  <w:rFonts w:ascii="Times New Roman" w:eastAsia="Malgun Gothic" w:hAnsi="Times New Roman"/>
                  <w:b/>
                  <w:lang w:val="en-GB"/>
                </w:rPr>
                <w:tab/>
              </w:r>
            </w:ins>
            <w:r w:rsidRPr="009D3C35">
              <w:rPr>
                <w:rFonts w:ascii="Times New Roman" w:eastAsia="Malgun Gothic" w:hAnsi="Times New Roman"/>
                <w:bCs/>
                <w:lang w:val="en-GB"/>
              </w:rPr>
              <w:t>}</w:t>
            </w:r>
          </w:p>
        </w:tc>
        <w:tc>
          <w:tcPr>
            <w:tcW w:w="1787" w:type="dxa"/>
            <w:shd w:val="clear" w:color="auto" w:fill="auto"/>
          </w:tcPr>
          <w:p w14:paraId="52906C94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bCs/>
                <w:lang w:val="en-GB"/>
              </w:rPr>
            </w:pPr>
          </w:p>
        </w:tc>
      </w:tr>
      <w:tr w:rsidR="002C4EF5" w:rsidRPr="009D3C35" w14:paraId="3BCE9BF8" w14:textId="77777777" w:rsidTr="00DD0157">
        <w:tc>
          <w:tcPr>
            <w:tcW w:w="7517" w:type="dxa"/>
          </w:tcPr>
          <w:p w14:paraId="340AC052" w14:textId="77777777" w:rsidR="002C4EF5" w:rsidRPr="00C6514A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strike/>
                <w:color w:val="FF0000"/>
                <w:lang w:val="en-GB"/>
              </w:rPr>
            </w:pPr>
            <w:r w:rsidRPr="00C6514A">
              <w:rPr>
                <w:rFonts w:ascii="Times New Roman" w:eastAsia="Malgun Gothic" w:hAnsi="Times New Roman"/>
                <w:b/>
                <w:strike/>
                <w:color w:val="FF0000"/>
                <w:lang w:val="en-GB"/>
              </w:rPr>
              <w:tab/>
            </w:r>
            <w:r w:rsidRPr="00C6514A">
              <w:rPr>
                <w:rFonts w:ascii="Times New Roman" w:eastAsia="Malgun Gothic" w:hAnsi="Times New Roman"/>
                <w:b/>
                <w:strike/>
                <w:color w:val="FF0000"/>
                <w:lang w:val="en-GB"/>
              </w:rPr>
              <w:tab/>
            </w:r>
            <w:r w:rsidRPr="00C6514A">
              <w:rPr>
                <w:rFonts w:ascii="Times New Roman" w:eastAsia="Malgun Gothic" w:hAnsi="Times New Roman"/>
                <w:b/>
                <w:strike/>
                <w:color w:val="FF0000"/>
                <w:lang w:val="en-GB"/>
              </w:rPr>
              <w:tab/>
            </w:r>
            <w:r w:rsidRPr="00C6514A">
              <w:rPr>
                <w:rFonts w:ascii="Times New Roman" w:eastAsia="Malgun Gothic" w:hAnsi="Times New Roman"/>
                <w:b/>
                <w:strike/>
                <w:color w:val="FF0000"/>
                <w:lang w:val="en-GB"/>
              </w:rPr>
              <w:tab/>
            </w:r>
            <w:r w:rsidRPr="00C6514A">
              <w:rPr>
                <w:rFonts w:ascii="Times New Roman" w:eastAsia="Malgun Gothic" w:hAnsi="Times New Roman"/>
                <w:b/>
                <w:strike/>
                <w:color w:val="FF0000"/>
                <w:lang w:val="en-GB"/>
              </w:rPr>
              <w:tab/>
            </w:r>
            <w:r w:rsidRPr="00C6514A">
              <w:rPr>
                <w:rFonts w:ascii="Times New Roman" w:eastAsia="Malgun Gothic" w:hAnsi="Times New Roman"/>
                <w:b/>
                <w:strike/>
                <w:color w:val="FF0000"/>
                <w:lang w:val="en-GB"/>
              </w:rPr>
              <w:tab/>
            </w:r>
            <w:proofErr w:type="spellStart"/>
            <w:r w:rsidRPr="00C6514A">
              <w:rPr>
                <w:rFonts w:ascii="Times New Roman" w:eastAsia="Malgun Gothic" w:hAnsi="Times New Roman"/>
                <w:b/>
                <w:strike/>
                <w:color w:val="FF0000"/>
                <w:lang w:val="en-GB"/>
              </w:rPr>
              <w:t>omi_mask_cancel</w:t>
            </w:r>
            <w:proofErr w:type="spellEnd"/>
            <w:r w:rsidRPr="00C6514A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</w:t>
            </w:r>
            <w:proofErr w:type="spellStart"/>
            <w:r w:rsidRPr="00C6514A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i</w:t>
            </w:r>
            <w:proofErr w:type="spellEnd"/>
            <w:r w:rsidRPr="00C6514A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 ][ j ][ k ]</w:t>
            </w:r>
          </w:p>
        </w:tc>
        <w:tc>
          <w:tcPr>
            <w:tcW w:w="1787" w:type="dxa"/>
          </w:tcPr>
          <w:p w14:paraId="1B80EB46" w14:textId="77777777" w:rsidR="002C4EF5" w:rsidRPr="00C6514A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  <w:strike/>
                <w:color w:val="FF0000"/>
              </w:rPr>
            </w:pPr>
            <w:r w:rsidRPr="00C6514A">
              <w:rPr>
                <w:bCs/>
                <w:strike/>
                <w:color w:val="FF0000"/>
                <w:lang w:val="en-GB"/>
              </w:rPr>
              <w:t>u(1)</w:t>
            </w:r>
          </w:p>
        </w:tc>
      </w:tr>
      <w:tr w:rsidR="002C4EF5" w:rsidRPr="009D3C35" w14:paraId="70D9BBC7" w14:textId="77777777" w:rsidTr="00DD0157">
        <w:tc>
          <w:tcPr>
            <w:tcW w:w="7517" w:type="dxa"/>
          </w:tcPr>
          <w:p w14:paraId="00425423" w14:textId="77777777" w:rsidR="002C4EF5" w:rsidRPr="009D5743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strike/>
                <w:lang w:val="en-GB"/>
              </w:rPr>
            </w:pPr>
            <w:r w:rsidRPr="009D5743">
              <w:rPr>
                <w:rFonts w:ascii="Times New Roman" w:eastAsia="Malgun Gothic" w:hAnsi="Times New Roman"/>
                <w:b/>
                <w:strike/>
                <w:lang w:val="en-GB"/>
              </w:rPr>
              <w:tab/>
            </w:r>
            <w:r w:rsidRPr="009D5743">
              <w:rPr>
                <w:rFonts w:ascii="Times New Roman" w:eastAsia="Malgun Gothic" w:hAnsi="Times New Roman"/>
                <w:b/>
                <w:strike/>
                <w:lang w:val="en-GB"/>
              </w:rPr>
              <w:tab/>
            </w:r>
            <w:r w:rsidRPr="009D5743">
              <w:rPr>
                <w:rFonts w:ascii="Times New Roman" w:eastAsia="Malgun Gothic" w:hAnsi="Times New Roman"/>
                <w:b/>
                <w:strike/>
                <w:lang w:val="en-GB"/>
              </w:rPr>
              <w:tab/>
            </w:r>
            <w:r w:rsidRPr="009D5743">
              <w:rPr>
                <w:rFonts w:ascii="Times New Roman" w:eastAsia="Malgun Gothic" w:hAnsi="Times New Roman"/>
                <w:b/>
                <w:strike/>
                <w:lang w:val="en-GB"/>
              </w:rPr>
              <w:tab/>
            </w:r>
            <w:r w:rsidRPr="009D5743">
              <w:rPr>
                <w:rFonts w:ascii="Times New Roman" w:eastAsia="Malgun Gothic" w:hAnsi="Times New Roman"/>
                <w:b/>
                <w:strike/>
                <w:lang w:val="en-GB"/>
              </w:rPr>
              <w:tab/>
            </w:r>
            <w:r w:rsidRPr="009D5743">
              <w:rPr>
                <w:rFonts w:ascii="Times New Roman" w:eastAsia="Malgun Gothic" w:hAnsi="Times New Roman"/>
                <w:b/>
                <w:strike/>
                <w:lang w:val="en-GB"/>
              </w:rPr>
              <w:tab/>
            </w:r>
            <w:r w:rsidRPr="009D5743">
              <w:rPr>
                <w:rFonts w:ascii="Times New Roman" w:eastAsia="Malgun Gothic" w:hAnsi="Times New Roman"/>
                <w:bCs/>
                <w:strike/>
                <w:lang w:val="en-GB"/>
              </w:rPr>
              <w:t>if( !</w:t>
            </w:r>
            <w:proofErr w:type="spellStart"/>
            <w:r w:rsidRPr="009D5743">
              <w:rPr>
                <w:rFonts w:ascii="Times New Roman" w:eastAsia="Malgun Gothic" w:hAnsi="Times New Roman"/>
                <w:bCs/>
                <w:strike/>
                <w:lang w:val="en-GB"/>
              </w:rPr>
              <w:t>omi_mask_cancel</w:t>
            </w:r>
            <w:proofErr w:type="spellEnd"/>
            <w:r w:rsidRPr="009D5743">
              <w:rPr>
                <w:rFonts w:ascii="Times New Roman" w:eastAsia="Malgun Gothic" w:hAnsi="Times New Roman"/>
                <w:strike/>
                <w:lang w:val="en-GB"/>
              </w:rPr>
              <w:t>[ </w:t>
            </w:r>
            <w:proofErr w:type="spellStart"/>
            <w:r w:rsidRPr="009D5743">
              <w:rPr>
                <w:rFonts w:ascii="Times New Roman" w:eastAsia="Malgun Gothic" w:hAnsi="Times New Roman"/>
                <w:strike/>
                <w:lang w:val="en-GB"/>
              </w:rPr>
              <w:t>i</w:t>
            </w:r>
            <w:proofErr w:type="spellEnd"/>
            <w:r w:rsidRPr="009D5743">
              <w:rPr>
                <w:rFonts w:ascii="Times New Roman" w:eastAsia="Malgun Gothic" w:hAnsi="Times New Roman"/>
                <w:strike/>
                <w:lang w:val="en-GB"/>
              </w:rPr>
              <w:t> ][ j ]</w:t>
            </w:r>
            <w:r w:rsidRPr="002C4EF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k ]</w:t>
            </w:r>
            <w:r w:rsidRPr="009D5743">
              <w:rPr>
                <w:rFonts w:ascii="Times New Roman" w:eastAsia="Malgun Gothic" w:hAnsi="Times New Roman"/>
                <w:strike/>
                <w:lang w:val="en-GB"/>
              </w:rPr>
              <w:t xml:space="preserve"> </w:t>
            </w:r>
            <w:r w:rsidRPr="009D5743">
              <w:rPr>
                <w:rFonts w:ascii="Times New Roman" w:eastAsia="Malgun Gothic" w:hAnsi="Times New Roman"/>
                <w:bCs/>
                <w:strike/>
                <w:lang w:val="en-GB"/>
              </w:rPr>
              <w:t>) {</w:t>
            </w:r>
          </w:p>
        </w:tc>
        <w:tc>
          <w:tcPr>
            <w:tcW w:w="1787" w:type="dxa"/>
          </w:tcPr>
          <w:p w14:paraId="0BA26A6E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0A8BB869" w14:textId="77777777" w:rsidTr="00DD0157">
        <w:tc>
          <w:tcPr>
            <w:tcW w:w="7517" w:type="dxa"/>
          </w:tcPr>
          <w:p w14:paraId="6C05A3E3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omi_mask_confidence_info_present_flag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 xml:space="preserve"> )</w:t>
            </w:r>
          </w:p>
        </w:tc>
        <w:tc>
          <w:tcPr>
            <w:tcW w:w="1787" w:type="dxa"/>
          </w:tcPr>
          <w:p w14:paraId="2F6D2E08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6B570559" w14:textId="77777777" w:rsidTr="00DD0157">
        <w:tc>
          <w:tcPr>
            <w:tcW w:w="7517" w:type="dxa"/>
          </w:tcPr>
          <w:p w14:paraId="2D2E3CE8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omi_mask_confidence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][ j ]</w:t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</w:tcPr>
          <w:p w14:paraId="61E362ED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u(v)</w:t>
            </w:r>
          </w:p>
        </w:tc>
      </w:tr>
      <w:tr w:rsidR="002C4EF5" w:rsidRPr="009D3C35" w14:paraId="49C28774" w14:textId="77777777" w:rsidTr="00DD0157">
        <w:tc>
          <w:tcPr>
            <w:tcW w:w="7517" w:type="dxa"/>
          </w:tcPr>
          <w:p w14:paraId="04750CB7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omi_mask_depth_info_present_flag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 xml:space="preserve"> )</w:t>
            </w:r>
          </w:p>
        </w:tc>
        <w:tc>
          <w:tcPr>
            <w:tcW w:w="1787" w:type="dxa"/>
          </w:tcPr>
          <w:p w14:paraId="197572D1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769771B2" w14:textId="77777777" w:rsidTr="00DD0157">
        <w:tc>
          <w:tcPr>
            <w:tcW w:w="7517" w:type="dxa"/>
          </w:tcPr>
          <w:p w14:paraId="46D34A93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omi_mask_depth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][ j ]</w:t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</w:tcPr>
          <w:p w14:paraId="32E0D6A6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u(v)</w:t>
            </w:r>
          </w:p>
        </w:tc>
      </w:tr>
      <w:tr w:rsidR="002C4EF5" w:rsidRPr="009D3C35" w14:paraId="23DB8AE3" w14:textId="77777777" w:rsidTr="00DD0157">
        <w:tc>
          <w:tcPr>
            <w:tcW w:w="7517" w:type="dxa"/>
          </w:tcPr>
          <w:p w14:paraId="2AF1C03D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>while( !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byte_aligned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( ) )</w:t>
            </w:r>
          </w:p>
        </w:tc>
        <w:tc>
          <w:tcPr>
            <w:tcW w:w="1787" w:type="dxa"/>
          </w:tcPr>
          <w:p w14:paraId="1768A055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607C4693" w14:textId="77777777" w:rsidTr="00DD0157">
        <w:tc>
          <w:tcPr>
            <w:tcW w:w="7517" w:type="dxa"/>
          </w:tcPr>
          <w:p w14:paraId="386BEE2C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>omi_bit_equal_to_zero</w:t>
            </w:r>
            <w:proofErr w:type="spellEnd"/>
          </w:p>
        </w:tc>
        <w:tc>
          <w:tcPr>
            <w:tcW w:w="1787" w:type="dxa"/>
          </w:tcPr>
          <w:p w14:paraId="1F9CE14F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bCs/>
                <w:lang w:val="en-GB"/>
              </w:rPr>
              <w:t>f(1)</w:t>
            </w:r>
          </w:p>
        </w:tc>
      </w:tr>
      <w:tr w:rsidR="002C4EF5" w:rsidRPr="009D3C35" w14:paraId="7BEA45DB" w14:textId="77777777" w:rsidTr="00DD0157">
        <w:tc>
          <w:tcPr>
            <w:tcW w:w="7517" w:type="dxa"/>
          </w:tcPr>
          <w:p w14:paraId="1AAC5C0F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bCs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 xml:space="preserve">if( </w:t>
            </w:r>
            <w:proofErr w:type="spellStart"/>
            <w:r w:rsidRPr="009D3C35">
              <w:rPr>
                <w:rFonts w:ascii="Times New Roman" w:eastAsia="Malgun Gothic" w:hAnsi="Times New Roman"/>
                <w:bCs/>
                <w:lang w:val="en-GB"/>
              </w:rPr>
              <w:t>omi_mask_label_info_present_flag</w:t>
            </w:r>
            <w:proofErr w:type="spellEnd"/>
            <w:r w:rsidRPr="009D3C35">
              <w:rPr>
                <w:rFonts w:ascii="Times New Roman" w:eastAsia="Malgun Gothic" w:hAnsi="Times New Roman"/>
                <w:bCs/>
                <w:lang w:val="en-GB"/>
              </w:rPr>
              <w:t xml:space="preserve"> )</w:t>
            </w:r>
          </w:p>
        </w:tc>
        <w:tc>
          <w:tcPr>
            <w:tcW w:w="1787" w:type="dxa"/>
          </w:tcPr>
          <w:p w14:paraId="61545914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0F886A47" w14:textId="77777777" w:rsidTr="00DD0157">
        <w:tc>
          <w:tcPr>
            <w:tcW w:w="7517" w:type="dxa"/>
          </w:tcPr>
          <w:p w14:paraId="6586CA7B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proofErr w:type="spellStart"/>
            <w:r w:rsidRPr="009D3C35">
              <w:rPr>
                <w:rFonts w:ascii="Times New Roman" w:eastAsia="Malgun Gothic" w:hAnsi="Times New Roman"/>
                <w:b/>
                <w:lang w:val="en-GB"/>
              </w:rPr>
              <w:t>omi_mask_label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[ </w:t>
            </w:r>
            <w:proofErr w:type="spellStart"/>
            <w:r w:rsidRPr="009D3C35">
              <w:rPr>
                <w:rFonts w:ascii="Times New Roman" w:eastAsia="Malgun Gothic" w:hAnsi="Times New Roman"/>
                <w:lang w:val="en-GB"/>
              </w:rPr>
              <w:t>i</w:t>
            </w:r>
            <w:proofErr w:type="spellEnd"/>
            <w:r w:rsidRPr="009D3C35">
              <w:rPr>
                <w:rFonts w:ascii="Times New Roman" w:eastAsia="Malgun Gothic" w:hAnsi="Times New Roman"/>
                <w:lang w:val="en-GB"/>
              </w:rPr>
              <w:t> ][ j ]</w:t>
            </w:r>
            <w:r w:rsidRPr="009D3C35">
              <w:rPr>
                <w:rFonts w:ascii="Times New Roman" w:eastAsia="Malgun Gothic" w:hAnsi="Times New Roman"/>
                <w:strike/>
                <w:color w:val="FF0000"/>
                <w:lang w:val="en-GB"/>
              </w:rPr>
              <w:t>[ k ]</w:t>
            </w:r>
          </w:p>
        </w:tc>
        <w:tc>
          <w:tcPr>
            <w:tcW w:w="1787" w:type="dxa"/>
          </w:tcPr>
          <w:p w14:paraId="7F12CE7C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9D3C35">
              <w:rPr>
                <w:bCs/>
                <w:lang w:val="en-GB"/>
              </w:rPr>
              <w:t>st</w:t>
            </w:r>
            <w:proofErr w:type="spellEnd"/>
            <w:r w:rsidRPr="009D3C35">
              <w:rPr>
                <w:bCs/>
                <w:lang w:val="en-GB"/>
              </w:rPr>
              <w:t>(v)</w:t>
            </w:r>
          </w:p>
        </w:tc>
      </w:tr>
      <w:tr w:rsidR="002C4EF5" w:rsidRPr="009D3C35" w14:paraId="4F0E1525" w14:textId="77777777" w:rsidTr="00DD0157">
        <w:tc>
          <w:tcPr>
            <w:tcW w:w="7517" w:type="dxa"/>
          </w:tcPr>
          <w:p w14:paraId="7F61E9C0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>}</w:t>
            </w:r>
          </w:p>
        </w:tc>
        <w:tc>
          <w:tcPr>
            <w:tcW w:w="1787" w:type="dxa"/>
          </w:tcPr>
          <w:p w14:paraId="6A516149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16E0E5B5" w14:textId="77777777" w:rsidTr="00DD0157">
        <w:tc>
          <w:tcPr>
            <w:tcW w:w="7517" w:type="dxa"/>
          </w:tcPr>
          <w:p w14:paraId="6A4E0E4C" w14:textId="77777777" w:rsidR="002C4EF5" w:rsidRPr="009D3C35" w:rsidRDefault="002C4EF5" w:rsidP="002C4EF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76"/>
                <w:tab w:val="left" w:pos="2592"/>
                <w:tab w:val="left" w:pos="2808"/>
                <w:tab w:val="left" w:pos="3024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/>
                <w:lang w:val="en-GB"/>
              </w:rPr>
            </w:pP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b/>
                <w:lang w:val="en-GB"/>
              </w:rPr>
              <w:tab/>
            </w:r>
            <w:r w:rsidRPr="009D3C35">
              <w:rPr>
                <w:rFonts w:ascii="Times New Roman" w:eastAsia="Malgun Gothic" w:hAnsi="Times New Roman"/>
                <w:lang w:val="en-GB"/>
              </w:rPr>
              <w:t>}</w:t>
            </w:r>
          </w:p>
        </w:tc>
        <w:tc>
          <w:tcPr>
            <w:tcW w:w="1787" w:type="dxa"/>
          </w:tcPr>
          <w:p w14:paraId="4F875BFD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63E29CA6" w14:textId="77777777" w:rsidTr="00DD0157">
        <w:tc>
          <w:tcPr>
            <w:tcW w:w="7517" w:type="dxa"/>
          </w:tcPr>
          <w:p w14:paraId="4CD920B4" w14:textId="77777777" w:rsidR="002C4EF5" w:rsidRPr="009D3C35" w:rsidRDefault="002C4EF5" w:rsidP="002C4EF5">
            <w:pPr>
              <w:tabs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lang w:val="en-GB"/>
              </w:rPr>
              <w:tab/>
            </w:r>
            <w:r w:rsidRPr="009D3C35">
              <w:rPr>
                <w:lang w:val="en-GB"/>
              </w:rPr>
              <w:tab/>
            </w:r>
            <w:r w:rsidRPr="009D3C35">
              <w:rPr>
                <w:b/>
                <w:lang w:val="en-GB"/>
              </w:rPr>
              <w:tab/>
            </w:r>
            <w:r w:rsidRPr="009D3C35">
              <w:rPr>
                <w:b/>
                <w:lang w:val="en-GB"/>
              </w:rPr>
              <w:tab/>
            </w:r>
            <w:r w:rsidRPr="009D3C35">
              <w:rPr>
                <w:lang w:val="en-GB"/>
              </w:rPr>
              <w:t>}</w:t>
            </w:r>
          </w:p>
        </w:tc>
        <w:tc>
          <w:tcPr>
            <w:tcW w:w="1787" w:type="dxa"/>
          </w:tcPr>
          <w:p w14:paraId="40C86BF6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34458413" w14:textId="77777777" w:rsidTr="00DD0157">
        <w:tc>
          <w:tcPr>
            <w:tcW w:w="7517" w:type="dxa"/>
          </w:tcPr>
          <w:p w14:paraId="07A075CF" w14:textId="77777777" w:rsidR="002C4EF5" w:rsidRPr="009D3C35" w:rsidRDefault="002C4EF5" w:rsidP="002C4EF5">
            <w:pPr>
              <w:tabs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lang w:val="en-GB"/>
              </w:rPr>
              <w:tab/>
            </w:r>
            <w:r w:rsidRPr="009D3C35">
              <w:rPr>
                <w:color w:val="000000"/>
                <w:lang w:val="en-GB"/>
              </w:rPr>
              <w:tab/>
            </w:r>
            <w:r w:rsidRPr="009D3C35">
              <w:rPr>
                <w:color w:val="000000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31D43016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258050B5" w14:textId="77777777" w:rsidTr="00DD0157">
        <w:tc>
          <w:tcPr>
            <w:tcW w:w="7517" w:type="dxa"/>
          </w:tcPr>
          <w:p w14:paraId="69E89CB3" w14:textId="77777777" w:rsidR="002C4EF5" w:rsidRPr="009D3C35" w:rsidRDefault="002C4EF5" w:rsidP="002C4EF5">
            <w:pPr>
              <w:tabs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strike/>
                <w:lang w:val="en-GB"/>
              </w:rPr>
            </w:pPr>
            <w:r w:rsidRPr="009D3C35">
              <w:rPr>
                <w:strike/>
                <w:color w:val="FF0000"/>
                <w:lang w:val="en-GB"/>
              </w:rPr>
              <w:tab/>
            </w:r>
            <w:r w:rsidRPr="009D3C35">
              <w:rPr>
                <w:strike/>
                <w:color w:val="FF0000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1BD06A07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</w:pPr>
          </w:p>
        </w:tc>
      </w:tr>
      <w:tr w:rsidR="002C4EF5" w:rsidRPr="009D3C35" w14:paraId="71CED570" w14:textId="77777777" w:rsidTr="00DD0157">
        <w:tc>
          <w:tcPr>
            <w:tcW w:w="7517" w:type="dxa"/>
          </w:tcPr>
          <w:p w14:paraId="46A4F224" w14:textId="77777777" w:rsidR="002C4EF5" w:rsidRPr="009D3C35" w:rsidDel="00290610" w:rsidRDefault="002C4EF5" w:rsidP="002C4EF5">
            <w:pPr>
              <w:tabs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hAnsi="Times New Roman"/>
                <w:lang w:val="en-GB"/>
              </w:rPr>
            </w:pPr>
            <w:r w:rsidRPr="009D3C35">
              <w:rPr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40EA265F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2C4EF5" w:rsidRPr="009D3C35" w14:paraId="0F7C88E2" w14:textId="77777777" w:rsidTr="00DD0157">
        <w:tc>
          <w:tcPr>
            <w:tcW w:w="7517" w:type="dxa"/>
          </w:tcPr>
          <w:p w14:paraId="26DF1C1B" w14:textId="77777777" w:rsidR="002C4EF5" w:rsidRPr="009D3C35" w:rsidRDefault="002C4EF5" w:rsidP="002C4EF5">
            <w:pPr>
              <w:tabs>
                <w:tab w:val="left" w:pos="240"/>
                <w:tab w:val="left" w:pos="432"/>
                <w:tab w:val="left" w:pos="648"/>
                <w:tab w:val="left" w:pos="864"/>
                <w:tab w:val="left" w:pos="1057"/>
                <w:tab w:val="left" w:pos="1320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hAnsi="Times New Roman"/>
              </w:rPr>
            </w:pPr>
            <w:r w:rsidRPr="009D3C35">
              <w:rPr>
                <w:lang w:val="en-GB"/>
              </w:rPr>
              <w:t>}</w:t>
            </w:r>
          </w:p>
        </w:tc>
        <w:tc>
          <w:tcPr>
            <w:tcW w:w="1787" w:type="dxa"/>
          </w:tcPr>
          <w:p w14:paraId="5845F95F" w14:textId="77777777" w:rsidR="002C4EF5" w:rsidRPr="009D3C35" w:rsidRDefault="002C4EF5" w:rsidP="002C4EF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</w:tbl>
    <w:p w14:paraId="379BF1A3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rFonts w:ascii="Times New Roman" w:eastAsia="Malgun Gothic" w:hAnsi="Times New Roman" w:cs="Times New Roman"/>
          <w:lang w:eastAsia="en-US"/>
        </w:rPr>
      </w:pPr>
    </w:p>
    <w:p w14:paraId="7491C225" w14:textId="3BB00269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The object mask information (OMI) SEI message provides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object masking information </w:t>
      </w:r>
      <w:del w:id="25" w:author="Chen Jie" w:date="2024-04-20T15:06:00Z">
        <w:r w:rsidRPr="009D3C35" w:rsidDel="00006C9C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 xml:space="preserve">for </w:delText>
        </w:r>
      </w:del>
      <w:ins w:id="26" w:author="Chen Jie" w:date="2024-04-20T15:06:00Z">
        <w:r w:rsidR="00006C9C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of</w:t>
        </w:r>
        <w:r w:rsidR="00006C9C" w:rsidRPr="009D3C3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 </w:t>
        </w:r>
      </w:ins>
      <w:ins w:id="27" w:author="Chen Jie" w:date="2024-04-20T03:26:00Z">
        <w:r w:rsidR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object mask </w:t>
        </w:r>
      </w:ins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pictures in the</w:t>
      </w:r>
      <w:ins w:id="28" w:author="Chen Jie" w:date="2024-04-20T03:26:00Z">
        <w:r w:rsidR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 auxiliary picture</w:t>
        </w:r>
      </w:ins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 layers associated with the </w:t>
      </w:r>
      <w:ins w:id="29" w:author="Chen Jie" w:date="2024-04-20T03:26:00Z">
        <w:r w:rsidR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primary picture layer </w:t>
        </w:r>
      </w:ins>
      <w:ins w:id="30" w:author="Chen Jie" w:date="2024-04-20T03:47:00Z">
        <w:r w:rsidR="00E10EDE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to</w:t>
        </w:r>
      </w:ins>
      <w:ins w:id="31" w:author="Chen Jie" w:date="2024-04-20T03:26:00Z">
        <w:r w:rsidR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 which the </w:t>
        </w:r>
      </w:ins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SEI message</w:t>
      </w:r>
      <w:ins w:id="32" w:author="Chen Jie" w:date="2024-04-20T03:26:00Z">
        <w:r w:rsidR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is applied.</w:t>
        </w:r>
      </w:ins>
      <w:ins w:id="33" w:author="Chen Jie" w:date="2024-04-20T03:28:00Z">
        <w:r w:rsidR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</w:t>
        </w:r>
      </w:ins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information about object mask pictures coded as auxiliary pictures</w:t>
      </w:r>
      <w:del w:id="34" w:author="Chen Jie" w:date="2024-04-20T03:26:00Z">
        <w:r w:rsidRPr="009D3C35" w:rsidDel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delText xml:space="preserve">. </w:delText>
        </w:r>
      </w:del>
      <w:del w:id="35" w:author="Chen Jie" w:date="2024-04-20T03:28:00Z">
        <w:r w:rsidRPr="009D3C35" w:rsidDel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 xml:space="preserve">The object masking information is present in auxiliary pictures that may be present in one or more associated auxiliary </w:delText>
        </w:r>
        <w:r w:rsidDel="009C024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>picture</w:delText>
        </w:r>
        <w:r w:rsidRPr="009D3C35" w:rsidDel="009C024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 xml:space="preserve"> </w:delText>
        </w:r>
        <w:r w:rsidRPr="009D3C35" w:rsidDel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>layers</w:delText>
        </w:r>
      </w:del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.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Object mask auxiliary pictures </w:t>
      </w:r>
      <w:r w:rsidRPr="00667550">
        <w:rPr>
          <w:rFonts w:ascii="Times New Roman" w:eastAsia="SimSun" w:hAnsi="Times New Roman" w:cs="Times New Roman"/>
          <w:strike/>
          <w:color w:val="FF0000"/>
          <w:sz w:val="20"/>
          <w:szCs w:val="20"/>
          <w:highlight w:val="yellow"/>
          <w:lang w:eastAsia="en-US"/>
        </w:rPr>
        <w:t>have</w:t>
      </w:r>
      <w:ins w:id="36" w:author="Chen Jie" w:date="2024-04-20T03:31:00Z">
        <w:r w:rsidR="009C0245" w:rsidRPr="00667550">
          <w:rPr>
            <w:rFonts w:ascii="Times New Roman" w:eastAsia="SimSun" w:hAnsi="Times New Roman" w:cs="Times New Roman"/>
            <w:color w:val="FF0000"/>
            <w:sz w:val="20"/>
            <w:szCs w:val="20"/>
            <w:highlight w:val="yellow"/>
            <w:lang w:eastAsia="en-US"/>
          </w:rPr>
          <w:t xml:space="preserve"> </w:t>
        </w:r>
      </w:ins>
      <w:ins w:id="37" w:author="Chen Jie" w:date="2024-04-20T03:34:00Z"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One primary picture layer can be associated with one more auxiliary picture layers. </w:t>
        </w:r>
      </w:ins>
      <w:ins w:id="38" w:author="Chen Jie" w:date="2024-04-20T03:31:00Z"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For</w:t>
        </w:r>
        <w:r w:rsidR="009C0245" w:rsidRPr="0066755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</w:t>
        </w:r>
        <w:r w:rsidR="009C0245" w:rsidRPr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e</w:t>
        </w:r>
      </w:ins>
      <w:del w:id="39" w:author="Chen Jie" w:date="2024-04-20T03:31:00Z">
        <w:r w:rsidRPr="009C0245" w:rsidDel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>E</w:delText>
        </w:r>
      </w:del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ach of the associated auxiliary </w:t>
      </w:r>
      <w:ins w:id="40" w:author="Chen Jie" w:date="2024-04-20T03:35:00Z">
        <w:r w:rsidR="009C0245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picture </w:t>
        </w:r>
      </w:ins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layer</w:t>
      </w:r>
      <w:del w:id="41" w:author="Chen Jie" w:date="2024-04-20T03:31:00Z">
        <w:r w:rsidRPr="009D3C35" w:rsidDel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delText xml:space="preserve"> shall have</w:delText>
        </w:r>
      </w:del>
      <w:ins w:id="42" w:author="Chen Jie" w:date="2024-04-20T03:31:00Z">
        <w:r w:rsidR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</w:t>
        </w:r>
      </w:ins>
      <w:ins w:id="43" w:author="Chen Jie" w:date="2024-04-20T03:32:00Z"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having</w:t>
        </w:r>
      </w:ins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nuh_layer_id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equal to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sdi_layer_id</w:t>
      </w:r>
      <w:proofErr w:type="spellEnd"/>
      <w:proofErr w:type="gram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]</w:t>
      </w:r>
      <w:ins w:id="44" w:author="Chen Jie" w:date="2024-04-20T03:32:00Z">
        <w:r w:rsidR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, </w:t>
        </w:r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the value of </w:t>
        </w:r>
        <w:proofErr w:type="spellStart"/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sdi_aux_id</w:t>
        </w:r>
        <w:proofErr w:type="spellEnd"/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[</w:t>
        </w:r>
        <w:proofErr w:type="spellStart"/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i</w:t>
        </w:r>
        <w:proofErr w:type="spellEnd"/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] shall be in the range of 128 to 159, inclusive,</w:t>
        </w:r>
        <w:r w:rsidR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</w:t>
        </w:r>
      </w:ins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and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sdi_aux_id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] in the range of 128 to 159, inclusive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, for any value of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in range of 0 to sid_max_layers_minus1, inclusive. </w:t>
      </w:r>
      <w:ins w:id="45" w:author="Chen Jie" w:date="2024-04-20T03:33:00Z"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The OMIS SEI message shall be present in the same layer </w:t>
        </w:r>
      </w:ins>
      <w:ins w:id="46" w:author="Chen Jie" w:date="2024-04-20T03:34:00Z">
        <w:r w:rsidR="009C024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as the primary picture layer on which the SEI message is applied</w:t>
        </w:r>
        <w:r w:rsidR="009C0245">
          <w:rPr>
            <w:rFonts w:ascii="Times New Roman" w:eastAsia="SimSun" w:hAnsi="Times New Roman" w:cs="Times New Roman"/>
            <w:sz w:val="20"/>
            <w:szCs w:val="20"/>
            <w:lang w:eastAsia="en-US"/>
          </w:rPr>
          <w:t>.</w:t>
        </w:r>
      </w:ins>
      <w:del w:id="47" w:author="Chen Jie" w:date="2024-04-20T03:36:00Z">
        <w:r w:rsidRPr="009D3C35" w:rsidDel="00565E3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 xml:space="preserve">The layer where the pictures associated with the OMI SEI message is referred to as the primary </w:delText>
        </w:r>
        <w:r w:rsidDel="00565E3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 xml:space="preserve">picture </w:delText>
        </w:r>
        <w:r w:rsidRPr="009D3C35" w:rsidDel="00565E3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>layer</w:delText>
        </w:r>
      </w:del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. The auxiliary layers containing</w:t>
      </w:r>
      <w:ins w:id="48" w:author="Chen Jie" w:date="2024-04-20T03:37:00Z">
        <w:r w:rsidR="00565E3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 xml:space="preserve"> the object mask picture</w:t>
        </w:r>
      </w:ins>
      <w:del w:id="49" w:author="Chen Jie" w:date="2024-04-20T03:38:00Z">
        <w:r w:rsidRPr="009D3C35" w:rsidDel="00565E3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delText xml:space="preserve"> object mask data</w:delText>
        </w:r>
      </w:del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 associated with the pictures in the primary </w:t>
      </w:r>
      <w:r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picture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layer are referred to as associated auxiliary </w:t>
      </w:r>
      <w:r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picture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layers.</w:t>
      </w:r>
    </w:p>
    <w:p w14:paraId="16D1EDAB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Use of this SEI message requires the definition of the following variables:</w:t>
      </w:r>
    </w:p>
    <w:p w14:paraId="0E978613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>–</w:t>
      </w: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ab/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A cropped picture width and picture height in units of luma samples, denoted herein by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CroppedWidth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and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CroppedHeight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, respectively.</w:t>
      </w:r>
    </w:p>
    <w:p w14:paraId="65FF4F48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>–</w:t>
      </w: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ab/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A conformance cropping window left offset,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ConfWinLeftOffset</w:t>
      </w:r>
      <w:proofErr w:type="spellEnd"/>
    </w:p>
    <w:p w14:paraId="0E9168D5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>–</w:t>
      </w: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ab/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A conformance cropping window top offset,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ConfWinTopOffset</w:t>
      </w:r>
      <w:proofErr w:type="spellEnd"/>
    </w:p>
    <w:p w14:paraId="7B6F6787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>–</w:t>
      </w:r>
      <w:r w:rsidRPr="009D3C35">
        <w:rPr>
          <w:rFonts w:ascii="Times New Roman" w:eastAsia="Malgun Gothic" w:hAnsi="Times New Roman" w:cs="Mangal"/>
          <w:sz w:val="20"/>
          <w:szCs w:val="20"/>
          <w:lang w:val="en-CA" w:eastAsia="zh-CN"/>
        </w:rPr>
        <w:tab/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A chroma format indicator, denoted herein by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ChromaFormatIdc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, as described in clause 7.3.</w:t>
      </w:r>
    </w:p>
    <w:p w14:paraId="7BE39010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The variables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SubWidthC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and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SubHeightC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are derived from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ChromaFormatIdc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as specified by Table 2.</w:t>
      </w:r>
    </w:p>
    <w:p w14:paraId="641AB6E9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When an access unit contains an auxiliary picture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picA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in a layer, with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nuh_layer_id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equal to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nuhLayerIdA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, that is indicated as an object mask auxiliary layer by an OMI SEI message, and a primary picture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picB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in a layer, with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lastRenderedPageBreak/>
        <w:t>nuh_layer_id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equal to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nuhLayerIdB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, that is indicated as a primary layer by the OMI SEI message, OMI SEI message persists in output order until one or more of the following conditions are true: </w:t>
      </w:r>
    </w:p>
    <w:p w14:paraId="6FE807A5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</w:pPr>
      <w:r w:rsidRPr="009D3C35">
        <w:rPr>
          <w:rFonts w:ascii="Times New Roman" w:eastAsia="Malgun Gothic" w:hAnsi="Times New Roman" w:cs="Mangal"/>
          <w:strike/>
          <w:color w:val="FF0000"/>
          <w:sz w:val="20"/>
          <w:szCs w:val="20"/>
          <w:lang w:val="en-CA" w:eastAsia="zh-CN"/>
        </w:rPr>
        <w:t>–</w:t>
      </w:r>
      <w:r w:rsidRPr="009D3C35">
        <w:rPr>
          <w:rFonts w:ascii="Times New Roman" w:eastAsia="Malgun Gothic" w:hAnsi="Times New Roman" w:cs="Mangal"/>
          <w:strike/>
          <w:color w:val="FF0000"/>
          <w:sz w:val="20"/>
          <w:szCs w:val="20"/>
          <w:lang w:val="en-CA" w:eastAsia="zh-CN"/>
        </w:rPr>
        <w:tab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A CLVS containing the auxiliary picture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picA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ends. </w:t>
      </w:r>
    </w:p>
    <w:p w14:paraId="337A4093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</w:pPr>
      <w:r w:rsidRPr="009D3C35">
        <w:rPr>
          <w:rFonts w:ascii="Times New Roman" w:eastAsia="Malgun Gothic" w:hAnsi="Times New Roman" w:cs="Mangal"/>
          <w:strike/>
          <w:color w:val="FF0000"/>
          <w:sz w:val="20"/>
          <w:szCs w:val="20"/>
          <w:lang w:val="en-CA" w:eastAsia="zh-CN"/>
        </w:rPr>
        <w:t>–</w:t>
      </w:r>
      <w:r w:rsidRPr="009D3C35">
        <w:rPr>
          <w:rFonts w:ascii="Times New Roman" w:eastAsia="Malgun Gothic" w:hAnsi="Times New Roman" w:cs="Mangal"/>
          <w:strike/>
          <w:color w:val="FF0000"/>
          <w:sz w:val="20"/>
          <w:szCs w:val="20"/>
          <w:lang w:val="en-CA" w:eastAsia="zh-CN"/>
        </w:rPr>
        <w:tab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A CLVS containing the primary picture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picB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ends. </w:t>
      </w:r>
    </w:p>
    <w:p w14:paraId="740C1626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–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ab/>
        <w:t>A CVS ends.</w:t>
      </w:r>
    </w:p>
    <w:p w14:paraId="0EBAAC57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–</w:t>
      </w:r>
      <w:r w:rsidRPr="009D3C35">
        <w:rPr>
          <w:rFonts w:ascii="Times New Roman" w:eastAsia="Malgun Gothic" w:hAnsi="Times New Roman" w:cs="Mangal"/>
          <w:strike/>
          <w:color w:val="FF0000"/>
          <w:sz w:val="20"/>
          <w:szCs w:val="20"/>
          <w:lang w:val="en-CA" w:eastAsia="zh-CN"/>
        </w:rPr>
        <w:tab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The bitstream ends. </w:t>
      </w:r>
    </w:p>
    <w:p w14:paraId="2A7234E3" w14:textId="0C3B42B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spellStart"/>
      <w:proofErr w:type="gram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>omi_cancel_flag</w:t>
      </w:r>
      <w:proofErr w:type="spellEnd"/>
      <w:proofErr w:type="gramEnd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equal to 1 indicates that the SEI message cancels the persistence of any previous object mask information SEI message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 xml:space="preserve">in </w:t>
      </w:r>
      <w:del w:id="50" w:author="Chen Jie" w:date="2024-04-20T03:40:00Z">
        <w:r w:rsidRPr="009D3C35" w:rsidDel="00565E3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delText xml:space="preserve">the primary </w:delText>
        </w:r>
        <w:r w:rsidDel="00565E3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delText xml:space="preserve">picture </w:delText>
        </w:r>
        <w:r w:rsidRPr="009D3C35" w:rsidDel="00565E3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delText>layer</w:delText>
        </w:r>
      </w:del>
      <w:ins w:id="51" w:author="Chen Jie" w:date="2024-04-20T03:40:00Z">
        <w:r w:rsidR="00565E3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the same layer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>, if present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, in output order.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omi_cancel_flag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equal to 0 indicates that object mask information follows.</w:t>
      </w:r>
    </w:p>
    <w:p w14:paraId="7A63B38A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sz w:val="20"/>
          <w:szCs w:val="20"/>
          <w:highlight w:val="yellow"/>
          <w:lang w:val="en-GB" w:eastAsia="en-US"/>
        </w:rPr>
      </w:pPr>
      <w:proofErr w:type="spellStart"/>
      <w:r w:rsidRPr="009D3C35">
        <w:rPr>
          <w:rFonts w:ascii="Times New Roman" w:eastAsia="SimSun" w:hAnsi="Times New Roman" w:cs="Times New Roman"/>
          <w:b/>
          <w:sz w:val="20"/>
          <w:szCs w:val="20"/>
          <w:highlight w:val="yellow"/>
          <w:lang w:val="en-GB" w:eastAsia="en-US"/>
        </w:rPr>
        <w:t>omi_persistence_flag</w:t>
      </w:r>
      <w:proofErr w:type="spellEnd"/>
      <w:r w:rsidRPr="009D3C35">
        <w:rPr>
          <w:rFonts w:ascii="Times New Roman" w:eastAsia="SimSun" w:hAnsi="Times New Roman" w:cs="Times New Roman"/>
          <w:noProof/>
          <w:color w:val="000000"/>
          <w:sz w:val="20"/>
          <w:szCs w:val="20"/>
          <w:highlight w:val="yellow"/>
          <w:lang w:eastAsia="en-US"/>
        </w:rPr>
        <w:t xml:space="preserve"> specifies the persistence of the object mask information provided in this SEI message. omi_persistence_flag equal to 0 specifies that the object mask information applies for the current picture only. omi_persistence_flag equal to 1 specifies that the object mask information applies for the current picture and all subsequent pictures of the primary </w:t>
      </w:r>
      <w:r>
        <w:rPr>
          <w:rFonts w:ascii="Times New Roman" w:eastAsia="SimSun" w:hAnsi="Times New Roman" w:cs="Times New Roman"/>
          <w:noProof/>
          <w:color w:val="000000"/>
          <w:sz w:val="20"/>
          <w:szCs w:val="20"/>
          <w:highlight w:val="yellow"/>
          <w:lang w:eastAsia="en-US"/>
        </w:rPr>
        <w:t xml:space="preserve">picture </w:t>
      </w:r>
      <w:r w:rsidRPr="009D3C35">
        <w:rPr>
          <w:rFonts w:ascii="Times New Roman" w:eastAsia="SimSun" w:hAnsi="Times New Roman" w:cs="Times New Roman"/>
          <w:noProof/>
          <w:color w:val="000000"/>
          <w:sz w:val="20"/>
          <w:szCs w:val="20"/>
          <w:highlight w:val="yellow"/>
          <w:lang w:eastAsia="en-US"/>
        </w:rPr>
        <w:t>layer in output order until one or more of the following conditions are true:</w:t>
      </w:r>
    </w:p>
    <w:p w14:paraId="5DEBB57C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97" w:hanging="39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</w:pP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–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ab/>
        <w:t xml:space="preserve">A new CLVS of the primary </w:t>
      </w:r>
      <w:r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 xml:space="preserve">picture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layer begins.</w:t>
      </w:r>
    </w:p>
    <w:p w14:paraId="369E35BB" w14:textId="77777777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97" w:hanging="39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</w:pP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–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ab/>
        <w:t>The bitstream ends.</w:t>
      </w:r>
    </w:p>
    <w:p w14:paraId="6E801F0C" w14:textId="43483C69" w:rsidR="009D3C35" w:rsidRPr="009D3C35" w:rsidRDefault="009D3C35" w:rsidP="009D3C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97" w:hanging="39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–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ab/>
        <w:t xml:space="preserve">A picture in the current layer </w:t>
      </w:r>
      <w:ins w:id="52" w:author="Chen Jie" w:date="2024-04-20T03:45:00Z">
        <w:r w:rsidR="00565E30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en-US"/>
          </w:rPr>
          <w:t>in a PU containing</w:t>
        </w:r>
      </w:ins>
      <w:del w:id="53" w:author="Chen Jie" w:date="2024-04-20T03:45:00Z">
        <w:r w:rsidRPr="009D3C35" w:rsidDel="00565E30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en-US"/>
          </w:rPr>
          <w:delText>associated with</w:delText>
        </w:r>
      </w:del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 xml:space="preserve"> an object mask information SEI message is output that follows the current picture in output order.</w:t>
      </w:r>
    </w:p>
    <w:p w14:paraId="1A06F2ED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commentRangeStart w:id="54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 xml:space="preserve">omi_aux_id_minus128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plus 128 indicates the value of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sdi_aux_id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of object mask auxiliary picture layer. om_aux_id_minus128 shall be in the range of 0 to 31, inclusive. </w:t>
      </w:r>
      <w:commentRangeEnd w:id="54"/>
      <w:r w:rsidR="00C6514A">
        <w:rPr>
          <w:rStyle w:val="CommentReference"/>
        </w:rPr>
        <w:commentReference w:id="54"/>
      </w:r>
    </w:p>
    <w:p w14:paraId="17A23AAD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When a CVS does not contain an SDI SEI message with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sdi_aux_id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] equal to omi_aux_id_minus128 + 128 for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in range of 0 to sid_max_layers_minus1, inclusive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, no picture in the CVS shall be associated with an OMI SEI message.</w:t>
      </w:r>
    </w:p>
    <w:p w14:paraId="45B1CAC0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When an AU contains both an SDI SEI message with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sdi_aux_id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] equal to omi_aux_id_minus128 + 128 for at least one value of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and an OMI SEI message, the SDI SEI message shall precede the OMI SEI message in decoding order.</w:t>
      </w:r>
    </w:p>
    <w:p w14:paraId="50BC01AA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</w:pPr>
      <w:r w:rsidRPr="009D3C35">
        <w:rPr>
          <w:rFonts w:ascii="Times New Roman" w:eastAsia="MS Mincho" w:hAnsi="Times New Roman" w:cs="Times New Roman"/>
          <w:b/>
          <w:bCs/>
          <w:strike/>
          <w:color w:val="FF0000"/>
          <w:sz w:val="20"/>
          <w:szCs w:val="20"/>
          <w:lang w:eastAsia="en-US"/>
        </w:rPr>
        <w:t>omi_num_primary_pic_layer_minus1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 plus 1</w:t>
      </w:r>
      <w:r w:rsidRPr="009D3C35">
        <w:rPr>
          <w:rFonts w:ascii="Times New Roman" w:eastAsia="MS Mincho" w:hAnsi="Times New Roman" w:cs="Times New Roman"/>
          <w:b/>
          <w:bCs/>
          <w:strike/>
          <w:color w:val="FF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indicates the number of primary picture layers associated with the object mask auxiliary picture layers to which this SEI message applies. The value of omi_num_primary_pic_layer_minus1 shall be in the range of 0 to sdi_max_layers_minus1.</w:t>
      </w:r>
    </w:p>
    <w:p w14:paraId="5798AF66" w14:textId="77777777" w:rsid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ins w:id="55" w:author="Hendry_d02" w:date="2024-04-20T12:48:00Z"/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commentRangeStart w:id="56"/>
      <w:proofErr w:type="spell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val="en-GB" w:eastAsia="en-US"/>
        </w:rPr>
        <w:t>omi_primary_pic_layer_id</w:t>
      </w:r>
      <w:proofErr w:type="spellEnd"/>
      <w:proofErr w:type="gram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specifies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nuh_layer_id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of the primary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layer.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value of the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primary picture layer that is associated with the object mask auxiliary picture layers to which this OMI SEI message applies.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The value of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sdi_aux_id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highlight w:val="yellow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] shall be equal to 0 for any value of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>i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j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in the range of 0 to sid_max_layers_minus1, inclusive, if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sdi_layer_id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highlight w:val="yellow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] equal to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omi_primary_pic_layer_id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.</w:t>
      </w:r>
    </w:p>
    <w:p w14:paraId="5A31EB58" w14:textId="77894D6E" w:rsidR="00274745" w:rsidRPr="009D3C35" w:rsidRDefault="0027474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ins w:id="57" w:author="Hendry_d02" w:date="2024-04-20T12:48:00Z">
        <w:r w:rsidRPr="00C6514A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 xml:space="preserve">Let the variable </w:t>
        </w:r>
        <w:proofErr w:type="spellStart"/>
        <w:r w:rsidRPr="00C6514A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omiPrimaryLayerId</w:t>
        </w:r>
        <w:proofErr w:type="spellEnd"/>
        <w:r w:rsidRPr="00C6514A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 xml:space="preserve"> is set to be equal to </w:t>
        </w:r>
        <w:proofErr w:type="spellStart"/>
        <w:r w:rsidRPr="00C6514A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omi_primary_pic_layer_id</w:t>
        </w:r>
        <w:proofErr w:type="spellEnd"/>
        <w:r w:rsidRPr="00C6514A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.</w:t>
        </w:r>
      </w:ins>
      <w:commentRangeEnd w:id="56"/>
      <w:ins w:id="58" w:author="Hendry_d02" w:date="2024-04-20T12:49:00Z">
        <w:r>
          <w:rPr>
            <w:rStyle w:val="CommentReference"/>
          </w:rPr>
          <w:commentReference w:id="56"/>
        </w:r>
      </w:ins>
    </w:p>
    <w:p w14:paraId="28A06F8B" w14:textId="75433F0F" w:rsidR="00274745" w:rsidRPr="009D3C35" w:rsidRDefault="00274745" w:rsidP="0027474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ins w:id="59" w:author="Hendry_d02" w:date="2024-04-20T12:49:00Z"/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ins w:id="60" w:author="Hendry_d02" w:date="2024-04-20T12:49:00Z">
        <w:r w:rsidRPr="00AB0096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 xml:space="preserve">Let the variable </w:t>
        </w:r>
        <w:proofErr w:type="spellStart"/>
        <w:r w:rsidRPr="00AB0096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omiPrimaryLayerId</w:t>
        </w:r>
        <w:proofErr w:type="spellEnd"/>
        <w:r w:rsidRPr="00AB0096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 xml:space="preserve"> is set to be equal to </w:t>
        </w:r>
        <w:r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 xml:space="preserve">the value of </w:t>
        </w:r>
        <w:proofErr w:type="spellStart"/>
        <w:r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nuh_layer_id</w:t>
        </w:r>
        <w:proofErr w:type="spellEnd"/>
        <w:r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 xml:space="preserve"> of the NAL unit that contains the SEI message</w:t>
        </w:r>
        <w:r w:rsidRPr="00AB0096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.</w:t>
        </w:r>
        <w:r>
          <w:rPr>
            <w:rStyle w:val="CommentReference"/>
          </w:rPr>
          <w:commentReference w:id="61"/>
        </w:r>
      </w:ins>
    </w:p>
    <w:p w14:paraId="178DB153" w14:textId="73F6B2AF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>omi_num_aux_pic</w:t>
      </w:r>
      <w:ins w:id="62" w:author="Chen Jie" w:date="2024-04-20T14:33:00Z">
        <w:r w:rsidR="00E11BE8">
          <w:rPr>
            <w:rFonts w:ascii="Times New Roman" w:eastAsia="MS Mincho" w:hAnsi="Times New Roman" w:cs="Times New Roman"/>
            <w:b/>
            <w:bCs/>
            <w:color w:val="000000"/>
            <w:sz w:val="20"/>
            <w:szCs w:val="20"/>
            <w:lang w:eastAsia="en-US"/>
          </w:rPr>
          <w:t>_</w:t>
        </w:r>
        <w:r w:rsidR="00E11BE8" w:rsidRPr="00667550">
          <w:rPr>
            <w:rFonts w:ascii="Times New Roman" w:eastAsia="MS Mincho" w:hAnsi="Times New Roman" w:cs="Times New Roman"/>
            <w:b/>
            <w:bCs/>
            <w:color w:val="000000"/>
            <w:sz w:val="20"/>
            <w:szCs w:val="20"/>
            <w:highlight w:val="yellow"/>
            <w:lang w:eastAsia="en-US"/>
          </w:rPr>
          <w:t>layer</w:t>
        </w:r>
      </w:ins>
      <w:proofErr w:type="spellEnd"/>
      <w:proofErr w:type="gram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i</w:t>
      </w:r>
      <w:proofErr w:type="spellEnd"/>
      <w:proofErr w:type="gram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indicates the number of </w:t>
      </w:r>
      <w:del w:id="63" w:author="Chen Jie" w:date="2024-04-20T03:47:00Z">
        <w:r w:rsidRPr="009D3C35" w:rsidDel="00E10EDE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delText>associated</w:delText>
        </w:r>
        <w:r w:rsidRPr="009D3C35" w:rsidDel="00E10EDE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 xml:space="preserve"> 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auxiliary</w:t>
      </w:r>
      <w:ins w:id="64" w:author="Chen Jie" w:date="2024-04-20T03:47:00Z">
        <w:r w:rsidR="00E10EDE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 xml:space="preserve"> picture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picture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layers associated with the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primary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picture</w:t>
      </w:r>
      <w:r w:rsidRPr="009D3C35">
        <w:rPr>
          <w:rFonts w:ascii="Times New Roman" w:eastAsia="MS Mincho" w:hAnsi="Times New Roman" w:cs="Times New Roman"/>
          <w:color w:val="FF0000"/>
          <w:sz w:val="20"/>
          <w:szCs w:val="20"/>
          <w:lang w:eastAsia="en-US"/>
        </w:rPr>
        <w:t xml:space="preserve"> </w:t>
      </w:r>
      <w:proofErr w:type="spellStart"/>
      <w:ins w:id="65" w:author="Chen Jie" w:date="2024-04-20T03:47:00Z">
        <w:r w:rsidR="00E10EDE" w:rsidRPr="00667550">
          <w:rPr>
            <w:rFonts w:ascii="Times New Roman" w:eastAsia="MS Mincho" w:hAnsi="Times New Roman" w:cs="Times New Roman"/>
            <w:color w:val="FF0000"/>
            <w:sz w:val="20"/>
            <w:szCs w:val="20"/>
            <w:highlight w:val="yellow"/>
            <w:lang w:eastAsia="en-US"/>
          </w:rPr>
          <w:t>picture</w:t>
        </w:r>
        <w:proofErr w:type="spellEnd"/>
        <w:r w:rsidR="00E10EDE">
          <w:rPr>
            <w:rFonts w:ascii="Times New Roman" w:eastAsia="MS Mincho" w:hAnsi="Times New Roman" w:cs="Times New Roman"/>
            <w:color w:val="FF0000"/>
            <w:sz w:val="20"/>
            <w:szCs w:val="20"/>
            <w:lang w:eastAsia="en-US"/>
          </w:rPr>
          <w:t xml:space="preserve"> </w:t>
        </w:r>
      </w:ins>
      <w:r w:rsidRPr="00667550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>layer</w:t>
      </w:r>
      <w:ins w:id="66" w:author="Chen Jie" w:date="2024-04-20T03:47:00Z">
        <w:r w:rsidR="00E10EDE" w:rsidRPr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 xml:space="preserve"> to which the </w:t>
        </w:r>
      </w:ins>
      <w:ins w:id="67" w:author="Chen Jie" w:date="2024-04-20T03:48:00Z">
        <w:r w:rsidR="00E10EDE" w:rsidRPr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OMI SEI message is applied</w:t>
        </w:r>
      </w:ins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 that is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associated with the object mask auxiliary picture layers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.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It is a requirement of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bitstream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conformance that the value of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omi_num_aux_pic</w:t>
      </w:r>
      <w:ins w:id="68" w:author="Chen Jie" w:date="2024-04-20T14:33:00Z">
        <w:r w:rsidR="00E11BE8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t>_</w:t>
        </w:r>
        <w:r w:rsidR="00E11BE8" w:rsidRPr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layer</w:t>
        </w:r>
      </w:ins>
      <w:proofErr w:type="spellEnd"/>
      <w:proofErr w:type="gram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 ]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shall be equal to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numAuxLayer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</w:t>
      </w:r>
      <w:proofErr w:type="spellStart"/>
      <w:ins w:id="69" w:author="Hendry_d02" w:date="2024-04-20T12:47:00Z">
        <w:r w:rsidR="00274745" w:rsidRPr="00AB0096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omiPrimaryLayerId</w:t>
        </w:r>
      </w:ins>
      <w:r w:rsidRPr="00C6514A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omi_primary_pic_layer_id</w:t>
      </w:r>
      <w:proofErr w:type="spellEnd"/>
      <w:ins w:id="70" w:author="Chen Jie" w:date="2024-04-20T03:48:00Z">
        <w:r w:rsidR="00E10ED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t>]</w:t>
        </w:r>
      </w:ins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[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]] for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from 0 to omi_num_primary_pic_layer_minus1, inclusive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, where the variable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numAuxLayer</w:t>
      </w:r>
      <w:del w:id="71" w:author="Chen Jie" w:date="2024-04-20T14:44:00Z">
        <w:r w:rsidRPr="009D3C35" w:rsidDel="00F70F8A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>[</w:delText>
        </w:r>
        <w:r w:rsidRPr="009D3C35" w:rsidDel="00F70F8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</w:del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primaryLayerI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d</w:t>
      </w:r>
      <w:proofErr w:type="spellEnd"/>
      <w:del w:id="72" w:author="Chen Jie" w:date="2024-04-20T14:44:00Z">
        <w:r w:rsidRPr="009D3C35" w:rsidDel="00F70F8A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 xml:space="preserve"> </w:delText>
        </w:r>
        <w:r w:rsidRPr="009D3C35" w:rsidDel="00F70F8A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>omi_primary_pic_layer_id</w:delText>
        </w:r>
        <w:r w:rsidRPr="009D3C35" w:rsidDel="00F70F8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F70F8A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>]</w:delText>
        </w:r>
      </w:del>
      <w:del w:id="73" w:author="Chen Jie" w:date="2024-04-20T03:48:00Z">
        <w:r w:rsidRPr="009D3C35" w:rsidDel="00E10ED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 xml:space="preserve"> indicating the number of the </w:delText>
        </w:r>
        <w:r w:rsidRPr="009D3C35" w:rsidDel="00E10EDE">
          <w:rPr>
            <w:rFonts w:ascii="Times New Roman" w:eastAsia="MS Mincho" w:hAnsi="Times New Roman" w:cs="Times New Roman"/>
            <w:bCs/>
            <w:strike/>
            <w:color w:val="FF0000"/>
            <w:sz w:val="20"/>
            <w:szCs w:val="20"/>
            <w:lang w:val="en-GB" w:eastAsia="en-US"/>
          </w:rPr>
          <w:delText>object mask</w:delText>
        </w:r>
        <w:r w:rsidRPr="009D3C35" w:rsidDel="00E10EDE">
          <w:rPr>
            <w:rFonts w:ascii="Times New Roman" w:eastAsia="MS Mincho" w:hAnsi="Times New Roman" w:cs="Times New Roman"/>
            <w:bCs/>
            <w:color w:val="FF0000"/>
            <w:sz w:val="20"/>
            <w:szCs w:val="20"/>
            <w:lang w:val="en-GB" w:eastAsia="en-US"/>
          </w:rPr>
          <w:delText xml:space="preserve"> </w:delText>
        </w:r>
        <w:r w:rsidRPr="009D3C35" w:rsidDel="00E10ED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>associated</w:delText>
        </w:r>
        <w:r w:rsidRPr="009D3C35" w:rsidDel="00E10ED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 xml:space="preserve"> auxiliary </w:delText>
        </w:r>
        <w:r w:rsidRPr="009D3C35" w:rsidDel="00E10EDE">
          <w:rPr>
            <w:rFonts w:ascii="Times New Roman" w:eastAsia="MS Mincho" w:hAnsi="Times New Roman" w:cs="Times New Roman"/>
            <w:bCs/>
            <w:strike/>
            <w:color w:val="FF0000"/>
            <w:sz w:val="20"/>
            <w:szCs w:val="20"/>
            <w:lang w:val="en-GB" w:eastAsia="en-US"/>
          </w:rPr>
          <w:delText>picture</w:delText>
        </w:r>
        <w:r w:rsidRPr="009D3C35" w:rsidDel="00E10EDE">
          <w:rPr>
            <w:rFonts w:ascii="Times New Roman" w:eastAsia="MS Mincho" w:hAnsi="Times New Roman" w:cs="Times New Roman"/>
            <w:bCs/>
            <w:color w:val="FF0000"/>
            <w:sz w:val="20"/>
            <w:szCs w:val="20"/>
            <w:lang w:val="en-GB" w:eastAsia="en-US"/>
          </w:rPr>
          <w:delText xml:space="preserve"> </w:delText>
        </w:r>
        <w:r w:rsidRPr="009D3C35" w:rsidDel="00E10ED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>layers</w:delText>
        </w:r>
        <w:r w:rsidRPr="009D3C35" w:rsidDel="00E10EDE">
          <w:rPr>
            <w:rFonts w:ascii="Times New Roman" w:eastAsia="MS Mincho" w:hAnsi="Times New Roman" w:cs="Times New Roman"/>
            <w:bCs/>
            <w:strike/>
            <w:color w:val="FF0000"/>
            <w:sz w:val="20"/>
            <w:szCs w:val="20"/>
            <w:lang w:val="en-GB" w:eastAsia="en-US"/>
          </w:rPr>
          <w:delText xml:space="preserve"> associated with primary picture layer with nuh_layer_id equal to primaryLayerId</w:delText>
        </w:r>
      </w:del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is derived as follows:</w:t>
      </w:r>
    </w:p>
    <w:p w14:paraId="31D88BC1" w14:textId="703EFA74" w:rsidR="009D3C35" w:rsidRPr="009D3C35" w:rsidRDefault="00F70F8A" w:rsidP="009D3C35">
      <w:pPr>
        <w:tabs>
          <w:tab w:val="left" w:pos="794"/>
          <w:tab w:val="left" w:pos="1080"/>
          <w:tab w:val="left" w:pos="1350"/>
          <w:tab w:val="left" w:pos="1588"/>
          <w:tab w:val="left" w:pos="1890"/>
          <w:tab w:val="left" w:pos="2160"/>
          <w:tab w:val="left" w:pos="2430"/>
          <w:tab w:val="left" w:pos="27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ins w:id="74" w:author="Chen Jie" w:date="2024-04-20T14:44:00Z">
        <w:r w:rsidRPr="00667550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val="en-GB" w:eastAsia="en-US"/>
          </w:rPr>
          <w:t>L</w:t>
        </w:r>
      </w:ins>
      <w:ins w:id="75" w:author="Chen Jie" w:date="2024-04-20T03:59:00Z">
        <w:r w:rsidR="00515BCE" w:rsidRPr="00667550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val="en-GB" w:eastAsia="en-US"/>
          </w:rPr>
          <w:t xml:space="preserve">et </w:t>
        </w:r>
      </w:ins>
      <w:proofErr w:type="spellStart"/>
      <w:r w:rsidR="009D3C35" w:rsidRPr="00667550">
        <w:rPr>
          <w:rFonts w:ascii="Times New Roman" w:eastAsia="SimSun" w:hAnsi="Times New Roman" w:cs="Times New Roman"/>
          <w:bCs/>
          <w:sz w:val="20"/>
          <w:szCs w:val="20"/>
          <w:highlight w:val="yellow"/>
          <w:lang w:val="en-GB" w:eastAsia="en-US"/>
        </w:rPr>
        <w:t>primaryLayerId</w:t>
      </w:r>
      <w:proofErr w:type="spellEnd"/>
      <w:ins w:id="76" w:author="Chen Jie" w:date="2024-04-20T03:59:00Z">
        <w:r w:rsidR="00515BCE" w:rsidRPr="00667550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val="en-GB" w:eastAsia="en-US"/>
          </w:rPr>
          <w:t xml:space="preserve"> be </w:t>
        </w:r>
        <w:proofErr w:type="spellStart"/>
        <w:r w:rsidR="00515BCE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nuh_layer_id</w:t>
        </w:r>
        <w:proofErr w:type="spellEnd"/>
        <w:r w:rsidR="00515BCE" w:rsidRPr="00667550" w:rsidDel="00515BCE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val="en-GB" w:eastAsia="en-US"/>
          </w:rPr>
          <w:t xml:space="preserve"> </w:t>
        </w:r>
        <w:r w:rsidR="00515BCE" w:rsidRPr="00667550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val="en-GB" w:eastAsia="en-US"/>
          </w:rPr>
          <w:t>of the</w:t>
        </w:r>
      </w:ins>
      <w:ins w:id="77" w:author="Chen Jie" w:date="2024-04-20T04:00:00Z">
        <w:r w:rsidR="00515BCE" w:rsidRPr="00667550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val="en-GB" w:eastAsia="en-US"/>
          </w:rPr>
          <w:t xml:space="preserve"> primary picture layer to which the current OMI SEI message is applied</w:t>
        </w:r>
      </w:ins>
      <w:del w:id="78" w:author="Chen Jie" w:date="2024-04-20T03:59:00Z">
        <w:r w:rsidR="009D3C35" w:rsidRPr="009D3C35" w:rsidDel="00515BCE">
          <w:rPr>
            <w:rFonts w:ascii="Times New Roman" w:eastAsia="SimSun" w:hAnsi="Times New Roman" w:cs="Times New Roman"/>
            <w:bCs/>
            <w:sz w:val="20"/>
            <w:szCs w:val="20"/>
            <w:lang w:val="en-GB" w:eastAsia="en-US"/>
          </w:rPr>
          <w:delText>x</w:delText>
        </w:r>
      </w:del>
      <w:del w:id="79" w:author="Chen Jie" w:date="2024-04-20T14:44:00Z">
        <w:r w:rsidR="009D3C35" w:rsidRPr="009D3C35" w:rsidDel="00F70F8A">
          <w:rPr>
            <w:rFonts w:ascii="Times New Roman" w:eastAsia="SimSun" w:hAnsi="Times New Roman" w:cs="Times New Roman"/>
            <w:bCs/>
            <w:sz w:val="20"/>
            <w:szCs w:val="20"/>
            <w:lang w:val="en-GB" w:eastAsia="en-US"/>
          </w:rPr>
          <w:delText xml:space="preserve"> = layer index associated with omi_primary_pic_layer_id</w:delText>
        </w:r>
      </w:del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br/>
        <w:t xml:space="preserve">for( </w:t>
      </w:r>
      <w:proofErr w:type="spellStart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= 0; </w:t>
      </w:r>
      <w:proofErr w:type="spellStart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&lt;= sdi_max_max_layers_minus1; </w:t>
      </w:r>
      <w:proofErr w:type="spellStart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++ )</w:t>
      </w:r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br/>
      </w:r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ab/>
      </w:r>
      <w:proofErr w:type="spellStart"/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numAuxLayer</w:t>
      </w:r>
      <w:proofErr w:type="spellEnd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[</w:t>
      </w:r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sdi_layer_id</w:t>
      </w:r>
      <w:proofErr w:type="spellEnd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[</w:t>
      </w:r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>] ]</w:t>
      </w:r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 xml:space="preserve"> = 0;</w:t>
      </w:r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br/>
        <w:t xml:space="preserve">for( </w:t>
      </w:r>
      <w:proofErr w:type="spellStart"/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 xml:space="preserve"> = 0; </w:t>
      </w:r>
      <w:proofErr w:type="spellStart"/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 xml:space="preserve"> &lt;= sdi_max_layers_minus1; </w:t>
      </w:r>
      <w:proofErr w:type="spellStart"/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++ )</w:t>
      </w:r>
      <w:r w:rsidR="009D3C35"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{</w:t>
      </w:r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br/>
      </w:r>
      <w:r w:rsidR="009D3C35"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if( </w:t>
      </w:r>
      <w:proofErr w:type="spellStart"/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sdi_aux_id</w:t>
      </w:r>
      <w:proofErr w:type="spellEnd"/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</w:t>
      </w:r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proofErr w:type="spellStart"/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 = = omi_aux_id_minus128 + 128 )</w:t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{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for( j = 0; j &lt;= sdi_num_associated_primary_layers_minus1[</w:t>
      </w:r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proofErr w:type="spellStart"/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]; j++ )</w:t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{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(xx)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if (</w:t>
      </w:r>
      <w:ins w:id="80" w:author="Chen Jie" w:date="2024-04-20T04:00:00Z">
        <w:r w:rsidR="00515BCE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en-US"/>
          </w:rPr>
          <w:t>sdi_layer_id[</w:t>
        </w:r>
      </w:ins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sdi_associated_primary_layer_idx[</w:t>
      </w:r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][</w:t>
      </w:r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j</w:t>
      </w:r>
      <w:r w:rsidR="009D3C35"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 </w:t>
      </w:r>
      <w:ins w:id="81" w:author="Chen Jie" w:date="2024-04-20T04:00:00Z">
        <w:r w:rsidR="00515BCE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en-US"/>
          </w:rPr>
          <w:t>]</w:t>
        </w:r>
      </w:ins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= =  primaryLayerId</w:t>
      </w:r>
      <w:del w:id="82" w:author="Chen Jie" w:date="2024-04-20T04:00:00Z">
        <w:r w:rsidR="009D3C35" w:rsidRPr="009D3C35" w:rsidDel="00515BCE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delText>x</w:delText>
        </w:r>
      </w:del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)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proofErr w:type="spellStart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primaryLayerId</w:t>
      </w:r>
      <w:proofErr w:type="spellEnd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= </w:t>
      </w:r>
      <w:proofErr w:type="spellStart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sdi_layer_id</w:t>
      </w:r>
      <w:proofErr w:type="spellEnd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 </w:t>
      </w:r>
      <w:proofErr w:type="spellStart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sdi_associated_primary_layer_idx</w:t>
      </w:r>
      <w:proofErr w:type="spellEnd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</w:t>
      </w:r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][</w:t>
      </w:r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j</w:t>
      </w:r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] ];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proofErr w:type="spellStart"/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numAuxLayer</w:t>
      </w:r>
      <w:proofErr w:type="spellEnd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</w:t>
      </w:r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primaryLayerId</w:t>
      </w:r>
      <w:proofErr w:type="spellEnd"/>
      <w:r w:rsidR="009D3C35"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]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++;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ab/>
        <w:t>}</w:t>
      </w:r>
      <w:r w:rsidR="009D3C35"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ab/>
        <w:t>}</w:t>
      </w:r>
      <w:r w:rsidR="009D3C35"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br/>
        <w:t>}</w:t>
      </w:r>
    </w:p>
    <w:p w14:paraId="5B763358" w14:textId="5F55A98B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gram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omi_mask_id_length_minus1</w:t>
      </w:r>
      <w:proofErr w:type="gramEnd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plus 1 specifies the length, in bits, of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omi_mask_id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</w:t>
      </w:r>
      <w:del w:id="83" w:author="Chen Jie" w:date="2024-04-20T14:55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[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k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elements. </w:t>
      </w:r>
    </w:p>
    <w:p w14:paraId="74E1FF47" w14:textId="77777777" w:rsidR="003200BC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ins w:id="84" w:author="Chen Jie" w:date="2024-04-20T14:57:00Z"/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gram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4"/>
          <w:lang w:eastAsia="en-US"/>
        </w:rPr>
        <w:t>omi_mask_sample_value_length_minus8</w:t>
      </w:r>
      <w:proofErr w:type="gram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4"/>
          <w:lang w:eastAsia="en-US"/>
        </w:rPr>
        <w:t xml:space="preserve"> plus 8 specifies the length, in bits, of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4"/>
          <w:lang w:eastAsia="en-US"/>
        </w:rPr>
        <w:t>omi_aux_sample_value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</w:t>
      </w:r>
      <w:del w:id="85" w:author="Chen Jie" w:date="2024-04-20T14:55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[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k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elements. The value of omi_mask_sample_value_length_minus8 shall be in the range of 0 to 8. </w:t>
      </w:r>
    </w:p>
    <w:p w14:paraId="609C94B4" w14:textId="669ECB16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spellStart"/>
      <w:proofErr w:type="gram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>omi_mask_confidence_info_present_flag</w:t>
      </w:r>
      <w:proofErr w:type="spellEnd"/>
      <w:proofErr w:type="gramEnd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equal to 1 indicates that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omi_mask_confidence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del w:id="86" w:author="Chen Jie" w:date="2024-04-20T14:55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delText>[ k 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elements are present. </w:t>
      </w:r>
      <w:proofErr w:type="spellStart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omi_mask_confidence_info_present_flag</w:t>
      </w:r>
      <w:proofErr w:type="spellEnd"/>
      <w:proofErr w:type="gram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equal to 0 indicates that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omi_mask_confidence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</w:t>
      </w:r>
      <w:ins w:id="87" w:author="Chen Jie" w:date="2024-04-20T14:55:00Z">
        <w:r w:rsidR="003200BC"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 xml:space="preserve"> </w:t>
        </w:r>
      </w:ins>
      <w:del w:id="88" w:author="Chen Jie" w:date="2024-04-20T14:55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[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k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syntax elements are not present. </w:t>
      </w:r>
    </w:p>
    <w:p w14:paraId="7201A025" w14:textId="28B1C708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gram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>omi_mask_confidence_length_minus1</w:t>
      </w:r>
      <w:proofErr w:type="gramEnd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plus 1 specifies the length, in bits, of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omi_mask_confidence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</w:t>
      </w:r>
      <w:del w:id="89" w:author="Chen Jie" w:date="2024-04-20T14:55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[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k</w:delText>
        </w:r>
        <w:r w:rsidRPr="009D3C35" w:rsidDel="003200BC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delText> </w:delText>
        </w:r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>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syntax elements. </w:t>
      </w:r>
    </w:p>
    <w:p w14:paraId="436994B7" w14:textId="1FF63AAE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spellStart"/>
      <w:proofErr w:type="gram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omi_mask_depth_info_present_flag</w:t>
      </w:r>
      <w:proofErr w:type="spellEnd"/>
      <w:proofErr w:type="gramEnd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equal to 1 indicates that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omi_mask_depth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]</w:t>
      </w:r>
      <w:del w:id="90" w:author="Chen Jie" w:date="2024-04-20T14:55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delText>[ k 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elements are present. </w:t>
      </w:r>
      <w:proofErr w:type="spellStart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omi_mask_depth_info_present_flag</w:t>
      </w:r>
      <w:proofErr w:type="spellEnd"/>
      <w:proofErr w:type="gram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equal to 0 indicates that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omi_mask_depth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</w:t>
      </w:r>
      <w:ins w:id="91" w:author="Chen Jie" w:date="2024-04-20T14:55:00Z">
        <w:r w:rsidR="003200BC"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</w:ins>
      <w:del w:id="92" w:author="Chen Jie" w:date="2024-04-20T14:55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delText>[ k 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syntax elements are not present. </w:t>
      </w:r>
    </w:p>
    <w:p w14:paraId="447B1243" w14:textId="4435F815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gram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>omi_mask_depth_length_minus1</w:t>
      </w:r>
      <w:proofErr w:type="gramEnd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plus 1 specifies the length, in bits, of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_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mask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_depth[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</w:t>
      </w:r>
      <w:del w:id="93" w:author="Chen Jie" w:date="2024-04-20T14:56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delText>[ k ]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elements. </w:t>
      </w:r>
    </w:p>
    <w:p w14:paraId="40786FC1" w14:textId="67EA5433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It is a requirement of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bitstream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conformance that the value of omi_aux_id_minus128, omi_num_primary_pic_layer_minus1, </w:t>
      </w:r>
      <w:proofErr w:type="spellStart"/>
      <w:ins w:id="94" w:author="Hendry_d02" w:date="2024-04-20T12:46:00Z">
        <w:r w:rsidR="00274745" w:rsidRPr="00C6514A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eastAsia="en-US"/>
          </w:rPr>
          <w:t>omiPrimaryLayerId</w:t>
        </w:r>
      </w:ins>
      <w:r w:rsidRPr="00C6514A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omi_primary_pic_layer_id</w:t>
      </w:r>
      <w:proofErr w:type="spellEnd"/>
      <w:proofErr w:type="gramStart"/>
      <w:r w:rsidRPr="00C6514A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</w:t>
      </w:r>
      <w:r w:rsidRPr="00C6514A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proofErr w:type="spellStart"/>
      <w:r w:rsidRPr="00C6514A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</w:t>
      </w:r>
      <w:proofErr w:type="spellEnd"/>
      <w:proofErr w:type="gramEnd"/>
      <w:r w:rsidRPr="00C6514A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C6514A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4"/>
          <w:lang w:eastAsia="en-US"/>
        </w:rPr>
        <w:t>omi_num_aux_pic</w:t>
      </w:r>
      <w:ins w:id="95" w:author="Chen Jie" w:date="2024-04-20T14:33:00Z">
        <w:r w:rsidR="00E11BE8">
          <w:rPr>
            <w:rFonts w:ascii="Times New Roman" w:eastAsia="MS Mincho" w:hAnsi="Times New Roman" w:cs="Times New Roman"/>
            <w:color w:val="000000"/>
            <w:sz w:val="20"/>
            <w:szCs w:val="24"/>
            <w:lang w:eastAsia="en-US"/>
          </w:rPr>
          <w:t>_layer</w:t>
        </w:r>
      </w:ins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4"/>
          <w:lang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4"/>
          <w:lang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4"/>
          <w:lang w:eastAsia="en-US"/>
        </w:rPr>
        <w:t xml:space="preserve"> ],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omi_mask_id_length_minus1 and omi_mask_sample_value_length_minus8,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omi_mask_confidence_info_present_flag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, omi_mask_confidence_length_minus1,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omi_mask_depth_info_present_flag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and omi_mask_depth_length_minus1 shall be the same for all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object_mask_info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( ) syntax structures within a C</w:t>
      </w:r>
      <w:ins w:id="96" w:author="Chen Jie" w:date="2024-04-20T15:05:00Z">
        <w:r w:rsidR="00006C9C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>L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VS.</w:t>
      </w:r>
    </w:p>
    <w:p w14:paraId="676409AA" w14:textId="3DA4EF40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</w:pPr>
      <w:proofErr w:type="spellStart"/>
      <w:proofErr w:type="gram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omi_mask_label_info_present_flag</w:t>
      </w:r>
      <w:proofErr w:type="spellEnd"/>
      <w:proofErr w:type="gram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equal to 1 indicates that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omi_mask_label_language_present_flag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and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omi_mask_label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][ j ]</w:t>
      </w:r>
      <w:del w:id="97" w:author="Chen Jie" w:date="2024-04-20T14:56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delText>[ k ]</w:delText>
        </w:r>
      </w:del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syntax elements are present. </w:t>
      </w:r>
      <w:proofErr w:type="spellStart"/>
      <w:proofErr w:type="gram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omi_mask_label_info_present_flag</w:t>
      </w:r>
      <w:proofErr w:type="spellEnd"/>
      <w:proofErr w:type="gram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equal to 0 indicates that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omi_mask_label_language_present_flag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and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omi_mask_label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][ j ]</w:t>
      </w:r>
      <w:del w:id="98" w:author="Chen Jie" w:date="2024-04-20T14:56:00Z">
        <w:r w:rsidRPr="009D3C35" w:rsidDel="003200BC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delText>[ k ]</w:delText>
        </w:r>
      </w:del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syntax elements are not present.</w:t>
      </w:r>
    </w:p>
    <w:p w14:paraId="03D3B4B3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omi_mask_label_language_present_flag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equal to 1 indicates that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omi_mask_label_language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 is present.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omi_mask_label_language_present_flag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equal to 0 indicates that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omi_mask_label_language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 is not present. </w:t>
      </w:r>
    </w:p>
    <w:p w14:paraId="6BC7E6C1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val="en-GB" w:eastAsia="en-US"/>
        </w:rPr>
        <w:t>omi_bit_equal_to_zero</w:t>
      </w:r>
      <w:proofErr w:type="spellEnd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shall be equal to 0.</w:t>
      </w:r>
    </w:p>
    <w:p w14:paraId="6EEC6F00" w14:textId="77777777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bCs/>
          <w:color w:val="000000"/>
          <w:sz w:val="20"/>
          <w:szCs w:val="20"/>
          <w:lang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val="en-GB" w:eastAsia="en-US"/>
        </w:rPr>
        <w:t>omi_mask_label_language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eastAsia="en-US"/>
        </w:rPr>
        <w:t xml:space="preserve"> contains a language tag as specified by IETF RFC 5646 followed by a null termination byte equal to 0x00. The length of the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eastAsia="en-US"/>
        </w:rPr>
        <w:t>omi_mask_label_language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eastAsia="en-US"/>
        </w:rPr>
        <w:t xml:space="preserve"> syntax element shall be less than or equal to 255 bytes, not including the null termination byte.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eastAsia="en-US"/>
        </w:rPr>
        <w:t>When not present, the language of the label is unspecified.</w:t>
      </w:r>
    </w:p>
    <w:p w14:paraId="7F6B3A9F" w14:textId="1301E65B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omi_mask_pic_update_flag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]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[ j ]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equal to 1 indicates that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update for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the </w:t>
      </w:r>
      <w:ins w:id="99" w:author="Chen Jie" w:date="2024-04-20T04:05:00Z">
        <w:r w:rsidR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t xml:space="preserve">object 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mask</w:t>
      </w:r>
      <w:ins w:id="100" w:author="Chen Jie" w:date="2024-04-20T04:05:00Z">
        <w:r w:rsidR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t>ing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information </w:t>
      </w:r>
      <w:del w:id="101" w:author="Chen Jie" w:date="2024-04-20T04:08:00Z">
        <w:r w:rsidRPr="009D3C35" w:rsidDel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 xml:space="preserve">from </w:delText>
        </w:r>
      </w:del>
      <w:ins w:id="102" w:author="Chen Jie" w:date="2024-04-20T04:33:00Z">
        <w:r w:rsidR="007719CF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of the object mask picture</w:t>
        </w:r>
        <w:r w:rsidR="007719CF" w:rsidRPr="009D3C3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  <w:r w:rsidR="007719CF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in 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the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associated auxiliary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layer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of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j-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object mask auxiliary picture 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primary 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is signalled.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omi_mask_pic_update_flag</w:t>
      </w:r>
      <w:proofErr w:type="spellEnd"/>
      <w:proofErr w:type="gram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]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[ j ]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equal to 0 indicates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there is no change to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the mask information </w:t>
      </w:r>
      <w:del w:id="103" w:author="Chen Jie" w:date="2024-04-20T04:08:00Z">
        <w:r w:rsidRPr="009D3C35" w:rsidDel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 xml:space="preserve">from </w:delText>
        </w:r>
      </w:del>
      <w:ins w:id="104" w:author="Chen Jie" w:date="2024-04-20T04:08:00Z">
        <w:r w:rsidR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of</w:t>
        </w:r>
        <w:r w:rsidR="00515BCE" w:rsidRPr="009D3C3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</w:ins>
      <w:ins w:id="105" w:author="Chen Jie" w:date="2024-04-20T15:16:00Z">
        <w:r w:rsidR="00B53E8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the object mask picture in 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the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layer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of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j-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object mask auxiliary picture 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primary picture is not signalled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. When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omi_mask_pic_update_flag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 ] is equal to 0, 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the mask information of j-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object mask auxiliary picture 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primary picture is not present,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the persistence mechanism is used, that is the</w:t>
      </w:r>
      <w:ins w:id="106" w:author="Chen Jie" w:date="2024-04-20T15:16:00Z">
        <w:r w:rsidR="00B53E8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t xml:space="preserve"> </w:t>
        </w:r>
        <w:r w:rsidR="00B53E85" w:rsidRPr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object masking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information is inherited from the last OMI SEI message </w:t>
      </w:r>
      <w:ins w:id="107" w:author="Chen Jie" w:date="2024-04-20T04:08:00Z">
        <w:r w:rsidR="00515BCE" w:rsidRPr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present in the same layer</w:t>
        </w:r>
      </w:ins>
      <w:ins w:id="108" w:author="Chen Jie" w:date="2024-04-20T04:09:00Z">
        <w:r w:rsidR="00515BCE" w:rsidRPr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in decoding order</w:t>
        </w:r>
      </w:ins>
      <w:del w:id="109" w:author="Chen Jie" w:date="2024-04-20T04:08:00Z">
        <w:r w:rsidRPr="009D3C35" w:rsidDel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>associated with the primary</w:delText>
        </w:r>
        <w:r w:rsidDel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 xml:space="preserve"> picture</w:delText>
        </w:r>
        <w:r w:rsidRPr="009D3C35" w:rsidDel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 xml:space="preserve"> layer</w:delText>
        </w:r>
      </w:del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which signals the mask information </w:t>
      </w:r>
      <w:del w:id="110" w:author="Chen Jie" w:date="2024-04-20T04:08:00Z">
        <w:r w:rsidRPr="009D3C35" w:rsidDel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delText xml:space="preserve">from </w:delText>
        </w:r>
      </w:del>
      <w:ins w:id="111" w:author="Chen Jie" w:date="2024-04-20T04:08:00Z">
        <w:r w:rsidR="00515BCE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of</w:t>
        </w:r>
        <w:r w:rsidR="00515BCE" w:rsidRPr="009D3C3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</w:ins>
      <w:ins w:id="112" w:author="Chen Jie" w:date="2024-04-20T15:17:00Z">
        <w:r w:rsidR="00B53E8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the object mask picture in 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the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picture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layer.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of j-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object mask auxiliary picture 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primary picture.</w:t>
      </w:r>
    </w:p>
    <w:p w14:paraId="4FB4EE0E" w14:textId="22339806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omi_num_mask_in_pic_update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[ j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indicates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specifies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the number of object masks</w:t>
      </w:r>
      <w:ins w:id="113" w:author="Chen Jie" w:date="2024-04-20T04:31:00Z">
        <w:r w:rsidR="00335F6B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,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of which the information is signalled</w:t>
      </w:r>
      <w:ins w:id="114" w:author="Chen Jie" w:date="2024-04-20T04:33:00Z">
        <w:r w:rsidR="007719CF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,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in </w:t>
      </w:r>
      <w:ins w:id="115" w:author="Chen Jie" w:date="2024-04-20T04:34:00Z">
        <w:r w:rsidR="007719CF" w:rsidRPr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object mask picture in</w:t>
        </w:r>
        <w:r w:rsidR="007719CF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 associated auxiliary </w:t>
      </w:r>
      <w:r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picture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layer.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j-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auxiliary picture 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primary picture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.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omi_num_mask_in_pic_update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[ j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shall be in the range of 0 to (1&lt;&lt;(omi_mask_id_length_minus1 + 1)) – 1, inclusive. </w:t>
      </w:r>
    </w:p>
    <w:p w14:paraId="6B1D7882" w14:textId="49C781AE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omi_mask_id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indicates the identifier of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the j-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 object mask </w:t>
      </w:r>
      <w:ins w:id="116" w:author="Chen Jie" w:date="2024-04-20T04:33:00Z">
        <w:r w:rsidR="007719CF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of the object mask picture 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in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 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layer.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k-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signaled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in the j-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auxiliary picture associated with the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primary picture.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The length of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omi_mask_id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 is omi_mask_id_length_minus1 + 1 bits.</w:t>
      </w:r>
    </w:p>
    <w:p w14:paraId="64A502DE" w14:textId="51EAD923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The variable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maskId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specifying the global identifier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of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the j-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 object mask </w:t>
      </w:r>
      <w:ins w:id="117" w:author="Chen Jie" w:date="2024-04-20T04:34:00Z">
        <w:r w:rsidR="007719CF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of the object mask picture</w:t>
        </w:r>
        <w:r w:rsidR="007719CF"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in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 xml:space="preserve"> 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layer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k-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signaled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in the j-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auxiliary picture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 associated with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 primary picture in the SEI message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is derived as follows:</w:t>
      </w:r>
    </w:p>
    <w:p w14:paraId="296BF15E" w14:textId="6190A32B" w:rsidR="009D3C35" w:rsidRPr="009D3C35" w:rsidRDefault="009D3C35" w:rsidP="009D3C35">
      <w:pPr>
        <w:tabs>
          <w:tab w:val="left" w:pos="450"/>
          <w:tab w:val="left" w:pos="810"/>
          <w:tab w:val="left" w:pos="1080"/>
          <w:tab w:val="left" w:pos="1588"/>
          <w:tab w:val="left" w:pos="1890"/>
          <w:tab w:val="left" w:pos="2160"/>
          <w:tab w:val="left" w:pos="2430"/>
          <w:tab w:val="left" w:pos="27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45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for(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= 0;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&lt;= omi_num_primary_pic_layer_minus1;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++ ) {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for( </w:t>
      </w:r>
      <w:del w:id="118" w:author="Chen Jie" w:date="2024-04-20T15:18:00Z">
        <w:r w:rsidRPr="009D3C35" w:rsidDel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delText xml:space="preserve">j </w:delText>
        </w:r>
      </w:del>
      <w:proofErr w:type="spellStart"/>
      <w:ins w:id="119" w:author="Chen Jie" w:date="2024-04-20T15:18:00Z">
        <w:r w:rsidR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</w:t>
        </w:r>
        <w:proofErr w:type="spellEnd"/>
        <w:r w:rsidR="00B53E85" w:rsidRPr="009D3C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</w:ins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= 0; </w:t>
      </w:r>
      <w:del w:id="120" w:author="Chen Jie" w:date="2024-04-20T15:18:00Z">
        <w:r w:rsidRPr="009D3C35" w:rsidDel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delText xml:space="preserve">j </w:delText>
        </w:r>
      </w:del>
      <w:proofErr w:type="spellStart"/>
      <w:ins w:id="121" w:author="Chen Jie" w:date="2024-04-20T15:18:00Z">
        <w:r w:rsidR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</w:t>
        </w:r>
        <w:proofErr w:type="spellEnd"/>
        <w:r w:rsidR="00B53E85" w:rsidRPr="009D3C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</w:ins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&lt;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omi_num_aux_pic</w:t>
      </w:r>
      <w:ins w:id="122" w:author="Chen Jie" w:date="2024-04-20T14:33:00Z">
        <w:r w:rsidR="00E11BE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_</w:t>
        </w:r>
        <w:r w:rsidR="00E11BE8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en-US"/>
          </w:rPr>
          <w:t>layer</w:t>
        </w:r>
      </w:ins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 ]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; </w:t>
      </w:r>
      <w:del w:id="123" w:author="Chen Jie" w:date="2024-04-20T15:18:00Z">
        <w:r w:rsidRPr="009D3C35" w:rsidDel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delText>j</w:delText>
        </w:r>
      </w:del>
      <w:proofErr w:type="spellStart"/>
      <w:ins w:id="124" w:author="Chen Jie" w:date="2024-04-20T15:18:00Z">
        <w:r w:rsidR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</w:t>
        </w:r>
      </w:ins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++ ) { 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 xml:space="preserve">for(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k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j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= 0;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k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j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&lt;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omi_num_mask_in_pic_update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 j ]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k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j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++ ) { 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maskId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][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j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k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=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omi_mask_id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][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j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k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+ (1&lt;&lt;(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omi_mask_id_length_minus1 + 1)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)*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i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j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(xx)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}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Pr="009D3C35">
        <w:rPr>
          <w:rFonts w:ascii="Times New Roman" w:eastAsia="SimSun" w:hAnsi="Times New Roman" w:cs="Times New Roman" w:hint="eastAsia"/>
          <w:sz w:val="20"/>
          <w:szCs w:val="20"/>
          <w:lang w:val="en-GB" w:eastAsia="en-US"/>
        </w:rPr>
        <w:t>}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}</w:t>
      </w:r>
    </w:p>
    <w:p w14:paraId="3675B6FC" w14:textId="131E6B2B" w:rsidR="002C4EF5" w:rsidRPr="009D5743" w:rsidRDefault="002C4EF5" w:rsidP="009D5743">
      <w:pPr>
        <w:pStyle w:val="Default"/>
        <w:spacing w:beforeLines="50" w:before="120"/>
        <w:rPr>
          <w:ins w:id="125" w:author="Chen Jie" w:date="2024-04-20T04:48:00Z"/>
          <w:sz w:val="18"/>
          <w:szCs w:val="18"/>
        </w:rPr>
      </w:pPr>
      <w:proofErr w:type="spellStart"/>
      <w:ins w:id="126" w:author="Chen Jie" w:date="2024-04-20T04:48:00Z">
        <w:r w:rsidRPr="009D5743">
          <w:rPr>
            <w:b/>
            <w:sz w:val="21"/>
            <w:szCs w:val="21"/>
          </w:rPr>
          <w:t>omi_aux_sample_value</w:t>
        </w:r>
        <w:proofErr w:type="spellEnd"/>
        <w:r w:rsidRPr="009D5743">
          <w:rPr>
            <w:b/>
            <w:sz w:val="21"/>
            <w:szCs w:val="21"/>
          </w:rPr>
          <w:t xml:space="preserve"> </w:t>
        </w:r>
        <w:proofErr w:type="gramStart"/>
        <w:r w:rsidRPr="009D5743">
          <w:rPr>
            <w:bCs/>
            <w:sz w:val="21"/>
            <w:szCs w:val="21"/>
          </w:rPr>
          <w:t>[ </w:t>
        </w:r>
        <w:proofErr w:type="spellStart"/>
        <w:r w:rsidRPr="009D5743">
          <w:rPr>
            <w:bCs/>
            <w:sz w:val="21"/>
            <w:szCs w:val="21"/>
          </w:rPr>
          <w:t>i</w:t>
        </w:r>
        <w:proofErr w:type="spellEnd"/>
        <w:proofErr w:type="gramEnd"/>
        <w:r w:rsidRPr="009D5743">
          <w:rPr>
            <w:bCs/>
            <w:sz w:val="21"/>
            <w:szCs w:val="21"/>
          </w:rPr>
          <w:t xml:space="preserve"> ][ j ] </w:t>
        </w:r>
      </w:ins>
      <w:ins w:id="127" w:author="Chen Jie" w:date="2024-04-20T04:49:00Z">
        <w:r w:rsidRPr="009D5743">
          <w:rPr>
            <w:bCs/>
            <w:sz w:val="21"/>
            <w:szCs w:val="21"/>
          </w:rPr>
          <w:t>specifies</w:t>
        </w:r>
      </w:ins>
      <w:ins w:id="128" w:author="Chen Jie" w:date="2024-04-20T04:48:00Z">
        <w:r w:rsidRPr="009D5743">
          <w:rPr>
            <w:bCs/>
            <w:sz w:val="21"/>
            <w:szCs w:val="21"/>
          </w:rPr>
          <w:t xml:space="preserve"> the value of the samples within the </w:t>
        </w:r>
      </w:ins>
      <w:proofErr w:type="spellStart"/>
      <w:ins w:id="129" w:author="Chen Jie" w:date="2024-04-20T04:49:00Z">
        <w:r w:rsidRPr="009D5743">
          <w:rPr>
            <w:bCs/>
            <w:sz w:val="21"/>
            <w:szCs w:val="21"/>
          </w:rPr>
          <w:t>i-th</w:t>
        </w:r>
        <w:proofErr w:type="spellEnd"/>
        <w:r w:rsidRPr="009D5743">
          <w:rPr>
            <w:bCs/>
            <w:sz w:val="21"/>
            <w:szCs w:val="21"/>
          </w:rPr>
          <w:t xml:space="preserve"> object mask </w:t>
        </w:r>
      </w:ins>
      <w:ins w:id="130" w:author="Chen Jie" w:date="2024-04-20T15:32:00Z">
        <w:r w:rsidR="00C944E7">
          <w:rPr>
            <w:bCs/>
            <w:sz w:val="21"/>
            <w:szCs w:val="21"/>
          </w:rPr>
          <w:t>region</w:t>
        </w:r>
      </w:ins>
      <w:ins w:id="131" w:author="Chen Jie" w:date="2024-04-20T15:19:00Z">
        <w:r w:rsidR="00B53E85">
          <w:rPr>
            <w:bCs/>
            <w:sz w:val="21"/>
            <w:szCs w:val="21"/>
          </w:rPr>
          <w:t xml:space="preserve"> </w:t>
        </w:r>
      </w:ins>
      <w:ins w:id="132" w:author="Chen Jie" w:date="2024-04-20T04:49:00Z">
        <w:r w:rsidRPr="009D5743">
          <w:rPr>
            <w:bCs/>
            <w:sz w:val="21"/>
            <w:szCs w:val="21"/>
          </w:rPr>
          <w:t>of the object mask picture in the j-</w:t>
        </w:r>
        <w:proofErr w:type="spellStart"/>
        <w:r w:rsidRPr="009D5743">
          <w:rPr>
            <w:bCs/>
            <w:sz w:val="21"/>
            <w:szCs w:val="21"/>
          </w:rPr>
          <w:t>th</w:t>
        </w:r>
        <w:proofErr w:type="spellEnd"/>
        <w:r w:rsidRPr="009D5743">
          <w:rPr>
            <w:bCs/>
            <w:sz w:val="21"/>
            <w:szCs w:val="21"/>
          </w:rPr>
          <w:t xml:space="preserve"> associated auxiliary picture layer.</w:t>
        </w:r>
        <w:r w:rsidRPr="009D5743">
          <w:rPr>
            <w:bCs/>
            <w:sz w:val="22"/>
            <w:szCs w:val="22"/>
          </w:rPr>
          <w:t xml:space="preserve"> </w:t>
        </w:r>
      </w:ins>
    </w:p>
    <w:p w14:paraId="54452FE1" w14:textId="77777777" w:rsidR="00667550" w:rsidRPr="009D3C35" w:rsidRDefault="00667550" w:rsidP="00667550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moveToRangeStart w:id="133" w:author="Hendry_d02" w:date="2024-04-20T11:48:00Z" w:name="move164506102"/>
      <w:proofErr w:type="spellStart"/>
      <w:moveTo w:id="134" w:author="Hendry_d02" w:date="2024-04-20T11:48:00Z">
        <w:r w:rsidRPr="009D3C35">
          <w:rPr>
            <w:rFonts w:ascii="Times New Roman" w:eastAsia="MS Mincho" w:hAnsi="Times New Roman" w:cs="Times New Roman"/>
            <w:b/>
            <w:color w:val="000000"/>
            <w:sz w:val="20"/>
            <w:szCs w:val="20"/>
            <w:lang w:val="en-GB" w:eastAsia="en-US"/>
          </w:rPr>
          <w:t>omi_mask_cancel</w:t>
        </w:r>
        <w:proofErr w:type="spellEnd"/>
        <w:proofErr w:type="gram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[</w:t>
        </w:r>
        <w:r w:rsidRPr="009D3C35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i</w:t>
        </w:r>
        <w:proofErr w:type="spellEnd"/>
        <w:proofErr w:type="gramEnd"/>
        <w:r w:rsidRPr="009D3C35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][ j ]</w:t>
        </w:r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equal to 1 cancels the persistence scope of the </w:t>
        </w:r>
        <w:proofErr w:type="spellStart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k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j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-th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signaled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object mask </w:t>
        </w:r>
        <w:r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of the object mask picture 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in the </w:t>
        </w:r>
        <w:proofErr w:type="spellStart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j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i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-th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associated auxiliary </w:t>
        </w:r>
        <w:r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picture</w:t>
        </w:r>
        <w:r w:rsidRPr="009D3C3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layer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 xml:space="preserve">object mask auxiliary picture associated with the </w:t>
        </w:r>
        <w:proofErr w:type="spellStart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i-th</w:t>
        </w:r>
        <w:proofErr w:type="spellEnd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 xml:space="preserve"> primary picture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. 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omi_mask_cancel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[</w:t>
        </w:r>
        <w:r w:rsidRPr="009D3C35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i</w:t>
        </w:r>
        <w:proofErr w:type="spellEnd"/>
        <w:r w:rsidRPr="009D3C35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][ j ]</w:t>
        </w:r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equal to 0 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specifies that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indicates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the information of the </w:t>
        </w:r>
        <w:proofErr w:type="spellStart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k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j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-th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signaled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object mask </w:t>
        </w:r>
        <w:r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of the object mask picture 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in the </w:t>
        </w:r>
        <w:proofErr w:type="spellStart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j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i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-th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associated auxiliary </w:t>
        </w:r>
        <w:r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picture</w:t>
        </w:r>
        <w:r w:rsidRPr="009D3C35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layer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 xml:space="preserve">object mask auxiliary picture associated with the </w:t>
        </w:r>
        <w:proofErr w:type="spellStart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i-th</w:t>
        </w:r>
        <w:proofErr w:type="spellEnd"/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 xml:space="preserve"> primary picture is signalled</w:t>
        </w:r>
        <w:r w:rsidRPr="009D5743">
          <w:rPr>
            <w:rFonts w:ascii="Times New Roman" w:eastAsia="MS Mincho" w:hAnsi="Times New Roman" w:cs="Times New Roman"/>
            <w:color w:val="FF0000"/>
            <w:sz w:val="20"/>
            <w:szCs w:val="20"/>
            <w:lang w:val="en-GB" w:eastAsia="en-US"/>
          </w:rPr>
          <w:t xml:space="preserve"> is </w:t>
        </w:r>
        <w:proofErr w:type="spellStart"/>
        <w:r w:rsidRPr="009D5743">
          <w:rPr>
            <w:rFonts w:ascii="Times New Roman" w:eastAsia="MS Mincho" w:hAnsi="Times New Roman" w:cs="Times New Roman"/>
            <w:color w:val="FF0000"/>
            <w:sz w:val="20"/>
            <w:szCs w:val="20"/>
            <w:lang w:val="en-GB" w:eastAsia="en-US"/>
          </w:rPr>
          <w:t>signaled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.</w:t>
        </w:r>
      </w:moveTo>
    </w:p>
    <w:p w14:paraId="7D4AA8C5" w14:textId="77777777" w:rsidR="00667550" w:rsidRPr="009D3C35" w:rsidRDefault="00667550" w:rsidP="00667550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moveTo w:id="135" w:author="Hendry_d02" w:date="2024-04-20T11:48:00Z"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It is a requirement of bitstream conformance that when 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omi_mask_id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[ 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i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 ][ j ]</w:t>
        </w:r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with a particular value is parsed for the first time in the current CLVS, the value of the corresponding 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omi_mask_cancel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[ </w:t>
        </w:r>
        <w:proofErr w:type="spellStart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i</w:t>
        </w:r>
        <w:proofErr w:type="spellEnd"/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 ][ j ]</w:t>
        </w:r>
        <w:r w:rsidRPr="009D3C35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shall be equal to 0. </w:t>
        </w:r>
      </w:moveTo>
    </w:p>
    <w:moveToRangeEnd w:id="133"/>
    <w:p w14:paraId="2D175A26" w14:textId="34081E0D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omi_mask_bounding_box_present_flag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equal to 1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specifies that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indicates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the syntax elements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omi_mask_top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omi_mask_left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omi_mask_width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and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omi_mask_height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are present.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omi_mask_bounding_box_present_flag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[k]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equal to 0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specifies that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indicates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syntax elements,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omi_mask_top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omi_mask_left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omi_mask_width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, and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omi_mask_height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, are not present.</w:t>
      </w:r>
    </w:p>
    <w:p w14:paraId="73EA23B7" w14:textId="6A6BBA6B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SimSun" w:hAnsi="Times New Roman" w:cs="Times New Roman"/>
          <w:b/>
          <w:sz w:val="20"/>
          <w:szCs w:val="20"/>
          <w:lang w:val="en-GB"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, </w:t>
      </w:r>
      <w:proofErr w:type="spellStart"/>
      <w:r w:rsidRPr="009D3C35">
        <w:rPr>
          <w:rFonts w:ascii="Times New Roman" w:eastAsia="SimSun" w:hAnsi="Times New Roman" w:cs="Times New Roman"/>
          <w:b/>
          <w:sz w:val="20"/>
          <w:szCs w:val="20"/>
          <w:lang w:val="en-GB"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, </w:t>
      </w:r>
      <w:proofErr w:type="spellStart"/>
      <w:r w:rsidRPr="009D3C35">
        <w:rPr>
          <w:rFonts w:ascii="Times New Roman" w:eastAsia="SimSun" w:hAnsi="Times New Roman" w:cs="Times New Roman"/>
          <w:b/>
          <w:sz w:val="20"/>
          <w:szCs w:val="20"/>
          <w:lang w:val="en-GB" w:eastAsia="en-US"/>
        </w:rPr>
        <w:t>omi_mask_width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, and </w:t>
      </w:r>
      <w:proofErr w:type="spellStart"/>
      <w:r w:rsidRPr="009D3C35">
        <w:rPr>
          <w:rFonts w:ascii="Times New Roman" w:eastAsia="SimSun" w:hAnsi="Times New Roman" w:cs="Times New Roman"/>
          <w:b/>
          <w:sz w:val="20"/>
          <w:szCs w:val="20"/>
          <w:lang w:val="en-GB" w:eastAsia="en-US"/>
        </w:rPr>
        <w:t>omi_mask_height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SimSun" w:hAnsi="Times New Roman" w:cs="Times New Roman"/>
          <w:bCs/>
          <w:sz w:val="20"/>
          <w:szCs w:val="20"/>
          <w:highlight w:val="yellow"/>
          <w:lang w:eastAsia="en-US"/>
        </w:rPr>
        <w:t>specify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eastAsia="en-US"/>
        </w:rPr>
        <w:t>indicate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the coordinates of the top-left corner and the width and height, respectively, of the bounding box 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in the cropped decoded </w:t>
      </w:r>
      <w:ins w:id="136" w:author="Chen Jie" w:date="2024-04-20T15:21:00Z">
        <w:r w:rsidR="00B53E8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en-US"/>
          </w:rPr>
          <w:t>object mask</w:t>
        </w:r>
        <w:r w:rsidR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</w:ins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picture of the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k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signaled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object mask</w:t>
      </w:r>
      <w:del w:id="137" w:author="Chen Jie" w:date="2024-04-20T15:21:00Z">
        <w:r w:rsidRPr="009D3C35" w:rsidDel="00B53E8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delText xml:space="preserve"> </w:delText>
        </w:r>
      </w:del>
      <w:ins w:id="138" w:author="Chen Jie" w:date="2024-04-20T04:35:00Z">
        <w:r w:rsidR="007719CF" w:rsidRPr="009D3C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</w:ins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in the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i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 xml:space="preserve">associated auxiliary </w:t>
      </w:r>
      <w:ins w:id="139" w:author="Chen Jie" w:date="2024-04-20T04:35:00Z">
        <w:r w:rsidR="007719CF">
          <w:rPr>
            <w:rFonts w:ascii="Times New Roman" w:eastAsia="SimSun" w:hAnsi="Times New Roman" w:cs="Times New Roman"/>
            <w:sz w:val="20"/>
            <w:szCs w:val="20"/>
            <w:highlight w:val="yellow"/>
            <w:lang w:val="en-GB" w:eastAsia="en-US"/>
          </w:rPr>
          <w:t xml:space="preserve">picture </w:t>
        </w:r>
      </w:ins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layer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auxiliary picture associated with the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primary picture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, relative to the conformance cropping window specified by the active SPS.</w:t>
      </w:r>
    </w:p>
    <w:p w14:paraId="7869215B" w14:textId="344CA251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shall be in the range of 0 to (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CroppedWidth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/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SubWidthC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 – 1 ), inclusive,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CroppedWidth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and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SubWidthC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 being associated to the </w:t>
      </w:r>
      <w:ins w:id="140" w:author="Chen Jie" w:date="2024-04-20T04:35:00Z">
        <w:r w:rsidR="007719CF" w:rsidRPr="00667550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eastAsia="en-US"/>
          </w:rPr>
          <w:t>object mask picture in</w:t>
        </w:r>
        <w:r w:rsidR="007719CF">
          <w:rPr>
            <w:rFonts w:ascii="Times New Roman" w:eastAsia="SimSun" w:hAnsi="Times New Roman" w:cs="Times New Roman"/>
            <w:bCs/>
            <w:sz w:val="20"/>
            <w:szCs w:val="20"/>
            <w:lang w:eastAsia="en-US"/>
          </w:rPr>
          <w:t xml:space="preserve"> </w:t>
        </w:r>
      </w:ins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i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 xml:space="preserve">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layer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auxiliary picture associated with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primary picture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. 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When it is not present, 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omi_mask_left</w:t>
      </w:r>
      <w:proofErr w:type="spellEnd"/>
      <w:proofErr w:type="gram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i</w:t>
      </w:r>
      <w:proofErr w:type="spellEnd"/>
      <w:proofErr w:type="gram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 is inferred to be 0.</w:t>
      </w:r>
    </w:p>
    <w:p w14:paraId="7431A641" w14:textId="50185925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shall be in the range of 0 to (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CroppedHeight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/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SubHeightC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 – 1 ), inclusive,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CroppedHeight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 and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SubHeightC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 being associated to the</w:t>
      </w:r>
      <w:ins w:id="141" w:author="Chen Jie" w:date="2024-04-20T04:36:00Z">
        <w:r w:rsidR="007719CF">
          <w:rPr>
            <w:rFonts w:ascii="Times New Roman" w:eastAsia="SimSun" w:hAnsi="Times New Roman" w:cs="Times New Roman"/>
            <w:bCs/>
            <w:sz w:val="20"/>
            <w:szCs w:val="20"/>
            <w:lang w:eastAsia="en-US"/>
          </w:rPr>
          <w:t xml:space="preserve"> </w:t>
        </w:r>
        <w:r w:rsidR="007719CF" w:rsidRPr="00667550">
          <w:rPr>
            <w:rFonts w:ascii="Times New Roman" w:eastAsia="SimSun" w:hAnsi="Times New Roman" w:cs="Times New Roman"/>
            <w:bCs/>
            <w:sz w:val="20"/>
            <w:szCs w:val="20"/>
            <w:highlight w:val="yellow"/>
            <w:lang w:eastAsia="en-US"/>
          </w:rPr>
          <w:t>object mask picture in</w:t>
        </w:r>
      </w:ins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i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 xml:space="preserve">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val="en-GB" w:eastAsia="en-US"/>
        </w:rPr>
        <w:t>layer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object mask auxiliary picture associated with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en-US"/>
        </w:rPr>
        <w:t xml:space="preserve"> primary picture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. 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When it is not present, 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omi_mask_top</w:t>
      </w:r>
      <w:proofErr w:type="spellEnd"/>
      <w:proofErr w:type="gram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i</w:t>
      </w:r>
      <w:proofErr w:type="spellEnd"/>
      <w:proofErr w:type="gram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 is inferred to be 0.</w:t>
      </w:r>
    </w:p>
    <w:p w14:paraId="2FC3F1BE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omi_mask_width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shall be in the range of 0 to (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CroppedWidth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/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SubWidthC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−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 ), inclusive. 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When it is not present, 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omi_mask_width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 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 is inferred to be (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CroppedWidth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/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SubWidthC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−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).</w:t>
      </w:r>
    </w:p>
    <w:p w14:paraId="0B1DCFAE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Lines="50" w:before="120" w:after="0" w:line="240" w:lineRule="auto"/>
        <w:jc w:val="both"/>
        <w:textAlignment w:val="baseline"/>
        <w:rPr>
          <w:rFonts w:ascii="Times New Roman" w:eastAsia="SimSun" w:hAnsi="Times New Roman" w:cs="Times New Roman"/>
          <w:bCs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omi_mask_height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 shall be in the range of 0 to (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CroppedHeight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/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SubHeightC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−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szCs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szCs w:val="20"/>
          <w:lang w:eastAsia="en-US"/>
        </w:rPr>
        <w:t xml:space="preserve"> ), inclusive. 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When it is not present, the value of 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omi_mask_height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 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 xml:space="preserve"> is inferred to be (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CroppedHeight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/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SubWidthC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−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][ j ]</w:t>
      </w:r>
      <w:r w:rsidRPr="009D3C35">
        <w:rPr>
          <w:rFonts w:ascii="Times New Roman" w:eastAsia="SimSun" w:hAnsi="Times New Roman" w:cs="Times New Roman"/>
          <w:bCs/>
          <w:strike/>
          <w:color w:val="FF0000"/>
          <w:sz w:val="20"/>
          <w:lang w:eastAsia="en-US"/>
        </w:rPr>
        <w:t>[ k ]</w:t>
      </w:r>
      <w:r w:rsidRPr="009D3C35">
        <w:rPr>
          <w:rFonts w:ascii="Times New Roman" w:eastAsia="SimSun" w:hAnsi="Times New Roman" w:cs="Times New Roman"/>
          <w:bCs/>
          <w:sz w:val="20"/>
          <w:lang w:eastAsia="en-US"/>
        </w:rPr>
        <w:t> ).</w:t>
      </w:r>
    </w:p>
    <w:p w14:paraId="11B50EE5" w14:textId="7777777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Lines="50" w:before="120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lang w:eastAsia="en-US"/>
        </w:rPr>
      </w:pPr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The identified object mask is within a bounding box containing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luma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samples with horizontal coordinates from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SubWidthC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* (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ConfWinLeftOffset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) to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SubWidthC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* (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ConfWinLeftOffset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omi_mask_width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) − 1, inclusive, and vertical coordinates from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SubHeightC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* (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ConfWinTopOffset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) to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SubHeightC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* ( </w:t>
      </w:r>
      <w:proofErr w:type="spellStart"/>
      <w:r w:rsidRPr="009D3C35">
        <w:rPr>
          <w:rFonts w:ascii="Times New Roman" w:eastAsia="SimSun" w:hAnsi="Times New Roman" w:cs="Times New Roman"/>
          <w:sz w:val="20"/>
          <w:lang w:eastAsia="en-US"/>
        </w:rPr>
        <w:t>ConfWinTopOffset</w:t>
      </w:r>
      <w:proofErr w:type="spell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omi_mask_height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) − 1, inclusive.</w:t>
      </w:r>
    </w:p>
    <w:p w14:paraId="6A092202" w14:textId="1010BA97" w:rsidR="009D3C35" w:rsidRPr="009D3C35" w:rsidRDefault="009D3C35" w:rsidP="009D3C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Lines="50" w:before="120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D3C35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Variable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pI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]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x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][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y</w:t>
      </w:r>
      <w:r w:rsidRPr="009D3C3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] is the decoded value of the sample at the relative sample location (x, y) in the cropped</w:t>
      </w:r>
      <w:ins w:id="142" w:author="Chen Jie" w:date="2024-04-20T04:43:00Z">
        <w:r w:rsidR="002C4EF5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</w:t>
        </w:r>
        <w:r w:rsidR="002C4EF5" w:rsidRPr="00667550">
          <w:rPr>
            <w:rFonts w:ascii="Times New Roman" w:eastAsia="SimSun" w:hAnsi="Times New Roman" w:cs="Times New Roman"/>
            <w:sz w:val="20"/>
            <w:szCs w:val="20"/>
            <w:highlight w:val="yellow"/>
            <w:lang w:eastAsia="en-US"/>
          </w:rPr>
          <w:t>object mask picture in the</w:t>
        </w:r>
      </w:ins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i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>-th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associated </w:t>
      </w:r>
      <w:proofErr w:type="spellStart"/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>auxliarry</w:t>
      </w:r>
      <w:proofErr w:type="spellEnd"/>
      <w:r w:rsidRPr="009D3C35">
        <w:rPr>
          <w:rFonts w:ascii="Times New Roman" w:eastAsia="SimSun" w:hAnsi="Times New Roman" w:cs="Times New Roman"/>
          <w:sz w:val="20"/>
          <w:szCs w:val="20"/>
          <w:highlight w:val="yellow"/>
          <w:lang w:eastAsia="en-US"/>
        </w:rPr>
        <w:t xml:space="preserve"> layer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object mask auxiliary picture associated with the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>i-th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szCs w:val="20"/>
          <w:lang w:eastAsia="en-US"/>
        </w:rPr>
        <w:t xml:space="preserve"> primary picture</w:t>
      </w:r>
      <w:r w:rsidRPr="009D3C35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. </w:t>
      </w:r>
      <w:r w:rsidRPr="009D3C35">
        <w:rPr>
          <w:rFonts w:ascii="Times New Roman" w:eastAsia="SimSun" w:hAnsi="Times New Roman" w:cs="Times New Roman"/>
          <w:sz w:val="20"/>
          <w:lang w:eastAsia="en-US"/>
        </w:rPr>
        <w:t>The following process is to determine mask region</w:t>
      </w:r>
      <w:ins w:id="143" w:author="Chen Jie" w:date="2024-04-20T15:29:00Z">
        <w:r w:rsidR="00C944E7">
          <w:rPr>
            <w:rFonts w:ascii="Times New Roman" w:eastAsia="SimSun" w:hAnsi="Times New Roman" w:cs="Times New Roman"/>
            <w:sz w:val="20"/>
            <w:lang w:eastAsia="en-US"/>
          </w:rPr>
          <w:t>s</w:t>
        </w:r>
      </w:ins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in </w:t>
      </w:r>
      <w:proofErr w:type="spellStart"/>
      <w:proofErr w:type="gramStart"/>
      <w:r w:rsidRPr="009D3C35">
        <w:rPr>
          <w:rFonts w:ascii="Times New Roman" w:eastAsia="SimSun" w:hAnsi="Times New Roman" w:cs="Times New Roman"/>
          <w:sz w:val="20"/>
          <w:lang w:eastAsia="en-US"/>
        </w:rPr>
        <w:t>a</w:t>
      </w:r>
      <w:proofErr w:type="spellEnd"/>
      <w:proofErr w:type="gramEnd"/>
      <w:r w:rsidRPr="009D3C35">
        <w:rPr>
          <w:rFonts w:ascii="Times New Roman" w:eastAsia="SimSun" w:hAnsi="Times New Roman" w:cs="Times New Roman"/>
          <w:sz w:val="20"/>
          <w:lang w:eastAsia="en-US"/>
        </w:rPr>
        <w:t xml:space="preserve"> auxiliary picture.</w:t>
      </w:r>
    </w:p>
    <w:p w14:paraId="7B6A971E" w14:textId="2978FFAD" w:rsidR="009D3C35" w:rsidRPr="009D3C35" w:rsidRDefault="009D3C35" w:rsidP="009D3C35">
      <w:pPr>
        <w:tabs>
          <w:tab w:val="left" w:pos="794"/>
          <w:tab w:val="left" w:pos="1080"/>
          <w:tab w:val="left" w:pos="1350"/>
          <w:tab w:val="left" w:pos="1588"/>
          <w:tab w:val="left" w:pos="1890"/>
          <w:tab w:val="left" w:pos="2160"/>
          <w:tab w:val="left" w:pos="2430"/>
          <w:tab w:val="left" w:pos="27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sz w:val="20"/>
          <w:lang w:val="en-GB" w:eastAsia="en-US"/>
        </w:rPr>
      </w:pP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 xml:space="preserve">for(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 xml:space="preserve"> = 0;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 xml:space="preserve">  &lt;=  omi_num_primary_pic_layer_minus1;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++ ) {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for(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= 0;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&lt; </w:t>
      </w:r>
      <w:proofErr w:type="spellStart"/>
      <w:r w:rsidRPr="009D3C35">
        <w:rPr>
          <w:rFonts w:ascii="Times New Roman" w:eastAsia="PMingLiU" w:hAnsi="Times New Roman" w:cs="Times New Roman"/>
          <w:sz w:val="20"/>
          <w:lang w:val="en-GB" w:eastAsia="en-US"/>
        </w:rPr>
        <w:t>omi_num_aux_pic</w:t>
      </w:r>
      <w:ins w:id="144" w:author="Chen Jie" w:date="2024-04-20T14:33:00Z">
        <w:r w:rsidR="00E11BE8">
          <w:rPr>
            <w:rFonts w:ascii="Times New Roman" w:eastAsia="PMingLiU" w:hAnsi="Times New Roman" w:cs="Times New Roman"/>
            <w:sz w:val="20"/>
            <w:lang w:val="en-GB" w:eastAsia="en-US"/>
          </w:rPr>
          <w:t>_</w:t>
        </w:r>
        <w:r w:rsidR="00E11BE8" w:rsidRPr="00667550">
          <w:rPr>
            <w:rFonts w:ascii="Times New Roman" w:eastAsia="PMingLiU" w:hAnsi="Times New Roman" w:cs="Times New Roman"/>
            <w:sz w:val="20"/>
            <w:highlight w:val="yellow"/>
            <w:lang w:val="en-GB" w:eastAsia="en-US"/>
          </w:rPr>
          <w:t>layer</w:t>
        </w:r>
      </w:ins>
      <w:proofErr w:type="spellEnd"/>
      <w:r w:rsidRPr="009D3C35">
        <w:rPr>
          <w:rFonts w:ascii="Times New Roman" w:eastAsia="PMingLiU" w:hAnsi="Times New Roman" w:cs="Times New Roman"/>
          <w:strike/>
          <w:color w:val="FF0000"/>
          <w:sz w:val="20"/>
          <w:lang w:val="en-GB" w:eastAsia="en-US"/>
        </w:rPr>
        <w:t xml:space="preserve">[ </w:t>
      </w:r>
      <w:proofErr w:type="spellStart"/>
      <w:r w:rsidRPr="009D3C35">
        <w:rPr>
          <w:rFonts w:ascii="Times New Roman" w:eastAsia="PMingLiU" w:hAnsi="Times New Roman" w:cs="Times New Roman"/>
          <w:strike/>
          <w:color w:val="FF0000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PMingLiU" w:hAnsi="Times New Roman" w:cs="Times New Roman"/>
          <w:strike/>
          <w:color w:val="FF0000"/>
          <w:sz w:val="20"/>
          <w:lang w:val="en-GB" w:eastAsia="en-US"/>
        </w:rPr>
        <w:t xml:space="preserve"> 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++ ) { 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 xml:space="preserve">for(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k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j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= 0;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k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j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&lt;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omi_num_mask_in_pic_update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trike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 j 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;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k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j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++ ) { 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>(xx)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>if(</w:t>
      </w:r>
      <w:r w:rsidRPr="009D3C35">
        <w:rPr>
          <w:rFonts w:ascii="Times New Roman" w:eastAsia="SimSun" w:hAnsi="Times New Roman" w:cs="Times New Roman"/>
          <w:sz w:val="20"/>
          <w:lang w:val="en-GB" w:eastAsia="zh-CN"/>
        </w:rPr>
        <w:t xml:space="preserve">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zh-CN"/>
        </w:rPr>
        <w:t>pI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j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x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][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y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]  == 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omi_aux_sample_value</w:t>
      </w:r>
      <w:proofErr w:type="spellEnd"/>
      <w:r w:rsidRPr="009D3C35" w:rsidDel="002B235E">
        <w:rPr>
          <w:rFonts w:ascii="Times New Roman" w:eastAsia="SimSun" w:hAnsi="Times New Roman" w:cs="Times New Roman"/>
          <w:sz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][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j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k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 xml:space="preserve">&amp;&amp; x  &gt;= 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 xml:space="preserve">&amp;&amp; 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x  &lt;  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omi_mask_left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omi_mask_width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 xml:space="preserve">&amp;&amp; y  &gt;= 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 xml:space="preserve">&amp;&amp; </w:t>
      </w:r>
      <w:r w:rsidRPr="009D3C3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y  &lt;  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omi_mask_top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+ 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omi_mask_height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 ][ j 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 k 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)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zh-CN"/>
        </w:rPr>
        <w:t xml:space="preserve">The sample at location (x, y) 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in the cropped</w:t>
      </w:r>
      <w:ins w:id="145" w:author="Chen Jie" w:date="2024-04-20T04:44:00Z">
        <w:r w:rsidR="002C4EF5">
          <w:rPr>
            <w:rFonts w:ascii="Times New Roman" w:eastAsia="SimSun" w:hAnsi="Times New Roman" w:cs="Times New Roman"/>
            <w:sz w:val="20"/>
            <w:lang w:val="en-GB" w:eastAsia="en-US"/>
          </w:rPr>
          <w:t xml:space="preserve"> </w:t>
        </w:r>
        <w:r w:rsidR="002C4EF5" w:rsidRPr="00667550">
          <w:rPr>
            <w:rFonts w:ascii="Times New Roman" w:eastAsia="SimSun" w:hAnsi="Times New Roman" w:cs="Times New Roman"/>
            <w:sz w:val="20"/>
            <w:highlight w:val="yellow"/>
            <w:lang w:val="en-GB" w:eastAsia="en-US"/>
          </w:rPr>
          <w:t>object mask picture in the</w:t>
        </w:r>
      </w:ins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j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i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-th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associated 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 xml:space="preserve">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highlight w:val="yellow"/>
          <w:lang w:val="en-GB" w:eastAsia="en-US"/>
        </w:rPr>
        <w:t>layer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object mask auxiliary picture associated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ab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ab/>
        <w:t xml:space="preserve">with the </w:t>
      </w:r>
      <w:proofErr w:type="spellStart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i-th</w:t>
      </w:r>
      <w:proofErr w:type="spellEnd"/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 xml:space="preserve"> primary picture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zh-CN"/>
        </w:rPr>
        <w:t xml:space="preserve"> </w:t>
      </w:r>
      <w:r w:rsidRPr="009D3C35">
        <w:rPr>
          <w:rFonts w:ascii="Times New Roman" w:eastAsia="SimSun" w:hAnsi="Times New Roman" w:cs="Times New Roman"/>
          <w:sz w:val="20"/>
          <w:lang w:val="en-GB" w:eastAsia="zh-CN"/>
        </w:rPr>
        <w:t>is associated with the object mask with the identifier of</w:t>
      </w:r>
      <w:r w:rsidRPr="009D3C35">
        <w:rPr>
          <w:rFonts w:ascii="Times New Roman" w:eastAsia="SimSun" w:hAnsi="Times New Roman" w:cs="Times New Roman"/>
          <w:sz w:val="20"/>
          <w:lang w:val="en-GB" w:eastAsia="zh-CN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zh-CN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zh-CN"/>
        </w:rPr>
        <w:tab/>
      </w:r>
      <w:r w:rsidRPr="009D3C35">
        <w:rPr>
          <w:rFonts w:ascii="Times New Roman" w:eastAsia="SimSun" w:hAnsi="Times New Roman" w:cs="Times New Roman"/>
          <w:sz w:val="20"/>
          <w:lang w:val="en-GB" w:eastAsia="zh-CN"/>
        </w:rPr>
        <w:tab/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maskId</w:t>
      </w:r>
      <w:proofErr w:type="spellEnd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proofErr w:type="spellStart"/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][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j</w:t>
      </w:r>
      <w:r w:rsidRPr="009D3C35">
        <w:rPr>
          <w:rFonts w:ascii="Times New Roman" w:eastAsia="Malgun Gothic" w:hAnsi="Times New Roman" w:cs="Times New Roman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k</w:t>
      </w:r>
      <w:r w:rsidRPr="009D3C35">
        <w:rPr>
          <w:rFonts w:ascii="Times New Roman" w:eastAsia="Malgun Gothic" w:hAnsi="Times New Roman" w:cs="Times New Roman"/>
          <w:strike/>
          <w:color w:val="FF0000"/>
          <w:sz w:val="20"/>
          <w:lang w:val="en-GB" w:eastAsia="en-US"/>
        </w:rPr>
        <w:t> </w:t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]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tab/>
        <w:t>}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  <w:t>}</w:t>
      </w:r>
      <w:r w:rsidRPr="009D3C35">
        <w:rPr>
          <w:rFonts w:ascii="Times New Roman" w:eastAsia="SimSun" w:hAnsi="Times New Roman" w:cs="Times New Roman"/>
          <w:sz w:val="20"/>
          <w:lang w:val="en-GB" w:eastAsia="en-US"/>
        </w:rPr>
        <w:br/>
      </w:r>
      <w:r w:rsidRPr="009D3C35">
        <w:rPr>
          <w:rFonts w:ascii="Times New Roman" w:eastAsia="SimSun" w:hAnsi="Times New Roman" w:cs="Times New Roman"/>
          <w:strike/>
          <w:color w:val="FF0000"/>
          <w:sz w:val="20"/>
          <w:lang w:val="en-GB" w:eastAsia="en-US"/>
        </w:rPr>
        <w:t>}</w:t>
      </w:r>
    </w:p>
    <w:p w14:paraId="4334456C" w14:textId="09FA6CA3" w:rsidR="009D3C35" w:rsidRPr="009D3C35" w:rsidDel="00667550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moveFromRangeStart w:id="146" w:author="Hendry_d02" w:date="2024-04-20T11:48:00Z" w:name="move164506102"/>
      <w:moveFrom w:id="147" w:author="Hendry_d02" w:date="2024-04-20T11:48:00Z">
        <w:r w:rsidRPr="009D3C35" w:rsidDel="00667550">
          <w:rPr>
            <w:rFonts w:ascii="Times New Roman" w:eastAsia="MS Mincho" w:hAnsi="Times New Roman" w:cs="Times New Roman"/>
            <w:b/>
            <w:color w:val="000000"/>
            <w:sz w:val="20"/>
            <w:szCs w:val="20"/>
            <w:lang w:val="en-GB" w:eastAsia="en-US"/>
          </w:rPr>
          <w:t>omi_mask_cancel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[</w:t>
        </w:r>
        <w:r w:rsidRPr="009D3C35" w:rsidDel="00667550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i</w:t>
        </w:r>
        <w:r w:rsidRPr="009D3C35" w:rsidDel="00667550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][ j ]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equal to 1 cancels the persistence scope of the 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k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j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-th signaled object mask </w:t>
        </w:r>
        <w:ins w:id="148" w:author="Chen Jie" w:date="2024-04-20T04:46:00Z">
          <w:r w:rsidR="002C4EF5" w:rsidDel="00667550">
            <w:rPr>
              <w:rFonts w:ascii="Times New Roman" w:eastAsia="MS Mincho" w:hAnsi="Times New Roman" w:cs="Times New Roman"/>
              <w:color w:val="000000"/>
              <w:sz w:val="20"/>
              <w:szCs w:val="20"/>
              <w:highlight w:val="yellow"/>
              <w:lang w:val="en-GB" w:eastAsia="en-US"/>
            </w:rPr>
            <w:t xml:space="preserve">of the object mask picture </w:t>
          </w:r>
        </w:ins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in the 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j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i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-th 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associated auxiliary </w:t>
        </w:r>
        <w:r w:rsidDel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picture</w:t>
        </w:r>
        <w:r w:rsidRPr="009D3C35" w:rsidDel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layer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object mask auxiliary picture associated with the i-th primary picture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. omi_mask_cancel[</w:t>
        </w:r>
        <w:r w:rsidRPr="009D3C35" w:rsidDel="00667550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i</w:t>
        </w:r>
        <w:r w:rsidRPr="009D3C35" w:rsidDel="00667550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en-US"/>
          </w:rPr>
          <w:t> 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][ j ]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equal to 0 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specifies that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indicates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the information of the 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k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j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-th signaled object mask </w:t>
        </w:r>
        <w:ins w:id="149" w:author="Chen Jie" w:date="2024-04-20T04:46:00Z">
          <w:r w:rsidR="002C4EF5" w:rsidDel="00667550">
            <w:rPr>
              <w:rFonts w:ascii="Times New Roman" w:eastAsia="MS Mincho" w:hAnsi="Times New Roman" w:cs="Times New Roman"/>
              <w:color w:val="000000"/>
              <w:sz w:val="20"/>
              <w:szCs w:val="20"/>
              <w:highlight w:val="yellow"/>
              <w:lang w:val="en-GB" w:eastAsia="en-US"/>
            </w:rPr>
            <w:t xml:space="preserve">of the object mask picture </w:t>
          </w:r>
        </w:ins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in the 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j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i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-th 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associated auxiliary </w:t>
        </w:r>
        <w:r w:rsidDel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>picture</w:t>
        </w:r>
        <w:r w:rsidRPr="009D3C35" w:rsidDel="00667550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highlight w:val="yellow"/>
            <w:lang w:val="en-GB" w:eastAsia="en-US"/>
          </w:rPr>
          <w:t xml:space="preserve"> 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>layer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object mask auxiliary picture associated with the i-th primary picture is signalled</w:t>
        </w:r>
        <w:ins w:id="150" w:author="Chen Jie" w:date="2024-04-20T04:47:00Z">
          <w:r w:rsidR="002C4EF5" w:rsidRPr="009D5743" w:rsidDel="00667550">
            <w:rPr>
              <w:rFonts w:ascii="Times New Roman" w:eastAsia="MS Mincho" w:hAnsi="Times New Roman" w:cs="Times New Roman"/>
              <w:color w:val="FF0000"/>
              <w:sz w:val="20"/>
              <w:szCs w:val="20"/>
              <w:lang w:val="en-GB" w:eastAsia="en-US"/>
            </w:rPr>
            <w:t xml:space="preserve"> is signaled</w:t>
          </w:r>
        </w:ins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.</w:t>
        </w:r>
      </w:moveFrom>
    </w:p>
    <w:p w14:paraId="47580CE3" w14:textId="6C034399" w:rsidR="009D3C35" w:rsidRPr="009D3C35" w:rsidDel="00667550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moveFrom w:id="151" w:author="Hendry_d02" w:date="2024-04-20T11:48:00Z"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>It is a requirement of bitstream conformance that when omi_mask_id[ i ][ j ]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with a particular value is parsed for the first time in the current CLVS, the value of the corresponding omi_mask_cancel[ i ][ j ]</w:t>
        </w:r>
        <w:r w:rsidRPr="009D3C35" w:rsidDel="00667550">
          <w:rPr>
            <w:rFonts w:ascii="Times New Roman" w:eastAsia="MS Mincho" w:hAnsi="Times New Roman" w:cs="Times New Roman"/>
            <w:strike/>
            <w:color w:val="FF0000"/>
            <w:sz w:val="20"/>
            <w:szCs w:val="20"/>
            <w:lang w:val="en-GB" w:eastAsia="en-US"/>
          </w:rPr>
          <w:t>[ k ]</w:t>
        </w:r>
        <w:r w:rsidRPr="009D3C35" w:rsidDel="00667550">
          <w:rPr>
            <w:rFonts w:ascii="Times New Roman" w:eastAsia="MS Mincho" w:hAnsi="Times New Roman" w:cs="Times New Roman"/>
            <w:color w:val="000000"/>
            <w:sz w:val="20"/>
            <w:szCs w:val="20"/>
            <w:lang w:val="en-GB" w:eastAsia="en-US"/>
          </w:rPr>
          <w:t xml:space="preserve"> shall be equal to 0. </w:t>
        </w:r>
      </w:moveFrom>
    </w:p>
    <w:moveFromRangeEnd w:id="146"/>
    <w:p w14:paraId="17F33357" w14:textId="11020E7A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omi_mask_confidence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val="en-GB" w:eastAsia="en-US"/>
        </w:rPr>
        <w:t>specifies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indicates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the degree of confidence associated with the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k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>j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-th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del w:id="152" w:author="Chen Jie" w:date="2024-04-20T15:32:00Z">
        <w:r w:rsidRPr="009D3C35" w:rsidDel="00C944E7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delText xml:space="preserve">signaled </w:delText>
        </w:r>
      </w:del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object mask </w:t>
      </w:r>
      <w:ins w:id="153" w:author="Chen Jie" w:date="2024-04-20T04:46:00Z">
        <w:r w:rsidR="002C4EF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of the object mask picture </w:t>
        </w:r>
      </w:ins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in the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j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>i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-th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 xml:space="preserve">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highlight w:val="yellow"/>
          <w:lang w:eastAsia="en-US"/>
        </w:rPr>
        <w:t>layer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object mask auxiliary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picture associated with </w:t>
      </w:r>
      <w:proofErr w:type="spellStart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eastAsia="en-US"/>
        </w:rPr>
        <w:t xml:space="preserve"> primary picture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, in units of 2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vertAlign w:val="superscript"/>
          <w:lang w:eastAsia="en-US"/>
        </w:rPr>
        <w:t>-(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vertAlign w:val="superscript"/>
          <w:lang w:eastAsia="en-US"/>
        </w:rPr>
        <w:t>omi_mask_confidence_length_minus1 + 1 )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, such that a higher value of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omi_mask_confidence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indicates a higher degree of confidence. The length of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omi_mask_confidence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 is omi_mask_confidence_length_minus1 + 1 bits.</w:t>
      </w:r>
    </w:p>
    <w:p w14:paraId="68054008" w14:textId="16F222D8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omi_mask_depth</w:t>
      </w:r>
      <w:proofErr w:type="spellEnd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specifies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indicates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the object depth associated with the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k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j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del w:id="154" w:author="Chen Jie" w:date="2024-04-20T15:32:00Z">
        <w:r w:rsidRPr="009D3C35" w:rsidDel="00C944E7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 xml:space="preserve">signaled </w:delText>
        </w:r>
      </w:del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object mask </w:t>
      </w:r>
      <w:ins w:id="155" w:author="Chen Jie" w:date="2024-04-20T04:47:00Z">
        <w:r w:rsidR="002C4EF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of the object mask picture 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in the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j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i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layer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 object mask auxiliary 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picture 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primary 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. A smaller value of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omi_mask_depth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indicates a shorter distance to the object.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The length of the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omi_mask_depth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 is omi_mask_depth_length_minus1 + 1 bits.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</w:p>
    <w:p w14:paraId="2C767249" w14:textId="622F835C" w:rsidR="009D3C35" w:rsidRPr="009D3C35" w:rsidRDefault="009D3C35" w:rsidP="009D3C35">
      <w:pPr>
        <w:widowControl w:val="0"/>
        <w:autoSpaceDE w:val="0"/>
        <w:autoSpaceDN w:val="0"/>
        <w:adjustRightInd w:val="0"/>
        <w:spacing w:beforeLines="50" w:before="120"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</w:pPr>
      <w:proofErr w:type="spellStart"/>
      <w:r w:rsidRPr="009D3C35">
        <w:rPr>
          <w:rFonts w:ascii="Times New Roman" w:eastAsia="MS Mincho" w:hAnsi="Times New Roman" w:cs="Times New Roman"/>
          <w:b/>
          <w:color w:val="000000"/>
          <w:sz w:val="20"/>
          <w:szCs w:val="20"/>
          <w:lang w:val="en-GB" w:eastAsia="en-US"/>
        </w:rPr>
        <w:t>omi_mask_label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en-US"/>
        </w:rPr>
        <w:t>][ j 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specifies the contents of the label 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k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j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del w:id="156" w:author="Chen Jie" w:date="2024-04-20T15:32:00Z">
        <w:r w:rsidRPr="009D3C35" w:rsidDel="00C944E7">
          <w:rPr>
            <w:rFonts w:ascii="Times New Roman" w:eastAsia="MS Mincho" w:hAnsi="Times New Roman" w:cs="Times New Roman"/>
            <w:bCs/>
            <w:color w:val="000000"/>
            <w:sz w:val="20"/>
            <w:szCs w:val="20"/>
            <w:lang w:val="en-GB" w:eastAsia="en-US"/>
          </w:rPr>
          <w:delText xml:space="preserve">signaled </w:delText>
        </w:r>
      </w:del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object mask </w:t>
      </w:r>
      <w:ins w:id="157" w:author="Chen Jie" w:date="2024-04-20T04:47:00Z">
        <w:r w:rsidR="002C4EF5">
          <w:rPr>
            <w:rFonts w:ascii="Times New Roman" w:eastAsia="MS Mincho" w:hAnsi="Times New Roman" w:cs="Times New Roman"/>
            <w:color w:val="000000"/>
            <w:sz w:val="20"/>
            <w:szCs w:val="20"/>
            <w:highlight w:val="yellow"/>
            <w:lang w:val="en-GB" w:eastAsia="en-US"/>
          </w:rPr>
          <w:t xml:space="preserve">of the object mask picture </w:t>
        </w:r>
      </w:ins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in the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j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i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>-th</w:t>
      </w:r>
      <w:proofErr w:type="spellEnd"/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associated auxiliary 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>picture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highlight w:val="yellow"/>
          <w:lang w:val="en-GB" w:eastAsia="en-US"/>
        </w:rPr>
        <w:t xml:space="preserve"> layer</w:t>
      </w:r>
      <w:r w:rsidRPr="009D3C35">
        <w:rPr>
          <w:rFonts w:ascii="Times New Roman" w:eastAsia="MS Mincho" w:hAnsi="Times New Roman" w:cs="Times New Roman"/>
          <w:bCs/>
          <w:color w:val="000000"/>
          <w:sz w:val="20"/>
          <w:szCs w:val="20"/>
          <w:lang w:val="en-GB" w:eastAsia="en-US"/>
        </w:rPr>
        <w:t xml:space="preserve"> 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 xml:space="preserve">object mask auxiliary </w:t>
      </w:r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picture associated with </w:t>
      </w:r>
      <w:proofErr w:type="spellStart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>i-th</w:t>
      </w:r>
      <w:proofErr w:type="spellEnd"/>
      <w:r w:rsidRPr="009D3C35">
        <w:rPr>
          <w:rFonts w:ascii="Times New Roman" w:eastAsia="MS Mincho" w:hAnsi="Times New Roman" w:cs="Times New Roman"/>
          <w:bCs/>
          <w:strike/>
          <w:color w:val="FF0000"/>
          <w:sz w:val="20"/>
          <w:szCs w:val="20"/>
          <w:lang w:val="en-GB" w:eastAsia="en-US"/>
        </w:rPr>
        <w:t xml:space="preserve"> primary picture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. The length of the </w:t>
      </w:r>
      <w:proofErr w:type="spell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omi_mask_label</w:t>
      </w:r>
      <w:proofErr w:type="spellEnd"/>
      <w:proofErr w:type="gramStart"/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proofErr w:type="spellStart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i</w:t>
      </w:r>
      <w:proofErr w:type="spellEnd"/>
      <w:proofErr w:type="gramEnd"/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][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j</w:t>
      </w:r>
      <w:r w:rsidRPr="009D3C35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en-US"/>
        </w:rPr>
        <w:t> 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]</w:t>
      </w:r>
      <w:r w:rsidRPr="009D3C35">
        <w:rPr>
          <w:rFonts w:ascii="Times New Roman" w:eastAsia="MS Mincho" w:hAnsi="Times New Roman" w:cs="Times New Roman"/>
          <w:strike/>
          <w:color w:val="FF0000"/>
          <w:sz w:val="20"/>
          <w:szCs w:val="20"/>
          <w:lang w:val="en-GB" w:eastAsia="en-US"/>
        </w:rPr>
        <w:t>[ k ]</w:t>
      </w:r>
      <w:r w:rsidRPr="009D3C35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syntax element shall be less than or equal to 255 bytes, not including the null termination byte.</w:t>
      </w:r>
    </w:p>
    <w:p w14:paraId="570B2C44" w14:textId="77777777" w:rsidR="009D3C35" w:rsidRPr="009D3C35" w:rsidRDefault="009D3C35">
      <w:pPr>
        <w:rPr>
          <w:lang w:val="en-GB"/>
        </w:rPr>
      </w:pPr>
    </w:p>
    <w:sectPr w:rsidR="009D3C35" w:rsidRPr="009D3C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endry_d02" w:date="2024-04-20T12:43:00Z" w:initials="d">
    <w:p w14:paraId="6DD5802F" w14:textId="18F3CDBC" w:rsidR="00274745" w:rsidRDefault="00274745">
      <w:pPr>
        <w:pStyle w:val="CommentText"/>
      </w:pPr>
      <w:r>
        <w:rPr>
          <w:rStyle w:val="CommentReference"/>
        </w:rPr>
        <w:annotationRef/>
      </w:r>
      <w:r>
        <w:t>Remove this if proposal 4(b) is agreed.</w:t>
      </w:r>
    </w:p>
    <w:p w14:paraId="58964C23" w14:textId="68CA849C" w:rsidR="00274745" w:rsidRDefault="00274745">
      <w:pPr>
        <w:pStyle w:val="CommentText"/>
      </w:pPr>
      <w:r>
        <w:t xml:space="preserve">Also add </w:t>
      </w:r>
      <w:r w:rsidRPr="00A700C6">
        <w:rPr>
          <w:rFonts w:eastAsia="SimSun"/>
          <w:szCs w:val="24"/>
          <w:lang w:val="en-CA"/>
        </w:rPr>
        <w:t>AUX_</w:t>
      </w:r>
      <w:r>
        <w:rPr>
          <w:rFonts w:eastAsia="SimSun"/>
          <w:szCs w:val="24"/>
          <w:lang w:val="en-CA"/>
        </w:rPr>
        <w:t>_OBJECT_MASK as new auxiliary picture type in the semantics of SDI SEI message</w:t>
      </w:r>
    </w:p>
  </w:comment>
  <w:comment w:id="2" w:author="Hendry_d02" w:date="2024-04-20T12:44:00Z" w:initials="d">
    <w:p w14:paraId="3C4E3508" w14:textId="4BC8A034" w:rsidR="00274745" w:rsidRDefault="00274745">
      <w:pPr>
        <w:pStyle w:val="CommentText"/>
      </w:pPr>
      <w:r>
        <w:rPr>
          <w:rStyle w:val="CommentReference"/>
        </w:rPr>
        <w:annotationRef/>
      </w:r>
      <w:r>
        <w:t xml:space="preserve">Change this to </w:t>
      </w:r>
      <w:proofErr w:type="gramStart"/>
      <w:r>
        <w:t>u(</w:t>
      </w:r>
      <w:proofErr w:type="gramEnd"/>
      <w:r>
        <w:t xml:space="preserve">8) if </w:t>
      </w:r>
      <w:proofErr w:type="spellStart"/>
      <w:r>
        <w:t>if</w:t>
      </w:r>
      <w:proofErr w:type="spellEnd"/>
      <w:r>
        <w:t xml:space="preserve"> proposal 4(c) is agreed.</w:t>
      </w:r>
    </w:p>
  </w:comment>
  <w:comment w:id="3" w:author="Hendry_d02" w:date="2024-04-20T12:45:00Z" w:initials="d">
    <w:p w14:paraId="6AB6CE78" w14:textId="233F9D6A" w:rsidR="00274745" w:rsidRDefault="00274745">
      <w:pPr>
        <w:pStyle w:val="CommentText"/>
      </w:pPr>
      <w:r>
        <w:rPr>
          <w:rStyle w:val="CommentReference"/>
        </w:rPr>
        <w:annotationRef/>
      </w:r>
      <w:r>
        <w:t>Remove this if proposal 5(b) is agreed.</w:t>
      </w:r>
    </w:p>
  </w:comment>
  <w:comment w:id="54" w:author="Hendry_d02" w:date="2024-04-20T12:52:00Z" w:initials="d">
    <w:p w14:paraId="7EF3C6AC" w14:textId="4285486E" w:rsidR="00C6514A" w:rsidRDefault="00C6514A">
      <w:pPr>
        <w:pStyle w:val="CommentText"/>
      </w:pPr>
      <w:r>
        <w:rPr>
          <w:rStyle w:val="CommentReference"/>
        </w:rPr>
        <w:annotationRef/>
      </w:r>
      <w:r>
        <w:t>Remove this if proposal 4(b) is agreed.</w:t>
      </w:r>
    </w:p>
    <w:p w14:paraId="0B39C69E" w14:textId="1C552ED7" w:rsidR="00C6514A" w:rsidRDefault="00C6514A">
      <w:pPr>
        <w:pStyle w:val="CommentText"/>
      </w:pPr>
      <w:r>
        <w:t xml:space="preserve">The following 2 constraints also need to be edited to change the mentioning of omi_aux_id_minus128 and change it to </w:t>
      </w:r>
      <w:r w:rsidRPr="005E399E">
        <w:rPr>
          <w:szCs w:val="22"/>
          <w:lang w:val="en-CA"/>
        </w:rPr>
        <w:t>AUX__OBJECT_MASK</w:t>
      </w:r>
    </w:p>
  </w:comment>
  <w:comment w:id="56" w:author="Hendry_d02" w:date="2024-04-20T12:49:00Z" w:initials="d">
    <w:p w14:paraId="696C5DC9" w14:textId="3CBBF14A" w:rsidR="00274745" w:rsidRDefault="00274745">
      <w:pPr>
        <w:pStyle w:val="CommentText"/>
      </w:pPr>
      <w:r>
        <w:rPr>
          <w:rStyle w:val="CommentReference"/>
        </w:rPr>
        <w:annotationRef/>
      </w:r>
      <w:r>
        <w:t xml:space="preserve">Use this if proposal </w:t>
      </w:r>
      <w:r w:rsidR="00C6514A">
        <w:t>5</w:t>
      </w:r>
      <w:r>
        <w:t>(a)</w:t>
      </w:r>
      <w:r w:rsidR="00C6514A">
        <w:t xml:space="preserve"> is agreed</w:t>
      </w:r>
    </w:p>
  </w:comment>
  <w:comment w:id="61" w:author="Hendry_d02" w:date="2024-04-20T12:49:00Z" w:initials="d">
    <w:p w14:paraId="2DE3FC2B" w14:textId="3FE99487" w:rsidR="00274745" w:rsidRDefault="00274745" w:rsidP="00274745">
      <w:pPr>
        <w:pStyle w:val="CommentText"/>
      </w:pPr>
      <w:r>
        <w:rPr>
          <w:rStyle w:val="CommentReference"/>
        </w:rPr>
        <w:annotationRef/>
      </w:r>
      <w:r w:rsidR="00C6514A">
        <w:t>Use this if proposal 5</w:t>
      </w:r>
      <w:r>
        <w:t>(b) is agreed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64C23" w15:done="0"/>
  <w15:commentEx w15:paraId="3C4E3508" w15:done="0"/>
  <w15:commentEx w15:paraId="6AB6CE78" w15:done="0"/>
  <w15:commentEx w15:paraId="0B39C69E" w15:done="0"/>
  <w15:commentEx w15:paraId="696C5DC9" w15:done="0"/>
  <w15:commentEx w15:paraId="2DE3FC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E4FA1" w16cex:dateUtc="2024-04-20T06:28:00Z"/>
  <w16cex:commentExtensible w16cex:durableId="29CE4F0F" w16cex:dateUtc="2024-04-20T06:26:00Z"/>
  <w16cex:commentExtensible w16cex:durableId="29CE4FE7" w16cex:dateUtc="2024-04-20T06:29:00Z"/>
  <w16cex:commentExtensible w16cex:durableId="29CE50BE" w16cex:dateUtc="2024-04-20T06:33:00Z"/>
  <w16cex:commentExtensible w16cex:durableId="29CE51D7" w16cex:dateUtc="2024-04-20T0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04988" w16cid:durableId="29CD15C5"/>
  <w16cid:commentId w16cid:paraId="00AF0B03" w16cid:durableId="29CE4FA1"/>
  <w16cid:commentId w16cid:paraId="41F676FE" w16cid:durableId="29CD15C6"/>
  <w16cid:commentId w16cid:paraId="76EEEA6C" w16cid:durableId="29CE4F0F"/>
  <w16cid:commentId w16cid:paraId="63137BCA" w16cid:durableId="29CD15C7"/>
  <w16cid:commentId w16cid:paraId="3DFEA0C5" w16cid:durableId="29CE4FE7"/>
  <w16cid:commentId w16cid:paraId="55942D7F" w16cid:durableId="29CD15C8"/>
  <w16cid:commentId w16cid:paraId="21F5530F" w16cid:durableId="29CE50BE"/>
  <w16cid:commentId w16cid:paraId="5A6737E0" w16cid:durableId="29CE51D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dry_d02">
    <w15:presenceInfo w15:providerId="None" w15:userId="Hendry_d02"/>
  </w15:person>
  <w15:person w15:author="Chen Jie">
    <w15:presenceInfo w15:providerId="None" w15:userId="Chen 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35"/>
    <w:rsid w:val="00006C9C"/>
    <w:rsid w:val="00272969"/>
    <w:rsid w:val="00274745"/>
    <w:rsid w:val="002C4EF5"/>
    <w:rsid w:val="002E1716"/>
    <w:rsid w:val="003200BC"/>
    <w:rsid w:val="0033097F"/>
    <w:rsid w:val="00335F6B"/>
    <w:rsid w:val="00515BCE"/>
    <w:rsid w:val="00565E30"/>
    <w:rsid w:val="00667550"/>
    <w:rsid w:val="0073102F"/>
    <w:rsid w:val="00737BE7"/>
    <w:rsid w:val="007719CF"/>
    <w:rsid w:val="00853983"/>
    <w:rsid w:val="009C0245"/>
    <w:rsid w:val="009D3C35"/>
    <w:rsid w:val="009D5743"/>
    <w:rsid w:val="00AD54E2"/>
    <w:rsid w:val="00B53E85"/>
    <w:rsid w:val="00B817D6"/>
    <w:rsid w:val="00C010E8"/>
    <w:rsid w:val="00C47BA2"/>
    <w:rsid w:val="00C6514A"/>
    <w:rsid w:val="00C944E7"/>
    <w:rsid w:val="00D92901"/>
    <w:rsid w:val="00DD0157"/>
    <w:rsid w:val="00E10EDE"/>
    <w:rsid w:val="00E11BE8"/>
    <w:rsid w:val="00F7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F5919"/>
  <w15:chartTrackingRefBased/>
  <w15:docId w15:val="{2A109A9D-1A3B-446D-A26B-C6C6D0BC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3C35"/>
    <w:pPr>
      <w:spacing w:after="0" w:line="240" w:lineRule="auto"/>
    </w:pPr>
    <w:rPr>
      <w:rFonts w:ascii="CG Times" w:eastAsia="SimSun" w:hAnsi="CG Times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D3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C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3C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3C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C3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C4E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microsoft.com/office/2016/09/relationships/commentsIds" Target="commentsIds.xml"/><Relationship Id="rId5" Type="http://schemas.openxmlformats.org/officeDocument/2006/relationships/comments" Target="comment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3C9CE-DA62-4065-8294-EEF773B6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dr.hendry</dc:creator>
  <cp:keywords/>
  <dc:description/>
  <cp:lastModifiedBy>Hendry_d02</cp:lastModifiedBy>
  <cp:revision>7</cp:revision>
  <dcterms:created xsi:type="dcterms:W3CDTF">2024-04-20T09:44:00Z</dcterms:created>
  <dcterms:modified xsi:type="dcterms:W3CDTF">2024-04-20T12:29:00Z</dcterms:modified>
</cp:coreProperties>
</file>