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r w:rsidR="008A42F1">
              <w:rPr>
                <w:lang w:val="en-CA"/>
              </w:rPr>
              <w:t>Rennes</w:t>
            </w:r>
            <w:r w:rsidR="00084393">
              <w:rPr>
                <w:lang w:val="en-CA"/>
              </w:rPr>
              <w:t>,</w:t>
            </w:r>
            <w:r w:rsidR="008A42F1">
              <w:rPr>
                <w:lang w:val="en-CA"/>
              </w:rPr>
              <w:t>FR</w:t>
            </w:r>
            <w:proofErr w:type="spell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264A040" w:rsidR="008A4B4C" w:rsidRPr="005B217D" w:rsidRDefault="00E61DAC" w:rsidP="00CA770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701C9">
              <w:rPr>
                <w:lang w:val="en-CA"/>
              </w:rPr>
              <w:t>0346</w:t>
            </w:r>
            <w:r w:rsidR="006A0E5C" w:rsidRPr="006A0E5C">
              <w:rPr>
                <w:lang w:val="en-CA"/>
              </w:rPr>
              <w:t>-v</w:t>
            </w:r>
            <w:del w:id="0" w:author="Hendry_d02" w:date="2024-04-20T14:38:00Z">
              <w:r w:rsidR="002701C9" w:rsidDel="00CA7701">
                <w:rPr>
                  <w:lang w:val="en-CA"/>
                </w:rPr>
                <w:delText>1</w:delText>
              </w:r>
            </w:del>
            <w:ins w:id="1" w:author="Hendry_d02" w:date="2024-04-20T14:38:00Z">
              <w:r w:rsidR="00CA7701">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4BC367" w:rsidR="00E61DAC" w:rsidRPr="005B217D" w:rsidRDefault="00227F3E" w:rsidP="00227F3E">
            <w:pPr>
              <w:spacing w:before="60" w:after="60"/>
              <w:rPr>
                <w:b/>
                <w:szCs w:val="22"/>
                <w:lang w:val="en-CA"/>
              </w:rPr>
            </w:pPr>
            <w:r>
              <w:rPr>
                <w:b/>
                <w:szCs w:val="22"/>
                <w:lang w:val="en-CA"/>
              </w:rPr>
              <w:t>AHG9: Modifications for signalling of object mask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886C7B" w:rsidR="00E61DAC" w:rsidRPr="005B217D" w:rsidRDefault="0013458C" w:rsidP="00227F3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9D01AB" w:rsidR="00E61DAC" w:rsidRPr="005B217D" w:rsidRDefault="00E61DAC" w:rsidP="00227F3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54F4C60" w:rsidR="00E61DAC" w:rsidRPr="005B217D" w:rsidRDefault="00C61472" w:rsidP="00611E69">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r w:rsidRPr="00A33FB7">
              <w:rPr>
                <w:szCs w:val="22"/>
                <w:lang w:val="it-IT"/>
              </w:rPr>
              <w:t>Miska M. Hannuksela</w:t>
            </w:r>
            <w:r>
              <w:rPr>
                <w:szCs w:val="22"/>
                <w:lang w:val="it-IT"/>
              </w:rPr>
              <w:br/>
              <w:t>Jie Chen</w:t>
            </w:r>
            <w:ins w:id="2" w:author="Hendry_d02" w:date="2024-04-20T14:38:00Z">
              <w:r w:rsidR="00CA7701">
                <w:rPr>
                  <w:szCs w:val="22"/>
                  <w:lang w:val="it-IT"/>
                </w:rPr>
                <w:br/>
                <w:t>Yan Ye</w:t>
              </w:r>
            </w:ins>
            <w:r w:rsidR="00BD6A8E">
              <w:rPr>
                <w:szCs w:val="22"/>
                <w:lang w:val="it-IT"/>
              </w:rPr>
              <w:br/>
            </w:r>
            <w:r>
              <w:rPr>
                <w:szCs w:val="22"/>
                <w:lang w:val="it-IT"/>
              </w:rPr>
              <w:t>Ye-Kui Wang</w:t>
            </w:r>
          </w:p>
        </w:tc>
        <w:tc>
          <w:tcPr>
            <w:tcW w:w="900" w:type="dxa"/>
          </w:tcPr>
          <w:p w14:paraId="0140ECA2" w14:textId="502BC994" w:rsidR="00E61DAC" w:rsidRPr="005B217D" w:rsidRDefault="00E61DAC">
            <w:pPr>
              <w:spacing w:before="60" w:after="60"/>
              <w:rPr>
                <w:szCs w:val="22"/>
                <w:lang w:val="en-CA"/>
              </w:rPr>
            </w:pPr>
            <w:r w:rsidRPr="005B217D">
              <w:rPr>
                <w:szCs w:val="22"/>
                <w:lang w:val="en-CA"/>
              </w:rPr>
              <w:t>Email:</w:t>
            </w:r>
          </w:p>
        </w:tc>
        <w:tc>
          <w:tcPr>
            <w:tcW w:w="3060" w:type="dxa"/>
          </w:tcPr>
          <w:p w14:paraId="32C2ABFD" w14:textId="27626C87" w:rsidR="00E61DAC" w:rsidRPr="005B217D" w:rsidRDefault="00EB6DBD" w:rsidP="00611E69">
            <w:pPr>
              <w:spacing w:before="60" w:after="60"/>
              <w:rPr>
                <w:szCs w:val="22"/>
                <w:lang w:val="en-CA"/>
              </w:rPr>
            </w:pPr>
            <w:hyperlink r:id="rId9" w:history="1">
              <w:r w:rsidR="00C61472" w:rsidRPr="00CE3E21">
                <w:rPr>
                  <w:rStyle w:val="Hyperlink"/>
                  <w:szCs w:val="22"/>
                  <w:lang w:val="it-IT"/>
                </w:rPr>
                <w:t>dr.hendry@lge.com</w:t>
              </w:r>
            </w:hyperlink>
            <w:r w:rsidR="00C61472">
              <w:rPr>
                <w:szCs w:val="22"/>
                <w:lang w:val="it-IT"/>
              </w:rPr>
              <w:br/>
            </w:r>
            <w:hyperlink r:id="rId10" w:history="1">
              <w:r w:rsidR="00C61472" w:rsidRPr="00CE3E21">
                <w:rPr>
                  <w:rStyle w:val="Hyperlink"/>
                  <w:szCs w:val="22"/>
                  <w:lang w:val="it-IT"/>
                </w:rPr>
                <w:t>junghak.nam@lge.com</w:t>
              </w:r>
            </w:hyperlink>
            <w:r w:rsidR="00C61472">
              <w:rPr>
                <w:szCs w:val="22"/>
                <w:lang w:val="it-IT"/>
              </w:rPr>
              <w:br/>
            </w:r>
            <w:hyperlink r:id="rId11" w:history="1">
              <w:r w:rsidR="00C61472" w:rsidRPr="00CE3E21">
                <w:rPr>
                  <w:rStyle w:val="Hyperlink"/>
                  <w:szCs w:val="22"/>
                  <w:lang w:val="it-IT"/>
                </w:rPr>
                <w:t>miska.hannuksela@nokia.com</w:t>
              </w:r>
            </w:hyperlink>
            <w:r w:rsidR="00C61472">
              <w:rPr>
                <w:szCs w:val="22"/>
                <w:lang w:val="it-IT"/>
              </w:rPr>
              <w:br/>
            </w:r>
            <w:hyperlink r:id="rId12" w:history="1">
              <w:r w:rsidR="00C61472" w:rsidRPr="00CE3E21">
                <w:rPr>
                  <w:rStyle w:val="Hyperlink"/>
                  <w:szCs w:val="22"/>
                  <w:lang w:val="en-CA"/>
                </w:rPr>
                <w:t>jiechen.cj@alibaba-inc.com</w:t>
              </w:r>
            </w:hyperlink>
            <w:ins w:id="3" w:author="Hendry_d02" w:date="2024-04-20T14:38:00Z">
              <w:r w:rsidR="00CA7701">
                <w:rPr>
                  <w:rStyle w:val="Hyperlink"/>
                  <w:szCs w:val="22"/>
                  <w:lang w:val="en-CA"/>
                </w:rPr>
                <w:br/>
                <w:t>yan.ye@alibaba-inc.com</w:t>
              </w:r>
            </w:ins>
            <w:r w:rsidR="00BD6A8E">
              <w:rPr>
                <w:rStyle w:val="Hyperlink"/>
                <w:szCs w:val="22"/>
                <w:lang w:val="en-CA"/>
              </w:rPr>
              <w:br/>
            </w:r>
            <w:hyperlink r:id="rId13" w:history="1">
              <w:r w:rsidR="00C61472" w:rsidRPr="00CE3E21">
                <w:rPr>
                  <w:rStyle w:val="Hyperlink"/>
                  <w:szCs w:val="22"/>
                  <w:lang w:val="en-CA"/>
                </w:rPr>
                <w:t>yekui.wang@bytedance.com</w:t>
              </w:r>
            </w:hyperlink>
            <w:r w:rsidR="00C61472">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D993A2" w:rsidR="00E61DAC" w:rsidRPr="005B217D" w:rsidRDefault="00C61472" w:rsidP="009C2B03">
            <w:pPr>
              <w:spacing w:before="60" w:after="60"/>
              <w:rPr>
                <w:szCs w:val="22"/>
                <w:lang w:val="en-CA"/>
              </w:rPr>
            </w:pPr>
            <w:r>
              <w:rPr>
                <w:szCs w:val="22"/>
                <w:lang w:val="en-CA"/>
              </w:rPr>
              <w:t xml:space="preserve">LGE, Nokia, </w:t>
            </w:r>
            <w:proofErr w:type="spellStart"/>
            <w:r>
              <w:rPr>
                <w:szCs w:val="22"/>
                <w:lang w:val="en-CA"/>
              </w:rPr>
              <w:t>Alibaba</w:t>
            </w:r>
            <w:proofErr w:type="spellEnd"/>
            <w:r>
              <w:rPr>
                <w:szCs w:val="22"/>
                <w:lang w:val="en-CA"/>
              </w:rPr>
              <w:t xml:space="preserve">, and </w:t>
            </w:r>
            <w:proofErr w:type="spellStart"/>
            <w:r>
              <w:rPr>
                <w:szCs w:val="22"/>
                <w:lang w:val="en-CA"/>
              </w:rPr>
              <w:t>Bytedance</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A4623E0" w:rsidR="00263398" w:rsidRDefault="00B83D9F" w:rsidP="009234A5">
      <w:pPr>
        <w:rPr>
          <w:lang w:val="en-CA"/>
        </w:rPr>
      </w:pPr>
      <w:r>
        <w:rPr>
          <w:lang w:val="en-CA"/>
        </w:rPr>
        <w:t>This contribution proposes the following modification to the signalling of object mask information SEI message. The proposed modifications are as follows:</w:t>
      </w:r>
    </w:p>
    <w:p w14:paraId="0881AF54" w14:textId="77777777" w:rsidR="00B83D9F" w:rsidRDefault="00B83D9F" w:rsidP="00B83D9F">
      <w:pPr>
        <w:pStyle w:val="ListParagraph"/>
        <w:numPr>
          <w:ilvl w:val="0"/>
          <w:numId w:val="14"/>
        </w:numPr>
        <w:snapToGrid w:val="0"/>
        <w:spacing w:before="120"/>
        <w:contextualSpacing w:val="0"/>
        <w:rPr>
          <w:szCs w:val="22"/>
          <w:lang w:val="en-CA"/>
        </w:rPr>
      </w:pPr>
      <w:r w:rsidRPr="00B33CA4">
        <w:rPr>
          <w:szCs w:val="22"/>
          <w:lang w:val="en-CA"/>
        </w:rPr>
        <w:t>Update the design of signalling of OMI SEI message such that one OMI SEI message contains object mask information for pictures in one primary picture layer only.</w:t>
      </w:r>
    </w:p>
    <w:p w14:paraId="722FD067" w14:textId="77777777" w:rsidR="00B83D9F" w:rsidRDefault="00B83D9F" w:rsidP="00B83D9F">
      <w:pPr>
        <w:pStyle w:val="ListParagraph"/>
        <w:numPr>
          <w:ilvl w:val="0"/>
          <w:numId w:val="14"/>
        </w:numPr>
        <w:snapToGrid w:val="0"/>
        <w:spacing w:before="120"/>
        <w:contextualSpacing w:val="0"/>
        <w:rPr>
          <w:szCs w:val="22"/>
          <w:lang w:val="en-CA"/>
        </w:rPr>
      </w:pPr>
      <w:r w:rsidRPr="00B33CA4">
        <w:rPr>
          <w:szCs w:val="22"/>
          <w:lang w:val="en-CA"/>
        </w:rPr>
        <w:t>There is only one active OMI SEI message in a primary picture layer at any particular time. This implies the following:</w:t>
      </w:r>
    </w:p>
    <w:p w14:paraId="2F5AE3AC" w14:textId="77777777" w:rsidR="00B83D9F" w:rsidRDefault="00B83D9F" w:rsidP="00B83D9F">
      <w:pPr>
        <w:pStyle w:val="ListParagraph"/>
        <w:numPr>
          <w:ilvl w:val="1"/>
          <w:numId w:val="14"/>
        </w:numPr>
        <w:snapToGrid w:val="0"/>
        <w:spacing w:before="120"/>
        <w:contextualSpacing w:val="0"/>
        <w:rPr>
          <w:szCs w:val="22"/>
          <w:lang w:val="en-CA"/>
        </w:rPr>
      </w:pPr>
      <w:r w:rsidRPr="00B33CA4">
        <w:rPr>
          <w:szCs w:val="22"/>
          <w:lang w:val="en-CA"/>
        </w:rPr>
        <w:t>The presence of an OMI SEI message cancels the persistence of previous OMI SEI message in the same primary picture layer.</w:t>
      </w:r>
    </w:p>
    <w:p w14:paraId="4CDD18D2" w14:textId="77777777" w:rsidR="00B83D9F" w:rsidRDefault="00B83D9F" w:rsidP="00B83D9F">
      <w:pPr>
        <w:pStyle w:val="ListParagraph"/>
        <w:numPr>
          <w:ilvl w:val="1"/>
          <w:numId w:val="14"/>
        </w:numPr>
        <w:snapToGrid w:val="0"/>
        <w:spacing w:before="120"/>
        <w:contextualSpacing w:val="0"/>
        <w:rPr>
          <w:szCs w:val="22"/>
          <w:lang w:val="en-CA"/>
        </w:rPr>
      </w:pPr>
      <w:r w:rsidRPr="00B33CA4">
        <w:rPr>
          <w:szCs w:val="22"/>
          <w:lang w:val="en-CA"/>
        </w:rPr>
        <w:t>When an OMI SEI message with cancel flag equal to 1, it cancels the persistence of previous OMI SEI message in the same primary picture layer.</w:t>
      </w:r>
    </w:p>
    <w:p w14:paraId="590E1A3D" w14:textId="77777777" w:rsidR="00B83D9F" w:rsidRDefault="00B83D9F" w:rsidP="00B83D9F">
      <w:pPr>
        <w:pStyle w:val="ListParagraph"/>
        <w:numPr>
          <w:ilvl w:val="0"/>
          <w:numId w:val="14"/>
        </w:numPr>
        <w:snapToGrid w:val="0"/>
        <w:spacing w:before="120"/>
        <w:contextualSpacing w:val="0"/>
        <w:rPr>
          <w:szCs w:val="22"/>
          <w:lang w:val="en-CA"/>
        </w:rPr>
      </w:pPr>
      <w:r>
        <w:rPr>
          <w:szCs w:val="22"/>
          <w:lang w:val="en-CA"/>
        </w:rPr>
        <w:t xml:space="preserve">Add signalling of </w:t>
      </w:r>
      <w:proofErr w:type="spellStart"/>
      <w:r>
        <w:rPr>
          <w:szCs w:val="22"/>
          <w:lang w:val="en-CA"/>
        </w:rPr>
        <w:t>omi_persistence_flag</w:t>
      </w:r>
      <w:proofErr w:type="spellEnd"/>
      <w:r>
        <w:rPr>
          <w:szCs w:val="22"/>
          <w:lang w:val="en-CA"/>
        </w:rPr>
        <w:t xml:space="preserve"> to make it similar to other SEIs that use the same persistence / cancel mechanism.</w:t>
      </w:r>
    </w:p>
    <w:p w14:paraId="0D1169DC" w14:textId="77777777" w:rsidR="00B83D9F" w:rsidRDefault="00B83D9F" w:rsidP="00B83D9F">
      <w:pPr>
        <w:pStyle w:val="ListParagraph"/>
        <w:numPr>
          <w:ilvl w:val="0"/>
          <w:numId w:val="14"/>
        </w:numPr>
        <w:snapToGrid w:val="0"/>
        <w:spacing w:before="120"/>
        <w:contextualSpacing w:val="0"/>
        <w:rPr>
          <w:szCs w:val="22"/>
          <w:lang w:val="en-CA"/>
        </w:rPr>
      </w:pPr>
      <w:r>
        <w:rPr>
          <w:szCs w:val="22"/>
          <w:lang w:val="en-CA"/>
        </w:rPr>
        <w:t>Regarding syntax element omi_aux_id_minus128, the following options are suggested:</w:t>
      </w:r>
    </w:p>
    <w:p w14:paraId="7016CC46" w14:textId="77777777" w:rsidR="00B83D9F" w:rsidRDefault="00B83D9F" w:rsidP="00B83D9F">
      <w:pPr>
        <w:pStyle w:val="ListParagraph"/>
        <w:numPr>
          <w:ilvl w:val="1"/>
          <w:numId w:val="14"/>
        </w:numPr>
        <w:snapToGrid w:val="0"/>
        <w:spacing w:before="120"/>
        <w:contextualSpacing w:val="0"/>
        <w:rPr>
          <w:szCs w:val="22"/>
          <w:lang w:val="en-CA"/>
        </w:rPr>
      </w:pPr>
      <w:r>
        <w:rPr>
          <w:szCs w:val="22"/>
          <w:lang w:val="en-CA"/>
        </w:rPr>
        <w:t>Keep it as it is now.</w:t>
      </w:r>
    </w:p>
    <w:p w14:paraId="35A791D7" w14:textId="77777777" w:rsidR="00B83D9F" w:rsidRDefault="00B83D9F" w:rsidP="00B83D9F">
      <w:pPr>
        <w:pStyle w:val="ListParagraph"/>
        <w:numPr>
          <w:ilvl w:val="1"/>
          <w:numId w:val="14"/>
        </w:numPr>
        <w:snapToGrid w:val="0"/>
        <w:spacing w:before="120"/>
        <w:contextualSpacing w:val="0"/>
        <w:rPr>
          <w:szCs w:val="22"/>
          <w:lang w:val="en-CA"/>
        </w:rPr>
      </w:pPr>
      <w:r>
        <w:rPr>
          <w:szCs w:val="22"/>
          <w:lang w:val="en-CA"/>
        </w:rPr>
        <w:t xml:space="preserve">Remove this syntax element in OMI SEI message and at the same time add </w:t>
      </w:r>
      <w:r w:rsidRPr="005E399E">
        <w:rPr>
          <w:szCs w:val="22"/>
          <w:lang w:val="en-CA"/>
        </w:rPr>
        <w:t>AUX__OBJECT_MASK as new auxiliary picture type in the semantics of SDI SEI message</w:t>
      </w:r>
      <w:r>
        <w:rPr>
          <w:szCs w:val="22"/>
          <w:lang w:val="en-CA"/>
        </w:rPr>
        <w:t>.</w:t>
      </w:r>
    </w:p>
    <w:p w14:paraId="7892BB0C" w14:textId="77777777" w:rsidR="00B83D9F" w:rsidRDefault="00B83D9F" w:rsidP="00B83D9F">
      <w:pPr>
        <w:pStyle w:val="ListParagraph"/>
        <w:numPr>
          <w:ilvl w:val="1"/>
          <w:numId w:val="14"/>
        </w:numPr>
        <w:snapToGrid w:val="0"/>
        <w:spacing w:before="120"/>
        <w:contextualSpacing w:val="0"/>
        <w:rPr>
          <w:szCs w:val="22"/>
          <w:lang w:val="en-CA"/>
        </w:rPr>
      </w:pPr>
      <w:r>
        <w:rPr>
          <w:szCs w:val="22"/>
          <w:lang w:val="en-CA"/>
        </w:rPr>
        <w:t xml:space="preserve">Change the coding of omi_aud_id_minus128 from </w:t>
      </w:r>
      <w:proofErr w:type="spellStart"/>
      <w:proofErr w:type="gramStart"/>
      <w:r>
        <w:rPr>
          <w:szCs w:val="22"/>
          <w:lang w:val="en-CA"/>
        </w:rPr>
        <w:t>ue</w:t>
      </w:r>
      <w:proofErr w:type="spellEnd"/>
      <w:r>
        <w:rPr>
          <w:szCs w:val="22"/>
          <w:lang w:val="en-CA"/>
        </w:rPr>
        <w:t>(</w:t>
      </w:r>
      <w:proofErr w:type="gramEnd"/>
      <w:r>
        <w:rPr>
          <w:szCs w:val="22"/>
          <w:lang w:val="en-CA"/>
        </w:rPr>
        <w:t xml:space="preserve">v) to u(8) to be aligned with the coding of </w:t>
      </w:r>
      <w:proofErr w:type="spellStart"/>
      <w:r>
        <w:rPr>
          <w:szCs w:val="22"/>
          <w:lang w:val="en-CA"/>
        </w:rPr>
        <w:t>sdi_aux_id</w:t>
      </w:r>
      <w:proofErr w:type="spellEnd"/>
      <w:r>
        <w:rPr>
          <w:szCs w:val="22"/>
          <w:lang w:val="en-CA"/>
        </w:rPr>
        <w:t>.</w:t>
      </w:r>
    </w:p>
    <w:p w14:paraId="301EA250" w14:textId="77777777" w:rsidR="00B83D9F" w:rsidRDefault="00B83D9F" w:rsidP="00B83D9F">
      <w:pPr>
        <w:pStyle w:val="ListParagraph"/>
        <w:numPr>
          <w:ilvl w:val="0"/>
          <w:numId w:val="14"/>
        </w:numPr>
        <w:snapToGrid w:val="0"/>
        <w:spacing w:before="120"/>
        <w:contextualSpacing w:val="0"/>
        <w:rPr>
          <w:szCs w:val="22"/>
          <w:lang w:val="en-CA"/>
        </w:rPr>
      </w:pPr>
      <w:r>
        <w:rPr>
          <w:szCs w:val="22"/>
          <w:lang w:val="en-CA"/>
        </w:rPr>
        <w:t xml:space="preserve">Regarding syntax element </w:t>
      </w:r>
      <w:proofErr w:type="spellStart"/>
      <w:r>
        <w:rPr>
          <w:szCs w:val="22"/>
          <w:lang w:val="en-CA"/>
        </w:rPr>
        <w:t>omi_primary_pic_layer_id</w:t>
      </w:r>
      <w:proofErr w:type="spellEnd"/>
      <w:r>
        <w:rPr>
          <w:szCs w:val="22"/>
          <w:lang w:val="en-CA"/>
        </w:rPr>
        <w:t>, the following options are suggested:</w:t>
      </w:r>
    </w:p>
    <w:p w14:paraId="2245A0B8" w14:textId="77777777" w:rsidR="00B83D9F" w:rsidRDefault="00B83D9F" w:rsidP="00B83D9F">
      <w:pPr>
        <w:pStyle w:val="ListParagraph"/>
        <w:numPr>
          <w:ilvl w:val="1"/>
          <w:numId w:val="14"/>
        </w:numPr>
        <w:snapToGrid w:val="0"/>
        <w:spacing w:before="120"/>
        <w:contextualSpacing w:val="0"/>
        <w:rPr>
          <w:szCs w:val="22"/>
          <w:lang w:val="en-CA"/>
        </w:rPr>
      </w:pPr>
      <w:r>
        <w:rPr>
          <w:szCs w:val="22"/>
          <w:lang w:val="en-CA"/>
        </w:rPr>
        <w:t>Keep it as it is now. This signalling may be redundant but it may be convenience for parsing and processing.</w:t>
      </w:r>
    </w:p>
    <w:p w14:paraId="64337B86" w14:textId="77777777" w:rsidR="00B83D9F" w:rsidRDefault="00B83D9F" w:rsidP="00B83D9F">
      <w:pPr>
        <w:pStyle w:val="ListParagraph"/>
        <w:numPr>
          <w:ilvl w:val="1"/>
          <w:numId w:val="14"/>
        </w:numPr>
        <w:snapToGrid w:val="0"/>
        <w:spacing w:before="120"/>
        <w:contextualSpacing w:val="0"/>
        <w:rPr>
          <w:szCs w:val="22"/>
          <w:lang w:val="en-CA"/>
        </w:rPr>
      </w:pPr>
      <w:r>
        <w:rPr>
          <w:szCs w:val="22"/>
          <w:lang w:val="en-CA"/>
        </w:rPr>
        <w:t xml:space="preserve">Remove this syntax element from OMI SEI message and infer the value of primary layer id of the OMI SEI message to be the same as the value of </w:t>
      </w:r>
      <w:proofErr w:type="spellStart"/>
      <w:r>
        <w:rPr>
          <w:szCs w:val="22"/>
          <w:lang w:val="en-CA"/>
        </w:rPr>
        <w:t>nuh_layer_id</w:t>
      </w:r>
      <w:proofErr w:type="spellEnd"/>
      <w:r>
        <w:rPr>
          <w:szCs w:val="22"/>
          <w:lang w:val="en-CA"/>
        </w:rPr>
        <w:t xml:space="preserve"> of the NAL unit that contains the SEI message.</w:t>
      </w:r>
    </w:p>
    <w:p w14:paraId="2616A4DD" w14:textId="77777777" w:rsidR="00B83D9F" w:rsidRDefault="00B83D9F" w:rsidP="00B83D9F">
      <w:pPr>
        <w:pStyle w:val="ListParagraph"/>
        <w:numPr>
          <w:ilvl w:val="0"/>
          <w:numId w:val="14"/>
        </w:numPr>
        <w:snapToGrid w:val="0"/>
        <w:spacing w:before="120"/>
        <w:contextualSpacing w:val="0"/>
        <w:rPr>
          <w:ins w:id="4" w:author="Hendry_d02" w:date="2024-04-20T14:42:00Z"/>
          <w:szCs w:val="22"/>
          <w:lang w:val="en-CA"/>
        </w:rPr>
      </w:pPr>
      <w:r>
        <w:rPr>
          <w:szCs w:val="22"/>
          <w:lang w:val="en-CA"/>
        </w:rPr>
        <w:t xml:space="preserve">Move the signalling of </w:t>
      </w:r>
      <w:proofErr w:type="spellStart"/>
      <w:r>
        <w:rPr>
          <w:szCs w:val="22"/>
          <w:lang w:val="en-CA"/>
        </w:rPr>
        <w:t>omi_mask_cancel</w:t>
      </w:r>
      <w:proofErr w:type="spellEnd"/>
      <w:proofErr w:type="gramStart"/>
      <w:r>
        <w:rPr>
          <w:szCs w:val="22"/>
          <w:lang w:val="en-CA"/>
        </w:rPr>
        <w:t>[ </w:t>
      </w:r>
      <w:proofErr w:type="spellStart"/>
      <w:r>
        <w:rPr>
          <w:szCs w:val="22"/>
          <w:lang w:val="en-CA"/>
        </w:rPr>
        <w:t>i</w:t>
      </w:r>
      <w:proofErr w:type="spellEnd"/>
      <w:proofErr w:type="gramEnd"/>
      <w:r>
        <w:rPr>
          <w:szCs w:val="22"/>
          <w:lang w:val="en-CA"/>
        </w:rPr>
        <w:t> ][ j ] to earlier position (i.e., to also condition the presence of signaling of mask bounding box information).</w:t>
      </w:r>
    </w:p>
    <w:p w14:paraId="4A89E1C0" w14:textId="048ABAA7" w:rsidR="00EB6DBD" w:rsidRPr="00EB6DBD" w:rsidRDefault="00EB6DBD" w:rsidP="00EB6DBD">
      <w:pPr>
        <w:snapToGrid w:val="0"/>
        <w:spacing w:before="120"/>
        <w:rPr>
          <w:szCs w:val="22"/>
          <w:lang w:val="en-CA"/>
        </w:rPr>
      </w:pPr>
      <w:ins w:id="5" w:author="Hendry_d02" w:date="2024-04-20T14:42:00Z">
        <w:r>
          <w:rPr>
            <w:szCs w:val="22"/>
            <w:lang w:val="en-CA"/>
          </w:rPr>
          <w:t>In the first revision of this contribution, additional author was added and update to the asserted problems was made.</w:t>
        </w:r>
      </w:ins>
      <w:bookmarkStart w:id="6" w:name="_GoBack"/>
      <w:bookmarkEnd w:id="6"/>
    </w:p>
    <w:p w14:paraId="2EAD5297" w14:textId="77777777" w:rsidR="00B83D9F" w:rsidRPr="005B217D" w:rsidRDefault="00B83D9F" w:rsidP="009234A5">
      <w:pPr>
        <w:rPr>
          <w:szCs w:val="22"/>
          <w:lang w:val="en-CA"/>
        </w:rPr>
      </w:pPr>
    </w:p>
    <w:p w14:paraId="7D2AC1F0" w14:textId="773555F8" w:rsidR="00745F6B" w:rsidRPr="005B217D" w:rsidRDefault="00745F6B" w:rsidP="00E11923">
      <w:pPr>
        <w:pStyle w:val="Heading1"/>
        <w:rPr>
          <w:lang w:val="en-CA"/>
        </w:rPr>
      </w:pPr>
      <w:r w:rsidRPr="005B217D">
        <w:rPr>
          <w:lang w:val="en-CA"/>
        </w:rPr>
        <w:lastRenderedPageBreak/>
        <w:t>Problem Statement</w:t>
      </w:r>
    </w:p>
    <w:p w14:paraId="79103601" w14:textId="0CA9CB8E" w:rsidR="00227F3E" w:rsidRDefault="00227F3E" w:rsidP="00227F3E">
      <w:pPr>
        <w:snapToGrid w:val="0"/>
        <w:spacing w:before="120" w:after="120"/>
        <w:rPr>
          <w:szCs w:val="22"/>
        </w:rPr>
      </w:pPr>
      <w:r>
        <w:rPr>
          <w:szCs w:val="22"/>
        </w:rPr>
        <w:t>After the first round review of contribution JVET-AH0</w:t>
      </w:r>
      <w:r w:rsidR="00240753">
        <w:rPr>
          <w:szCs w:val="22"/>
        </w:rPr>
        <w:t>160, it is now understood that the design of object mask information (OMI) SEI message includes signaling object mask information of multiple primary picture layers in one SEI message, instead of simply one SEI for one primary picture layer.</w:t>
      </w:r>
    </w:p>
    <w:p w14:paraId="70F09207" w14:textId="27642C82" w:rsidR="00227F3E" w:rsidRPr="00227F3E" w:rsidRDefault="00240753" w:rsidP="00227F3E">
      <w:pPr>
        <w:snapToGrid w:val="0"/>
        <w:spacing w:before="120" w:after="120"/>
        <w:rPr>
          <w:szCs w:val="22"/>
        </w:rPr>
      </w:pPr>
      <w:r>
        <w:rPr>
          <w:szCs w:val="22"/>
        </w:rPr>
        <w:t xml:space="preserve">The </w:t>
      </w:r>
      <w:r w:rsidR="00227F3E" w:rsidRPr="00227F3E">
        <w:rPr>
          <w:szCs w:val="22"/>
        </w:rPr>
        <w:t>SDI SEI message</w:t>
      </w:r>
      <w:r>
        <w:rPr>
          <w:szCs w:val="22"/>
        </w:rPr>
        <w:t xml:space="preserve"> includes a l</w:t>
      </w:r>
      <w:r w:rsidR="00227F3E" w:rsidRPr="00227F3E">
        <w:rPr>
          <w:szCs w:val="22"/>
        </w:rPr>
        <w:t xml:space="preserve">ist </w:t>
      </w:r>
      <w:r>
        <w:rPr>
          <w:szCs w:val="22"/>
        </w:rPr>
        <w:t>of layer types</w:t>
      </w:r>
      <w:r w:rsidR="00227F3E" w:rsidRPr="00227F3E">
        <w:rPr>
          <w:szCs w:val="22"/>
        </w:rPr>
        <w:t xml:space="preserve"> starting from the lowest layer to the max layer </w:t>
      </w:r>
      <w:r>
        <w:rPr>
          <w:szCs w:val="22"/>
        </w:rPr>
        <w:t xml:space="preserve">which </w:t>
      </w:r>
      <w:r w:rsidR="00227F3E" w:rsidRPr="00227F3E">
        <w:rPr>
          <w:szCs w:val="22"/>
        </w:rPr>
        <w:t xml:space="preserve">tells whether the layer is a primary picture layer or an auxiliary picture layer. If a layer is an auxiliary picture layer then </w:t>
      </w:r>
      <w:r>
        <w:rPr>
          <w:szCs w:val="22"/>
        </w:rPr>
        <w:t xml:space="preserve">additional </w:t>
      </w:r>
      <w:r w:rsidR="00227F3E" w:rsidRPr="00227F3E">
        <w:rPr>
          <w:szCs w:val="22"/>
        </w:rPr>
        <w:t>list of associated primary picture layer(s)</w:t>
      </w:r>
      <w:r>
        <w:rPr>
          <w:szCs w:val="22"/>
        </w:rPr>
        <w:t xml:space="preserve"> is also </w:t>
      </w:r>
      <w:proofErr w:type="spellStart"/>
      <w:r>
        <w:rPr>
          <w:szCs w:val="22"/>
        </w:rPr>
        <w:t>signalled</w:t>
      </w:r>
      <w:proofErr w:type="spellEnd"/>
      <w:r>
        <w:rPr>
          <w:szCs w:val="22"/>
        </w:rPr>
        <w:t xml:space="preserve"> for that auxiliary picture layer</w:t>
      </w:r>
      <w:r w:rsidR="00227F3E" w:rsidRPr="00227F3E">
        <w:rPr>
          <w:szCs w:val="22"/>
        </w:rPr>
        <w:t xml:space="preserve">. </w:t>
      </w:r>
      <w:r>
        <w:rPr>
          <w:szCs w:val="22"/>
        </w:rPr>
        <w:t xml:space="preserve">With such design, one </w:t>
      </w:r>
      <w:r w:rsidR="00227F3E" w:rsidRPr="00227F3E">
        <w:rPr>
          <w:szCs w:val="22"/>
        </w:rPr>
        <w:t>can expect to have one SDI SEI message in a CVS, regardless the number of layers in the CVS.</w:t>
      </w:r>
    </w:p>
    <w:p w14:paraId="77C06F96" w14:textId="53399B98" w:rsidR="00227F3E" w:rsidRPr="00227F3E" w:rsidRDefault="00240753" w:rsidP="00227F3E">
      <w:pPr>
        <w:snapToGrid w:val="0"/>
        <w:spacing w:before="120" w:after="120"/>
        <w:rPr>
          <w:szCs w:val="22"/>
        </w:rPr>
      </w:pPr>
      <w:r>
        <w:rPr>
          <w:szCs w:val="22"/>
        </w:rPr>
        <w:t xml:space="preserve">On the other hand, in </w:t>
      </w:r>
      <w:r w:rsidR="00227F3E" w:rsidRPr="00227F3E">
        <w:rPr>
          <w:szCs w:val="22"/>
        </w:rPr>
        <w:t xml:space="preserve">OMI SEI message, at highest level, it has a loop of primary picture layers. </w:t>
      </w:r>
      <w:r>
        <w:rPr>
          <w:szCs w:val="22"/>
        </w:rPr>
        <w:t>F</w:t>
      </w:r>
      <w:r w:rsidR="00227F3E" w:rsidRPr="00227F3E">
        <w:rPr>
          <w:szCs w:val="22"/>
        </w:rPr>
        <w:t xml:space="preserve">or each primary picture layer, it may have one or more associated auxiliary picture layer(s). </w:t>
      </w:r>
      <w:r>
        <w:rPr>
          <w:szCs w:val="22"/>
        </w:rPr>
        <w:t>T</w:t>
      </w:r>
      <w:r w:rsidR="00B83D9F">
        <w:rPr>
          <w:szCs w:val="22"/>
        </w:rPr>
        <w:t>his is the reverse</w:t>
      </w:r>
      <w:r w:rsidR="00227F3E" w:rsidRPr="00227F3E">
        <w:rPr>
          <w:szCs w:val="22"/>
        </w:rPr>
        <w:t xml:space="preserve"> from the SDI, at its structure</w:t>
      </w:r>
      <w:r>
        <w:rPr>
          <w:szCs w:val="22"/>
        </w:rPr>
        <w:t>. T</w:t>
      </w:r>
      <w:r w:rsidR="00227F3E" w:rsidRPr="00227F3E">
        <w:rPr>
          <w:szCs w:val="22"/>
        </w:rPr>
        <w:t xml:space="preserve">he current design basically </w:t>
      </w:r>
      <w:r>
        <w:rPr>
          <w:szCs w:val="22"/>
        </w:rPr>
        <w:t xml:space="preserve">also </w:t>
      </w:r>
      <w:r w:rsidR="00227F3E" w:rsidRPr="00227F3E">
        <w:rPr>
          <w:szCs w:val="22"/>
        </w:rPr>
        <w:t>ha</w:t>
      </w:r>
      <w:r>
        <w:rPr>
          <w:szCs w:val="22"/>
        </w:rPr>
        <w:t>s</w:t>
      </w:r>
      <w:r w:rsidR="00227F3E" w:rsidRPr="00227F3E">
        <w:rPr>
          <w:szCs w:val="22"/>
        </w:rPr>
        <w:t xml:space="preserve"> one OMI SEI message active at a given time in a CVS, regardless t</w:t>
      </w:r>
      <w:r>
        <w:rPr>
          <w:szCs w:val="22"/>
        </w:rPr>
        <w:t>he number of layers in the CVS.</w:t>
      </w:r>
    </w:p>
    <w:p w14:paraId="521C1651" w14:textId="49178771" w:rsidR="00227F3E" w:rsidRPr="00227F3E" w:rsidRDefault="00240753" w:rsidP="00227F3E">
      <w:pPr>
        <w:snapToGrid w:val="0"/>
        <w:spacing w:before="120" w:after="120"/>
        <w:rPr>
          <w:szCs w:val="22"/>
        </w:rPr>
      </w:pPr>
      <w:r>
        <w:rPr>
          <w:szCs w:val="22"/>
        </w:rPr>
        <w:t>It is asserted that such design for OMI SEI message would have the following problems</w:t>
      </w:r>
      <w:r w:rsidR="00227F3E" w:rsidRPr="00227F3E">
        <w:rPr>
          <w:szCs w:val="22"/>
        </w:rPr>
        <w:t>:</w:t>
      </w:r>
    </w:p>
    <w:p w14:paraId="7D584D29" w14:textId="0DD9B83F" w:rsidR="00227F3E" w:rsidDel="00621784" w:rsidRDefault="00227F3E" w:rsidP="00227F3E">
      <w:pPr>
        <w:pStyle w:val="ListParagraph"/>
        <w:numPr>
          <w:ilvl w:val="0"/>
          <w:numId w:val="13"/>
        </w:numPr>
        <w:snapToGrid w:val="0"/>
        <w:spacing w:before="120" w:after="120"/>
        <w:contextualSpacing w:val="0"/>
        <w:rPr>
          <w:del w:id="7" w:author="Hendry_d02" w:date="2024-04-20T14:41:00Z"/>
          <w:szCs w:val="22"/>
        </w:rPr>
      </w:pPr>
      <w:r w:rsidRPr="00227F3E">
        <w:rPr>
          <w:szCs w:val="22"/>
        </w:rPr>
        <w:t>In the case where there are multiple primary picture layers, having object mask information for all layers in one SEI make</w:t>
      </w:r>
      <w:ins w:id="8" w:author="Hendry_d02" w:date="2024-04-20T14:41:00Z">
        <w:r w:rsidR="00621784">
          <w:rPr>
            <w:szCs w:val="22"/>
          </w:rPr>
          <w:t>s</w:t>
        </w:r>
      </w:ins>
      <w:del w:id="9" w:author="Hendry_d02" w:date="2024-04-20T14:41:00Z">
        <w:r w:rsidRPr="00227F3E" w:rsidDel="00621784">
          <w:rPr>
            <w:szCs w:val="22"/>
          </w:rPr>
          <w:delText xml:space="preserve"> it difficult for bitstream </w:delText>
        </w:r>
        <w:r w:rsidR="00240753" w:rsidDel="00621784">
          <w:rPr>
            <w:szCs w:val="22"/>
          </w:rPr>
          <w:delText>/ layer extraction</w:delText>
        </w:r>
        <w:r w:rsidRPr="00227F3E" w:rsidDel="00621784">
          <w:rPr>
            <w:szCs w:val="22"/>
          </w:rPr>
          <w:delText xml:space="preserve"> case (i.e., removal of some one or more layers) since it may require </w:delText>
        </w:r>
        <w:r w:rsidR="00240753" w:rsidDel="00621784">
          <w:rPr>
            <w:szCs w:val="22"/>
          </w:rPr>
          <w:delText xml:space="preserve">additional work other than simply removing unnecessary NAL units (e.g., finding the OMI SEI message in the base layer and </w:delText>
        </w:r>
        <w:r w:rsidRPr="00227F3E" w:rsidDel="00621784">
          <w:rPr>
            <w:szCs w:val="22"/>
          </w:rPr>
          <w:delText>updat</w:delText>
        </w:r>
        <w:r w:rsidR="00240753" w:rsidDel="00621784">
          <w:rPr>
            <w:szCs w:val="22"/>
          </w:rPr>
          <w:delText>ing</w:delText>
        </w:r>
        <w:r w:rsidRPr="00227F3E" w:rsidDel="00621784">
          <w:rPr>
            <w:szCs w:val="22"/>
          </w:rPr>
          <w:delText xml:space="preserve"> the SEI message content</w:delText>
        </w:r>
        <w:r w:rsidR="00240753" w:rsidDel="00621784">
          <w:rPr>
            <w:szCs w:val="22"/>
          </w:rPr>
          <w:delText>)</w:delText>
        </w:r>
        <w:r w:rsidRPr="00227F3E" w:rsidDel="00621784">
          <w:rPr>
            <w:szCs w:val="22"/>
          </w:rPr>
          <w:delText>.</w:delText>
        </w:r>
      </w:del>
    </w:p>
    <w:p w14:paraId="305B5416" w14:textId="343BF3E6" w:rsidR="00227F3E" w:rsidRDefault="00227F3E" w:rsidP="00EB6DBD">
      <w:pPr>
        <w:pStyle w:val="ListParagraph"/>
        <w:numPr>
          <w:ilvl w:val="0"/>
          <w:numId w:val="13"/>
        </w:numPr>
        <w:snapToGrid w:val="0"/>
        <w:spacing w:before="120" w:after="120"/>
        <w:contextualSpacing w:val="0"/>
        <w:rPr>
          <w:szCs w:val="22"/>
        </w:rPr>
      </w:pPr>
      <w:del w:id="10" w:author="Hendry_d02" w:date="2024-04-20T14:41:00Z">
        <w:r w:rsidRPr="00227F3E" w:rsidDel="00621784">
          <w:rPr>
            <w:szCs w:val="22"/>
          </w:rPr>
          <w:delText>A</w:delText>
        </w:r>
      </w:del>
      <w:ins w:id="11" w:author="Hendry_d02" w:date="2024-04-20T14:41:00Z">
        <w:r w:rsidR="00621784">
          <w:rPr>
            <w:szCs w:val="22"/>
          </w:rPr>
          <w:t xml:space="preserve"> </w:t>
        </w:r>
        <w:proofErr w:type="gramStart"/>
        <w:r w:rsidR="00621784">
          <w:rPr>
            <w:szCs w:val="22"/>
          </w:rPr>
          <w:t>the</w:t>
        </w:r>
        <w:proofErr w:type="gramEnd"/>
        <w:r w:rsidR="00621784">
          <w:rPr>
            <w:szCs w:val="22"/>
          </w:rPr>
          <w:t xml:space="preserve"> case of </w:t>
        </w:r>
      </w:ins>
      <w:del w:id="12" w:author="Hendry_d02" w:date="2024-04-20T14:41:00Z">
        <w:r w:rsidRPr="00227F3E" w:rsidDel="00621784">
          <w:rPr>
            <w:szCs w:val="22"/>
          </w:rPr>
          <w:delText>ny c</w:delText>
        </w:r>
      </w:del>
      <w:ins w:id="13" w:author="Hendry_d02" w:date="2024-04-20T14:41:00Z">
        <w:r w:rsidR="00621784">
          <w:rPr>
            <w:szCs w:val="22"/>
          </w:rPr>
          <w:t>c</w:t>
        </w:r>
      </w:ins>
      <w:r w:rsidRPr="00227F3E">
        <w:rPr>
          <w:szCs w:val="22"/>
        </w:rPr>
        <w:t xml:space="preserve">hanges to object mask information in one layer would require </w:t>
      </w:r>
      <w:r w:rsidR="00240753">
        <w:rPr>
          <w:szCs w:val="22"/>
        </w:rPr>
        <w:t xml:space="preserve">sending new SEI to update </w:t>
      </w:r>
      <w:r w:rsidRPr="00227F3E">
        <w:rPr>
          <w:szCs w:val="22"/>
        </w:rPr>
        <w:t>which also includes information for all other layers. This is asserted to be not efficient</w:t>
      </w:r>
      <w:ins w:id="14" w:author="Hendry_d02" w:date="2024-04-20T14:41:00Z">
        <w:r w:rsidR="00621784">
          <w:rPr>
            <w:szCs w:val="22"/>
          </w:rPr>
          <w:t xml:space="preserve"> considering that changes of </w:t>
        </w:r>
      </w:ins>
      <w:ins w:id="15" w:author="Hendry_d02" w:date="2024-04-20T14:42:00Z">
        <w:r w:rsidR="00621784">
          <w:rPr>
            <w:szCs w:val="22"/>
          </w:rPr>
          <w:t>object</w:t>
        </w:r>
      </w:ins>
      <w:ins w:id="16" w:author="Hendry_d02" w:date="2024-04-20T14:41:00Z">
        <w:r w:rsidR="00621784">
          <w:rPr>
            <w:szCs w:val="22"/>
          </w:rPr>
          <w:t xml:space="preserve"> </w:t>
        </w:r>
      </w:ins>
      <w:ins w:id="17" w:author="Hendry_d02" w:date="2024-04-20T14:42:00Z">
        <w:r w:rsidR="00621784">
          <w:rPr>
            <w:szCs w:val="22"/>
          </w:rPr>
          <w:t>mask could be frequent</w:t>
        </w:r>
      </w:ins>
      <w:r w:rsidRPr="00227F3E">
        <w:rPr>
          <w:szCs w:val="22"/>
        </w:rPr>
        <w:t>.</w:t>
      </w:r>
    </w:p>
    <w:p w14:paraId="37C0453B" w14:textId="3AB594C7" w:rsidR="00227F3E" w:rsidRPr="00227F3E" w:rsidRDefault="00227F3E" w:rsidP="00227F3E">
      <w:pPr>
        <w:pStyle w:val="ListParagraph"/>
        <w:numPr>
          <w:ilvl w:val="0"/>
          <w:numId w:val="13"/>
        </w:numPr>
        <w:snapToGrid w:val="0"/>
        <w:spacing w:before="120" w:after="120"/>
        <w:contextualSpacing w:val="0"/>
        <w:rPr>
          <w:szCs w:val="22"/>
        </w:rPr>
      </w:pPr>
      <w:r w:rsidRPr="00227F3E">
        <w:rPr>
          <w:szCs w:val="22"/>
        </w:rPr>
        <w:t>In the case of persistence cancellation, the current design would need to cancel persistence of object mask information for all primary picture layers at the same time. This is not a good design since it requires synchronization of all primary picture layers.</w:t>
      </w:r>
    </w:p>
    <w:p w14:paraId="6E6513F3" w14:textId="6F01EBCF" w:rsidR="00227F3E" w:rsidRPr="005B217D" w:rsidRDefault="00227F3E" w:rsidP="00227F3E">
      <w:pPr>
        <w:pStyle w:val="Heading1"/>
        <w:rPr>
          <w:lang w:val="en-CA"/>
        </w:rPr>
      </w:pPr>
      <w:r>
        <w:rPr>
          <w:lang w:val="en-CA"/>
        </w:rPr>
        <w:t>Proposal</w:t>
      </w:r>
    </w:p>
    <w:p w14:paraId="5B42B83E" w14:textId="77777777" w:rsidR="00982BED" w:rsidRDefault="00982BED" w:rsidP="00227F3E">
      <w:pPr>
        <w:rPr>
          <w:szCs w:val="22"/>
          <w:lang w:val="en-CA"/>
        </w:rPr>
      </w:pPr>
      <w:r>
        <w:rPr>
          <w:szCs w:val="22"/>
          <w:lang w:val="en-CA"/>
        </w:rPr>
        <w:t>To overcome the asserted problems, the following modifications are suggested:</w:t>
      </w:r>
    </w:p>
    <w:p w14:paraId="3D5D33CC" w14:textId="77777777" w:rsidR="00B33CA4" w:rsidRDefault="00B33CA4" w:rsidP="00EB6DBD">
      <w:pPr>
        <w:pStyle w:val="ListParagraph"/>
        <w:numPr>
          <w:ilvl w:val="0"/>
          <w:numId w:val="15"/>
        </w:numPr>
        <w:snapToGrid w:val="0"/>
        <w:spacing w:before="120"/>
        <w:contextualSpacing w:val="0"/>
        <w:rPr>
          <w:szCs w:val="22"/>
          <w:lang w:val="en-CA"/>
        </w:rPr>
      </w:pPr>
      <w:r w:rsidRPr="00B33CA4">
        <w:rPr>
          <w:szCs w:val="22"/>
          <w:lang w:val="en-CA"/>
        </w:rPr>
        <w:t>Update the design of signalling of OMI SEI message such that one OMI SEI message contains object mask information for pictures in one primary picture layer only.</w:t>
      </w:r>
    </w:p>
    <w:p w14:paraId="2C27E82B" w14:textId="77777777" w:rsidR="00B33CA4" w:rsidRDefault="00B33CA4" w:rsidP="00EB6DBD">
      <w:pPr>
        <w:pStyle w:val="ListParagraph"/>
        <w:numPr>
          <w:ilvl w:val="0"/>
          <w:numId w:val="15"/>
        </w:numPr>
        <w:snapToGrid w:val="0"/>
        <w:spacing w:before="120"/>
        <w:contextualSpacing w:val="0"/>
        <w:rPr>
          <w:szCs w:val="22"/>
          <w:lang w:val="en-CA"/>
        </w:rPr>
      </w:pPr>
      <w:r w:rsidRPr="00B33CA4">
        <w:rPr>
          <w:szCs w:val="22"/>
          <w:lang w:val="en-CA"/>
        </w:rPr>
        <w:t>There is only one active OMI SEI message in a primary picture layer at any particular time. This implies the following:</w:t>
      </w:r>
    </w:p>
    <w:p w14:paraId="25CF69F1" w14:textId="77777777" w:rsidR="00B33CA4" w:rsidRDefault="00B33CA4" w:rsidP="00EB6DBD">
      <w:pPr>
        <w:pStyle w:val="ListParagraph"/>
        <w:numPr>
          <w:ilvl w:val="1"/>
          <w:numId w:val="15"/>
        </w:numPr>
        <w:snapToGrid w:val="0"/>
        <w:spacing w:before="120"/>
        <w:contextualSpacing w:val="0"/>
        <w:rPr>
          <w:szCs w:val="22"/>
          <w:lang w:val="en-CA"/>
        </w:rPr>
      </w:pPr>
      <w:r w:rsidRPr="00B33CA4">
        <w:rPr>
          <w:szCs w:val="22"/>
          <w:lang w:val="en-CA"/>
        </w:rPr>
        <w:t>The presence of an OMI SEI message cancels the persistence of previous OMI SEI message in the same primary picture layer.</w:t>
      </w:r>
    </w:p>
    <w:p w14:paraId="6D67A591" w14:textId="212014E6" w:rsidR="00982BED" w:rsidRDefault="00B33CA4" w:rsidP="00EB6DBD">
      <w:pPr>
        <w:pStyle w:val="ListParagraph"/>
        <w:numPr>
          <w:ilvl w:val="1"/>
          <w:numId w:val="15"/>
        </w:numPr>
        <w:snapToGrid w:val="0"/>
        <w:spacing w:before="120"/>
        <w:contextualSpacing w:val="0"/>
        <w:rPr>
          <w:szCs w:val="22"/>
          <w:lang w:val="en-CA"/>
        </w:rPr>
      </w:pPr>
      <w:r w:rsidRPr="00B33CA4">
        <w:rPr>
          <w:szCs w:val="22"/>
          <w:lang w:val="en-CA"/>
        </w:rPr>
        <w:t>When an OMI SEI message with cancel flag equal to 1, it cancels the persistence of previous OMI SEI message in the same primary picture layer.</w:t>
      </w:r>
    </w:p>
    <w:p w14:paraId="04F58AF1" w14:textId="62460BB7" w:rsidR="00971EA3" w:rsidRDefault="00971EA3" w:rsidP="00EB6DBD">
      <w:pPr>
        <w:pStyle w:val="ListParagraph"/>
        <w:numPr>
          <w:ilvl w:val="0"/>
          <w:numId w:val="15"/>
        </w:numPr>
        <w:snapToGrid w:val="0"/>
        <w:spacing w:before="120"/>
        <w:contextualSpacing w:val="0"/>
        <w:rPr>
          <w:szCs w:val="22"/>
          <w:lang w:val="en-CA"/>
        </w:rPr>
      </w:pPr>
      <w:r>
        <w:rPr>
          <w:szCs w:val="22"/>
          <w:lang w:val="en-CA"/>
        </w:rPr>
        <w:t xml:space="preserve">Add signalling of </w:t>
      </w:r>
      <w:proofErr w:type="spellStart"/>
      <w:r>
        <w:rPr>
          <w:szCs w:val="22"/>
          <w:lang w:val="en-CA"/>
        </w:rPr>
        <w:t>omi_persistence_flag</w:t>
      </w:r>
      <w:proofErr w:type="spellEnd"/>
      <w:r>
        <w:rPr>
          <w:szCs w:val="22"/>
          <w:lang w:val="en-CA"/>
        </w:rPr>
        <w:t xml:space="preserve"> to make it similar to other SEIs that use the same persistence / cancel mechanism.</w:t>
      </w:r>
    </w:p>
    <w:p w14:paraId="7513173C" w14:textId="6B570243" w:rsidR="00971EA3" w:rsidRDefault="00971EA3" w:rsidP="00EB6DBD">
      <w:pPr>
        <w:pStyle w:val="ListParagraph"/>
        <w:numPr>
          <w:ilvl w:val="0"/>
          <w:numId w:val="15"/>
        </w:numPr>
        <w:snapToGrid w:val="0"/>
        <w:spacing w:before="120"/>
        <w:contextualSpacing w:val="0"/>
        <w:rPr>
          <w:szCs w:val="22"/>
          <w:lang w:val="en-CA"/>
        </w:rPr>
      </w:pPr>
      <w:r>
        <w:rPr>
          <w:szCs w:val="22"/>
          <w:lang w:val="en-CA"/>
        </w:rPr>
        <w:t>Regarding syntax element omi_aux_id_minus128, the following options are suggested:</w:t>
      </w:r>
    </w:p>
    <w:p w14:paraId="00E85023" w14:textId="5F98E7D9" w:rsidR="00971EA3" w:rsidRDefault="00971EA3" w:rsidP="00EB6DBD">
      <w:pPr>
        <w:pStyle w:val="ListParagraph"/>
        <w:numPr>
          <w:ilvl w:val="1"/>
          <w:numId w:val="15"/>
        </w:numPr>
        <w:snapToGrid w:val="0"/>
        <w:spacing w:before="120"/>
        <w:contextualSpacing w:val="0"/>
        <w:rPr>
          <w:szCs w:val="22"/>
          <w:lang w:val="en-CA"/>
        </w:rPr>
      </w:pPr>
      <w:r>
        <w:rPr>
          <w:szCs w:val="22"/>
          <w:lang w:val="en-CA"/>
        </w:rPr>
        <w:t>Keep it as it is now.</w:t>
      </w:r>
    </w:p>
    <w:p w14:paraId="5BBC7EA5" w14:textId="66884BE3" w:rsidR="005E399E" w:rsidRDefault="005E399E" w:rsidP="00EB6DBD">
      <w:pPr>
        <w:pStyle w:val="ListParagraph"/>
        <w:numPr>
          <w:ilvl w:val="1"/>
          <w:numId w:val="15"/>
        </w:numPr>
        <w:snapToGrid w:val="0"/>
        <w:spacing w:before="120"/>
        <w:contextualSpacing w:val="0"/>
        <w:rPr>
          <w:szCs w:val="22"/>
          <w:lang w:val="en-CA"/>
        </w:rPr>
      </w:pPr>
      <w:r>
        <w:rPr>
          <w:szCs w:val="22"/>
          <w:lang w:val="en-CA"/>
        </w:rPr>
        <w:t xml:space="preserve">Remove this syntax element in OMI SEI message and at the same time add </w:t>
      </w:r>
      <w:r w:rsidRPr="005E399E">
        <w:rPr>
          <w:szCs w:val="22"/>
          <w:lang w:val="en-CA"/>
        </w:rPr>
        <w:t>AUX__OBJECT_MASK as new auxiliary picture type in the semantics of SDI SEI message</w:t>
      </w:r>
      <w:r>
        <w:rPr>
          <w:szCs w:val="22"/>
          <w:lang w:val="en-CA"/>
        </w:rPr>
        <w:t>.</w:t>
      </w:r>
    </w:p>
    <w:p w14:paraId="15D42EC4" w14:textId="0FA8E9D6" w:rsidR="005E399E" w:rsidRDefault="005E399E" w:rsidP="00EB6DBD">
      <w:pPr>
        <w:pStyle w:val="ListParagraph"/>
        <w:numPr>
          <w:ilvl w:val="1"/>
          <w:numId w:val="15"/>
        </w:numPr>
        <w:snapToGrid w:val="0"/>
        <w:spacing w:before="120"/>
        <w:contextualSpacing w:val="0"/>
        <w:rPr>
          <w:szCs w:val="22"/>
          <w:lang w:val="en-CA"/>
        </w:rPr>
      </w:pPr>
      <w:r>
        <w:rPr>
          <w:szCs w:val="22"/>
          <w:lang w:val="en-CA"/>
        </w:rPr>
        <w:t xml:space="preserve">Change the coding of omi_aud_id_minus128 from </w:t>
      </w:r>
      <w:proofErr w:type="spellStart"/>
      <w:proofErr w:type="gramStart"/>
      <w:r>
        <w:rPr>
          <w:szCs w:val="22"/>
          <w:lang w:val="en-CA"/>
        </w:rPr>
        <w:t>ue</w:t>
      </w:r>
      <w:proofErr w:type="spellEnd"/>
      <w:r>
        <w:rPr>
          <w:szCs w:val="22"/>
          <w:lang w:val="en-CA"/>
        </w:rPr>
        <w:t>(</w:t>
      </w:r>
      <w:proofErr w:type="gramEnd"/>
      <w:r>
        <w:rPr>
          <w:szCs w:val="22"/>
          <w:lang w:val="en-CA"/>
        </w:rPr>
        <w:t xml:space="preserve">v) to u(8) to be aligned with the coding of </w:t>
      </w:r>
      <w:proofErr w:type="spellStart"/>
      <w:r>
        <w:rPr>
          <w:szCs w:val="22"/>
          <w:lang w:val="en-CA"/>
        </w:rPr>
        <w:t>sdi_aux_id</w:t>
      </w:r>
      <w:proofErr w:type="spellEnd"/>
      <w:r>
        <w:rPr>
          <w:szCs w:val="22"/>
          <w:lang w:val="en-CA"/>
        </w:rPr>
        <w:t>.</w:t>
      </w:r>
    </w:p>
    <w:p w14:paraId="0CC228EE" w14:textId="355C2D55" w:rsidR="005E399E" w:rsidRDefault="005E399E" w:rsidP="00EB6DBD">
      <w:pPr>
        <w:pStyle w:val="ListParagraph"/>
        <w:numPr>
          <w:ilvl w:val="0"/>
          <w:numId w:val="15"/>
        </w:numPr>
        <w:snapToGrid w:val="0"/>
        <w:spacing w:before="120"/>
        <w:contextualSpacing w:val="0"/>
        <w:rPr>
          <w:szCs w:val="22"/>
          <w:lang w:val="en-CA"/>
        </w:rPr>
      </w:pPr>
      <w:r>
        <w:rPr>
          <w:szCs w:val="22"/>
          <w:lang w:val="en-CA"/>
        </w:rPr>
        <w:t xml:space="preserve">Regarding syntax element </w:t>
      </w:r>
      <w:proofErr w:type="spellStart"/>
      <w:r>
        <w:rPr>
          <w:szCs w:val="22"/>
          <w:lang w:val="en-CA"/>
        </w:rPr>
        <w:t>omi_primary_pic_layer_id</w:t>
      </w:r>
      <w:proofErr w:type="spellEnd"/>
      <w:r>
        <w:rPr>
          <w:szCs w:val="22"/>
          <w:lang w:val="en-CA"/>
        </w:rPr>
        <w:t>, the following options are suggested:</w:t>
      </w:r>
    </w:p>
    <w:p w14:paraId="30AB43FE" w14:textId="4BD90D50" w:rsidR="005E399E" w:rsidRDefault="005E399E" w:rsidP="00EB6DBD">
      <w:pPr>
        <w:pStyle w:val="ListParagraph"/>
        <w:numPr>
          <w:ilvl w:val="1"/>
          <w:numId w:val="15"/>
        </w:numPr>
        <w:snapToGrid w:val="0"/>
        <w:spacing w:before="120"/>
        <w:contextualSpacing w:val="0"/>
        <w:rPr>
          <w:szCs w:val="22"/>
          <w:lang w:val="en-CA"/>
        </w:rPr>
      </w:pPr>
      <w:r>
        <w:rPr>
          <w:szCs w:val="22"/>
          <w:lang w:val="en-CA"/>
        </w:rPr>
        <w:t>Keep it as it is now. This signalling may be redundant but it may be convenience for parsing and processing.</w:t>
      </w:r>
    </w:p>
    <w:p w14:paraId="03FEC359" w14:textId="67A75198" w:rsidR="00971EA3" w:rsidRDefault="005E399E" w:rsidP="00EB6DBD">
      <w:pPr>
        <w:pStyle w:val="ListParagraph"/>
        <w:numPr>
          <w:ilvl w:val="1"/>
          <w:numId w:val="15"/>
        </w:numPr>
        <w:snapToGrid w:val="0"/>
        <w:spacing w:before="120"/>
        <w:contextualSpacing w:val="0"/>
        <w:rPr>
          <w:szCs w:val="22"/>
          <w:lang w:val="en-CA"/>
        </w:rPr>
      </w:pPr>
      <w:r>
        <w:rPr>
          <w:szCs w:val="22"/>
          <w:lang w:val="en-CA"/>
        </w:rPr>
        <w:t xml:space="preserve">Remove this syntax element from OMI SEI message and infer the value of primary layer id of the OMI SEI message to be the same as the value of </w:t>
      </w:r>
      <w:proofErr w:type="spellStart"/>
      <w:r>
        <w:rPr>
          <w:szCs w:val="22"/>
          <w:lang w:val="en-CA"/>
        </w:rPr>
        <w:t>nuh_layer_id</w:t>
      </w:r>
      <w:proofErr w:type="spellEnd"/>
      <w:r>
        <w:rPr>
          <w:szCs w:val="22"/>
          <w:lang w:val="en-CA"/>
        </w:rPr>
        <w:t xml:space="preserve"> of the NAL unit that contains the SEI message.</w:t>
      </w:r>
    </w:p>
    <w:p w14:paraId="7C6D9B15" w14:textId="6412ECD5" w:rsidR="00ED64A9" w:rsidRDefault="00595A51" w:rsidP="00EB6DBD">
      <w:pPr>
        <w:pStyle w:val="ListParagraph"/>
        <w:numPr>
          <w:ilvl w:val="0"/>
          <w:numId w:val="15"/>
        </w:numPr>
        <w:snapToGrid w:val="0"/>
        <w:spacing w:before="120"/>
        <w:contextualSpacing w:val="0"/>
        <w:rPr>
          <w:szCs w:val="22"/>
          <w:lang w:val="en-CA"/>
        </w:rPr>
      </w:pPr>
      <w:r>
        <w:rPr>
          <w:szCs w:val="22"/>
          <w:lang w:val="en-CA"/>
        </w:rPr>
        <w:t xml:space="preserve">Move the signalling of </w:t>
      </w:r>
      <w:proofErr w:type="spellStart"/>
      <w:r>
        <w:rPr>
          <w:szCs w:val="22"/>
          <w:lang w:val="en-CA"/>
        </w:rPr>
        <w:t>omi_mask_cancel</w:t>
      </w:r>
      <w:proofErr w:type="spellEnd"/>
      <w:proofErr w:type="gramStart"/>
      <w:r>
        <w:rPr>
          <w:szCs w:val="22"/>
          <w:lang w:val="en-CA"/>
        </w:rPr>
        <w:t>[ </w:t>
      </w:r>
      <w:proofErr w:type="spellStart"/>
      <w:r>
        <w:rPr>
          <w:szCs w:val="22"/>
          <w:lang w:val="en-CA"/>
        </w:rPr>
        <w:t>i</w:t>
      </w:r>
      <w:proofErr w:type="spellEnd"/>
      <w:proofErr w:type="gramEnd"/>
      <w:r>
        <w:rPr>
          <w:szCs w:val="22"/>
          <w:lang w:val="en-CA"/>
        </w:rPr>
        <w:t> ][ j ] to earlier position (i.e., to also condition the presence of signaling of mask bounding box information)</w:t>
      </w:r>
      <w:r w:rsidR="00B83D9F">
        <w:rPr>
          <w:szCs w:val="22"/>
          <w:lang w:val="en-CA"/>
        </w:rPr>
        <w:t>.</w:t>
      </w:r>
    </w:p>
    <w:p w14:paraId="6FE0146F" w14:textId="7927B3C2" w:rsidR="00C64AAC" w:rsidRPr="005B217D" w:rsidRDefault="00C64AAC" w:rsidP="00C64AAC">
      <w:pPr>
        <w:pStyle w:val="Heading1"/>
        <w:rPr>
          <w:lang w:val="en-CA"/>
        </w:rPr>
      </w:pPr>
      <w:r>
        <w:rPr>
          <w:lang w:val="en-CA"/>
        </w:rPr>
        <w:t>Text implementation</w:t>
      </w:r>
    </w:p>
    <w:p w14:paraId="0747F3EA" w14:textId="515AEBC4" w:rsidR="00227F3E" w:rsidRPr="005B217D" w:rsidRDefault="00C64AAC" w:rsidP="009234A5">
      <w:pPr>
        <w:rPr>
          <w:szCs w:val="22"/>
          <w:lang w:val="en-CA"/>
        </w:rPr>
      </w:pPr>
      <w:r>
        <w:rPr>
          <w:szCs w:val="22"/>
          <w:lang w:val="en-CA"/>
        </w:rPr>
        <w:t>The text implementation for the proposed items above is provided in the attached document of this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1952418" w:rsidR="00342FF4" w:rsidRPr="005B217D" w:rsidRDefault="00C61472" w:rsidP="009234A5">
      <w:pPr>
        <w:rPr>
          <w:szCs w:val="22"/>
          <w:lang w:val="en-CA"/>
        </w:rPr>
      </w:pPr>
      <w:r w:rsidRPr="00C61472">
        <w:rPr>
          <w:b/>
          <w:szCs w:val="22"/>
          <w:lang w:val="en-CA"/>
        </w:rPr>
        <w:t xml:space="preserve">LG Electronics, Nokia, </w:t>
      </w:r>
      <w:proofErr w:type="spellStart"/>
      <w:r w:rsidRPr="00C61472">
        <w:rPr>
          <w:b/>
          <w:szCs w:val="22"/>
          <w:lang w:val="en-CA"/>
        </w:rPr>
        <w:t>Alibaba</w:t>
      </w:r>
      <w:proofErr w:type="spellEnd"/>
      <w:r w:rsidRPr="00C61472">
        <w:rPr>
          <w:b/>
          <w:szCs w:val="22"/>
          <w:lang w:val="en-CA"/>
        </w:rPr>
        <w:t xml:space="preserve">, and </w:t>
      </w:r>
      <w:proofErr w:type="spellStart"/>
      <w:r w:rsidRPr="00C61472">
        <w:rPr>
          <w:b/>
          <w:szCs w:val="22"/>
          <w:lang w:val="en-CA"/>
        </w:rPr>
        <w:t>Bytedance</w:t>
      </w:r>
      <w:proofErr w:type="spellEnd"/>
      <w:r w:rsidR="001F2594" w:rsidRPr="00C61472">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71948" w14:textId="77777777" w:rsidR="00D1511D" w:rsidRDefault="00D1511D">
      <w:r>
        <w:separator/>
      </w:r>
    </w:p>
  </w:endnote>
  <w:endnote w:type="continuationSeparator" w:id="0">
    <w:p w14:paraId="47547067" w14:textId="77777777" w:rsidR="00D1511D" w:rsidRDefault="00D1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565200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B6DB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6A8E">
      <w:rPr>
        <w:rStyle w:val="PageNumber"/>
        <w:noProof/>
      </w:rPr>
      <w:t>2024-04-20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2F96C" w14:textId="77777777" w:rsidR="00D1511D" w:rsidRDefault="00D1511D">
      <w:r>
        <w:separator/>
      </w:r>
    </w:p>
  </w:footnote>
  <w:footnote w:type="continuationSeparator" w:id="0">
    <w:p w14:paraId="45EFDB8D" w14:textId="77777777" w:rsidR="00D1511D" w:rsidRDefault="00D151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53782"/>
    <w:multiLevelType w:val="hybridMultilevel"/>
    <w:tmpl w:val="7F2AF78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4E572ED"/>
    <w:multiLevelType w:val="hybridMultilevel"/>
    <w:tmpl w:val="7F2AF78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7B063C3"/>
    <w:multiLevelType w:val="hybridMultilevel"/>
    <w:tmpl w:val="167A866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9BB540A"/>
    <w:multiLevelType w:val="hybridMultilevel"/>
    <w:tmpl w:val="8188A7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3"/>
  </w:num>
  <w:num w:numId="13">
    <w:abstractNumId w:val="12"/>
  </w:num>
  <w:num w:numId="14">
    <w:abstractNumId w:val="2"/>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d02">
    <w15:presenceInfo w15:providerId="None" w15:userId="Hendry_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27F3E"/>
    <w:rsid w:val="0023011C"/>
    <w:rsid w:val="002375C1"/>
    <w:rsid w:val="00240753"/>
    <w:rsid w:val="00247E1E"/>
    <w:rsid w:val="00263398"/>
    <w:rsid w:val="00263B99"/>
    <w:rsid w:val="002647D8"/>
    <w:rsid w:val="00266F06"/>
    <w:rsid w:val="002701C9"/>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1F3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4FAE"/>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95A51"/>
    <w:rsid w:val="005A33A1"/>
    <w:rsid w:val="005B217D"/>
    <w:rsid w:val="005C385F"/>
    <w:rsid w:val="005C7C26"/>
    <w:rsid w:val="005E1AC6"/>
    <w:rsid w:val="005E399E"/>
    <w:rsid w:val="005E3F2B"/>
    <w:rsid w:val="005F6F1B"/>
    <w:rsid w:val="00611E69"/>
    <w:rsid w:val="00615995"/>
    <w:rsid w:val="00616155"/>
    <w:rsid w:val="00621784"/>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08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1EA3"/>
    <w:rsid w:val="00977C16"/>
    <w:rsid w:val="00982BED"/>
    <w:rsid w:val="0098551D"/>
    <w:rsid w:val="00985DCB"/>
    <w:rsid w:val="0099518F"/>
    <w:rsid w:val="009A523D"/>
    <w:rsid w:val="009B02A1"/>
    <w:rsid w:val="009B3361"/>
    <w:rsid w:val="009B7F3F"/>
    <w:rsid w:val="009C2B03"/>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3CA4"/>
    <w:rsid w:val="00B3640F"/>
    <w:rsid w:val="00B4194A"/>
    <w:rsid w:val="00B437E8"/>
    <w:rsid w:val="00B51F2C"/>
    <w:rsid w:val="00B5222E"/>
    <w:rsid w:val="00B53179"/>
    <w:rsid w:val="00B532EA"/>
    <w:rsid w:val="00B57A23"/>
    <w:rsid w:val="00B600CD"/>
    <w:rsid w:val="00B61C96"/>
    <w:rsid w:val="00B73A2A"/>
    <w:rsid w:val="00B75A51"/>
    <w:rsid w:val="00B827C6"/>
    <w:rsid w:val="00B83D9F"/>
    <w:rsid w:val="00B94B06"/>
    <w:rsid w:val="00B94C28"/>
    <w:rsid w:val="00BC10BA"/>
    <w:rsid w:val="00BC5AFD"/>
    <w:rsid w:val="00BD6A8E"/>
    <w:rsid w:val="00C00DDE"/>
    <w:rsid w:val="00C04F43"/>
    <w:rsid w:val="00C05271"/>
    <w:rsid w:val="00C0609D"/>
    <w:rsid w:val="00C115AB"/>
    <w:rsid w:val="00C26CCB"/>
    <w:rsid w:val="00C30249"/>
    <w:rsid w:val="00C35F74"/>
    <w:rsid w:val="00C3723B"/>
    <w:rsid w:val="00C42466"/>
    <w:rsid w:val="00C606C9"/>
    <w:rsid w:val="00C61472"/>
    <w:rsid w:val="00C64AAC"/>
    <w:rsid w:val="00C80288"/>
    <w:rsid w:val="00C836F0"/>
    <w:rsid w:val="00C84003"/>
    <w:rsid w:val="00C90650"/>
    <w:rsid w:val="00C97D78"/>
    <w:rsid w:val="00CA7701"/>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1263D"/>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6DBD"/>
    <w:rsid w:val="00EB7AB1"/>
    <w:rsid w:val="00EC32BD"/>
    <w:rsid w:val="00ED536F"/>
    <w:rsid w:val="00ED64A9"/>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27F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2788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bytedanc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echen.cj@alibaba-inc.co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ska.hannuksel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unghak.na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1089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5</cp:revision>
  <cp:lastPrinted>1900-01-01T08:00:00Z</cp:lastPrinted>
  <dcterms:created xsi:type="dcterms:W3CDTF">2024-04-20T12:37:00Z</dcterms:created>
  <dcterms:modified xsi:type="dcterms:W3CDTF">2024-04-20T12:44:00Z</dcterms:modified>
</cp:coreProperties>
</file>