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7729F5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86D62C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2932AE9"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065C9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1746F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065C92">
              <w:rPr>
                <w:lang w:val="en-CA"/>
              </w:rPr>
              <w:t>0345</w:t>
            </w:r>
            <w:r w:rsidR="006A0E5C" w:rsidRPr="006A0E5C">
              <w:rPr>
                <w:lang w:val="en-CA"/>
              </w:rPr>
              <w:t>-v</w:t>
            </w:r>
            <w:r w:rsidR="00065C9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5D7DAC" w:rsidR="00E61DAC" w:rsidRPr="005B217D" w:rsidRDefault="00CF6BF0" w:rsidP="009D7CE6">
            <w:pPr>
              <w:spacing w:before="60" w:after="60"/>
              <w:rPr>
                <w:b/>
                <w:szCs w:val="22"/>
                <w:lang w:val="en-CA"/>
              </w:rPr>
            </w:pPr>
            <w:r>
              <w:rPr>
                <w:b/>
                <w:szCs w:val="22"/>
                <w:lang w:val="en-CA"/>
              </w:rPr>
              <w:t xml:space="preserve">AHG9: Updated text for AI marking SEI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D25C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2A2E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6034AC" w:rsidR="00E61DAC" w:rsidRPr="005B217D" w:rsidRDefault="00CF6BF0">
            <w:pPr>
              <w:spacing w:before="60" w:after="60"/>
              <w:rPr>
                <w:szCs w:val="22"/>
                <w:lang w:val="en-CA"/>
              </w:rPr>
            </w:pPr>
            <w:r>
              <w:rPr>
                <w:szCs w:val="22"/>
                <w:lang w:val="en-CA"/>
              </w:rPr>
              <w:t>Stephan Wenger</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3B973A5C"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BD4850B" w:rsidR="00E61DAC" w:rsidRPr="005B217D" w:rsidRDefault="00E61DAC" w:rsidP="005952A5">
            <w:pPr>
              <w:spacing w:before="60" w:after="60"/>
              <w:rPr>
                <w:szCs w:val="22"/>
                <w:lang w:val="en-CA"/>
              </w:rPr>
            </w:pPr>
            <w:r w:rsidRPr="005B217D">
              <w:rPr>
                <w:szCs w:val="22"/>
                <w:lang w:val="en-CA"/>
              </w:rPr>
              <w:br/>
            </w:r>
            <w:r w:rsidR="00CF6BF0">
              <w:rPr>
                <w:szCs w:val="22"/>
                <w:lang w:val="en-CA"/>
              </w:rPr>
              <w:t>swenger@global.tencent.com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6B4086" w:rsidR="00E61DAC" w:rsidRPr="005B217D" w:rsidRDefault="00CF6BF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3AED6580" w:rsidR="001F2594" w:rsidRPr="006E1A28" w:rsidRDefault="00CF6BF0" w:rsidP="009234A5">
      <w:pPr>
        <w:rPr>
          <w:lang w:val="en-CA"/>
        </w:rPr>
      </w:pPr>
      <w:r>
        <w:rPr>
          <w:lang w:val="en-CA"/>
        </w:rPr>
        <w:t xml:space="preserve">During the discussion of JVET-AH0177, certain changes were requested to the text of the AI marking SEI message as currently present in the </w:t>
      </w:r>
      <w:proofErr w:type="spellStart"/>
      <w:r>
        <w:rPr>
          <w:lang w:val="en-CA"/>
        </w:rPr>
        <w:t>TuC</w:t>
      </w:r>
      <w:proofErr w:type="spellEnd"/>
      <w:r>
        <w:rPr>
          <w:lang w:val="en-CA"/>
        </w:rPr>
        <w:t xml:space="preserve">.  The author collaborated with experts who had specific comments.  The result is shown below.  No </w:t>
      </w:r>
      <w:r w:rsidR="006E1A28">
        <w:rPr>
          <w:lang w:val="en-CA"/>
        </w:rPr>
        <w:t xml:space="preserve">non-editorial </w:t>
      </w:r>
      <w:r>
        <w:rPr>
          <w:lang w:val="en-CA"/>
        </w:rPr>
        <w:t>syntax changes are proposed, and the changes in the semantics</w:t>
      </w:r>
      <w:r w:rsidR="006E1A28">
        <w:rPr>
          <w:lang w:val="en-CA"/>
        </w:rPr>
        <w:t xml:space="preserve"> </w:t>
      </w:r>
      <w:r>
        <w:rPr>
          <w:lang w:val="en-CA"/>
        </w:rPr>
        <w:t xml:space="preserve">are primarily in style.  As per the meeting agreement as of the time of writing, it is expected that this text will either be included in the VSEI working draft in unchanged form, or the text be merged with </w:t>
      </w:r>
      <w:r w:rsidR="006E1A28">
        <w:rPr>
          <w:lang w:val="en-CA"/>
        </w:rPr>
        <w:t>the proposed Text information SEI message in JVET-AH0343.</w:t>
      </w:r>
      <w:r>
        <w:rPr>
          <w:lang w:val="en-CA"/>
        </w:rPr>
        <w:t xml:space="preserve"> </w:t>
      </w:r>
    </w:p>
    <w:p w14:paraId="26AC426E" w14:textId="070ED650" w:rsidR="006E1A28" w:rsidRDefault="006E1A28" w:rsidP="00E11923">
      <w:pPr>
        <w:pStyle w:val="Heading1"/>
        <w:rPr>
          <w:lang w:val="en-CA"/>
        </w:rPr>
      </w:pPr>
      <w:r>
        <w:rPr>
          <w:lang w:val="en-CA"/>
        </w:rPr>
        <w:t>Proposed Text</w:t>
      </w:r>
    </w:p>
    <w:p w14:paraId="0EF196AE" w14:textId="2B6308D0" w:rsidR="006E1A28" w:rsidRDefault="006E1A28" w:rsidP="006E1A28">
      <w:r>
        <w:rPr>
          <w:lang w:val="en-CA"/>
        </w:rPr>
        <w:t xml:space="preserve">Below the proposed text.  The markup is against the AI marking SEI as present in the </w:t>
      </w:r>
      <w:proofErr w:type="spellStart"/>
      <w:r>
        <w:rPr>
          <w:lang w:val="en-CA"/>
        </w:rPr>
        <w:t>TuC</w:t>
      </w:r>
      <w:proofErr w:type="spellEnd"/>
      <w:r>
        <w:rPr>
          <w:lang w:val="en-CA"/>
        </w:rPr>
        <w:t xml:space="preserve"> document (</w:t>
      </w:r>
      <w:hyperlink r:id="rId9" w:history="1">
        <w:r>
          <w:rPr>
            <w:rStyle w:val="Hyperlink"/>
            <w:rFonts w:ascii="Arial" w:hAnsi="Arial" w:cs="Arial"/>
            <w:sz w:val="20"/>
          </w:rPr>
          <w:t>JVET-AG2032</w:t>
        </w:r>
      </w:hyperlink>
      <w:r>
        <w:t>).</w:t>
      </w:r>
    </w:p>
    <w:p w14:paraId="20F07110" w14:textId="77777777" w:rsidR="006E1A28" w:rsidRPr="006E1A28" w:rsidRDefault="006E1A28" w:rsidP="006E1A28">
      <w:pPr>
        <w:rPr>
          <w:lang w:val="en-CA"/>
        </w:rPr>
      </w:pPr>
    </w:p>
    <w:p w14:paraId="6D1F45FE" w14:textId="77777777" w:rsidR="006E1A28" w:rsidRPr="00763A29" w:rsidRDefault="006E1A28" w:rsidP="006E1A28">
      <w:pPr>
        <w:keepNext/>
        <w:rPr>
          <w:b/>
          <w:bCs/>
          <w:lang w:val="en-GB"/>
        </w:rPr>
      </w:pPr>
      <w:r w:rsidRPr="00763A29">
        <w:rPr>
          <w:b/>
          <w:bCs/>
          <w:noProof/>
          <w:lang w:val="en-CA"/>
        </w:rPr>
        <w:t>8.3</w:t>
      </w:r>
      <w:r>
        <w:rPr>
          <w:b/>
          <w:bCs/>
          <w:noProof/>
          <w:lang w:val="en-CA"/>
        </w:rPr>
        <w:t>6</w:t>
      </w:r>
      <w:r w:rsidRPr="00763A29">
        <w:rPr>
          <w:b/>
          <w:bCs/>
          <w:noProof/>
          <w:lang w:val="en-CA"/>
        </w:rPr>
        <w:t xml:space="preserve"> </w:t>
      </w:r>
      <w:bookmarkStart w:id="0" w:name="_Hlk161151553"/>
      <w:r>
        <w:rPr>
          <w:b/>
          <w:bCs/>
        </w:rPr>
        <w:t>A</w:t>
      </w:r>
      <w:ins w:id="1" w:author="Stephan Wenger" w:date="2024-04-19T15:35:00Z">
        <w:r>
          <w:rPr>
            <w:b/>
            <w:bCs/>
          </w:rPr>
          <w:t xml:space="preserve">rtificial </w:t>
        </w:r>
      </w:ins>
      <w:del w:id="2" w:author="Gary Sullivan" w:date="2024-04-19T07:18:00Z">
        <w:r w:rsidDel="00600FA3">
          <w:rPr>
            <w:b/>
            <w:bCs/>
          </w:rPr>
          <w:delText>I</w:delText>
        </w:r>
      </w:del>
      <w:ins w:id="3" w:author="Gary Sullivan" w:date="2024-04-19T07:18:00Z">
        <w:r>
          <w:rPr>
            <w:b/>
            <w:bCs/>
          </w:rPr>
          <w:t>i</w:t>
        </w:r>
      </w:ins>
      <w:ins w:id="4" w:author="Stephan Wenger" w:date="2024-04-19T15:35:00Z">
        <w:r>
          <w:rPr>
            <w:b/>
            <w:bCs/>
          </w:rPr>
          <w:t>ntelligence</w:t>
        </w:r>
      </w:ins>
      <w:r>
        <w:rPr>
          <w:b/>
          <w:bCs/>
        </w:rPr>
        <w:t xml:space="preserve"> marking</w:t>
      </w:r>
      <w:bookmarkEnd w:id="0"/>
      <w:r w:rsidRPr="00763A29">
        <w:rPr>
          <w:b/>
          <w:bCs/>
        </w:rPr>
        <w:t xml:space="preserve"> SEI </w:t>
      </w:r>
      <w:proofErr w:type="gramStart"/>
      <w:r w:rsidRPr="00763A29">
        <w:rPr>
          <w:b/>
          <w:bCs/>
        </w:rPr>
        <w:t>message</w:t>
      </w:r>
      <w:proofErr w:type="gramEnd"/>
    </w:p>
    <w:p w14:paraId="63CD237F" w14:textId="77777777" w:rsidR="006E1A28" w:rsidRDefault="006E1A28" w:rsidP="006E1A28">
      <w:pPr>
        <w:pStyle w:val="Annex3"/>
      </w:pPr>
      <w:r w:rsidRPr="00763A29">
        <w:rPr>
          <w:noProof/>
          <w:lang w:val="en-CA"/>
        </w:rPr>
        <w:t>8.3</w:t>
      </w:r>
      <w:r>
        <w:rPr>
          <w:noProof/>
          <w:lang w:val="en-CA"/>
        </w:rPr>
        <w:t>6</w:t>
      </w:r>
      <w:r w:rsidRPr="00763A29">
        <w:rPr>
          <w:noProof/>
          <w:lang w:val="en-CA"/>
        </w:rPr>
        <w:t xml:space="preserve">.1 </w:t>
      </w:r>
      <w:r w:rsidRPr="00E3557C">
        <w:t>A</w:t>
      </w:r>
      <w:ins w:id="5" w:author="Stephan Wenger" w:date="2024-04-19T15:35:00Z">
        <w:r>
          <w:t xml:space="preserve">rtificial </w:t>
        </w:r>
      </w:ins>
      <w:ins w:id="6" w:author="Gary Sullivan" w:date="2024-04-19T07:18:00Z">
        <w:r>
          <w:t>i</w:t>
        </w:r>
      </w:ins>
      <w:del w:id="7" w:author="Gary Sullivan" w:date="2024-04-19T07:18:00Z">
        <w:r w:rsidRPr="00E3557C" w:rsidDel="00600FA3">
          <w:delText>I</w:delText>
        </w:r>
      </w:del>
      <w:ins w:id="8" w:author="Stephan Wenger" w:date="2024-04-19T15:35:00Z">
        <w:r>
          <w:t>ntelligence</w:t>
        </w:r>
      </w:ins>
      <w:r w:rsidRPr="00E3557C">
        <w:t xml:space="preserve"> marking</w:t>
      </w:r>
      <w:r w:rsidRPr="00763A29">
        <w:t xml:space="preserve"> SEI message </w:t>
      </w:r>
      <w:proofErr w:type="gramStart"/>
      <w:r w:rsidRPr="00763A29">
        <w:t>syntax</w:t>
      </w:r>
      <w:proofErr w:type="gramEnd"/>
    </w:p>
    <w:p w14:paraId="4FD7B380" w14:textId="77777777" w:rsidR="006E1A28" w:rsidRPr="000479E1" w:rsidRDefault="006E1A28" w:rsidP="006E1A28">
      <w:pPr>
        <w:rPr>
          <w:lang w:val="en-GB"/>
        </w:rPr>
      </w:pPr>
    </w:p>
    <w:tbl>
      <w:tblPr>
        <w:tblW w:w="0" w:type="auto"/>
        <w:jc w:val="center"/>
        <w:tblLayout w:type="fixed"/>
        <w:tblLook w:val="04A0" w:firstRow="1" w:lastRow="0" w:firstColumn="1" w:lastColumn="0" w:noHBand="0" w:noVBand="1"/>
      </w:tblPr>
      <w:tblGrid>
        <w:gridCol w:w="7920"/>
        <w:gridCol w:w="1152"/>
      </w:tblGrid>
      <w:tr w:rsidR="006E1A28" w:rsidRPr="002066C4" w14:paraId="327B7043" w14:textId="77777777" w:rsidTr="00633141">
        <w:trPr>
          <w:cantSplit/>
          <w:jc w:val="center"/>
        </w:trPr>
        <w:tc>
          <w:tcPr>
            <w:tcW w:w="7920" w:type="dxa"/>
            <w:tcBorders>
              <w:top w:val="single" w:sz="6" w:space="0" w:color="auto"/>
              <w:left w:val="single" w:sz="6" w:space="0" w:color="auto"/>
              <w:bottom w:val="single" w:sz="4" w:space="0" w:color="auto"/>
              <w:right w:val="single" w:sz="6" w:space="0" w:color="auto"/>
            </w:tcBorders>
          </w:tcPr>
          <w:p w14:paraId="210E12B7" w14:textId="77777777" w:rsidR="006E1A28" w:rsidRPr="002066C4" w:rsidRDefault="006E1A28" w:rsidP="0063314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proofErr w:type="spellStart"/>
            <w:r w:rsidRPr="002066C4">
              <w:rPr>
                <w:rFonts w:eastAsia="Malgun Gothic"/>
                <w:lang w:val="en-GB"/>
              </w:rPr>
              <w:t>ai_</w:t>
            </w:r>
            <w:proofErr w:type="gramStart"/>
            <w:r w:rsidRPr="002066C4">
              <w:rPr>
                <w:rFonts w:eastAsia="Malgun Gothic"/>
                <w:lang w:val="en-GB"/>
              </w:rPr>
              <w:t>mark</w:t>
            </w:r>
            <w:ins w:id="9" w:author="Gary Sullivan" w:date="2024-04-19T07:30:00Z">
              <w:r>
                <w:rPr>
                  <w:rFonts w:eastAsia="Malgun Gothic"/>
                  <w:lang w:val="en-GB"/>
                </w:rPr>
                <w:t>ing</w:t>
              </w:r>
            </w:ins>
            <w:proofErr w:type="spellEnd"/>
            <w:r w:rsidRPr="002066C4">
              <w:rPr>
                <w:rFonts w:eastAsia="Malgun Gothic"/>
                <w:lang w:val="en-GB"/>
              </w:rPr>
              <w:t xml:space="preserve">( </w:t>
            </w:r>
            <w:proofErr w:type="spellStart"/>
            <w:r w:rsidRPr="002066C4">
              <w:rPr>
                <w:rFonts w:eastAsia="Malgun Gothic"/>
                <w:lang w:val="en-GB"/>
              </w:rPr>
              <w:t>payloadSize</w:t>
            </w:r>
            <w:proofErr w:type="spellEnd"/>
            <w:proofErr w:type="gramEnd"/>
            <w:r w:rsidRPr="002066C4">
              <w:rPr>
                <w:rFonts w:eastAsia="Malgun Gothic"/>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33F0A875" w14:textId="77777777" w:rsidR="006E1A28" w:rsidRPr="002066C4" w:rsidRDefault="006E1A28" w:rsidP="006331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GB"/>
              </w:rPr>
            </w:pPr>
            <w:r w:rsidRPr="002066C4">
              <w:rPr>
                <w:rFonts w:eastAsia="Malgun Gothic"/>
                <w:b/>
                <w:bCs/>
                <w:lang w:val="en-GB"/>
              </w:rPr>
              <w:t>Descriptor</w:t>
            </w:r>
          </w:p>
        </w:tc>
      </w:tr>
      <w:tr w:rsidR="006E1A28" w:rsidRPr="002066C4" w14:paraId="08BFCF57" w14:textId="77777777" w:rsidTr="00633141">
        <w:trPr>
          <w:cantSplit/>
          <w:jc w:val="center"/>
        </w:trPr>
        <w:tc>
          <w:tcPr>
            <w:tcW w:w="7920" w:type="dxa"/>
            <w:tcBorders>
              <w:top w:val="single" w:sz="6" w:space="0" w:color="auto"/>
              <w:left w:val="single" w:sz="6" w:space="0" w:color="auto"/>
              <w:bottom w:val="single" w:sz="4" w:space="0" w:color="auto"/>
              <w:right w:val="single" w:sz="6" w:space="0" w:color="auto"/>
            </w:tcBorders>
          </w:tcPr>
          <w:p w14:paraId="448E996D" w14:textId="77777777" w:rsidR="006E1A28" w:rsidRPr="002066C4" w:rsidRDefault="006E1A28" w:rsidP="0063314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ins w:id="10" w:author="Gary Sullivan" w:date="2024-04-19T07:19:00Z">
              <w:r>
                <w:rPr>
                  <w:rFonts w:eastAsia="Malgun Gothic"/>
                  <w:lang w:val="en-GB"/>
                </w:rPr>
                <w:tab/>
              </w:r>
            </w:ins>
            <w:del w:id="11" w:author="Gary Sullivan" w:date="2024-04-19T07:19:00Z">
              <w:r w:rsidRPr="002066C4" w:rsidDel="00600FA3">
                <w:rPr>
                  <w:rFonts w:eastAsia="Malgun Gothic"/>
                  <w:lang w:val="en-GB"/>
                </w:rPr>
                <w:delText xml:space="preserve">    </w:delText>
              </w:r>
            </w:del>
            <w:proofErr w:type="spellStart"/>
            <w:r w:rsidRPr="002066C4">
              <w:rPr>
                <w:rFonts w:eastAsia="Malgun Gothic"/>
                <w:b/>
                <w:bCs/>
                <w:lang w:val="en-GB"/>
              </w:rPr>
              <w:t>ai_mark</w:t>
            </w:r>
            <w:ins w:id="12" w:author="Gary Sullivan" w:date="2024-04-19T07:30:00Z">
              <w:r>
                <w:rPr>
                  <w:rFonts w:eastAsia="Malgun Gothic"/>
                  <w:b/>
                  <w:bCs/>
                  <w:lang w:val="en-GB"/>
                </w:rPr>
                <w:t>ing</w:t>
              </w:r>
            </w:ins>
            <w:r w:rsidRPr="002066C4">
              <w:rPr>
                <w:rFonts w:eastAsia="Malgun Gothic"/>
                <w:b/>
                <w:bCs/>
                <w:lang w:val="en-GB"/>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DA0B155" w14:textId="77777777" w:rsidR="006E1A28" w:rsidRPr="002066C4" w:rsidRDefault="006E1A28" w:rsidP="006331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Change w:id="13" w:author="Gary Sullivan" w:date="2024-04-19T07:22: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pPr>
              </w:pPrChange>
            </w:pPr>
            <w:del w:id="14" w:author="Gary Sullivan" w:date="2024-04-19T07:22:00Z">
              <w:r w:rsidRPr="002066C4" w:rsidDel="00600FA3">
                <w:rPr>
                  <w:rFonts w:eastAsia="Malgun Gothic"/>
                  <w:b/>
                  <w:bCs/>
                  <w:lang w:val="en-GB"/>
                </w:rPr>
                <w:delText xml:space="preserve">      </w:delText>
              </w:r>
            </w:del>
            <w:proofErr w:type="gramStart"/>
            <w:r w:rsidRPr="002066C4">
              <w:rPr>
                <w:rFonts w:eastAsia="Malgun Gothic"/>
                <w:lang w:val="en-GB"/>
              </w:rPr>
              <w:t>u(</w:t>
            </w:r>
            <w:proofErr w:type="gramEnd"/>
            <w:r w:rsidRPr="002066C4">
              <w:rPr>
                <w:rFonts w:eastAsia="Malgun Gothic"/>
                <w:lang w:val="en-GB"/>
              </w:rPr>
              <w:t>1)</w:t>
            </w:r>
          </w:p>
        </w:tc>
      </w:tr>
      <w:tr w:rsidR="006E1A28" w:rsidRPr="002066C4" w14:paraId="3B67370B" w14:textId="77777777" w:rsidTr="00633141">
        <w:trPr>
          <w:cantSplit/>
          <w:jc w:val="center"/>
        </w:trPr>
        <w:tc>
          <w:tcPr>
            <w:tcW w:w="7920" w:type="dxa"/>
            <w:tcBorders>
              <w:top w:val="single" w:sz="6" w:space="0" w:color="auto"/>
              <w:left w:val="single" w:sz="6" w:space="0" w:color="auto"/>
              <w:bottom w:val="single" w:sz="4" w:space="0" w:color="auto"/>
              <w:right w:val="single" w:sz="6" w:space="0" w:color="auto"/>
            </w:tcBorders>
          </w:tcPr>
          <w:p w14:paraId="4181FEB1" w14:textId="77777777" w:rsidR="006E1A28" w:rsidRPr="002066C4" w:rsidRDefault="006E1A28" w:rsidP="0063314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Change w:id="15" w:author="Gary Sullivan" w:date="2024-04-19T07:19:00Z">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pPr>
              </w:pPrChange>
            </w:pPr>
            <w:ins w:id="16" w:author="Gary Sullivan" w:date="2024-04-19T07:19:00Z">
              <w:r>
                <w:rPr>
                  <w:rFonts w:eastAsia="Malgun Gothic"/>
                  <w:lang w:val="en-GB"/>
                </w:rPr>
                <w:tab/>
              </w:r>
            </w:ins>
            <w:r w:rsidRPr="002066C4">
              <w:rPr>
                <w:rFonts w:eastAsia="Malgun Gothic"/>
                <w:lang w:val="en-GB"/>
              </w:rPr>
              <w:t xml:space="preserve">if </w:t>
            </w:r>
            <w:proofErr w:type="gramStart"/>
            <w:r w:rsidRPr="002066C4">
              <w:rPr>
                <w:rFonts w:eastAsia="Malgun Gothic"/>
                <w:lang w:val="en-GB"/>
              </w:rPr>
              <w:t>(</w:t>
            </w:r>
            <w:ins w:id="17" w:author="Gary Sullivan" w:date="2024-04-19T07:20:00Z">
              <w:r>
                <w:rPr>
                  <w:rFonts w:eastAsia="Malgun Gothic"/>
                  <w:lang w:val="en-GB"/>
                </w:rPr>
                <w:t xml:space="preserve"> </w:t>
              </w:r>
            </w:ins>
            <w:r w:rsidRPr="002066C4">
              <w:rPr>
                <w:rFonts w:eastAsia="Malgun Gothic"/>
                <w:lang w:val="en-GB"/>
              </w:rPr>
              <w:t>!</w:t>
            </w:r>
            <w:proofErr w:type="spellStart"/>
            <w:r w:rsidRPr="002066C4">
              <w:rPr>
                <w:rFonts w:eastAsia="Malgun Gothic"/>
                <w:lang w:val="en-GB"/>
              </w:rPr>
              <w:t>ai</w:t>
            </w:r>
            <w:proofErr w:type="gramEnd"/>
            <w:r w:rsidRPr="002066C4">
              <w:rPr>
                <w:rFonts w:eastAsia="Malgun Gothic"/>
                <w:lang w:val="en-GB"/>
              </w:rPr>
              <w:t>_mark</w:t>
            </w:r>
            <w:ins w:id="18" w:author="Gary Sullivan" w:date="2024-04-19T07:30:00Z">
              <w:r>
                <w:rPr>
                  <w:rFonts w:eastAsia="Malgun Gothic"/>
                  <w:lang w:val="en-GB"/>
                </w:rPr>
                <w:t>ing</w:t>
              </w:r>
            </w:ins>
            <w:r w:rsidRPr="002066C4">
              <w:rPr>
                <w:rFonts w:eastAsia="Malgun Gothic"/>
                <w:lang w:val="en-GB"/>
              </w:rPr>
              <w:t>_cancel_flag</w:t>
            </w:r>
            <w:proofErr w:type="spellEnd"/>
            <w:ins w:id="19" w:author="Gary Sullivan" w:date="2024-04-19T07:20:00Z">
              <w:r>
                <w:rPr>
                  <w:rFonts w:eastAsia="Malgun Gothic"/>
                  <w:lang w:val="en-GB"/>
                </w:rPr>
                <w:t xml:space="preserve"> </w:t>
              </w:r>
            </w:ins>
            <w:r w:rsidRPr="002066C4">
              <w:rPr>
                <w:rFonts w:eastAsia="Malgun Gothic"/>
                <w:lang w:val="en-GB"/>
              </w:rPr>
              <w:t>) {</w:t>
            </w:r>
          </w:p>
        </w:tc>
        <w:tc>
          <w:tcPr>
            <w:tcW w:w="1152" w:type="dxa"/>
            <w:tcBorders>
              <w:top w:val="single" w:sz="6" w:space="0" w:color="auto"/>
              <w:left w:val="single" w:sz="6" w:space="0" w:color="auto"/>
              <w:bottom w:val="single" w:sz="4" w:space="0" w:color="auto"/>
              <w:right w:val="single" w:sz="6" w:space="0" w:color="auto"/>
            </w:tcBorders>
          </w:tcPr>
          <w:p w14:paraId="3314AE15" w14:textId="77777777" w:rsidR="006E1A28" w:rsidRPr="002066C4" w:rsidRDefault="006E1A28" w:rsidP="006331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GB"/>
              </w:rPr>
            </w:pPr>
          </w:p>
        </w:tc>
      </w:tr>
      <w:tr w:rsidR="006E1A28" w:rsidRPr="002066C4" w14:paraId="18219B35" w14:textId="77777777" w:rsidTr="00633141">
        <w:trPr>
          <w:cantSplit/>
          <w:jc w:val="center"/>
        </w:trPr>
        <w:tc>
          <w:tcPr>
            <w:tcW w:w="7920" w:type="dxa"/>
            <w:tcBorders>
              <w:top w:val="single" w:sz="6" w:space="0" w:color="auto"/>
              <w:left w:val="single" w:sz="6" w:space="0" w:color="auto"/>
              <w:bottom w:val="single" w:sz="4" w:space="0" w:color="auto"/>
              <w:right w:val="single" w:sz="6" w:space="0" w:color="auto"/>
            </w:tcBorders>
          </w:tcPr>
          <w:p w14:paraId="01B76B8E" w14:textId="77777777" w:rsidR="006E1A28" w:rsidRPr="002066C4" w:rsidRDefault="006E1A28" w:rsidP="0063314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Change w:id="20" w:author="Gary Sullivan" w:date="2024-04-19T07:19:00Z">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pPr>
              </w:pPrChange>
            </w:pPr>
            <w:ins w:id="21" w:author="Gary Sullivan" w:date="2024-04-19T07:19:00Z">
              <w:r>
                <w:rPr>
                  <w:rFonts w:eastAsia="Malgun Gothic"/>
                  <w:b/>
                  <w:bCs/>
                  <w:lang w:val="en-GB"/>
                </w:rPr>
                <w:tab/>
              </w:r>
              <w:r>
                <w:rPr>
                  <w:rFonts w:eastAsia="Malgun Gothic"/>
                  <w:b/>
                  <w:bCs/>
                  <w:lang w:val="en-GB"/>
                </w:rPr>
                <w:tab/>
              </w:r>
            </w:ins>
            <w:proofErr w:type="spellStart"/>
            <w:r w:rsidRPr="002066C4">
              <w:rPr>
                <w:rFonts w:eastAsia="Malgun Gothic"/>
                <w:b/>
                <w:bCs/>
                <w:lang w:val="en-GB"/>
              </w:rPr>
              <w:t>ai_mark</w:t>
            </w:r>
            <w:ins w:id="22" w:author="Gary Sullivan" w:date="2024-04-19T07:31:00Z">
              <w:r>
                <w:rPr>
                  <w:rFonts w:eastAsia="Malgun Gothic"/>
                  <w:b/>
                  <w:bCs/>
                  <w:lang w:val="en-GB"/>
                </w:rPr>
                <w:t>ing</w:t>
              </w:r>
            </w:ins>
            <w:del w:id="23" w:author="Gary Sullivan" w:date="2024-04-19T07:31:00Z">
              <w:r w:rsidRPr="002066C4" w:rsidDel="00600FA3">
                <w:rPr>
                  <w:rFonts w:eastAsia="Malgun Gothic"/>
                  <w:b/>
                  <w:bCs/>
                  <w:lang w:val="en-GB"/>
                </w:rPr>
                <w:delText xml:space="preserve"> </w:delText>
              </w:r>
            </w:del>
            <w:r w:rsidRPr="002066C4">
              <w:rPr>
                <w:rFonts w:eastAsia="Malgun Gothic"/>
                <w:b/>
                <w:bCs/>
                <w:lang w:val="en-GB"/>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74A5CFCB" w14:textId="77777777" w:rsidR="006E1A28" w:rsidRPr="002066C4" w:rsidRDefault="006E1A28" w:rsidP="006331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2066C4">
              <w:rPr>
                <w:rFonts w:eastAsia="Malgun Gothic"/>
                <w:lang w:val="en-GB"/>
              </w:rPr>
              <w:t>u(</w:t>
            </w:r>
            <w:proofErr w:type="gramEnd"/>
            <w:r w:rsidRPr="002066C4">
              <w:rPr>
                <w:rFonts w:eastAsia="Malgun Gothic"/>
                <w:lang w:val="en-GB"/>
              </w:rPr>
              <w:t>1)</w:t>
            </w:r>
          </w:p>
        </w:tc>
      </w:tr>
      <w:tr w:rsidR="006E1A28" w:rsidRPr="002066C4" w14:paraId="12D580A5" w14:textId="77777777" w:rsidTr="00633141">
        <w:trPr>
          <w:cantSplit/>
          <w:jc w:val="center"/>
        </w:trPr>
        <w:tc>
          <w:tcPr>
            <w:tcW w:w="7920" w:type="dxa"/>
            <w:tcBorders>
              <w:top w:val="single" w:sz="2" w:space="0" w:color="auto"/>
              <w:left w:val="single" w:sz="6" w:space="0" w:color="auto"/>
              <w:bottom w:val="single" w:sz="2" w:space="0" w:color="auto"/>
              <w:right w:val="single" w:sz="6" w:space="0" w:color="auto"/>
            </w:tcBorders>
          </w:tcPr>
          <w:p w14:paraId="5C4BFF6B" w14:textId="77777777" w:rsidR="006E1A28" w:rsidRPr="002066C4" w:rsidRDefault="006E1A28" w:rsidP="006331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Change w:id="24" w:author="Gary Sullivan" w:date="2024-04-19T07:19: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pPr>
              </w:pPrChange>
            </w:pPr>
            <w:ins w:id="25" w:author="Gary Sullivan" w:date="2024-04-19T07:19:00Z">
              <w:r>
                <w:rPr>
                  <w:rFonts w:eastAsia="Malgun Gothic"/>
                  <w:b/>
                  <w:bCs/>
                  <w:lang w:val="en-GB"/>
                </w:rPr>
                <w:tab/>
              </w:r>
              <w:r>
                <w:rPr>
                  <w:rFonts w:eastAsia="Malgun Gothic"/>
                  <w:b/>
                  <w:bCs/>
                  <w:lang w:val="en-GB"/>
                </w:rPr>
                <w:tab/>
              </w:r>
            </w:ins>
            <w:proofErr w:type="spellStart"/>
            <w:r w:rsidRPr="002066C4">
              <w:rPr>
                <w:rFonts w:eastAsia="Malgun Gothic"/>
                <w:b/>
                <w:bCs/>
                <w:lang w:val="en-GB"/>
              </w:rPr>
              <w:t>ai_mark</w:t>
            </w:r>
            <w:ins w:id="26" w:author="Gary Sullivan" w:date="2024-04-19T07:31:00Z">
              <w:r>
                <w:rPr>
                  <w:rFonts w:eastAsia="Malgun Gothic"/>
                  <w:b/>
                  <w:bCs/>
                  <w:lang w:val="en-GB"/>
                </w:rPr>
                <w:t>ing</w:t>
              </w:r>
            </w:ins>
            <w:r w:rsidRPr="002066C4">
              <w:rPr>
                <w:rFonts w:eastAsia="Malgun Gothic"/>
                <w:b/>
                <w:bCs/>
                <w:lang w:val="en-GB"/>
              </w:rPr>
              <w:t>_</w:t>
            </w:r>
            <w:ins w:id="27" w:author="Gary Sullivan" w:date="2024-04-19T07:42:00Z">
              <w:r>
                <w:rPr>
                  <w:rFonts w:eastAsia="Malgun Gothic"/>
                  <w:b/>
                  <w:bCs/>
                  <w:lang w:val="en-GB"/>
                </w:rPr>
                <w:t>string</w:t>
              </w:r>
            </w:ins>
            <w:proofErr w:type="spellEnd"/>
            <w:del w:id="28" w:author="Gary Sullivan" w:date="2024-04-19T07:42:00Z">
              <w:r w:rsidRPr="002066C4" w:rsidDel="00DD60EF">
                <w:rPr>
                  <w:rFonts w:eastAsia="Malgun Gothic"/>
                  <w:b/>
                  <w:bCs/>
                  <w:lang w:val="en-GB"/>
                </w:rPr>
                <w:delText>info</w:delText>
              </w:r>
            </w:del>
            <w:del w:id="29" w:author="Gary Sullivan" w:date="2024-04-19T07:41:00Z">
              <w:r w:rsidRPr="002066C4" w:rsidDel="00DD60EF">
                <w:rPr>
                  <w:rFonts w:eastAsia="Malgun Gothic"/>
                  <w:b/>
                  <w:bCs/>
                  <w:lang w:val="en-GB"/>
                </w:rPr>
                <w:delText>rmation</w:delText>
              </w:r>
            </w:del>
          </w:p>
        </w:tc>
        <w:tc>
          <w:tcPr>
            <w:tcW w:w="1152" w:type="dxa"/>
            <w:tcBorders>
              <w:top w:val="single" w:sz="2" w:space="0" w:color="auto"/>
              <w:left w:val="single" w:sz="6" w:space="0" w:color="auto"/>
              <w:bottom w:val="single" w:sz="2" w:space="0" w:color="auto"/>
              <w:right w:val="single" w:sz="6" w:space="0" w:color="auto"/>
            </w:tcBorders>
          </w:tcPr>
          <w:p w14:paraId="6A928A6E" w14:textId="77777777" w:rsidR="006E1A28" w:rsidRPr="002066C4" w:rsidRDefault="006E1A28" w:rsidP="0063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spellStart"/>
            <w:r w:rsidRPr="002066C4">
              <w:rPr>
                <w:rFonts w:eastAsia="Malgun Gothic"/>
                <w:lang w:val="en-GB"/>
              </w:rPr>
              <w:t>st</w:t>
            </w:r>
            <w:proofErr w:type="spellEnd"/>
            <w:r w:rsidRPr="002066C4">
              <w:rPr>
                <w:rFonts w:eastAsia="Malgun Gothic"/>
                <w:lang w:val="en-GB"/>
              </w:rPr>
              <w:t>(v)</w:t>
            </w:r>
          </w:p>
        </w:tc>
      </w:tr>
      <w:tr w:rsidR="006E1A28" w:rsidRPr="002066C4" w14:paraId="5914B287" w14:textId="77777777" w:rsidTr="00633141">
        <w:trPr>
          <w:cantSplit/>
          <w:jc w:val="center"/>
        </w:trPr>
        <w:tc>
          <w:tcPr>
            <w:tcW w:w="7920" w:type="dxa"/>
            <w:tcBorders>
              <w:top w:val="single" w:sz="2" w:space="0" w:color="auto"/>
              <w:left w:val="single" w:sz="6" w:space="0" w:color="auto"/>
              <w:bottom w:val="single" w:sz="2" w:space="0" w:color="auto"/>
              <w:right w:val="single" w:sz="6" w:space="0" w:color="auto"/>
            </w:tcBorders>
          </w:tcPr>
          <w:p w14:paraId="23B4F5E3" w14:textId="77777777" w:rsidR="006E1A28" w:rsidRPr="002066C4" w:rsidRDefault="006E1A28" w:rsidP="006331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Change w:id="30" w:author="Gary Sullivan" w:date="2024-04-19T07:20: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pPr>
              </w:pPrChange>
            </w:pPr>
            <w:ins w:id="31" w:author="Gary Sullivan" w:date="2024-04-19T07:20:00Z">
              <w:r>
                <w:rPr>
                  <w:rFonts w:eastAsia="Malgun Gothic"/>
                  <w:lang w:val="en-GB"/>
                </w:rPr>
                <w:tab/>
              </w:r>
            </w:ins>
            <w:r w:rsidRPr="002066C4">
              <w:rPr>
                <w:rFonts w:eastAsia="Malgun Gothic"/>
                <w:lang w:val="en-GB"/>
              </w:rPr>
              <w:t>}</w:t>
            </w:r>
          </w:p>
        </w:tc>
        <w:tc>
          <w:tcPr>
            <w:tcW w:w="1152" w:type="dxa"/>
            <w:tcBorders>
              <w:top w:val="single" w:sz="2" w:space="0" w:color="auto"/>
              <w:left w:val="single" w:sz="6" w:space="0" w:color="auto"/>
              <w:bottom w:val="single" w:sz="2" w:space="0" w:color="auto"/>
              <w:right w:val="single" w:sz="6" w:space="0" w:color="auto"/>
            </w:tcBorders>
          </w:tcPr>
          <w:p w14:paraId="7049C4ED" w14:textId="77777777" w:rsidR="006E1A28" w:rsidRPr="002066C4" w:rsidRDefault="006E1A28" w:rsidP="0063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6E1A28" w:rsidRPr="002066C4" w14:paraId="4913DD7E" w14:textId="77777777" w:rsidTr="00633141">
        <w:trPr>
          <w:cantSplit/>
          <w:jc w:val="center"/>
        </w:trPr>
        <w:tc>
          <w:tcPr>
            <w:tcW w:w="7920" w:type="dxa"/>
            <w:tcBorders>
              <w:top w:val="single" w:sz="2" w:space="0" w:color="auto"/>
              <w:left w:val="single" w:sz="6" w:space="0" w:color="auto"/>
              <w:bottom w:val="single" w:sz="2" w:space="0" w:color="auto"/>
              <w:right w:val="single" w:sz="6" w:space="0" w:color="auto"/>
            </w:tcBorders>
          </w:tcPr>
          <w:p w14:paraId="0A11DD9B" w14:textId="77777777" w:rsidR="006E1A28" w:rsidRPr="002066C4" w:rsidRDefault="006E1A28" w:rsidP="0063314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2066C4">
              <w:rPr>
                <w:rFonts w:eastAsia="Malgun Gothic"/>
                <w:lang w:val="en-GB"/>
              </w:rPr>
              <w:t>}</w:t>
            </w:r>
          </w:p>
        </w:tc>
        <w:tc>
          <w:tcPr>
            <w:tcW w:w="1152" w:type="dxa"/>
            <w:tcBorders>
              <w:top w:val="single" w:sz="2" w:space="0" w:color="auto"/>
              <w:left w:val="single" w:sz="6" w:space="0" w:color="auto"/>
              <w:bottom w:val="single" w:sz="2" w:space="0" w:color="auto"/>
              <w:right w:val="single" w:sz="6" w:space="0" w:color="auto"/>
            </w:tcBorders>
          </w:tcPr>
          <w:p w14:paraId="6A6F40BF" w14:textId="77777777" w:rsidR="006E1A28" w:rsidRPr="002066C4" w:rsidRDefault="006E1A28" w:rsidP="00633141">
            <w:pPr>
              <w:spacing w:before="20" w:after="40"/>
              <w:jc w:val="center"/>
            </w:pPr>
          </w:p>
        </w:tc>
      </w:tr>
    </w:tbl>
    <w:p w14:paraId="1A24F927" w14:textId="77777777" w:rsidR="006E1A28" w:rsidRDefault="006E1A28" w:rsidP="006E1A28">
      <w:pPr>
        <w:rPr>
          <w:noProof/>
          <w:lang w:val="en-CA"/>
        </w:rPr>
      </w:pPr>
    </w:p>
    <w:p w14:paraId="1777007F" w14:textId="77777777" w:rsidR="006E1A28" w:rsidRDefault="006E1A28" w:rsidP="006E1A28">
      <w:pPr>
        <w:pStyle w:val="Annex3"/>
        <w:rPr>
          <w:ins w:id="32" w:author="Gary Sullivan" w:date="2024-04-19T07:22:00Z"/>
        </w:rPr>
      </w:pPr>
      <w:r w:rsidRPr="00763A29">
        <w:rPr>
          <w:noProof/>
          <w:lang w:val="en-CA"/>
        </w:rPr>
        <w:t>8.3</w:t>
      </w:r>
      <w:r>
        <w:rPr>
          <w:noProof/>
          <w:lang w:val="en-CA"/>
        </w:rPr>
        <w:t>6</w:t>
      </w:r>
      <w:r w:rsidRPr="00763A29">
        <w:rPr>
          <w:noProof/>
          <w:lang w:val="en-CA"/>
        </w:rPr>
        <w:t xml:space="preserve">.1 </w:t>
      </w:r>
      <w:r w:rsidRPr="00E3557C">
        <w:t>A</w:t>
      </w:r>
      <w:ins w:id="33" w:author="Stephan Wenger" w:date="2024-04-19T15:35:00Z">
        <w:r>
          <w:t xml:space="preserve">rtificial </w:t>
        </w:r>
      </w:ins>
      <w:del w:id="34" w:author="Gary Sullivan" w:date="2024-04-19T07:20:00Z">
        <w:r w:rsidRPr="00E3557C" w:rsidDel="00600FA3">
          <w:delText>I</w:delText>
        </w:r>
      </w:del>
      <w:ins w:id="35" w:author="Gary Sullivan" w:date="2024-04-19T07:20:00Z">
        <w:r>
          <w:t>i</w:t>
        </w:r>
      </w:ins>
      <w:ins w:id="36" w:author="Stephan Wenger" w:date="2024-04-19T15:35:00Z">
        <w:r>
          <w:t>ntelligence</w:t>
        </w:r>
      </w:ins>
      <w:r w:rsidRPr="00E3557C">
        <w:t xml:space="preserve"> marking </w:t>
      </w:r>
      <w:r w:rsidRPr="00763A29">
        <w:t xml:space="preserve">SEI message </w:t>
      </w:r>
      <w:proofErr w:type="gramStart"/>
      <w:r w:rsidRPr="00763A29">
        <w:t>s</w:t>
      </w:r>
      <w:r>
        <w:t>emantics</w:t>
      </w:r>
      <w:proofErr w:type="gramEnd"/>
    </w:p>
    <w:p w14:paraId="4B5ACBDF" w14:textId="77777777" w:rsidR="006E1A28" w:rsidRPr="002E3517" w:rsidRDefault="006E1A28" w:rsidP="006E1A28">
      <w:pPr>
        <w:rPr>
          <w:rFonts w:eastAsia="SimSun"/>
        </w:rPr>
        <w:pPrChange w:id="37" w:author="Gary Sullivan" w:date="2024-04-19T07:22:00Z">
          <w:pPr>
            <w:pStyle w:val="Annex3"/>
          </w:pPr>
        </w:pPrChange>
      </w:pPr>
      <w:ins w:id="38" w:author="Gary Sullivan" w:date="2024-04-19T07:22:00Z">
        <w:r>
          <w:rPr>
            <w:lang w:val="en-GB"/>
          </w:rPr>
          <w:t xml:space="preserve">The artificial </w:t>
        </w:r>
        <w:proofErr w:type="spellStart"/>
        <w:r>
          <w:rPr>
            <w:lang w:val="en-GB"/>
          </w:rPr>
          <w:t>intellingence</w:t>
        </w:r>
        <w:proofErr w:type="spellEnd"/>
        <w:r>
          <w:rPr>
            <w:lang w:val="en-GB"/>
          </w:rPr>
          <w:t xml:space="preserve"> marking (AIM) SEI message indicates that </w:t>
        </w:r>
      </w:ins>
      <w:ins w:id="39" w:author="Gary Sullivan" w:date="2024-04-19T07:23:00Z">
        <w:r>
          <w:rPr>
            <w:lang w:val="en-GB"/>
          </w:rPr>
          <w:t>some machine</w:t>
        </w:r>
      </w:ins>
      <w:ins w:id="40" w:author="Gary Sullivan" w:date="2024-04-19T07:25:00Z">
        <w:r>
          <w:rPr>
            <w:lang w:val="en-GB"/>
          </w:rPr>
          <w:t>-</w:t>
        </w:r>
      </w:ins>
      <w:ins w:id="41" w:author="Gary Sullivan" w:date="2024-04-19T07:23:00Z">
        <w:r>
          <w:rPr>
            <w:lang w:val="en-GB"/>
          </w:rPr>
          <w:t>learning</w:t>
        </w:r>
      </w:ins>
      <w:ins w:id="42" w:author="Gary Sullivan" w:date="2024-04-19T07:24:00Z">
        <w:r>
          <w:rPr>
            <w:lang w:val="en-GB"/>
          </w:rPr>
          <w:t>-based</w:t>
        </w:r>
      </w:ins>
      <w:ins w:id="43" w:author="Gary Sullivan" w:date="2024-04-19T07:23:00Z">
        <w:r>
          <w:rPr>
            <w:lang w:val="en-GB"/>
          </w:rPr>
          <w:t xml:space="preserve"> </w:t>
        </w:r>
      </w:ins>
      <w:ins w:id="44" w:author="Gary Sullivan" w:date="2024-04-19T07:24:00Z">
        <w:r>
          <w:rPr>
            <w:lang w:val="en-GB"/>
          </w:rPr>
          <w:t>process</w:t>
        </w:r>
      </w:ins>
      <w:ins w:id="45" w:author="Gary Sullivan" w:date="2024-04-19T07:34:00Z">
        <w:r>
          <w:rPr>
            <w:lang w:val="en-GB"/>
          </w:rPr>
          <w:t>ing</w:t>
        </w:r>
      </w:ins>
      <w:ins w:id="46" w:author="Gary Sullivan" w:date="2024-04-19T07:24:00Z">
        <w:r>
          <w:rPr>
            <w:lang w:val="en-GB"/>
          </w:rPr>
          <w:t xml:space="preserve"> </w:t>
        </w:r>
      </w:ins>
      <w:ins w:id="47" w:author="Gary Sullivan" w:date="2024-04-19T07:23:00Z">
        <w:r>
          <w:rPr>
            <w:lang w:val="en-GB"/>
          </w:rPr>
          <w:t xml:space="preserve">was involved in the </w:t>
        </w:r>
      </w:ins>
      <w:ins w:id="48" w:author="Gary Sullivan" w:date="2024-04-19T07:32:00Z">
        <w:r>
          <w:rPr>
            <w:lang w:val="en-GB"/>
          </w:rPr>
          <w:t>generation</w:t>
        </w:r>
      </w:ins>
      <w:ins w:id="49" w:author="Gary Sullivan" w:date="2024-04-19T07:24:00Z">
        <w:r>
          <w:rPr>
            <w:lang w:val="en-GB"/>
          </w:rPr>
          <w:t xml:space="preserve"> of the source content of the pictures </w:t>
        </w:r>
      </w:ins>
      <w:ins w:id="50" w:author="Gary Sullivan" w:date="2024-04-19T07:38:00Z">
        <w:r>
          <w:rPr>
            <w:lang w:val="en-GB"/>
          </w:rPr>
          <w:t>associated with the SEI message</w:t>
        </w:r>
      </w:ins>
      <w:ins w:id="51" w:author="Gary Sullivan" w:date="2024-04-19T07:24:00Z">
        <w:r>
          <w:rPr>
            <w:lang w:val="en-GB"/>
          </w:rPr>
          <w:t>.</w:t>
        </w:r>
      </w:ins>
      <w:ins w:id="52" w:author="Gary Sullivan" w:date="2024-04-19T07:25:00Z">
        <w:r>
          <w:rPr>
            <w:lang w:val="en-GB"/>
          </w:rPr>
          <w:t xml:space="preserve"> Further information about the machine-learning-based processing</w:t>
        </w:r>
      </w:ins>
      <w:ins w:id="53" w:author="Gary Sullivan" w:date="2024-04-19T07:36:00Z">
        <w:r>
          <w:rPr>
            <w:lang w:val="en-GB"/>
          </w:rPr>
          <w:t>, intended use of the decoded pictures, or other aspects relevant to the associated pictures</w:t>
        </w:r>
      </w:ins>
      <w:ins w:id="54" w:author="Gary Sullivan" w:date="2024-04-19T07:25:00Z">
        <w:r>
          <w:rPr>
            <w:lang w:val="en-GB"/>
          </w:rPr>
          <w:t xml:space="preserve"> </w:t>
        </w:r>
      </w:ins>
      <w:ins w:id="55" w:author="Gary Sullivan" w:date="2024-04-19T07:26:00Z">
        <w:r>
          <w:rPr>
            <w:lang w:val="en-GB"/>
          </w:rPr>
          <w:t xml:space="preserve">can be indicated </w:t>
        </w:r>
      </w:ins>
      <w:ins w:id="56" w:author="Gary Sullivan" w:date="2024-04-19T07:28:00Z">
        <w:r>
          <w:rPr>
            <w:lang w:val="en-GB"/>
          </w:rPr>
          <w:t>in the content of an associated text string.</w:t>
        </w:r>
      </w:ins>
    </w:p>
    <w:p w14:paraId="754C0BA4" w14:textId="77777777" w:rsidR="006E1A28" w:rsidRPr="000479E1" w:rsidRDefault="006E1A28" w:rsidP="006E1A28">
      <w:pPr>
        <w:rPr>
          <w:szCs w:val="18"/>
        </w:rPr>
      </w:pPr>
      <w:proofErr w:type="spellStart"/>
      <w:r w:rsidRPr="000479E1">
        <w:rPr>
          <w:b/>
          <w:szCs w:val="18"/>
        </w:rPr>
        <w:lastRenderedPageBreak/>
        <w:t>ai_mark</w:t>
      </w:r>
      <w:ins w:id="57" w:author="Gary Sullivan" w:date="2024-04-19T07:37:00Z">
        <w:r>
          <w:rPr>
            <w:b/>
            <w:szCs w:val="18"/>
          </w:rPr>
          <w:t>ing</w:t>
        </w:r>
      </w:ins>
      <w:r w:rsidRPr="000479E1">
        <w:rPr>
          <w:b/>
          <w:szCs w:val="18"/>
        </w:rPr>
        <w:t>_cancel_flag</w:t>
      </w:r>
      <w:proofErr w:type="spellEnd"/>
      <w:r w:rsidRPr="000479E1">
        <w:rPr>
          <w:szCs w:val="18"/>
        </w:rPr>
        <w:t xml:space="preserve"> equal to 1 indicates that the SEI message cancels the persistence of any previous </w:t>
      </w:r>
      <w:ins w:id="58" w:author="Gary Sullivan" w:date="2024-04-19T07:20:00Z">
        <w:r>
          <w:rPr>
            <w:szCs w:val="18"/>
          </w:rPr>
          <w:t>a</w:t>
        </w:r>
      </w:ins>
      <w:del w:id="59" w:author="Gary Sullivan" w:date="2024-04-19T07:20:00Z">
        <w:r w:rsidRPr="000479E1" w:rsidDel="00600FA3">
          <w:rPr>
            <w:szCs w:val="18"/>
          </w:rPr>
          <w:delText>A</w:delText>
        </w:r>
      </w:del>
      <w:ins w:id="60" w:author="Stephan Wenger" w:date="2024-04-19T15:35:00Z">
        <w:r>
          <w:rPr>
            <w:szCs w:val="18"/>
          </w:rPr>
          <w:t xml:space="preserve">rtificial </w:t>
        </w:r>
      </w:ins>
      <w:ins w:id="61" w:author="Gary Sullivan" w:date="2024-04-19T07:20:00Z">
        <w:r>
          <w:rPr>
            <w:szCs w:val="18"/>
          </w:rPr>
          <w:t>i</w:t>
        </w:r>
      </w:ins>
      <w:del w:id="62" w:author="Gary Sullivan" w:date="2024-04-19T07:20:00Z">
        <w:r w:rsidRPr="000479E1" w:rsidDel="00600FA3">
          <w:rPr>
            <w:szCs w:val="18"/>
          </w:rPr>
          <w:delText>I</w:delText>
        </w:r>
      </w:del>
      <w:ins w:id="63" w:author="Stephan Wenger" w:date="2024-04-19T15:35:00Z">
        <w:r>
          <w:rPr>
            <w:szCs w:val="18"/>
          </w:rPr>
          <w:t>ntelligence</w:t>
        </w:r>
      </w:ins>
      <w:ins w:id="64" w:author="Stephan Wenger" w:date="2024-04-19T15:36:00Z">
        <w:r>
          <w:rPr>
            <w:szCs w:val="18"/>
          </w:rPr>
          <w:t xml:space="preserve"> </w:t>
        </w:r>
      </w:ins>
      <w:ins w:id="65" w:author="Gary Sullivan" w:date="2024-04-19T07:21:00Z">
        <w:r>
          <w:rPr>
            <w:szCs w:val="18"/>
          </w:rPr>
          <w:t xml:space="preserve">(AI) </w:t>
        </w:r>
      </w:ins>
      <w:ins w:id="66" w:author="Stephan Wenger" w:date="2024-04-19T15:36:00Z">
        <w:del w:id="67" w:author="Gary Sullivan" w:date="2024-04-19T07:20:00Z">
          <w:r w:rsidDel="00600FA3">
            <w:rPr>
              <w:szCs w:val="18"/>
            </w:rPr>
            <w:delText>(AI)</w:delText>
          </w:r>
        </w:del>
      </w:ins>
      <w:del w:id="68" w:author="Gary Sullivan" w:date="2024-04-19T07:20:00Z">
        <w:r w:rsidRPr="000479E1" w:rsidDel="00600FA3">
          <w:rPr>
            <w:szCs w:val="18"/>
          </w:rPr>
          <w:delText xml:space="preserve"> </w:delText>
        </w:r>
      </w:del>
      <w:r w:rsidRPr="000479E1">
        <w:rPr>
          <w:szCs w:val="18"/>
        </w:rPr>
        <w:t xml:space="preserve">marking SEI message in output order that applies to the current layer. </w:t>
      </w:r>
      <w:del w:id="69" w:author="Gary Sullivan" w:date="2024-04-19T07:19:00Z">
        <w:r w:rsidRPr="000479E1" w:rsidDel="00600FA3">
          <w:rPr>
            <w:szCs w:val="18"/>
          </w:rPr>
          <w:delText>A</w:delText>
        </w:r>
      </w:del>
      <w:proofErr w:type="spellStart"/>
      <w:ins w:id="70" w:author="Gary Sullivan" w:date="2024-04-19T07:19:00Z">
        <w:r>
          <w:rPr>
            <w:szCs w:val="18"/>
          </w:rPr>
          <w:t>a</w:t>
        </w:r>
      </w:ins>
      <w:r w:rsidRPr="000479E1">
        <w:rPr>
          <w:szCs w:val="18"/>
        </w:rPr>
        <w:t>i_mark</w:t>
      </w:r>
      <w:ins w:id="71" w:author="Gary Sullivan" w:date="2024-04-19T07:37:00Z">
        <w:r>
          <w:rPr>
            <w:szCs w:val="18"/>
          </w:rPr>
          <w:t>ing</w:t>
        </w:r>
      </w:ins>
      <w:r w:rsidRPr="000479E1">
        <w:rPr>
          <w:szCs w:val="18"/>
        </w:rPr>
        <w:t>_cancel_flag</w:t>
      </w:r>
      <w:proofErr w:type="spellEnd"/>
      <w:r w:rsidRPr="000479E1">
        <w:rPr>
          <w:b/>
          <w:szCs w:val="18"/>
        </w:rPr>
        <w:t xml:space="preserve"> </w:t>
      </w:r>
      <w:r w:rsidRPr="000479E1">
        <w:rPr>
          <w:szCs w:val="18"/>
        </w:rPr>
        <w:t xml:space="preserve">equal to 0 indicates that </w:t>
      </w:r>
      <w:del w:id="72" w:author="Stephan Wenger" w:date="2024-04-19T15:36:00Z">
        <w:r w:rsidRPr="000479E1" w:rsidDel="000A41DB">
          <w:rPr>
            <w:szCs w:val="18"/>
          </w:rPr>
          <w:delText xml:space="preserve">copyright </w:delText>
        </w:r>
      </w:del>
      <w:ins w:id="73" w:author="Stephan Wenger" w:date="2024-04-19T15:36:00Z">
        <w:r>
          <w:rPr>
            <w:szCs w:val="18"/>
          </w:rPr>
          <w:t>AI marking</w:t>
        </w:r>
        <w:r w:rsidRPr="000479E1">
          <w:rPr>
            <w:szCs w:val="18"/>
          </w:rPr>
          <w:t xml:space="preserve"> </w:t>
        </w:r>
      </w:ins>
      <w:r w:rsidRPr="000479E1">
        <w:rPr>
          <w:szCs w:val="18"/>
        </w:rPr>
        <w:t>information follows.</w:t>
      </w:r>
    </w:p>
    <w:p w14:paraId="0167866C" w14:textId="77777777" w:rsidR="006E1A28" w:rsidRPr="000479E1" w:rsidRDefault="006E1A28" w:rsidP="006E1A28">
      <w:pPr>
        <w:rPr>
          <w:szCs w:val="18"/>
        </w:rPr>
      </w:pPr>
      <w:proofErr w:type="spellStart"/>
      <w:r w:rsidRPr="000479E1">
        <w:rPr>
          <w:b/>
          <w:szCs w:val="18"/>
        </w:rPr>
        <w:t>ai_mark</w:t>
      </w:r>
      <w:ins w:id="74" w:author="Gary Sullivan" w:date="2024-04-19T07:37:00Z">
        <w:r>
          <w:rPr>
            <w:b/>
            <w:szCs w:val="18"/>
          </w:rPr>
          <w:t>ing</w:t>
        </w:r>
      </w:ins>
      <w:r w:rsidRPr="000479E1">
        <w:rPr>
          <w:b/>
          <w:szCs w:val="18"/>
        </w:rPr>
        <w:t>_persistence_flag</w:t>
      </w:r>
      <w:proofErr w:type="spellEnd"/>
      <w:r w:rsidRPr="000479E1">
        <w:rPr>
          <w:szCs w:val="18"/>
        </w:rPr>
        <w:t xml:space="preserve"> specifies the persistence of the AI mark</w:t>
      </w:r>
      <w:ins w:id="75" w:author="Gary Sullivan" w:date="2024-04-19T07:21:00Z">
        <w:r>
          <w:rPr>
            <w:szCs w:val="18"/>
          </w:rPr>
          <w:t>ing</w:t>
        </w:r>
      </w:ins>
      <w:r w:rsidRPr="000479E1">
        <w:rPr>
          <w:szCs w:val="18"/>
        </w:rPr>
        <w:t xml:space="preserve"> SEI message for the current layer.</w:t>
      </w:r>
    </w:p>
    <w:p w14:paraId="7B9C89AA" w14:textId="77777777" w:rsidR="006E1A28" w:rsidRPr="000479E1" w:rsidRDefault="006E1A28" w:rsidP="006E1A28">
      <w:pPr>
        <w:rPr>
          <w:szCs w:val="18"/>
        </w:rPr>
      </w:pPr>
      <w:proofErr w:type="spellStart"/>
      <w:r w:rsidRPr="000479E1">
        <w:rPr>
          <w:szCs w:val="18"/>
        </w:rPr>
        <w:t>ai_mark</w:t>
      </w:r>
      <w:ins w:id="76" w:author="Gary Sullivan" w:date="2024-04-19T07:37:00Z">
        <w:r>
          <w:rPr>
            <w:szCs w:val="18"/>
          </w:rPr>
          <w:t>ing</w:t>
        </w:r>
      </w:ins>
      <w:r w:rsidRPr="000479E1">
        <w:rPr>
          <w:szCs w:val="18"/>
        </w:rPr>
        <w:t>_persistence_flag</w:t>
      </w:r>
      <w:proofErr w:type="spellEnd"/>
      <w:r w:rsidRPr="000479E1">
        <w:rPr>
          <w:szCs w:val="18"/>
        </w:rPr>
        <w:t xml:space="preserve"> equal to 0 specifies that the AI </w:t>
      </w:r>
      <w:ins w:id="77" w:author="Gary Sullivan" w:date="2024-04-19T07:21:00Z">
        <w:r>
          <w:rPr>
            <w:szCs w:val="18"/>
          </w:rPr>
          <w:t>m</w:t>
        </w:r>
      </w:ins>
      <w:del w:id="78" w:author="Gary Sullivan" w:date="2024-04-19T07:21:00Z">
        <w:r w:rsidRPr="000479E1" w:rsidDel="00600FA3">
          <w:rPr>
            <w:szCs w:val="18"/>
          </w:rPr>
          <w:delText>M</w:delText>
        </w:r>
      </w:del>
      <w:r w:rsidRPr="000479E1">
        <w:rPr>
          <w:szCs w:val="18"/>
        </w:rPr>
        <w:t>arking information applies to the current decoded picture only.</w:t>
      </w:r>
    </w:p>
    <w:p w14:paraId="3F5A33F2" w14:textId="77777777" w:rsidR="006E1A28" w:rsidRPr="000479E1" w:rsidRDefault="006E1A28" w:rsidP="006E1A28">
      <w:pPr>
        <w:rPr>
          <w:szCs w:val="18"/>
        </w:rPr>
      </w:pPr>
      <w:proofErr w:type="spellStart"/>
      <w:r w:rsidRPr="000479E1">
        <w:rPr>
          <w:szCs w:val="18"/>
        </w:rPr>
        <w:t>ai_mark</w:t>
      </w:r>
      <w:ins w:id="79" w:author="Gary Sullivan" w:date="2024-04-19T07:37:00Z">
        <w:r>
          <w:rPr>
            <w:szCs w:val="18"/>
          </w:rPr>
          <w:t>ing</w:t>
        </w:r>
      </w:ins>
      <w:r w:rsidRPr="000479E1">
        <w:rPr>
          <w:szCs w:val="18"/>
        </w:rPr>
        <w:t>_persistence_flag</w:t>
      </w:r>
      <w:proofErr w:type="spellEnd"/>
      <w:r w:rsidRPr="000479E1">
        <w:rPr>
          <w:szCs w:val="18"/>
        </w:rPr>
        <w:t xml:space="preserve"> equal to 1 specifies that the AI </w:t>
      </w:r>
      <w:ins w:id="80" w:author="Gary Sullivan" w:date="2024-04-19T07:21:00Z">
        <w:r>
          <w:rPr>
            <w:szCs w:val="18"/>
          </w:rPr>
          <w:t>m</w:t>
        </w:r>
      </w:ins>
      <w:del w:id="81" w:author="Gary Sullivan" w:date="2024-04-19T07:21:00Z">
        <w:r w:rsidRPr="000479E1" w:rsidDel="00600FA3">
          <w:rPr>
            <w:szCs w:val="18"/>
          </w:rPr>
          <w:delText>M</w:delText>
        </w:r>
      </w:del>
      <w:r w:rsidRPr="000479E1">
        <w:rPr>
          <w:szCs w:val="18"/>
        </w:rPr>
        <w:t>arking information SEI message applies to the current decoded picture and persists for all subsequent pictures of the current layer in output order until one or more of the following conditions are true:</w:t>
      </w:r>
    </w:p>
    <w:p w14:paraId="0287B398" w14:textId="77777777" w:rsidR="006E1A28" w:rsidRPr="000479E1" w:rsidRDefault="006E1A28" w:rsidP="006E1A28">
      <w:pPr>
        <w:ind w:left="397" w:hanging="397"/>
        <w:rPr>
          <w:szCs w:val="18"/>
        </w:rPr>
      </w:pPr>
      <w:r w:rsidRPr="000479E1">
        <w:rPr>
          <w:szCs w:val="18"/>
        </w:rPr>
        <w:t>–</w:t>
      </w:r>
      <w:r w:rsidRPr="000479E1">
        <w:rPr>
          <w:szCs w:val="18"/>
        </w:rPr>
        <w:tab/>
        <w:t>A new CLVS of the current layer begins.</w:t>
      </w:r>
    </w:p>
    <w:p w14:paraId="2B01782E" w14:textId="77777777" w:rsidR="006E1A28" w:rsidRPr="000479E1" w:rsidRDefault="006E1A28" w:rsidP="006E1A28">
      <w:pPr>
        <w:spacing w:before="86"/>
        <w:ind w:left="397" w:hanging="397"/>
        <w:rPr>
          <w:szCs w:val="18"/>
        </w:rPr>
      </w:pPr>
      <w:r w:rsidRPr="000479E1">
        <w:rPr>
          <w:szCs w:val="18"/>
        </w:rPr>
        <w:t>–</w:t>
      </w:r>
      <w:r w:rsidRPr="000479E1">
        <w:rPr>
          <w:szCs w:val="18"/>
        </w:rPr>
        <w:tab/>
        <w:t>The bitstream ends.</w:t>
      </w:r>
    </w:p>
    <w:p w14:paraId="726C4BC3" w14:textId="77777777" w:rsidR="006E1A28" w:rsidRPr="000479E1" w:rsidRDefault="006E1A28" w:rsidP="006E1A28">
      <w:pPr>
        <w:spacing w:before="86"/>
        <w:ind w:left="397" w:hanging="397"/>
        <w:rPr>
          <w:szCs w:val="18"/>
        </w:rPr>
      </w:pPr>
      <w:r w:rsidRPr="000479E1">
        <w:rPr>
          <w:szCs w:val="18"/>
        </w:rPr>
        <w:t>–</w:t>
      </w:r>
      <w:r w:rsidRPr="000479E1">
        <w:rPr>
          <w:szCs w:val="18"/>
        </w:rPr>
        <w:tab/>
        <w:t xml:space="preserve">A picture in the current layer in an AU associated with an AI </w:t>
      </w:r>
      <w:ins w:id="82" w:author="Gary Sullivan" w:date="2024-04-19T07:29:00Z">
        <w:r>
          <w:rPr>
            <w:szCs w:val="18"/>
          </w:rPr>
          <w:t>m</w:t>
        </w:r>
      </w:ins>
      <w:del w:id="83" w:author="Gary Sullivan" w:date="2024-04-19T07:29:00Z">
        <w:r w:rsidRPr="000479E1" w:rsidDel="00600FA3">
          <w:rPr>
            <w:szCs w:val="18"/>
          </w:rPr>
          <w:delText>M</w:delText>
        </w:r>
      </w:del>
      <w:r w:rsidRPr="000479E1">
        <w:rPr>
          <w:szCs w:val="18"/>
        </w:rPr>
        <w:t>arking SEI message is output that follows the current picture in output order.</w:t>
      </w:r>
    </w:p>
    <w:p w14:paraId="3FA35A85" w14:textId="77777777" w:rsidR="006E1A28" w:rsidRPr="000479E1" w:rsidRDefault="006E1A28" w:rsidP="006E1A28">
      <w:pPr>
        <w:rPr>
          <w:lang w:val="en-CA"/>
        </w:rPr>
      </w:pPr>
      <w:proofErr w:type="spellStart"/>
      <w:r w:rsidRPr="000479E1">
        <w:rPr>
          <w:b/>
          <w:bCs/>
          <w:lang w:val="en-CA"/>
        </w:rPr>
        <w:t>ai_mark</w:t>
      </w:r>
      <w:ins w:id="84" w:author="Gary Sullivan" w:date="2024-04-19T07:30:00Z">
        <w:r>
          <w:rPr>
            <w:b/>
            <w:bCs/>
            <w:lang w:val="en-CA"/>
          </w:rPr>
          <w:t>ing</w:t>
        </w:r>
      </w:ins>
      <w:r w:rsidRPr="000479E1">
        <w:rPr>
          <w:b/>
          <w:bCs/>
          <w:lang w:val="en-CA"/>
        </w:rPr>
        <w:t>_</w:t>
      </w:r>
      <w:ins w:id="85" w:author="Gary Sullivan" w:date="2024-04-19T07:42:00Z">
        <w:r>
          <w:rPr>
            <w:b/>
            <w:bCs/>
            <w:lang w:val="en-CA"/>
          </w:rPr>
          <w:t>string</w:t>
        </w:r>
      </w:ins>
      <w:proofErr w:type="spellEnd"/>
      <w:del w:id="86" w:author="Gary Sullivan" w:date="2024-04-19T07:42:00Z">
        <w:r w:rsidRPr="000479E1" w:rsidDel="00DD60EF">
          <w:rPr>
            <w:b/>
            <w:bCs/>
            <w:lang w:val="en-CA"/>
          </w:rPr>
          <w:delText>info</w:delText>
        </w:r>
      </w:del>
      <w:del w:id="87" w:author="Gary Sullivan" w:date="2024-04-19T07:30:00Z">
        <w:r w:rsidRPr="000479E1" w:rsidDel="00600FA3">
          <w:rPr>
            <w:b/>
            <w:bCs/>
            <w:lang w:val="en-CA"/>
          </w:rPr>
          <w:delText>rmation</w:delText>
        </w:r>
      </w:del>
      <w:ins w:id="88" w:author="Gary Sullivan" w:date="2024-04-19T07:28:00Z">
        <w:r>
          <w:rPr>
            <w:lang w:val="en-CA"/>
          </w:rPr>
          <w:t>, when not a null str</w:t>
        </w:r>
      </w:ins>
      <w:ins w:id="89" w:author="Gary Sullivan" w:date="2024-04-19T07:29:00Z">
        <w:r>
          <w:rPr>
            <w:lang w:val="en-CA"/>
          </w:rPr>
          <w:t>ing,</w:t>
        </w:r>
      </w:ins>
      <w:r w:rsidRPr="000479E1">
        <w:rPr>
          <w:lang w:val="en-CA"/>
        </w:rPr>
        <w:t xml:space="preserve"> </w:t>
      </w:r>
      <w:del w:id="90" w:author="Gary Sullivan" w:date="2024-04-19T07:29:00Z">
        <w:r w:rsidRPr="000479E1" w:rsidDel="00600FA3">
          <w:rPr>
            <w:lang w:val="en-CA"/>
          </w:rPr>
          <w:delText xml:space="preserve">specifies </w:delText>
        </w:r>
      </w:del>
      <w:ins w:id="91" w:author="Gary Sullivan" w:date="2024-04-19T07:29:00Z">
        <w:r>
          <w:rPr>
            <w:lang w:val="en-CA"/>
          </w:rPr>
          <w:t>provides</w:t>
        </w:r>
        <w:r w:rsidRPr="000479E1">
          <w:rPr>
            <w:lang w:val="en-CA"/>
          </w:rPr>
          <w:t xml:space="preserve"> </w:t>
        </w:r>
      </w:ins>
      <w:r w:rsidRPr="000479E1">
        <w:rPr>
          <w:lang w:val="en-CA"/>
        </w:rPr>
        <w:t xml:space="preserve">AI marking information that pertains to the picture(s) </w:t>
      </w:r>
      <w:ins w:id="92" w:author="Gary Sullivan" w:date="2024-04-19T07:40:00Z">
        <w:r>
          <w:rPr>
            <w:lang w:val="en-CA"/>
          </w:rPr>
          <w:t>with</w:t>
        </w:r>
      </w:ins>
      <w:r w:rsidRPr="000479E1">
        <w:rPr>
          <w:lang w:val="en-CA"/>
        </w:rPr>
        <w:t xml:space="preserve">in the persistence scope </w:t>
      </w:r>
      <w:del w:id="93" w:author="Gary Sullivan" w:date="2024-04-19T07:35:00Z">
        <w:r w:rsidRPr="000479E1" w:rsidDel="00DD60EF">
          <w:rPr>
            <w:lang w:val="en-CA"/>
          </w:rPr>
          <w:delText>defined by ai_mark_cancel_flag and ai_mark_persistence_flag</w:delText>
        </w:r>
      </w:del>
      <w:ins w:id="94" w:author="Gary Sullivan" w:date="2024-04-19T07:35:00Z">
        <w:r>
          <w:rPr>
            <w:lang w:val="en-CA"/>
          </w:rPr>
          <w:t>of the AIM SEI message</w:t>
        </w:r>
      </w:ins>
      <w:r w:rsidRPr="000479E1">
        <w:rPr>
          <w:lang w:val="en-CA"/>
        </w:rPr>
        <w:t>.</w:t>
      </w:r>
    </w:p>
    <w:p w14:paraId="78D482B2" w14:textId="77777777" w:rsidR="006E1A28" w:rsidRDefault="006E1A28" w:rsidP="006E1A28">
      <w:pPr>
        <w:ind w:left="360"/>
        <w:rPr>
          <w:ins w:id="95" w:author="Gary Sullivan" w:date="2024-04-19T07:40:00Z"/>
          <w:lang w:val="en-CA"/>
        </w:rPr>
      </w:pPr>
      <w:del w:id="96" w:author="Gary Sullivan" w:date="2024-04-19T07:29:00Z">
        <w:r w:rsidRPr="000479E1" w:rsidDel="00600FA3">
          <w:rPr>
            <w:lang w:val="en-CA"/>
          </w:rPr>
          <w:delText>Informative note</w:delText>
        </w:r>
      </w:del>
      <w:ins w:id="97" w:author="Gary Sullivan" w:date="2024-04-19T07:29:00Z">
        <w:r>
          <w:rPr>
            <w:lang w:val="en-CA"/>
          </w:rPr>
          <w:t>NOTE</w:t>
        </w:r>
      </w:ins>
      <w:r w:rsidRPr="000479E1">
        <w:rPr>
          <w:lang w:val="en-CA"/>
        </w:rPr>
        <w:t xml:space="preserve">: </w:t>
      </w:r>
      <w:ins w:id="98" w:author="Gary Sullivan" w:date="2024-04-19T07:30:00Z">
        <w:r>
          <w:rPr>
            <w:lang w:val="en-CA"/>
          </w:rPr>
          <w:t>T</w:t>
        </w:r>
      </w:ins>
      <w:del w:id="99" w:author="Gary Sullivan" w:date="2024-04-19T07:30:00Z">
        <w:r w:rsidRPr="000479E1" w:rsidDel="00600FA3">
          <w:rPr>
            <w:lang w:val="en-CA"/>
          </w:rPr>
          <w:delText>t</w:delText>
        </w:r>
      </w:del>
      <w:r w:rsidRPr="000479E1">
        <w:rPr>
          <w:lang w:val="en-CA"/>
        </w:rPr>
        <w:t xml:space="preserve">he </w:t>
      </w:r>
      <w:del w:id="100" w:author="Gary Sullivan" w:date="2024-04-19T07:41:00Z">
        <w:r w:rsidRPr="000479E1" w:rsidDel="00DD60EF">
          <w:rPr>
            <w:lang w:val="en-CA"/>
          </w:rPr>
          <w:delText xml:space="preserve">content of </w:delText>
        </w:r>
      </w:del>
      <w:proofErr w:type="spellStart"/>
      <w:r w:rsidRPr="000479E1">
        <w:rPr>
          <w:lang w:val="en-CA"/>
        </w:rPr>
        <w:t>ai_mark</w:t>
      </w:r>
      <w:ins w:id="101" w:author="Gary Sullivan" w:date="2024-04-19T07:37:00Z">
        <w:r>
          <w:rPr>
            <w:lang w:val="en-CA"/>
          </w:rPr>
          <w:t>ing</w:t>
        </w:r>
      </w:ins>
      <w:r w:rsidRPr="000479E1">
        <w:rPr>
          <w:lang w:val="en-CA"/>
        </w:rPr>
        <w:t>_</w:t>
      </w:r>
      <w:ins w:id="102" w:author="Gary Sullivan" w:date="2024-04-19T07:42:00Z">
        <w:r>
          <w:rPr>
            <w:lang w:val="en-CA"/>
          </w:rPr>
          <w:t>string</w:t>
        </w:r>
      </w:ins>
      <w:proofErr w:type="spellEnd"/>
      <w:del w:id="103" w:author="Gary Sullivan" w:date="2024-04-19T07:42:00Z">
        <w:r w:rsidRPr="000479E1" w:rsidDel="00DD60EF">
          <w:rPr>
            <w:lang w:val="en-CA"/>
          </w:rPr>
          <w:delText>info</w:delText>
        </w:r>
      </w:del>
      <w:del w:id="104" w:author="Gary Sullivan" w:date="2024-04-19T07:41:00Z">
        <w:r w:rsidRPr="000479E1" w:rsidDel="00DD60EF">
          <w:rPr>
            <w:lang w:val="en-CA"/>
          </w:rPr>
          <w:delText>rmation</w:delText>
        </w:r>
      </w:del>
      <w:r w:rsidRPr="000479E1">
        <w:rPr>
          <w:lang w:val="en-CA"/>
        </w:rPr>
        <w:t xml:space="preserve"> </w:t>
      </w:r>
      <w:del w:id="105" w:author="Gary Sullivan" w:date="2024-04-19T07:30:00Z">
        <w:r w:rsidRPr="000479E1" w:rsidDel="00600FA3">
          <w:rPr>
            <w:lang w:val="en-CA"/>
          </w:rPr>
          <w:delText>will typically</w:delText>
        </w:r>
      </w:del>
      <w:ins w:id="106" w:author="Gary Sullivan" w:date="2024-04-19T07:40:00Z">
        <w:r>
          <w:rPr>
            <w:lang w:val="en-CA"/>
          </w:rPr>
          <w:t xml:space="preserve">can </w:t>
        </w:r>
      </w:ins>
      <w:ins w:id="107" w:author="Gary Sullivan" w:date="2024-04-19T07:42:00Z">
        <w:r>
          <w:rPr>
            <w:lang w:val="en-CA"/>
          </w:rPr>
          <w:t xml:space="preserve">contain </w:t>
        </w:r>
        <w:r>
          <w:rPr>
            <w:lang w:val="en-GB"/>
          </w:rPr>
          <w:t>information about the machine-learning-based processing, intended use of the decoded pictures, or other aspects relevant to the associated pictures</w:t>
        </w:r>
      </w:ins>
      <w:del w:id="108" w:author="Gary Sullivan" w:date="2024-04-19T07:40:00Z">
        <w:r w:rsidRPr="000479E1" w:rsidDel="00DD60EF">
          <w:rPr>
            <w:lang w:val="en-CA"/>
          </w:rPr>
          <w:delText xml:space="preserve"> be chosen </w:delText>
        </w:r>
      </w:del>
      <w:ins w:id="109" w:author="Gary Sullivan" w:date="2024-04-19T07:42:00Z">
        <w:r>
          <w:rPr>
            <w:lang w:val="en-CA"/>
          </w:rPr>
          <w:t>.</w:t>
        </w:r>
      </w:ins>
    </w:p>
    <w:p w14:paraId="0BA6D377" w14:textId="77777777" w:rsidR="006E1A28" w:rsidRPr="000479E1" w:rsidDel="00DD60EF" w:rsidRDefault="006E1A28" w:rsidP="006E1A28">
      <w:pPr>
        <w:ind w:left="360"/>
        <w:rPr>
          <w:del w:id="110" w:author="Gary Sullivan" w:date="2024-04-19T07:43:00Z"/>
          <w:szCs w:val="18"/>
          <w:lang w:val="en-CA"/>
        </w:rPr>
        <w:pPrChange w:id="111" w:author="Gary Sullivan" w:date="2024-04-19T07:29:00Z">
          <w:pPr/>
        </w:pPrChange>
      </w:pPr>
      <w:del w:id="112" w:author="Gary Sullivan" w:date="2024-04-19T07:43:00Z">
        <w:r w:rsidRPr="000479E1" w:rsidDel="00DD60EF">
          <w:rPr>
            <w:lang w:val="en-CA"/>
          </w:rPr>
          <w:delText>based on the legal requirements for AI marking as they may exist at the location of the AI engine that generates the AI-based content as well as at the intended place of consumption of the coded video bitstream containing the AI marking SEI message.</w:delText>
        </w:r>
      </w:del>
    </w:p>
    <w:p w14:paraId="1A0B25D1" w14:textId="77777777" w:rsidR="006E1A28" w:rsidRDefault="006E1A28" w:rsidP="006E1A28">
      <w:pPr>
        <w:rPr>
          <w:lang w:val="en-CA"/>
        </w:rPr>
      </w:pPr>
    </w:p>
    <w:p w14:paraId="435F5284" w14:textId="77777777" w:rsidR="006E1A28" w:rsidRPr="006E1A28" w:rsidRDefault="006E1A28" w:rsidP="006E1A28">
      <w:pPr>
        <w:rPr>
          <w:lang w:val="en-CA"/>
        </w:rPr>
      </w:pPr>
    </w:p>
    <w:p w14:paraId="5F0CF8E4" w14:textId="29C5DC9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321C94" w:rsidR="00342FF4" w:rsidRPr="005B217D" w:rsidRDefault="006E1A28"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505337">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5D620" w14:textId="77777777" w:rsidR="00505337" w:rsidRDefault="00505337">
      <w:r>
        <w:separator/>
      </w:r>
    </w:p>
  </w:endnote>
  <w:endnote w:type="continuationSeparator" w:id="0">
    <w:p w14:paraId="2DFE533E" w14:textId="77777777" w:rsidR="00505337" w:rsidRDefault="0050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1DCE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6BF0">
      <w:rPr>
        <w:rStyle w:val="PageNumber"/>
        <w:noProof/>
      </w:rPr>
      <w:t>2024-02-13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76927" w14:textId="77777777" w:rsidR="00505337" w:rsidRDefault="00505337">
      <w:r>
        <w:separator/>
      </w:r>
    </w:p>
  </w:footnote>
  <w:footnote w:type="continuationSeparator" w:id="0">
    <w:p w14:paraId="798527B2" w14:textId="77777777" w:rsidR="00505337" w:rsidRDefault="00505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33157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4953918">
    <w:abstractNumId w:val="9"/>
  </w:num>
  <w:num w:numId="3" w16cid:durableId="1477451580">
    <w:abstractNumId w:val="8"/>
  </w:num>
  <w:num w:numId="4" w16cid:durableId="1484271755">
    <w:abstractNumId w:val="6"/>
  </w:num>
  <w:num w:numId="5" w16cid:durableId="1263564318">
    <w:abstractNumId w:val="7"/>
  </w:num>
  <w:num w:numId="6" w16cid:durableId="171645406">
    <w:abstractNumId w:val="4"/>
  </w:num>
  <w:num w:numId="7" w16cid:durableId="691957908">
    <w:abstractNumId w:val="5"/>
  </w:num>
  <w:num w:numId="8" w16cid:durableId="994144465">
    <w:abstractNumId w:val="4"/>
  </w:num>
  <w:num w:numId="9" w16cid:durableId="1703048333">
    <w:abstractNumId w:val="1"/>
  </w:num>
  <w:num w:numId="10" w16cid:durableId="55009822">
    <w:abstractNumId w:val="3"/>
  </w:num>
  <w:num w:numId="11" w16cid:durableId="844247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 Wenger">
    <w15:presenceInfo w15:providerId="AD" w15:userId="S::stewe@stewe.org::cea96d33-ecf9-43ae-8335-2b7f007fe146"/>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5C92"/>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266"/>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5337"/>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1A28"/>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CF6BF0"/>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6E1A2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6E1A28"/>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current_document.php?id=139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1900-01-01T07:59:39Z</cp:lastPrinted>
  <dcterms:created xsi:type="dcterms:W3CDTF">2024-04-20T11:43:00Z</dcterms:created>
  <dcterms:modified xsi:type="dcterms:W3CDTF">2024-04-20T11:43:00Z</dcterms:modified>
</cp:coreProperties>
</file>