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24391E" w:rsidRPr="00BA5610" w14:paraId="7E96CA4B" w14:textId="77777777" w:rsidTr="000962AC">
        <w:tc>
          <w:tcPr>
            <w:tcW w:w="6300" w:type="dxa"/>
          </w:tcPr>
          <w:bookmarkStart w:id="0" w:name="OLE_LINK5"/>
          <w:bookmarkStart w:id="1" w:name="_Hlk107579424"/>
          <w:p w14:paraId="18A341D6" w14:textId="77777777" w:rsidR="00062384" w:rsidRPr="005B217D" w:rsidRDefault="00062384" w:rsidP="00062384">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8992" behindDoc="0" locked="0" layoutInCell="1" allowOverlap="1" wp14:anchorId="05571A19" wp14:editId="7990F6FD">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0BBD2454" id="Group 2" o:spid="_x0000_s1026" style="position:absolute;margin-left:-4.15pt;margin-top:-27.5pt;width:23.3pt;height:24.6pt;z-index:25166899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71040" behindDoc="0" locked="0" layoutInCell="1" allowOverlap="1" wp14:anchorId="496033CF" wp14:editId="269BFF35">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70016" behindDoc="0" locked="0" layoutInCell="1" allowOverlap="1" wp14:anchorId="29C37C46" wp14:editId="3FB890E9">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4A216836" w14:textId="77777777" w:rsidR="00062384" w:rsidRPr="005B217D" w:rsidRDefault="00062384" w:rsidP="00062384">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19908E82" w14:textId="076DFE50" w:rsidR="0024391E" w:rsidRPr="003F32BF" w:rsidRDefault="00C863D2" w:rsidP="00062384">
            <w:pPr>
              <w:tabs>
                <w:tab w:val="left" w:pos="7200"/>
              </w:tabs>
              <w:spacing w:before="0"/>
              <w:rPr>
                <w:b/>
                <w:szCs w:val="22"/>
                <w:lang w:val="en-CA"/>
              </w:rPr>
            </w:pPr>
            <w:r>
              <w:t>3</w:t>
            </w:r>
            <w:r w:rsidR="009D218D">
              <w:t>4th</w:t>
            </w:r>
            <w:r w:rsidRPr="00B648F1">
              <w:t xml:space="preserve"> Meeting</w:t>
            </w:r>
            <w:r>
              <w:rPr>
                <w:lang w:val="en-CA"/>
              </w:rPr>
              <w:t>,</w:t>
            </w:r>
            <w:r w:rsidRPr="00B648F1">
              <w:rPr>
                <w:lang w:val="en-CA"/>
              </w:rPr>
              <w:t xml:space="preserve"> </w:t>
            </w:r>
            <w:r w:rsidR="00284E8C">
              <w:rPr>
                <w:lang w:val="en-CA"/>
              </w:rPr>
              <w:t xml:space="preserve">by </w:t>
            </w:r>
            <w:r w:rsidR="00CA2DDA">
              <w:rPr>
                <w:lang w:val="en-CA"/>
              </w:rPr>
              <w:t>Rennes,</w:t>
            </w:r>
            <w:r w:rsidR="002E03DC">
              <w:rPr>
                <w:lang w:val="en-CA"/>
              </w:rPr>
              <w:t xml:space="preserve"> </w:t>
            </w:r>
            <w:r w:rsidR="00CA2DDA">
              <w:rPr>
                <w:lang w:val="en-CA"/>
              </w:rPr>
              <w:t>FR</w:t>
            </w:r>
            <w:r w:rsidRPr="00CA2DDA">
              <w:rPr>
                <w:lang w:val="en-CA"/>
              </w:rPr>
              <w:t xml:space="preserve">, </w:t>
            </w:r>
            <w:r w:rsidR="00284E8C" w:rsidRPr="00CA2DDA">
              <w:rPr>
                <w:lang w:val="en-CA"/>
              </w:rPr>
              <w:t>17</w:t>
            </w:r>
            <w:r w:rsidRPr="00CA2DDA">
              <w:rPr>
                <w:lang w:val="en-CA"/>
              </w:rPr>
              <w:t>–</w:t>
            </w:r>
            <w:r w:rsidR="00284E8C" w:rsidRPr="00CA2DDA">
              <w:rPr>
                <w:lang w:val="en-CA"/>
              </w:rPr>
              <w:t>2</w:t>
            </w:r>
            <w:r w:rsidR="00CA2DDA" w:rsidRPr="00CA2DDA">
              <w:rPr>
                <w:lang w:val="en-CA"/>
              </w:rPr>
              <w:t>4</w:t>
            </w:r>
            <w:r w:rsidRPr="00CA2DDA">
              <w:rPr>
                <w:lang w:val="en-CA"/>
              </w:rPr>
              <w:t xml:space="preserve"> </w:t>
            </w:r>
            <w:r w:rsidR="009D218D" w:rsidRPr="00CA2DDA">
              <w:rPr>
                <w:lang w:val="en-CA"/>
              </w:rPr>
              <w:t>April</w:t>
            </w:r>
            <w:r w:rsidRPr="00CA2DDA">
              <w:rPr>
                <w:lang w:val="en-CA"/>
              </w:rPr>
              <w:t xml:space="preserve"> 202</w:t>
            </w:r>
            <w:r w:rsidR="00284E8C" w:rsidRPr="00CA2DDA">
              <w:rPr>
                <w:lang w:val="en-CA"/>
              </w:rPr>
              <w:t>4</w:t>
            </w:r>
          </w:p>
        </w:tc>
        <w:tc>
          <w:tcPr>
            <w:tcW w:w="3060" w:type="dxa"/>
          </w:tcPr>
          <w:p w14:paraId="59B7E346" w14:textId="2643242D" w:rsidR="0024391E" w:rsidRPr="00BA5610" w:rsidRDefault="0024391E" w:rsidP="0024391E">
            <w:pPr>
              <w:tabs>
                <w:tab w:val="left" w:pos="7200"/>
              </w:tabs>
              <w:rPr>
                <w:u w:val="single"/>
                <w:lang w:val="en-CA"/>
              </w:rPr>
            </w:pPr>
            <w:r w:rsidRPr="00BA5610">
              <w:rPr>
                <w:lang w:val="en-CA"/>
              </w:rPr>
              <w:t xml:space="preserve">Document: </w:t>
            </w:r>
            <w:r w:rsidRPr="00227641">
              <w:rPr>
                <w:lang w:val="en-CA"/>
              </w:rPr>
              <w:t>JVET</w:t>
            </w:r>
            <w:r w:rsidRPr="00543083">
              <w:rPr>
                <w:lang w:val="en-CA"/>
              </w:rPr>
              <w:t>-</w:t>
            </w:r>
            <w:r w:rsidR="00D146AE" w:rsidRPr="00543083">
              <w:rPr>
                <w:lang w:val="en-CA"/>
              </w:rPr>
              <w:t>AH0343</w:t>
            </w:r>
            <w:r w:rsidR="00DB22E8" w:rsidRPr="00543083">
              <w:rPr>
                <w:lang w:val="en-CA"/>
              </w:rPr>
              <w:t>-v</w:t>
            </w:r>
            <w:ins w:id="2" w:author="Deshpande, Sachin" w:date="2024-04-20T17:14:00Z">
              <w:r w:rsidR="00271585">
                <w:rPr>
                  <w:lang w:val="en-CA"/>
                </w:rPr>
                <w:t>2</w:t>
              </w:r>
            </w:ins>
            <w:del w:id="3" w:author="Deshpande, Sachin" w:date="2024-04-20T17:04:00Z">
              <w:r w:rsidR="00C863D2" w:rsidRPr="00543083" w:rsidDel="006018D1">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362"/>
        <w:gridCol w:w="900"/>
        <w:gridCol w:w="3636"/>
      </w:tblGrid>
      <w:tr w:rsidR="00E61DAC" w:rsidRPr="005B217D" w14:paraId="188D2B50" w14:textId="77777777" w:rsidTr="007B1BA0">
        <w:tc>
          <w:tcPr>
            <w:tcW w:w="1458" w:type="dxa"/>
          </w:tcPr>
          <w:bookmarkEnd w:id="0"/>
          <w:p w14:paraId="7A6C85EB" w14:textId="77777777" w:rsidR="00E61DAC" w:rsidRPr="005B217D" w:rsidRDefault="00E61DAC">
            <w:pPr>
              <w:spacing w:before="60" w:after="60"/>
              <w:rPr>
                <w:i/>
                <w:szCs w:val="22"/>
                <w:lang w:val="en-CA"/>
              </w:rPr>
            </w:pPr>
            <w:r w:rsidRPr="005B217D">
              <w:rPr>
                <w:i/>
                <w:szCs w:val="22"/>
                <w:lang w:val="en-CA"/>
              </w:rPr>
              <w:t>Title:</w:t>
            </w:r>
          </w:p>
        </w:tc>
        <w:tc>
          <w:tcPr>
            <w:tcW w:w="7898" w:type="dxa"/>
            <w:gridSpan w:val="3"/>
          </w:tcPr>
          <w:p w14:paraId="305A7026" w14:textId="274754DE" w:rsidR="00E61DAC" w:rsidRPr="005B217D" w:rsidRDefault="00C05314" w:rsidP="009D7CE6">
            <w:pPr>
              <w:spacing w:before="60" w:after="60"/>
              <w:rPr>
                <w:b/>
                <w:szCs w:val="22"/>
                <w:lang w:val="en-CA"/>
              </w:rPr>
            </w:pPr>
            <w:bookmarkStart w:id="4" w:name="OLE_LINK120"/>
            <w:bookmarkStart w:id="5" w:name="OLE_LINK121"/>
            <w:bookmarkStart w:id="6" w:name="OLE_LINK37"/>
            <w:bookmarkStart w:id="7" w:name="OLE_LINK38"/>
            <w:bookmarkStart w:id="8" w:name="_Hlk164424313"/>
            <w:r w:rsidRPr="0088708C">
              <w:rPr>
                <w:b/>
                <w:szCs w:val="22"/>
                <w:lang w:val="en-CA"/>
              </w:rPr>
              <w:t xml:space="preserve">AHG9: </w:t>
            </w:r>
            <w:bookmarkEnd w:id="4"/>
            <w:bookmarkEnd w:id="5"/>
            <w:bookmarkEnd w:id="6"/>
            <w:bookmarkEnd w:id="7"/>
            <w:r w:rsidR="00D146AE">
              <w:rPr>
                <w:b/>
                <w:szCs w:val="22"/>
                <w:lang w:val="en-CA"/>
              </w:rPr>
              <w:t xml:space="preserve">Proposed </w:t>
            </w:r>
            <w:r w:rsidR="00FC261E">
              <w:rPr>
                <w:b/>
                <w:szCs w:val="22"/>
                <w:lang w:val="en-CA"/>
              </w:rPr>
              <w:t xml:space="preserve">Specification Text for </w:t>
            </w:r>
            <w:r w:rsidR="009D218D">
              <w:rPr>
                <w:b/>
                <w:szCs w:val="22"/>
                <w:lang w:val="en-CA"/>
              </w:rPr>
              <w:t>Text Description Information SEI Message</w:t>
            </w:r>
            <w:bookmarkEnd w:id="8"/>
          </w:p>
        </w:tc>
      </w:tr>
      <w:tr w:rsidR="00E61DAC" w:rsidRPr="005B217D" w14:paraId="3D8B01B2" w14:textId="77777777" w:rsidTr="007B1BA0">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898" w:type="dxa"/>
            <w:gridSpan w:val="3"/>
          </w:tcPr>
          <w:p w14:paraId="32E60643" w14:textId="2A57B3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7B1BA0">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898" w:type="dxa"/>
            <w:gridSpan w:val="3"/>
          </w:tcPr>
          <w:p w14:paraId="0640C90D" w14:textId="7A0E257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7B1BA0">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362" w:type="dxa"/>
          </w:tcPr>
          <w:p w14:paraId="35D2F1D1" w14:textId="7D5B2395" w:rsidR="00E13965" w:rsidRDefault="00785508" w:rsidP="00E13965">
            <w:pPr>
              <w:spacing w:before="60" w:after="60"/>
              <w:rPr>
                <w:szCs w:val="22"/>
                <w:lang w:val="en-CA"/>
              </w:rPr>
            </w:pPr>
            <w:r>
              <w:rPr>
                <w:szCs w:val="22"/>
                <w:lang w:val="en-CA"/>
              </w:rPr>
              <w:t>Sachin Deshpande</w:t>
            </w:r>
          </w:p>
          <w:p w14:paraId="0EEB2B1E" w14:textId="77777777" w:rsidR="00492142" w:rsidRDefault="00FC261E" w:rsidP="00E13965">
            <w:pPr>
              <w:spacing w:before="60" w:after="60"/>
              <w:rPr>
                <w:ins w:id="9" w:author="Deshpande, Sachin" w:date="2024-04-20T17:02:00Z"/>
                <w:szCs w:val="22"/>
                <w:lang w:val="fr-FR"/>
              </w:rPr>
            </w:pPr>
            <w:r w:rsidRPr="00BD39E1">
              <w:rPr>
                <w:szCs w:val="22"/>
                <w:lang w:val="it-IT"/>
              </w:rPr>
              <w:t>Jill Boyce</w:t>
            </w:r>
            <w:r w:rsidRPr="00BD39E1">
              <w:rPr>
                <w:szCs w:val="22"/>
                <w:lang w:val="it-IT"/>
              </w:rPr>
              <w:br/>
              <w:t xml:space="preserve">Miska </w:t>
            </w:r>
            <w:r>
              <w:rPr>
                <w:szCs w:val="22"/>
                <w:lang w:val="it-IT"/>
              </w:rPr>
              <w:t xml:space="preserve">M. </w:t>
            </w:r>
            <w:r w:rsidRPr="00BD39E1">
              <w:rPr>
                <w:szCs w:val="22"/>
                <w:lang w:val="it-IT"/>
              </w:rPr>
              <w:t>Hannuksela</w:t>
            </w:r>
            <w:r w:rsidR="00E61DAC" w:rsidRPr="005B217D">
              <w:rPr>
                <w:szCs w:val="22"/>
                <w:lang w:val="en-CA"/>
              </w:rPr>
              <w:br/>
            </w:r>
            <w:r w:rsidR="006F3D5D" w:rsidRPr="00CF0344">
              <w:rPr>
                <w:szCs w:val="22"/>
                <w:lang w:val="fr-FR"/>
              </w:rPr>
              <w:t>P. de Lagrange</w:t>
            </w:r>
            <w:r w:rsidR="006F3D5D" w:rsidRPr="00CF0344">
              <w:rPr>
                <w:szCs w:val="22"/>
                <w:lang w:val="fr-FR"/>
              </w:rPr>
              <w:br/>
            </w:r>
            <w:r w:rsidR="006F3D5D">
              <w:rPr>
                <w:szCs w:val="22"/>
                <w:lang w:val="fr-FR"/>
              </w:rPr>
              <w:t>D</w:t>
            </w:r>
            <w:r w:rsidR="006F3D5D" w:rsidRPr="00CF0344">
              <w:rPr>
                <w:szCs w:val="22"/>
                <w:lang w:val="fr-FR"/>
              </w:rPr>
              <w:t xml:space="preserve">. </w:t>
            </w:r>
            <w:r w:rsidR="006F3D5D">
              <w:rPr>
                <w:szCs w:val="22"/>
                <w:lang w:val="fr-FR"/>
              </w:rPr>
              <w:t>Doyen</w:t>
            </w:r>
            <w:r w:rsidR="006F3D5D">
              <w:rPr>
                <w:szCs w:val="22"/>
                <w:lang w:val="fr-FR"/>
              </w:rPr>
              <w:br/>
              <w:t>E. François</w:t>
            </w:r>
            <w:r w:rsidR="006F3D5D">
              <w:rPr>
                <w:szCs w:val="22"/>
                <w:lang w:val="fr-FR"/>
              </w:rPr>
              <w:br/>
              <w:t>F. Urban</w:t>
            </w:r>
            <w:r w:rsidR="006F3D5D">
              <w:rPr>
                <w:szCs w:val="22"/>
                <w:lang w:val="fr-FR"/>
              </w:rPr>
              <w:br/>
              <w:t>C. Salmon-</w:t>
            </w:r>
            <w:proofErr w:type="spellStart"/>
            <w:r w:rsidR="006F3D5D">
              <w:rPr>
                <w:szCs w:val="22"/>
                <w:lang w:val="fr-FR"/>
              </w:rPr>
              <w:t>Legagneur</w:t>
            </w:r>
            <w:proofErr w:type="spellEnd"/>
          </w:p>
          <w:p w14:paraId="49D81240" w14:textId="038BAE73" w:rsidR="00E61DAC" w:rsidRPr="005B217D" w:rsidRDefault="00492142" w:rsidP="00E13965">
            <w:pPr>
              <w:spacing w:before="60" w:after="60"/>
              <w:rPr>
                <w:szCs w:val="22"/>
                <w:lang w:val="en-CA"/>
              </w:rPr>
            </w:pPr>
            <w:ins w:id="10" w:author="Deshpande, Sachin" w:date="2024-04-20T17:03:00Z">
              <w:r>
                <w:rPr>
                  <w:szCs w:val="22"/>
                  <w:lang w:val="en-CA"/>
                </w:rPr>
                <w:t>Stephan Wenger</w:t>
              </w:r>
              <w:r>
                <w:rPr>
                  <w:szCs w:val="22"/>
                  <w:lang w:val="en-CA"/>
                </w:rPr>
                <w:br/>
                <w:t>Arianne Hinds</w:t>
              </w:r>
              <w:r>
                <w:rPr>
                  <w:szCs w:val="22"/>
                  <w:lang w:val="en-CA"/>
                </w:rPr>
                <w:br/>
                <w:t xml:space="preserve">Gilles </w:t>
              </w:r>
              <w:proofErr w:type="spellStart"/>
              <w:r>
                <w:rPr>
                  <w:szCs w:val="22"/>
                  <w:lang w:val="en-CA"/>
                </w:rPr>
                <w:t>Teniou</w:t>
              </w:r>
            </w:ins>
            <w:proofErr w:type="spellEnd"/>
            <w:r w:rsidR="006F3D5D"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636" w:type="dxa"/>
          </w:tcPr>
          <w:p w14:paraId="717FDE1E" w14:textId="467428FD" w:rsidR="00E61DAC" w:rsidRDefault="00E61DAC" w:rsidP="005952A5">
            <w:pPr>
              <w:spacing w:before="60" w:after="60"/>
              <w:rPr>
                <w:rStyle w:val="Hyperlink"/>
                <w:szCs w:val="22"/>
                <w:lang w:val="en-CA"/>
              </w:rPr>
            </w:pPr>
            <w:r w:rsidRPr="005B217D">
              <w:rPr>
                <w:szCs w:val="22"/>
                <w:lang w:val="en-CA"/>
              </w:rPr>
              <w:br/>
            </w:r>
            <w:r w:rsidRPr="005B217D">
              <w:rPr>
                <w:szCs w:val="22"/>
                <w:lang w:val="en-CA"/>
              </w:rPr>
              <w:br/>
            </w:r>
            <w:r w:rsidR="00E231F2" w:rsidRPr="00FC261E">
              <w:rPr>
                <w:szCs w:val="22"/>
                <w:lang w:val="en-CA"/>
              </w:rPr>
              <w:t>sdeshpande@sharplabs.com</w:t>
            </w:r>
          </w:p>
          <w:p w14:paraId="250D41B0" w14:textId="089DB1FE" w:rsidR="00FC261E" w:rsidRDefault="00FC261E" w:rsidP="005952A5">
            <w:pPr>
              <w:spacing w:before="60" w:after="60"/>
              <w:rPr>
                <w:szCs w:val="22"/>
                <w:lang w:val="en-CA"/>
              </w:rPr>
            </w:pPr>
            <w:r>
              <w:rPr>
                <w:szCs w:val="22"/>
                <w:lang w:val="en-CA"/>
              </w:rPr>
              <w:t>{</w:t>
            </w:r>
            <w:bookmarkStart w:id="11" w:name="_Hlk164424403"/>
            <w:proofErr w:type="spellStart"/>
            <w:proofErr w:type="gramStart"/>
            <w:r>
              <w:rPr>
                <w:szCs w:val="22"/>
                <w:lang w:val="en-CA"/>
              </w:rPr>
              <w:t>jill.boyce</w:t>
            </w:r>
            <w:proofErr w:type="spellEnd"/>
            <w:proofErr w:type="gramEnd"/>
            <w:r>
              <w:rPr>
                <w:szCs w:val="22"/>
                <w:lang w:val="en-CA"/>
              </w:rPr>
              <w:t xml:space="preserve">, </w:t>
            </w:r>
            <w:bookmarkEnd w:id="11"/>
            <w:r>
              <w:rPr>
                <w:szCs w:val="22"/>
                <w:lang w:val="en-CA"/>
              </w:rPr>
              <w:br/>
            </w:r>
            <w:bookmarkStart w:id="12" w:name="_Hlk164424433"/>
            <w:proofErr w:type="spellStart"/>
            <w:r>
              <w:rPr>
                <w:szCs w:val="22"/>
                <w:lang w:val="en-CA"/>
              </w:rPr>
              <w:t>miska.hannuksela</w:t>
            </w:r>
            <w:bookmarkEnd w:id="12"/>
            <w:proofErr w:type="spellEnd"/>
            <w:r>
              <w:rPr>
                <w:szCs w:val="22"/>
                <w:lang w:val="en-CA"/>
              </w:rPr>
              <w:t>}</w:t>
            </w:r>
            <w:r w:rsidRPr="00821C6C">
              <w:rPr>
                <w:szCs w:val="22"/>
                <w:lang w:val="en-CA"/>
              </w:rPr>
              <w:t>@nokia.com</w:t>
            </w:r>
          </w:p>
          <w:p w14:paraId="155817E0" w14:textId="77777777" w:rsidR="00A837E3" w:rsidRPr="00A837E3" w:rsidRDefault="00A837E3" w:rsidP="00A837E3">
            <w:pPr>
              <w:spacing w:before="60" w:after="60"/>
              <w:rPr>
                <w:szCs w:val="22"/>
                <w:lang w:val="en-CA"/>
              </w:rPr>
            </w:pPr>
            <w:r w:rsidRPr="00A837E3">
              <w:rPr>
                <w:szCs w:val="22"/>
              </w:rPr>
              <w:t>philippe.delagrange@interdigital.com</w:t>
            </w:r>
          </w:p>
          <w:p w14:paraId="32C2ABFD" w14:textId="145D620B" w:rsidR="00E231F2" w:rsidRPr="005B217D" w:rsidRDefault="00492142" w:rsidP="005952A5">
            <w:pPr>
              <w:spacing w:before="60" w:after="60"/>
              <w:rPr>
                <w:szCs w:val="22"/>
                <w:lang w:val="en-CA"/>
              </w:rPr>
            </w:pPr>
            <w:ins w:id="13" w:author="Deshpande, Sachin" w:date="2024-04-20T17:04:00Z">
              <w:r>
                <w:rPr>
                  <w:szCs w:val="22"/>
                  <w:lang w:val="en-CA"/>
                </w:rPr>
                <w:t>{</w:t>
              </w:r>
              <w:proofErr w:type="spellStart"/>
              <w:proofErr w:type="gramStart"/>
              <w:r>
                <w:rPr>
                  <w:szCs w:val="22"/>
                  <w:lang w:val="en-CA"/>
                </w:rPr>
                <w:t>swenger,ahinds</w:t>
              </w:r>
              <w:proofErr w:type="gramEnd"/>
              <w:r>
                <w:rPr>
                  <w:szCs w:val="22"/>
                  <w:lang w:val="en-CA"/>
                </w:rPr>
                <w:t>,teniou</w:t>
              </w:r>
              <w:proofErr w:type="spellEnd"/>
              <w:r>
                <w:rPr>
                  <w:szCs w:val="22"/>
                  <w:lang w:val="en-CA"/>
                </w:rPr>
                <w:t>}@global.tencent.com</w:t>
              </w:r>
            </w:ins>
          </w:p>
        </w:tc>
      </w:tr>
      <w:tr w:rsidR="00E61DAC" w:rsidRPr="005B217D" w14:paraId="49AFAA61" w14:textId="77777777" w:rsidTr="007B1BA0">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898" w:type="dxa"/>
            <w:gridSpan w:val="3"/>
          </w:tcPr>
          <w:p w14:paraId="643E6B85" w14:textId="4C8B176D" w:rsidR="00E61DAC" w:rsidRPr="005B217D" w:rsidRDefault="00E231F2">
            <w:pPr>
              <w:spacing w:before="60" w:after="60"/>
              <w:rPr>
                <w:szCs w:val="22"/>
                <w:lang w:val="en-CA"/>
              </w:rPr>
            </w:pPr>
            <w:r>
              <w:rPr>
                <w:szCs w:val="22"/>
              </w:rPr>
              <w:t>Sharp Labs of America, Inc.</w:t>
            </w:r>
            <w:r w:rsidR="00FC261E">
              <w:rPr>
                <w:szCs w:val="22"/>
              </w:rPr>
              <w:t>, Nokia</w:t>
            </w:r>
            <w:r w:rsidR="00A820F3">
              <w:rPr>
                <w:szCs w:val="22"/>
              </w:rPr>
              <w:t xml:space="preserve">, </w:t>
            </w:r>
            <w:proofErr w:type="spellStart"/>
            <w:r w:rsidR="00A820F3">
              <w:rPr>
                <w:szCs w:val="22"/>
              </w:rPr>
              <w:t>InterDigital</w:t>
            </w:r>
            <w:proofErr w:type="spellEnd"/>
            <w:ins w:id="14" w:author="Deshpande, Sachin" w:date="2024-04-20T17:14:00Z">
              <w:r w:rsidR="00FB10E8">
                <w:rPr>
                  <w:szCs w:val="22"/>
                </w:rPr>
                <w:t>, Tencent</w:t>
              </w:r>
            </w:ins>
          </w:p>
        </w:tc>
      </w:tr>
    </w:tbl>
    <w:bookmarkEnd w:id="1"/>
    <w:p w14:paraId="732815A4" w14:textId="77777777" w:rsidR="00E61DAC" w:rsidRPr="00E56839" w:rsidRDefault="00E61DAC">
      <w:pPr>
        <w:tabs>
          <w:tab w:val="right" w:pos="9360"/>
        </w:tabs>
        <w:spacing w:before="120" w:after="240"/>
        <w:jc w:val="center"/>
        <w:rPr>
          <w:szCs w:val="22"/>
          <w:lang w:bidi="hi-IN"/>
        </w:rPr>
      </w:pPr>
      <w:r w:rsidRPr="005B217D">
        <w:rPr>
          <w:szCs w:val="22"/>
          <w:u w:val="single"/>
          <w:lang w:val="en-CA"/>
        </w:rPr>
        <w:t>_____________________________</w:t>
      </w:r>
    </w:p>
    <w:p w14:paraId="63D31C94" w14:textId="21C8F529" w:rsidR="00275BCF" w:rsidRDefault="00275BCF" w:rsidP="009234A5">
      <w:pPr>
        <w:pStyle w:val="Heading1"/>
        <w:numPr>
          <w:ilvl w:val="0"/>
          <w:numId w:val="0"/>
        </w:numPr>
        <w:ind w:left="432" w:hanging="432"/>
        <w:rPr>
          <w:lang w:val="en-CA"/>
        </w:rPr>
      </w:pPr>
      <w:r w:rsidRPr="005B217D">
        <w:rPr>
          <w:lang w:val="en-CA"/>
        </w:rPr>
        <w:t>Abstract</w:t>
      </w:r>
    </w:p>
    <w:p w14:paraId="3798B60F" w14:textId="0E8ED36F" w:rsidR="00E57603" w:rsidRPr="00E57603" w:rsidRDefault="00355B63" w:rsidP="00355B63">
      <w:bookmarkStart w:id="15" w:name="OLE_LINK193"/>
      <w:bookmarkStart w:id="16" w:name="OLE_LINK194"/>
      <w:bookmarkStart w:id="17" w:name="OLE_LINK24"/>
      <w:bookmarkStart w:id="18" w:name="OLE_LINK25"/>
      <w:bookmarkStart w:id="19" w:name="_Hlk131093888"/>
      <w:r>
        <w:t>This document proposes specification text for a</w:t>
      </w:r>
      <w:r w:rsidR="009D218D">
        <w:t xml:space="preserve"> Text Description Information SEI</w:t>
      </w:r>
      <w:r w:rsidR="00321E75">
        <w:t xml:space="preserve"> </w:t>
      </w:r>
      <w:r w:rsidR="009D218D">
        <w:t>m</w:t>
      </w:r>
      <w:r w:rsidR="00321E75">
        <w:t>essage</w:t>
      </w:r>
      <w:r w:rsidR="009D218D">
        <w:t xml:space="preserve"> </w:t>
      </w:r>
      <w:bookmarkStart w:id="20" w:name="_Hlk162433828"/>
      <w:r>
        <w:t>based on agreements in HLS session.</w:t>
      </w:r>
      <w:ins w:id="21" w:author="Deshpande, Sachin" w:date="2024-04-20T17:04:00Z">
        <w:r w:rsidR="009B578D">
          <w:t xml:space="preserve"> In </w:t>
        </w:r>
      </w:ins>
      <w:ins w:id="22" w:author="Deshpande, Sachin" w:date="2024-04-20T17:14:00Z">
        <w:r w:rsidR="00791700">
          <w:t>the updated version</w:t>
        </w:r>
      </w:ins>
      <w:ins w:id="23" w:author="Deshpande, Sachin" w:date="2024-04-20T17:04:00Z">
        <w:r w:rsidR="009B578D">
          <w:t xml:space="preserve"> all the changes </w:t>
        </w:r>
        <w:r w:rsidR="009B578D">
          <w:t xml:space="preserve">agreed </w:t>
        </w:r>
        <w:r w:rsidR="009B578D">
          <w:t>during presentation are included.</w:t>
        </w:r>
      </w:ins>
    </w:p>
    <w:bookmarkEnd w:id="15"/>
    <w:bookmarkEnd w:id="16"/>
    <w:bookmarkEnd w:id="17"/>
    <w:bookmarkEnd w:id="18"/>
    <w:bookmarkEnd w:id="19"/>
    <w:bookmarkEnd w:id="20"/>
    <w:p w14:paraId="6FE2CEA7" w14:textId="39A6202C" w:rsidR="0006574E" w:rsidRPr="0006574E" w:rsidRDefault="00745F6B" w:rsidP="009234A5">
      <w:pPr>
        <w:pStyle w:val="Heading1"/>
        <w:rPr>
          <w:lang w:val="en-CA"/>
        </w:rPr>
      </w:pPr>
      <w:r w:rsidRPr="005B217D">
        <w:rPr>
          <w:lang w:val="en-CA"/>
        </w:rPr>
        <w:t xml:space="preserve">Introduction </w:t>
      </w:r>
    </w:p>
    <w:p w14:paraId="1AE741B4" w14:textId="65D3E92D" w:rsidR="00CD7678" w:rsidRPr="00217E73" w:rsidRDefault="00C0499A" w:rsidP="00C0499A">
      <w:pPr>
        <w:rPr>
          <w:szCs w:val="22"/>
          <w:lang w:val="en-CA"/>
        </w:rPr>
      </w:pPr>
      <w:bookmarkStart w:id="24" w:name="OLE_LINK30"/>
      <w:bookmarkStart w:id="25" w:name="OLE_LINK31"/>
      <w:bookmarkStart w:id="26" w:name="OLE_LINK3"/>
      <w:r>
        <w:rPr>
          <w:szCs w:val="22"/>
          <w:lang w:val="en-CA"/>
        </w:rPr>
        <w:t xml:space="preserve">The </w:t>
      </w:r>
      <w:r w:rsidR="00CD7678" w:rsidRPr="00217E73">
        <w:rPr>
          <w:szCs w:val="22"/>
          <w:lang w:val="en-CA"/>
        </w:rPr>
        <w:t xml:space="preserve">Technologies under Consideration for </w:t>
      </w:r>
      <w:r w:rsidR="00465A1F" w:rsidRPr="00217E73">
        <w:rPr>
          <w:szCs w:val="22"/>
          <w:lang w:val="en-CA"/>
        </w:rPr>
        <w:t xml:space="preserve">future extension of </w:t>
      </w:r>
      <w:r w:rsidR="00CD7678" w:rsidRPr="00217E73">
        <w:rPr>
          <w:szCs w:val="22"/>
          <w:lang w:val="en-CA"/>
        </w:rPr>
        <w:t xml:space="preserve">VSEI </w:t>
      </w:r>
      <w:r w:rsidR="009C775A" w:rsidRPr="00217E73">
        <w:rPr>
          <w:szCs w:val="22"/>
          <w:lang w:val="en-CA"/>
        </w:rPr>
        <w:t xml:space="preserve">[1] </w:t>
      </w:r>
      <w:r w:rsidR="001811AE">
        <w:rPr>
          <w:szCs w:val="22"/>
          <w:lang w:val="en-CA"/>
        </w:rPr>
        <w:t xml:space="preserve">document </w:t>
      </w:r>
      <w:r w:rsidR="00CD7678" w:rsidRPr="00217E73">
        <w:rPr>
          <w:szCs w:val="22"/>
          <w:lang w:val="en-CA"/>
        </w:rPr>
        <w:t>include</w:t>
      </w:r>
      <w:r w:rsidR="001811AE">
        <w:rPr>
          <w:szCs w:val="22"/>
          <w:lang w:val="en-CA"/>
        </w:rPr>
        <w:t>s</w:t>
      </w:r>
      <w:r w:rsidR="00CD7678">
        <w:rPr>
          <w:szCs w:val="22"/>
          <w:lang w:val="en-CA"/>
        </w:rPr>
        <w:t xml:space="preserve"> a copyright SEI and an AI marking SEI. Both these SEIs currently include a text string as </w:t>
      </w:r>
      <w:r w:rsidR="00E13BAA">
        <w:rPr>
          <w:szCs w:val="22"/>
          <w:lang w:val="en-CA"/>
        </w:rPr>
        <w:t>the</w:t>
      </w:r>
      <w:r w:rsidR="00CD7678">
        <w:rPr>
          <w:szCs w:val="22"/>
          <w:lang w:val="en-CA"/>
        </w:rPr>
        <w:t xml:space="preserve"> main syntax element which provides the corresponding copyright or AI marking information. </w:t>
      </w:r>
      <w:r w:rsidR="00CD7678" w:rsidRPr="00217E73">
        <w:rPr>
          <w:szCs w:val="22"/>
          <w:lang w:val="en-CA"/>
        </w:rPr>
        <w:t>Additionally</w:t>
      </w:r>
      <w:r w:rsidR="005A3B30" w:rsidRPr="00217E73">
        <w:rPr>
          <w:szCs w:val="22"/>
          <w:lang w:val="en-CA"/>
        </w:rPr>
        <w:t>,</w:t>
      </w:r>
      <w:r w:rsidR="00CD7678" w:rsidRPr="00217E73">
        <w:rPr>
          <w:szCs w:val="22"/>
          <w:lang w:val="en-CA"/>
        </w:rPr>
        <w:t xml:space="preserve"> JVET-AG0184 proposed to embed text comments in a video bitstream</w:t>
      </w:r>
      <w:r w:rsidR="001811AE">
        <w:rPr>
          <w:szCs w:val="22"/>
          <w:lang w:val="en-CA"/>
        </w:rPr>
        <w:t xml:space="preserve"> via a new SEI</w:t>
      </w:r>
      <w:r w:rsidR="00CD7678" w:rsidRPr="00217E73">
        <w:rPr>
          <w:szCs w:val="22"/>
          <w:lang w:val="en-CA"/>
        </w:rPr>
        <w:t>.</w:t>
      </w:r>
    </w:p>
    <w:p w14:paraId="7F75A914" w14:textId="2CE53F8B" w:rsidR="00CD7678" w:rsidRDefault="00CD7678" w:rsidP="00CD7678">
      <w:r w:rsidRPr="00CD7678">
        <w:rPr>
          <w:szCs w:val="22"/>
          <w:lang w:val="en-CA"/>
        </w:rPr>
        <w:t xml:space="preserve">It </w:t>
      </w:r>
      <w:r>
        <w:rPr>
          <w:szCs w:val="22"/>
          <w:lang w:val="en-CA"/>
        </w:rPr>
        <w:t>is asserted that each of these SEI message relate</w:t>
      </w:r>
      <w:r w:rsidR="00F0401C">
        <w:rPr>
          <w:szCs w:val="22"/>
          <w:lang w:val="en-CA"/>
        </w:rPr>
        <w:t>s</w:t>
      </w:r>
      <w:r>
        <w:rPr>
          <w:szCs w:val="22"/>
          <w:lang w:val="en-CA"/>
        </w:rPr>
        <w:t xml:space="preserve"> to signaling a text string for different roles or purposes. </w:t>
      </w:r>
      <w:r>
        <w:t>It is asserted that a common SEI message which provides text information for various purposes avoids the need to define multiple SEI messages which provide specific type of text information, while providing future extensibility.</w:t>
      </w:r>
    </w:p>
    <w:p w14:paraId="783D66A7" w14:textId="668312C0" w:rsidR="00CD7678" w:rsidRDefault="00CD7678" w:rsidP="00C0499A">
      <w:pPr>
        <w:rPr>
          <w:szCs w:val="22"/>
          <w:lang w:val="en-CA"/>
        </w:rPr>
      </w:pPr>
      <w:r>
        <w:rPr>
          <w:szCs w:val="22"/>
          <w:lang w:val="en-CA"/>
        </w:rPr>
        <w:t>In this proposal a text description information SEI message is proposed for this.</w:t>
      </w:r>
    </w:p>
    <w:p w14:paraId="5AC0E178" w14:textId="164FAF75" w:rsidR="00CD7678" w:rsidRPr="00730B38" w:rsidRDefault="00CD7678" w:rsidP="00C0499A">
      <w:pPr>
        <w:rPr>
          <w:szCs w:val="22"/>
          <w:lang w:val="en-CA"/>
        </w:rPr>
      </w:pPr>
      <w:r w:rsidRPr="00730B38">
        <w:rPr>
          <w:szCs w:val="22"/>
          <w:lang w:val="en-CA"/>
        </w:rPr>
        <w:t>The main aspects of the proposed SEI message include the following:</w:t>
      </w:r>
    </w:p>
    <w:p w14:paraId="08506175" w14:textId="32AC770D" w:rsidR="00CD7678" w:rsidRDefault="00CD7678" w:rsidP="00CD7678">
      <w:pPr>
        <w:pStyle w:val="ListParagraph"/>
        <w:numPr>
          <w:ilvl w:val="0"/>
          <w:numId w:val="10"/>
        </w:numPr>
        <w:rPr>
          <w:rFonts w:ascii="Times New Roman" w:hAnsi="Times New Roman"/>
          <w:lang w:val="en-CA"/>
        </w:rPr>
      </w:pPr>
      <w:r w:rsidRPr="00730B38">
        <w:rPr>
          <w:rFonts w:ascii="Times New Roman" w:hAnsi="Times New Roman"/>
          <w:lang w:val="en-CA"/>
        </w:rPr>
        <w:t xml:space="preserve">A purpose syntax element provides information about how to interpret the text information </w:t>
      </w:r>
      <w:proofErr w:type="gramStart"/>
      <w:r w:rsidRPr="00730B38">
        <w:rPr>
          <w:rFonts w:ascii="Times New Roman" w:hAnsi="Times New Roman"/>
          <w:lang w:val="en-CA"/>
        </w:rPr>
        <w:t>string</w:t>
      </w:r>
      <w:proofErr w:type="gramEnd"/>
    </w:p>
    <w:p w14:paraId="3F627984" w14:textId="4B10E340" w:rsidR="00601C9E" w:rsidRPr="00730B38" w:rsidRDefault="00601C9E" w:rsidP="00CD7678">
      <w:pPr>
        <w:pStyle w:val="ListParagraph"/>
        <w:numPr>
          <w:ilvl w:val="0"/>
          <w:numId w:val="10"/>
        </w:numPr>
        <w:rPr>
          <w:rFonts w:ascii="Times New Roman" w:hAnsi="Times New Roman"/>
          <w:lang w:val="en-CA"/>
        </w:rPr>
      </w:pPr>
      <w:bookmarkStart w:id="27" w:name="_Hlk162436786"/>
      <w:r>
        <w:rPr>
          <w:rFonts w:ascii="Times New Roman" w:hAnsi="Times New Roman"/>
          <w:lang w:val="en-CA"/>
        </w:rPr>
        <w:t>An identifier for the text description SEI message</w:t>
      </w:r>
    </w:p>
    <w:bookmarkEnd w:id="27"/>
    <w:p w14:paraId="1819E7F0" w14:textId="1D5FF7E7" w:rsidR="00A94DE7" w:rsidRPr="00730B38" w:rsidRDefault="00A94DE7" w:rsidP="00CD7678">
      <w:pPr>
        <w:pStyle w:val="ListParagraph"/>
        <w:numPr>
          <w:ilvl w:val="0"/>
          <w:numId w:val="10"/>
        </w:numPr>
        <w:rPr>
          <w:rFonts w:ascii="Times New Roman" w:hAnsi="Times New Roman"/>
          <w:lang w:val="en-CA"/>
        </w:rPr>
      </w:pPr>
      <w:r w:rsidRPr="00730B38">
        <w:rPr>
          <w:rFonts w:ascii="Times New Roman" w:hAnsi="Times New Roman"/>
          <w:lang w:val="en-CA"/>
        </w:rPr>
        <w:t xml:space="preserve">A syntax element which specifies how many text strings are included in the message. Multiple strings can be included in the same message. For example, </w:t>
      </w:r>
      <w:r w:rsidR="001574A4">
        <w:rPr>
          <w:rFonts w:ascii="Times New Roman" w:hAnsi="Times New Roman"/>
          <w:lang w:val="en-CA"/>
        </w:rPr>
        <w:t xml:space="preserve">for a given </w:t>
      </w:r>
      <w:r w:rsidR="00355B63">
        <w:rPr>
          <w:rFonts w:ascii="Times New Roman" w:hAnsi="Times New Roman"/>
          <w:lang w:val="en-CA"/>
        </w:rPr>
        <w:t>purpose</w:t>
      </w:r>
      <w:r w:rsidR="001574A4">
        <w:rPr>
          <w:rFonts w:ascii="Times New Roman" w:hAnsi="Times New Roman"/>
          <w:lang w:val="en-CA"/>
        </w:rPr>
        <w:t xml:space="preserve">, </w:t>
      </w:r>
      <w:r w:rsidR="00E13BAA">
        <w:rPr>
          <w:rFonts w:ascii="Times New Roman" w:hAnsi="Times New Roman"/>
          <w:lang w:val="en-CA"/>
        </w:rPr>
        <w:t>different</w:t>
      </w:r>
      <w:r w:rsidRPr="00730B38">
        <w:rPr>
          <w:rFonts w:ascii="Times New Roman" w:hAnsi="Times New Roman"/>
          <w:lang w:val="en-CA"/>
        </w:rPr>
        <w:t xml:space="preserve"> text string</w:t>
      </w:r>
      <w:r w:rsidR="00E13BAA">
        <w:rPr>
          <w:rFonts w:ascii="Times New Roman" w:hAnsi="Times New Roman"/>
          <w:lang w:val="en-CA"/>
        </w:rPr>
        <w:t>s</w:t>
      </w:r>
      <w:r w:rsidRPr="00730B38">
        <w:rPr>
          <w:rFonts w:ascii="Times New Roman" w:hAnsi="Times New Roman"/>
          <w:lang w:val="en-CA"/>
        </w:rPr>
        <w:t xml:space="preserve"> may be signalled for different </w:t>
      </w:r>
      <w:r w:rsidR="001574A4" w:rsidRPr="00730B38">
        <w:rPr>
          <w:rFonts w:ascii="Times New Roman" w:hAnsi="Times New Roman"/>
          <w:lang w:val="en-CA"/>
        </w:rPr>
        <w:t>languages</w:t>
      </w:r>
      <w:r w:rsidRPr="00730B38">
        <w:rPr>
          <w:rFonts w:ascii="Times New Roman" w:hAnsi="Times New Roman"/>
          <w:lang w:val="en-CA"/>
        </w:rPr>
        <w:t>.</w:t>
      </w:r>
    </w:p>
    <w:p w14:paraId="5AA784D6" w14:textId="3EBF07F5" w:rsidR="00A94DE7" w:rsidRPr="00730B38" w:rsidRDefault="00A94DE7" w:rsidP="00CD7678">
      <w:pPr>
        <w:pStyle w:val="ListParagraph"/>
        <w:numPr>
          <w:ilvl w:val="0"/>
          <w:numId w:val="10"/>
        </w:numPr>
        <w:rPr>
          <w:rFonts w:ascii="Times New Roman" w:hAnsi="Times New Roman"/>
          <w:lang w:val="en-CA"/>
        </w:rPr>
      </w:pPr>
      <w:r w:rsidRPr="00730B38">
        <w:rPr>
          <w:rFonts w:ascii="Times New Roman" w:hAnsi="Times New Roman"/>
          <w:lang w:val="en-CA"/>
        </w:rPr>
        <w:t xml:space="preserve">A for loop </w:t>
      </w:r>
      <w:r w:rsidR="001574A4">
        <w:rPr>
          <w:rFonts w:ascii="Times New Roman" w:hAnsi="Times New Roman"/>
          <w:lang w:val="en-CA"/>
        </w:rPr>
        <w:t>which includes</w:t>
      </w:r>
      <w:r w:rsidRPr="00730B38">
        <w:rPr>
          <w:rFonts w:ascii="Times New Roman" w:hAnsi="Times New Roman"/>
          <w:lang w:val="en-CA"/>
        </w:rPr>
        <w:t>:</w:t>
      </w:r>
    </w:p>
    <w:p w14:paraId="600E92AD" w14:textId="38C359CA" w:rsidR="00CD7678" w:rsidRPr="00730B38" w:rsidRDefault="00CD7678" w:rsidP="00A94DE7">
      <w:pPr>
        <w:pStyle w:val="ListParagraph"/>
        <w:numPr>
          <w:ilvl w:val="1"/>
          <w:numId w:val="10"/>
        </w:numPr>
        <w:rPr>
          <w:rFonts w:ascii="Times New Roman" w:hAnsi="Times New Roman"/>
          <w:lang w:val="en-CA"/>
        </w:rPr>
      </w:pPr>
      <w:r w:rsidRPr="00730B38">
        <w:rPr>
          <w:rFonts w:ascii="Times New Roman" w:hAnsi="Times New Roman"/>
          <w:lang w:val="en-CA"/>
        </w:rPr>
        <w:t xml:space="preserve">A text string syntax element </w:t>
      </w:r>
      <w:r w:rsidR="001574A4">
        <w:rPr>
          <w:rFonts w:ascii="Times New Roman" w:hAnsi="Times New Roman"/>
          <w:lang w:val="en-CA"/>
        </w:rPr>
        <w:t xml:space="preserve">which </w:t>
      </w:r>
      <w:r w:rsidRPr="00730B38">
        <w:rPr>
          <w:rFonts w:ascii="Times New Roman" w:hAnsi="Times New Roman"/>
          <w:lang w:val="en-CA"/>
        </w:rPr>
        <w:t xml:space="preserve">provides the text which is interpreted based on the </w:t>
      </w:r>
      <w:r w:rsidR="00355B63">
        <w:rPr>
          <w:rFonts w:ascii="Times New Roman" w:hAnsi="Times New Roman"/>
          <w:lang w:val="en-CA"/>
        </w:rPr>
        <w:t>purpose</w:t>
      </w:r>
      <w:r w:rsidRPr="00730B38">
        <w:rPr>
          <w:rFonts w:ascii="Times New Roman" w:hAnsi="Times New Roman"/>
          <w:lang w:val="en-CA"/>
        </w:rPr>
        <w:t>. For example</w:t>
      </w:r>
      <w:r w:rsidR="00A94DE7" w:rsidRPr="00730B38">
        <w:rPr>
          <w:rFonts w:ascii="Times New Roman" w:hAnsi="Times New Roman"/>
          <w:lang w:val="en-CA"/>
        </w:rPr>
        <w:t>,</w:t>
      </w:r>
      <w:r w:rsidRPr="00730B38">
        <w:rPr>
          <w:rFonts w:ascii="Times New Roman" w:hAnsi="Times New Roman"/>
          <w:lang w:val="en-CA"/>
        </w:rPr>
        <w:t xml:space="preserve"> when the </w:t>
      </w:r>
      <w:r w:rsidR="00355B63">
        <w:rPr>
          <w:rFonts w:ascii="Times New Roman" w:hAnsi="Times New Roman"/>
          <w:lang w:val="en-CA"/>
        </w:rPr>
        <w:t>purpose</w:t>
      </w:r>
      <w:r w:rsidR="00355B63" w:rsidRPr="00730B38">
        <w:rPr>
          <w:rFonts w:ascii="Times New Roman" w:hAnsi="Times New Roman"/>
          <w:lang w:val="en-CA"/>
        </w:rPr>
        <w:t xml:space="preserve"> </w:t>
      </w:r>
      <w:r w:rsidRPr="00730B38">
        <w:rPr>
          <w:rFonts w:ascii="Times New Roman" w:hAnsi="Times New Roman"/>
          <w:lang w:val="en-CA"/>
        </w:rPr>
        <w:t xml:space="preserve">indicates copyright information, the text string </w:t>
      </w:r>
      <w:r w:rsidR="001574A4">
        <w:rPr>
          <w:rFonts w:ascii="Times New Roman" w:hAnsi="Times New Roman"/>
          <w:lang w:val="en-CA"/>
        </w:rPr>
        <w:t>is</w:t>
      </w:r>
      <w:r w:rsidRPr="00730B38">
        <w:rPr>
          <w:rFonts w:ascii="Times New Roman" w:hAnsi="Times New Roman"/>
          <w:lang w:val="en-CA"/>
        </w:rPr>
        <w:t xml:space="preserve"> the copyright text.</w:t>
      </w:r>
    </w:p>
    <w:p w14:paraId="10BE3CD1" w14:textId="0BE1FCD5" w:rsidR="00CD7678" w:rsidRDefault="00A94DE7" w:rsidP="00A94DE7">
      <w:pPr>
        <w:pStyle w:val="ListParagraph"/>
        <w:numPr>
          <w:ilvl w:val="1"/>
          <w:numId w:val="10"/>
        </w:numPr>
        <w:rPr>
          <w:rFonts w:ascii="Times New Roman" w:hAnsi="Times New Roman"/>
          <w:lang w:val="en-CA"/>
        </w:rPr>
      </w:pPr>
      <w:r w:rsidRPr="00730B38">
        <w:rPr>
          <w:rFonts w:ascii="Times New Roman" w:hAnsi="Times New Roman"/>
          <w:lang w:val="en-CA"/>
        </w:rPr>
        <w:lastRenderedPageBreak/>
        <w:t xml:space="preserve">A syntax element which provides the </w:t>
      </w:r>
      <w:r w:rsidR="007B12A6">
        <w:rPr>
          <w:rFonts w:ascii="Times New Roman" w:hAnsi="Times New Roman"/>
          <w:lang w:val="en-CA"/>
        </w:rPr>
        <w:t>RFC 5646</w:t>
      </w:r>
      <w:r w:rsidRPr="00730B38">
        <w:rPr>
          <w:rFonts w:ascii="Times New Roman" w:hAnsi="Times New Roman"/>
          <w:lang w:val="en-CA"/>
        </w:rPr>
        <w:t xml:space="preserve"> language tag specifying the </w:t>
      </w:r>
      <w:r w:rsidR="003B5640" w:rsidRPr="00730B38">
        <w:rPr>
          <w:rFonts w:ascii="Times New Roman" w:hAnsi="Times New Roman"/>
          <w:lang w:val="en-CA"/>
        </w:rPr>
        <w:t>language</w:t>
      </w:r>
      <w:r w:rsidRPr="00730B38">
        <w:rPr>
          <w:rFonts w:ascii="Times New Roman" w:hAnsi="Times New Roman"/>
          <w:lang w:val="en-CA"/>
        </w:rPr>
        <w:t xml:space="preserve"> of the text string.</w:t>
      </w:r>
    </w:p>
    <w:p w14:paraId="1E63497E" w14:textId="347DC383" w:rsidR="003B5640" w:rsidRDefault="003B5640" w:rsidP="003B5640">
      <w:pPr>
        <w:pStyle w:val="ListParagraph"/>
        <w:numPr>
          <w:ilvl w:val="0"/>
          <w:numId w:val="10"/>
        </w:numPr>
        <w:rPr>
          <w:rFonts w:ascii="Times New Roman" w:hAnsi="Times New Roman"/>
          <w:lang w:val="en-CA"/>
        </w:rPr>
      </w:pPr>
      <w:r>
        <w:rPr>
          <w:rFonts w:ascii="Times New Roman" w:hAnsi="Times New Roman"/>
          <w:lang w:val="en-CA"/>
        </w:rPr>
        <w:t>Cancel and Persistence flag</w:t>
      </w:r>
      <w:r w:rsidR="007635A4">
        <w:rPr>
          <w:rFonts w:ascii="Times New Roman" w:hAnsi="Times New Roman"/>
          <w:lang w:val="en-CA"/>
        </w:rPr>
        <w:t xml:space="preserve"> (similar in spirit to other SEIs)</w:t>
      </w:r>
    </w:p>
    <w:p w14:paraId="4EF74C05" w14:textId="38036645" w:rsidR="009718A3" w:rsidRDefault="00352DF3" w:rsidP="009718A3">
      <w:pPr>
        <w:pStyle w:val="Heading1"/>
        <w:rPr>
          <w:lang w:val="en-CA"/>
        </w:rPr>
      </w:pPr>
      <w:r>
        <w:rPr>
          <w:lang w:val="en-CA"/>
        </w:rPr>
        <w:t>Propos</w:t>
      </w:r>
      <w:r w:rsidR="0026672D">
        <w:rPr>
          <w:lang w:val="en-CA"/>
        </w:rPr>
        <w:t>ed Specification Text</w:t>
      </w:r>
    </w:p>
    <w:p w14:paraId="48E6E1A0" w14:textId="5DD3C4B3" w:rsidR="00E30BBE" w:rsidRPr="00E30BBE" w:rsidRDefault="00730B38" w:rsidP="00E30BBE">
      <w:pPr>
        <w:rPr>
          <w:szCs w:val="22"/>
        </w:rPr>
      </w:pPr>
      <w:bookmarkStart w:id="28" w:name="OLE_LINK18"/>
      <w:bookmarkStart w:id="29" w:name="OLE_LINK19"/>
      <w:bookmarkEnd w:id="24"/>
      <w:bookmarkEnd w:id="25"/>
      <w:r>
        <w:rPr>
          <w:szCs w:val="22"/>
        </w:rPr>
        <w:t xml:space="preserve">The proposed syntax and </w:t>
      </w:r>
      <w:r w:rsidR="00273E74">
        <w:rPr>
          <w:szCs w:val="22"/>
        </w:rPr>
        <w:t>semantics</w:t>
      </w:r>
      <w:r>
        <w:rPr>
          <w:szCs w:val="22"/>
        </w:rPr>
        <w:t xml:space="preserve"> for the text description information SEI message are as follows.</w:t>
      </w:r>
    </w:p>
    <w:p w14:paraId="56882977" w14:textId="77777777" w:rsidR="0087093A" w:rsidRPr="0083695E" w:rsidRDefault="0087093A" w:rsidP="00B154EF">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CA"/>
        </w:rPr>
      </w:pPr>
      <w:bookmarkStart w:id="30" w:name="OLE_LINK8"/>
      <w:bookmarkEnd w:id="26"/>
      <w:bookmarkEnd w:id="28"/>
      <w:bookmarkEnd w:id="29"/>
      <w:r>
        <w:rPr>
          <w:rFonts w:eastAsia="Malgun Gothic"/>
          <w:b/>
          <w:bCs/>
          <w:sz w:val="20"/>
          <w:lang w:val="en-CA"/>
        </w:rPr>
        <w:t>Text description information</w:t>
      </w:r>
      <w:r w:rsidRPr="0083695E">
        <w:rPr>
          <w:rFonts w:eastAsia="Malgun Gothic"/>
          <w:b/>
          <w:bCs/>
          <w:sz w:val="20"/>
          <w:lang w:val="en-CA"/>
        </w:rPr>
        <w:t xml:space="preserve"> SEI message syntax</w:t>
      </w:r>
    </w:p>
    <w:p w14:paraId="53E68740" w14:textId="58C42B68" w:rsidR="00601C9E" w:rsidRDefault="00601C9E" w:rsidP="0087093A">
      <w:pPr>
        <w:rPr>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694656" w:rsidRPr="0066641D" w14:paraId="5742B5EB" w14:textId="77777777" w:rsidTr="002750F6">
        <w:trPr>
          <w:trHeight w:val="204"/>
          <w:jc w:val="center"/>
        </w:trPr>
        <w:tc>
          <w:tcPr>
            <w:tcW w:w="7920" w:type="dxa"/>
          </w:tcPr>
          <w:p w14:paraId="21BCE936" w14:textId="77777777" w:rsidR="00694656" w:rsidRPr="0066641D" w:rsidRDefault="00694656" w:rsidP="002750F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proofErr w:type="spellStart"/>
            <w:r w:rsidRPr="0066641D">
              <w:rPr>
                <w:sz w:val="20"/>
                <w:lang w:val="en-CA"/>
              </w:rPr>
              <w:t>text_</w:t>
            </w:r>
            <w:proofErr w:type="gramStart"/>
            <w:r w:rsidRPr="0066641D">
              <w:rPr>
                <w:sz w:val="20"/>
                <w:lang w:val="en-CA"/>
              </w:rPr>
              <w:t>description</w:t>
            </w:r>
            <w:proofErr w:type="spellEnd"/>
            <w:r w:rsidRPr="0066641D">
              <w:rPr>
                <w:sz w:val="20"/>
                <w:lang w:val="en-CA"/>
              </w:rPr>
              <w:t>( </w:t>
            </w:r>
            <w:proofErr w:type="spellStart"/>
            <w:r w:rsidRPr="0066641D">
              <w:rPr>
                <w:sz w:val="20"/>
                <w:lang w:val="en-CA"/>
              </w:rPr>
              <w:t>payloadSize</w:t>
            </w:r>
            <w:proofErr w:type="spellEnd"/>
            <w:proofErr w:type="gramEnd"/>
            <w:r w:rsidRPr="0066641D">
              <w:rPr>
                <w:sz w:val="20"/>
                <w:lang w:val="en-CA"/>
              </w:rPr>
              <w:t> ) {</w:t>
            </w:r>
          </w:p>
        </w:tc>
        <w:tc>
          <w:tcPr>
            <w:tcW w:w="1165" w:type="dxa"/>
          </w:tcPr>
          <w:p w14:paraId="674B8538" w14:textId="77777777" w:rsidR="00694656" w:rsidRPr="0066641D" w:rsidRDefault="00694656" w:rsidP="002750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r w:rsidRPr="0066641D">
              <w:rPr>
                <w:b/>
                <w:bCs/>
                <w:sz w:val="20"/>
                <w:lang w:val="en-CA"/>
              </w:rPr>
              <w:t>Descriptor</w:t>
            </w:r>
          </w:p>
        </w:tc>
      </w:tr>
      <w:tr w:rsidR="00393461" w:rsidRPr="0066641D" w14:paraId="3300B92B" w14:textId="77777777" w:rsidTr="002750F6">
        <w:trPr>
          <w:trHeight w:val="204"/>
          <w:jc w:val="center"/>
        </w:trPr>
        <w:tc>
          <w:tcPr>
            <w:tcW w:w="7920" w:type="dxa"/>
          </w:tcPr>
          <w:p w14:paraId="779C3119" w14:textId="3B6958F0" w:rsidR="00393461" w:rsidRPr="0066641D" w:rsidRDefault="00393461" w:rsidP="0039346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cstheme="minorBidi"/>
                <w:sz w:val="20"/>
                <w:lang w:val="en-CA" w:eastAsia="zh-CN"/>
              </w:rPr>
            </w:pPr>
            <w:r w:rsidRPr="0066641D">
              <w:rPr>
                <w:rFonts w:eastAsia="Malgun Gothic"/>
                <w:sz w:val="20"/>
                <w:lang w:val="en-CA"/>
              </w:rPr>
              <w:tab/>
            </w:r>
            <w:proofErr w:type="spellStart"/>
            <w:r w:rsidRPr="0066641D">
              <w:rPr>
                <w:rFonts w:eastAsia="Malgun Gothic"/>
                <w:b/>
                <w:bCs/>
                <w:sz w:val="20"/>
                <w:lang w:val="en-CA"/>
              </w:rPr>
              <w:t>txt_descr_id</w:t>
            </w:r>
            <w:proofErr w:type="spellEnd"/>
          </w:p>
        </w:tc>
        <w:tc>
          <w:tcPr>
            <w:tcW w:w="1165" w:type="dxa"/>
          </w:tcPr>
          <w:p w14:paraId="3E147CB3" w14:textId="5385C547" w:rsidR="00393461" w:rsidRPr="0066641D" w:rsidRDefault="00393461" w:rsidP="00393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gramStart"/>
            <w:r w:rsidRPr="0066641D">
              <w:rPr>
                <w:bCs/>
                <w:sz w:val="20"/>
                <w:lang w:val="en-CA"/>
              </w:rPr>
              <w:t>u(</w:t>
            </w:r>
            <w:proofErr w:type="gramEnd"/>
            <w:r w:rsidRPr="0066641D">
              <w:rPr>
                <w:bCs/>
                <w:sz w:val="20"/>
                <w:lang w:val="en-CA"/>
              </w:rPr>
              <w:t>14)</w:t>
            </w:r>
          </w:p>
        </w:tc>
      </w:tr>
      <w:tr w:rsidR="00393461" w:rsidRPr="0066641D" w14:paraId="6B31B859" w14:textId="77777777" w:rsidTr="002750F6">
        <w:trPr>
          <w:trHeight w:val="204"/>
          <w:jc w:val="center"/>
        </w:trPr>
        <w:tc>
          <w:tcPr>
            <w:tcW w:w="7920" w:type="dxa"/>
          </w:tcPr>
          <w:p w14:paraId="3549ECE3" w14:textId="77777777" w:rsidR="00393461" w:rsidRPr="0066641D" w:rsidRDefault="00393461" w:rsidP="0039346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66641D">
              <w:rPr>
                <w:rFonts w:cstheme="minorBidi"/>
                <w:sz w:val="20"/>
                <w:lang w:val="en-CA" w:eastAsia="zh-CN"/>
              </w:rPr>
              <w:tab/>
            </w:r>
            <w:proofErr w:type="spellStart"/>
            <w:r w:rsidRPr="0066641D">
              <w:rPr>
                <w:rFonts w:cstheme="minorBidi"/>
                <w:b/>
                <w:sz w:val="20"/>
                <w:lang w:val="en-CA" w:eastAsia="zh-CN"/>
              </w:rPr>
              <w:t>txt_cancel_flag</w:t>
            </w:r>
            <w:proofErr w:type="spellEnd"/>
          </w:p>
        </w:tc>
        <w:tc>
          <w:tcPr>
            <w:tcW w:w="1165" w:type="dxa"/>
          </w:tcPr>
          <w:p w14:paraId="7011853F" w14:textId="77777777" w:rsidR="00393461" w:rsidRPr="0066641D" w:rsidRDefault="00393461" w:rsidP="00393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gramStart"/>
            <w:r w:rsidRPr="0066641D">
              <w:rPr>
                <w:bCs/>
                <w:sz w:val="20"/>
                <w:lang w:val="en-CA"/>
              </w:rPr>
              <w:t>u(</w:t>
            </w:r>
            <w:proofErr w:type="gramEnd"/>
            <w:r w:rsidRPr="0066641D">
              <w:rPr>
                <w:bCs/>
                <w:sz w:val="20"/>
                <w:lang w:val="en-CA"/>
              </w:rPr>
              <w:t>1)</w:t>
            </w:r>
          </w:p>
        </w:tc>
      </w:tr>
      <w:tr w:rsidR="00393461" w:rsidRPr="0066641D" w14:paraId="1C458D87" w14:textId="77777777" w:rsidTr="002750F6">
        <w:trPr>
          <w:trHeight w:val="204"/>
          <w:jc w:val="center"/>
        </w:trPr>
        <w:tc>
          <w:tcPr>
            <w:tcW w:w="7920" w:type="dxa"/>
          </w:tcPr>
          <w:p w14:paraId="6D7A0EEA" w14:textId="77777777" w:rsidR="00393461" w:rsidRPr="0066641D" w:rsidRDefault="00393461" w:rsidP="0039346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66641D">
              <w:rPr>
                <w:rFonts w:eastAsia="Malgun Gothic"/>
                <w:sz w:val="20"/>
                <w:lang w:val="en-CA"/>
              </w:rPr>
              <w:tab/>
            </w:r>
            <w:proofErr w:type="gramStart"/>
            <w:r w:rsidRPr="0066641D">
              <w:rPr>
                <w:rFonts w:eastAsia="Malgun Gothic"/>
                <w:sz w:val="20"/>
                <w:lang w:val="en-CA"/>
              </w:rPr>
              <w:t>if( !</w:t>
            </w:r>
            <w:proofErr w:type="spellStart"/>
            <w:proofErr w:type="gramEnd"/>
            <w:r w:rsidRPr="0066641D">
              <w:rPr>
                <w:rFonts w:eastAsia="Malgun Gothic"/>
                <w:sz w:val="20"/>
                <w:lang w:val="en-CA"/>
              </w:rPr>
              <w:t>txt_</w:t>
            </w:r>
            <w:r w:rsidRPr="0066641D">
              <w:rPr>
                <w:rFonts w:eastAsia="Malgun Gothic"/>
                <w:bCs/>
                <w:sz w:val="20"/>
                <w:lang w:val="en-CA" w:eastAsia="zh-CN"/>
              </w:rPr>
              <w:t>cancel_flag</w:t>
            </w:r>
            <w:proofErr w:type="spellEnd"/>
            <w:r w:rsidRPr="0066641D">
              <w:rPr>
                <w:rFonts w:eastAsia="Malgun Gothic"/>
                <w:bCs/>
                <w:sz w:val="20"/>
                <w:lang w:val="en-CA" w:eastAsia="zh-CN"/>
              </w:rPr>
              <w:t xml:space="preserve"> ) {</w:t>
            </w:r>
          </w:p>
        </w:tc>
        <w:tc>
          <w:tcPr>
            <w:tcW w:w="1165" w:type="dxa"/>
          </w:tcPr>
          <w:p w14:paraId="7E9B0617" w14:textId="77777777" w:rsidR="00393461" w:rsidRPr="0066641D" w:rsidRDefault="00393461" w:rsidP="00393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393461" w:rsidRPr="0066641D" w14:paraId="7B64ECC7" w14:textId="77777777" w:rsidTr="002750F6">
        <w:trPr>
          <w:trHeight w:val="204"/>
          <w:jc w:val="center"/>
        </w:trPr>
        <w:tc>
          <w:tcPr>
            <w:tcW w:w="7920" w:type="dxa"/>
          </w:tcPr>
          <w:p w14:paraId="3353408C" w14:textId="77777777" w:rsidR="00393461" w:rsidRPr="0066641D" w:rsidRDefault="00393461" w:rsidP="0039346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66641D">
              <w:rPr>
                <w:rFonts w:eastAsia="Malgun Gothic"/>
                <w:sz w:val="20"/>
                <w:lang w:val="en-CA" w:eastAsia="zh-CN"/>
              </w:rPr>
              <w:tab/>
            </w:r>
            <w:r w:rsidRPr="0066641D">
              <w:rPr>
                <w:rFonts w:eastAsia="Malgun Gothic"/>
                <w:sz w:val="20"/>
                <w:lang w:val="en-CA" w:eastAsia="zh-CN"/>
              </w:rPr>
              <w:tab/>
            </w:r>
            <w:proofErr w:type="spellStart"/>
            <w:r w:rsidRPr="0066641D">
              <w:rPr>
                <w:rFonts w:eastAsia="Malgun Gothic"/>
                <w:b/>
                <w:sz w:val="20"/>
                <w:lang w:val="en-CA" w:eastAsia="zh-CN"/>
              </w:rPr>
              <w:t>txt_</w:t>
            </w:r>
            <w:r w:rsidRPr="0066641D">
              <w:rPr>
                <w:rFonts w:eastAsia="Malgun Gothic"/>
                <w:b/>
                <w:bCs/>
                <w:sz w:val="20"/>
                <w:lang w:val="en-CA" w:eastAsia="zh-CN"/>
              </w:rPr>
              <w:t>persistence_flag</w:t>
            </w:r>
            <w:proofErr w:type="spellEnd"/>
          </w:p>
        </w:tc>
        <w:tc>
          <w:tcPr>
            <w:tcW w:w="1165" w:type="dxa"/>
          </w:tcPr>
          <w:p w14:paraId="1BDFFFCC" w14:textId="77777777" w:rsidR="00393461" w:rsidRPr="0066641D" w:rsidRDefault="00393461" w:rsidP="00393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gramStart"/>
            <w:r w:rsidRPr="0066641D">
              <w:rPr>
                <w:bCs/>
                <w:sz w:val="20"/>
                <w:lang w:val="en-CA"/>
              </w:rPr>
              <w:t>u(</w:t>
            </w:r>
            <w:proofErr w:type="gramEnd"/>
            <w:r w:rsidRPr="0066641D">
              <w:rPr>
                <w:bCs/>
                <w:sz w:val="20"/>
                <w:lang w:val="en-CA"/>
              </w:rPr>
              <w:t>1)</w:t>
            </w:r>
          </w:p>
        </w:tc>
      </w:tr>
      <w:tr w:rsidR="00393461" w:rsidRPr="0066641D" w14:paraId="0D615649" w14:textId="77777777" w:rsidTr="002750F6">
        <w:trPr>
          <w:trHeight w:val="204"/>
          <w:jc w:val="center"/>
        </w:trPr>
        <w:tc>
          <w:tcPr>
            <w:tcW w:w="7920" w:type="dxa"/>
          </w:tcPr>
          <w:p w14:paraId="34C67B9B" w14:textId="0997313C" w:rsidR="00393461" w:rsidRPr="0066641D" w:rsidRDefault="00393461" w:rsidP="0039346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66641D">
              <w:rPr>
                <w:rFonts w:eastAsia="Malgun Gothic"/>
                <w:sz w:val="20"/>
                <w:lang w:val="en-CA"/>
              </w:rPr>
              <w:tab/>
            </w:r>
            <w:r w:rsidRPr="0066641D">
              <w:rPr>
                <w:rFonts w:eastAsia="Malgun Gothic"/>
                <w:sz w:val="20"/>
                <w:lang w:val="en-CA"/>
              </w:rPr>
              <w:tab/>
            </w:r>
            <w:proofErr w:type="spellStart"/>
            <w:r w:rsidRPr="0066641D">
              <w:rPr>
                <w:rFonts w:eastAsia="Malgun Gothic"/>
                <w:b/>
                <w:bCs/>
                <w:sz w:val="20"/>
                <w:lang w:val="en-CA"/>
              </w:rPr>
              <w:t>txt_descr_</w:t>
            </w:r>
            <w:r>
              <w:rPr>
                <w:rFonts w:eastAsia="Malgun Gothic"/>
                <w:b/>
                <w:bCs/>
                <w:sz w:val="20"/>
                <w:lang w:val="en-CA"/>
              </w:rPr>
              <w:t>purpose</w:t>
            </w:r>
            <w:proofErr w:type="spellEnd"/>
          </w:p>
        </w:tc>
        <w:tc>
          <w:tcPr>
            <w:tcW w:w="1165" w:type="dxa"/>
          </w:tcPr>
          <w:p w14:paraId="3D80B30A" w14:textId="77777777" w:rsidR="00393461" w:rsidRPr="00216D66" w:rsidRDefault="00393461" w:rsidP="00393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gramStart"/>
            <w:r w:rsidRPr="00216D66">
              <w:rPr>
                <w:bCs/>
                <w:sz w:val="20"/>
                <w:lang w:val="en-CA"/>
              </w:rPr>
              <w:t>u(</w:t>
            </w:r>
            <w:proofErr w:type="gramEnd"/>
            <w:r w:rsidRPr="00216D66">
              <w:rPr>
                <w:bCs/>
                <w:sz w:val="20"/>
                <w:lang w:val="en-CA"/>
              </w:rPr>
              <w:t>8)</w:t>
            </w:r>
          </w:p>
        </w:tc>
      </w:tr>
      <w:tr w:rsidR="00393461" w:rsidRPr="0066641D" w14:paraId="1BA30A64" w14:textId="77777777" w:rsidTr="002750F6">
        <w:trPr>
          <w:trHeight w:val="204"/>
          <w:jc w:val="center"/>
        </w:trPr>
        <w:tc>
          <w:tcPr>
            <w:tcW w:w="7920" w:type="dxa"/>
          </w:tcPr>
          <w:p w14:paraId="6A37E537" w14:textId="77777777" w:rsidR="00393461" w:rsidRPr="0066641D" w:rsidRDefault="00393461" w:rsidP="0039346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83695E">
              <w:rPr>
                <w:rFonts w:eastAsia="Malgun Gothic"/>
                <w:sz w:val="20"/>
                <w:lang w:val="en-CA"/>
              </w:rPr>
              <w:tab/>
            </w:r>
            <w:r w:rsidRPr="0083695E">
              <w:rPr>
                <w:rFonts w:eastAsia="Malgun Gothic"/>
                <w:sz w:val="20"/>
                <w:lang w:val="en-CA"/>
              </w:rPr>
              <w:tab/>
            </w:r>
            <w:r>
              <w:rPr>
                <w:rFonts w:eastAsia="Malgun Gothic"/>
                <w:b/>
                <w:bCs/>
                <w:sz w:val="20"/>
                <w:lang w:val="en-CA"/>
              </w:rPr>
              <w:t>txt_num_strings_minus1</w:t>
            </w:r>
          </w:p>
        </w:tc>
        <w:tc>
          <w:tcPr>
            <w:tcW w:w="1165" w:type="dxa"/>
          </w:tcPr>
          <w:p w14:paraId="7D615FBE" w14:textId="77777777" w:rsidR="00393461" w:rsidRPr="00216D66" w:rsidRDefault="00393461" w:rsidP="00393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gramStart"/>
            <w:r w:rsidRPr="00CD3607">
              <w:rPr>
                <w:bCs/>
                <w:sz w:val="20"/>
                <w:lang w:val="en-CA"/>
              </w:rPr>
              <w:t>u(</w:t>
            </w:r>
            <w:proofErr w:type="gramEnd"/>
            <w:r w:rsidRPr="00CD3607">
              <w:rPr>
                <w:bCs/>
                <w:sz w:val="20"/>
                <w:lang w:val="en-CA"/>
              </w:rPr>
              <w:t xml:space="preserve">8) </w:t>
            </w:r>
          </w:p>
        </w:tc>
      </w:tr>
      <w:tr w:rsidR="00393461" w:rsidRPr="0066641D" w14:paraId="408EAF0E" w14:textId="77777777" w:rsidTr="002750F6">
        <w:trPr>
          <w:trHeight w:val="204"/>
          <w:jc w:val="center"/>
        </w:trPr>
        <w:tc>
          <w:tcPr>
            <w:tcW w:w="7920" w:type="dxa"/>
          </w:tcPr>
          <w:p w14:paraId="58D2564C" w14:textId="77777777" w:rsidR="00393461" w:rsidRPr="0066641D" w:rsidRDefault="00393461" w:rsidP="0039346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83695E">
              <w:rPr>
                <w:rFonts w:eastAsia="Malgun Gothic"/>
                <w:sz w:val="20"/>
                <w:lang w:val="en-CA"/>
              </w:rPr>
              <w:tab/>
            </w:r>
            <w:r w:rsidRPr="0083695E">
              <w:rPr>
                <w:rFonts w:eastAsia="Malgun Gothic"/>
                <w:sz w:val="20"/>
                <w:lang w:val="en-CA"/>
              </w:rPr>
              <w:tab/>
            </w:r>
            <w:r w:rsidRPr="0083695E">
              <w:rPr>
                <w:rFonts w:eastAsia="Malgun Gothic"/>
                <w:bCs/>
                <w:noProof/>
                <w:sz w:val="20"/>
                <w:szCs w:val="18"/>
                <w:lang w:val="en-CA"/>
              </w:rPr>
              <w:t xml:space="preserve">for( i = 0; i  &lt;=  </w:t>
            </w:r>
            <w:r>
              <w:rPr>
                <w:rFonts w:eastAsia="Malgun Gothic"/>
                <w:bCs/>
                <w:noProof/>
                <w:sz w:val="20"/>
                <w:szCs w:val="18"/>
                <w:lang w:val="en-CA"/>
              </w:rPr>
              <w:t>txt_num_strings_minus1</w:t>
            </w:r>
            <w:r w:rsidRPr="0083695E">
              <w:rPr>
                <w:rFonts w:eastAsia="Malgun Gothic"/>
                <w:bCs/>
                <w:noProof/>
                <w:sz w:val="20"/>
                <w:szCs w:val="18"/>
                <w:lang w:val="en-CA"/>
              </w:rPr>
              <w:t>; i++ )</w:t>
            </w:r>
            <w:r>
              <w:rPr>
                <w:rFonts w:eastAsia="Malgun Gothic"/>
                <w:bCs/>
                <w:sz w:val="20"/>
                <w:lang w:val="en-CA" w:eastAsia="zh-CN"/>
              </w:rPr>
              <w:t xml:space="preserve"> {</w:t>
            </w:r>
          </w:p>
        </w:tc>
        <w:tc>
          <w:tcPr>
            <w:tcW w:w="1165" w:type="dxa"/>
          </w:tcPr>
          <w:p w14:paraId="184595C0" w14:textId="77777777" w:rsidR="00393461" w:rsidRPr="00216D66" w:rsidRDefault="00393461" w:rsidP="00393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393461" w:rsidRPr="0066641D" w14:paraId="33F41387" w14:textId="77777777" w:rsidTr="002750F6">
        <w:trPr>
          <w:trHeight w:val="204"/>
          <w:jc w:val="center"/>
        </w:trPr>
        <w:tc>
          <w:tcPr>
            <w:tcW w:w="7920" w:type="dxa"/>
          </w:tcPr>
          <w:p w14:paraId="0F62CAA3" w14:textId="47737DE1" w:rsidR="00393461" w:rsidRPr="0066641D" w:rsidRDefault="00393461" w:rsidP="0039346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83695E">
              <w:rPr>
                <w:rFonts w:eastAsia="Malgun Gothic"/>
                <w:sz w:val="20"/>
                <w:lang w:val="en-CA"/>
              </w:rPr>
              <w:tab/>
            </w:r>
            <w:r w:rsidRPr="0083695E">
              <w:rPr>
                <w:rFonts w:eastAsia="Malgun Gothic"/>
                <w:sz w:val="20"/>
                <w:lang w:val="en-CA"/>
              </w:rPr>
              <w:tab/>
            </w:r>
            <w:r>
              <w:rPr>
                <w:rFonts w:eastAsia="Malgun Gothic"/>
                <w:sz w:val="20"/>
                <w:lang w:val="en-CA"/>
              </w:rPr>
              <w:t xml:space="preserve">    </w:t>
            </w:r>
            <w:proofErr w:type="spellStart"/>
            <w:r>
              <w:rPr>
                <w:rFonts w:eastAsia="Malgun Gothic"/>
                <w:b/>
                <w:bCs/>
                <w:sz w:val="20"/>
                <w:lang w:val="en-CA"/>
              </w:rPr>
              <w:t>txt_descr_string_</w:t>
            </w:r>
            <w:proofErr w:type="gramStart"/>
            <w:r>
              <w:rPr>
                <w:rFonts w:eastAsia="Malgun Gothic"/>
                <w:b/>
                <w:bCs/>
                <w:sz w:val="20"/>
                <w:lang w:val="en-CA"/>
              </w:rPr>
              <w:t>lang</w:t>
            </w:r>
            <w:proofErr w:type="spellEnd"/>
            <w:r w:rsidRPr="0083695E">
              <w:rPr>
                <w:rFonts w:eastAsia="Malgun Gothic"/>
                <w:bCs/>
                <w:noProof/>
                <w:sz w:val="20"/>
                <w:szCs w:val="18"/>
                <w:lang w:val="en-CA"/>
              </w:rPr>
              <w:t>[</w:t>
            </w:r>
            <w:proofErr w:type="gramEnd"/>
            <w:r w:rsidRPr="0083695E">
              <w:rPr>
                <w:rFonts w:eastAsia="Malgun Gothic"/>
                <w:bCs/>
                <w:noProof/>
                <w:sz w:val="20"/>
                <w:szCs w:val="18"/>
                <w:lang w:val="en-CA"/>
              </w:rPr>
              <w:t> i ]</w:t>
            </w:r>
          </w:p>
        </w:tc>
        <w:tc>
          <w:tcPr>
            <w:tcW w:w="1165" w:type="dxa"/>
          </w:tcPr>
          <w:p w14:paraId="5C0481CA" w14:textId="77777777" w:rsidR="00393461" w:rsidRPr="00216D66" w:rsidRDefault="00393461" w:rsidP="00393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spellStart"/>
            <w:r w:rsidRPr="00A578F6">
              <w:rPr>
                <w:bCs/>
                <w:sz w:val="20"/>
                <w:lang w:val="en-CA"/>
              </w:rPr>
              <w:t>st</w:t>
            </w:r>
            <w:proofErr w:type="spellEnd"/>
            <w:r w:rsidRPr="00A578F6">
              <w:rPr>
                <w:bCs/>
                <w:sz w:val="20"/>
                <w:lang w:val="en-CA"/>
              </w:rPr>
              <w:t>(v)</w:t>
            </w:r>
          </w:p>
        </w:tc>
      </w:tr>
      <w:tr w:rsidR="00393461" w:rsidRPr="0066641D" w14:paraId="776769D8" w14:textId="77777777" w:rsidTr="002750F6">
        <w:trPr>
          <w:trHeight w:val="204"/>
          <w:jc w:val="center"/>
        </w:trPr>
        <w:tc>
          <w:tcPr>
            <w:tcW w:w="7920" w:type="dxa"/>
          </w:tcPr>
          <w:p w14:paraId="3E05CBFE" w14:textId="77777777" w:rsidR="00393461" w:rsidRPr="0066641D" w:rsidRDefault="00393461" w:rsidP="0039346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eastAsia="zh-CN"/>
              </w:rPr>
            </w:pPr>
            <w:r w:rsidRPr="0066641D">
              <w:rPr>
                <w:rFonts w:eastAsia="Malgun Gothic"/>
                <w:sz w:val="20"/>
                <w:lang w:val="en-CA"/>
              </w:rPr>
              <w:tab/>
            </w:r>
            <w:r w:rsidRPr="0066641D">
              <w:rPr>
                <w:rFonts w:eastAsia="Malgun Gothic"/>
                <w:sz w:val="20"/>
                <w:lang w:val="en-CA"/>
              </w:rPr>
              <w:tab/>
            </w:r>
            <w:r>
              <w:rPr>
                <w:rFonts w:eastAsia="Malgun Gothic"/>
                <w:sz w:val="20"/>
                <w:lang w:val="en-CA" w:eastAsia="zh-CN"/>
              </w:rPr>
              <w:t xml:space="preserve">    </w:t>
            </w:r>
            <w:proofErr w:type="spellStart"/>
            <w:r w:rsidRPr="0066641D">
              <w:rPr>
                <w:rFonts w:eastAsia="Malgun Gothic"/>
                <w:b/>
                <w:bCs/>
                <w:sz w:val="20"/>
                <w:lang w:val="en-CA"/>
              </w:rPr>
              <w:t>txt_descr_</w:t>
            </w:r>
            <w:proofErr w:type="gramStart"/>
            <w:r w:rsidRPr="0066641D">
              <w:rPr>
                <w:rFonts w:eastAsia="Malgun Gothic"/>
                <w:b/>
                <w:bCs/>
                <w:sz w:val="20"/>
                <w:lang w:val="en-CA"/>
              </w:rPr>
              <w:t>string</w:t>
            </w:r>
            <w:proofErr w:type="spellEnd"/>
            <w:r w:rsidRPr="0083695E">
              <w:rPr>
                <w:rFonts w:eastAsia="Malgun Gothic"/>
                <w:bCs/>
                <w:noProof/>
                <w:sz w:val="20"/>
                <w:szCs w:val="18"/>
                <w:lang w:val="en-CA"/>
              </w:rPr>
              <w:t>[</w:t>
            </w:r>
            <w:proofErr w:type="gramEnd"/>
            <w:r w:rsidRPr="0083695E">
              <w:rPr>
                <w:rFonts w:eastAsia="Malgun Gothic"/>
                <w:bCs/>
                <w:noProof/>
                <w:sz w:val="20"/>
                <w:szCs w:val="18"/>
                <w:lang w:val="en-CA"/>
              </w:rPr>
              <w:t> i ]</w:t>
            </w:r>
          </w:p>
        </w:tc>
        <w:tc>
          <w:tcPr>
            <w:tcW w:w="1165" w:type="dxa"/>
          </w:tcPr>
          <w:p w14:paraId="7F6F99AC" w14:textId="77777777" w:rsidR="00393461" w:rsidRPr="00A578F6" w:rsidRDefault="00393461" w:rsidP="00393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spellStart"/>
            <w:r w:rsidRPr="00216D66">
              <w:rPr>
                <w:bCs/>
                <w:sz w:val="20"/>
                <w:lang w:val="en-CA"/>
              </w:rPr>
              <w:t>st</w:t>
            </w:r>
            <w:proofErr w:type="spellEnd"/>
            <w:r w:rsidRPr="00216D66">
              <w:rPr>
                <w:bCs/>
                <w:sz w:val="20"/>
                <w:lang w:val="en-CA"/>
              </w:rPr>
              <w:t>(v)</w:t>
            </w:r>
          </w:p>
        </w:tc>
      </w:tr>
      <w:tr w:rsidR="00393461" w:rsidRPr="0066641D" w14:paraId="2C3D9C3C" w14:textId="77777777" w:rsidTr="002750F6">
        <w:trPr>
          <w:trHeight w:val="204"/>
          <w:jc w:val="center"/>
        </w:trPr>
        <w:tc>
          <w:tcPr>
            <w:tcW w:w="7920" w:type="dxa"/>
          </w:tcPr>
          <w:p w14:paraId="5554882A" w14:textId="77777777" w:rsidR="00393461" w:rsidRPr="0083695E" w:rsidRDefault="00393461" w:rsidP="0039346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66641D">
              <w:rPr>
                <w:rFonts w:eastAsia="Malgun Gothic"/>
                <w:sz w:val="20"/>
                <w:lang w:val="en-CA" w:eastAsia="zh-CN"/>
              </w:rPr>
              <w:tab/>
            </w:r>
            <w:r w:rsidRPr="0066641D">
              <w:rPr>
                <w:rFonts w:eastAsia="Malgun Gothic"/>
                <w:sz w:val="20"/>
                <w:lang w:val="en-CA" w:eastAsia="zh-CN"/>
              </w:rPr>
              <w:tab/>
            </w:r>
            <w:r>
              <w:rPr>
                <w:rFonts w:eastAsia="Malgun Gothic"/>
                <w:sz w:val="20"/>
                <w:lang w:val="en-CA"/>
              </w:rPr>
              <w:t>}</w:t>
            </w:r>
          </w:p>
        </w:tc>
        <w:tc>
          <w:tcPr>
            <w:tcW w:w="1165" w:type="dxa"/>
          </w:tcPr>
          <w:p w14:paraId="26F8A779" w14:textId="77777777" w:rsidR="00393461" w:rsidRPr="00A578F6" w:rsidRDefault="00393461" w:rsidP="00393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393461" w:rsidRPr="0066641D" w14:paraId="16CCB0FF" w14:textId="77777777" w:rsidTr="002750F6">
        <w:trPr>
          <w:trHeight w:val="204"/>
          <w:jc w:val="center"/>
        </w:trPr>
        <w:tc>
          <w:tcPr>
            <w:tcW w:w="7920" w:type="dxa"/>
          </w:tcPr>
          <w:p w14:paraId="529F6404" w14:textId="77777777" w:rsidR="00393461" w:rsidRPr="0066641D" w:rsidRDefault="00393461" w:rsidP="0039346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eastAsia="zh-CN"/>
              </w:rPr>
            </w:pPr>
            <w:r w:rsidRPr="0066641D">
              <w:rPr>
                <w:rFonts w:eastAsia="Malgun Gothic"/>
                <w:sz w:val="20"/>
                <w:lang w:val="en-CA" w:eastAsia="zh-CN"/>
              </w:rPr>
              <w:tab/>
              <w:t>}</w:t>
            </w:r>
          </w:p>
        </w:tc>
        <w:tc>
          <w:tcPr>
            <w:tcW w:w="1165" w:type="dxa"/>
          </w:tcPr>
          <w:p w14:paraId="47CCCC76" w14:textId="77777777" w:rsidR="00393461" w:rsidRPr="0066641D" w:rsidRDefault="00393461" w:rsidP="00393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393461" w:rsidRPr="0066641D" w14:paraId="02EC3C65" w14:textId="77777777" w:rsidTr="002750F6">
        <w:trPr>
          <w:trHeight w:val="204"/>
          <w:jc w:val="center"/>
        </w:trPr>
        <w:tc>
          <w:tcPr>
            <w:tcW w:w="7920" w:type="dxa"/>
          </w:tcPr>
          <w:p w14:paraId="45AEF037" w14:textId="77777777" w:rsidR="00393461" w:rsidRPr="0066641D" w:rsidRDefault="00393461" w:rsidP="0039346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66641D">
              <w:rPr>
                <w:sz w:val="20"/>
                <w:lang w:val="en-CA"/>
              </w:rPr>
              <w:t>}</w:t>
            </w:r>
          </w:p>
        </w:tc>
        <w:tc>
          <w:tcPr>
            <w:tcW w:w="1165" w:type="dxa"/>
          </w:tcPr>
          <w:p w14:paraId="6342560E" w14:textId="77777777" w:rsidR="00393461" w:rsidRPr="0066641D" w:rsidRDefault="00393461" w:rsidP="0039346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bl>
    <w:p w14:paraId="164E1D2D" w14:textId="77777777" w:rsidR="00694656" w:rsidRPr="0083695E" w:rsidRDefault="00694656" w:rsidP="0087093A">
      <w:pPr>
        <w:rPr>
          <w:sz w:val="20"/>
          <w:lang w:val="en-CA"/>
        </w:rPr>
      </w:pPr>
    </w:p>
    <w:p w14:paraId="42C311BE" w14:textId="77777777" w:rsidR="0087093A" w:rsidRPr="0083695E" w:rsidRDefault="0087093A" w:rsidP="00EA6BFF">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CA"/>
        </w:rPr>
      </w:pPr>
      <w:r>
        <w:rPr>
          <w:rFonts w:eastAsia="Malgun Gothic"/>
          <w:b/>
          <w:bCs/>
          <w:sz w:val="20"/>
          <w:lang w:val="en-CA"/>
        </w:rPr>
        <w:t>Text description information</w:t>
      </w:r>
      <w:r w:rsidRPr="0083695E">
        <w:rPr>
          <w:rFonts w:eastAsia="Malgun Gothic"/>
          <w:b/>
          <w:bCs/>
          <w:sz w:val="20"/>
          <w:lang w:val="en-CA"/>
        </w:rPr>
        <w:t xml:space="preserve"> SEI message semantics</w:t>
      </w:r>
    </w:p>
    <w:p w14:paraId="508C7586" w14:textId="77777777" w:rsidR="0087093A" w:rsidRDefault="0087093A" w:rsidP="0087093A">
      <w:pPr>
        <w:rPr>
          <w:sz w:val="20"/>
          <w:lang w:val="en-CA"/>
        </w:rPr>
      </w:pPr>
      <w:r w:rsidRPr="0083695E">
        <w:rPr>
          <w:sz w:val="20"/>
          <w:lang w:val="en-CA"/>
        </w:rPr>
        <w:t xml:space="preserve">The </w:t>
      </w:r>
      <w:r>
        <w:rPr>
          <w:sz w:val="20"/>
          <w:lang w:val="en-CA"/>
        </w:rPr>
        <w:t>text description information</w:t>
      </w:r>
      <w:r w:rsidRPr="0083695E">
        <w:rPr>
          <w:sz w:val="20"/>
          <w:lang w:val="en-CA"/>
        </w:rPr>
        <w:t xml:space="preserve"> SEI message </w:t>
      </w:r>
      <w:r>
        <w:rPr>
          <w:sz w:val="20"/>
          <w:lang w:val="en-CA"/>
        </w:rPr>
        <w:t xml:space="preserve">provides text description about one or more pictures. </w:t>
      </w:r>
    </w:p>
    <w:p w14:paraId="184F1115" w14:textId="77777777" w:rsidR="00F47716" w:rsidRPr="003C11B7" w:rsidRDefault="00F47716" w:rsidP="00F47716">
      <w:pPr>
        <w:rPr>
          <w:sz w:val="20"/>
          <w:szCs w:val="16"/>
          <w:lang w:val="en-CA"/>
        </w:rPr>
      </w:pPr>
      <w:proofErr w:type="spellStart"/>
      <w:r w:rsidRPr="003C11B7">
        <w:rPr>
          <w:b/>
          <w:bCs/>
          <w:sz w:val="20"/>
          <w:szCs w:val="16"/>
          <w:lang w:val="en-CA"/>
        </w:rPr>
        <w:t>txt_descr_id</w:t>
      </w:r>
      <w:proofErr w:type="spellEnd"/>
      <w:r w:rsidRPr="003C11B7">
        <w:rPr>
          <w:sz w:val="20"/>
          <w:szCs w:val="16"/>
          <w:lang w:val="en-CA"/>
        </w:rPr>
        <w:t xml:space="preserve"> indicates the identifier</w:t>
      </w:r>
      <w:r>
        <w:rPr>
          <w:sz w:val="20"/>
          <w:szCs w:val="16"/>
          <w:lang w:val="en-CA"/>
        </w:rPr>
        <w:t xml:space="preserve"> value</w:t>
      </w:r>
      <w:r w:rsidRPr="003C11B7">
        <w:rPr>
          <w:sz w:val="20"/>
          <w:szCs w:val="16"/>
          <w:lang w:val="en-CA"/>
        </w:rPr>
        <w:t xml:space="preserve"> of this text description information SEI message. The value of </w:t>
      </w:r>
      <w:proofErr w:type="spellStart"/>
      <w:r w:rsidRPr="003C11B7">
        <w:rPr>
          <w:sz w:val="20"/>
          <w:szCs w:val="16"/>
          <w:lang w:val="en-CA"/>
        </w:rPr>
        <w:t>txt_descr_id</w:t>
      </w:r>
      <w:proofErr w:type="spellEnd"/>
      <w:r w:rsidRPr="003C11B7">
        <w:rPr>
          <w:sz w:val="20"/>
          <w:szCs w:val="16"/>
          <w:lang w:val="en-CA"/>
        </w:rPr>
        <w:t xml:space="preserve"> shall be in the range of 1 to 16383, inclusive. Value 0 is reserved.</w:t>
      </w:r>
    </w:p>
    <w:p w14:paraId="378564CE" w14:textId="313D8557" w:rsidR="0087093A" w:rsidRPr="00812A54" w:rsidRDefault="0087093A" w:rsidP="0087093A">
      <w:pPr>
        <w:rPr>
          <w:sz w:val="20"/>
          <w:szCs w:val="16"/>
          <w:lang w:val="en-CA"/>
        </w:rPr>
      </w:pPr>
      <w:proofErr w:type="spellStart"/>
      <w:r w:rsidRPr="00812A54">
        <w:rPr>
          <w:b/>
          <w:sz w:val="20"/>
          <w:szCs w:val="16"/>
          <w:lang w:val="en-CA"/>
        </w:rPr>
        <w:t>txt_cancel_flag</w:t>
      </w:r>
      <w:proofErr w:type="spellEnd"/>
      <w:r w:rsidRPr="00812A54">
        <w:rPr>
          <w:sz w:val="20"/>
          <w:szCs w:val="16"/>
          <w:lang w:val="en-CA"/>
        </w:rPr>
        <w:t xml:space="preserve"> equal to 1 indicates that the text description information SEI message cancels the persistence of any previous text description information SEI message </w:t>
      </w:r>
      <w:r w:rsidR="0029543B">
        <w:rPr>
          <w:sz w:val="20"/>
          <w:szCs w:val="16"/>
          <w:lang w:val="en-CA"/>
        </w:rPr>
        <w:t xml:space="preserve">with the same </w:t>
      </w:r>
      <w:proofErr w:type="spellStart"/>
      <w:r w:rsidR="0029543B" w:rsidRPr="0029543B">
        <w:rPr>
          <w:rFonts w:eastAsia="Malgun Gothic"/>
          <w:sz w:val="20"/>
          <w:lang w:val="en-CA"/>
        </w:rPr>
        <w:t>txt_descr_id</w:t>
      </w:r>
      <w:proofErr w:type="spellEnd"/>
      <w:r w:rsidR="0029543B" w:rsidRPr="00812A54">
        <w:rPr>
          <w:sz w:val="20"/>
          <w:szCs w:val="16"/>
          <w:lang w:val="en-CA"/>
        </w:rPr>
        <w:t xml:space="preserve"> </w:t>
      </w:r>
      <w:r w:rsidRPr="00812A54">
        <w:rPr>
          <w:sz w:val="20"/>
          <w:szCs w:val="16"/>
          <w:lang w:val="en-CA"/>
        </w:rPr>
        <w:t xml:space="preserve">in output order that applies to the current layer. </w:t>
      </w:r>
      <w:proofErr w:type="spellStart"/>
      <w:r w:rsidRPr="00812A54">
        <w:rPr>
          <w:sz w:val="20"/>
          <w:szCs w:val="16"/>
          <w:lang w:val="en-CA"/>
        </w:rPr>
        <w:t>txt_cancel_flag</w:t>
      </w:r>
      <w:proofErr w:type="spellEnd"/>
      <w:r w:rsidRPr="00812A54">
        <w:rPr>
          <w:b/>
          <w:sz w:val="20"/>
          <w:szCs w:val="16"/>
          <w:lang w:val="en-CA"/>
        </w:rPr>
        <w:t xml:space="preserve"> </w:t>
      </w:r>
      <w:r w:rsidRPr="00812A54">
        <w:rPr>
          <w:sz w:val="20"/>
          <w:szCs w:val="16"/>
          <w:lang w:val="en-CA"/>
        </w:rPr>
        <w:t>equal to 0 indicates that text description information follows.</w:t>
      </w:r>
    </w:p>
    <w:p w14:paraId="1379057C" w14:textId="77777777" w:rsidR="0087093A" w:rsidRPr="00812A54" w:rsidRDefault="0087093A" w:rsidP="0087093A">
      <w:pPr>
        <w:rPr>
          <w:noProof/>
          <w:sz w:val="20"/>
          <w:szCs w:val="16"/>
          <w:lang w:val="en-CA"/>
        </w:rPr>
      </w:pPr>
      <w:bookmarkStart w:id="31" w:name="_Hlk162276523"/>
      <w:r w:rsidRPr="00812A54">
        <w:rPr>
          <w:b/>
          <w:noProof/>
          <w:sz w:val="20"/>
          <w:szCs w:val="16"/>
          <w:lang w:val="en-CA"/>
        </w:rPr>
        <w:t>txt_persistence_flag</w:t>
      </w:r>
      <w:r w:rsidRPr="00812A54">
        <w:rPr>
          <w:sz w:val="20"/>
          <w:szCs w:val="16"/>
          <w:lang w:val="en-CA"/>
        </w:rPr>
        <w:t xml:space="preserve"> </w:t>
      </w:r>
      <w:r w:rsidRPr="00812A54">
        <w:rPr>
          <w:noProof/>
          <w:sz w:val="20"/>
          <w:szCs w:val="16"/>
          <w:lang w:val="en-CA"/>
        </w:rPr>
        <w:t xml:space="preserve">specifies the persistence of the </w:t>
      </w:r>
      <w:r w:rsidRPr="00812A54">
        <w:rPr>
          <w:sz w:val="20"/>
          <w:szCs w:val="16"/>
          <w:lang w:val="en-CA"/>
        </w:rPr>
        <w:t xml:space="preserve">text information description </w:t>
      </w:r>
      <w:r w:rsidRPr="00812A54">
        <w:rPr>
          <w:noProof/>
          <w:sz w:val="20"/>
          <w:szCs w:val="16"/>
          <w:lang w:val="en-CA"/>
        </w:rPr>
        <w:t>SEI message for the current layer.</w:t>
      </w:r>
    </w:p>
    <w:p w14:paraId="24D426F0" w14:textId="77777777" w:rsidR="0087093A" w:rsidRPr="00812A54" w:rsidRDefault="0087093A" w:rsidP="0087093A">
      <w:pPr>
        <w:rPr>
          <w:noProof/>
          <w:sz w:val="20"/>
          <w:szCs w:val="16"/>
          <w:lang w:val="en-CA"/>
        </w:rPr>
      </w:pPr>
      <w:r w:rsidRPr="00812A54">
        <w:rPr>
          <w:noProof/>
          <w:sz w:val="20"/>
          <w:szCs w:val="16"/>
          <w:lang w:val="en-CA"/>
        </w:rPr>
        <w:t xml:space="preserve">txt_persistence_flag equal to 0 specifies that the </w:t>
      </w:r>
      <w:r w:rsidRPr="00812A54">
        <w:rPr>
          <w:sz w:val="20"/>
          <w:szCs w:val="16"/>
          <w:lang w:val="en-CA"/>
        </w:rPr>
        <w:t xml:space="preserve">text description information </w:t>
      </w:r>
      <w:r w:rsidRPr="00812A54">
        <w:rPr>
          <w:noProof/>
          <w:sz w:val="20"/>
          <w:szCs w:val="16"/>
          <w:lang w:val="en-CA"/>
        </w:rPr>
        <w:t>applies to the current decoded picture only.</w:t>
      </w:r>
    </w:p>
    <w:p w14:paraId="79E68433" w14:textId="77777777" w:rsidR="0087093A" w:rsidRPr="00812A54" w:rsidRDefault="0087093A" w:rsidP="0087093A">
      <w:pPr>
        <w:rPr>
          <w:sz w:val="20"/>
          <w:szCs w:val="16"/>
          <w:lang w:val="en-CA"/>
        </w:rPr>
      </w:pPr>
      <w:r w:rsidRPr="00812A54">
        <w:rPr>
          <w:noProof/>
          <w:sz w:val="20"/>
          <w:szCs w:val="16"/>
          <w:lang w:val="en-CA"/>
        </w:rPr>
        <w:t>txt_persistence_flag</w:t>
      </w:r>
      <w:r w:rsidRPr="00812A54">
        <w:rPr>
          <w:sz w:val="20"/>
          <w:szCs w:val="16"/>
          <w:lang w:val="en-CA"/>
        </w:rPr>
        <w:t xml:space="preserve"> equal to 1 specifies that the text description information SEI message applies to the current decoded picture and persists for all subsequent pictures of the current layer in output order until one or more of the following conditions are true:</w:t>
      </w:r>
    </w:p>
    <w:p w14:paraId="1B6A8F84" w14:textId="77777777" w:rsidR="0087093A" w:rsidRPr="00812A54" w:rsidRDefault="0087093A" w:rsidP="0087093A">
      <w:pPr>
        <w:ind w:left="397" w:hanging="397"/>
        <w:rPr>
          <w:sz w:val="20"/>
          <w:szCs w:val="16"/>
          <w:lang w:val="en-CA"/>
        </w:rPr>
      </w:pPr>
      <w:r w:rsidRPr="00812A54">
        <w:rPr>
          <w:sz w:val="20"/>
          <w:szCs w:val="16"/>
          <w:lang w:val="en-CA"/>
        </w:rPr>
        <w:t>–</w:t>
      </w:r>
      <w:r w:rsidRPr="00812A54">
        <w:rPr>
          <w:sz w:val="20"/>
          <w:szCs w:val="16"/>
          <w:lang w:val="en-CA"/>
        </w:rPr>
        <w:tab/>
        <w:t>A new CLVS of the current layer begins.</w:t>
      </w:r>
    </w:p>
    <w:p w14:paraId="62107F83" w14:textId="77777777" w:rsidR="0087093A" w:rsidRPr="00812A54" w:rsidRDefault="0087093A" w:rsidP="0087093A">
      <w:pPr>
        <w:spacing w:before="86"/>
        <w:ind w:left="397" w:hanging="397"/>
        <w:rPr>
          <w:noProof/>
          <w:sz w:val="20"/>
          <w:szCs w:val="16"/>
          <w:lang w:val="en-CA"/>
        </w:rPr>
      </w:pPr>
      <w:r w:rsidRPr="00812A54">
        <w:rPr>
          <w:noProof/>
          <w:sz w:val="20"/>
          <w:szCs w:val="16"/>
          <w:lang w:val="en-CA"/>
        </w:rPr>
        <w:t>–</w:t>
      </w:r>
      <w:r w:rsidRPr="00812A54">
        <w:rPr>
          <w:noProof/>
          <w:sz w:val="20"/>
          <w:szCs w:val="16"/>
          <w:lang w:val="en-CA"/>
        </w:rPr>
        <w:tab/>
        <w:t>The bitstream ends.</w:t>
      </w:r>
    </w:p>
    <w:p w14:paraId="2DF8A626" w14:textId="25F49F2A" w:rsidR="0087093A" w:rsidRPr="00812A54" w:rsidRDefault="0087093A" w:rsidP="0087093A">
      <w:pPr>
        <w:spacing w:before="86"/>
        <w:ind w:left="397" w:hanging="397"/>
        <w:rPr>
          <w:noProof/>
          <w:sz w:val="20"/>
          <w:szCs w:val="16"/>
          <w:lang w:val="en-CA"/>
        </w:rPr>
      </w:pPr>
      <w:r w:rsidRPr="00812A54">
        <w:rPr>
          <w:sz w:val="20"/>
          <w:szCs w:val="16"/>
          <w:lang w:val="en-CA"/>
        </w:rPr>
        <w:t>–</w:t>
      </w:r>
      <w:r w:rsidRPr="00812A54">
        <w:rPr>
          <w:sz w:val="20"/>
          <w:szCs w:val="16"/>
          <w:lang w:val="en-CA"/>
        </w:rPr>
        <w:tab/>
      </w:r>
      <w:r w:rsidRPr="00812A54">
        <w:rPr>
          <w:noProof/>
          <w:sz w:val="20"/>
          <w:szCs w:val="16"/>
          <w:lang w:val="en-CA"/>
        </w:rPr>
        <w:t xml:space="preserve">A picture in the current layer in an AU associated with a </w:t>
      </w:r>
      <w:r w:rsidRPr="00812A54">
        <w:rPr>
          <w:sz w:val="20"/>
          <w:szCs w:val="16"/>
          <w:lang w:val="en-CA"/>
        </w:rPr>
        <w:t xml:space="preserve">text description information </w:t>
      </w:r>
      <w:r w:rsidRPr="00812A54">
        <w:rPr>
          <w:noProof/>
          <w:sz w:val="20"/>
          <w:szCs w:val="16"/>
          <w:lang w:val="en-CA"/>
        </w:rPr>
        <w:t xml:space="preserve">SEI message </w:t>
      </w:r>
      <w:ins w:id="32" w:author="Deshpande, Sachin" w:date="2024-04-20T16:25:00Z">
        <w:r w:rsidR="004B7D78">
          <w:rPr>
            <w:noProof/>
            <w:sz w:val="20"/>
            <w:szCs w:val="16"/>
            <w:lang w:val="en-CA"/>
          </w:rPr>
          <w:t xml:space="preserve">with the same txt_descr_id </w:t>
        </w:r>
      </w:ins>
      <w:r w:rsidRPr="00812A54">
        <w:rPr>
          <w:sz w:val="20"/>
          <w:szCs w:val="16"/>
          <w:lang w:val="en-CA"/>
        </w:rPr>
        <w:t>is output that follows the current picture in output order.</w:t>
      </w:r>
    </w:p>
    <w:p w14:paraId="082C88A3" w14:textId="755A0F49" w:rsidR="0087093A" w:rsidRDefault="0087093A" w:rsidP="0087093A">
      <w:pPr>
        <w:rPr>
          <w:rFonts w:eastAsiaTheme="minorEastAsia"/>
          <w:sz w:val="20"/>
          <w:szCs w:val="22"/>
          <w:lang w:val="en-CA"/>
        </w:rPr>
      </w:pPr>
      <w:bookmarkStart w:id="33" w:name="_Hlk161921933"/>
      <w:bookmarkStart w:id="34" w:name="_Hlk160712521"/>
      <w:bookmarkEnd w:id="31"/>
      <w:proofErr w:type="spellStart"/>
      <w:r>
        <w:rPr>
          <w:rFonts w:eastAsiaTheme="minorEastAsia"/>
          <w:b/>
          <w:bCs/>
          <w:sz w:val="20"/>
          <w:szCs w:val="22"/>
          <w:lang w:val="en-CA"/>
        </w:rPr>
        <w:t>txt</w:t>
      </w:r>
      <w:r w:rsidRPr="0083695E">
        <w:rPr>
          <w:rFonts w:eastAsiaTheme="minorEastAsia"/>
          <w:b/>
          <w:bCs/>
          <w:sz w:val="20"/>
          <w:szCs w:val="22"/>
          <w:lang w:val="en-CA"/>
        </w:rPr>
        <w:t>_</w:t>
      </w:r>
      <w:r>
        <w:rPr>
          <w:rFonts w:eastAsiaTheme="minorEastAsia"/>
          <w:b/>
          <w:bCs/>
          <w:sz w:val="20"/>
          <w:szCs w:val="22"/>
          <w:lang w:val="en-CA"/>
        </w:rPr>
        <w:t>descr_</w:t>
      </w:r>
      <w:r w:rsidR="00801006">
        <w:rPr>
          <w:rFonts w:eastAsiaTheme="minorEastAsia"/>
          <w:b/>
          <w:bCs/>
          <w:sz w:val="20"/>
          <w:szCs w:val="22"/>
          <w:lang w:val="en-CA"/>
        </w:rPr>
        <w:t>purpose</w:t>
      </w:r>
      <w:proofErr w:type="spellEnd"/>
      <w:r w:rsidR="00801006" w:rsidRPr="0083695E">
        <w:rPr>
          <w:rFonts w:eastAsiaTheme="minorEastAsia"/>
          <w:sz w:val="20"/>
          <w:szCs w:val="22"/>
          <w:lang w:val="en-CA"/>
        </w:rPr>
        <w:t xml:space="preserve"> </w:t>
      </w:r>
      <w:r w:rsidRPr="0083695E">
        <w:rPr>
          <w:rFonts w:eastAsiaTheme="minorEastAsia"/>
          <w:sz w:val="20"/>
          <w:szCs w:val="22"/>
          <w:lang w:val="en-CA"/>
        </w:rPr>
        <w:t xml:space="preserve">indicates the purpose of the </w:t>
      </w:r>
      <w:r>
        <w:rPr>
          <w:rFonts w:eastAsiaTheme="minorEastAsia"/>
          <w:sz w:val="20"/>
          <w:szCs w:val="22"/>
          <w:lang w:val="en-CA"/>
        </w:rPr>
        <w:t>text description SEI</w:t>
      </w:r>
      <w:r w:rsidRPr="0083695E">
        <w:rPr>
          <w:rFonts w:eastAsiaTheme="minorEastAsia"/>
          <w:sz w:val="20"/>
          <w:szCs w:val="22"/>
          <w:lang w:val="en-CA"/>
        </w:rPr>
        <w:t xml:space="preserve"> as specified in Table </w:t>
      </w:r>
      <w:r>
        <w:rPr>
          <w:rFonts w:eastAsiaTheme="minorEastAsia"/>
          <w:sz w:val="20"/>
          <w:szCs w:val="22"/>
          <w:lang w:val="en-CA"/>
        </w:rPr>
        <w:t>xx.</w:t>
      </w:r>
    </w:p>
    <w:p w14:paraId="2F828F83" w14:textId="1B096A3E" w:rsidR="0087093A" w:rsidRPr="0083695E" w:rsidRDefault="0087093A" w:rsidP="0087093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sz w:val="20"/>
          <w:lang w:val="en-CA"/>
        </w:rPr>
      </w:pPr>
      <w:bookmarkStart w:id="35" w:name="_Hlk161921920"/>
      <w:bookmarkEnd w:id="33"/>
      <w:r w:rsidRPr="0083695E">
        <w:rPr>
          <w:b/>
          <w:sz w:val="20"/>
          <w:lang w:val="en-CA"/>
        </w:rPr>
        <w:t>Table </w:t>
      </w:r>
      <w:r>
        <w:rPr>
          <w:b/>
          <w:sz w:val="20"/>
          <w:lang w:val="en-CA"/>
        </w:rPr>
        <w:t>xx</w:t>
      </w:r>
      <w:r w:rsidRPr="0083695E">
        <w:rPr>
          <w:b/>
          <w:sz w:val="20"/>
          <w:lang w:val="en-CA"/>
        </w:rPr>
        <w:t xml:space="preserve"> – Definition of </w:t>
      </w:r>
      <w:proofErr w:type="spellStart"/>
      <w:r>
        <w:rPr>
          <w:b/>
          <w:sz w:val="20"/>
          <w:lang w:val="en-CA"/>
        </w:rPr>
        <w:t>txt_descr_</w:t>
      </w:r>
      <w:r w:rsidR="00D146AE">
        <w:rPr>
          <w:b/>
          <w:sz w:val="20"/>
          <w:lang w:val="en-CA"/>
        </w:rPr>
        <w:t>purpose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87093A" w:rsidRPr="0083695E" w14:paraId="6087B182" w14:textId="77777777" w:rsidTr="002750F6">
        <w:trPr>
          <w:jc w:val="center"/>
        </w:trPr>
        <w:tc>
          <w:tcPr>
            <w:tcW w:w="1555" w:type="dxa"/>
          </w:tcPr>
          <w:p w14:paraId="3EC85434" w14:textId="77777777" w:rsidR="0087093A" w:rsidRPr="0083695E" w:rsidRDefault="0087093A" w:rsidP="002750F6">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Value</w:t>
            </w:r>
          </w:p>
        </w:tc>
        <w:tc>
          <w:tcPr>
            <w:tcW w:w="7796" w:type="dxa"/>
          </w:tcPr>
          <w:p w14:paraId="265330E6" w14:textId="77777777" w:rsidR="0087093A" w:rsidRPr="0083695E" w:rsidRDefault="0087093A" w:rsidP="002750F6">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87093A" w:rsidRPr="0083695E" w14:paraId="2EF77F96" w14:textId="77777777" w:rsidTr="002750F6">
        <w:trPr>
          <w:jc w:val="center"/>
        </w:trPr>
        <w:tc>
          <w:tcPr>
            <w:tcW w:w="1555" w:type="dxa"/>
            <w:vAlign w:val="center"/>
          </w:tcPr>
          <w:p w14:paraId="50B1ACC8" w14:textId="77777777" w:rsidR="0087093A" w:rsidRPr="0083695E" w:rsidRDefault="0087093A" w:rsidP="002750F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0</w:t>
            </w:r>
          </w:p>
        </w:tc>
        <w:tc>
          <w:tcPr>
            <w:tcW w:w="7796" w:type="dxa"/>
            <w:vAlign w:val="center"/>
          </w:tcPr>
          <w:p w14:paraId="4B3E455B" w14:textId="77777777" w:rsidR="0087093A" w:rsidRPr="0083695E" w:rsidRDefault="0087093A" w:rsidP="002750F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Application defined</w:t>
            </w:r>
          </w:p>
        </w:tc>
      </w:tr>
      <w:tr w:rsidR="0087093A" w:rsidRPr="0083695E" w14:paraId="6E80DA5D" w14:textId="77777777" w:rsidTr="002750F6">
        <w:trPr>
          <w:jc w:val="center"/>
        </w:trPr>
        <w:tc>
          <w:tcPr>
            <w:tcW w:w="1555" w:type="dxa"/>
            <w:vAlign w:val="center"/>
          </w:tcPr>
          <w:p w14:paraId="67E67AED" w14:textId="77777777" w:rsidR="0087093A" w:rsidRPr="0083695E" w:rsidRDefault="0087093A" w:rsidP="002750F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1</w:t>
            </w:r>
          </w:p>
        </w:tc>
        <w:tc>
          <w:tcPr>
            <w:tcW w:w="7796" w:type="dxa"/>
            <w:vAlign w:val="center"/>
          </w:tcPr>
          <w:p w14:paraId="1006C359" w14:textId="77777777" w:rsidR="0087093A" w:rsidRPr="0083695E" w:rsidRDefault="0087093A" w:rsidP="002750F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Copyright information</w:t>
            </w:r>
          </w:p>
        </w:tc>
      </w:tr>
      <w:tr w:rsidR="0087093A" w:rsidRPr="0083695E" w14:paraId="114D6635" w14:textId="77777777" w:rsidTr="002750F6">
        <w:trPr>
          <w:jc w:val="center"/>
        </w:trPr>
        <w:tc>
          <w:tcPr>
            <w:tcW w:w="1555" w:type="dxa"/>
            <w:vAlign w:val="center"/>
          </w:tcPr>
          <w:p w14:paraId="604601FE" w14:textId="77777777" w:rsidR="0087093A" w:rsidRPr="0083695E" w:rsidRDefault="0087093A" w:rsidP="002750F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lastRenderedPageBreak/>
              <w:t>2</w:t>
            </w:r>
          </w:p>
        </w:tc>
        <w:tc>
          <w:tcPr>
            <w:tcW w:w="7796" w:type="dxa"/>
            <w:vAlign w:val="center"/>
          </w:tcPr>
          <w:p w14:paraId="78C74FCD" w14:textId="77777777" w:rsidR="0087093A" w:rsidRPr="0083695E" w:rsidRDefault="0087093A" w:rsidP="002750F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AI marking information</w:t>
            </w:r>
          </w:p>
        </w:tc>
      </w:tr>
      <w:tr w:rsidR="0087093A" w:rsidRPr="0083695E" w14:paraId="703072F5" w14:textId="77777777" w:rsidTr="002750F6">
        <w:trPr>
          <w:jc w:val="center"/>
        </w:trPr>
        <w:tc>
          <w:tcPr>
            <w:tcW w:w="1555" w:type="dxa"/>
            <w:vAlign w:val="center"/>
          </w:tcPr>
          <w:p w14:paraId="6156C71C" w14:textId="77777777" w:rsidR="0087093A" w:rsidRPr="0083695E" w:rsidRDefault="0087093A" w:rsidP="002750F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3</w:t>
            </w:r>
          </w:p>
        </w:tc>
        <w:tc>
          <w:tcPr>
            <w:tcW w:w="7796" w:type="dxa"/>
            <w:vAlign w:val="center"/>
          </w:tcPr>
          <w:p w14:paraId="59215E6D" w14:textId="533D96A0" w:rsidR="0087093A" w:rsidRPr="0083695E" w:rsidRDefault="0087093A" w:rsidP="002750F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 xml:space="preserve">General </w:t>
            </w:r>
            <w:r w:rsidR="000E0F00">
              <w:rPr>
                <w:sz w:val="18"/>
                <w:szCs w:val="22"/>
                <w:lang w:val="en-CA"/>
              </w:rPr>
              <w:t>comment</w:t>
            </w:r>
            <w:r w:rsidR="009D3B3B">
              <w:rPr>
                <w:sz w:val="18"/>
                <w:szCs w:val="22"/>
                <w:lang w:val="en-CA"/>
              </w:rPr>
              <w:t xml:space="preserve"> </w:t>
            </w:r>
            <w:r>
              <w:rPr>
                <w:sz w:val="18"/>
                <w:szCs w:val="22"/>
                <w:lang w:val="en-CA"/>
              </w:rPr>
              <w:t>information</w:t>
            </w:r>
          </w:p>
        </w:tc>
      </w:tr>
      <w:tr w:rsidR="0087093A" w:rsidRPr="0083695E" w14:paraId="08A1D6AE" w14:textId="77777777" w:rsidTr="002750F6">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DB70869" w14:textId="77777777" w:rsidR="0087093A" w:rsidRPr="0083695E" w:rsidRDefault="0087093A" w:rsidP="002750F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4</w:t>
            </w:r>
          </w:p>
        </w:tc>
        <w:tc>
          <w:tcPr>
            <w:tcW w:w="7796" w:type="dxa"/>
            <w:tcBorders>
              <w:top w:val="single" w:sz="4" w:space="0" w:color="auto"/>
              <w:left w:val="single" w:sz="4" w:space="0" w:color="auto"/>
              <w:bottom w:val="single" w:sz="4" w:space="0" w:color="auto"/>
              <w:right w:val="single" w:sz="4" w:space="0" w:color="auto"/>
            </w:tcBorders>
            <w:vAlign w:val="center"/>
          </w:tcPr>
          <w:p w14:paraId="41CA4ABC" w14:textId="1027E4B2" w:rsidR="0087093A" w:rsidRPr="00417789" w:rsidRDefault="0087093A" w:rsidP="0073352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Malgun Gothic"/>
                <w:sz w:val="20"/>
                <w:lang w:val="en-CA"/>
              </w:rPr>
            </w:pPr>
            <w:r>
              <w:rPr>
                <w:sz w:val="18"/>
                <w:szCs w:val="22"/>
                <w:lang w:val="en-CA"/>
              </w:rPr>
              <w:t>Content advisory rating information</w:t>
            </w:r>
            <w:r w:rsidR="00417789">
              <w:rPr>
                <w:sz w:val="18"/>
                <w:szCs w:val="22"/>
                <w:lang w:val="en-CA"/>
              </w:rPr>
              <w:t xml:space="preserve"> </w:t>
            </w:r>
            <w:r w:rsidR="00417789" w:rsidRPr="00896BE9">
              <w:rPr>
                <w:sz w:val="18"/>
                <w:szCs w:val="22"/>
                <w:lang w:val="en-CA"/>
              </w:rPr>
              <w:t>conforming to US. And Canadian Rating Region Tables (RRT)</w:t>
            </w:r>
          </w:p>
        </w:tc>
      </w:tr>
      <w:tr w:rsidR="00766A06" w:rsidRPr="0083695E" w14:paraId="08158AFF" w14:textId="77777777" w:rsidTr="002750F6">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06B1AE5" w14:textId="6443A6DD" w:rsidR="00766A06" w:rsidRDefault="00766A06" w:rsidP="002750F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5</w:t>
            </w:r>
          </w:p>
        </w:tc>
        <w:tc>
          <w:tcPr>
            <w:tcW w:w="7796" w:type="dxa"/>
            <w:tcBorders>
              <w:top w:val="single" w:sz="4" w:space="0" w:color="auto"/>
              <w:left w:val="single" w:sz="4" w:space="0" w:color="auto"/>
              <w:bottom w:val="single" w:sz="4" w:space="0" w:color="auto"/>
              <w:right w:val="single" w:sz="4" w:space="0" w:color="auto"/>
            </w:tcBorders>
            <w:vAlign w:val="center"/>
          </w:tcPr>
          <w:p w14:paraId="67F39E87" w14:textId="4D4A9D12" w:rsidR="00766A06" w:rsidRDefault="00766A06" w:rsidP="0073352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471668">
              <w:rPr>
                <w:sz w:val="18"/>
                <w:szCs w:val="22"/>
                <w:lang w:val="en-CA"/>
              </w:rPr>
              <w:t xml:space="preserve">Tag URI for identifying the </w:t>
            </w:r>
            <w:del w:id="36" w:author="Deshpande, Sachin" w:date="2024-04-20T16:30:00Z">
              <w:r w:rsidRPr="00471668" w:rsidDel="004B7D78">
                <w:rPr>
                  <w:sz w:val="18"/>
                  <w:szCs w:val="22"/>
                  <w:lang w:val="en-CA"/>
                </w:rPr>
                <w:delText>encoded conten</w:delText>
              </w:r>
            </w:del>
            <w:ins w:id="37" w:author="Deshpande, Sachin" w:date="2024-04-20T16:30:00Z">
              <w:r w:rsidR="004B7D78">
                <w:rPr>
                  <w:sz w:val="18"/>
                  <w:szCs w:val="22"/>
                  <w:lang w:val="en-CA"/>
                </w:rPr>
                <w:t>bitstream</w:t>
              </w:r>
            </w:ins>
            <w:del w:id="38" w:author="Deshpande, Sachin" w:date="2024-04-20T17:07:00Z">
              <w:r w:rsidRPr="00471668" w:rsidDel="007623A8">
                <w:rPr>
                  <w:sz w:val="18"/>
                  <w:szCs w:val="22"/>
                  <w:lang w:val="en-CA"/>
                </w:rPr>
                <w:delText>t</w:delText>
              </w:r>
            </w:del>
          </w:p>
        </w:tc>
      </w:tr>
      <w:tr w:rsidR="0087093A" w:rsidRPr="0083695E" w14:paraId="77161D09" w14:textId="77777777" w:rsidTr="002750F6">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3B59685" w14:textId="7CC86A9D" w:rsidR="0087093A" w:rsidRPr="0083695E" w:rsidRDefault="00766A06" w:rsidP="002750F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6</w:t>
            </w:r>
            <w:r w:rsidR="0087093A">
              <w:rPr>
                <w:sz w:val="18"/>
                <w:lang w:val="en-CA"/>
              </w:rPr>
              <w:t>-255</w:t>
            </w:r>
          </w:p>
        </w:tc>
        <w:tc>
          <w:tcPr>
            <w:tcW w:w="7796" w:type="dxa"/>
            <w:tcBorders>
              <w:top w:val="single" w:sz="4" w:space="0" w:color="auto"/>
              <w:left w:val="single" w:sz="4" w:space="0" w:color="auto"/>
              <w:bottom w:val="single" w:sz="4" w:space="0" w:color="auto"/>
              <w:right w:val="single" w:sz="4" w:space="0" w:color="auto"/>
            </w:tcBorders>
            <w:vAlign w:val="center"/>
          </w:tcPr>
          <w:p w14:paraId="285C46D5" w14:textId="77777777" w:rsidR="0087093A" w:rsidRPr="0083695E" w:rsidRDefault="0087093A" w:rsidP="002750F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Reserved</w:t>
            </w:r>
          </w:p>
        </w:tc>
      </w:tr>
    </w:tbl>
    <w:bookmarkEnd w:id="34"/>
    <w:bookmarkEnd w:id="35"/>
    <w:p w14:paraId="28F50CBA" w14:textId="77777777" w:rsidR="00E13BAA" w:rsidRDefault="00995AC1" w:rsidP="00E13BAA">
      <w:pPr>
        <w:rPr>
          <w:rFonts w:eastAsia="Malgun Gothic"/>
          <w:bCs/>
          <w:noProof/>
          <w:sz w:val="20"/>
          <w:szCs w:val="18"/>
          <w:lang w:val="en-CA"/>
        </w:rPr>
      </w:pPr>
      <w:r w:rsidRPr="003A743D">
        <w:rPr>
          <w:rFonts w:eastAsia="Malgun Gothic"/>
          <w:b/>
          <w:bCs/>
          <w:sz w:val="20"/>
          <w:lang w:val="en-CA"/>
        </w:rPr>
        <w:t>txt_</w:t>
      </w:r>
      <w:r>
        <w:rPr>
          <w:rFonts w:eastAsia="Malgun Gothic"/>
          <w:b/>
          <w:bCs/>
          <w:sz w:val="20"/>
          <w:lang w:val="en-CA"/>
        </w:rPr>
        <w:t>num_strings_minus1</w:t>
      </w:r>
      <w:r w:rsidRPr="003A743D">
        <w:rPr>
          <w:rFonts w:eastAsia="Malgun Gothic"/>
          <w:b/>
          <w:bCs/>
          <w:sz w:val="20"/>
          <w:lang w:val="en-CA"/>
        </w:rPr>
        <w:t xml:space="preserve"> </w:t>
      </w:r>
      <w:r>
        <w:rPr>
          <w:rFonts w:eastAsia="Malgun Gothic"/>
          <w:sz w:val="20"/>
          <w:lang w:val="en-CA"/>
        </w:rPr>
        <w:t xml:space="preserve">plus 1 indicates the number of entries for </w:t>
      </w:r>
      <w:bookmarkStart w:id="39" w:name="_Hlk162438151"/>
      <w:proofErr w:type="spellStart"/>
      <w:r w:rsidRPr="003A743D">
        <w:rPr>
          <w:sz w:val="20"/>
          <w:lang w:val="en-CA"/>
        </w:rPr>
        <w:t>txt_descr_string</w:t>
      </w:r>
      <w:r>
        <w:rPr>
          <w:sz w:val="20"/>
          <w:lang w:val="en-CA"/>
        </w:rPr>
        <w:t>_</w:t>
      </w:r>
      <w:proofErr w:type="gramStart"/>
      <w:r>
        <w:rPr>
          <w:sz w:val="20"/>
          <w:lang w:val="en-CA"/>
        </w:rPr>
        <w:t>lang</w:t>
      </w:r>
      <w:proofErr w:type="spellEnd"/>
      <w:r w:rsidRPr="0083695E">
        <w:rPr>
          <w:rFonts w:eastAsia="Malgun Gothic"/>
          <w:bCs/>
          <w:noProof/>
          <w:sz w:val="20"/>
          <w:szCs w:val="18"/>
          <w:lang w:val="en-CA"/>
        </w:rPr>
        <w:t>[</w:t>
      </w:r>
      <w:proofErr w:type="gramEnd"/>
      <w:r w:rsidRPr="0083695E">
        <w:rPr>
          <w:rFonts w:eastAsia="Malgun Gothic"/>
          <w:bCs/>
          <w:noProof/>
          <w:sz w:val="20"/>
          <w:szCs w:val="18"/>
          <w:lang w:val="en-CA"/>
        </w:rPr>
        <w:t> i ]</w:t>
      </w:r>
      <w:bookmarkEnd w:id="39"/>
      <w:r>
        <w:rPr>
          <w:rFonts w:eastAsia="Malgun Gothic"/>
          <w:bCs/>
          <w:noProof/>
          <w:sz w:val="20"/>
          <w:szCs w:val="18"/>
          <w:lang w:val="en-CA"/>
        </w:rPr>
        <w:t xml:space="preserve"> </w:t>
      </w:r>
      <w:r w:rsidR="004C6E27">
        <w:rPr>
          <w:rFonts w:eastAsia="Malgun Gothic"/>
          <w:bCs/>
          <w:noProof/>
          <w:sz w:val="20"/>
          <w:szCs w:val="18"/>
          <w:lang w:val="en-CA"/>
        </w:rPr>
        <w:t xml:space="preserve">and </w:t>
      </w:r>
      <w:proofErr w:type="spellStart"/>
      <w:r w:rsidRPr="003A743D">
        <w:rPr>
          <w:sz w:val="20"/>
          <w:lang w:val="en-CA"/>
        </w:rPr>
        <w:t>txt_descr_string</w:t>
      </w:r>
      <w:proofErr w:type="spellEnd"/>
      <w:r w:rsidRPr="0083695E">
        <w:rPr>
          <w:rFonts w:eastAsia="Malgun Gothic"/>
          <w:bCs/>
          <w:noProof/>
          <w:sz w:val="20"/>
          <w:szCs w:val="18"/>
          <w:lang w:val="en-CA"/>
        </w:rPr>
        <w:t>[ i ]</w:t>
      </w:r>
      <w:r>
        <w:rPr>
          <w:rFonts w:eastAsia="Malgun Gothic"/>
          <w:bCs/>
          <w:noProof/>
          <w:sz w:val="20"/>
          <w:szCs w:val="18"/>
          <w:lang w:val="en-CA"/>
        </w:rPr>
        <w:t xml:space="preserve"> that follow.</w:t>
      </w:r>
    </w:p>
    <w:p w14:paraId="75C0FC22" w14:textId="01A39A4B" w:rsidR="00E13BAA" w:rsidRDefault="0087093A" w:rsidP="00E13BAA">
      <w:pPr>
        <w:rPr>
          <w:rFonts w:eastAsia="Malgun Gothic"/>
          <w:sz w:val="20"/>
          <w:lang w:val="en-CA"/>
        </w:rPr>
      </w:pPr>
      <w:proofErr w:type="spellStart"/>
      <w:r w:rsidRPr="003A743D">
        <w:rPr>
          <w:rFonts w:eastAsia="Malgun Gothic"/>
          <w:b/>
          <w:bCs/>
          <w:sz w:val="20"/>
          <w:lang w:val="en-CA"/>
        </w:rPr>
        <w:t>txt_descr_string_</w:t>
      </w:r>
      <w:proofErr w:type="gramStart"/>
      <w:r w:rsidRPr="003A743D">
        <w:rPr>
          <w:rFonts w:eastAsia="Malgun Gothic"/>
          <w:b/>
          <w:bCs/>
          <w:sz w:val="20"/>
          <w:lang w:val="en-CA"/>
        </w:rPr>
        <w:t>lang</w:t>
      </w:r>
      <w:proofErr w:type="spellEnd"/>
      <w:r w:rsidR="004E6A66" w:rsidRPr="0083695E">
        <w:rPr>
          <w:rFonts w:eastAsia="Malgun Gothic"/>
          <w:bCs/>
          <w:noProof/>
          <w:sz w:val="20"/>
          <w:szCs w:val="18"/>
          <w:lang w:val="en-CA"/>
        </w:rPr>
        <w:t>[</w:t>
      </w:r>
      <w:proofErr w:type="gramEnd"/>
      <w:r w:rsidR="004E6A66" w:rsidRPr="0083695E">
        <w:rPr>
          <w:rFonts w:eastAsia="Malgun Gothic"/>
          <w:bCs/>
          <w:noProof/>
          <w:sz w:val="20"/>
          <w:szCs w:val="18"/>
          <w:lang w:val="en-CA"/>
        </w:rPr>
        <w:t> i ]</w:t>
      </w:r>
      <w:r w:rsidRPr="003A743D">
        <w:rPr>
          <w:rFonts w:eastAsia="Malgun Gothic"/>
          <w:b/>
          <w:bCs/>
          <w:sz w:val="20"/>
          <w:lang w:val="en-CA"/>
        </w:rPr>
        <w:t xml:space="preserve"> </w:t>
      </w:r>
      <w:r w:rsidRPr="003A743D">
        <w:rPr>
          <w:rFonts w:eastAsia="Malgun Gothic"/>
          <w:sz w:val="20"/>
          <w:lang w:val="en-CA"/>
        </w:rPr>
        <w:t xml:space="preserve">specifies the language of the </w:t>
      </w:r>
      <w:proofErr w:type="spellStart"/>
      <w:r w:rsidRPr="003A743D">
        <w:rPr>
          <w:rFonts w:eastAsia="Malgun Gothic"/>
          <w:sz w:val="20"/>
          <w:lang w:val="en-CA"/>
        </w:rPr>
        <w:t>txt_descr_string</w:t>
      </w:r>
      <w:proofErr w:type="spellEnd"/>
      <w:r w:rsidR="00D83164" w:rsidRPr="00B96717">
        <w:rPr>
          <w:rFonts w:eastAsia="Malgun Gothic"/>
          <w:sz w:val="20"/>
          <w:lang w:val="en-CA"/>
        </w:rPr>
        <w:t>[ </w:t>
      </w:r>
      <w:proofErr w:type="spellStart"/>
      <w:r w:rsidR="00D83164" w:rsidRPr="00B96717">
        <w:rPr>
          <w:rFonts w:eastAsia="Malgun Gothic"/>
          <w:sz w:val="20"/>
          <w:lang w:val="en-CA"/>
        </w:rPr>
        <w:t>i</w:t>
      </w:r>
      <w:proofErr w:type="spellEnd"/>
      <w:r w:rsidR="00D83164" w:rsidRPr="00B96717">
        <w:rPr>
          <w:rFonts w:eastAsia="Malgun Gothic"/>
          <w:sz w:val="20"/>
          <w:lang w:val="en-CA"/>
        </w:rPr>
        <w:t> ]</w:t>
      </w:r>
      <w:r w:rsidRPr="003A743D">
        <w:rPr>
          <w:rFonts w:eastAsia="Malgun Gothic"/>
          <w:sz w:val="20"/>
          <w:lang w:val="en-CA"/>
        </w:rPr>
        <w:t>. T</w:t>
      </w:r>
      <w:r w:rsidRPr="00B96717">
        <w:rPr>
          <w:rFonts w:eastAsia="Malgun Gothic"/>
          <w:sz w:val="20"/>
          <w:lang w:val="en-CA"/>
        </w:rPr>
        <w:t xml:space="preserve">he language of the </w:t>
      </w:r>
      <w:proofErr w:type="spellStart"/>
      <w:r w:rsidRPr="00B96717">
        <w:rPr>
          <w:rFonts w:eastAsia="Malgun Gothic"/>
          <w:sz w:val="20"/>
          <w:lang w:val="en-CA"/>
        </w:rPr>
        <w:t>txt_descr_</w:t>
      </w:r>
      <w:proofErr w:type="gramStart"/>
      <w:r w:rsidRPr="00B96717">
        <w:rPr>
          <w:rFonts w:eastAsia="Malgun Gothic"/>
          <w:sz w:val="20"/>
          <w:lang w:val="en-CA"/>
        </w:rPr>
        <w:t>string</w:t>
      </w:r>
      <w:proofErr w:type="spellEnd"/>
      <w:r w:rsidR="00D83164" w:rsidRPr="00B96717">
        <w:rPr>
          <w:rFonts w:eastAsia="Malgun Gothic"/>
          <w:sz w:val="20"/>
          <w:lang w:val="en-CA"/>
        </w:rPr>
        <w:t>[</w:t>
      </w:r>
      <w:proofErr w:type="gramEnd"/>
      <w:r w:rsidR="00D83164" w:rsidRPr="00B96717">
        <w:rPr>
          <w:rFonts w:eastAsia="Malgun Gothic"/>
          <w:sz w:val="20"/>
          <w:lang w:val="en-CA"/>
        </w:rPr>
        <w:t> </w:t>
      </w:r>
      <w:proofErr w:type="spellStart"/>
      <w:r w:rsidR="00D83164" w:rsidRPr="00B96717">
        <w:rPr>
          <w:rFonts w:eastAsia="Malgun Gothic"/>
          <w:sz w:val="20"/>
          <w:lang w:val="en-CA"/>
        </w:rPr>
        <w:t>i</w:t>
      </w:r>
      <w:proofErr w:type="spellEnd"/>
      <w:r w:rsidR="00D83164" w:rsidRPr="00B96717">
        <w:rPr>
          <w:rFonts w:eastAsia="Malgun Gothic"/>
          <w:sz w:val="20"/>
          <w:lang w:val="en-CA"/>
        </w:rPr>
        <w:t xml:space="preserve"> ] </w:t>
      </w:r>
      <w:r w:rsidRPr="00B96717">
        <w:rPr>
          <w:rFonts w:eastAsia="Malgun Gothic"/>
          <w:sz w:val="20"/>
          <w:lang w:val="en-CA"/>
        </w:rPr>
        <w:t xml:space="preserve"> shall be given by a language tag as defined by IETF </w:t>
      </w:r>
      <w:r w:rsidR="00656DCB">
        <w:rPr>
          <w:rFonts w:eastAsia="Malgun Gothic"/>
          <w:sz w:val="20"/>
          <w:lang w:val="en-CA"/>
        </w:rPr>
        <w:t>RFC 5646</w:t>
      </w:r>
      <w:r w:rsidRPr="00B96717">
        <w:rPr>
          <w:rFonts w:eastAsia="Malgun Gothic"/>
          <w:sz w:val="20"/>
          <w:lang w:val="en-CA"/>
        </w:rPr>
        <w:t xml:space="preserve"> [</w:t>
      </w:r>
      <w:r w:rsidR="00246751" w:rsidRPr="00B96717">
        <w:rPr>
          <w:rFonts w:eastAsia="Malgun Gothic"/>
          <w:sz w:val="20"/>
          <w:lang w:val="en-CA"/>
        </w:rPr>
        <w:t>2</w:t>
      </w:r>
      <w:r w:rsidRPr="00B96717">
        <w:rPr>
          <w:rFonts w:eastAsia="Malgun Gothic"/>
          <w:sz w:val="20"/>
          <w:lang w:val="en-CA"/>
        </w:rPr>
        <w:t xml:space="preserve">]. </w:t>
      </w:r>
      <w:r w:rsidR="007429A9" w:rsidRPr="00B96717">
        <w:rPr>
          <w:rFonts w:eastAsia="Malgun Gothic"/>
          <w:sz w:val="20"/>
          <w:lang w:val="en-CA"/>
        </w:rPr>
        <w:t>T</w:t>
      </w:r>
      <w:r w:rsidRPr="0088389D">
        <w:rPr>
          <w:rFonts w:eastAsia="Malgun Gothic"/>
          <w:sz w:val="20"/>
          <w:lang w:val="en-CA"/>
        </w:rPr>
        <w:t xml:space="preserve">he length of </w:t>
      </w:r>
      <w:proofErr w:type="spellStart"/>
      <w:r w:rsidRPr="0088389D">
        <w:rPr>
          <w:rFonts w:eastAsia="Malgun Gothic"/>
          <w:sz w:val="20"/>
          <w:lang w:val="en-CA"/>
        </w:rPr>
        <w:t>txt_descr_string_</w:t>
      </w:r>
      <w:proofErr w:type="gramStart"/>
      <w:r w:rsidRPr="0088389D">
        <w:rPr>
          <w:rFonts w:eastAsia="Malgun Gothic"/>
          <w:sz w:val="20"/>
          <w:lang w:val="en-CA"/>
        </w:rPr>
        <w:t>lang</w:t>
      </w:r>
      <w:proofErr w:type="spellEnd"/>
      <w:r w:rsidR="00D83164" w:rsidRPr="00B96717">
        <w:rPr>
          <w:rFonts w:eastAsia="Malgun Gothic"/>
          <w:sz w:val="20"/>
          <w:lang w:val="en-CA"/>
        </w:rPr>
        <w:t>[</w:t>
      </w:r>
      <w:proofErr w:type="gramEnd"/>
      <w:r w:rsidR="00D83164" w:rsidRPr="00B96717">
        <w:rPr>
          <w:rFonts w:eastAsia="Malgun Gothic"/>
          <w:sz w:val="20"/>
          <w:lang w:val="en-CA"/>
        </w:rPr>
        <w:t> </w:t>
      </w:r>
      <w:proofErr w:type="spellStart"/>
      <w:r w:rsidR="00D83164" w:rsidRPr="00B96717">
        <w:rPr>
          <w:rFonts w:eastAsia="Malgun Gothic"/>
          <w:sz w:val="20"/>
          <w:lang w:val="en-CA"/>
        </w:rPr>
        <w:t>i</w:t>
      </w:r>
      <w:proofErr w:type="spellEnd"/>
      <w:r w:rsidR="00D83164" w:rsidRPr="00B96717">
        <w:rPr>
          <w:rFonts w:eastAsia="Malgun Gothic"/>
          <w:sz w:val="20"/>
          <w:lang w:val="en-CA"/>
        </w:rPr>
        <w:t xml:space="preserve"> ] </w:t>
      </w:r>
      <w:r w:rsidRPr="0088389D">
        <w:rPr>
          <w:rFonts w:eastAsia="Malgun Gothic"/>
          <w:sz w:val="20"/>
          <w:lang w:val="en-CA"/>
        </w:rPr>
        <w:t xml:space="preserve"> shall be in the range of 0 to 49, inclusive.</w:t>
      </w:r>
    </w:p>
    <w:p w14:paraId="068AC194" w14:textId="4E87947F" w:rsidR="004E6A66" w:rsidRPr="00E13BAA" w:rsidRDefault="004E6A66" w:rsidP="00E13BAA">
      <w:pPr>
        <w:rPr>
          <w:sz w:val="20"/>
          <w:szCs w:val="16"/>
        </w:rPr>
      </w:pPr>
      <w:proofErr w:type="spellStart"/>
      <w:r w:rsidRPr="003900A6">
        <w:rPr>
          <w:b/>
          <w:bCs/>
          <w:sz w:val="20"/>
          <w:lang w:val="en-CA"/>
        </w:rPr>
        <w:t>txt_descr_</w:t>
      </w:r>
      <w:proofErr w:type="gramStart"/>
      <w:r w:rsidRPr="003900A6">
        <w:rPr>
          <w:b/>
          <w:bCs/>
          <w:sz w:val="20"/>
          <w:lang w:val="en-CA"/>
        </w:rPr>
        <w:t>string</w:t>
      </w:r>
      <w:proofErr w:type="spellEnd"/>
      <w:r w:rsidRPr="0083695E">
        <w:rPr>
          <w:rFonts w:eastAsia="Malgun Gothic"/>
          <w:bCs/>
          <w:noProof/>
          <w:sz w:val="20"/>
          <w:szCs w:val="18"/>
          <w:lang w:val="en-CA"/>
        </w:rPr>
        <w:t>[</w:t>
      </w:r>
      <w:proofErr w:type="gramEnd"/>
      <w:r w:rsidRPr="0083695E">
        <w:rPr>
          <w:rFonts w:eastAsia="Malgun Gothic"/>
          <w:bCs/>
          <w:noProof/>
          <w:sz w:val="20"/>
          <w:szCs w:val="18"/>
          <w:lang w:val="en-CA"/>
        </w:rPr>
        <w:t> i ]</w:t>
      </w:r>
      <w:r w:rsidRPr="003900A6">
        <w:rPr>
          <w:sz w:val="20"/>
          <w:lang w:val="en-CA"/>
        </w:rPr>
        <w:t xml:space="preserve"> specifies </w:t>
      </w:r>
      <w:proofErr w:type="spellStart"/>
      <w:r>
        <w:rPr>
          <w:sz w:val="20"/>
          <w:lang w:val="en-CA"/>
        </w:rPr>
        <w:t>i-th</w:t>
      </w:r>
      <w:proofErr w:type="spellEnd"/>
      <w:r>
        <w:rPr>
          <w:sz w:val="20"/>
          <w:lang w:val="en-CA"/>
        </w:rPr>
        <w:t xml:space="preserve"> </w:t>
      </w:r>
      <w:r w:rsidRPr="003900A6">
        <w:rPr>
          <w:sz w:val="20"/>
          <w:lang w:val="en-CA"/>
        </w:rPr>
        <w:t xml:space="preserve">text description information string whose value is interpreted as specified by the </w:t>
      </w:r>
      <w:proofErr w:type="spellStart"/>
      <w:r w:rsidRPr="003900A6">
        <w:rPr>
          <w:sz w:val="20"/>
          <w:lang w:val="en-CA"/>
        </w:rPr>
        <w:t>txt_descr_</w:t>
      </w:r>
      <w:r w:rsidR="00355B63">
        <w:rPr>
          <w:sz w:val="20"/>
          <w:lang w:val="en-CA"/>
        </w:rPr>
        <w:t>purpose</w:t>
      </w:r>
      <w:proofErr w:type="spellEnd"/>
      <w:r w:rsidRPr="003900A6">
        <w:rPr>
          <w:sz w:val="20"/>
          <w:lang w:val="en-CA"/>
        </w:rPr>
        <w:t xml:space="preserve">. </w:t>
      </w:r>
    </w:p>
    <w:p w14:paraId="388A8BB1" w14:textId="6E34CCA3" w:rsidR="004E6A66" w:rsidRPr="003900A6" w:rsidRDefault="004E6A66" w:rsidP="004E6A66">
      <w:pPr>
        <w:rPr>
          <w:sz w:val="20"/>
          <w:lang w:val="en-CA"/>
        </w:rPr>
      </w:pPr>
      <w:r w:rsidRPr="003900A6">
        <w:rPr>
          <w:sz w:val="20"/>
          <w:lang w:val="en-CA"/>
        </w:rPr>
        <w:t xml:space="preserve">When </w:t>
      </w:r>
      <w:proofErr w:type="spellStart"/>
      <w:r w:rsidRPr="003900A6">
        <w:rPr>
          <w:sz w:val="20"/>
          <w:lang w:val="en-CA"/>
        </w:rPr>
        <w:t>txt_descr_</w:t>
      </w:r>
      <w:r w:rsidR="00801006">
        <w:rPr>
          <w:sz w:val="20"/>
          <w:lang w:val="en-CA"/>
        </w:rPr>
        <w:t>purpose</w:t>
      </w:r>
      <w:proofErr w:type="spellEnd"/>
      <w:r w:rsidRPr="003900A6">
        <w:rPr>
          <w:sz w:val="20"/>
          <w:lang w:val="en-CA"/>
        </w:rPr>
        <w:t xml:space="preserve"> is equal to 0</w:t>
      </w:r>
      <w:r w:rsidR="004D5C8F">
        <w:rPr>
          <w:sz w:val="20"/>
          <w:lang w:val="en-CA"/>
        </w:rPr>
        <w:t>,</w:t>
      </w:r>
      <w:r w:rsidRPr="003900A6">
        <w:rPr>
          <w:sz w:val="20"/>
          <w:lang w:val="en-CA"/>
        </w:rPr>
        <w:t xml:space="preserve"> the interpretation of what information is conveyed in the </w:t>
      </w:r>
      <w:proofErr w:type="spellStart"/>
      <w:r w:rsidRPr="003900A6">
        <w:rPr>
          <w:sz w:val="20"/>
          <w:lang w:val="en-CA"/>
        </w:rPr>
        <w:t>txt_descr_string</w:t>
      </w:r>
      <w:proofErr w:type="spellEnd"/>
      <w:r w:rsidRPr="003900A6">
        <w:rPr>
          <w:sz w:val="20"/>
          <w:lang w:val="en-CA"/>
        </w:rPr>
        <w:t xml:space="preserve"> is application-defined</w:t>
      </w:r>
      <w:r w:rsidR="004D5C8F">
        <w:rPr>
          <w:sz w:val="20"/>
          <w:lang w:val="en-CA"/>
        </w:rPr>
        <w:t>.</w:t>
      </w:r>
    </w:p>
    <w:p w14:paraId="361DEA88" w14:textId="3B9A838D" w:rsidR="004E6A66" w:rsidRPr="003900A6" w:rsidRDefault="004E6A66" w:rsidP="004E6A66">
      <w:pPr>
        <w:rPr>
          <w:sz w:val="20"/>
          <w:lang w:val="en-CA"/>
        </w:rPr>
      </w:pPr>
      <w:r w:rsidRPr="003900A6">
        <w:rPr>
          <w:sz w:val="20"/>
          <w:lang w:val="en-CA"/>
        </w:rPr>
        <w:t xml:space="preserve">When </w:t>
      </w:r>
      <w:proofErr w:type="spellStart"/>
      <w:r w:rsidRPr="003900A6">
        <w:rPr>
          <w:sz w:val="20"/>
          <w:lang w:val="en-CA"/>
        </w:rPr>
        <w:t>txt_descr_</w:t>
      </w:r>
      <w:r w:rsidR="00801006">
        <w:rPr>
          <w:sz w:val="20"/>
          <w:lang w:val="en-CA"/>
        </w:rPr>
        <w:t>purpose</w:t>
      </w:r>
      <w:proofErr w:type="spellEnd"/>
      <w:r w:rsidRPr="003900A6">
        <w:rPr>
          <w:sz w:val="20"/>
          <w:lang w:val="en-CA"/>
        </w:rPr>
        <w:t xml:space="preserve"> is equal to 1</w:t>
      </w:r>
      <w:r w:rsidR="004D5C8F">
        <w:rPr>
          <w:sz w:val="20"/>
          <w:lang w:val="en-CA"/>
        </w:rPr>
        <w:t>,</w:t>
      </w:r>
      <w:r w:rsidRPr="003900A6">
        <w:rPr>
          <w:sz w:val="20"/>
          <w:lang w:val="en-CA"/>
        </w:rPr>
        <w:t xml:space="preserve"> the </w:t>
      </w:r>
      <w:proofErr w:type="spellStart"/>
      <w:r w:rsidRPr="003900A6">
        <w:rPr>
          <w:sz w:val="20"/>
          <w:lang w:val="en-CA"/>
        </w:rPr>
        <w:t>txt_descr_</w:t>
      </w:r>
      <w:proofErr w:type="gramStart"/>
      <w:r w:rsidRPr="003900A6">
        <w:rPr>
          <w:sz w:val="20"/>
          <w:lang w:val="en-CA"/>
        </w:rPr>
        <w:t>string</w:t>
      </w:r>
      <w:proofErr w:type="spellEnd"/>
      <w:r w:rsidRPr="0083695E">
        <w:rPr>
          <w:rFonts w:eastAsia="Malgun Gothic"/>
          <w:bCs/>
          <w:noProof/>
          <w:sz w:val="20"/>
          <w:szCs w:val="18"/>
          <w:lang w:val="en-CA"/>
        </w:rPr>
        <w:t>[</w:t>
      </w:r>
      <w:proofErr w:type="gramEnd"/>
      <w:r w:rsidRPr="0083695E">
        <w:rPr>
          <w:rFonts w:eastAsia="Malgun Gothic"/>
          <w:bCs/>
          <w:noProof/>
          <w:sz w:val="20"/>
          <w:szCs w:val="18"/>
          <w:lang w:val="en-CA"/>
        </w:rPr>
        <w:t> i ]</w:t>
      </w:r>
      <w:r w:rsidRPr="003900A6">
        <w:rPr>
          <w:sz w:val="20"/>
          <w:lang w:val="en-CA"/>
        </w:rPr>
        <w:t xml:space="preserve"> specifies copyright information that pertains to the picture(s) in the persistence scope defined by </w:t>
      </w:r>
      <w:proofErr w:type="spellStart"/>
      <w:r w:rsidRPr="003900A6">
        <w:rPr>
          <w:sz w:val="20"/>
          <w:lang w:val="en-CA"/>
        </w:rPr>
        <w:t>txt_cancel_flag</w:t>
      </w:r>
      <w:proofErr w:type="spellEnd"/>
      <w:r w:rsidRPr="003900A6">
        <w:rPr>
          <w:sz w:val="20"/>
          <w:lang w:val="en-CA"/>
        </w:rPr>
        <w:t xml:space="preserve"> and </w:t>
      </w:r>
      <w:proofErr w:type="spellStart"/>
      <w:r w:rsidRPr="003900A6">
        <w:rPr>
          <w:sz w:val="20"/>
          <w:lang w:val="en-CA"/>
        </w:rPr>
        <w:t>txt_persistence_flag</w:t>
      </w:r>
      <w:proofErr w:type="spellEnd"/>
      <w:r w:rsidRPr="003900A6">
        <w:rPr>
          <w:sz w:val="20"/>
          <w:lang w:val="en-CA"/>
        </w:rPr>
        <w:t>.</w:t>
      </w:r>
    </w:p>
    <w:p w14:paraId="03307EE6" w14:textId="745BE474" w:rsidR="00D33B83" w:rsidRPr="00D33B83" w:rsidRDefault="004E6A66" w:rsidP="00D33B83">
      <w:pPr>
        <w:rPr>
          <w:ins w:id="40" w:author="Deshpande, Sachin" w:date="2024-04-20T16:37:00Z"/>
          <w:sz w:val="20"/>
          <w:lang w:val="en-CA"/>
          <w:rPrChange w:id="41" w:author="Deshpande, Sachin" w:date="2024-04-20T16:37:00Z">
            <w:rPr>
              <w:ins w:id="42" w:author="Deshpande, Sachin" w:date="2024-04-20T16:37:00Z"/>
              <w:lang w:val="en-CA"/>
            </w:rPr>
          </w:rPrChange>
        </w:rPr>
      </w:pPr>
      <w:r w:rsidRPr="003900A6">
        <w:rPr>
          <w:sz w:val="20"/>
          <w:lang w:val="en-CA"/>
        </w:rPr>
        <w:t xml:space="preserve">When </w:t>
      </w:r>
      <w:proofErr w:type="spellStart"/>
      <w:r w:rsidRPr="003900A6">
        <w:rPr>
          <w:sz w:val="20"/>
          <w:lang w:val="en-CA"/>
        </w:rPr>
        <w:t>txt_descr_</w:t>
      </w:r>
      <w:r w:rsidR="00801006">
        <w:rPr>
          <w:sz w:val="20"/>
          <w:lang w:val="en-CA"/>
        </w:rPr>
        <w:t>purpose</w:t>
      </w:r>
      <w:proofErr w:type="spellEnd"/>
      <w:r w:rsidRPr="003900A6">
        <w:rPr>
          <w:sz w:val="20"/>
          <w:lang w:val="en-CA"/>
        </w:rPr>
        <w:t xml:space="preserve"> is equal to 2</w:t>
      </w:r>
      <w:r w:rsidR="004D5C8F">
        <w:rPr>
          <w:sz w:val="20"/>
          <w:lang w:val="en-CA"/>
        </w:rPr>
        <w:t>,</w:t>
      </w:r>
      <w:r w:rsidRPr="003900A6">
        <w:rPr>
          <w:sz w:val="20"/>
          <w:lang w:val="en-CA"/>
        </w:rPr>
        <w:t xml:space="preserve"> the </w:t>
      </w:r>
      <w:bookmarkStart w:id="43" w:name="_Hlk164525323"/>
      <w:proofErr w:type="spellStart"/>
      <w:r w:rsidRPr="003900A6">
        <w:rPr>
          <w:sz w:val="20"/>
          <w:lang w:val="en-CA"/>
        </w:rPr>
        <w:t>txt_descr_string</w:t>
      </w:r>
      <w:proofErr w:type="spellEnd"/>
      <w:r w:rsidRPr="0083695E">
        <w:rPr>
          <w:rFonts w:eastAsia="Malgun Gothic"/>
          <w:bCs/>
          <w:noProof/>
          <w:sz w:val="20"/>
          <w:szCs w:val="18"/>
          <w:lang w:val="en-CA"/>
        </w:rPr>
        <w:t>[ i ]</w:t>
      </w:r>
      <w:r w:rsidRPr="003900A6">
        <w:rPr>
          <w:sz w:val="20"/>
          <w:lang w:val="en-CA"/>
        </w:rPr>
        <w:t xml:space="preserve"> </w:t>
      </w:r>
      <w:bookmarkEnd w:id="43"/>
      <w:r w:rsidRPr="003900A6">
        <w:rPr>
          <w:sz w:val="20"/>
          <w:lang w:val="en-CA"/>
        </w:rPr>
        <w:t>specifies</w:t>
      </w:r>
      <w:del w:id="44" w:author="Deshpande, Sachin" w:date="2024-04-20T16:37:00Z">
        <w:r w:rsidRPr="003900A6" w:rsidDel="00D33B83">
          <w:rPr>
            <w:sz w:val="20"/>
            <w:lang w:val="en-CA"/>
          </w:rPr>
          <w:delText xml:space="preserve"> Artific</w:delText>
        </w:r>
        <w:r w:rsidR="00C4620F" w:rsidDel="00D33B83">
          <w:rPr>
            <w:sz w:val="20"/>
            <w:lang w:val="en-CA"/>
          </w:rPr>
          <w:delText>i</w:delText>
        </w:r>
        <w:r w:rsidRPr="003900A6" w:rsidDel="00D33B83">
          <w:rPr>
            <w:sz w:val="20"/>
            <w:lang w:val="en-CA"/>
          </w:rPr>
          <w:delText>al Intelligence (AI) marking information that pertains to the picture(s) in the persistence scope defined by txt_cancel_flag and txt_persistence_flag</w:delText>
        </w:r>
      </w:del>
      <w:r w:rsidRPr="003900A6">
        <w:rPr>
          <w:sz w:val="20"/>
          <w:lang w:val="en-CA"/>
        </w:rPr>
        <w:t>.</w:t>
      </w:r>
      <w:ins w:id="45" w:author="Deshpande, Sachin" w:date="2024-04-20T16:37:00Z">
        <w:r w:rsidR="00D33B83">
          <w:rPr>
            <w:sz w:val="20"/>
            <w:lang w:val="en-CA"/>
          </w:rPr>
          <w:t xml:space="preserve"> </w:t>
        </w:r>
        <w:r w:rsidR="00D33B83" w:rsidRPr="00D33B83">
          <w:rPr>
            <w:sz w:val="20"/>
            <w:lang w:val="en-CA"/>
            <w:rPrChange w:id="46" w:author="Deshpande, Sachin" w:date="2024-04-20T16:37:00Z">
              <w:rPr>
                <w:lang w:val="en-CA"/>
              </w:rPr>
            </w:rPrChange>
          </w:rPr>
          <w:t>when not a null string, AI marking information that pertains to the picture(s) within the persistence scope of th</w:t>
        </w:r>
      </w:ins>
      <w:ins w:id="47" w:author="Deshpande, Sachin" w:date="2024-04-20T16:39:00Z">
        <w:r w:rsidR="0098146B">
          <w:rPr>
            <w:sz w:val="20"/>
            <w:lang w:val="en-CA"/>
          </w:rPr>
          <w:t xml:space="preserve">is </w:t>
        </w:r>
      </w:ins>
      <w:ins w:id="48" w:author="Deshpande, Sachin" w:date="2024-04-20T16:37:00Z">
        <w:r w:rsidR="00D33B83" w:rsidRPr="00D33B83">
          <w:rPr>
            <w:sz w:val="20"/>
            <w:lang w:val="en-CA"/>
            <w:rPrChange w:id="49" w:author="Deshpande, Sachin" w:date="2024-04-20T16:37:00Z">
              <w:rPr>
                <w:lang w:val="en-CA"/>
              </w:rPr>
            </w:rPrChange>
          </w:rPr>
          <w:t>SEI message.</w:t>
        </w:r>
      </w:ins>
    </w:p>
    <w:p w14:paraId="4910304A" w14:textId="4FECF6B7" w:rsidR="00D33B83" w:rsidRPr="0076009C" w:rsidRDefault="00D33B83" w:rsidP="0076009C">
      <w:pPr>
        <w:ind w:left="360"/>
        <w:rPr>
          <w:sz w:val="18"/>
          <w:szCs w:val="18"/>
          <w:lang w:val="en-CA"/>
          <w:rPrChange w:id="50" w:author="Deshpande, Sachin" w:date="2024-04-20T16:38:00Z">
            <w:rPr>
              <w:sz w:val="20"/>
              <w:lang w:val="en-CA"/>
            </w:rPr>
          </w:rPrChange>
        </w:rPr>
        <w:pPrChange w:id="51" w:author="Deshpande, Sachin" w:date="2024-04-20T16:38:00Z">
          <w:pPr/>
        </w:pPrChange>
      </w:pPr>
      <w:ins w:id="52" w:author="Deshpande, Sachin" w:date="2024-04-20T16:37:00Z">
        <w:r w:rsidRPr="0076009C">
          <w:rPr>
            <w:sz w:val="18"/>
            <w:szCs w:val="18"/>
            <w:lang w:val="en-CA"/>
            <w:rPrChange w:id="53" w:author="Deshpande, Sachin" w:date="2024-04-20T16:38:00Z">
              <w:rPr>
                <w:lang w:val="en-CA"/>
              </w:rPr>
            </w:rPrChange>
          </w:rPr>
          <w:t xml:space="preserve">NOTE: </w:t>
        </w:r>
      </w:ins>
      <w:ins w:id="54" w:author="Deshpande, Sachin" w:date="2024-04-20T17:08:00Z">
        <w:r w:rsidR="009B0153">
          <w:rPr>
            <w:sz w:val="18"/>
            <w:szCs w:val="18"/>
            <w:lang w:val="en-CA"/>
          </w:rPr>
          <w:t xml:space="preserve">When </w:t>
        </w:r>
        <w:proofErr w:type="spellStart"/>
        <w:r w:rsidR="009B0153">
          <w:rPr>
            <w:sz w:val="18"/>
            <w:szCs w:val="18"/>
            <w:lang w:val="en-CA"/>
          </w:rPr>
          <w:t>txt_descr_purpose</w:t>
        </w:r>
        <w:proofErr w:type="spellEnd"/>
        <w:r w:rsidR="009B0153">
          <w:rPr>
            <w:sz w:val="18"/>
            <w:szCs w:val="18"/>
            <w:lang w:val="en-CA"/>
          </w:rPr>
          <w:t xml:space="preserve"> is equal to 2 the</w:t>
        </w:r>
      </w:ins>
      <w:ins w:id="55" w:author="Deshpande, Sachin" w:date="2024-04-20T16:37:00Z">
        <w:r w:rsidRPr="0076009C">
          <w:rPr>
            <w:sz w:val="18"/>
            <w:szCs w:val="18"/>
            <w:lang w:val="en-CA"/>
            <w:rPrChange w:id="56" w:author="Deshpande, Sachin" w:date="2024-04-20T16:38:00Z">
              <w:rPr>
                <w:lang w:val="en-CA"/>
              </w:rPr>
            </w:rPrChange>
          </w:rPr>
          <w:t xml:space="preserve"> </w:t>
        </w:r>
      </w:ins>
      <w:ins w:id="57" w:author="Deshpande, Sachin" w:date="2024-04-20T17:08:00Z">
        <w:r w:rsidR="009B0153">
          <w:rPr>
            <w:sz w:val="18"/>
            <w:szCs w:val="18"/>
            <w:lang w:val="en-CA"/>
          </w:rPr>
          <w:t>string</w:t>
        </w:r>
      </w:ins>
      <w:ins w:id="58" w:author="Deshpande, Sachin" w:date="2024-04-20T16:38:00Z">
        <w:r w:rsidRPr="0076009C">
          <w:rPr>
            <w:sz w:val="18"/>
            <w:szCs w:val="18"/>
            <w:lang w:val="en-CA"/>
            <w:rPrChange w:id="59" w:author="Deshpande, Sachin" w:date="2024-04-20T16:38:00Z">
              <w:rPr>
                <w:lang w:val="en-CA"/>
              </w:rPr>
            </w:rPrChange>
          </w:rPr>
          <w:t xml:space="preserve"> </w:t>
        </w:r>
      </w:ins>
      <w:ins w:id="60" w:author="Deshpande, Sachin" w:date="2024-04-20T16:37:00Z">
        <w:r w:rsidRPr="0076009C">
          <w:rPr>
            <w:sz w:val="18"/>
            <w:szCs w:val="18"/>
            <w:lang w:val="en-CA"/>
            <w:rPrChange w:id="61" w:author="Deshpande, Sachin" w:date="2024-04-20T16:38:00Z">
              <w:rPr>
                <w:lang w:val="en-CA"/>
              </w:rPr>
            </w:rPrChange>
          </w:rPr>
          <w:t xml:space="preserve">can contain </w:t>
        </w:r>
      </w:ins>
      <w:ins w:id="62" w:author="Deshpande, Sachin" w:date="2024-04-20T16:38:00Z">
        <w:r w:rsidRPr="0076009C">
          <w:rPr>
            <w:sz w:val="18"/>
            <w:szCs w:val="18"/>
            <w:lang w:val="en-GB"/>
            <w:rPrChange w:id="63" w:author="Deshpande, Sachin" w:date="2024-04-20T16:38:00Z">
              <w:rPr>
                <w:lang w:val="en-GB"/>
              </w:rPr>
            </w:rPrChange>
          </w:rPr>
          <w:t xml:space="preserve">information about the machine-learning-based processing, </w:t>
        </w:r>
      </w:ins>
      <w:ins w:id="64" w:author="Deshpande, Sachin" w:date="2024-04-20T16:37:00Z">
        <w:r w:rsidRPr="0076009C">
          <w:rPr>
            <w:sz w:val="18"/>
            <w:szCs w:val="18"/>
            <w:lang w:val="en-GB"/>
            <w:rPrChange w:id="65" w:author="Deshpande, Sachin" w:date="2024-04-20T16:38:00Z">
              <w:rPr>
                <w:lang w:val="en-GB"/>
              </w:rPr>
            </w:rPrChange>
          </w:rPr>
          <w:t>intended use of the decoded pictures, or other aspects relevant to the associated pictures</w:t>
        </w:r>
        <w:r w:rsidRPr="0076009C">
          <w:rPr>
            <w:sz w:val="18"/>
            <w:szCs w:val="18"/>
            <w:lang w:val="en-CA"/>
            <w:rPrChange w:id="66" w:author="Deshpande, Sachin" w:date="2024-04-20T16:38:00Z">
              <w:rPr>
                <w:lang w:val="en-CA"/>
              </w:rPr>
            </w:rPrChange>
          </w:rPr>
          <w:t>.</w:t>
        </w:r>
      </w:ins>
    </w:p>
    <w:p w14:paraId="0AB13386" w14:textId="68E8F72A" w:rsidR="004E6A66" w:rsidRPr="003900A6" w:rsidRDefault="004E6A66" w:rsidP="004E6A66">
      <w:pPr>
        <w:rPr>
          <w:sz w:val="20"/>
          <w:lang w:val="en-CA"/>
        </w:rPr>
      </w:pPr>
      <w:r w:rsidRPr="003900A6">
        <w:rPr>
          <w:sz w:val="20"/>
          <w:lang w:val="en-CA"/>
        </w:rPr>
        <w:t xml:space="preserve">When </w:t>
      </w:r>
      <w:proofErr w:type="spellStart"/>
      <w:r w:rsidRPr="003900A6">
        <w:rPr>
          <w:sz w:val="20"/>
          <w:lang w:val="en-CA"/>
        </w:rPr>
        <w:t>txt_descr_</w:t>
      </w:r>
      <w:r w:rsidR="00801006">
        <w:rPr>
          <w:sz w:val="20"/>
          <w:lang w:val="en-CA"/>
        </w:rPr>
        <w:t>purpose</w:t>
      </w:r>
      <w:proofErr w:type="spellEnd"/>
      <w:r w:rsidRPr="003900A6">
        <w:rPr>
          <w:sz w:val="20"/>
          <w:lang w:val="en-CA"/>
        </w:rPr>
        <w:t xml:space="preserve"> is equal to 3</w:t>
      </w:r>
      <w:r w:rsidR="004D5C8F">
        <w:rPr>
          <w:sz w:val="20"/>
          <w:lang w:val="en-CA"/>
        </w:rPr>
        <w:t>,</w:t>
      </w:r>
      <w:r w:rsidRPr="003900A6">
        <w:rPr>
          <w:sz w:val="20"/>
          <w:lang w:val="en-CA"/>
        </w:rPr>
        <w:t xml:space="preserve"> the </w:t>
      </w:r>
      <w:proofErr w:type="spellStart"/>
      <w:r w:rsidRPr="003900A6">
        <w:rPr>
          <w:sz w:val="20"/>
          <w:lang w:val="en-CA"/>
        </w:rPr>
        <w:t>txt_descr_</w:t>
      </w:r>
      <w:proofErr w:type="gramStart"/>
      <w:r w:rsidRPr="003900A6">
        <w:rPr>
          <w:sz w:val="20"/>
          <w:lang w:val="en-CA"/>
        </w:rPr>
        <w:t>string</w:t>
      </w:r>
      <w:proofErr w:type="spellEnd"/>
      <w:r w:rsidRPr="0083695E">
        <w:rPr>
          <w:rFonts w:eastAsia="Malgun Gothic"/>
          <w:bCs/>
          <w:noProof/>
          <w:sz w:val="20"/>
          <w:szCs w:val="18"/>
          <w:lang w:val="en-CA"/>
        </w:rPr>
        <w:t>[</w:t>
      </w:r>
      <w:proofErr w:type="gramEnd"/>
      <w:r w:rsidRPr="0083695E">
        <w:rPr>
          <w:rFonts w:eastAsia="Malgun Gothic"/>
          <w:bCs/>
          <w:noProof/>
          <w:sz w:val="20"/>
          <w:szCs w:val="18"/>
          <w:lang w:val="en-CA"/>
        </w:rPr>
        <w:t> i ]</w:t>
      </w:r>
      <w:r w:rsidRPr="003900A6">
        <w:rPr>
          <w:sz w:val="20"/>
          <w:lang w:val="en-CA"/>
        </w:rPr>
        <w:t xml:space="preserve"> specifies a general text label description that pertains to the picture(s) in the persistence scope defined by </w:t>
      </w:r>
      <w:proofErr w:type="spellStart"/>
      <w:r w:rsidRPr="003900A6">
        <w:rPr>
          <w:sz w:val="20"/>
          <w:lang w:val="en-CA"/>
        </w:rPr>
        <w:t>txt_cancel_flag</w:t>
      </w:r>
      <w:proofErr w:type="spellEnd"/>
      <w:r w:rsidRPr="003900A6">
        <w:rPr>
          <w:sz w:val="20"/>
          <w:lang w:val="en-CA"/>
        </w:rPr>
        <w:t xml:space="preserve"> and </w:t>
      </w:r>
      <w:proofErr w:type="spellStart"/>
      <w:r w:rsidRPr="003900A6">
        <w:rPr>
          <w:sz w:val="20"/>
          <w:lang w:val="en-CA"/>
        </w:rPr>
        <w:t>txt_persistence_flag</w:t>
      </w:r>
      <w:proofErr w:type="spellEnd"/>
      <w:r w:rsidRPr="003900A6">
        <w:rPr>
          <w:sz w:val="20"/>
          <w:lang w:val="en-CA"/>
        </w:rPr>
        <w:t>.</w:t>
      </w:r>
    </w:p>
    <w:p w14:paraId="2B0BBDD8" w14:textId="721ACA78" w:rsidR="00046621" w:rsidRDefault="004E6A66" w:rsidP="004E6A66">
      <w:pPr>
        <w:rPr>
          <w:sz w:val="20"/>
          <w:lang w:val="en-CA"/>
        </w:rPr>
      </w:pPr>
      <w:r w:rsidRPr="00792161">
        <w:rPr>
          <w:sz w:val="20"/>
          <w:lang w:val="en-CA"/>
        </w:rPr>
        <w:t xml:space="preserve">When </w:t>
      </w:r>
      <w:bookmarkStart w:id="67" w:name="_Hlk164424222"/>
      <w:proofErr w:type="spellStart"/>
      <w:r w:rsidRPr="00792161">
        <w:rPr>
          <w:sz w:val="20"/>
          <w:lang w:val="en-CA"/>
        </w:rPr>
        <w:t>txt_descr_</w:t>
      </w:r>
      <w:r w:rsidR="00801006">
        <w:rPr>
          <w:sz w:val="20"/>
          <w:lang w:val="en-CA"/>
        </w:rPr>
        <w:t>purpose</w:t>
      </w:r>
      <w:bookmarkEnd w:id="67"/>
      <w:proofErr w:type="spellEnd"/>
      <w:r w:rsidRPr="00792161">
        <w:rPr>
          <w:sz w:val="20"/>
          <w:lang w:val="en-CA"/>
        </w:rPr>
        <w:t xml:space="preserve"> is equal to 4</w:t>
      </w:r>
      <w:r w:rsidR="004D5C8F" w:rsidRPr="00792161">
        <w:rPr>
          <w:sz w:val="20"/>
          <w:lang w:val="en-CA"/>
        </w:rPr>
        <w:t>,</w:t>
      </w:r>
      <w:r w:rsidRPr="00792161">
        <w:rPr>
          <w:sz w:val="20"/>
          <w:lang w:val="en-CA"/>
        </w:rPr>
        <w:t xml:space="preserve"> the </w:t>
      </w:r>
      <w:proofErr w:type="spellStart"/>
      <w:r w:rsidRPr="00792161">
        <w:rPr>
          <w:sz w:val="20"/>
          <w:lang w:val="en-CA"/>
        </w:rPr>
        <w:t>txt_descr_</w:t>
      </w:r>
      <w:proofErr w:type="gramStart"/>
      <w:r w:rsidRPr="00792161">
        <w:rPr>
          <w:sz w:val="20"/>
          <w:lang w:val="en-CA"/>
        </w:rPr>
        <w:t>string</w:t>
      </w:r>
      <w:proofErr w:type="spellEnd"/>
      <w:r w:rsidRPr="00792161">
        <w:rPr>
          <w:rFonts w:eastAsia="Malgun Gothic"/>
          <w:bCs/>
          <w:noProof/>
          <w:sz w:val="20"/>
          <w:lang w:val="en-CA"/>
        </w:rPr>
        <w:t>[</w:t>
      </w:r>
      <w:proofErr w:type="gramEnd"/>
      <w:r w:rsidRPr="00792161">
        <w:rPr>
          <w:rFonts w:eastAsia="Malgun Gothic"/>
          <w:bCs/>
          <w:noProof/>
          <w:sz w:val="20"/>
          <w:lang w:val="en-CA"/>
        </w:rPr>
        <w:t> i ]</w:t>
      </w:r>
      <w:r w:rsidRPr="00792161">
        <w:rPr>
          <w:sz w:val="20"/>
          <w:lang w:val="en-CA"/>
        </w:rPr>
        <w:t xml:space="preserve"> specifies content advisory rating information </w:t>
      </w:r>
      <w:r w:rsidR="000F3569" w:rsidRPr="00792161">
        <w:rPr>
          <w:sz w:val="20"/>
          <w:lang w:val="en-CA"/>
        </w:rPr>
        <w:t>conforming to US. And Canadian Rating Region Tables (RRT) [</w:t>
      </w:r>
      <w:r w:rsidR="00246751">
        <w:rPr>
          <w:sz w:val="20"/>
          <w:lang w:val="en-CA"/>
        </w:rPr>
        <w:t>3</w:t>
      </w:r>
      <w:r w:rsidR="000F3569" w:rsidRPr="00792161">
        <w:rPr>
          <w:sz w:val="20"/>
          <w:lang w:val="en-CA"/>
        </w:rPr>
        <w:t xml:space="preserve">] </w:t>
      </w:r>
      <w:r w:rsidRPr="00792161">
        <w:rPr>
          <w:sz w:val="20"/>
          <w:lang w:val="en-CA"/>
        </w:rPr>
        <w:t xml:space="preserve">that pertains to the picture(s) in the persistence scope defined by </w:t>
      </w:r>
      <w:proofErr w:type="spellStart"/>
      <w:r w:rsidRPr="00792161">
        <w:rPr>
          <w:sz w:val="20"/>
          <w:lang w:val="en-CA"/>
        </w:rPr>
        <w:t>txt_cancel_flag</w:t>
      </w:r>
      <w:proofErr w:type="spellEnd"/>
      <w:r w:rsidRPr="00792161">
        <w:rPr>
          <w:sz w:val="20"/>
          <w:lang w:val="en-CA"/>
        </w:rPr>
        <w:t xml:space="preserve"> and </w:t>
      </w:r>
      <w:proofErr w:type="spellStart"/>
      <w:r w:rsidRPr="00792161">
        <w:rPr>
          <w:sz w:val="20"/>
          <w:lang w:val="en-CA"/>
        </w:rPr>
        <w:t>txt_persistence_flag</w:t>
      </w:r>
      <w:proofErr w:type="spellEnd"/>
      <w:r w:rsidRPr="00792161">
        <w:rPr>
          <w:sz w:val="20"/>
          <w:lang w:val="en-CA"/>
        </w:rPr>
        <w:t xml:space="preserve">. </w:t>
      </w:r>
    </w:p>
    <w:p w14:paraId="68D28713" w14:textId="652A7189" w:rsidR="00801006" w:rsidRDefault="00801006" w:rsidP="004E6A66">
      <w:pPr>
        <w:rPr>
          <w:sz w:val="20"/>
          <w:lang w:val="en-CA"/>
        </w:rPr>
      </w:pPr>
      <w:r w:rsidRPr="00471668">
        <w:rPr>
          <w:sz w:val="20"/>
          <w:lang w:val="en-CA"/>
        </w:rPr>
        <w:t xml:space="preserve">When </w:t>
      </w:r>
      <w:proofErr w:type="spellStart"/>
      <w:r w:rsidRPr="00792161">
        <w:rPr>
          <w:sz w:val="20"/>
          <w:lang w:val="en-CA"/>
        </w:rPr>
        <w:t>txt_descr_</w:t>
      </w:r>
      <w:r>
        <w:rPr>
          <w:sz w:val="20"/>
          <w:lang w:val="en-CA"/>
        </w:rPr>
        <w:t>purpose</w:t>
      </w:r>
      <w:proofErr w:type="spellEnd"/>
      <w:r w:rsidRPr="00471668">
        <w:rPr>
          <w:sz w:val="20"/>
          <w:lang w:val="en-CA"/>
        </w:rPr>
        <w:t xml:space="preserve"> is equal to 5, </w:t>
      </w:r>
      <w:proofErr w:type="spellStart"/>
      <w:r w:rsidRPr="00471668">
        <w:rPr>
          <w:sz w:val="20"/>
          <w:lang w:val="en-CA"/>
        </w:rPr>
        <w:t>txt_descr_</w:t>
      </w:r>
      <w:proofErr w:type="gramStart"/>
      <w:r w:rsidRPr="00471668">
        <w:rPr>
          <w:sz w:val="20"/>
          <w:lang w:val="en-CA"/>
        </w:rPr>
        <w:t>string</w:t>
      </w:r>
      <w:proofErr w:type="spellEnd"/>
      <w:r w:rsidRPr="00471668">
        <w:rPr>
          <w:sz w:val="20"/>
          <w:lang w:val="en-CA"/>
        </w:rPr>
        <w:t>[</w:t>
      </w:r>
      <w:proofErr w:type="gramEnd"/>
      <w:r w:rsidRPr="00471668">
        <w:rPr>
          <w:sz w:val="20"/>
          <w:lang w:val="en-CA"/>
        </w:rPr>
        <w:t> </w:t>
      </w:r>
      <w:proofErr w:type="spellStart"/>
      <w:r w:rsidRPr="00471668">
        <w:rPr>
          <w:sz w:val="20"/>
          <w:lang w:val="en-CA"/>
        </w:rPr>
        <w:t>i</w:t>
      </w:r>
      <w:proofErr w:type="spellEnd"/>
      <w:r w:rsidRPr="00471668">
        <w:rPr>
          <w:sz w:val="20"/>
          <w:lang w:val="en-CA"/>
        </w:rPr>
        <w:t> ] contains a tag URI with syntax and semantics as specified in IETF RFC 4151 identifying the CLVS.</w:t>
      </w:r>
    </w:p>
    <w:p w14:paraId="701454E5" w14:textId="081F839F" w:rsidR="00F81C94" w:rsidRPr="002C1BA8" w:rsidRDefault="00F81C94" w:rsidP="00F81C94">
      <w:pPr>
        <w:pStyle w:val="Heading1"/>
        <w:rPr>
          <w:lang w:val="en-CA"/>
        </w:rPr>
      </w:pPr>
      <w:r>
        <w:rPr>
          <w:lang w:val="en-CA"/>
        </w:rPr>
        <w:t>Conclusion</w:t>
      </w:r>
    </w:p>
    <w:p w14:paraId="74406DE2" w14:textId="08D66525" w:rsidR="00ED6186" w:rsidRDefault="00F81C94" w:rsidP="0087093A">
      <w:r>
        <w:rPr>
          <w:szCs w:val="22"/>
        </w:rPr>
        <w:t xml:space="preserve">This document proposes </w:t>
      </w:r>
      <w:r w:rsidR="0087093A">
        <w:t>a text description information SEI</w:t>
      </w:r>
      <w:r>
        <w:t xml:space="preserve">. It is proposed to adopt the </w:t>
      </w:r>
      <w:r w:rsidR="0087093A">
        <w:t xml:space="preserve">SEI message into the VSEI version 4. </w:t>
      </w:r>
    </w:p>
    <w:p w14:paraId="5F0CF8E4" w14:textId="7112AB3E" w:rsidR="001F2594" w:rsidRPr="005B217D" w:rsidRDefault="001F2594" w:rsidP="00ED6186">
      <w:pPr>
        <w:pStyle w:val="Heading1"/>
        <w:ind w:left="360" w:hanging="360"/>
        <w:rPr>
          <w:lang w:val="en-CA"/>
        </w:rPr>
      </w:pPr>
      <w:r w:rsidRPr="005B217D">
        <w:rPr>
          <w:lang w:val="en-CA"/>
        </w:rPr>
        <w:t>Patent rights declaration</w:t>
      </w:r>
      <w:r w:rsidR="00B94B06" w:rsidRPr="005B217D">
        <w:rPr>
          <w:lang w:val="en-CA"/>
        </w:rPr>
        <w:t>(s)</w:t>
      </w:r>
    </w:p>
    <w:p w14:paraId="7A9B4D21" w14:textId="755C8C3F" w:rsidR="00342FF4" w:rsidRDefault="00E231F2" w:rsidP="009234A5">
      <w:pPr>
        <w:rPr>
          <w:b/>
          <w:szCs w:val="22"/>
          <w:lang w:val="en-CA"/>
        </w:rPr>
      </w:pPr>
      <w:r>
        <w:rPr>
          <w:b/>
          <w:szCs w:val="22"/>
        </w:rPr>
        <w:t>Sharp</w:t>
      </w:r>
      <w:r w:rsidRPr="00A01439">
        <w:rPr>
          <w:b/>
          <w:szCs w:val="22"/>
        </w:rPr>
        <w:t xml:space="preserve"> </w:t>
      </w:r>
      <w:r>
        <w:rPr>
          <w:b/>
          <w:szCs w:val="22"/>
        </w:rPr>
        <w:t xml:space="preserve">Labs of America,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4001BBF8" w14:textId="1B0A95B1" w:rsidR="003370A5" w:rsidRDefault="003370A5" w:rsidP="009234A5">
      <w:pPr>
        <w:rPr>
          <w:b/>
          <w:szCs w:val="22"/>
          <w:lang w:val="en-CA"/>
        </w:rPr>
      </w:pPr>
      <w:r>
        <w:rPr>
          <w:b/>
          <w:szCs w:val="22"/>
          <w:lang w:val="en-CA"/>
        </w:rPr>
        <w:t>Nokia</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6437C2AB" w14:textId="7CA07726" w:rsidR="00A837E3" w:rsidRDefault="00A837E3" w:rsidP="009234A5">
      <w:pPr>
        <w:rPr>
          <w:ins w:id="68" w:author="Deshpande, Sachin" w:date="2024-04-20T17:14:00Z"/>
          <w:b/>
          <w:szCs w:val="22"/>
          <w:lang w:val="en-CA"/>
        </w:rPr>
      </w:pPr>
      <w:proofErr w:type="spellStart"/>
      <w:r w:rsidRPr="00A23F8D">
        <w:rPr>
          <w:b/>
          <w:szCs w:val="22"/>
          <w:lang w:val="en-CA"/>
        </w:rPr>
        <w:t>InterDigital</w:t>
      </w:r>
      <w:proofErr w:type="spellEnd"/>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xml:space="preserve">| </w:t>
      </w:r>
      <w:r w:rsidRPr="005B217D">
        <w:rPr>
          <w:b/>
          <w:szCs w:val="22"/>
          <w:lang w:val="en-CA"/>
        </w:rPr>
        <w:lastRenderedPageBreak/>
        <w:t>ISO/IEC International Standard (per box 2 of the ITU-T/ITU-R/ISO/IEC patent statement and licensing declaration form).</w:t>
      </w:r>
    </w:p>
    <w:p w14:paraId="58C6360F" w14:textId="77777777" w:rsidR="0041235C" w:rsidRPr="005B217D" w:rsidRDefault="0041235C" w:rsidP="0041235C">
      <w:pPr>
        <w:rPr>
          <w:ins w:id="69" w:author="Deshpande, Sachin" w:date="2024-04-20T17:14:00Z"/>
          <w:szCs w:val="22"/>
          <w:lang w:val="en-CA"/>
        </w:rPr>
      </w:pPr>
      <w:ins w:id="70" w:author="Deshpande, Sachin" w:date="2024-04-20T17:14:00Z">
        <w:r>
          <w:rPr>
            <w:b/>
            <w:szCs w:val="22"/>
            <w:lang w:val="en-CA"/>
          </w:rPr>
          <w:t>Tencent</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ins>
    </w:p>
    <w:p w14:paraId="22AEAAF0" w14:textId="77777777" w:rsidR="0041235C" w:rsidRPr="003370A5" w:rsidRDefault="0041235C" w:rsidP="009234A5">
      <w:pPr>
        <w:rPr>
          <w:szCs w:val="22"/>
          <w:lang w:val="en-CA"/>
        </w:rPr>
      </w:pPr>
    </w:p>
    <w:p w14:paraId="4ACE3C2D" w14:textId="77777777" w:rsidR="00B81454" w:rsidRDefault="00B81454" w:rsidP="00B81454">
      <w:pPr>
        <w:pStyle w:val="Heading1"/>
        <w:rPr>
          <w:lang w:val="en-CA"/>
        </w:rPr>
      </w:pPr>
      <w:r>
        <w:rPr>
          <w:lang w:val="en-CA"/>
        </w:rPr>
        <w:t>References</w:t>
      </w:r>
    </w:p>
    <w:p w14:paraId="149A457A" w14:textId="7D751B0F" w:rsidR="00B71AE7" w:rsidRDefault="00B71AE7" w:rsidP="00D44291">
      <w:pPr>
        <w:pStyle w:val="ListParagraph"/>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hAnsi="Times New Roman"/>
          <w:lang w:val="en-CA"/>
        </w:rPr>
      </w:pPr>
      <w:bookmarkStart w:id="71" w:name="_Ref147519420"/>
      <w:bookmarkStart w:id="72" w:name="OLE_LINK2"/>
      <w:bookmarkEnd w:id="30"/>
      <w:r w:rsidRPr="00B71AE7">
        <w:rPr>
          <w:rFonts w:ascii="Times New Roman" w:hAnsi="Times New Roman"/>
        </w:rPr>
        <w:t>JVET-A</w:t>
      </w:r>
      <w:r w:rsidR="00EE4F0F">
        <w:rPr>
          <w:rFonts w:ascii="Times New Roman" w:hAnsi="Times New Roman"/>
        </w:rPr>
        <w:t>G</w:t>
      </w:r>
      <w:r w:rsidRPr="00B71AE7">
        <w:rPr>
          <w:rFonts w:ascii="Times New Roman" w:hAnsi="Times New Roman"/>
        </w:rPr>
        <w:t>2032, M. M. Hannuksela, J. Chen, S. Deshpande, S. McCarthy, Technologies under consideration for future extensions of VSEI</w:t>
      </w:r>
      <w:r w:rsidR="00465A1F">
        <w:rPr>
          <w:rFonts w:ascii="Times New Roman" w:hAnsi="Times New Roman"/>
        </w:rPr>
        <w:t>,</w:t>
      </w:r>
      <w:r w:rsidRPr="00B71AE7">
        <w:rPr>
          <w:rFonts w:ascii="Times New Roman" w:hAnsi="Times New Roman"/>
          <w:lang w:val="en-CA"/>
        </w:rPr>
        <w:t xml:space="preserve"> </w:t>
      </w:r>
      <w:r w:rsidR="00EE4F0F">
        <w:rPr>
          <w:rFonts w:ascii="Times New Roman" w:hAnsi="Times New Roman"/>
          <w:lang w:val="en-CA"/>
        </w:rPr>
        <w:t>March</w:t>
      </w:r>
      <w:r w:rsidRPr="00B71AE7">
        <w:rPr>
          <w:rFonts w:ascii="Times New Roman" w:hAnsi="Times New Roman"/>
          <w:lang w:val="en-CA"/>
        </w:rPr>
        <w:t xml:space="preserve"> 2023</w:t>
      </w:r>
      <w:bookmarkEnd w:id="71"/>
    </w:p>
    <w:p w14:paraId="605C87EE" w14:textId="766A5E5B" w:rsidR="00246751" w:rsidRPr="00580214" w:rsidRDefault="00246751" w:rsidP="00246751">
      <w:pPr>
        <w:pStyle w:val="ListParagraph"/>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hAnsi="Times New Roman"/>
        </w:rPr>
      </w:pPr>
      <w:r w:rsidRPr="00580214">
        <w:rPr>
          <w:rFonts w:ascii="Times New Roman" w:hAnsi="Times New Roman"/>
        </w:rPr>
        <w:t xml:space="preserve">IETF: </w:t>
      </w:r>
      <w:r w:rsidR="00656DCB">
        <w:rPr>
          <w:rFonts w:ascii="Times New Roman" w:hAnsi="Times New Roman"/>
        </w:rPr>
        <w:t>RFC 5646</w:t>
      </w:r>
      <w:r w:rsidRPr="00580214">
        <w:rPr>
          <w:rFonts w:ascii="Times New Roman" w:hAnsi="Times New Roman"/>
        </w:rPr>
        <w:t xml:space="preserve">, “Tags for Identifying Languages,” Internet Engineering Task Force, Reston, VA, September 2009. </w:t>
      </w:r>
      <w:r w:rsidR="00FA5082" w:rsidRPr="00FA5082">
        <w:rPr>
          <w:rFonts w:ascii="Times New Roman" w:hAnsi="Times New Roman"/>
        </w:rPr>
        <w:t>https://datatracker.ietf.org/doc/html/rfc5646</w:t>
      </w:r>
      <w:r w:rsidRPr="00580214">
        <w:rPr>
          <w:rFonts w:ascii="Times New Roman" w:hAnsi="Times New Roman"/>
        </w:rPr>
        <w:t xml:space="preserve"> </w:t>
      </w:r>
    </w:p>
    <w:p w14:paraId="1DB83048" w14:textId="62265221" w:rsidR="00D96596" w:rsidRPr="00943B20" w:rsidRDefault="00CE47C4" w:rsidP="009234A5">
      <w:pPr>
        <w:pStyle w:val="ListParagraph"/>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hAnsi="Times New Roman"/>
        </w:rPr>
      </w:pPr>
      <w:r w:rsidRPr="00FC1C52">
        <w:rPr>
          <w:rFonts w:ascii="Times New Roman" w:hAnsi="Times New Roman"/>
        </w:rPr>
        <w:t xml:space="preserve">CTA, </w:t>
      </w:r>
      <w:proofErr w:type="gramStart"/>
      <w:r w:rsidRPr="00FC1C52">
        <w:rPr>
          <w:rFonts w:ascii="Times New Roman" w:hAnsi="Times New Roman"/>
        </w:rPr>
        <w:t>U.S.</w:t>
      </w:r>
      <w:proofErr w:type="gramEnd"/>
      <w:r w:rsidRPr="00FC1C52">
        <w:rPr>
          <w:rFonts w:ascii="Times New Roman" w:hAnsi="Times New Roman"/>
        </w:rPr>
        <w:t xml:space="preserve"> and Canadian Region Rating Tables (RRT) and Content Advisory Descriptors for Transport of Content Advisory Information Using ATSC Program and System Information Protocol (PSIP), Doc. CTA-766-D (ANSI), Consumer Technology Association, Arlington, VA, December 11, 2013</w:t>
      </w:r>
    </w:p>
    <w:p w14:paraId="40DE291F" w14:textId="77777777" w:rsidR="000D5AB9" w:rsidRDefault="000D5AB9" w:rsidP="009234A5">
      <w:pPr>
        <w:rPr>
          <w:b/>
          <w:bCs/>
          <w:sz w:val="18"/>
          <w:szCs w:val="18"/>
        </w:rPr>
      </w:pPr>
    </w:p>
    <w:bookmarkEnd w:id="72"/>
    <w:p w14:paraId="32EAF635" w14:textId="610BAB8E" w:rsidR="007F1F8B" w:rsidRPr="00683992" w:rsidRDefault="004E0417" w:rsidP="009234A5">
      <w:pPr>
        <w:rPr>
          <w:sz w:val="18"/>
          <w:szCs w:val="18"/>
        </w:rPr>
      </w:pPr>
      <w:r>
        <w:rPr>
          <w:sz w:val="18"/>
          <w:szCs w:val="18"/>
        </w:rPr>
        <w:t xml:space="preserve"> </w:t>
      </w:r>
    </w:p>
    <w:sectPr w:rsidR="007F1F8B" w:rsidRPr="00683992" w:rsidSect="001E2392">
      <w:footerReference w:type="even" r:id="rId9"/>
      <w:footerReference w:type="default" r:id="rId10"/>
      <w:footerReference w:type="firs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EAAAA" w14:textId="77777777" w:rsidR="001E2392" w:rsidRDefault="001E2392">
      <w:r>
        <w:separator/>
      </w:r>
    </w:p>
  </w:endnote>
  <w:endnote w:type="continuationSeparator" w:id="0">
    <w:p w14:paraId="7C565D17" w14:textId="77777777" w:rsidR="001E2392" w:rsidRDefault="001E2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0000500000000020000"/>
    <w:charset w:val="00"/>
    <w:family w:val="auto"/>
    <w:pitch w:val="variable"/>
    <w:sig w:usb0="E00002FF" w:usb1="5000205A" w:usb2="00000000" w:usb3="00000000" w:csb0="000001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1"/>
    <w:family w:val="roman"/>
    <w:pitch w:val="variable"/>
    <w:sig w:usb0="0000A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812A8" w14:textId="08A48A74" w:rsidR="002A3A53" w:rsidRDefault="002A3A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9D7BE39" w:rsidR="00377617" w:rsidRPr="00C00DDE" w:rsidRDefault="0037761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B7D78">
      <w:rPr>
        <w:rStyle w:val="PageNumber"/>
        <w:noProof/>
      </w:rPr>
      <w:t>2024-04-19</w:t>
    </w:r>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5868D" w14:textId="2F479B9F" w:rsidR="002A3A53" w:rsidRDefault="002A3A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68240" w14:textId="77777777" w:rsidR="001E2392" w:rsidRDefault="001E2392">
      <w:r>
        <w:separator/>
      </w:r>
    </w:p>
  </w:footnote>
  <w:footnote w:type="continuationSeparator" w:id="0">
    <w:p w14:paraId="7170B911" w14:textId="77777777" w:rsidR="001E2392" w:rsidRDefault="001E23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06EFE"/>
    <w:multiLevelType w:val="multilevel"/>
    <w:tmpl w:val="03DA202C"/>
    <w:lvl w:ilvl="0">
      <w:start w:val="8"/>
      <w:numFmt w:val="decimal"/>
      <w:lvlText w:val="%1"/>
      <w:lvlJc w:val="left"/>
      <w:pPr>
        <w:ind w:left="394" w:hanging="394"/>
      </w:pPr>
      <w:rPr>
        <w:rFonts w:hint="default"/>
      </w:rPr>
    </w:lvl>
    <w:lvl w:ilvl="1">
      <w:start w:val="31"/>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24BB5230"/>
    <w:multiLevelType w:val="multilevel"/>
    <w:tmpl w:val="7F0A10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B522B56"/>
    <w:multiLevelType w:val="hybridMultilevel"/>
    <w:tmpl w:val="892AB42C"/>
    <w:lvl w:ilvl="0" w:tplc="FE468622">
      <w:start w:val="1"/>
      <w:numFmt w:val="decimal"/>
      <w:lvlText w:val="[%1]"/>
      <w:lvlJc w:val="left"/>
      <w:pPr>
        <w:ind w:left="360" w:hanging="360"/>
      </w:pPr>
      <w:rPr>
        <w:rFonts w:hint="default"/>
      </w:r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4" w15:restartNumberingAfterBreak="0">
    <w:nsid w:val="2E2866AD"/>
    <w:multiLevelType w:val="multilevel"/>
    <w:tmpl w:val="361E815A"/>
    <w:styleLink w:val="AVCBullet1"/>
    <w:lvl w:ilvl="0">
      <w:start w:val="1"/>
      <w:numFmt w:val="none"/>
      <w:suff w:val="nothing"/>
      <w:lvlText w:val=""/>
      <w:lvlJc w:val="left"/>
      <w:pPr>
        <w:ind w:left="0" w:firstLine="0"/>
      </w:pPr>
      <w:rPr>
        <w:rFonts w:hint="default"/>
        <w:b w:val="0"/>
        <w:u w:val="none"/>
      </w:rPr>
    </w:lvl>
    <w:lvl w:ilvl="1">
      <w:start w:val="1"/>
      <w:numFmt w:val="decimalZero"/>
      <w:lvlRestart w:val="0"/>
      <w:lvlText w:val="%1[00%2]"/>
      <w:lvlJc w:val="left"/>
      <w:pPr>
        <w:tabs>
          <w:tab w:val="num" w:pos="1440"/>
        </w:tabs>
        <w:ind w:left="0" w:firstLine="0"/>
      </w:pPr>
      <w:rPr>
        <w:rFonts w:ascii="Arial" w:hAnsi="Arial" w:cs="Times" w:hint="default"/>
        <w:b/>
        <w:bCs w:val="0"/>
        <w:i w:val="0"/>
        <w:iCs w:val="0"/>
        <w:caps w:val="0"/>
        <w:smallCaps w:val="0"/>
        <w:strike w:val="0"/>
        <w:dstrike w:val="0"/>
        <w:noProof w:val="0"/>
        <w:vanish w:val="0"/>
        <w:spacing w:val="0"/>
        <w:kern w:val="0"/>
        <w:position w:val="0"/>
        <w:u w:val="none"/>
        <w:vertAlign w:val="baseline"/>
        <w:em w:val="none"/>
      </w:rPr>
    </w:lvl>
    <w:lvl w:ilvl="2">
      <w:start w:val="1"/>
      <w:numFmt w:val="decimal"/>
      <w:isLgl/>
      <w:lvlText w:val="%1.%2.%3"/>
      <w:lvlJc w:val="left"/>
      <w:pPr>
        <w:tabs>
          <w:tab w:val="num" w:pos="2160"/>
        </w:tabs>
        <w:ind w:left="2160" w:hanging="720"/>
      </w:pPr>
      <w:rPr>
        <w:rFonts w:hint="default"/>
        <w:b w:val="0"/>
        <w:u w:val="none"/>
      </w:rPr>
    </w:lvl>
    <w:lvl w:ilvl="3">
      <w:start w:val="1"/>
      <w:numFmt w:val="decimal"/>
      <w:isLgl/>
      <w:lvlText w:val="%1.%2.%3.%4"/>
      <w:lvlJc w:val="left"/>
      <w:pPr>
        <w:tabs>
          <w:tab w:val="num" w:pos="2880"/>
        </w:tabs>
        <w:ind w:left="2880" w:hanging="720"/>
      </w:pPr>
      <w:rPr>
        <w:rFonts w:hint="default"/>
        <w:b w:val="0"/>
        <w:u w:val="none"/>
      </w:rPr>
    </w:lvl>
    <w:lvl w:ilvl="4">
      <w:start w:val="1"/>
      <w:numFmt w:val="lowerLetter"/>
      <w:lvlText w:val="(%5)"/>
      <w:lvlJc w:val="left"/>
      <w:pPr>
        <w:tabs>
          <w:tab w:val="num" w:pos="3600"/>
        </w:tabs>
        <w:ind w:left="3600" w:hanging="720"/>
      </w:pPr>
      <w:rPr>
        <w:rFonts w:hint="default"/>
        <w:b w:val="0"/>
        <w:u w:val="none"/>
      </w:rPr>
    </w:lvl>
    <w:lvl w:ilvl="5">
      <w:start w:val="1"/>
      <w:numFmt w:val="lowerRoman"/>
      <w:lvlText w:val="(%6)"/>
      <w:lvlJc w:val="left"/>
      <w:pPr>
        <w:tabs>
          <w:tab w:val="num" w:pos="4320"/>
        </w:tabs>
        <w:ind w:left="4320" w:hanging="720"/>
      </w:pPr>
      <w:rPr>
        <w:rFonts w:hint="default"/>
        <w:b w:val="0"/>
        <w:u w:val="none"/>
      </w:rPr>
    </w:lvl>
    <w:lvl w:ilvl="6">
      <w:start w:val="1"/>
      <w:numFmt w:val="lowerLetter"/>
      <w:lvlText w:val="%7)"/>
      <w:lvlJc w:val="left"/>
      <w:pPr>
        <w:tabs>
          <w:tab w:val="num" w:pos="5040"/>
        </w:tabs>
        <w:ind w:left="5040" w:hanging="720"/>
      </w:pPr>
      <w:rPr>
        <w:rFonts w:hint="default"/>
        <w:b w:val="0"/>
        <w:u w:val="none"/>
      </w:rPr>
    </w:lvl>
    <w:lvl w:ilvl="7">
      <w:start w:val="1"/>
      <w:numFmt w:val="none"/>
      <w:suff w:val="nothing"/>
      <w:lvlText w:val=""/>
      <w:lvlJc w:val="left"/>
      <w:pPr>
        <w:ind w:left="3240" w:hanging="2880"/>
      </w:pPr>
      <w:rPr>
        <w:rFonts w:hint="default"/>
        <w:b w:val="0"/>
        <w:u w:val="none"/>
      </w:rPr>
    </w:lvl>
    <w:lvl w:ilvl="8">
      <w:start w:val="1"/>
      <w:numFmt w:val="none"/>
      <w:lvlText w:val=""/>
      <w:lvlJc w:val="left"/>
      <w:pPr>
        <w:tabs>
          <w:tab w:val="num" w:pos="3600"/>
        </w:tabs>
        <w:ind w:left="3600" w:hanging="360"/>
      </w:pPr>
      <w:rPr>
        <w:rFonts w:hint="default"/>
      </w:rPr>
    </w:lvl>
  </w:abstractNum>
  <w:abstractNum w:abstractNumId="5" w15:restartNumberingAfterBreak="0">
    <w:nsid w:val="39F23B0E"/>
    <w:multiLevelType w:val="hybridMultilevel"/>
    <w:tmpl w:val="7A6A9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36131D"/>
    <w:multiLevelType w:val="hybridMultilevel"/>
    <w:tmpl w:val="E19CE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1E4CAF"/>
    <w:multiLevelType w:val="hybridMultilevel"/>
    <w:tmpl w:val="3B826BD2"/>
    <w:lvl w:ilvl="0" w:tplc="04090011">
      <w:start w:val="1"/>
      <w:numFmt w:val="bullet"/>
      <w:pStyle w:val="SVCBulletslevel2CharChar"/>
      <w:lvlText w:val="−"/>
      <w:lvlJc w:val="left"/>
      <w:pPr>
        <w:tabs>
          <w:tab w:val="num" w:pos="1117"/>
        </w:tabs>
        <w:ind w:left="1117" w:hanging="360"/>
      </w:pPr>
      <w:rPr>
        <w:rFonts w:ascii="Times New Roman" w:hAnsi="Times New Roman" w:hint="default"/>
      </w:rPr>
    </w:lvl>
    <w:lvl w:ilvl="1" w:tplc="04090019">
      <w:start w:val="1"/>
      <w:numFmt w:val="bullet"/>
      <w:lvlText w:val="o"/>
      <w:lvlJc w:val="left"/>
      <w:pPr>
        <w:tabs>
          <w:tab w:val="num" w:pos="1837"/>
        </w:tabs>
        <w:ind w:left="1837" w:hanging="360"/>
      </w:pPr>
      <w:rPr>
        <w:rFonts w:ascii="Courier New" w:hAnsi="Courier New" w:hint="default"/>
      </w:rPr>
    </w:lvl>
    <w:lvl w:ilvl="2" w:tplc="0409001B" w:tentative="1">
      <w:start w:val="1"/>
      <w:numFmt w:val="bullet"/>
      <w:lvlText w:val=""/>
      <w:lvlJc w:val="left"/>
      <w:pPr>
        <w:tabs>
          <w:tab w:val="num" w:pos="2557"/>
        </w:tabs>
        <w:ind w:left="2557" w:hanging="360"/>
      </w:pPr>
      <w:rPr>
        <w:rFonts w:ascii="Wingdings" w:hAnsi="Wingdings" w:hint="default"/>
      </w:rPr>
    </w:lvl>
    <w:lvl w:ilvl="3" w:tplc="0409000F" w:tentative="1">
      <w:start w:val="1"/>
      <w:numFmt w:val="bullet"/>
      <w:lvlText w:val=""/>
      <w:lvlJc w:val="left"/>
      <w:pPr>
        <w:tabs>
          <w:tab w:val="num" w:pos="3277"/>
        </w:tabs>
        <w:ind w:left="3277" w:hanging="360"/>
      </w:pPr>
      <w:rPr>
        <w:rFonts w:ascii="Symbol" w:hAnsi="Symbol" w:hint="default"/>
      </w:rPr>
    </w:lvl>
    <w:lvl w:ilvl="4" w:tplc="04090019" w:tentative="1">
      <w:start w:val="1"/>
      <w:numFmt w:val="bullet"/>
      <w:lvlText w:val="o"/>
      <w:lvlJc w:val="left"/>
      <w:pPr>
        <w:tabs>
          <w:tab w:val="num" w:pos="3997"/>
        </w:tabs>
        <w:ind w:left="3997" w:hanging="360"/>
      </w:pPr>
      <w:rPr>
        <w:rFonts w:ascii="Courier New" w:hAnsi="Courier New" w:hint="default"/>
      </w:rPr>
    </w:lvl>
    <w:lvl w:ilvl="5" w:tplc="0409001B" w:tentative="1">
      <w:start w:val="1"/>
      <w:numFmt w:val="bullet"/>
      <w:lvlText w:val=""/>
      <w:lvlJc w:val="left"/>
      <w:pPr>
        <w:tabs>
          <w:tab w:val="num" w:pos="4717"/>
        </w:tabs>
        <w:ind w:left="4717" w:hanging="360"/>
      </w:pPr>
      <w:rPr>
        <w:rFonts w:ascii="Wingdings" w:hAnsi="Wingdings" w:hint="default"/>
      </w:rPr>
    </w:lvl>
    <w:lvl w:ilvl="6" w:tplc="0409000F" w:tentative="1">
      <w:start w:val="1"/>
      <w:numFmt w:val="bullet"/>
      <w:lvlText w:val=""/>
      <w:lvlJc w:val="left"/>
      <w:pPr>
        <w:tabs>
          <w:tab w:val="num" w:pos="5437"/>
        </w:tabs>
        <w:ind w:left="5437" w:hanging="360"/>
      </w:pPr>
      <w:rPr>
        <w:rFonts w:ascii="Symbol" w:hAnsi="Symbol" w:hint="default"/>
      </w:rPr>
    </w:lvl>
    <w:lvl w:ilvl="7" w:tplc="04090019" w:tentative="1">
      <w:start w:val="1"/>
      <w:numFmt w:val="bullet"/>
      <w:lvlText w:val="o"/>
      <w:lvlJc w:val="left"/>
      <w:pPr>
        <w:tabs>
          <w:tab w:val="num" w:pos="6157"/>
        </w:tabs>
        <w:ind w:left="6157" w:hanging="360"/>
      </w:pPr>
      <w:rPr>
        <w:rFonts w:ascii="Courier New" w:hAnsi="Courier New" w:hint="default"/>
      </w:rPr>
    </w:lvl>
    <w:lvl w:ilvl="8" w:tplc="0409001B" w:tentative="1">
      <w:start w:val="1"/>
      <w:numFmt w:val="bullet"/>
      <w:lvlText w:val=""/>
      <w:lvlJc w:val="left"/>
      <w:pPr>
        <w:tabs>
          <w:tab w:val="num" w:pos="6877"/>
        </w:tabs>
        <w:ind w:left="6877" w:hanging="360"/>
      </w:pPr>
      <w:rPr>
        <w:rFonts w:ascii="Wingdings" w:hAnsi="Wingdings" w:hint="default"/>
      </w:rPr>
    </w:lvl>
  </w:abstractNum>
  <w:abstractNum w:abstractNumId="8" w15:restartNumberingAfterBreak="0">
    <w:nsid w:val="4E4503E4"/>
    <w:multiLevelType w:val="multilevel"/>
    <w:tmpl w:val="81E6C786"/>
    <w:lvl w:ilvl="0">
      <w:start w:val="8"/>
      <w:numFmt w:val="decimal"/>
      <w:lvlText w:val="%1"/>
      <w:lvlJc w:val="left"/>
      <w:pPr>
        <w:ind w:left="394" w:hanging="394"/>
      </w:pPr>
      <w:rPr>
        <w:rFonts w:hint="default"/>
      </w:rPr>
    </w:lvl>
    <w:lvl w:ilvl="1">
      <w:start w:val="27"/>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6A4066"/>
    <w:multiLevelType w:val="hybridMultilevel"/>
    <w:tmpl w:val="B4EAF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6E4C1C3B"/>
    <w:multiLevelType w:val="multilevel"/>
    <w:tmpl w:val="F4DAFA2C"/>
    <w:lvl w:ilvl="0">
      <w:start w:val="3"/>
      <w:numFmt w:val="upperLetter"/>
      <w:pStyle w:val="3HAnnex"/>
      <w:suff w:val="nothing"/>
      <w:lvlText w:val="%1"/>
      <w:lvlJc w:val="left"/>
      <w:pPr>
        <w:ind w:left="0" w:firstLine="0"/>
      </w:pPr>
      <w:rPr>
        <w:rFonts w:ascii="Times New Roman Bold" w:hAnsi="Times New Roman Bold" w:cs="Times New Roman" w:hint="default"/>
        <w:vanish/>
        <w:color w:val="A6A6A6"/>
        <w:sz w:val="24"/>
        <w:szCs w:val="24"/>
      </w:rPr>
    </w:lvl>
    <w:lvl w:ilvl="1">
      <w:start w:val="1"/>
      <w:numFmt w:val="decimal"/>
      <w:pStyle w:val="3H0"/>
      <w:lvlText w:val="%1.%2"/>
      <w:lvlJc w:val="left"/>
      <w:pPr>
        <w:tabs>
          <w:tab w:val="num" w:pos="1134"/>
        </w:tabs>
        <w:ind w:left="1134" w:hanging="1134"/>
      </w:pPr>
      <w:rPr>
        <w:rFonts w:ascii="Times New Roman" w:hAnsi="Times New Roman" w:cs="Times New Roman" w:hint="default"/>
        <w:b/>
        <w:i w:val="0"/>
        <w:sz w:val="22"/>
      </w:rPr>
    </w:lvl>
    <w:lvl w:ilvl="2">
      <w:start w:val="1"/>
      <w:numFmt w:val="decimal"/>
      <w:pStyle w:val="3H1"/>
      <w:lvlText w:val="%1.%2.%3"/>
      <w:lvlJc w:val="left"/>
      <w:pPr>
        <w:tabs>
          <w:tab w:val="num" w:pos="1702"/>
        </w:tabs>
        <w:ind w:left="1702" w:hanging="1134"/>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val="en-US"/>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3H2"/>
      <w:lvlText w:val="%1.%2.%3.%4"/>
      <w:lvlJc w:val="left"/>
      <w:pPr>
        <w:tabs>
          <w:tab w:val="num" w:pos="1134"/>
        </w:tabs>
        <w:ind w:left="1134" w:hanging="1134"/>
      </w:pPr>
      <w:rPr>
        <w:rFonts w:ascii="Times New Roman" w:hAnsi="Times New Roman" w:cs="Times New Roman" w:hint="default"/>
        <w:b/>
        <w:i w:val="0"/>
      </w:rPr>
    </w:lvl>
    <w:lvl w:ilvl="4">
      <w:start w:val="1"/>
      <w:numFmt w:val="decimal"/>
      <w:pStyle w:val="3H3"/>
      <w:lvlText w:val="%1.%2.%3.%4.%5"/>
      <w:lvlJc w:val="left"/>
      <w:pPr>
        <w:tabs>
          <w:tab w:val="num" w:pos="1134"/>
        </w:tabs>
        <w:ind w:left="1134" w:hanging="1134"/>
      </w:pPr>
      <w:rPr>
        <w:rFonts w:ascii="Times New Roman Bold" w:hAnsi="Times New Roman Bold" w:cs="Times New Roman" w:hint="default"/>
        <w:b/>
        <w:i w:val="0"/>
      </w:rPr>
    </w:lvl>
    <w:lvl w:ilvl="5">
      <w:start w:val="1"/>
      <w:numFmt w:val="decimal"/>
      <w:pStyle w:val="3H4"/>
      <w:lvlText w:val="%1.%2.%3.%4.%5.%6"/>
      <w:lvlJc w:val="left"/>
      <w:pPr>
        <w:tabs>
          <w:tab w:val="num" w:pos="1134"/>
        </w:tabs>
        <w:ind w:left="1134" w:hanging="1134"/>
      </w:pPr>
      <w:rPr>
        <w:rFonts w:ascii="Times New Roman Bold" w:hAnsi="Times New Roman Bold" w:cs="Times New Roman" w:hint="default"/>
        <w:b/>
        <w:i w:val="0"/>
        <w:sz w:val="20"/>
      </w:rPr>
    </w:lvl>
    <w:lvl w:ilvl="6">
      <w:start w:val="1"/>
      <w:numFmt w:val="decimal"/>
      <w:pStyle w:val="3H5"/>
      <w:lvlText w:val="%1.%2.%3.%4.%5.%6.%7"/>
      <w:lvlJc w:val="left"/>
      <w:pPr>
        <w:tabs>
          <w:tab w:val="num" w:pos="1134"/>
        </w:tabs>
        <w:ind w:left="1134" w:hanging="1134"/>
      </w:pPr>
      <w:rPr>
        <w:rFonts w:ascii="Times New Roman Bold" w:hAnsi="Times New Roman Bold" w:cs="Times New Roman" w:hint="default"/>
        <w:b/>
        <w:i w:val="0"/>
      </w:rPr>
    </w:lvl>
    <w:lvl w:ilvl="7">
      <w:start w:val="1"/>
      <w:numFmt w:val="decimal"/>
      <w:pStyle w:val="3H6"/>
      <w:lvlText w:val="%1.%2.%3.%4.%5.%6.%7.%8"/>
      <w:lvlJc w:val="left"/>
      <w:pPr>
        <w:tabs>
          <w:tab w:val="num" w:pos="1134"/>
        </w:tabs>
        <w:ind w:left="1134" w:hanging="1134"/>
      </w:pPr>
      <w:rPr>
        <w:rFonts w:ascii="Times New Roman Bold" w:hAnsi="Times New Roman Bold" w:cs="Times New Roman" w:hint="default"/>
        <w:b/>
        <w:i w:val="0"/>
      </w:rPr>
    </w:lvl>
    <w:lvl w:ilvl="8">
      <w:start w:val="1"/>
      <w:numFmt w:val="decimal"/>
      <w:pStyle w:val="3H7"/>
      <w:lvlText w:val="%1.%2.%3.%4.%5.%6.%7.%8.%9"/>
      <w:lvlJc w:val="left"/>
      <w:pPr>
        <w:tabs>
          <w:tab w:val="num" w:pos="1134"/>
        </w:tabs>
        <w:ind w:left="1134" w:hanging="1134"/>
      </w:pPr>
      <w:rPr>
        <w:rFonts w:ascii="Times New Roman Bold" w:hAnsi="Times New Roman Bold" w:cs="Times New Roman" w:hint="default"/>
        <w:b/>
        <w:i w:val="0"/>
      </w:rPr>
    </w:lvl>
  </w:abstractNum>
  <w:abstractNum w:abstractNumId="12" w15:restartNumberingAfterBreak="0">
    <w:nsid w:val="6E7C580F"/>
    <w:multiLevelType w:val="multilevel"/>
    <w:tmpl w:val="1756B994"/>
    <w:lvl w:ilvl="0">
      <w:start w:val="8"/>
      <w:numFmt w:val="decimal"/>
      <w:lvlText w:val="%1"/>
      <w:lvlJc w:val="left"/>
      <w:pPr>
        <w:ind w:left="394" w:hanging="394"/>
      </w:pPr>
      <w:rPr>
        <w:rFonts w:hint="default"/>
      </w:rPr>
    </w:lvl>
    <w:lvl w:ilvl="1">
      <w:start w:val="31"/>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897929624">
    <w:abstractNumId w:val="1"/>
  </w:num>
  <w:num w:numId="2" w16cid:durableId="1190994616">
    <w:abstractNumId w:val="7"/>
  </w:num>
  <w:num w:numId="3" w16cid:durableId="31734318">
    <w:abstractNumId w:val="11"/>
  </w:num>
  <w:num w:numId="4" w16cid:durableId="924073168">
    <w:abstractNumId w:val="10"/>
  </w:num>
  <w:num w:numId="5" w16cid:durableId="188033885">
    <w:abstractNumId w:val="4"/>
  </w:num>
  <w:num w:numId="6" w16cid:durableId="877619807">
    <w:abstractNumId w:val="5"/>
  </w:num>
  <w:num w:numId="7" w16cid:durableId="773089413">
    <w:abstractNumId w:val="0"/>
  </w:num>
  <w:num w:numId="8" w16cid:durableId="358818244">
    <w:abstractNumId w:val="12"/>
  </w:num>
  <w:num w:numId="9" w16cid:durableId="768310331">
    <w:abstractNumId w:val="3"/>
  </w:num>
  <w:num w:numId="10" w16cid:durableId="201096952">
    <w:abstractNumId w:val="9"/>
  </w:num>
  <w:num w:numId="11" w16cid:durableId="1183084284">
    <w:abstractNumId w:val="8"/>
  </w:num>
  <w:num w:numId="12" w16cid:durableId="928277230">
    <w:abstractNumId w:val="1"/>
  </w:num>
  <w:num w:numId="13" w16cid:durableId="1160999093">
    <w:abstractNumId w:val="2"/>
  </w:num>
  <w:num w:numId="14" w16cid:durableId="742677307">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shpande, Sachin">
    <w15:presenceInfo w15:providerId="AD" w15:userId="S::sdeshpande@sharplabs.com::1c40657c-5d55-4189-806c-4ca4380c34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33"/>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DC1"/>
    <w:rsid w:val="0000109B"/>
    <w:rsid w:val="00002709"/>
    <w:rsid w:val="00010077"/>
    <w:rsid w:val="000122E8"/>
    <w:rsid w:val="000136DB"/>
    <w:rsid w:val="00014225"/>
    <w:rsid w:val="00014F15"/>
    <w:rsid w:val="00015CC5"/>
    <w:rsid w:val="00016952"/>
    <w:rsid w:val="000169DC"/>
    <w:rsid w:val="00017BD0"/>
    <w:rsid w:val="00022918"/>
    <w:rsid w:val="00022C07"/>
    <w:rsid w:val="000230D2"/>
    <w:rsid w:val="000261EE"/>
    <w:rsid w:val="00026A28"/>
    <w:rsid w:val="000308A3"/>
    <w:rsid w:val="00032285"/>
    <w:rsid w:val="000349B5"/>
    <w:rsid w:val="00037F59"/>
    <w:rsid w:val="00040BE5"/>
    <w:rsid w:val="000458BC"/>
    <w:rsid w:val="00045C41"/>
    <w:rsid w:val="00046621"/>
    <w:rsid w:val="00046C03"/>
    <w:rsid w:val="00050A6C"/>
    <w:rsid w:val="00051EA2"/>
    <w:rsid w:val="000523B3"/>
    <w:rsid w:val="00052F69"/>
    <w:rsid w:val="00061153"/>
    <w:rsid w:val="00062384"/>
    <w:rsid w:val="00065039"/>
    <w:rsid w:val="0006574E"/>
    <w:rsid w:val="00066715"/>
    <w:rsid w:val="00066F00"/>
    <w:rsid w:val="000700EC"/>
    <w:rsid w:val="00071496"/>
    <w:rsid w:val="00073640"/>
    <w:rsid w:val="0007614F"/>
    <w:rsid w:val="000763FD"/>
    <w:rsid w:val="0007731A"/>
    <w:rsid w:val="000805AD"/>
    <w:rsid w:val="00081398"/>
    <w:rsid w:val="000818DF"/>
    <w:rsid w:val="00081BB2"/>
    <w:rsid w:val="00086963"/>
    <w:rsid w:val="00087004"/>
    <w:rsid w:val="000940BB"/>
    <w:rsid w:val="00094479"/>
    <w:rsid w:val="000948C3"/>
    <w:rsid w:val="000962AC"/>
    <w:rsid w:val="00097FA8"/>
    <w:rsid w:val="000A1A17"/>
    <w:rsid w:val="000A2AA5"/>
    <w:rsid w:val="000A2B24"/>
    <w:rsid w:val="000A3623"/>
    <w:rsid w:val="000A39BD"/>
    <w:rsid w:val="000A46CE"/>
    <w:rsid w:val="000A48BC"/>
    <w:rsid w:val="000A7104"/>
    <w:rsid w:val="000B08AC"/>
    <w:rsid w:val="000B0C0F"/>
    <w:rsid w:val="000B15A5"/>
    <w:rsid w:val="000B1C6B"/>
    <w:rsid w:val="000B2F6A"/>
    <w:rsid w:val="000B433B"/>
    <w:rsid w:val="000B4FF9"/>
    <w:rsid w:val="000C09AC"/>
    <w:rsid w:val="000C2401"/>
    <w:rsid w:val="000C5509"/>
    <w:rsid w:val="000C7C32"/>
    <w:rsid w:val="000D0819"/>
    <w:rsid w:val="000D1A28"/>
    <w:rsid w:val="000D1CF6"/>
    <w:rsid w:val="000D2890"/>
    <w:rsid w:val="000D3842"/>
    <w:rsid w:val="000D5AB9"/>
    <w:rsid w:val="000D664E"/>
    <w:rsid w:val="000D72C7"/>
    <w:rsid w:val="000E00F3"/>
    <w:rsid w:val="000E0F00"/>
    <w:rsid w:val="000E156F"/>
    <w:rsid w:val="000E2A93"/>
    <w:rsid w:val="000E667B"/>
    <w:rsid w:val="000E7A36"/>
    <w:rsid w:val="000F1117"/>
    <w:rsid w:val="000F158C"/>
    <w:rsid w:val="000F3569"/>
    <w:rsid w:val="000F5E40"/>
    <w:rsid w:val="000F75FA"/>
    <w:rsid w:val="00102DAB"/>
    <w:rsid w:val="00102F3D"/>
    <w:rsid w:val="001115DF"/>
    <w:rsid w:val="001170CB"/>
    <w:rsid w:val="0012172C"/>
    <w:rsid w:val="001229E0"/>
    <w:rsid w:val="00122D7E"/>
    <w:rsid w:val="001237D7"/>
    <w:rsid w:val="00124E38"/>
    <w:rsid w:val="0012580B"/>
    <w:rsid w:val="00126019"/>
    <w:rsid w:val="00131F90"/>
    <w:rsid w:val="00132E39"/>
    <w:rsid w:val="00133B0F"/>
    <w:rsid w:val="0013426D"/>
    <w:rsid w:val="0013458C"/>
    <w:rsid w:val="001347EB"/>
    <w:rsid w:val="00135153"/>
    <w:rsid w:val="0013526E"/>
    <w:rsid w:val="00135907"/>
    <w:rsid w:val="0014295F"/>
    <w:rsid w:val="0014508F"/>
    <w:rsid w:val="00146152"/>
    <w:rsid w:val="00150D47"/>
    <w:rsid w:val="0015343D"/>
    <w:rsid w:val="0015358B"/>
    <w:rsid w:val="00155526"/>
    <w:rsid w:val="001574A4"/>
    <w:rsid w:val="001609B4"/>
    <w:rsid w:val="00165971"/>
    <w:rsid w:val="00165A18"/>
    <w:rsid w:val="001669E7"/>
    <w:rsid w:val="0016723F"/>
    <w:rsid w:val="001712CE"/>
    <w:rsid w:val="00171371"/>
    <w:rsid w:val="00172990"/>
    <w:rsid w:val="00172E56"/>
    <w:rsid w:val="00175A24"/>
    <w:rsid w:val="001811AE"/>
    <w:rsid w:val="00187E58"/>
    <w:rsid w:val="001959E6"/>
    <w:rsid w:val="00197846"/>
    <w:rsid w:val="001A0189"/>
    <w:rsid w:val="001A1395"/>
    <w:rsid w:val="001A297E"/>
    <w:rsid w:val="001A368E"/>
    <w:rsid w:val="001A4824"/>
    <w:rsid w:val="001A636B"/>
    <w:rsid w:val="001A7329"/>
    <w:rsid w:val="001A792F"/>
    <w:rsid w:val="001B018C"/>
    <w:rsid w:val="001B196B"/>
    <w:rsid w:val="001B33BF"/>
    <w:rsid w:val="001B4E28"/>
    <w:rsid w:val="001B68D0"/>
    <w:rsid w:val="001B6CC2"/>
    <w:rsid w:val="001C3525"/>
    <w:rsid w:val="001C3AFB"/>
    <w:rsid w:val="001C638C"/>
    <w:rsid w:val="001C726D"/>
    <w:rsid w:val="001D0183"/>
    <w:rsid w:val="001D0CA9"/>
    <w:rsid w:val="001D1030"/>
    <w:rsid w:val="001D1BD2"/>
    <w:rsid w:val="001D20FF"/>
    <w:rsid w:val="001D288E"/>
    <w:rsid w:val="001D4E92"/>
    <w:rsid w:val="001D60C1"/>
    <w:rsid w:val="001E0248"/>
    <w:rsid w:val="001E02BE"/>
    <w:rsid w:val="001E2392"/>
    <w:rsid w:val="001E3B37"/>
    <w:rsid w:val="001E3BEE"/>
    <w:rsid w:val="001F10AA"/>
    <w:rsid w:val="001F2594"/>
    <w:rsid w:val="001F38B0"/>
    <w:rsid w:val="00203390"/>
    <w:rsid w:val="002051FF"/>
    <w:rsid w:val="00205262"/>
    <w:rsid w:val="002055A6"/>
    <w:rsid w:val="00206460"/>
    <w:rsid w:val="002066FE"/>
    <w:rsid w:val="002069B4"/>
    <w:rsid w:val="0020703C"/>
    <w:rsid w:val="00210E7D"/>
    <w:rsid w:val="002129E6"/>
    <w:rsid w:val="00215DFC"/>
    <w:rsid w:val="00217E73"/>
    <w:rsid w:val="002212DF"/>
    <w:rsid w:val="00222CD4"/>
    <w:rsid w:val="00224619"/>
    <w:rsid w:val="00225016"/>
    <w:rsid w:val="002251F9"/>
    <w:rsid w:val="002253CA"/>
    <w:rsid w:val="002264A6"/>
    <w:rsid w:val="00227641"/>
    <w:rsid w:val="00227BA7"/>
    <w:rsid w:val="0023011C"/>
    <w:rsid w:val="002375C1"/>
    <w:rsid w:val="002411D0"/>
    <w:rsid w:val="002420D7"/>
    <w:rsid w:val="002424FC"/>
    <w:rsid w:val="00242750"/>
    <w:rsid w:val="0024391E"/>
    <w:rsid w:val="00243A73"/>
    <w:rsid w:val="00246751"/>
    <w:rsid w:val="0024741C"/>
    <w:rsid w:val="002513A4"/>
    <w:rsid w:val="00253D56"/>
    <w:rsid w:val="00253F70"/>
    <w:rsid w:val="00256233"/>
    <w:rsid w:val="00256533"/>
    <w:rsid w:val="00260200"/>
    <w:rsid w:val="00261423"/>
    <w:rsid w:val="00263398"/>
    <w:rsid w:val="00263B99"/>
    <w:rsid w:val="00264ABE"/>
    <w:rsid w:val="0026672D"/>
    <w:rsid w:val="00266F06"/>
    <w:rsid w:val="002704B4"/>
    <w:rsid w:val="00271585"/>
    <w:rsid w:val="00272D5D"/>
    <w:rsid w:val="00273E74"/>
    <w:rsid w:val="00275BCF"/>
    <w:rsid w:val="00282657"/>
    <w:rsid w:val="00284E8C"/>
    <w:rsid w:val="00290AA7"/>
    <w:rsid w:val="00291414"/>
    <w:rsid w:val="00291E36"/>
    <w:rsid w:val="00292257"/>
    <w:rsid w:val="0029543B"/>
    <w:rsid w:val="002A2166"/>
    <w:rsid w:val="002A2A94"/>
    <w:rsid w:val="002A3948"/>
    <w:rsid w:val="002A3A53"/>
    <w:rsid w:val="002A54E0"/>
    <w:rsid w:val="002A5B34"/>
    <w:rsid w:val="002A609F"/>
    <w:rsid w:val="002A64E1"/>
    <w:rsid w:val="002B0BFC"/>
    <w:rsid w:val="002B1595"/>
    <w:rsid w:val="002B191D"/>
    <w:rsid w:val="002B2E83"/>
    <w:rsid w:val="002B38E8"/>
    <w:rsid w:val="002B4F39"/>
    <w:rsid w:val="002B6141"/>
    <w:rsid w:val="002C38C6"/>
    <w:rsid w:val="002C62F8"/>
    <w:rsid w:val="002D0AF6"/>
    <w:rsid w:val="002D4146"/>
    <w:rsid w:val="002D7E79"/>
    <w:rsid w:val="002E03DC"/>
    <w:rsid w:val="002E0E0D"/>
    <w:rsid w:val="002E1E80"/>
    <w:rsid w:val="002E4955"/>
    <w:rsid w:val="002E4BF9"/>
    <w:rsid w:val="002E603B"/>
    <w:rsid w:val="002E7053"/>
    <w:rsid w:val="002F164D"/>
    <w:rsid w:val="002F2C32"/>
    <w:rsid w:val="002F3606"/>
    <w:rsid w:val="002F4DE1"/>
    <w:rsid w:val="00300A13"/>
    <w:rsid w:val="003021BC"/>
    <w:rsid w:val="00306206"/>
    <w:rsid w:val="00312B75"/>
    <w:rsid w:val="00315CDB"/>
    <w:rsid w:val="00316FE5"/>
    <w:rsid w:val="00317686"/>
    <w:rsid w:val="00317D85"/>
    <w:rsid w:val="00321E75"/>
    <w:rsid w:val="00322403"/>
    <w:rsid w:val="00322AE1"/>
    <w:rsid w:val="00323EBD"/>
    <w:rsid w:val="00327C56"/>
    <w:rsid w:val="003315A1"/>
    <w:rsid w:val="00335FAC"/>
    <w:rsid w:val="003370A5"/>
    <w:rsid w:val="003373EC"/>
    <w:rsid w:val="00337ECA"/>
    <w:rsid w:val="00342FF4"/>
    <w:rsid w:val="003444B6"/>
    <w:rsid w:val="00344E5A"/>
    <w:rsid w:val="00346148"/>
    <w:rsid w:val="003464DE"/>
    <w:rsid w:val="00350633"/>
    <w:rsid w:val="00352DF3"/>
    <w:rsid w:val="003544BD"/>
    <w:rsid w:val="00355B63"/>
    <w:rsid w:val="0035737F"/>
    <w:rsid w:val="00363F11"/>
    <w:rsid w:val="00364B4E"/>
    <w:rsid w:val="0036576C"/>
    <w:rsid w:val="003669EA"/>
    <w:rsid w:val="003703B6"/>
    <w:rsid w:val="003706CC"/>
    <w:rsid w:val="00370FE6"/>
    <w:rsid w:val="00372C27"/>
    <w:rsid w:val="00374354"/>
    <w:rsid w:val="00374467"/>
    <w:rsid w:val="0037550C"/>
    <w:rsid w:val="00376FB0"/>
    <w:rsid w:val="00377617"/>
    <w:rsid w:val="00377710"/>
    <w:rsid w:val="00381524"/>
    <w:rsid w:val="003859D6"/>
    <w:rsid w:val="00385C89"/>
    <w:rsid w:val="00385D69"/>
    <w:rsid w:val="00392B4B"/>
    <w:rsid w:val="00393461"/>
    <w:rsid w:val="00394BCB"/>
    <w:rsid w:val="0039752D"/>
    <w:rsid w:val="003A24EE"/>
    <w:rsid w:val="003A29CA"/>
    <w:rsid w:val="003A2D8E"/>
    <w:rsid w:val="003A57E8"/>
    <w:rsid w:val="003A6460"/>
    <w:rsid w:val="003A668D"/>
    <w:rsid w:val="003A7CE6"/>
    <w:rsid w:val="003B2123"/>
    <w:rsid w:val="003B3501"/>
    <w:rsid w:val="003B5640"/>
    <w:rsid w:val="003B7000"/>
    <w:rsid w:val="003C0E2F"/>
    <w:rsid w:val="003C167D"/>
    <w:rsid w:val="003C20E4"/>
    <w:rsid w:val="003C6611"/>
    <w:rsid w:val="003C6F5D"/>
    <w:rsid w:val="003D217B"/>
    <w:rsid w:val="003D6342"/>
    <w:rsid w:val="003E4A76"/>
    <w:rsid w:val="003E6F90"/>
    <w:rsid w:val="003E73ED"/>
    <w:rsid w:val="003E7BCA"/>
    <w:rsid w:val="003F2ADF"/>
    <w:rsid w:val="003F32BF"/>
    <w:rsid w:val="003F5D0F"/>
    <w:rsid w:val="0040124D"/>
    <w:rsid w:val="00405A98"/>
    <w:rsid w:val="00407A6A"/>
    <w:rsid w:val="0041235C"/>
    <w:rsid w:val="00412F6E"/>
    <w:rsid w:val="00413D80"/>
    <w:rsid w:val="00414101"/>
    <w:rsid w:val="00414416"/>
    <w:rsid w:val="00416A35"/>
    <w:rsid w:val="00417789"/>
    <w:rsid w:val="00420418"/>
    <w:rsid w:val="0042170D"/>
    <w:rsid w:val="004219CF"/>
    <w:rsid w:val="00422F44"/>
    <w:rsid w:val="0042321F"/>
    <w:rsid w:val="004234F0"/>
    <w:rsid w:val="00423B5B"/>
    <w:rsid w:val="00423D27"/>
    <w:rsid w:val="00423FD6"/>
    <w:rsid w:val="004264CC"/>
    <w:rsid w:val="00430F4F"/>
    <w:rsid w:val="00432D86"/>
    <w:rsid w:val="00433B8E"/>
    <w:rsid w:val="00433DDB"/>
    <w:rsid w:val="0043498D"/>
    <w:rsid w:val="00435A29"/>
    <w:rsid w:val="00437619"/>
    <w:rsid w:val="00440DA8"/>
    <w:rsid w:val="00443DFE"/>
    <w:rsid w:val="00444097"/>
    <w:rsid w:val="00446574"/>
    <w:rsid w:val="004468BF"/>
    <w:rsid w:val="0045071A"/>
    <w:rsid w:val="00451F6A"/>
    <w:rsid w:val="00465A1E"/>
    <w:rsid w:val="00465A1F"/>
    <w:rsid w:val="00466E05"/>
    <w:rsid w:val="00470CA4"/>
    <w:rsid w:val="00471668"/>
    <w:rsid w:val="00471746"/>
    <w:rsid w:val="0047653B"/>
    <w:rsid w:val="0047783D"/>
    <w:rsid w:val="00477A70"/>
    <w:rsid w:val="00477B7A"/>
    <w:rsid w:val="00492142"/>
    <w:rsid w:val="0049445A"/>
    <w:rsid w:val="00495694"/>
    <w:rsid w:val="004961A3"/>
    <w:rsid w:val="00496336"/>
    <w:rsid w:val="00497B22"/>
    <w:rsid w:val="004A0B66"/>
    <w:rsid w:val="004A1AD4"/>
    <w:rsid w:val="004A2A63"/>
    <w:rsid w:val="004A585F"/>
    <w:rsid w:val="004A5C3C"/>
    <w:rsid w:val="004A69B7"/>
    <w:rsid w:val="004A78F4"/>
    <w:rsid w:val="004B0D36"/>
    <w:rsid w:val="004B1A33"/>
    <w:rsid w:val="004B210C"/>
    <w:rsid w:val="004B2C95"/>
    <w:rsid w:val="004B7D78"/>
    <w:rsid w:val="004B7F1F"/>
    <w:rsid w:val="004C6880"/>
    <w:rsid w:val="004C6E27"/>
    <w:rsid w:val="004D153C"/>
    <w:rsid w:val="004D405F"/>
    <w:rsid w:val="004D5C8F"/>
    <w:rsid w:val="004D61E2"/>
    <w:rsid w:val="004E0384"/>
    <w:rsid w:val="004E0417"/>
    <w:rsid w:val="004E05F3"/>
    <w:rsid w:val="004E0864"/>
    <w:rsid w:val="004E4EA2"/>
    <w:rsid w:val="004E4F4F"/>
    <w:rsid w:val="004E6171"/>
    <w:rsid w:val="004E6789"/>
    <w:rsid w:val="004E6A66"/>
    <w:rsid w:val="004F1153"/>
    <w:rsid w:val="004F1A8C"/>
    <w:rsid w:val="004F452D"/>
    <w:rsid w:val="004F49EA"/>
    <w:rsid w:val="004F61E3"/>
    <w:rsid w:val="00502724"/>
    <w:rsid w:val="00502E10"/>
    <w:rsid w:val="0051015C"/>
    <w:rsid w:val="005117F4"/>
    <w:rsid w:val="0051217D"/>
    <w:rsid w:val="005164DD"/>
    <w:rsid w:val="00516CF1"/>
    <w:rsid w:val="00525046"/>
    <w:rsid w:val="00531AE9"/>
    <w:rsid w:val="00532517"/>
    <w:rsid w:val="00535C54"/>
    <w:rsid w:val="00535CAC"/>
    <w:rsid w:val="00536CA6"/>
    <w:rsid w:val="00537D62"/>
    <w:rsid w:val="0054245F"/>
    <w:rsid w:val="00542ECA"/>
    <w:rsid w:val="00543083"/>
    <w:rsid w:val="00546C18"/>
    <w:rsid w:val="005509D4"/>
    <w:rsid w:val="00550A66"/>
    <w:rsid w:val="005515E9"/>
    <w:rsid w:val="005529EB"/>
    <w:rsid w:val="00553236"/>
    <w:rsid w:val="00553449"/>
    <w:rsid w:val="00556466"/>
    <w:rsid w:val="00562469"/>
    <w:rsid w:val="00562C4F"/>
    <w:rsid w:val="00567EC7"/>
    <w:rsid w:val="00570013"/>
    <w:rsid w:val="0057374F"/>
    <w:rsid w:val="005753EC"/>
    <w:rsid w:val="005801A2"/>
    <w:rsid w:val="00580214"/>
    <w:rsid w:val="00580A99"/>
    <w:rsid w:val="00581855"/>
    <w:rsid w:val="005826ED"/>
    <w:rsid w:val="00586876"/>
    <w:rsid w:val="0059252D"/>
    <w:rsid w:val="00593FED"/>
    <w:rsid w:val="005952A5"/>
    <w:rsid w:val="005A1DF2"/>
    <w:rsid w:val="005A33A1"/>
    <w:rsid w:val="005A3B30"/>
    <w:rsid w:val="005A6B5B"/>
    <w:rsid w:val="005B06C7"/>
    <w:rsid w:val="005B217D"/>
    <w:rsid w:val="005B225B"/>
    <w:rsid w:val="005B4C72"/>
    <w:rsid w:val="005B629B"/>
    <w:rsid w:val="005B756A"/>
    <w:rsid w:val="005C2290"/>
    <w:rsid w:val="005C385F"/>
    <w:rsid w:val="005C62F1"/>
    <w:rsid w:val="005D00A7"/>
    <w:rsid w:val="005D09C6"/>
    <w:rsid w:val="005D2085"/>
    <w:rsid w:val="005D5C3F"/>
    <w:rsid w:val="005D5D05"/>
    <w:rsid w:val="005E1AC6"/>
    <w:rsid w:val="005E2166"/>
    <w:rsid w:val="005E6922"/>
    <w:rsid w:val="005E718C"/>
    <w:rsid w:val="005E72BA"/>
    <w:rsid w:val="005E7B90"/>
    <w:rsid w:val="005E7DCF"/>
    <w:rsid w:val="005F0E38"/>
    <w:rsid w:val="005F1933"/>
    <w:rsid w:val="005F1C49"/>
    <w:rsid w:val="005F28E0"/>
    <w:rsid w:val="005F4AE6"/>
    <w:rsid w:val="005F6F1B"/>
    <w:rsid w:val="005F74FB"/>
    <w:rsid w:val="006018D1"/>
    <w:rsid w:val="00601C9E"/>
    <w:rsid w:val="006029E2"/>
    <w:rsid w:val="006062B8"/>
    <w:rsid w:val="00610140"/>
    <w:rsid w:val="006102CC"/>
    <w:rsid w:val="006104AD"/>
    <w:rsid w:val="006119A9"/>
    <w:rsid w:val="00612450"/>
    <w:rsid w:val="00615054"/>
    <w:rsid w:val="0061594E"/>
    <w:rsid w:val="00615995"/>
    <w:rsid w:val="00616155"/>
    <w:rsid w:val="00617D43"/>
    <w:rsid w:val="00620375"/>
    <w:rsid w:val="0062381E"/>
    <w:rsid w:val="00624B33"/>
    <w:rsid w:val="00624F89"/>
    <w:rsid w:val="00627EBD"/>
    <w:rsid w:val="0063041A"/>
    <w:rsid w:val="00630AA2"/>
    <w:rsid w:val="00630C24"/>
    <w:rsid w:val="006314E6"/>
    <w:rsid w:val="00634C7E"/>
    <w:rsid w:val="006358EA"/>
    <w:rsid w:val="006358F4"/>
    <w:rsid w:val="006361E9"/>
    <w:rsid w:val="0064562A"/>
    <w:rsid w:val="00646707"/>
    <w:rsid w:val="0065323D"/>
    <w:rsid w:val="00653ED8"/>
    <w:rsid w:val="00654CCD"/>
    <w:rsid w:val="00656DCB"/>
    <w:rsid w:val="00657F7E"/>
    <w:rsid w:val="00662E58"/>
    <w:rsid w:val="006637F2"/>
    <w:rsid w:val="00663CD7"/>
    <w:rsid w:val="006642A5"/>
    <w:rsid w:val="00664DCF"/>
    <w:rsid w:val="006727C4"/>
    <w:rsid w:val="0067387C"/>
    <w:rsid w:val="006771AE"/>
    <w:rsid w:val="0068193F"/>
    <w:rsid w:val="00683992"/>
    <w:rsid w:val="006850A0"/>
    <w:rsid w:val="0069216B"/>
    <w:rsid w:val="006922FD"/>
    <w:rsid w:val="0069387E"/>
    <w:rsid w:val="00694656"/>
    <w:rsid w:val="00697399"/>
    <w:rsid w:val="006A2D82"/>
    <w:rsid w:val="006A3B7B"/>
    <w:rsid w:val="006A6BEF"/>
    <w:rsid w:val="006A7865"/>
    <w:rsid w:val="006B152B"/>
    <w:rsid w:val="006B3031"/>
    <w:rsid w:val="006B701D"/>
    <w:rsid w:val="006C226C"/>
    <w:rsid w:val="006C2A98"/>
    <w:rsid w:val="006C37F9"/>
    <w:rsid w:val="006C3885"/>
    <w:rsid w:val="006C5D39"/>
    <w:rsid w:val="006D0298"/>
    <w:rsid w:val="006D1B66"/>
    <w:rsid w:val="006D3380"/>
    <w:rsid w:val="006D6705"/>
    <w:rsid w:val="006D6D9B"/>
    <w:rsid w:val="006D7EC7"/>
    <w:rsid w:val="006E2810"/>
    <w:rsid w:val="006E5417"/>
    <w:rsid w:val="006E6ACD"/>
    <w:rsid w:val="006E6CE0"/>
    <w:rsid w:val="006F0794"/>
    <w:rsid w:val="006F226B"/>
    <w:rsid w:val="006F3D5D"/>
    <w:rsid w:val="006F4E2C"/>
    <w:rsid w:val="006F5909"/>
    <w:rsid w:val="006F5F0D"/>
    <w:rsid w:val="006F6FEA"/>
    <w:rsid w:val="006F7528"/>
    <w:rsid w:val="007023DE"/>
    <w:rsid w:val="00702419"/>
    <w:rsid w:val="007046C5"/>
    <w:rsid w:val="00705799"/>
    <w:rsid w:val="00707425"/>
    <w:rsid w:val="00707D73"/>
    <w:rsid w:val="00712F60"/>
    <w:rsid w:val="00716620"/>
    <w:rsid w:val="00717F25"/>
    <w:rsid w:val="00720E3B"/>
    <w:rsid w:val="00720EA4"/>
    <w:rsid w:val="007217C7"/>
    <w:rsid w:val="00722C9D"/>
    <w:rsid w:val="00730B38"/>
    <w:rsid w:val="00733523"/>
    <w:rsid w:val="0073454A"/>
    <w:rsid w:val="00735079"/>
    <w:rsid w:val="00735B32"/>
    <w:rsid w:val="00736476"/>
    <w:rsid w:val="00740FF4"/>
    <w:rsid w:val="007418C8"/>
    <w:rsid w:val="007423F9"/>
    <w:rsid w:val="007429A9"/>
    <w:rsid w:val="00742C19"/>
    <w:rsid w:val="0074393F"/>
    <w:rsid w:val="007439FA"/>
    <w:rsid w:val="0074591A"/>
    <w:rsid w:val="00745F6B"/>
    <w:rsid w:val="007468F2"/>
    <w:rsid w:val="007509F5"/>
    <w:rsid w:val="0075175B"/>
    <w:rsid w:val="007546FA"/>
    <w:rsid w:val="00754C6A"/>
    <w:rsid w:val="0075585E"/>
    <w:rsid w:val="00757B2C"/>
    <w:rsid w:val="00757FD7"/>
    <w:rsid w:val="0076009C"/>
    <w:rsid w:val="007610CD"/>
    <w:rsid w:val="007623A8"/>
    <w:rsid w:val="007635A4"/>
    <w:rsid w:val="00763968"/>
    <w:rsid w:val="007648C7"/>
    <w:rsid w:val="00766A06"/>
    <w:rsid w:val="007702C1"/>
    <w:rsid w:val="00770571"/>
    <w:rsid w:val="00773580"/>
    <w:rsid w:val="00774E22"/>
    <w:rsid w:val="007756D8"/>
    <w:rsid w:val="007768FF"/>
    <w:rsid w:val="007774F6"/>
    <w:rsid w:val="00781AFB"/>
    <w:rsid w:val="007824D3"/>
    <w:rsid w:val="00785508"/>
    <w:rsid w:val="00785AFA"/>
    <w:rsid w:val="00786A3E"/>
    <w:rsid w:val="00787258"/>
    <w:rsid w:val="00787E06"/>
    <w:rsid w:val="00787FFB"/>
    <w:rsid w:val="00791700"/>
    <w:rsid w:val="00792161"/>
    <w:rsid w:val="00795788"/>
    <w:rsid w:val="00796EE3"/>
    <w:rsid w:val="007970D4"/>
    <w:rsid w:val="007A33CA"/>
    <w:rsid w:val="007A400D"/>
    <w:rsid w:val="007A4F3A"/>
    <w:rsid w:val="007A7086"/>
    <w:rsid w:val="007A74B2"/>
    <w:rsid w:val="007A7D29"/>
    <w:rsid w:val="007B12A6"/>
    <w:rsid w:val="007B14EF"/>
    <w:rsid w:val="007B1BA0"/>
    <w:rsid w:val="007B2565"/>
    <w:rsid w:val="007B36B5"/>
    <w:rsid w:val="007B48BA"/>
    <w:rsid w:val="007B4AB8"/>
    <w:rsid w:val="007B4B3B"/>
    <w:rsid w:val="007B7533"/>
    <w:rsid w:val="007C5917"/>
    <w:rsid w:val="007D0AFE"/>
    <w:rsid w:val="007D1181"/>
    <w:rsid w:val="007E01A3"/>
    <w:rsid w:val="007E205A"/>
    <w:rsid w:val="007E3F11"/>
    <w:rsid w:val="007E5441"/>
    <w:rsid w:val="007E61F0"/>
    <w:rsid w:val="007E73DE"/>
    <w:rsid w:val="007E7422"/>
    <w:rsid w:val="007F1F8B"/>
    <w:rsid w:val="007F32A7"/>
    <w:rsid w:val="007F3E2C"/>
    <w:rsid w:val="007F568F"/>
    <w:rsid w:val="007F67A1"/>
    <w:rsid w:val="00801006"/>
    <w:rsid w:val="008026B5"/>
    <w:rsid w:val="00803F73"/>
    <w:rsid w:val="008061CE"/>
    <w:rsid w:val="0081129F"/>
    <w:rsid w:val="00811C05"/>
    <w:rsid w:val="00813748"/>
    <w:rsid w:val="008206C8"/>
    <w:rsid w:val="00827332"/>
    <w:rsid w:val="00835EB3"/>
    <w:rsid w:val="00836EDB"/>
    <w:rsid w:val="00836F8C"/>
    <w:rsid w:val="00840492"/>
    <w:rsid w:val="0084120E"/>
    <w:rsid w:val="008414B9"/>
    <w:rsid w:val="00842C4D"/>
    <w:rsid w:val="00843754"/>
    <w:rsid w:val="008507F2"/>
    <w:rsid w:val="008604C8"/>
    <w:rsid w:val="0086387C"/>
    <w:rsid w:val="0086601B"/>
    <w:rsid w:val="00867E05"/>
    <w:rsid w:val="008706B4"/>
    <w:rsid w:val="008708A0"/>
    <w:rsid w:val="0087093A"/>
    <w:rsid w:val="00870C5F"/>
    <w:rsid w:val="008715D5"/>
    <w:rsid w:val="00874A6C"/>
    <w:rsid w:val="0087524D"/>
    <w:rsid w:val="00876C65"/>
    <w:rsid w:val="00880FED"/>
    <w:rsid w:val="00881133"/>
    <w:rsid w:val="0088708C"/>
    <w:rsid w:val="00887BDB"/>
    <w:rsid w:val="0089055B"/>
    <w:rsid w:val="00890E15"/>
    <w:rsid w:val="00896BE9"/>
    <w:rsid w:val="008A11C9"/>
    <w:rsid w:val="008A31D4"/>
    <w:rsid w:val="008A3899"/>
    <w:rsid w:val="008A454A"/>
    <w:rsid w:val="008A4B4C"/>
    <w:rsid w:val="008A56BC"/>
    <w:rsid w:val="008B10B7"/>
    <w:rsid w:val="008B2407"/>
    <w:rsid w:val="008B487E"/>
    <w:rsid w:val="008C196A"/>
    <w:rsid w:val="008C239F"/>
    <w:rsid w:val="008C4877"/>
    <w:rsid w:val="008C559E"/>
    <w:rsid w:val="008C5A16"/>
    <w:rsid w:val="008D0CA6"/>
    <w:rsid w:val="008D19B5"/>
    <w:rsid w:val="008D2CF8"/>
    <w:rsid w:val="008D6FA1"/>
    <w:rsid w:val="008E4523"/>
    <w:rsid w:val="008E480C"/>
    <w:rsid w:val="008E4D90"/>
    <w:rsid w:val="008E7C78"/>
    <w:rsid w:val="008F21BB"/>
    <w:rsid w:val="008F3A2F"/>
    <w:rsid w:val="00900757"/>
    <w:rsid w:val="009023B1"/>
    <w:rsid w:val="00907757"/>
    <w:rsid w:val="009105BE"/>
    <w:rsid w:val="00911609"/>
    <w:rsid w:val="009117BE"/>
    <w:rsid w:val="00912594"/>
    <w:rsid w:val="00913F3A"/>
    <w:rsid w:val="00915EDE"/>
    <w:rsid w:val="00917778"/>
    <w:rsid w:val="009212B0"/>
    <w:rsid w:val="00921FA1"/>
    <w:rsid w:val="009222E7"/>
    <w:rsid w:val="009234A5"/>
    <w:rsid w:val="00924BB0"/>
    <w:rsid w:val="00925B5D"/>
    <w:rsid w:val="00925DC0"/>
    <w:rsid w:val="00930A4A"/>
    <w:rsid w:val="00931825"/>
    <w:rsid w:val="00932522"/>
    <w:rsid w:val="00933453"/>
    <w:rsid w:val="009336F7"/>
    <w:rsid w:val="0093636C"/>
    <w:rsid w:val="0093666F"/>
    <w:rsid w:val="009374A7"/>
    <w:rsid w:val="00940A66"/>
    <w:rsid w:val="0094116B"/>
    <w:rsid w:val="00943B20"/>
    <w:rsid w:val="009458DA"/>
    <w:rsid w:val="00946B0C"/>
    <w:rsid w:val="00947FA2"/>
    <w:rsid w:val="00951552"/>
    <w:rsid w:val="00953BC5"/>
    <w:rsid w:val="0095405C"/>
    <w:rsid w:val="00955179"/>
    <w:rsid w:val="00955F6D"/>
    <w:rsid w:val="00960EE1"/>
    <w:rsid w:val="00965C79"/>
    <w:rsid w:val="009667F9"/>
    <w:rsid w:val="00970363"/>
    <w:rsid w:val="009714C7"/>
    <w:rsid w:val="009718A3"/>
    <w:rsid w:val="00972AE8"/>
    <w:rsid w:val="00972D4D"/>
    <w:rsid w:val="0097606A"/>
    <w:rsid w:val="00977B17"/>
    <w:rsid w:val="00977C16"/>
    <w:rsid w:val="009805FA"/>
    <w:rsid w:val="0098146B"/>
    <w:rsid w:val="00983D27"/>
    <w:rsid w:val="0098551D"/>
    <w:rsid w:val="00985DCB"/>
    <w:rsid w:val="00987ADA"/>
    <w:rsid w:val="0099518F"/>
    <w:rsid w:val="0099542E"/>
    <w:rsid w:val="00995AC1"/>
    <w:rsid w:val="00997C50"/>
    <w:rsid w:val="00997FB7"/>
    <w:rsid w:val="009A1178"/>
    <w:rsid w:val="009A4C11"/>
    <w:rsid w:val="009A523D"/>
    <w:rsid w:val="009A53B5"/>
    <w:rsid w:val="009A7D6E"/>
    <w:rsid w:val="009B0153"/>
    <w:rsid w:val="009B02A1"/>
    <w:rsid w:val="009B32C3"/>
    <w:rsid w:val="009B3361"/>
    <w:rsid w:val="009B578D"/>
    <w:rsid w:val="009B5B43"/>
    <w:rsid w:val="009B731B"/>
    <w:rsid w:val="009B7F3F"/>
    <w:rsid w:val="009C775A"/>
    <w:rsid w:val="009D1B40"/>
    <w:rsid w:val="009D218D"/>
    <w:rsid w:val="009D3B3B"/>
    <w:rsid w:val="009D3E4B"/>
    <w:rsid w:val="009D4E04"/>
    <w:rsid w:val="009D7CE6"/>
    <w:rsid w:val="009E55C8"/>
    <w:rsid w:val="009E6E96"/>
    <w:rsid w:val="009F2C0D"/>
    <w:rsid w:val="009F3864"/>
    <w:rsid w:val="009F496B"/>
    <w:rsid w:val="009F65DC"/>
    <w:rsid w:val="009F7E84"/>
    <w:rsid w:val="00A01439"/>
    <w:rsid w:val="00A01FCC"/>
    <w:rsid w:val="00A02E61"/>
    <w:rsid w:val="00A0462C"/>
    <w:rsid w:val="00A04B1C"/>
    <w:rsid w:val="00A0519A"/>
    <w:rsid w:val="00A05CFF"/>
    <w:rsid w:val="00A064F0"/>
    <w:rsid w:val="00A06B60"/>
    <w:rsid w:val="00A10301"/>
    <w:rsid w:val="00A13048"/>
    <w:rsid w:val="00A137F7"/>
    <w:rsid w:val="00A208CC"/>
    <w:rsid w:val="00A22667"/>
    <w:rsid w:val="00A23A50"/>
    <w:rsid w:val="00A27F35"/>
    <w:rsid w:val="00A3049A"/>
    <w:rsid w:val="00A32CFC"/>
    <w:rsid w:val="00A33804"/>
    <w:rsid w:val="00A4012E"/>
    <w:rsid w:val="00A40627"/>
    <w:rsid w:val="00A414A8"/>
    <w:rsid w:val="00A41D4A"/>
    <w:rsid w:val="00A43301"/>
    <w:rsid w:val="00A43C02"/>
    <w:rsid w:val="00A46843"/>
    <w:rsid w:val="00A52AFD"/>
    <w:rsid w:val="00A52B20"/>
    <w:rsid w:val="00A53A66"/>
    <w:rsid w:val="00A554EA"/>
    <w:rsid w:val="00A56B97"/>
    <w:rsid w:val="00A6093D"/>
    <w:rsid w:val="00A67502"/>
    <w:rsid w:val="00A72F73"/>
    <w:rsid w:val="00A735CB"/>
    <w:rsid w:val="00A7485C"/>
    <w:rsid w:val="00A767DC"/>
    <w:rsid w:val="00A76A6D"/>
    <w:rsid w:val="00A81E41"/>
    <w:rsid w:val="00A820F3"/>
    <w:rsid w:val="00A83253"/>
    <w:rsid w:val="00A837E3"/>
    <w:rsid w:val="00A83A8B"/>
    <w:rsid w:val="00A83BAA"/>
    <w:rsid w:val="00A92797"/>
    <w:rsid w:val="00A94DE7"/>
    <w:rsid w:val="00AA064F"/>
    <w:rsid w:val="00AA6E19"/>
    <w:rsid w:val="00AA6E84"/>
    <w:rsid w:val="00AB122D"/>
    <w:rsid w:val="00AB1A1C"/>
    <w:rsid w:val="00AB2D66"/>
    <w:rsid w:val="00AB6FEC"/>
    <w:rsid w:val="00AC04E0"/>
    <w:rsid w:val="00AC0933"/>
    <w:rsid w:val="00AC15C5"/>
    <w:rsid w:val="00AC19D7"/>
    <w:rsid w:val="00AC1D84"/>
    <w:rsid w:val="00AC1FA4"/>
    <w:rsid w:val="00AC56CC"/>
    <w:rsid w:val="00AC5B0D"/>
    <w:rsid w:val="00AC743F"/>
    <w:rsid w:val="00AC7AB0"/>
    <w:rsid w:val="00AD05A8"/>
    <w:rsid w:val="00AD5BEF"/>
    <w:rsid w:val="00AE0E9F"/>
    <w:rsid w:val="00AE2BBE"/>
    <w:rsid w:val="00AE341B"/>
    <w:rsid w:val="00AF0CFB"/>
    <w:rsid w:val="00AF671C"/>
    <w:rsid w:val="00B003DD"/>
    <w:rsid w:val="00B009D6"/>
    <w:rsid w:val="00B01905"/>
    <w:rsid w:val="00B02811"/>
    <w:rsid w:val="00B06120"/>
    <w:rsid w:val="00B07CA7"/>
    <w:rsid w:val="00B116D7"/>
    <w:rsid w:val="00B122A0"/>
    <w:rsid w:val="00B1279A"/>
    <w:rsid w:val="00B131ED"/>
    <w:rsid w:val="00B15185"/>
    <w:rsid w:val="00B154EF"/>
    <w:rsid w:val="00B221D5"/>
    <w:rsid w:val="00B22454"/>
    <w:rsid w:val="00B22B2B"/>
    <w:rsid w:val="00B235A7"/>
    <w:rsid w:val="00B23DD0"/>
    <w:rsid w:val="00B2461F"/>
    <w:rsid w:val="00B247EE"/>
    <w:rsid w:val="00B25797"/>
    <w:rsid w:val="00B31509"/>
    <w:rsid w:val="00B3570E"/>
    <w:rsid w:val="00B3640F"/>
    <w:rsid w:val="00B4063F"/>
    <w:rsid w:val="00B409F4"/>
    <w:rsid w:val="00B4194A"/>
    <w:rsid w:val="00B437E8"/>
    <w:rsid w:val="00B46D73"/>
    <w:rsid w:val="00B47C06"/>
    <w:rsid w:val="00B5222E"/>
    <w:rsid w:val="00B52FB8"/>
    <w:rsid w:val="00B53179"/>
    <w:rsid w:val="00B55345"/>
    <w:rsid w:val="00B56C2A"/>
    <w:rsid w:val="00B57366"/>
    <w:rsid w:val="00B57A23"/>
    <w:rsid w:val="00B57DFC"/>
    <w:rsid w:val="00B600CD"/>
    <w:rsid w:val="00B60B61"/>
    <w:rsid w:val="00B61231"/>
    <w:rsid w:val="00B61583"/>
    <w:rsid w:val="00B61C96"/>
    <w:rsid w:val="00B63825"/>
    <w:rsid w:val="00B6422D"/>
    <w:rsid w:val="00B651AB"/>
    <w:rsid w:val="00B6609F"/>
    <w:rsid w:val="00B66A0A"/>
    <w:rsid w:val="00B66FD2"/>
    <w:rsid w:val="00B67AB1"/>
    <w:rsid w:val="00B71AE7"/>
    <w:rsid w:val="00B7272F"/>
    <w:rsid w:val="00B73A2A"/>
    <w:rsid w:val="00B73DF4"/>
    <w:rsid w:val="00B75A51"/>
    <w:rsid w:val="00B75FBE"/>
    <w:rsid w:val="00B81454"/>
    <w:rsid w:val="00B827C6"/>
    <w:rsid w:val="00B84684"/>
    <w:rsid w:val="00B84CC0"/>
    <w:rsid w:val="00B87CC0"/>
    <w:rsid w:val="00B913F0"/>
    <w:rsid w:val="00B92714"/>
    <w:rsid w:val="00B93700"/>
    <w:rsid w:val="00B94B06"/>
    <w:rsid w:val="00B94C28"/>
    <w:rsid w:val="00B96717"/>
    <w:rsid w:val="00B9743C"/>
    <w:rsid w:val="00B97D94"/>
    <w:rsid w:val="00BA38B7"/>
    <w:rsid w:val="00BA3C0C"/>
    <w:rsid w:val="00BA4AC9"/>
    <w:rsid w:val="00BA4F95"/>
    <w:rsid w:val="00BA5298"/>
    <w:rsid w:val="00BA5610"/>
    <w:rsid w:val="00BB231F"/>
    <w:rsid w:val="00BB4AD9"/>
    <w:rsid w:val="00BC0992"/>
    <w:rsid w:val="00BC10BA"/>
    <w:rsid w:val="00BC27EC"/>
    <w:rsid w:val="00BC46E3"/>
    <w:rsid w:val="00BC5AFD"/>
    <w:rsid w:val="00BD2903"/>
    <w:rsid w:val="00BD37B3"/>
    <w:rsid w:val="00BD5115"/>
    <w:rsid w:val="00BD5222"/>
    <w:rsid w:val="00BE14AC"/>
    <w:rsid w:val="00BF1C8C"/>
    <w:rsid w:val="00BF2560"/>
    <w:rsid w:val="00BF4011"/>
    <w:rsid w:val="00BF68F3"/>
    <w:rsid w:val="00BF7FA4"/>
    <w:rsid w:val="00C00800"/>
    <w:rsid w:val="00C00DDE"/>
    <w:rsid w:val="00C01370"/>
    <w:rsid w:val="00C0499A"/>
    <w:rsid w:val="00C04F43"/>
    <w:rsid w:val="00C05314"/>
    <w:rsid w:val="00C0609D"/>
    <w:rsid w:val="00C106B1"/>
    <w:rsid w:val="00C10F53"/>
    <w:rsid w:val="00C115AB"/>
    <w:rsid w:val="00C12B5B"/>
    <w:rsid w:val="00C13985"/>
    <w:rsid w:val="00C148FE"/>
    <w:rsid w:val="00C161EC"/>
    <w:rsid w:val="00C17823"/>
    <w:rsid w:val="00C21793"/>
    <w:rsid w:val="00C25271"/>
    <w:rsid w:val="00C26CCB"/>
    <w:rsid w:val="00C27286"/>
    <w:rsid w:val="00C30249"/>
    <w:rsid w:val="00C34DAE"/>
    <w:rsid w:val="00C3723B"/>
    <w:rsid w:val="00C42466"/>
    <w:rsid w:val="00C44C6A"/>
    <w:rsid w:val="00C459A7"/>
    <w:rsid w:val="00C4620F"/>
    <w:rsid w:val="00C46FA3"/>
    <w:rsid w:val="00C53795"/>
    <w:rsid w:val="00C606C9"/>
    <w:rsid w:val="00C625FF"/>
    <w:rsid w:val="00C62C1D"/>
    <w:rsid w:val="00C66155"/>
    <w:rsid w:val="00C6699D"/>
    <w:rsid w:val="00C71A67"/>
    <w:rsid w:val="00C71BB3"/>
    <w:rsid w:val="00C754F3"/>
    <w:rsid w:val="00C80288"/>
    <w:rsid w:val="00C84003"/>
    <w:rsid w:val="00C863D2"/>
    <w:rsid w:val="00C90650"/>
    <w:rsid w:val="00C96DF5"/>
    <w:rsid w:val="00C97D78"/>
    <w:rsid w:val="00CA2DDA"/>
    <w:rsid w:val="00CA6C83"/>
    <w:rsid w:val="00CB12FC"/>
    <w:rsid w:val="00CB136D"/>
    <w:rsid w:val="00CC0BC2"/>
    <w:rsid w:val="00CC2AAE"/>
    <w:rsid w:val="00CC3E80"/>
    <w:rsid w:val="00CC4E5E"/>
    <w:rsid w:val="00CC5446"/>
    <w:rsid w:val="00CC5A42"/>
    <w:rsid w:val="00CC5D86"/>
    <w:rsid w:val="00CD0C08"/>
    <w:rsid w:val="00CD0EAB"/>
    <w:rsid w:val="00CD1B48"/>
    <w:rsid w:val="00CD21E4"/>
    <w:rsid w:val="00CD7678"/>
    <w:rsid w:val="00CE043D"/>
    <w:rsid w:val="00CE28E9"/>
    <w:rsid w:val="00CE3266"/>
    <w:rsid w:val="00CE47C4"/>
    <w:rsid w:val="00CE4995"/>
    <w:rsid w:val="00CE5E02"/>
    <w:rsid w:val="00CE77AA"/>
    <w:rsid w:val="00CF34DB"/>
    <w:rsid w:val="00CF3917"/>
    <w:rsid w:val="00CF558F"/>
    <w:rsid w:val="00CF5721"/>
    <w:rsid w:val="00CF6B1F"/>
    <w:rsid w:val="00CF7C5C"/>
    <w:rsid w:val="00D010C0"/>
    <w:rsid w:val="00D0492B"/>
    <w:rsid w:val="00D0639D"/>
    <w:rsid w:val="00D06F63"/>
    <w:rsid w:val="00D073E2"/>
    <w:rsid w:val="00D114A0"/>
    <w:rsid w:val="00D13A53"/>
    <w:rsid w:val="00D146AE"/>
    <w:rsid w:val="00D24359"/>
    <w:rsid w:val="00D268BD"/>
    <w:rsid w:val="00D30112"/>
    <w:rsid w:val="00D33B83"/>
    <w:rsid w:val="00D4051A"/>
    <w:rsid w:val="00D44291"/>
    <w:rsid w:val="00D446EC"/>
    <w:rsid w:val="00D454AC"/>
    <w:rsid w:val="00D4635E"/>
    <w:rsid w:val="00D51BF0"/>
    <w:rsid w:val="00D531DB"/>
    <w:rsid w:val="00D536DC"/>
    <w:rsid w:val="00D55942"/>
    <w:rsid w:val="00D55A06"/>
    <w:rsid w:val="00D55AE6"/>
    <w:rsid w:val="00D62C88"/>
    <w:rsid w:val="00D65011"/>
    <w:rsid w:val="00D709C9"/>
    <w:rsid w:val="00D710A1"/>
    <w:rsid w:val="00D73380"/>
    <w:rsid w:val="00D7566D"/>
    <w:rsid w:val="00D807BF"/>
    <w:rsid w:val="00D82FCC"/>
    <w:rsid w:val="00D83164"/>
    <w:rsid w:val="00D87451"/>
    <w:rsid w:val="00D917DE"/>
    <w:rsid w:val="00D94C3F"/>
    <w:rsid w:val="00D95A0C"/>
    <w:rsid w:val="00D9627C"/>
    <w:rsid w:val="00D96596"/>
    <w:rsid w:val="00DA17FC"/>
    <w:rsid w:val="00DA4481"/>
    <w:rsid w:val="00DA5D77"/>
    <w:rsid w:val="00DA6499"/>
    <w:rsid w:val="00DA7887"/>
    <w:rsid w:val="00DB22E8"/>
    <w:rsid w:val="00DB2C26"/>
    <w:rsid w:val="00DB2DBF"/>
    <w:rsid w:val="00DB2E80"/>
    <w:rsid w:val="00DB41CF"/>
    <w:rsid w:val="00DC18DA"/>
    <w:rsid w:val="00DC3B7E"/>
    <w:rsid w:val="00DC69E1"/>
    <w:rsid w:val="00DD02F4"/>
    <w:rsid w:val="00DD1598"/>
    <w:rsid w:val="00DD17F3"/>
    <w:rsid w:val="00DD6622"/>
    <w:rsid w:val="00DD67F8"/>
    <w:rsid w:val="00DD7909"/>
    <w:rsid w:val="00DE0B95"/>
    <w:rsid w:val="00DE1C7C"/>
    <w:rsid w:val="00DE5007"/>
    <w:rsid w:val="00DE6411"/>
    <w:rsid w:val="00DE6504"/>
    <w:rsid w:val="00DE6B43"/>
    <w:rsid w:val="00DE6D3E"/>
    <w:rsid w:val="00DF218E"/>
    <w:rsid w:val="00DF222F"/>
    <w:rsid w:val="00DF2CDA"/>
    <w:rsid w:val="00DF2DA7"/>
    <w:rsid w:val="00DF46AE"/>
    <w:rsid w:val="00DF5BD5"/>
    <w:rsid w:val="00DF70F3"/>
    <w:rsid w:val="00DF7508"/>
    <w:rsid w:val="00DF76D6"/>
    <w:rsid w:val="00DF7B85"/>
    <w:rsid w:val="00E002F8"/>
    <w:rsid w:val="00E00F82"/>
    <w:rsid w:val="00E017B0"/>
    <w:rsid w:val="00E04AC0"/>
    <w:rsid w:val="00E07690"/>
    <w:rsid w:val="00E11679"/>
    <w:rsid w:val="00E11923"/>
    <w:rsid w:val="00E12F29"/>
    <w:rsid w:val="00E13965"/>
    <w:rsid w:val="00E13BAA"/>
    <w:rsid w:val="00E2312D"/>
    <w:rsid w:val="00E231F2"/>
    <w:rsid w:val="00E247A7"/>
    <w:rsid w:val="00E26047"/>
    <w:rsid w:val="00E262D4"/>
    <w:rsid w:val="00E265F5"/>
    <w:rsid w:val="00E27AC5"/>
    <w:rsid w:val="00E30B54"/>
    <w:rsid w:val="00E30BBE"/>
    <w:rsid w:val="00E36250"/>
    <w:rsid w:val="00E40678"/>
    <w:rsid w:val="00E40869"/>
    <w:rsid w:val="00E40FD7"/>
    <w:rsid w:val="00E426B0"/>
    <w:rsid w:val="00E42D19"/>
    <w:rsid w:val="00E43E1B"/>
    <w:rsid w:val="00E453F4"/>
    <w:rsid w:val="00E45930"/>
    <w:rsid w:val="00E47F2D"/>
    <w:rsid w:val="00E5028E"/>
    <w:rsid w:val="00E50F91"/>
    <w:rsid w:val="00E52375"/>
    <w:rsid w:val="00E544CD"/>
    <w:rsid w:val="00E54511"/>
    <w:rsid w:val="00E55E60"/>
    <w:rsid w:val="00E5638F"/>
    <w:rsid w:val="00E56839"/>
    <w:rsid w:val="00E57603"/>
    <w:rsid w:val="00E60EDC"/>
    <w:rsid w:val="00E61DAC"/>
    <w:rsid w:val="00E61DC4"/>
    <w:rsid w:val="00E62307"/>
    <w:rsid w:val="00E63143"/>
    <w:rsid w:val="00E63B17"/>
    <w:rsid w:val="00E64B42"/>
    <w:rsid w:val="00E65497"/>
    <w:rsid w:val="00E72B80"/>
    <w:rsid w:val="00E72F96"/>
    <w:rsid w:val="00E74320"/>
    <w:rsid w:val="00E75FE3"/>
    <w:rsid w:val="00E81323"/>
    <w:rsid w:val="00E84B91"/>
    <w:rsid w:val="00E85C28"/>
    <w:rsid w:val="00E86243"/>
    <w:rsid w:val="00E864AD"/>
    <w:rsid w:val="00E86C4C"/>
    <w:rsid w:val="00E870FD"/>
    <w:rsid w:val="00E907A3"/>
    <w:rsid w:val="00E92602"/>
    <w:rsid w:val="00E92B1B"/>
    <w:rsid w:val="00E954BF"/>
    <w:rsid w:val="00EA5AE0"/>
    <w:rsid w:val="00EA5E53"/>
    <w:rsid w:val="00EA6980"/>
    <w:rsid w:val="00EA6BFF"/>
    <w:rsid w:val="00EB12A3"/>
    <w:rsid w:val="00EB3405"/>
    <w:rsid w:val="00EB34B3"/>
    <w:rsid w:val="00EB56E1"/>
    <w:rsid w:val="00EB7999"/>
    <w:rsid w:val="00EB7AB1"/>
    <w:rsid w:val="00EB7FCC"/>
    <w:rsid w:val="00EC060E"/>
    <w:rsid w:val="00EC165D"/>
    <w:rsid w:val="00EC1FBF"/>
    <w:rsid w:val="00EC20F6"/>
    <w:rsid w:val="00EC6628"/>
    <w:rsid w:val="00EC7FAF"/>
    <w:rsid w:val="00ED0E1C"/>
    <w:rsid w:val="00ED5E9B"/>
    <w:rsid w:val="00ED6186"/>
    <w:rsid w:val="00ED72A8"/>
    <w:rsid w:val="00EE1ADE"/>
    <w:rsid w:val="00EE44F8"/>
    <w:rsid w:val="00EE4F0F"/>
    <w:rsid w:val="00EE732C"/>
    <w:rsid w:val="00EE7CD8"/>
    <w:rsid w:val="00EF088A"/>
    <w:rsid w:val="00EF1D83"/>
    <w:rsid w:val="00EF37F6"/>
    <w:rsid w:val="00EF447B"/>
    <w:rsid w:val="00EF45F0"/>
    <w:rsid w:val="00EF48CC"/>
    <w:rsid w:val="00EF7553"/>
    <w:rsid w:val="00F00801"/>
    <w:rsid w:val="00F00892"/>
    <w:rsid w:val="00F02758"/>
    <w:rsid w:val="00F031CC"/>
    <w:rsid w:val="00F03780"/>
    <w:rsid w:val="00F0401C"/>
    <w:rsid w:val="00F07A7E"/>
    <w:rsid w:val="00F105D1"/>
    <w:rsid w:val="00F10F9F"/>
    <w:rsid w:val="00F11EAA"/>
    <w:rsid w:val="00F127BB"/>
    <w:rsid w:val="00F1779E"/>
    <w:rsid w:val="00F21E7C"/>
    <w:rsid w:val="00F24063"/>
    <w:rsid w:val="00F24528"/>
    <w:rsid w:val="00F2488D"/>
    <w:rsid w:val="00F26B26"/>
    <w:rsid w:val="00F271F0"/>
    <w:rsid w:val="00F27E01"/>
    <w:rsid w:val="00F32EBD"/>
    <w:rsid w:val="00F33437"/>
    <w:rsid w:val="00F34134"/>
    <w:rsid w:val="00F36F51"/>
    <w:rsid w:val="00F4344F"/>
    <w:rsid w:val="00F46A11"/>
    <w:rsid w:val="00F47093"/>
    <w:rsid w:val="00F47716"/>
    <w:rsid w:val="00F50844"/>
    <w:rsid w:val="00F601A0"/>
    <w:rsid w:val="00F653EA"/>
    <w:rsid w:val="00F66802"/>
    <w:rsid w:val="00F6696A"/>
    <w:rsid w:val="00F66C1B"/>
    <w:rsid w:val="00F673E0"/>
    <w:rsid w:val="00F678A3"/>
    <w:rsid w:val="00F707E5"/>
    <w:rsid w:val="00F70FAA"/>
    <w:rsid w:val="00F712E9"/>
    <w:rsid w:val="00F73032"/>
    <w:rsid w:val="00F758BB"/>
    <w:rsid w:val="00F75EB6"/>
    <w:rsid w:val="00F772B6"/>
    <w:rsid w:val="00F81C94"/>
    <w:rsid w:val="00F8401E"/>
    <w:rsid w:val="00F848FC"/>
    <w:rsid w:val="00F8655C"/>
    <w:rsid w:val="00F868D6"/>
    <w:rsid w:val="00F906F6"/>
    <w:rsid w:val="00F90A7E"/>
    <w:rsid w:val="00F91098"/>
    <w:rsid w:val="00F91431"/>
    <w:rsid w:val="00F91F14"/>
    <w:rsid w:val="00F927DD"/>
    <w:rsid w:val="00F9282A"/>
    <w:rsid w:val="00F93795"/>
    <w:rsid w:val="00F93FEA"/>
    <w:rsid w:val="00F953E2"/>
    <w:rsid w:val="00F96A21"/>
    <w:rsid w:val="00F96BAD"/>
    <w:rsid w:val="00FA10BE"/>
    <w:rsid w:val="00FA139D"/>
    <w:rsid w:val="00FA5082"/>
    <w:rsid w:val="00FA60F5"/>
    <w:rsid w:val="00FB0E84"/>
    <w:rsid w:val="00FB10E8"/>
    <w:rsid w:val="00FB12AC"/>
    <w:rsid w:val="00FB1ED9"/>
    <w:rsid w:val="00FB357A"/>
    <w:rsid w:val="00FB3787"/>
    <w:rsid w:val="00FB53ED"/>
    <w:rsid w:val="00FB6CA5"/>
    <w:rsid w:val="00FB6FA5"/>
    <w:rsid w:val="00FB75EC"/>
    <w:rsid w:val="00FC1C52"/>
    <w:rsid w:val="00FC2405"/>
    <w:rsid w:val="00FC247A"/>
    <w:rsid w:val="00FC261E"/>
    <w:rsid w:val="00FC2AC8"/>
    <w:rsid w:val="00FC57F5"/>
    <w:rsid w:val="00FD01C2"/>
    <w:rsid w:val="00FD12FD"/>
    <w:rsid w:val="00FD335D"/>
    <w:rsid w:val="00FD33F0"/>
    <w:rsid w:val="00FD49BD"/>
    <w:rsid w:val="00FD5B08"/>
    <w:rsid w:val="00FD5E40"/>
    <w:rsid w:val="00FD7D0B"/>
    <w:rsid w:val="00FE33BB"/>
    <w:rsid w:val="00FE41E2"/>
    <w:rsid w:val="00FE595C"/>
    <w:rsid w:val="00FF0CE3"/>
    <w:rsid w:val="00FF509E"/>
    <w:rsid w:val="00FF57F5"/>
    <w:rsid w:val="00FF5F4A"/>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662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E231F2"/>
    <w:rPr>
      <w:color w:val="605E5C"/>
      <w:shd w:val="clear" w:color="auto" w:fill="E1DFDD"/>
    </w:rPr>
  </w:style>
  <w:style w:type="paragraph" w:styleId="ListParagraph">
    <w:name w:val="List Paragraph"/>
    <w:basedOn w:val="Normal"/>
    <w:link w:val="ListParagraphChar"/>
    <w:uiPriority w:val="34"/>
    <w:qFormat/>
    <w:rsid w:val="003D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720"/>
      <w:contextualSpacing/>
      <w:textAlignment w:val="auto"/>
    </w:pPr>
    <w:rPr>
      <w:rFonts w:ascii="Cambria" w:eastAsia="Calibri" w:hAnsi="Cambria"/>
      <w:szCs w:val="22"/>
      <w:lang w:val="en-GB"/>
    </w:rPr>
  </w:style>
  <w:style w:type="character" w:customStyle="1" w:styleId="ListParagraphChar">
    <w:name w:val="List Paragraph Char"/>
    <w:link w:val="ListParagraph"/>
    <w:uiPriority w:val="34"/>
    <w:rsid w:val="003D217B"/>
    <w:rPr>
      <w:rFonts w:ascii="Cambria" w:eastAsia="Calibri" w:hAnsi="Cambria"/>
      <w:sz w:val="22"/>
      <w:szCs w:val="22"/>
      <w:lang w:val="en-GB"/>
    </w:rPr>
  </w:style>
  <w:style w:type="paragraph" w:customStyle="1" w:styleId="tableheading">
    <w:name w:val="table heading"/>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CE28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E28E9"/>
    <w:rPr>
      <w:rFonts w:eastAsia="Malgun Gothic"/>
      <w:lang w:val="en-GB"/>
    </w:rPr>
  </w:style>
  <w:style w:type="paragraph" w:customStyle="1" w:styleId="Equation">
    <w:name w:val="Equation"/>
    <w:basedOn w:val="Normal"/>
    <w:qFormat/>
    <w:rsid w:val="00451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paragraph" w:customStyle="1" w:styleId="SVCBulletslevel2CharChar">
    <w:name w:val="SVC Bullets level 2 Char Char"/>
    <w:basedOn w:val="Normal"/>
    <w:uiPriority w:val="99"/>
    <w:rsid w:val="00F81C94"/>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eastAsia="x-none"/>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A3623"/>
    <w:rPr>
      <w:rFonts w:ascii="Cambria" w:hAnsi="Cambria"/>
      <w:b/>
      <w:iCs/>
      <w:sz w:val="22"/>
      <w:lang w:eastAsia="ja-JP"/>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A36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center"/>
      <w:textAlignment w:val="auto"/>
    </w:pPr>
    <w:rPr>
      <w:rFonts w:ascii="Cambria" w:hAnsi="Cambria"/>
      <w:b/>
      <w:iCs/>
      <w:lang w:eastAsia="ja-JP"/>
    </w:rPr>
  </w:style>
  <w:style w:type="table" w:styleId="TableGrid">
    <w:name w:val="Table Grid"/>
    <w:basedOn w:val="TableNormal"/>
    <w:rsid w:val="0037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Malgun Gothic"/>
      <w:sz w:val="20"/>
      <w:lang w:val="en-GB"/>
    </w:rPr>
  </w:style>
  <w:style w:type="paragraph" w:customStyle="1" w:styleId="Note1">
    <w:name w:val="Note 1"/>
    <w:basedOn w:val="Normal"/>
    <w:link w:val="Note1Char"/>
    <w:qFormat/>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8"/>
    </w:pPr>
    <w:rPr>
      <w:rFonts w:eastAsia="Malgun Gothic"/>
      <w:sz w:val="18"/>
      <w:szCs w:val="18"/>
      <w:lang w:val="en-GB"/>
    </w:rPr>
  </w:style>
  <w:style w:type="character" w:customStyle="1" w:styleId="Note1Char">
    <w:name w:val="Note 1 Char"/>
    <w:basedOn w:val="DefaultParagraphFont"/>
    <w:link w:val="Note1"/>
    <w:rsid w:val="0094116B"/>
    <w:rPr>
      <w:rFonts w:eastAsia="Malgun Gothic"/>
      <w:sz w:val="18"/>
      <w:szCs w:val="18"/>
      <w:lang w:val="en-GB"/>
    </w:rPr>
  </w:style>
  <w:style w:type="paragraph" w:customStyle="1" w:styleId="3H5">
    <w:name w:val="3H5"/>
    <w:basedOn w:val="Normal"/>
    <w:qFormat/>
    <w:rsid w:val="00C161EC"/>
    <w:pPr>
      <w:numPr>
        <w:ilvl w:val="6"/>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Annex">
    <w:name w:val="3HAnnex"/>
    <w:basedOn w:val="Normal"/>
    <w:qFormat/>
    <w:rsid w:val="00C161EC"/>
    <w:pPr>
      <w:keepNext/>
      <w:keepLines/>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480"/>
      <w:jc w:val="center"/>
      <w:outlineLvl w:val="0"/>
    </w:pPr>
    <w:rPr>
      <w:rFonts w:eastAsia="Malgun Gothic"/>
      <w:b/>
      <w:noProof/>
      <w:sz w:val="24"/>
      <w:szCs w:val="24"/>
      <w:lang w:val="en-GB"/>
    </w:rPr>
  </w:style>
  <w:style w:type="paragraph" w:customStyle="1" w:styleId="3H6">
    <w:name w:val="3H6"/>
    <w:basedOn w:val="Normal"/>
    <w:rsid w:val="00C161EC"/>
    <w:pPr>
      <w:numPr>
        <w:ilvl w:val="7"/>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7">
    <w:name w:val="3H7"/>
    <w:basedOn w:val="Normal"/>
    <w:rsid w:val="00C161EC"/>
    <w:pPr>
      <w:numPr>
        <w:ilvl w:val="8"/>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0">
    <w:name w:val="3H0"/>
    <w:basedOn w:val="Normal"/>
    <w:next w:val="Normal"/>
    <w:qFormat/>
    <w:rsid w:val="00C161EC"/>
    <w:pPr>
      <w:keepNext/>
      <w:keepLines/>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313"/>
      <w:outlineLvl w:val="1"/>
    </w:pPr>
    <w:rPr>
      <w:rFonts w:eastAsia="Malgun Gothic"/>
      <w:b/>
      <w:bCs/>
      <w:noProof/>
      <w:szCs w:val="22"/>
      <w:lang w:val="en-GB"/>
    </w:rPr>
  </w:style>
  <w:style w:type="paragraph" w:customStyle="1" w:styleId="3H1">
    <w:name w:val="3H1"/>
    <w:basedOn w:val="3H0"/>
    <w:next w:val="Normal"/>
    <w:autoRedefine/>
    <w:qFormat/>
    <w:rsid w:val="00C161EC"/>
    <w:pPr>
      <w:numPr>
        <w:ilvl w:val="2"/>
      </w:numPr>
      <w:tabs>
        <w:tab w:val="clear" w:pos="1702"/>
        <w:tab w:val="num" w:pos="1134"/>
      </w:tabs>
      <w:spacing w:before="181"/>
      <w:ind w:left="1134"/>
      <w:outlineLvl w:val="2"/>
    </w:pPr>
    <w:rPr>
      <w:rFonts w:ascii="Times New Roman Bold" w:hAnsi="Times New Roman Bold"/>
      <w:bCs w:val="0"/>
    </w:rPr>
  </w:style>
  <w:style w:type="paragraph" w:customStyle="1" w:styleId="3H2">
    <w:name w:val="3H2"/>
    <w:basedOn w:val="Normal"/>
    <w:next w:val="Normal"/>
    <w:qFormat/>
    <w:rsid w:val="00C161EC"/>
    <w:pPr>
      <w:keepNext/>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CA"/>
    </w:rPr>
  </w:style>
  <w:style w:type="paragraph" w:customStyle="1" w:styleId="3H3">
    <w:name w:val="3H3"/>
    <w:basedOn w:val="Normal"/>
    <w:next w:val="Normal"/>
    <w:qFormat/>
    <w:rsid w:val="00C161EC"/>
    <w:pPr>
      <w:keepNext/>
      <w:numPr>
        <w:ilvl w:val="4"/>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CA"/>
    </w:rPr>
  </w:style>
  <w:style w:type="paragraph" w:customStyle="1" w:styleId="3H4">
    <w:name w:val="3H4"/>
    <w:basedOn w:val="Normal"/>
    <w:next w:val="Normal"/>
    <w:qFormat/>
    <w:rsid w:val="00C161EC"/>
    <w:pPr>
      <w:keepNext/>
      <w:numPr>
        <w:ilvl w:val="5"/>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bCs/>
      <w:sz w:val="20"/>
      <w:lang w:val="en-CA"/>
    </w:rPr>
  </w:style>
  <w:style w:type="paragraph" w:customStyle="1" w:styleId="Annex3">
    <w:name w:val="Annex 3"/>
    <w:basedOn w:val="Normal"/>
    <w:next w:val="Normal"/>
    <w:link w:val="Annex3Char2"/>
    <w:qFormat/>
    <w:rsid w:val="00C161EC"/>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161EC"/>
    <w:rPr>
      <w:rFonts w:eastAsia="Malgun Gothic"/>
      <w:b/>
      <w:bCs/>
      <w:lang w:val="en-GB"/>
    </w:rPr>
  </w:style>
  <w:style w:type="paragraph" w:customStyle="1" w:styleId="AppendixHeading2">
    <w:name w:val="Appendix Heading 2"/>
    <w:basedOn w:val="Heading2"/>
    <w:uiPriority w:val="99"/>
    <w:rsid w:val="00FC247A"/>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FC247A"/>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FC247A"/>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FC247A"/>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numbering" w:customStyle="1" w:styleId="AVCBullet1">
    <w:name w:val="AVC Bullet1"/>
    <w:rsid w:val="00CD1B48"/>
    <w:pPr>
      <w:numPr>
        <w:numId w:val="5"/>
      </w:numPr>
    </w:pPr>
  </w:style>
  <w:style w:type="paragraph" w:customStyle="1" w:styleId="Annex4">
    <w:name w:val="Annex 4"/>
    <w:basedOn w:val="Normal"/>
    <w:next w:val="Normal"/>
    <w:autoRedefine/>
    <w:uiPriority w:val="99"/>
    <w:rsid w:val="008A3899"/>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8A389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hanging="2232"/>
      <w:textAlignment w:val="auto"/>
      <w:outlineLvl w:val="4"/>
    </w:pPr>
    <w:rPr>
      <w:rFonts w:eastAsia="Malgun Gothic"/>
      <w:b/>
      <w:bCs/>
      <w:sz w:val="20"/>
      <w:lang w:val="en-GB"/>
    </w:rPr>
  </w:style>
  <w:style w:type="character" w:customStyle="1" w:styleId="Heading1Char">
    <w:name w:val="Heading 1 Char"/>
    <w:basedOn w:val="DefaultParagraphFont"/>
    <w:link w:val="Heading1"/>
    <w:rsid w:val="006A7865"/>
    <w:rPr>
      <w:rFonts w:cs="Arial"/>
      <w:b/>
      <w:bCs/>
      <w:kern w:val="32"/>
      <w:sz w:val="32"/>
      <w:szCs w:val="32"/>
    </w:rPr>
  </w:style>
  <w:style w:type="paragraph" w:styleId="Revision">
    <w:name w:val="Revision"/>
    <w:hidden/>
    <w:uiPriority w:val="99"/>
    <w:semiHidden/>
    <w:rsid w:val="00835EB3"/>
    <w:rPr>
      <w:sz w:val="22"/>
    </w:rPr>
  </w:style>
  <w:style w:type="paragraph" w:customStyle="1" w:styleId="Tabletext">
    <w:name w:val="Table_text"/>
    <w:basedOn w:val="Normal"/>
    <w:rsid w:val="00787E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SimSun"/>
      <w:sz w:val="18"/>
      <w:lang w:val="en-GB"/>
    </w:rPr>
  </w:style>
  <w:style w:type="paragraph" w:styleId="NormalWeb">
    <w:name w:val="Normal (Web)"/>
    <w:basedOn w:val="Normal"/>
    <w:uiPriority w:val="99"/>
    <w:unhideWhenUsed/>
    <w:rsid w:val="00870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1420</Words>
  <Characters>8099</Characters>
  <Application>Microsoft Office Word</Application>
  <DocSecurity>0</DocSecurity>
  <Lines>67</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9501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Deshpande, Sachin</cp:lastModifiedBy>
  <cp:revision>17</cp:revision>
  <cp:lastPrinted>1900-01-01T07:58:39Z</cp:lastPrinted>
  <dcterms:created xsi:type="dcterms:W3CDTF">2024-04-20T14:36:00Z</dcterms:created>
  <dcterms:modified xsi:type="dcterms:W3CDTF">2024-04-20T15:14:00Z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cf26ed8-713a-4e6c-8a04-66607341a11c_Enabled">
    <vt:lpwstr>true</vt:lpwstr>
  </property>
  <property fmtid="{D5CDD505-2E9C-101B-9397-08002B2CF9AE}" pid="3" name="MSIP_Label_bcf26ed8-713a-4e6c-8a04-66607341a11c_SetDate">
    <vt:lpwstr>2024-04-19T17:35:03Z</vt:lpwstr>
  </property>
  <property fmtid="{D5CDD505-2E9C-101B-9397-08002B2CF9AE}" pid="4" name="MSIP_Label_bcf26ed8-713a-4e6c-8a04-66607341a11c_Method">
    <vt:lpwstr>Privileged</vt:lpwstr>
  </property>
  <property fmtid="{D5CDD505-2E9C-101B-9397-08002B2CF9AE}" pid="5" name="MSIP_Label_bcf26ed8-713a-4e6c-8a04-66607341a11c_Name">
    <vt:lpwstr>Public</vt:lpwstr>
  </property>
  <property fmtid="{D5CDD505-2E9C-101B-9397-08002B2CF9AE}" pid="6" name="MSIP_Label_bcf26ed8-713a-4e6c-8a04-66607341a11c_SiteId">
    <vt:lpwstr>e351b779-f6d5-4e50-8568-80e922d180ae</vt:lpwstr>
  </property>
  <property fmtid="{D5CDD505-2E9C-101B-9397-08002B2CF9AE}" pid="7" name="MSIP_Label_bcf26ed8-713a-4e6c-8a04-66607341a11c_ActionId">
    <vt:lpwstr>5e04285c-8682-40a7-926d-8394a07e6bd0</vt:lpwstr>
  </property>
  <property fmtid="{D5CDD505-2E9C-101B-9397-08002B2CF9AE}" pid="8" name="MSIP_Label_bcf26ed8-713a-4e6c-8a04-66607341a11c_ContentBits">
    <vt:lpwstr>0</vt:lpwstr>
  </property>
</Properties>
</file>