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354B6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EBF135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892533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7E3F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3D5B49B" w:rsidR="008A4B4C" w:rsidRPr="005B217D" w:rsidRDefault="00E61DAC" w:rsidP="0006316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063166">
              <w:rPr>
                <w:lang w:val="en-CA"/>
              </w:rPr>
              <w:t>0341</w:t>
            </w:r>
            <w:r w:rsidR="0064522F">
              <w:rPr>
                <w:lang w:val="en-CA"/>
              </w:rPr>
              <w:t>-v</w:t>
            </w:r>
            <w:ins w:id="0" w:author="Wieckowski, Adam" w:date="2024-04-19T09:13:00Z">
              <w:r w:rsidR="00422F02">
                <w:rPr>
                  <w:lang w:val="en-CA"/>
                </w:rPr>
                <w:t>2</w:t>
              </w:r>
            </w:ins>
            <w:del w:id="1" w:author="Wieckowski, Adam" w:date="2024-04-19T09:13:00Z">
              <w:r w:rsidR="0064522F" w:rsidDel="00422F0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FA5E61" w:rsidR="00E61DAC" w:rsidRPr="005B217D" w:rsidRDefault="000631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63166">
              <w:rPr>
                <w:b/>
                <w:szCs w:val="22"/>
                <w:lang w:val="en-CA"/>
              </w:rPr>
              <w:t>Crosscheck of JVET-AH0145 (AHG12: Follow up on normative DMVR fix for ECM as in JVET-AG0125 (Parallel friendly use of boundary distortion for DMVR))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D34FA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3977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BC35E5E" w:rsidR="00E158E3" w:rsidRPr="00C11CF2" w:rsidRDefault="00063166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Adam Wieckowski</w:t>
            </w:r>
          </w:p>
        </w:tc>
        <w:tc>
          <w:tcPr>
            <w:tcW w:w="900" w:type="dxa"/>
          </w:tcPr>
          <w:p w14:paraId="0140ECA2" w14:textId="6FF516A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FC12078" w:rsidR="00E61DAC" w:rsidRPr="00063166" w:rsidRDefault="00063166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adam.wieckowski</w:t>
            </w:r>
            <w:r>
              <w:rPr>
                <w:szCs w:val="22"/>
              </w:rPr>
              <w:t>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1D6313" w:rsidR="00E61DAC" w:rsidRPr="005B217D" w:rsidRDefault="00063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5266CEA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2D438B" w14:textId="452E63A0" w:rsidR="00063166" w:rsidRPr="00063166" w:rsidRDefault="00063166" w:rsidP="00063166">
      <w:pPr>
        <w:rPr>
          <w:lang w:val="en-CA"/>
        </w:rPr>
      </w:pPr>
      <w:r>
        <w:rPr>
          <w:lang w:val="en-CA"/>
        </w:rPr>
        <w:t>This contribution is a crosscheck of JVET-AH0145, which proposes normative DMVR fix. The contribution JVET-AH0145 is a follow up of JVET-AG0125, providing the implementation and</w:t>
      </w:r>
      <w:r w:rsidR="005869E8">
        <w:rPr>
          <w:lang w:val="en-CA"/>
        </w:rPr>
        <w:t xml:space="preserve"> results of the latter</w:t>
      </w:r>
      <w:r>
        <w:rPr>
          <w:lang w:val="en-CA"/>
        </w:rPr>
        <w:t xml:space="preserve"> on top of ECM-12.0.</w:t>
      </w:r>
    </w:p>
    <w:p w14:paraId="72FDAC0A" w14:textId="477F7B30" w:rsidR="00063166" w:rsidRDefault="00063166" w:rsidP="00063166">
      <w:pPr>
        <w:pStyle w:val="berschrift1"/>
        <w:rPr>
          <w:lang w:val="en-CA"/>
        </w:rPr>
      </w:pPr>
      <w:r>
        <w:rPr>
          <w:lang w:val="en-CA"/>
        </w:rPr>
        <w:t>Introduction</w:t>
      </w:r>
    </w:p>
    <w:p w14:paraId="2AFE10C1" w14:textId="51355ED1" w:rsidR="006336D2" w:rsidRPr="00063166" w:rsidRDefault="00063166" w:rsidP="00063166">
      <w:pPr>
        <w:rPr>
          <w:lang w:val="en-CA"/>
        </w:rPr>
      </w:pPr>
      <w:r>
        <w:rPr>
          <w:lang w:val="en-CA"/>
        </w:rPr>
        <w:t xml:space="preserve">Contribution JVET-AH0145 [1] provides a normative solution to a DMVR instability. The contribution is a follow to JVET-AG0125 [2]. The new contribution provides results on top of the ECM version 12.0 for a set of sequences proposed for visual assessment </w:t>
      </w:r>
      <w:r w:rsidR="006336D2">
        <w:rPr>
          <w:lang w:val="en-CA"/>
        </w:rPr>
        <w:t>in JVET-AH0041</w:t>
      </w:r>
      <w:r w:rsidR="00B57FE2">
        <w:rPr>
          <w:lang w:val="en-CA"/>
        </w:rPr>
        <w:t xml:space="preserve"> [3]</w:t>
      </w:r>
      <w:r>
        <w:rPr>
          <w:lang w:val="en-CA"/>
        </w:rPr>
        <w:t>. A non normative fix to the DMVR issue is already available in the ECM and ECM VTM a</w:t>
      </w:r>
      <w:r w:rsidR="006336D2">
        <w:rPr>
          <w:lang w:val="en-CA"/>
        </w:rPr>
        <w:t>n</w:t>
      </w:r>
      <w:r>
        <w:rPr>
          <w:lang w:val="en-CA"/>
        </w:rPr>
        <w:t xml:space="preserve">chor </w:t>
      </w:r>
      <w:r w:rsidR="006336D2">
        <w:rPr>
          <w:lang w:val="en-CA"/>
        </w:rPr>
        <w:t>using DMVREncMvSelect=1, but the non-normative solution results is considerable losses of on average about 0.76% luma BDR loss for ECM</w:t>
      </w:r>
      <w:r w:rsidR="002A12CE">
        <w:rPr>
          <w:lang w:val="en-CA"/>
        </w:rPr>
        <w:t xml:space="preserve"> on the discussed set of sequences</w:t>
      </w:r>
      <w:r w:rsidR="006336D2">
        <w:rPr>
          <w:lang w:val="en-CA"/>
        </w:rPr>
        <w:t>.</w:t>
      </w:r>
      <w:r w:rsidR="00C82B7E">
        <w:rPr>
          <w:lang w:val="en-CA"/>
        </w:rPr>
        <w:t xml:space="preserve"> The normative methods provides minor gains.</w:t>
      </w:r>
    </w:p>
    <w:p w14:paraId="6116D4EB" w14:textId="1C9D713B" w:rsidR="006336D2" w:rsidRDefault="006336D2" w:rsidP="00DC60E3">
      <w:pPr>
        <w:pStyle w:val="berschrift1"/>
        <w:rPr>
          <w:lang w:val="en-CA"/>
        </w:rPr>
      </w:pPr>
      <w:r>
        <w:rPr>
          <w:lang w:val="en-CA"/>
        </w:rPr>
        <w:t>Results</w:t>
      </w:r>
    </w:p>
    <w:p w14:paraId="7B7D39B5" w14:textId="6C7D4821" w:rsidR="006336D2" w:rsidRPr="006336D2" w:rsidRDefault="006336D2" w:rsidP="006336D2">
      <w:pPr>
        <w:rPr>
          <w:lang w:val="en-CA"/>
        </w:rPr>
      </w:pPr>
      <w:r>
        <w:rPr>
          <w:lang w:val="en-CA"/>
        </w:rPr>
        <w:t>The cross-checker confirms the reported number of applying the normative solution</w:t>
      </w:r>
      <w:ins w:id="2" w:author="Wieckowski, Adam" w:date="2024-04-19T09:13:00Z">
        <w:r w:rsidR="00422F02">
          <w:rPr>
            <w:lang w:val="en-CA"/>
          </w:rPr>
          <w:t xml:space="preserve"> for all but two</w:t>
        </w:r>
      </w:ins>
      <w:ins w:id="3" w:author="Wieckowski, Adam" w:date="2024-04-19T09:14:00Z">
        <w:r w:rsidR="00703DCD">
          <w:rPr>
            <w:lang w:val="en-CA"/>
          </w:rPr>
          <w:t xml:space="preserve"> sequences at lowest</w:t>
        </w:r>
      </w:ins>
      <w:ins w:id="4" w:author="Wieckowski, Adam" w:date="2024-04-19T09:13:00Z">
        <w:r w:rsidR="00422F02">
          <w:rPr>
            <w:lang w:val="en-CA"/>
          </w:rPr>
          <w:t xml:space="preserve"> QP points, which are still running. </w:t>
        </w:r>
      </w:ins>
      <w:ins w:id="5" w:author="Wieckowski, Adam" w:date="2024-04-19T09:14:00Z">
        <w:r w:rsidR="00422F02">
          <w:rPr>
            <w:lang w:val="en-CA"/>
          </w:rPr>
          <w:t>Final results will be reported when finished.</w:t>
        </w:r>
      </w:ins>
      <w:del w:id="6" w:author="Wieckowski, Adam" w:date="2024-04-19T09:14:00Z">
        <w:r w:rsidDel="00422F02">
          <w:rPr>
            <w:lang w:val="en-CA"/>
          </w:rPr>
          <w:delText>.</w:delText>
        </w:r>
      </w:del>
    </w:p>
    <w:p w14:paraId="0A2752DB" w14:textId="05EC9B84" w:rsidR="00063166" w:rsidRDefault="00063166" w:rsidP="00DC60E3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1E757629" w14:textId="22AF7DF7" w:rsidR="006336D2" w:rsidRPr="006336D2" w:rsidRDefault="006336D2" w:rsidP="006336D2">
      <w:pPr>
        <w:rPr>
          <w:lang w:val="en-CA"/>
        </w:rPr>
      </w:pPr>
      <w:r>
        <w:rPr>
          <w:lang w:val="en-CA"/>
        </w:rPr>
        <w:t>The results presented in JVET-AH0145 are</w:t>
      </w:r>
      <w:ins w:id="7" w:author="Wieckowski, Adam" w:date="2024-04-19T09:14:00Z">
        <w:r w:rsidR="001337C9">
          <w:rPr>
            <w:lang w:val="en-CA"/>
          </w:rPr>
          <w:t xml:space="preserve"> partially</w:t>
        </w:r>
      </w:ins>
      <w:r>
        <w:rPr>
          <w:lang w:val="en-CA"/>
        </w:rPr>
        <w:t xml:space="preserve"> confirmed</w:t>
      </w:r>
      <w:ins w:id="8" w:author="Wieckowski, Adam" w:date="2024-04-19T09:14:00Z">
        <w:r w:rsidR="001337C9">
          <w:rPr>
            <w:lang w:val="en-CA"/>
          </w:rPr>
          <w:t xml:space="preserve"> and will be updated</w:t>
        </w:r>
      </w:ins>
      <w:bookmarkStart w:id="9" w:name="_GoBack"/>
      <w:bookmarkEnd w:id="9"/>
      <w:r>
        <w:rPr>
          <w:lang w:val="en-CA"/>
        </w:rPr>
        <w:t>.</w:t>
      </w:r>
    </w:p>
    <w:p w14:paraId="6CD8D6F6" w14:textId="4C7A47F5" w:rsidR="00DC60E3" w:rsidRDefault="00DC60E3" w:rsidP="00DC60E3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2B11B890" w14:textId="789CB069" w:rsidR="008D3B9A" w:rsidRDefault="008D3B9A" w:rsidP="008D3B9A">
      <w:pPr>
        <w:pStyle w:val="Listenabsatz"/>
        <w:numPr>
          <w:ilvl w:val="0"/>
          <w:numId w:val="12"/>
        </w:numPr>
        <w:rPr>
          <w:lang w:val="en-CA"/>
        </w:rPr>
      </w:pPr>
      <w:r>
        <w:rPr>
          <w:lang w:val="en-CA"/>
        </w:rPr>
        <w:t>K. Andersson, “</w:t>
      </w:r>
      <w:r w:rsidRPr="008D3B9A">
        <w:rPr>
          <w:lang w:val="en-CA"/>
        </w:rPr>
        <w:t>AHG12: Follow up on normative DMVR fix for ECM as in JVET-AG0125 (Parallel friendly use of boundary distortion for DMVR)</w:t>
      </w:r>
      <w:r w:rsidR="00B57FE2">
        <w:rPr>
          <w:lang w:val="en-CA"/>
        </w:rPr>
        <w:t>,”</w:t>
      </w:r>
      <w:r>
        <w:rPr>
          <w:lang w:val="en-CA"/>
        </w:rPr>
        <w:t xml:space="preserve"> JVET-AH0145, Rennes, France, April 2024.</w:t>
      </w:r>
    </w:p>
    <w:p w14:paraId="613C0D7A" w14:textId="78A88634" w:rsidR="00DC60E3" w:rsidRDefault="008D3B9A" w:rsidP="008D3B9A">
      <w:pPr>
        <w:pStyle w:val="Listenabsatz"/>
        <w:numPr>
          <w:ilvl w:val="0"/>
          <w:numId w:val="12"/>
        </w:numPr>
        <w:rPr>
          <w:lang w:val="en-CA"/>
        </w:rPr>
      </w:pPr>
      <w:r w:rsidRPr="008D3B9A">
        <w:rPr>
          <w:lang w:val="en-CA"/>
        </w:rPr>
        <w:t>K. Andersson, R. Yu, “AHG12: Parallel friendly use o</w:t>
      </w:r>
      <w:r w:rsidR="00B57FE2">
        <w:rPr>
          <w:lang w:val="en-CA"/>
        </w:rPr>
        <w:t>f boundary distortion for DMVR,”</w:t>
      </w:r>
      <w:r w:rsidRPr="008D3B9A">
        <w:rPr>
          <w:lang w:val="en-CA"/>
        </w:rPr>
        <w:t xml:space="preserve"> JVET-AG0125, Online meeting, January 2024.</w:t>
      </w:r>
    </w:p>
    <w:p w14:paraId="05811664" w14:textId="33077817" w:rsidR="00B57FE2" w:rsidRPr="008D3B9A" w:rsidRDefault="00B57FE2" w:rsidP="008D3B9A">
      <w:pPr>
        <w:pStyle w:val="Listenabsatz"/>
        <w:numPr>
          <w:ilvl w:val="0"/>
          <w:numId w:val="12"/>
        </w:numPr>
        <w:rPr>
          <w:lang w:val="en-CA"/>
        </w:rPr>
      </w:pPr>
      <w:r>
        <w:rPr>
          <w:lang w:val="en-CA"/>
        </w:rPr>
        <w:t>M. Wien, “</w:t>
      </w:r>
      <w:r>
        <w:t>[AHG4] AHG meeting report on ECM expert viewing preparations,</w:t>
      </w:r>
      <w:r>
        <w:rPr>
          <w:lang w:val="en-CA"/>
        </w:rPr>
        <w:t>” JVET-AH0041, Rennes, France, April 2024.</w:t>
      </w:r>
    </w:p>
    <w:p w14:paraId="5F0CF8E4" w14:textId="77777777" w:rsidR="001F2594" w:rsidRPr="005B217D" w:rsidRDefault="001F2594" w:rsidP="00BA06F0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66AFE5" w:rsidR="007F1F8B" w:rsidRPr="005B217D" w:rsidRDefault="0006316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DA2ECE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D1BF4" w14:textId="77777777" w:rsidR="00B33637" w:rsidRDefault="00B33637">
      <w:r>
        <w:separator/>
      </w:r>
    </w:p>
  </w:endnote>
  <w:endnote w:type="continuationSeparator" w:id="0">
    <w:p w14:paraId="1536FC9A" w14:textId="77777777" w:rsidR="00B33637" w:rsidRDefault="00B3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EF43836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1337C9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387832">
      <w:rPr>
        <w:rStyle w:val="Seitenzahl"/>
        <w:noProof/>
      </w:rPr>
      <w:t>2024-04-19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4AEBE" w14:textId="77777777" w:rsidR="00B33637" w:rsidRDefault="00B33637">
      <w:r>
        <w:separator/>
      </w:r>
    </w:p>
  </w:footnote>
  <w:footnote w:type="continuationSeparator" w:id="0">
    <w:p w14:paraId="319637B7" w14:textId="77777777" w:rsidR="00B33637" w:rsidRDefault="00B3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743"/>
    <w:multiLevelType w:val="hybridMultilevel"/>
    <w:tmpl w:val="BDC493C4"/>
    <w:lvl w:ilvl="0" w:tplc="7228EB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D5433"/>
    <w:multiLevelType w:val="hybridMultilevel"/>
    <w:tmpl w:val="FDDED76E"/>
    <w:lvl w:ilvl="0" w:tplc="FC12C51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eckowski, Adam">
    <w15:presenceInfo w15:providerId="AD" w15:userId="S-1-5-21-229799756-4240444915-3125021034-38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3166"/>
    <w:rsid w:val="00065039"/>
    <w:rsid w:val="00065E83"/>
    <w:rsid w:val="0007614F"/>
    <w:rsid w:val="00081398"/>
    <w:rsid w:val="00084393"/>
    <w:rsid w:val="000865E1"/>
    <w:rsid w:val="00092AF4"/>
    <w:rsid w:val="000935E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34B"/>
    <w:rsid w:val="00102F3D"/>
    <w:rsid w:val="00124E38"/>
    <w:rsid w:val="0012580B"/>
    <w:rsid w:val="00131F90"/>
    <w:rsid w:val="001337C9"/>
    <w:rsid w:val="0013458C"/>
    <w:rsid w:val="0013526E"/>
    <w:rsid w:val="00146152"/>
    <w:rsid w:val="00155526"/>
    <w:rsid w:val="00156820"/>
    <w:rsid w:val="00171371"/>
    <w:rsid w:val="00175A24"/>
    <w:rsid w:val="00187E58"/>
    <w:rsid w:val="001A196D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712"/>
    <w:rsid w:val="001E0248"/>
    <w:rsid w:val="001E02BE"/>
    <w:rsid w:val="001E3B37"/>
    <w:rsid w:val="001F2594"/>
    <w:rsid w:val="001F6A5E"/>
    <w:rsid w:val="002055A6"/>
    <w:rsid w:val="00206460"/>
    <w:rsid w:val="002069B4"/>
    <w:rsid w:val="0021357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0E4"/>
    <w:rsid w:val="00263398"/>
    <w:rsid w:val="00263B99"/>
    <w:rsid w:val="002647D8"/>
    <w:rsid w:val="00266F06"/>
    <w:rsid w:val="00275BCF"/>
    <w:rsid w:val="00280613"/>
    <w:rsid w:val="0028681E"/>
    <w:rsid w:val="00291E36"/>
    <w:rsid w:val="00292257"/>
    <w:rsid w:val="002A12CE"/>
    <w:rsid w:val="002A4BA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7832"/>
    <w:rsid w:val="0039791E"/>
    <w:rsid w:val="003A25F5"/>
    <w:rsid w:val="003A2D8E"/>
    <w:rsid w:val="003A7CE6"/>
    <w:rsid w:val="003C20E4"/>
    <w:rsid w:val="003D6342"/>
    <w:rsid w:val="003E6ADA"/>
    <w:rsid w:val="003E6F90"/>
    <w:rsid w:val="003E73ED"/>
    <w:rsid w:val="003F5D0F"/>
    <w:rsid w:val="00414101"/>
    <w:rsid w:val="004156DE"/>
    <w:rsid w:val="004219CF"/>
    <w:rsid w:val="00422F02"/>
    <w:rsid w:val="004234F0"/>
    <w:rsid w:val="00427EEC"/>
    <w:rsid w:val="00433579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0F0F"/>
    <w:rsid w:val="00525585"/>
    <w:rsid w:val="00531416"/>
    <w:rsid w:val="00531AE9"/>
    <w:rsid w:val="00536188"/>
    <w:rsid w:val="00550A66"/>
    <w:rsid w:val="00567EC7"/>
    <w:rsid w:val="00570013"/>
    <w:rsid w:val="00574597"/>
    <w:rsid w:val="00574ACF"/>
    <w:rsid w:val="00574BE9"/>
    <w:rsid w:val="005753EC"/>
    <w:rsid w:val="005801A2"/>
    <w:rsid w:val="005829D8"/>
    <w:rsid w:val="005869E8"/>
    <w:rsid w:val="005952A5"/>
    <w:rsid w:val="005A33A1"/>
    <w:rsid w:val="005B217D"/>
    <w:rsid w:val="005C385F"/>
    <w:rsid w:val="005C7C26"/>
    <w:rsid w:val="005E03FA"/>
    <w:rsid w:val="005E1AC6"/>
    <w:rsid w:val="005E3F2B"/>
    <w:rsid w:val="005F6021"/>
    <w:rsid w:val="005F6F1B"/>
    <w:rsid w:val="00615995"/>
    <w:rsid w:val="00616155"/>
    <w:rsid w:val="00624B33"/>
    <w:rsid w:val="00626D1D"/>
    <w:rsid w:val="0063041A"/>
    <w:rsid w:val="00630AA2"/>
    <w:rsid w:val="00631D8B"/>
    <w:rsid w:val="006336D2"/>
    <w:rsid w:val="0064522F"/>
    <w:rsid w:val="00646707"/>
    <w:rsid w:val="00657F7E"/>
    <w:rsid w:val="00662E58"/>
    <w:rsid w:val="006637F2"/>
    <w:rsid w:val="006642A5"/>
    <w:rsid w:val="00664DCF"/>
    <w:rsid w:val="00673B6D"/>
    <w:rsid w:val="006978A5"/>
    <w:rsid w:val="006A0E5C"/>
    <w:rsid w:val="006A48E6"/>
    <w:rsid w:val="006B0480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03DCD"/>
    <w:rsid w:val="00712F60"/>
    <w:rsid w:val="00717341"/>
    <w:rsid w:val="00720684"/>
    <w:rsid w:val="00720E3B"/>
    <w:rsid w:val="00721285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E8C"/>
    <w:rsid w:val="007C081C"/>
    <w:rsid w:val="007D1181"/>
    <w:rsid w:val="007E01A3"/>
    <w:rsid w:val="007E3FF1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1A5A"/>
    <w:rsid w:val="00893DC4"/>
    <w:rsid w:val="008962B6"/>
    <w:rsid w:val="00897F45"/>
    <w:rsid w:val="008A147E"/>
    <w:rsid w:val="008A42F1"/>
    <w:rsid w:val="008A4B4C"/>
    <w:rsid w:val="008C239F"/>
    <w:rsid w:val="008D3B9A"/>
    <w:rsid w:val="008E480C"/>
    <w:rsid w:val="008F5DA9"/>
    <w:rsid w:val="00906E91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04F8"/>
    <w:rsid w:val="00955F6D"/>
    <w:rsid w:val="00971E5A"/>
    <w:rsid w:val="00977C16"/>
    <w:rsid w:val="0098551D"/>
    <w:rsid w:val="00985DCB"/>
    <w:rsid w:val="00991F6C"/>
    <w:rsid w:val="0099518F"/>
    <w:rsid w:val="009A523D"/>
    <w:rsid w:val="009B02A1"/>
    <w:rsid w:val="009B3361"/>
    <w:rsid w:val="009B7F3F"/>
    <w:rsid w:val="009D7CE6"/>
    <w:rsid w:val="009E448E"/>
    <w:rsid w:val="009F496B"/>
    <w:rsid w:val="00A00FB5"/>
    <w:rsid w:val="00A01439"/>
    <w:rsid w:val="00A02E61"/>
    <w:rsid w:val="00A05CFF"/>
    <w:rsid w:val="00A11A2A"/>
    <w:rsid w:val="00A13048"/>
    <w:rsid w:val="00A45555"/>
    <w:rsid w:val="00A46843"/>
    <w:rsid w:val="00A536A7"/>
    <w:rsid w:val="00A56B97"/>
    <w:rsid w:val="00A6093D"/>
    <w:rsid w:val="00A703CE"/>
    <w:rsid w:val="00A72017"/>
    <w:rsid w:val="00A767DC"/>
    <w:rsid w:val="00A76A6D"/>
    <w:rsid w:val="00A83253"/>
    <w:rsid w:val="00AA49D3"/>
    <w:rsid w:val="00AA6E84"/>
    <w:rsid w:val="00AB1A1C"/>
    <w:rsid w:val="00AB4721"/>
    <w:rsid w:val="00AB5A5C"/>
    <w:rsid w:val="00AB7405"/>
    <w:rsid w:val="00AD05A8"/>
    <w:rsid w:val="00AE341B"/>
    <w:rsid w:val="00AF2DDF"/>
    <w:rsid w:val="00AF3909"/>
    <w:rsid w:val="00AF51C5"/>
    <w:rsid w:val="00B005C4"/>
    <w:rsid w:val="00B01905"/>
    <w:rsid w:val="00B07CA7"/>
    <w:rsid w:val="00B1279A"/>
    <w:rsid w:val="00B33637"/>
    <w:rsid w:val="00B3640F"/>
    <w:rsid w:val="00B4194A"/>
    <w:rsid w:val="00B437E8"/>
    <w:rsid w:val="00B51F2C"/>
    <w:rsid w:val="00B5222E"/>
    <w:rsid w:val="00B53179"/>
    <w:rsid w:val="00B532EA"/>
    <w:rsid w:val="00B536F5"/>
    <w:rsid w:val="00B57A23"/>
    <w:rsid w:val="00B57FE2"/>
    <w:rsid w:val="00B600CD"/>
    <w:rsid w:val="00B61C96"/>
    <w:rsid w:val="00B65C1B"/>
    <w:rsid w:val="00B737A0"/>
    <w:rsid w:val="00B73A2A"/>
    <w:rsid w:val="00B75A51"/>
    <w:rsid w:val="00B76E39"/>
    <w:rsid w:val="00B827C6"/>
    <w:rsid w:val="00B94B06"/>
    <w:rsid w:val="00B94C28"/>
    <w:rsid w:val="00BA06F0"/>
    <w:rsid w:val="00BC10BA"/>
    <w:rsid w:val="00BC2B1A"/>
    <w:rsid w:val="00BC5AFD"/>
    <w:rsid w:val="00BE1AFC"/>
    <w:rsid w:val="00BE389D"/>
    <w:rsid w:val="00C00DDE"/>
    <w:rsid w:val="00C04F43"/>
    <w:rsid w:val="00C05271"/>
    <w:rsid w:val="00C0609D"/>
    <w:rsid w:val="00C115AB"/>
    <w:rsid w:val="00C11CF2"/>
    <w:rsid w:val="00C26CCB"/>
    <w:rsid w:val="00C30249"/>
    <w:rsid w:val="00C35F74"/>
    <w:rsid w:val="00C3723B"/>
    <w:rsid w:val="00C42466"/>
    <w:rsid w:val="00C606C9"/>
    <w:rsid w:val="00C65317"/>
    <w:rsid w:val="00C80288"/>
    <w:rsid w:val="00C82B7E"/>
    <w:rsid w:val="00C836F0"/>
    <w:rsid w:val="00C84003"/>
    <w:rsid w:val="00C8563A"/>
    <w:rsid w:val="00C90650"/>
    <w:rsid w:val="00C97D78"/>
    <w:rsid w:val="00CA4601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0543"/>
    <w:rsid w:val="00D21C64"/>
    <w:rsid w:val="00D273DD"/>
    <w:rsid w:val="00D446EC"/>
    <w:rsid w:val="00D51BF0"/>
    <w:rsid w:val="00D531DB"/>
    <w:rsid w:val="00D55942"/>
    <w:rsid w:val="00D57025"/>
    <w:rsid w:val="00D61B3D"/>
    <w:rsid w:val="00D76E52"/>
    <w:rsid w:val="00D807BF"/>
    <w:rsid w:val="00D82FCC"/>
    <w:rsid w:val="00D95FB2"/>
    <w:rsid w:val="00DA17FC"/>
    <w:rsid w:val="00DA2ECE"/>
    <w:rsid w:val="00DA7887"/>
    <w:rsid w:val="00DB2C26"/>
    <w:rsid w:val="00DB45C3"/>
    <w:rsid w:val="00DC60E3"/>
    <w:rsid w:val="00DD010C"/>
    <w:rsid w:val="00DD02F4"/>
    <w:rsid w:val="00DD238B"/>
    <w:rsid w:val="00DD6622"/>
    <w:rsid w:val="00DE1C7C"/>
    <w:rsid w:val="00DE6B43"/>
    <w:rsid w:val="00E041C6"/>
    <w:rsid w:val="00E05453"/>
    <w:rsid w:val="00E11923"/>
    <w:rsid w:val="00E158E3"/>
    <w:rsid w:val="00E207D8"/>
    <w:rsid w:val="00E262D4"/>
    <w:rsid w:val="00E36250"/>
    <w:rsid w:val="00E36841"/>
    <w:rsid w:val="00E45697"/>
    <w:rsid w:val="00E47F2D"/>
    <w:rsid w:val="00E54511"/>
    <w:rsid w:val="00E60EDC"/>
    <w:rsid w:val="00E61DAC"/>
    <w:rsid w:val="00E66868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4AD"/>
    <w:rsid w:val="00F906F6"/>
    <w:rsid w:val="00F9282A"/>
    <w:rsid w:val="00F964B9"/>
    <w:rsid w:val="00F96BAD"/>
    <w:rsid w:val="00FA139D"/>
    <w:rsid w:val="00FA60F5"/>
    <w:rsid w:val="00FB0E84"/>
    <w:rsid w:val="00FC2405"/>
    <w:rsid w:val="00FD01C2"/>
    <w:rsid w:val="00FD06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paragraph" w:styleId="Listenabsatz">
    <w:name w:val="List Paragraph"/>
    <w:basedOn w:val="Standard"/>
    <w:uiPriority w:val="34"/>
    <w:qFormat/>
    <w:rsid w:val="002A4BAD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BC2B1A"/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520F0F"/>
    <w:rPr>
      <w:color w:val="605E5C"/>
      <w:shd w:val="clear" w:color="auto" w:fill="E1DFDD"/>
    </w:rPr>
  </w:style>
  <w:style w:type="paragraph" w:styleId="Beschriftung">
    <w:name w:val="caption"/>
    <w:basedOn w:val="Standard"/>
    <w:next w:val="Standard"/>
    <w:unhideWhenUsed/>
    <w:qFormat/>
    <w:rsid w:val="005E03F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7CFA209-9AB6-4DF4-A944-2D81DC7D53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2149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89</cp:revision>
  <cp:lastPrinted>1900-01-01T07:58:00Z</cp:lastPrinted>
  <dcterms:created xsi:type="dcterms:W3CDTF">2023-11-23T15:31:00Z</dcterms:created>
  <dcterms:modified xsi:type="dcterms:W3CDTF">2024-04-19T07:14:00Z</dcterms:modified>
</cp:coreProperties>
</file>