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91F9A3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4843222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43DE753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6E586D3" w:rsidR="00E61DAC" w:rsidRPr="005B217D" w:rsidRDefault="00B8761D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34th Meeting</w:t>
            </w:r>
            <w:r>
              <w:rPr>
                <w:lang w:val="en-CA"/>
              </w:rPr>
              <w:t>, Rennes, FR, 17–24 April 2024</w:t>
            </w:r>
          </w:p>
        </w:tc>
        <w:tc>
          <w:tcPr>
            <w:tcW w:w="3060" w:type="dxa"/>
          </w:tcPr>
          <w:p w14:paraId="59B7E346" w14:textId="3FC610F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B8761D">
              <w:rPr>
                <w:rFonts w:hint="eastAsia"/>
                <w:lang w:val="en-CA" w:eastAsia="zh-CN"/>
              </w:rPr>
              <w:t>H</w:t>
            </w:r>
            <w:r w:rsidR="00214217" w:rsidRPr="00214217">
              <w:rPr>
                <w:rFonts w:hint="eastAsia"/>
                <w:lang w:val="en-CA" w:eastAsia="zh-CN"/>
              </w:rPr>
              <w:t>0</w:t>
            </w:r>
            <w:r w:rsidR="00B02666">
              <w:rPr>
                <w:lang w:val="en-CA" w:eastAsia="zh-CN"/>
              </w:rPr>
              <w:t>33</w:t>
            </w:r>
            <w:r w:rsidR="0031054D">
              <w:rPr>
                <w:lang w:val="en-CA" w:eastAsia="zh-CN"/>
              </w:rPr>
              <w:t>4-v</w:t>
            </w:r>
            <w:del w:id="0" w:author="Thierry Dumas" w:date="2024-04-24T15:39:00Z">
              <w:r w:rsidR="0031054D" w:rsidDel="00635A47">
                <w:rPr>
                  <w:lang w:val="en-CA" w:eastAsia="zh-CN"/>
                </w:rPr>
                <w:delText>1</w:delText>
              </w:r>
            </w:del>
            <w:ins w:id="1" w:author="Thierry Dumas" w:date="2024-04-24T15:39:00Z">
              <w:r w:rsidR="00635A47">
                <w:rPr>
                  <w:lang w:val="en-CA" w:eastAsia="zh-CN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900"/>
        <w:gridCol w:w="3210"/>
      </w:tblGrid>
      <w:tr w:rsidR="00E61DAC" w:rsidRPr="005B217D" w14:paraId="188D2B50" w14:textId="77777777" w:rsidTr="002B3EAA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614" w:type="dxa"/>
            <w:gridSpan w:val="3"/>
          </w:tcPr>
          <w:p w14:paraId="305A7026" w14:textId="258E96AB" w:rsidR="00E61DAC" w:rsidRPr="00DF4ABA" w:rsidRDefault="00B8761D" w:rsidP="003D4A45">
            <w:pPr>
              <w:tabs>
                <w:tab w:val="clear" w:pos="720"/>
                <w:tab w:val="clear" w:pos="2160"/>
                <w:tab w:val="clear" w:pos="3240"/>
                <w:tab w:val="left" w:pos="1945"/>
              </w:tabs>
              <w:spacing w:before="60" w:after="60"/>
              <w:rPr>
                <w:b/>
                <w:szCs w:val="22"/>
                <w:lang w:eastAsia="zh-CN"/>
              </w:rPr>
            </w:pPr>
            <w:r w:rsidRPr="00DF4ABA">
              <w:rPr>
                <w:b/>
                <w:szCs w:val="22"/>
                <w:lang w:val="en-CA" w:eastAsia="zh-CN"/>
              </w:rPr>
              <w:t>Crosscheck of JVET-AH</w:t>
            </w:r>
            <w:r w:rsidR="00210661" w:rsidRPr="00DF4ABA">
              <w:rPr>
                <w:b/>
                <w:szCs w:val="22"/>
                <w:lang w:val="en-CA" w:eastAsia="zh-CN"/>
              </w:rPr>
              <w:t>0</w:t>
            </w:r>
            <w:r w:rsidR="0045670C" w:rsidRPr="00DF4ABA">
              <w:rPr>
                <w:b/>
                <w:szCs w:val="22"/>
                <w:lang w:val="en-CA" w:eastAsia="zh-CN"/>
              </w:rPr>
              <w:t>195</w:t>
            </w:r>
            <w:r w:rsidRPr="00DF4ABA">
              <w:rPr>
                <w:b/>
                <w:szCs w:val="22"/>
                <w:lang w:val="en-CA" w:eastAsia="zh-CN"/>
              </w:rPr>
              <w:t xml:space="preserve"> (</w:t>
            </w:r>
            <w:r w:rsidR="00DF4ABA">
              <w:rPr>
                <w:b/>
                <w:szCs w:val="22"/>
                <w:lang w:val="en-CA" w:eastAsia="zh-CN"/>
              </w:rPr>
              <w:t xml:space="preserve">EE1-related: </w:t>
            </w:r>
            <w:r w:rsidR="00A83C5B">
              <w:rPr>
                <w:b/>
                <w:szCs w:val="22"/>
                <w:lang w:val="en-CA" w:eastAsia="zh-CN"/>
              </w:rPr>
              <w:t>c</w:t>
            </w:r>
            <w:r w:rsidR="00DF4ABA">
              <w:rPr>
                <w:b/>
                <w:szCs w:val="22"/>
                <w:lang w:val="en-CA" w:eastAsia="zh-CN"/>
              </w:rPr>
              <w:t>omplexity reduction of NN in-loop filters through early cropping)</w:t>
            </w:r>
          </w:p>
        </w:tc>
      </w:tr>
      <w:tr w:rsidR="00E61DAC" w:rsidRPr="005B217D" w14:paraId="3D8B01B2" w14:textId="77777777" w:rsidTr="002B3EAA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614" w:type="dxa"/>
            <w:gridSpan w:val="3"/>
          </w:tcPr>
          <w:p w14:paraId="32E60643" w14:textId="05C7C81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B3EAA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614" w:type="dxa"/>
            <w:gridSpan w:val="3"/>
          </w:tcPr>
          <w:p w14:paraId="0640C90D" w14:textId="1E2A788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2B3EA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31435577" w14:textId="6B18A4D4" w:rsidR="00F91B41" w:rsidRDefault="00841B6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T</w:t>
            </w:r>
            <w:r w:rsidR="002B3EAA">
              <w:rPr>
                <w:szCs w:val="22"/>
                <w:lang w:val="en-CA" w:eastAsia="zh-CN"/>
              </w:rPr>
              <w:t xml:space="preserve">. </w:t>
            </w:r>
            <w:r>
              <w:rPr>
                <w:szCs w:val="22"/>
                <w:lang w:val="en-CA" w:eastAsia="zh-CN"/>
              </w:rPr>
              <w:t>Dumas</w:t>
            </w:r>
          </w:p>
          <w:p w14:paraId="49D81240" w14:textId="3983EB5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33438E2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10" w:type="dxa"/>
          </w:tcPr>
          <w:p w14:paraId="32C2ABFD" w14:textId="5A7B307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BB54E5" w:rsidRPr="00C3630B">
                <w:rPr>
                  <w:rStyle w:val="Hyperlink"/>
                  <w:szCs w:val="22"/>
                  <w:lang w:val="en-CA"/>
                </w:rPr>
                <w:t>thierry.dumas@interdigital.com</w:t>
              </w:r>
            </w:hyperlink>
            <w:r w:rsidR="002B3EAA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2B3EAA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614" w:type="dxa"/>
            <w:gridSpan w:val="3"/>
          </w:tcPr>
          <w:p w14:paraId="643E6B85" w14:textId="27C53C01" w:rsidR="00E61DAC" w:rsidRPr="005B217D" w:rsidRDefault="002B3EAA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 w:eastAsia="zh-CN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641C7A" w14:textId="257167D7" w:rsidR="001708B5" w:rsidRDefault="002B31AB" w:rsidP="007F424F">
      <w:pPr>
        <w:rPr>
          <w:szCs w:val="22"/>
          <w:lang w:val="en-CA"/>
        </w:rPr>
      </w:pPr>
      <w:r>
        <w:rPr>
          <w:szCs w:val="22"/>
          <w:lang w:val="en-CA"/>
        </w:rPr>
        <w:t>This contribution summarizes the crosscheck results of JVET-A</w:t>
      </w:r>
      <w:r w:rsidR="00B8761D">
        <w:rPr>
          <w:szCs w:val="22"/>
          <w:lang w:val="en-CA"/>
        </w:rPr>
        <w:t>H</w:t>
      </w:r>
      <w:r w:rsidRPr="00275827">
        <w:rPr>
          <w:szCs w:val="22"/>
          <w:lang w:val="en-CA"/>
        </w:rPr>
        <w:t>0</w:t>
      </w:r>
      <w:r w:rsidR="00BB54E5">
        <w:rPr>
          <w:szCs w:val="22"/>
          <w:lang w:val="en-CA"/>
        </w:rPr>
        <w:t>195</w:t>
      </w:r>
      <w:r w:rsidRPr="00275827">
        <w:rPr>
          <w:szCs w:val="22"/>
          <w:lang w:val="en-CA"/>
        </w:rPr>
        <w:t xml:space="preserve"> </w:t>
      </w:r>
      <w:r w:rsidR="002B3EAA">
        <w:rPr>
          <w:szCs w:val="22"/>
          <w:lang w:val="en-CA"/>
        </w:rPr>
        <w:t>(</w:t>
      </w:r>
      <w:r w:rsidR="00DA4D7B">
        <w:rPr>
          <w:lang w:val="en-CA"/>
        </w:rPr>
        <w:t xml:space="preserve">EE1-related: </w:t>
      </w:r>
      <w:r w:rsidR="00CB147C">
        <w:rPr>
          <w:lang w:val="en-CA"/>
        </w:rPr>
        <w:t>c</w:t>
      </w:r>
      <w:r w:rsidR="00DA4D7B">
        <w:rPr>
          <w:lang w:val="en-CA"/>
        </w:rPr>
        <w:t>omplexity reduction of NN in-loop filters through early cropping</w:t>
      </w:r>
      <w:r w:rsidR="002B3EAA">
        <w:t>)</w:t>
      </w:r>
      <w:r>
        <w:rPr>
          <w:szCs w:val="22"/>
          <w:lang w:val="en-CA"/>
        </w:rPr>
        <w:t>. It is reported that</w:t>
      </w:r>
      <w:r w:rsidR="00B00778">
        <w:rPr>
          <w:szCs w:val="22"/>
          <w:lang w:val="en-CA"/>
        </w:rPr>
        <w:t xml:space="preserve">, </w:t>
      </w:r>
      <w:r w:rsidR="006725A4">
        <w:rPr>
          <w:szCs w:val="22"/>
          <w:lang w:val="en-CA"/>
        </w:rPr>
        <w:t xml:space="preserve">by encoding the </w:t>
      </w:r>
      <w:r w:rsidR="001461FB">
        <w:rPr>
          <w:szCs w:val="22"/>
          <w:lang w:val="en-CA"/>
        </w:rPr>
        <w:t xml:space="preserve">JVET </w:t>
      </w:r>
      <w:r w:rsidR="006725A4">
        <w:rPr>
          <w:szCs w:val="22"/>
          <w:lang w:val="en-CA"/>
        </w:rPr>
        <w:t xml:space="preserve">CTC sequences via NNVC-8.0 and decoding the resulting bitstreams via the modified version of NNVC-8.0 in JVET-AH0195, no decoding mismatch is observed </w:t>
      </w:r>
      <w:r w:rsidR="00CB09B3">
        <w:rPr>
          <w:szCs w:val="22"/>
          <w:lang w:val="en-CA"/>
        </w:rPr>
        <w:t>(</w:t>
      </w:r>
      <w:r w:rsidR="006725A4">
        <w:rPr>
          <w:szCs w:val="22"/>
          <w:lang w:val="en-CA"/>
        </w:rPr>
        <w:t>AI, RA, and LDB</w:t>
      </w:r>
      <w:r w:rsidR="00CB09B3">
        <w:rPr>
          <w:szCs w:val="22"/>
          <w:lang w:val="en-CA"/>
        </w:rPr>
        <w:t>)</w:t>
      </w:r>
      <w:r w:rsidRPr="004A16DB">
        <w:rPr>
          <w:szCs w:val="22"/>
          <w:lang w:val="en-CA"/>
        </w:rPr>
        <w:t>.</w:t>
      </w:r>
      <w:ins w:id="2" w:author="Thierry Dumas" w:date="2024-04-24T15:29:00Z">
        <w:r w:rsidR="007076B6">
          <w:rPr>
            <w:szCs w:val="22"/>
            <w:lang w:val="en-CA"/>
          </w:rPr>
          <w:t xml:space="preserve"> Moreover, by encoding</w:t>
        </w:r>
      </w:ins>
      <w:ins w:id="3" w:author="Thierry Dumas" w:date="2024-04-24T15:30:00Z">
        <w:r w:rsidR="007076B6">
          <w:rPr>
            <w:szCs w:val="22"/>
            <w:lang w:val="en-CA"/>
          </w:rPr>
          <w:t xml:space="preserve"> the JVET CTC sequences via EE1-1.3 and decoding the resulting bitstreams via the modified version of EE1-1.3 in JVE</w:t>
        </w:r>
      </w:ins>
      <w:ins w:id="4" w:author="Thierry Dumas" w:date="2024-04-24T15:36:00Z">
        <w:r w:rsidR="00D63D37">
          <w:rPr>
            <w:szCs w:val="22"/>
            <w:lang w:val="en-CA"/>
          </w:rPr>
          <w:t>T</w:t>
        </w:r>
      </w:ins>
      <w:ins w:id="5" w:author="Thierry Dumas" w:date="2024-04-24T15:30:00Z">
        <w:r w:rsidR="007076B6">
          <w:rPr>
            <w:szCs w:val="22"/>
            <w:lang w:val="en-CA"/>
          </w:rPr>
          <w:t>-AH0195, no decoding mismatch is observed (AI and RA).</w:t>
        </w:r>
      </w:ins>
    </w:p>
    <w:p w14:paraId="66A426AC" w14:textId="77777777" w:rsidR="000744C4" w:rsidRPr="00F91B41" w:rsidRDefault="000744C4" w:rsidP="007F424F">
      <w:pPr>
        <w:rPr>
          <w:lang w:val="en-CA"/>
        </w:rPr>
      </w:pPr>
    </w:p>
    <w:p w14:paraId="7D2AC1F0" w14:textId="2556B06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F933797" w14:textId="058280FF" w:rsidR="00FE30EF" w:rsidRDefault="00231F7C" w:rsidP="00FE30EF">
      <w:pPr>
        <w:rPr>
          <w:szCs w:val="22"/>
          <w:lang w:val="en-CA"/>
        </w:rPr>
      </w:pPr>
      <w:r>
        <w:rPr>
          <w:lang w:val="en-CA"/>
        </w:rPr>
        <w:t xml:space="preserve">In JVET-AH0195, in the last convolutional layers </w:t>
      </w:r>
      <w:r w:rsidR="002C3CE1">
        <w:rPr>
          <w:lang w:val="en-CA"/>
        </w:rPr>
        <w:t xml:space="preserve">of </w:t>
      </w:r>
      <w:r>
        <w:rPr>
          <w:lang w:val="en-CA"/>
        </w:rPr>
        <w:t xml:space="preserve">a Neural Network (NN)-based in loop filter, </w:t>
      </w:r>
      <w:r>
        <w:rPr>
          <w:szCs w:val="22"/>
          <w:lang w:val="en-CA"/>
        </w:rPr>
        <w:t xml:space="preserve">the patch size </w:t>
      </w:r>
      <w:r w:rsidR="002C3CE1">
        <w:rPr>
          <w:szCs w:val="22"/>
          <w:lang w:val="en-CA"/>
        </w:rPr>
        <w:t>is reduced gradually</w:t>
      </w:r>
      <w:r>
        <w:rPr>
          <w:szCs w:val="22"/>
          <w:lang w:val="en-CA"/>
        </w:rPr>
        <w:t xml:space="preserve"> to avoid unnecessary computation. This way, the output patch </w:t>
      </w:r>
      <w:r w:rsidR="00136C5B">
        <w:rPr>
          <w:szCs w:val="22"/>
          <w:lang w:val="en-CA"/>
        </w:rPr>
        <w:t>returned by</w:t>
      </w:r>
      <w:r>
        <w:rPr>
          <w:szCs w:val="22"/>
          <w:lang w:val="en-CA"/>
        </w:rPr>
        <w:t xml:space="preserve"> th</w:t>
      </w:r>
      <w:r w:rsidR="00136C5B">
        <w:rPr>
          <w:szCs w:val="22"/>
          <w:lang w:val="en-CA"/>
        </w:rPr>
        <w:t>is NN-based in-loop filter</w:t>
      </w:r>
      <w:r>
        <w:rPr>
          <w:szCs w:val="22"/>
          <w:lang w:val="en-CA"/>
        </w:rPr>
        <w:t xml:space="preserve"> can have the desired size, and subsequent cropping is not needed.</w:t>
      </w:r>
    </w:p>
    <w:p w14:paraId="7193B0A5" w14:textId="6360EEAF" w:rsidR="00BB50D1" w:rsidRDefault="00BB50D1" w:rsidP="00FE30EF">
      <w:pPr>
        <w:rPr>
          <w:szCs w:val="22"/>
          <w:lang w:val="en-CA"/>
        </w:rPr>
      </w:pPr>
      <w:r>
        <w:rPr>
          <w:szCs w:val="22"/>
          <w:lang w:val="en-CA"/>
        </w:rPr>
        <w:t>For instance, in LOP-2</w:t>
      </w:r>
      <w:r w:rsidR="00CB7B0B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, </w:t>
      </w:r>
      <w:r w:rsidR="00B461D8">
        <w:rPr>
          <w:szCs w:val="22"/>
          <w:lang w:val="en-CA"/>
        </w:rPr>
        <w:t xml:space="preserve">see </w:t>
      </w:r>
      <w:r w:rsidR="007A4FBA">
        <w:rPr>
          <w:szCs w:val="22"/>
          <w:lang w:val="en-CA"/>
        </w:rPr>
        <w:fldChar w:fldCharType="begin"/>
      </w:r>
      <w:r w:rsidR="007A4FBA">
        <w:rPr>
          <w:szCs w:val="22"/>
          <w:lang w:val="en-CA"/>
        </w:rPr>
        <w:instrText xml:space="preserve"> REF _Ref164355655 \h </w:instrText>
      </w:r>
      <w:r w:rsidR="007A4FBA">
        <w:rPr>
          <w:szCs w:val="22"/>
          <w:lang w:val="en-CA"/>
        </w:rPr>
      </w:r>
      <w:r w:rsidR="007A4FBA">
        <w:rPr>
          <w:szCs w:val="22"/>
          <w:lang w:val="en-CA"/>
        </w:rPr>
        <w:fldChar w:fldCharType="separate"/>
      </w:r>
      <w:r w:rsidR="007A4FBA" w:rsidRPr="00625B19">
        <w:rPr>
          <w:szCs w:val="22"/>
        </w:rPr>
        <w:t xml:space="preserve">Figure </w:t>
      </w:r>
      <w:r w:rsidR="007A4FBA" w:rsidRPr="00625B19">
        <w:rPr>
          <w:noProof/>
          <w:szCs w:val="22"/>
        </w:rPr>
        <w:t>1</w:t>
      </w:r>
      <w:r w:rsidR="007A4FBA">
        <w:rPr>
          <w:szCs w:val="22"/>
          <w:lang w:val="en-CA"/>
        </w:rPr>
        <w:fldChar w:fldCharType="end"/>
      </w:r>
      <w:r w:rsidR="007A4FBA">
        <w:rPr>
          <w:szCs w:val="22"/>
          <w:lang w:val="en-CA"/>
        </w:rPr>
        <w:t>, f</w:t>
      </w:r>
      <w:r w:rsidR="00990FF7">
        <w:rPr>
          <w:szCs w:val="22"/>
          <w:lang w:val="en-CA"/>
        </w:rPr>
        <w:t>rom point (f) to point (</w:t>
      </w:r>
      <w:proofErr w:type="spellStart"/>
      <w:r w:rsidR="00990FF7">
        <w:rPr>
          <w:szCs w:val="22"/>
          <w:lang w:val="en-CA"/>
        </w:rPr>
        <w:t>i</w:t>
      </w:r>
      <w:proofErr w:type="spellEnd"/>
      <w:r w:rsidR="00990FF7">
        <w:rPr>
          <w:szCs w:val="22"/>
          <w:lang w:val="en-CA"/>
        </w:rPr>
        <w:t xml:space="preserve">) </w:t>
      </w:r>
      <w:r w:rsidR="000744C4">
        <w:rPr>
          <w:szCs w:val="22"/>
          <w:lang w:val="en-CA"/>
        </w:rPr>
        <w:t xml:space="preserve">included, </w:t>
      </w:r>
      <w:r w:rsidR="00990FF7">
        <w:rPr>
          <w:szCs w:val="22"/>
          <w:lang w:val="en-CA"/>
        </w:rPr>
        <w:t xml:space="preserve">the paddings in each of the three convolutions are ignored. </w:t>
      </w:r>
      <w:r w:rsidR="00DB2DD4">
        <w:rPr>
          <w:szCs w:val="22"/>
          <w:lang w:val="en-CA"/>
        </w:rPr>
        <w:t>Thus, the input to the convolutional layer at point (f) is 36x36 and the output of the convolutional layer at point (</w:t>
      </w:r>
      <w:proofErr w:type="spellStart"/>
      <w:r w:rsidR="00DB2DD4">
        <w:rPr>
          <w:szCs w:val="22"/>
          <w:lang w:val="en-CA"/>
        </w:rPr>
        <w:t>i</w:t>
      </w:r>
      <w:proofErr w:type="spellEnd"/>
      <w:r w:rsidR="00DB2DD4">
        <w:rPr>
          <w:szCs w:val="22"/>
          <w:lang w:val="en-CA"/>
        </w:rPr>
        <w:t>) is 3</w:t>
      </w:r>
      <w:r w:rsidR="004A4BB5">
        <w:rPr>
          <w:szCs w:val="22"/>
          <w:lang w:val="en-CA"/>
        </w:rPr>
        <w:t>2</w:t>
      </w:r>
      <w:r w:rsidR="00DB2DD4">
        <w:rPr>
          <w:szCs w:val="22"/>
          <w:lang w:val="en-CA"/>
        </w:rPr>
        <w:t>x3</w:t>
      </w:r>
      <w:r w:rsidR="004A4BB5">
        <w:rPr>
          <w:szCs w:val="22"/>
          <w:lang w:val="en-CA"/>
        </w:rPr>
        <w:t>2. Then, following the pixel shuffling, no subsequent cropping is needed.</w:t>
      </w:r>
    </w:p>
    <w:p w14:paraId="396043B2" w14:textId="77777777" w:rsidR="00990FF7" w:rsidRDefault="00990FF7" w:rsidP="00FE30EF">
      <w:pPr>
        <w:rPr>
          <w:szCs w:val="22"/>
          <w:lang w:val="en-CA"/>
        </w:rPr>
      </w:pPr>
    </w:p>
    <w:p w14:paraId="6DB3FA57" w14:textId="2C97CA5A" w:rsidR="00990FF7" w:rsidRDefault="00990FF7" w:rsidP="00FE30EF">
      <w:pPr>
        <w:rPr>
          <w:lang w:val="en-CA"/>
        </w:rPr>
      </w:pPr>
      <w:r w:rsidRPr="00DA2FC9">
        <w:rPr>
          <w:noProof/>
          <w:lang w:val="en-CA"/>
        </w:rPr>
        <w:lastRenderedPageBreak/>
        <w:drawing>
          <wp:inline distT="0" distB="0" distL="0" distR="0" wp14:anchorId="563AA427" wp14:editId="22B8549F">
            <wp:extent cx="5914390" cy="3230880"/>
            <wp:effectExtent l="0" t="0" r="3810" b="0"/>
            <wp:docPr id="2092792615" name="Picture 1" descr="A diagram of a cro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2792615" name="Picture 1" descr="A diagram of a crop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3230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BB6F5D" w14:textId="7DB7AFE3" w:rsidR="006274F0" w:rsidRPr="00625B19" w:rsidRDefault="006274F0" w:rsidP="00625B19">
      <w:pPr>
        <w:pStyle w:val="Caption"/>
        <w:jc w:val="center"/>
        <w:rPr>
          <w:color w:val="auto"/>
          <w:sz w:val="22"/>
          <w:szCs w:val="22"/>
          <w:lang w:val="en-CA"/>
        </w:rPr>
      </w:pPr>
      <w:bookmarkStart w:id="6" w:name="_Ref164355655"/>
      <w:r w:rsidRPr="00625B19">
        <w:rPr>
          <w:color w:val="auto"/>
          <w:sz w:val="22"/>
          <w:szCs w:val="22"/>
        </w:rPr>
        <w:t xml:space="preserve">Figure </w:t>
      </w:r>
      <w:r w:rsidRPr="00625B19">
        <w:rPr>
          <w:color w:val="auto"/>
          <w:sz w:val="22"/>
          <w:szCs w:val="22"/>
        </w:rPr>
        <w:fldChar w:fldCharType="begin"/>
      </w:r>
      <w:r w:rsidRPr="00625B19">
        <w:rPr>
          <w:color w:val="auto"/>
          <w:sz w:val="22"/>
          <w:szCs w:val="22"/>
        </w:rPr>
        <w:instrText xml:space="preserve"> SEQ Figure \* ARABIC </w:instrText>
      </w:r>
      <w:r w:rsidRPr="00625B19">
        <w:rPr>
          <w:color w:val="auto"/>
          <w:sz w:val="22"/>
          <w:szCs w:val="22"/>
        </w:rPr>
        <w:fldChar w:fldCharType="separate"/>
      </w:r>
      <w:r w:rsidRPr="00625B19">
        <w:rPr>
          <w:noProof/>
          <w:color w:val="auto"/>
          <w:sz w:val="22"/>
          <w:szCs w:val="22"/>
        </w:rPr>
        <w:t>1</w:t>
      </w:r>
      <w:r w:rsidRPr="00625B19">
        <w:rPr>
          <w:color w:val="auto"/>
          <w:sz w:val="22"/>
          <w:szCs w:val="22"/>
        </w:rPr>
        <w:fldChar w:fldCharType="end"/>
      </w:r>
      <w:bookmarkEnd w:id="6"/>
      <w:r w:rsidRPr="00625B19">
        <w:rPr>
          <w:color w:val="auto"/>
          <w:sz w:val="22"/>
          <w:szCs w:val="22"/>
        </w:rPr>
        <w:t>:</w:t>
      </w:r>
      <w:r w:rsidRPr="00625B19">
        <w:rPr>
          <w:color w:val="auto"/>
          <w:sz w:val="22"/>
          <w:szCs w:val="22"/>
          <w:lang w:val="en-CA"/>
        </w:rPr>
        <w:t xml:space="preserve"> solution in JVET-AH0195 for reducing the patch size by using convolutions without padding, applied to LOP-2.</w:t>
      </w:r>
    </w:p>
    <w:p w14:paraId="1BB6E722" w14:textId="77777777" w:rsidR="006274F0" w:rsidRPr="000E79C1" w:rsidRDefault="006274F0" w:rsidP="00FE30EF">
      <w:pPr>
        <w:rPr>
          <w:lang w:val="en-CA"/>
        </w:rPr>
      </w:pPr>
    </w:p>
    <w:p w14:paraId="5523D0C6" w14:textId="1B2D7A89" w:rsidR="00B34A73" w:rsidRPr="00AB1A01" w:rsidRDefault="008F13E6" w:rsidP="00AB1A01">
      <w:pPr>
        <w:pStyle w:val="Heading1"/>
        <w:rPr>
          <w:lang w:val="en-CA" w:eastAsia="zh-CN"/>
        </w:rPr>
      </w:pPr>
      <w:r>
        <w:rPr>
          <w:lang w:val="en-CA" w:eastAsia="zh-CN"/>
        </w:rPr>
        <w:t>Cross-check</w:t>
      </w:r>
    </w:p>
    <w:p w14:paraId="65B8A76C" w14:textId="07DD0542" w:rsidR="003D3E24" w:rsidRDefault="0087106D" w:rsidP="003D3E24">
      <w:pPr>
        <w:rPr>
          <w:lang w:val="en-CA" w:eastAsia="zh-CN"/>
        </w:rPr>
      </w:pPr>
      <w:r>
        <w:rPr>
          <w:szCs w:val="22"/>
          <w:lang w:val="en-CA"/>
        </w:rPr>
        <w:t>The JVET CTC sequences</w:t>
      </w:r>
      <w:r w:rsidR="004D40B8">
        <w:rPr>
          <w:szCs w:val="22"/>
          <w:lang w:val="en-CA"/>
        </w:rPr>
        <w:t xml:space="preserve"> [</w:t>
      </w:r>
      <w:r w:rsidR="00262C6C">
        <w:rPr>
          <w:szCs w:val="22"/>
          <w:lang w:val="en-CA"/>
        </w:rPr>
        <w:t>2]</w:t>
      </w:r>
      <w:r>
        <w:rPr>
          <w:szCs w:val="22"/>
          <w:lang w:val="en-CA"/>
        </w:rPr>
        <w:t xml:space="preserve"> </w:t>
      </w:r>
      <w:r w:rsidR="00305CA3">
        <w:rPr>
          <w:szCs w:val="22"/>
          <w:lang w:val="en-CA"/>
        </w:rPr>
        <w:t>have been</w:t>
      </w:r>
      <w:r w:rsidR="00913C3D">
        <w:rPr>
          <w:szCs w:val="22"/>
          <w:lang w:val="en-CA"/>
        </w:rPr>
        <w:t xml:space="preserve"> encoded </w:t>
      </w:r>
      <w:r>
        <w:rPr>
          <w:szCs w:val="22"/>
          <w:lang w:val="en-CA"/>
        </w:rPr>
        <w:t>via NNVC-8.0</w:t>
      </w:r>
      <w:r w:rsidR="00C270A7">
        <w:rPr>
          <w:szCs w:val="22"/>
          <w:lang w:val="en-CA"/>
        </w:rPr>
        <w:t xml:space="preserve">, then </w:t>
      </w:r>
      <w:r w:rsidR="00305CA3">
        <w:rPr>
          <w:szCs w:val="22"/>
          <w:lang w:val="en-CA"/>
        </w:rPr>
        <w:t xml:space="preserve">the resulting bitstreams have been </w:t>
      </w:r>
      <w:r>
        <w:rPr>
          <w:szCs w:val="22"/>
          <w:lang w:val="en-CA"/>
        </w:rPr>
        <w:t>decod</w:t>
      </w:r>
      <w:r w:rsidR="00305CA3">
        <w:rPr>
          <w:szCs w:val="22"/>
          <w:lang w:val="en-CA"/>
        </w:rPr>
        <w:t>ed</w:t>
      </w:r>
      <w:r>
        <w:rPr>
          <w:szCs w:val="22"/>
          <w:lang w:val="en-CA"/>
        </w:rPr>
        <w:t xml:space="preserve"> via the modified version of NNVC-8.0 in JVET-AH0195</w:t>
      </w:r>
      <w:r w:rsidR="0090641D">
        <w:rPr>
          <w:szCs w:val="22"/>
          <w:lang w:val="en-CA"/>
        </w:rPr>
        <w:t>. N</w:t>
      </w:r>
      <w:r>
        <w:rPr>
          <w:szCs w:val="22"/>
          <w:lang w:val="en-CA"/>
        </w:rPr>
        <w:t xml:space="preserve">o decoding mismatch </w:t>
      </w:r>
      <w:r w:rsidR="0090641D">
        <w:rPr>
          <w:szCs w:val="22"/>
          <w:lang w:val="en-CA"/>
        </w:rPr>
        <w:t>has been</w:t>
      </w:r>
      <w:r>
        <w:rPr>
          <w:szCs w:val="22"/>
          <w:lang w:val="en-CA"/>
        </w:rPr>
        <w:t xml:space="preserve"> </w:t>
      </w:r>
      <w:r w:rsidR="00DD3646">
        <w:rPr>
          <w:szCs w:val="22"/>
          <w:lang w:val="en-CA"/>
        </w:rPr>
        <w:t>observed</w:t>
      </w:r>
      <w:r w:rsidR="007F441B">
        <w:rPr>
          <w:szCs w:val="22"/>
          <w:lang w:val="en-CA"/>
        </w:rPr>
        <w:t xml:space="preserve">, </w:t>
      </w:r>
      <w:r w:rsidR="00DD3646">
        <w:rPr>
          <w:szCs w:val="22"/>
          <w:lang w:val="en-CA"/>
        </w:rPr>
        <w:t>neither</w:t>
      </w:r>
      <w:r>
        <w:rPr>
          <w:szCs w:val="22"/>
          <w:lang w:val="en-CA"/>
        </w:rPr>
        <w:t xml:space="preserve"> </w:t>
      </w:r>
      <w:r w:rsidR="007F441B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>AI</w:t>
      </w:r>
      <w:r w:rsidR="00DD3646">
        <w:rPr>
          <w:szCs w:val="22"/>
          <w:lang w:val="en-CA"/>
        </w:rPr>
        <w:t xml:space="preserve"> nor </w:t>
      </w:r>
      <w:r w:rsidR="007F441B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 xml:space="preserve">RA </w:t>
      </w:r>
      <w:r w:rsidR="00DD3646">
        <w:rPr>
          <w:szCs w:val="22"/>
          <w:lang w:val="en-CA"/>
        </w:rPr>
        <w:t>nor</w:t>
      </w:r>
      <w:r>
        <w:rPr>
          <w:szCs w:val="22"/>
          <w:lang w:val="en-CA"/>
        </w:rPr>
        <w:t xml:space="preserve"> </w:t>
      </w:r>
      <w:r w:rsidR="007F441B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>LDB</w:t>
      </w:r>
      <w:r w:rsidRPr="004A16DB">
        <w:rPr>
          <w:szCs w:val="22"/>
          <w:lang w:val="en-CA"/>
        </w:rPr>
        <w:t>.</w:t>
      </w:r>
      <w:ins w:id="7" w:author="Thierry Dumas" w:date="2024-04-24T15:31:00Z">
        <w:r w:rsidR="00D201D2">
          <w:rPr>
            <w:szCs w:val="22"/>
            <w:lang w:val="en-CA"/>
          </w:rPr>
          <w:t xml:space="preserve"> The JVET CTC sequences have been encoded via </w:t>
        </w:r>
      </w:ins>
      <w:ins w:id="8" w:author="Thierry Dumas" w:date="2024-04-24T15:32:00Z">
        <w:r w:rsidR="00854F3E">
          <w:rPr>
            <w:szCs w:val="22"/>
            <w:lang w:val="en-CA"/>
          </w:rPr>
          <w:t>EE1-1.3</w:t>
        </w:r>
      </w:ins>
      <w:ins w:id="9" w:author="Thierry Dumas" w:date="2024-04-24T15:35:00Z">
        <w:r w:rsidR="00E27607">
          <w:rPr>
            <w:szCs w:val="22"/>
            <w:lang w:val="en-CA"/>
          </w:rPr>
          <w:t xml:space="preserve"> (</w:t>
        </w:r>
      </w:ins>
      <w:ins w:id="10" w:author="Thierry Dumas" w:date="2024-04-24T15:36:00Z">
        <w:r w:rsidR="00E27607">
          <w:rPr>
            <w:szCs w:val="22"/>
            <w:lang w:val="en-CA"/>
          </w:rPr>
          <w:t>code of the LOP model with input transformed, retrained from scratch)</w:t>
        </w:r>
      </w:ins>
      <w:ins w:id="11" w:author="Thierry Dumas" w:date="2024-04-24T15:32:00Z">
        <w:r w:rsidR="00854F3E">
          <w:rPr>
            <w:szCs w:val="22"/>
            <w:lang w:val="en-CA"/>
          </w:rPr>
          <w:t>, then the resulting bitstreams have been decoded via the modified version of EE1-1.3 in JVE</w:t>
        </w:r>
      </w:ins>
      <w:ins w:id="12" w:author="Thierry Dumas" w:date="2024-04-24T15:33:00Z">
        <w:r w:rsidR="000A2FDA">
          <w:rPr>
            <w:szCs w:val="22"/>
            <w:lang w:val="en-CA"/>
          </w:rPr>
          <w:t>T</w:t>
        </w:r>
      </w:ins>
      <w:ins w:id="13" w:author="Thierry Dumas" w:date="2024-04-24T15:32:00Z">
        <w:r w:rsidR="00854F3E">
          <w:rPr>
            <w:szCs w:val="22"/>
            <w:lang w:val="en-CA"/>
          </w:rPr>
          <w:t>-AH0195. No decoding mismatch is observed, neither in AI nor in RA</w:t>
        </w:r>
      </w:ins>
      <w:ins w:id="14" w:author="Thierry Dumas" w:date="2024-04-24T15:58:00Z">
        <w:r w:rsidR="00F245C0">
          <w:rPr>
            <w:szCs w:val="22"/>
            <w:lang w:val="en-CA"/>
          </w:rPr>
          <w:t xml:space="preserve">, see </w:t>
        </w:r>
      </w:ins>
      <w:ins w:id="15" w:author="Thierry Dumas" w:date="2024-04-24T16:00:00Z">
        <w:r w:rsidR="00CF021F">
          <w:rPr>
            <w:szCs w:val="22"/>
            <w:lang w:val="en-CA"/>
          </w:rPr>
          <w:fldChar w:fldCharType="begin"/>
        </w:r>
        <w:r w:rsidR="00CF021F">
          <w:rPr>
            <w:szCs w:val="22"/>
            <w:lang w:val="en-CA"/>
          </w:rPr>
          <w:instrText xml:space="preserve"> REF _Ref164866862 \h </w:instrText>
        </w:r>
        <w:r w:rsidR="00CF021F">
          <w:rPr>
            <w:szCs w:val="22"/>
            <w:lang w:val="en-CA"/>
          </w:rPr>
        </w:r>
      </w:ins>
      <w:r w:rsidR="00CF021F">
        <w:rPr>
          <w:szCs w:val="22"/>
          <w:lang w:val="en-CA"/>
        </w:rPr>
        <w:fldChar w:fldCharType="separate"/>
      </w:r>
      <w:ins w:id="16" w:author="Thierry Dumas" w:date="2024-04-24T16:00:00Z">
        <w:r w:rsidR="00CF021F" w:rsidRPr="00CF021F">
          <w:rPr>
            <w:szCs w:val="22"/>
          </w:rPr>
          <w:t xml:space="preserve">Table </w:t>
        </w:r>
        <w:r w:rsidR="00CF021F">
          <w:rPr>
            <w:noProof/>
            <w:szCs w:val="22"/>
          </w:rPr>
          <w:t>1</w:t>
        </w:r>
        <w:r w:rsidR="00CF021F">
          <w:rPr>
            <w:szCs w:val="22"/>
            <w:lang w:val="en-CA"/>
          </w:rPr>
          <w:fldChar w:fldCharType="end"/>
        </w:r>
        <w:r w:rsidR="00CF021F">
          <w:rPr>
            <w:szCs w:val="22"/>
            <w:lang w:val="en-CA"/>
          </w:rPr>
          <w:t xml:space="preserve"> and </w:t>
        </w:r>
        <w:r w:rsidR="00CF021F">
          <w:rPr>
            <w:szCs w:val="22"/>
            <w:lang w:val="en-CA"/>
          </w:rPr>
          <w:fldChar w:fldCharType="begin"/>
        </w:r>
        <w:r w:rsidR="00CF021F">
          <w:rPr>
            <w:szCs w:val="22"/>
            <w:lang w:val="en-CA"/>
          </w:rPr>
          <w:instrText xml:space="preserve"> REF _Ref164866867 \h </w:instrText>
        </w:r>
        <w:r w:rsidR="00CF021F">
          <w:rPr>
            <w:szCs w:val="22"/>
            <w:lang w:val="en-CA"/>
          </w:rPr>
        </w:r>
      </w:ins>
      <w:r w:rsidR="00CF021F">
        <w:rPr>
          <w:szCs w:val="22"/>
          <w:lang w:val="en-CA"/>
        </w:rPr>
        <w:fldChar w:fldCharType="separate"/>
      </w:r>
      <w:ins w:id="17" w:author="Thierry Dumas" w:date="2024-04-24T16:00:00Z">
        <w:r w:rsidR="00CF021F" w:rsidRPr="00CF021F">
          <w:rPr>
            <w:szCs w:val="22"/>
          </w:rPr>
          <w:t xml:space="preserve">Table </w:t>
        </w:r>
        <w:r w:rsidR="00CF021F" w:rsidRPr="00CF021F">
          <w:rPr>
            <w:noProof/>
            <w:szCs w:val="22"/>
          </w:rPr>
          <w:t>2</w:t>
        </w:r>
        <w:r w:rsidR="00CF021F">
          <w:rPr>
            <w:szCs w:val="22"/>
            <w:lang w:val="en-CA"/>
          </w:rPr>
          <w:fldChar w:fldCharType="end"/>
        </w:r>
      </w:ins>
      <w:ins w:id="18" w:author="Thierry Dumas" w:date="2024-04-24T15:58:00Z">
        <w:r w:rsidR="00F245C0">
          <w:rPr>
            <w:szCs w:val="22"/>
            <w:lang w:val="en-CA"/>
          </w:rPr>
          <w:t>.</w:t>
        </w:r>
      </w:ins>
    </w:p>
    <w:p w14:paraId="77321057" w14:textId="77777777" w:rsidR="00AB1A01" w:rsidRDefault="00AB1A01" w:rsidP="003D3E24">
      <w:pPr>
        <w:rPr>
          <w:ins w:id="19" w:author="Thierry Dumas" w:date="2024-04-24T15:58:00Z"/>
          <w:lang w:val="en-CA" w:eastAsia="zh-CN"/>
        </w:rPr>
      </w:pPr>
    </w:p>
    <w:p w14:paraId="71949F52" w14:textId="790937CA" w:rsidR="00BC2494" w:rsidRPr="00ED43DD" w:rsidRDefault="00905276" w:rsidP="00ED43DD">
      <w:pPr>
        <w:pStyle w:val="Caption"/>
        <w:jc w:val="center"/>
        <w:rPr>
          <w:ins w:id="20" w:author="Thierry Dumas" w:date="2024-04-24T15:48:00Z"/>
          <w:sz w:val="22"/>
          <w:szCs w:val="22"/>
          <w:lang w:val="en-CA" w:eastAsia="zh-CN"/>
          <w:rPrChange w:id="21" w:author="Thierry Dumas" w:date="2024-04-24T15:59:00Z">
            <w:rPr>
              <w:ins w:id="22" w:author="Thierry Dumas" w:date="2024-04-24T15:48:00Z"/>
              <w:lang w:val="en-CA" w:eastAsia="zh-CN"/>
            </w:rPr>
          </w:rPrChange>
        </w:rPr>
        <w:pPrChange w:id="23" w:author="Thierry Dumas" w:date="2024-04-24T15:59:00Z">
          <w:pPr/>
        </w:pPrChange>
      </w:pPr>
      <w:bookmarkStart w:id="24" w:name="_Ref164866862"/>
      <w:ins w:id="25" w:author="Thierry Dumas" w:date="2024-04-24T15:58:00Z">
        <w:r w:rsidRPr="00ED43DD">
          <w:rPr>
            <w:sz w:val="22"/>
            <w:szCs w:val="22"/>
            <w:rPrChange w:id="26" w:author="Thierry Dumas" w:date="2024-04-24T15:59:00Z">
              <w:rPr/>
            </w:rPrChange>
          </w:rPr>
          <w:t xml:space="preserve">Table </w:t>
        </w:r>
        <w:r w:rsidRPr="00ED43DD">
          <w:rPr>
            <w:sz w:val="22"/>
            <w:szCs w:val="22"/>
            <w:rPrChange w:id="27" w:author="Thierry Dumas" w:date="2024-04-24T15:59:00Z">
              <w:rPr/>
            </w:rPrChange>
          </w:rPr>
          <w:fldChar w:fldCharType="begin"/>
        </w:r>
        <w:r w:rsidRPr="00ED43DD">
          <w:rPr>
            <w:sz w:val="22"/>
            <w:szCs w:val="22"/>
            <w:rPrChange w:id="28" w:author="Thierry Dumas" w:date="2024-04-24T15:59:00Z">
              <w:rPr/>
            </w:rPrChange>
          </w:rPr>
          <w:instrText xml:space="preserve"> SEQ Table \* ARABIC </w:instrText>
        </w:r>
      </w:ins>
      <w:r w:rsidRPr="00ED43DD">
        <w:rPr>
          <w:sz w:val="22"/>
          <w:szCs w:val="22"/>
          <w:rPrChange w:id="29" w:author="Thierry Dumas" w:date="2024-04-24T15:59:00Z">
            <w:rPr/>
          </w:rPrChange>
        </w:rPr>
        <w:fldChar w:fldCharType="separate"/>
      </w:r>
      <w:ins w:id="30" w:author="Thierry Dumas" w:date="2024-04-24T15:59:00Z">
        <w:r w:rsidR="006D306C">
          <w:rPr>
            <w:noProof/>
            <w:sz w:val="22"/>
            <w:szCs w:val="22"/>
          </w:rPr>
          <w:t>1</w:t>
        </w:r>
      </w:ins>
      <w:ins w:id="31" w:author="Thierry Dumas" w:date="2024-04-24T15:58:00Z">
        <w:r w:rsidRPr="00ED43DD">
          <w:rPr>
            <w:sz w:val="22"/>
            <w:szCs w:val="22"/>
            <w:rPrChange w:id="32" w:author="Thierry Dumas" w:date="2024-04-24T15:59:00Z">
              <w:rPr/>
            </w:rPrChange>
          </w:rPr>
          <w:fldChar w:fldCharType="end"/>
        </w:r>
        <w:bookmarkEnd w:id="24"/>
        <w:r w:rsidRPr="00ED43DD">
          <w:rPr>
            <w:sz w:val="22"/>
            <w:szCs w:val="22"/>
            <w:rPrChange w:id="33" w:author="Thierry Dumas" w:date="2024-04-24T15:59:00Z">
              <w:rPr/>
            </w:rPrChange>
          </w:rPr>
          <w:t>:</w:t>
        </w:r>
        <w:r w:rsidR="00ED43DD" w:rsidRPr="00ED43DD">
          <w:rPr>
            <w:sz w:val="22"/>
            <w:szCs w:val="22"/>
            <w:rPrChange w:id="34" w:author="Thierry Dumas" w:date="2024-04-24T15:59:00Z">
              <w:rPr/>
            </w:rPrChange>
          </w:rPr>
          <w:t xml:space="preserve"> </w:t>
        </w:r>
        <w:r w:rsidRPr="00ED43DD">
          <w:rPr>
            <w:sz w:val="22"/>
            <w:szCs w:val="22"/>
            <w:rPrChange w:id="35" w:author="Thierry Dumas" w:date="2024-04-24T15:59:00Z">
              <w:rPr/>
            </w:rPrChange>
          </w:rPr>
          <w:t>BD-rate</w:t>
        </w:r>
      </w:ins>
      <w:ins w:id="36" w:author="Thierry Dumas" w:date="2024-04-24T15:59:00Z">
        <w:r w:rsidR="006D306C">
          <w:rPr>
            <w:sz w:val="22"/>
            <w:szCs w:val="22"/>
          </w:rPr>
          <w:t>s</w:t>
        </w:r>
      </w:ins>
      <w:ins w:id="37" w:author="Thierry Dumas" w:date="2024-04-24T15:58:00Z">
        <w:r w:rsidRPr="00ED43DD">
          <w:rPr>
            <w:sz w:val="22"/>
            <w:szCs w:val="22"/>
            <w:rPrChange w:id="38" w:author="Thierry Dumas" w:date="2024-04-24T15:59:00Z">
              <w:rPr/>
            </w:rPrChange>
          </w:rPr>
          <w:t xml:space="preserve"> of </w:t>
        </w:r>
        <w:r w:rsidR="00ED43DD" w:rsidRPr="00ED43DD">
          <w:rPr>
            <w:sz w:val="22"/>
            <w:szCs w:val="22"/>
            <w:rPrChange w:id="39" w:author="Thierry Dumas" w:date="2024-04-24T15:59:00Z">
              <w:rPr/>
            </w:rPrChange>
          </w:rPr>
          <w:t xml:space="preserve">EE1-3.1 in JVET-AH0195 versus </w:t>
        </w:r>
      </w:ins>
      <w:ins w:id="40" w:author="Thierry Dumas" w:date="2024-04-24T15:59:00Z">
        <w:r w:rsidR="00ED43DD" w:rsidRPr="00ED43DD">
          <w:rPr>
            <w:sz w:val="22"/>
            <w:szCs w:val="22"/>
            <w:rPrChange w:id="41" w:author="Thierry Dumas" w:date="2024-04-24T15:59:00Z">
              <w:rPr/>
            </w:rPrChange>
          </w:rPr>
          <w:t>EE1-3.1 in AI.</w:t>
        </w:r>
      </w:ins>
    </w:p>
    <w:tbl>
      <w:tblPr>
        <w:tblW w:w="10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42" w:author="Thierry Dumas" w:date="2024-04-24T15:52:00Z">
          <w:tblPr>
            <w:tblW w:w="1080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90"/>
        <w:gridCol w:w="942"/>
        <w:gridCol w:w="942"/>
        <w:gridCol w:w="941"/>
        <w:gridCol w:w="978"/>
        <w:gridCol w:w="978"/>
        <w:gridCol w:w="978"/>
        <w:gridCol w:w="771"/>
        <w:gridCol w:w="1094"/>
        <w:gridCol w:w="1261"/>
        <w:tblGridChange w:id="43">
          <w:tblGrid>
            <w:gridCol w:w="1640"/>
            <w:gridCol w:w="972"/>
            <w:gridCol w:w="972"/>
            <w:gridCol w:w="971"/>
            <w:gridCol w:w="1009"/>
            <w:gridCol w:w="1009"/>
            <w:gridCol w:w="1009"/>
            <w:gridCol w:w="795"/>
            <w:gridCol w:w="1123"/>
            <w:gridCol w:w="1300"/>
          </w:tblGrid>
        </w:tblGridChange>
      </w:tblGrid>
      <w:tr w:rsidR="00FC3730" w:rsidRPr="00FC3730" w14:paraId="7A9C7B3A" w14:textId="77777777" w:rsidTr="001963F6">
        <w:trPr>
          <w:trHeight w:val="255"/>
          <w:ins w:id="44" w:author="Thierry Dumas" w:date="2024-04-24T15:49:00Z"/>
          <w:trPrChange w:id="45" w:author="Thierry Dumas" w:date="2024-04-24T15:52:00Z">
            <w:trPr>
              <w:trHeight w:val="255"/>
            </w:trPr>
          </w:trPrChange>
        </w:trPr>
        <w:tc>
          <w:tcPr>
            <w:tcW w:w="1590" w:type="dxa"/>
            <w:shd w:val="clear" w:color="auto" w:fill="auto"/>
            <w:noWrap/>
            <w:vAlign w:val="center"/>
            <w:hideMark/>
            <w:tcPrChange w:id="46" w:author="Thierry Dumas" w:date="2024-04-24T15:52:00Z">
              <w:tcPr>
                <w:tcW w:w="16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1EF7797" w14:textId="77777777" w:rsidR="005A20CD" w:rsidRPr="00F245C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" w:author="Thierry Dumas" w:date="2024-04-24T15:49:00Z"/>
                <w:rFonts w:eastAsia="Times New Roman"/>
                <w:sz w:val="20"/>
                <w:szCs w:val="24"/>
                <w:lang w:eastAsia="fr-FR"/>
                <w:rPrChange w:id="48" w:author="Thierry Dumas" w:date="2024-04-24T15:58:00Z">
                  <w:rPr>
                    <w:ins w:id="49" w:author="Thierry Dumas" w:date="2024-04-24T15:49:00Z"/>
                    <w:rFonts w:eastAsia="Times New Roman"/>
                    <w:sz w:val="20"/>
                    <w:szCs w:val="24"/>
                    <w:lang w:val="fr-FR" w:eastAsia="fr-FR"/>
                  </w:rPr>
                </w:rPrChange>
              </w:rPr>
            </w:pPr>
          </w:p>
        </w:tc>
        <w:tc>
          <w:tcPr>
            <w:tcW w:w="8885" w:type="dxa"/>
            <w:gridSpan w:val="9"/>
            <w:shd w:val="clear" w:color="auto" w:fill="auto"/>
            <w:noWrap/>
            <w:vAlign w:val="center"/>
            <w:hideMark/>
            <w:tcPrChange w:id="50" w:author="Thierry Dumas" w:date="2024-04-24T15:52:00Z">
              <w:tcPr>
                <w:tcW w:w="9160" w:type="dxa"/>
                <w:gridSpan w:val="9"/>
                <w:shd w:val="clear" w:color="auto" w:fill="auto"/>
                <w:noWrap/>
                <w:vAlign w:val="center"/>
                <w:hideMark/>
              </w:tcPr>
            </w:tcPrChange>
          </w:tcPr>
          <w:p w14:paraId="2AEDA9EC" w14:textId="69EA07CD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Thierry Dumas" w:date="2024-04-24T15:49:00Z"/>
                <w:rFonts w:eastAsia="Times New Roman"/>
                <w:sz w:val="20"/>
                <w:lang w:val="fr-FR" w:eastAsia="fr-FR"/>
              </w:rPr>
            </w:pPr>
            <w:ins w:id="52" w:author="Thierry Dumas" w:date="2024-04-24T15:49:00Z">
              <w:r w:rsidRPr="00FC3730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fr-FR" w:eastAsia="fr-FR"/>
                  <w:rPrChange w:id="53" w:author="Thierry Dumas" w:date="2024-04-24T15:52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 xml:space="preserve">All Intra Main10 </w:t>
              </w:r>
            </w:ins>
          </w:p>
        </w:tc>
      </w:tr>
      <w:tr w:rsidR="00FC3730" w:rsidRPr="00FC3730" w14:paraId="4BC8DFEE" w14:textId="77777777" w:rsidTr="001963F6">
        <w:trPr>
          <w:trHeight w:val="255"/>
          <w:ins w:id="54" w:author="Thierry Dumas" w:date="2024-04-24T15:49:00Z"/>
          <w:trPrChange w:id="55" w:author="Thierry Dumas" w:date="2024-04-24T15:52:00Z">
            <w:trPr>
              <w:trHeight w:val="255"/>
            </w:trPr>
          </w:trPrChange>
        </w:trPr>
        <w:tc>
          <w:tcPr>
            <w:tcW w:w="1590" w:type="dxa"/>
            <w:shd w:val="clear" w:color="auto" w:fill="auto"/>
            <w:noWrap/>
            <w:vAlign w:val="center"/>
            <w:hideMark/>
            <w:tcPrChange w:id="56" w:author="Thierry Dumas" w:date="2024-04-24T15:52:00Z">
              <w:tcPr>
                <w:tcW w:w="16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0305E9F" w14:textId="77777777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" w:author="Thierry Dumas" w:date="2024-04-24T15:49:00Z"/>
                <w:rFonts w:eastAsia="Times New Roman"/>
                <w:sz w:val="20"/>
                <w:lang w:val="fr-FR" w:eastAsia="fr-FR"/>
              </w:rPr>
            </w:pPr>
          </w:p>
        </w:tc>
        <w:tc>
          <w:tcPr>
            <w:tcW w:w="7624" w:type="dxa"/>
            <w:gridSpan w:val="8"/>
            <w:shd w:val="clear" w:color="auto" w:fill="auto"/>
            <w:noWrap/>
            <w:vAlign w:val="center"/>
            <w:hideMark/>
            <w:tcPrChange w:id="58" w:author="Thierry Dumas" w:date="2024-04-24T15:52:00Z">
              <w:tcPr>
                <w:tcW w:w="7860" w:type="dxa"/>
                <w:gridSpan w:val="8"/>
                <w:shd w:val="clear" w:color="auto" w:fill="auto"/>
                <w:noWrap/>
                <w:vAlign w:val="center"/>
                <w:hideMark/>
              </w:tcPr>
            </w:tcPrChange>
          </w:tcPr>
          <w:p w14:paraId="3AAAF206" w14:textId="77777777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Thierry Dumas" w:date="2024-04-24T15:49:00Z"/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  <w:rPrChange w:id="60" w:author="Thierry Dumas" w:date="2024-04-24T15:52:00Z">
                  <w:rPr>
                    <w:ins w:id="61" w:author="Thierry Dumas" w:date="2024-04-24T15:49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2" w:author="Thierry Dumas" w:date="2024-04-24T15:49:00Z">
              <w:r w:rsidRPr="00FC3730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fr-FR"/>
                  <w:rPrChange w:id="63" w:author="Thierry Dumas" w:date="2024-04-24T15:52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BD-rate Over EE1-1.3 (stage 3, int16)</w:t>
              </w:r>
            </w:ins>
          </w:p>
        </w:tc>
        <w:tc>
          <w:tcPr>
            <w:tcW w:w="1261" w:type="dxa"/>
            <w:shd w:val="clear" w:color="auto" w:fill="auto"/>
            <w:noWrap/>
            <w:vAlign w:val="center"/>
            <w:hideMark/>
            <w:tcPrChange w:id="64" w:author="Thierry Dumas" w:date="2024-04-24T15:52:00Z">
              <w:tcPr>
                <w:tcW w:w="130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9BF5266" w14:textId="23F15994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Thierry Dumas" w:date="2024-04-24T15:49:00Z"/>
                <w:rFonts w:ascii="Arial" w:eastAsia="Times New Roman" w:hAnsi="Arial" w:cs="Arial"/>
                <w:sz w:val="18"/>
                <w:szCs w:val="18"/>
                <w:lang w:eastAsia="fr-FR"/>
                <w:rPrChange w:id="66" w:author="Thierry Dumas" w:date="2024-04-24T15:52:00Z">
                  <w:rPr>
                    <w:ins w:id="67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FC3730" w:rsidRPr="00FC3730" w14:paraId="58F17DE5" w14:textId="77777777" w:rsidTr="001963F6">
        <w:trPr>
          <w:trHeight w:val="255"/>
          <w:ins w:id="68" w:author="Thierry Dumas" w:date="2024-04-24T15:49:00Z"/>
          <w:trPrChange w:id="69" w:author="Thierry Dumas" w:date="2024-04-24T15:52:00Z">
            <w:trPr>
              <w:trHeight w:val="255"/>
            </w:trPr>
          </w:trPrChange>
        </w:trPr>
        <w:tc>
          <w:tcPr>
            <w:tcW w:w="1590" w:type="dxa"/>
            <w:shd w:val="clear" w:color="auto" w:fill="auto"/>
            <w:noWrap/>
            <w:vAlign w:val="center"/>
            <w:hideMark/>
            <w:tcPrChange w:id="70" w:author="Thierry Dumas" w:date="2024-04-24T15:52:00Z">
              <w:tcPr>
                <w:tcW w:w="16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443953C" w14:textId="77777777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Thierry Dumas" w:date="2024-04-24T15:49:00Z"/>
                <w:rFonts w:ascii="Arial" w:eastAsia="Times New Roman" w:hAnsi="Arial" w:cs="Arial"/>
                <w:sz w:val="18"/>
                <w:szCs w:val="18"/>
                <w:lang w:eastAsia="fr-FR"/>
                <w:rPrChange w:id="72" w:author="Thierry Dumas" w:date="2024-04-24T15:52:00Z">
                  <w:rPr>
                    <w:ins w:id="73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42" w:type="dxa"/>
            <w:shd w:val="clear" w:color="auto" w:fill="auto"/>
            <w:noWrap/>
            <w:vAlign w:val="center"/>
            <w:hideMark/>
            <w:tcPrChange w:id="74" w:author="Thierry Dumas" w:date="2024-04-24T15:52:00Z">
              <w:tcPr>
                <w:tcW w:w="97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FC10E97" w14:textId="77777777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76" w:author="Thierry Dumas" w:date="2024-04-24T15:52:00Z">
                  <w:rPr>
                    <w:ins w:id="77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8" w:author="Thierry Dumas" w:date="2024-04-24T15:49:00Z">
              <w:r w:rsidRPr="00FC3730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79" w:author="Thierry Dumas" w:date="2024-04-24T15:5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Y-PSNR</w:t>
              </w:r>
            </w:ins>
          </w:p>
        </w:tc>
        <w:tc>
          <w:tcPr>
            <w:tcW w:w="942" w:type="dxa"/>
            <w:shd w:val="clear" w:color="auto" w:fill="auto"/>
            <w:noWrap/>
            <w:vAlign w:val="center"/>
            <w:hideMark/>
            <w:tcPrChange w:id="80" w:author="Thierry Dumas" w:date="2024-04-24T15:52:00Z">
              <w:tcPr>
                <w:tcW w:w="97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C5990FF" w14:textId="77777777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82" w:author="Thierry Dumas" w:date="2024-04-24T15:52:00Z">
                  <w:rPr>
                    <w:ins w:id="83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4" w:author="Thierry Dumas" w:date="2024-04-24T15:49:00Z">
              <w:r w:rsidRPr="00FC3730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85" w:author="Thierry Dumas" w:date="2024-04-24T15:5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U-PSNR</w:t>
              </w:r>
            </w:ins>
          </w:p>
        </w:tc>
        <w:tc>
          <w:tcPr>
            <w:tcW w:w="941" w:type="dxa"/>
            <w:shd w:val="clear" w:color="auto" w:fill="auto"/>
            <w:noWrap/>
            <w:vAlign w:val="center"/>
            <w:hideMark/>
            <w:tcPrChange w:id="86" w:author="Thierry Dumas" w:date="2024-04-24T15:52:00Z">
              <w:tcPr>
                <w:tcW w:w="97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31C4DD1" w14:textId="77777777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88" w:author="Thierry Dumas" w:date="2024-04-24T15:52:00Z">
                  <w:rPr>
                    <w:ins w:id="89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0" w:author="Thierry Dumas" w:date="2024-04-24T15:49:00Z">
              <w:r w:rsidRPr="00FC3730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91" w:author="Thierry Dumas" w:date="2024-04-24T15:5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V-PSNR</w:t>
              </w:r>
            </w:ins>
          </w:p>
        </w:tc>
        <w:tc>
          <w:tcPr>
            <w:tcW w:w="978" w:type="dxa"/>
            <w:shd w:val="clear" w:color="auto" w:fill="auto"/>
            <w:noWrap/>
            <w:vAlign w:val="center"/>
            <w:hideMark/>
            <w:tcPrChange w:id="92" w:author="Thierry Dumas" w:date="2024-04-24T15:52:00Z">
              <w:tcPr>
                <w:tcW w:w="100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FE23A32" w14:textId="77777777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94" w:author="Thierry Dumas" w:date="2024-04-24T15:52:00Z">
                  <w:rPr>
                    <w:ins w:id="95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6" w:author="Thierry Dumas" w:date="2024-04-24T15:49:00Z">
              <w:r w:rsidRPr="00FC3730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97" w:author="Thierry Dumas" w:date="2024-04-24T15:5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Y-MSIM</w:t>
              </w:r>
            </w:ins>
          </w:p>
        </w:tc>
        <w:tc>
          <w:tcPr>
            <w:tcW w:w="978" w:type="dxa"/>
            <w:shd w:val="clear" w:color="auto" w:fill="auto"/>
            <w:noWrap/>
            <w:vAlign w:val="center"/>
            <w:hideMark/>
            <w:tcPrChange w:id="98" w:author="Thierry Dumas" w:date="2024-04-24T15:52:00Z">
              <w:tcPr>
                <w:tcW w:w="100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4DF5FE4" w14:textId="77777777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100" w:author="Thierry Dumas" w:date="2024-04-24T15:52:00Z">
                  <w:rPr>
                    <w:ins w:id="101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2" w:author="Thierry Dumas" w:date="2024-04-24T15:49:00Z">
              <w:r w:rsidRPr="00FC3730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103" w:author="Thierry Dumas" w:date="2024-04-24T15:5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U-MSIM</w:t>
              </w:r>
            </w:ins>
          </w:p>
        </w:tc>
        <w:tc>
          <w:tcPr>
            <w:tcW w:w="978" w:type="dxa"/>
            <w:shd w:val="clear" w:color="auto" w:fill="auto"/>
            <w:noWrap/>
            <w:vAlign w:val="center"/>
            <w:hideMark/>
            <w:tcPrChange w:id="104" w:author="Thierry Dumas" w:date="2024-04-24T15:52:00Z">
              <w:tcPr>
                <w:tcW w:w="1009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86E6B7E" w14:textId="77777777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106" w:author="Thierry Dumas" w:date="2024-04-24T15:52:00Z">
                  <w:rPr>
                    <w:ins w:id="107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08" w:author="Thierry Dumas" w:date="2024-04-24T15:49:00Z">
              <w:r w:rsidRPr="00FC3730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109" w:author="Thierry Dumas" w:date="2024-04-24T15:5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V-MSIM</w:t>
              </w:r>
            </w:ins>
          </w:p>
        </w:tc>
        <w:tc>
          <w:tcPr>
            <w:tcW w:w="771" w:type="dxa"/>
            <w:shd w:val="clear" w:color="auto" w:fill="auto"/>
            <w:noWrap/>
            <w:vAlign w:val="center"/>
            <w:hideMark/>
            <w:tcPrChange w:id="110" w:author="Thierry Dumas" w:date="2024-04-24T15:52:00Z">
              <w:tcPr>
                <w:tcW w:w="79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F1EAD6B" w14:textId="77777777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112" w:author="Thierry Dumas" w:date="2024-04-24T15:52:00Z">
                  <w:rPr>
                    <w:ins w:id="113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proofErr w:type="spellStart"/>
            <w:ins w:id="114" w:author="Thierry Dumas" w:date="2024-04-24T15:49:00Z">
              <w:r w:rsidRPr="00FC3730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115" w:author="Thierry Dumas" w:date="2024-04-24T15:5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1089" w:type="dxa"/>
            <w:shd w:val="clear" w:color="auto" w:fill="auto"/>
            <w:noWrap/>
            <w:vAlign w:val="center"/>
            <w:hideMark/>
            <w:tcPrChange w:id="116" w:author="Thierry Dumas" w:date="2024-04-24T15:52:00Z">
              <w:tcPr>
                <w:tcW w:w="112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6EFCA66" w14:textId="77777777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118" w:author="Thierry Dumas" w:date="2024-04-24T15:52:00Z">
                  <w:rPr>
                    <w:ins w:id="119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proofErr w:type="spellStart"/>
            <w:ins w:id="120" w:author="Thierry Dumas" w:date="2024-04-24T15:49:00Z">
              <w:r w:rsidRPr="00FC3730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121" w:author="Thierry Dumas" w:date="2024-04-24T15:5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DecT</w:t>
              </w:r>
              <w:proofErr w:type="spellEnd"/>
              <w:r w:rsidRPr="00FC3730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122" w:author="Thierry Dumas" w:date="2024-04-24T15:5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 xml:space="preserve"> CPU</w:t>
              </w:r>
            </w:ins>
          </w:p>
        </w:tc>
        <w:tc>
          <w:tcPr>
            <w:tcW w:w="1261" w:type="dxa"/>
            <w:shd w:val="clear" w:color="auto" w:fill="auto"/>
            <w:noWrap/>
            <w:vAlign w:val="center"/>
            <w:hideMark/>
            <w:tcPrChange w:id="123" w:author="Thierry Dumas" w:date="2024-04-24T15:52:00Z">
              <w:tcPr>
                <w:tcW w:w="130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E575F57" w14:textId="77777777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125" w:author="Thierry Dumas" w:date="2024-04-24T15:52:00Z">
                  <w:rPr>
                    <w:ins w:id="126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27" w:author="Thierry Dumas" w:date="2024-04-24T15:49:00Z">
              <w:r w:rsidRPr="00FC3730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128" w:author="Thierry Dumas" w:date="2024-04-24T15:5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 xml:space="preserve">PSNR </w:t>
              </w:r>
              <w:proofErr w:type="spellStart"/>
              <w:r w:rsidRPr="00FC3730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129" w:author="Thierry Dumas" w:date="2024-04-24T15:5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Overlap</w:t>
              </w:r>
              <w:proofErr w:type="spellEnd"/>
            </w:ins>
          </w:p>
        </w:tc>
      </w:tr>
      <w:tr w:rsidR="00FC3730" w:rsidRPr="00FC3730" w14:paraId="3FF18092" w14:textId="77777777" w:rsidTr="001963F6">
        <w:trPr>
          <w:trHeight w:val="255"/>
          <w:ins w:id="130" w:author="Thierry Dumas" w:date="2024-04-24T15:49:00Z"/>
          <w:trPrChange w:id="131" w:author="Thierry Dumas" w:date="2024-04-24T15:52:00Z">
            <w:trPr>
              <w:trHeight w:val="255"/>
            </w:trPr>
          </w:trPrChange>
        </w:trPr>
        <w:tc>
          <w:tcPr>
            <w:tcW w:w="1590" w:type="dxa"/>
            <w:shd w:val="clear" w:color="auto" w:fill="auto"/>
            <w:noWrap/>
            <w:vAlign w:val="center"/>
            <w:hideMark/>
            <w:tcPrChange w:id="132" w:author="Thierry Dumas" w:date="2024-04-24T15:52:00Z">
              <w:tcPr>
                <w:tcW w:w="16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377AC9B" w14:textId="77777777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134" w:author="Thierry Dumas" w:date="2024-04-24T15:52:00Z">
                  <w:rPr>
                    <w:ins w:id="135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36" w:author="Thierry Dumas" w:date="2024-04-24T15:49:00Z">
              <w:r w:rsidRPr="00FC3730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137" w:author="Thierry Dumas" w:date="2024-04-24T15:5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A1</w:t>
              </w:r>
            </w:ins>
          </w:p>
        </w:tc>
        <w:tc>
          <w:tcPr>
            <w:tcW w:w="942" w:type="dxa"/>
            <w:shd w:val="clear" w:color="auto" w:fill="auto"/>
            <w:noWrap/>
            <w:vAlign w:val="center"/>
            <w:hideMark/>
            <w:tcPrChange w:id="138" w:author="Thierry Dumas" w:date="2024-04-24T15:52:00Z">
              <w:tcPr>
                <w:tcW w:w="97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1259E28" w14:textId="77777777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140" w:author="Thierry Dumas" w:date="2024-04-24T15:52:00Z">
                  <w:rPr>
                    <w:ins w:id="141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2" w:author="Thierry Dumas" w:date="2024-04-24T15:49:00Z">
              <w:r w:rsidRPr="00FC3730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143" w:author="Thierry Dumas" w:date="2024-04-24T15:5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0.00%</w:t>
              </w:r>
            </w:ins>
          </w:p>
        </w:tc>
        <w:tc>
          <w:tcPr>
            <w:tcW w:w="942" w:type="dxa"/>
            <w:shd w:val="clear" w:color="auto" w:fill="auto"/>
            <w:noWrap/>
            <w:vAlign w:val="center"/>
            <w:hideMark/>
            <w:tcPrChange w:id="144" w:author="Thierry Dumas" w:date="2024-04-24T15:52:00Z">
              <w:tcPr>
                <w:tcW w:w="97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B315B4A" w14:textId="77777777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146" w:author="Thierry Dumas" w:date="2024-04-24T15:52:00Z">
                  <w:rPr>
                    <w:ins w:id="147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48" w:author="Thierry Dumas" w:date="2024-04-24T15:49:00Z">
              <w:r w:rsidRPr="00FC3730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149" w:author="Thierry Dumas" w:date="2024-04-24T15:5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0.00%</w:t>
              </w:r>
            </w:ins>
          </w:p>
        </w:tc>
        <w:tc>
          <w:tcPr>
            <w:tcW w:w="941" w:type="dxa"/>
            <w:shd w:val="clear" w:color="auto" w:fill="auto"/>
            <w:noWrap/>
            <w:vAlign w:val="center"/>
            <w:hideMark/>
            <w:tcPrChange w:id="150" w:author="Thierry Dumas" w:date="2024-04-24T15:52:00Z">
              <w:tcPr>
                <w:tcW w:w="97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F882244" w14:textId="77777777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152" w:author="Thierry Dumas" w:date="2024-04-24T15:52:00Z">
                  <w:rPr>
                    <w:ins w:id="153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54" w:author="Thierry Dumas" w:date="2024-04-24T15:49:00Z">
              <w:r w:rsidRPr="00FC3730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155" w:author="Thierry Dumas" w:date="2024-04-24T15:5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0.00%</w:t>
              </w:r>
            </w:ins>
          </w:p>
        </w:tc>
        <w:tc>
          <w:tcPr>
            <w:tcW w:w="978" w:type="dxa"/>
            <w:shd w:val="clear" w:color="000000" w:fill="CCFFCC"/>
            <w:noWrap/>
            <w:vAlign w:val="center"/>
            <w:hideMark/>
            <w:tcPrChange w:id="156" w:author="Thierry Dumas" w:date="2024-04-24T15:52:00Z">
              <w:tcPr>
                <w:tcW w:w="1009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14975243" w14:textId="4DB155C0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78" w:type="dxa"/>
            <w:shd w:val="clear" w:color="000000" w:fill="CCFFCC"/>
            <w:noWrap/>
            <w:vAlign w:val="center"/>
            <w:hideMark/>
            <w:tcPrChange w:id="158" w:author="Thierry Dumas" w:date="2024-04-24T15:52:00Z">
              <w:tcPr>
                <w:tcW w:w="1009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0C3B99BA" w14:textId="35191E28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78" w:type="dxa"/>
            <w:shd w:val="clear" w:color="000000" w:fill="CCFFCC"/>
            <w:noWrap/>
            <w:vAlign w:val="center"/>
            <w:hideMark/>
            <w:tcPrChange w:id="160" w:author="Thierry Dumas" w:date="2024-04-24T15:52:00Z">
              <w:tcPr>
                <w:tcW w:w="1009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65852FB0" w14:textId="09990F93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1" w:type="dxa"/>
            <w:shd w:val="clear" w:color="auto" w:fill="auto"/>
            <w:noWrap/>
            <w:vAlign w:val="center"/>
            <w:hideMark/>
            <w:tcPrChange w:id="162" w:author="Thierry Dumas" w:date="2024-04-24T15:52:00Z">
              <w:tcPr>
                <w:tcW w:w="79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18358D7" w14:textId="7843E450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164" w:author="Thierry Dumas" w:date="2024-04-24T15:52:00Z">
                  <w:rPr>
                    <w:ins w:id="165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89" w:type="dxa"/>
            <w:shd w:val="clear" w:color="auto" w:fill="auto"/>
            <w:noWrap/>
            <w:vAlign w:val="center"/>
            <w:hideMark/>
            <w:tcPrChange w:id="166" w:author="Thierry Dumas" w:date="2024-04-24T15:52:00Z">
              <w:tcPr>
                <w:tcW w:w="112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6F40B24" w14:textId="25F7F73C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168" w:author="Thierry Dumas" w:date="2024-04-24T15:52:00Z">
                  <w:rPr>
                    <w:ins w:id="169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261" w:type="dxa"/>
            <w:shd w:val="clear" w:color="auto" w:fill="auto"/>
            <w:noWrap/>
            <w:vAlign w:val="center"/>
            <w:hideMark/>
            <w:tcPrChange w:id="170" w:author="Thierry Dumas" w:date="2024-04-24T15:52:00Z">
              <w:tcPr>
                <w:tcW w:w="130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0BCA421" w14:textId="77777777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172" w:author="Thierry Dumas" w:date="2024-04-24T15:52:00Z">
                  <w:rPr>
                    <w:ins w:id="173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74" w:author="Thierry Dumas" w:date="2024-04-24T15:49:00Z">
              <w:r w:rsidRPr="00FC3730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175" w:author="Thierry Dumas" w:date="2024-04-24T15:5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FC3730" w:rsidRPr="00FC3730" w14:paraId="6F6FA785" w14:textId="77777777" w:rsidTr="001963F6">
        <w:trPr>
          <w:trHeight w:val="255"/>
          <w:ins w:id="176" w:author="Thierry Dumas" w:date="2024-04-24T15:49:00Z"/>
          <w:trPrChange w:id="177" w:author="Thierry Dumas" w:date="2024-04-24T15:52:00Z">
            <w:trPr>
              <w:trHeight w:val="255"/>
            </w:trPr>
          </w:trPrChange>
        </w:trPr>
        <w:tc>
          <w:tcPr>
            <w:tcW w:w="1590" w:type="dxa"/>
            <w:shd w:val="clear" w:color="auto" w:fill="auto"/>
            <w:noWrap/>
            <w:vAlign w:val="center"/>
            <w:hideMark/>
            <w:tcPrChange w:id="178" w:author="Thierry Dumas" w:date="2024-04-24T15:52:00Z">
              <w:tcPr>
                <w:tcW w:w="16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EDE412C" w14:textId="77777777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180" w:author="Thierry Dumas" w:date="2024-04-24T15:52:00Z">
                  <w:rPr>
                    <w:ins w:id="181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2" w:author="Thierry Dumas" w:date="2024-04-24T15:49:00Z">
              <w:r w:rsidRPr="00FC3730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183" w:author="Thierry Dumas" w:date="2024-04-24T15:5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A2</w:t>
              </w:r>
            </w:ins>
          </w:p>
        </w:tc>
        <w:tc>
          <w:tcPr>
            <w:tcW w:w="942" w:type="dxa"/>
            <w:shd w:val="clear" w:color="auto" w:fill="auto"/>
            <w:noWrap/>
            <w:vAlign w:val="center"/>
            <w:hideMark/>
            <w:tcPrChange w:id="184" w:author="Thierry Dumas" w:date="2024-04-24T15:52:00Z">
              <w:tcPr>
                <w:tcW w:w="97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F77108D" w14:textId="77777777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186" w:author="Thierry Dumas" w:date="2024-04-24T15:52:00Z">
                  <w:rPr>
                    <w:ins w:id="187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88" w:author="Thierry Dumas" w:date="2024-04-24T15:49:00Z">
              <w:r w:rsidRPr="00FC3730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189" w:author="Thierry Dumas" w:date="2024-04-24T15:5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0.00%</w:t>
              </w:r>
            </w:ins>
          </w:p>
        </w:tc>
        <w:tc>
          <w:tcPr>
            <w:tcW w:w="942" w:type="dxa"/>
            <w:shd w:val="clear" w:color="auto" w:fill="auto"/>
            <w:noWrap/>
            <w:vAlign w:val="center"/>
            <w:hideMark/>
            <w:tcPrChange w:id="190" w:author="Thierry Dumas" w:date="2024-04-24T15:52:00Z">
              <w:tcPr>
                <w:tcW w:w="97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5C2A35A" w14:textId="77777777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192" w:author="Thierry Dumas" w:date="2024-04-24T15:52:00Z">
                  <w:rPr>
                    <w:ins w:id="193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194" w:author="Thierry Dumas" w:date="2024-04-24T15:49:00Z">
              <w:r w:rsidRPr="00FC3730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195" w:author="Thierry Dumas" w:date="2024-04-24T15:5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0.00%</w:t>
              </w:r>
            </w:ins>
          </w:p>
        </w:tc>
        <w:tc>
          <w:tcPr>
            <w:tcW w:w="941" w:type="dxa"/>
            <w:shd w:val="clear" w:color="auto" w:fill="auto"/>
            <w:noWrap/>
            <w:vAlign w:val="center"/>
            <w:hideMark/>
            <w:tcPrChange w:id="196" w:author="Thierry Dumas" w:date="2024-04-24T15:52:00Z">
              <w:tcPr>
                <w:tcW w:w="97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7017B08" w14:textId="77777777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198" w:author="Thierry Dumas" w:date="2024-04-24T15:52:00Z">
                  <w:rPr>
                    <w:ins w:id="199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00" w:author="Thierry Dumas" w:date="2024-04-24T15:49:00Z">
              <w:r w:rsidRPr="00FC3730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201" w:author="Thierry Dumas" w:date="2024-04-24T15:5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0.00%</w:t>
              </w:r>
            </w:ins>
          </w:p>
        </w:tc>
        <w:tc>
          <w:tcPr>
            <w:tcW w:w="978" w:type="dxa"/>
            <w:shd w:val="clear" w:color="000000" w:fill="CCFFCC"/>
            <w:noWrap/>
            <w:vAlign w:val="center"/>
            <w:hideMark/>
            <w:tcPrChange w:id="202" w:author="Thierry Dumas" w:date="2024-04-24T15:52:00Z">
              <w:tcPr>
                <w:tcW w:w="1009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5ED99262" w14:textId="60EC065D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78" w:type="dxa"/>
            <w:shd w:val="clear" w:color="000000" w:fill="CCFFCC"/>
            <w:noWrap/>
            <w:vAlign w:val="center"/>
            <w:hideMark/>
            <w:tcPrChange w:id="204" w:author="Thierry Dumas" w:date="2024-04-24T15:52:00Z">
              <w:tcPr>
                <w:tcW w:w="1009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5BD1A772" w14:textId="465824D4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78" w:type="dxa"/>
            <w:shd w:val="clear" w:color="000000" w:fill="CCFFCC"/>
            <w:noWrap/>
            <w:vAlign w:val="center"/>
            <w:hideMark/>
            <w:tcPrChange w:id="206" w:author="Thierry Dumas" w:date="2024-04-24T15:52:00Z">
              <w:tcPr>
                <w:tcW w:w="1009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1511A532" w14:textId="47EC6577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1" w:type="dxa"/>
            <w:shd w:val="clear" w:color="auto" w:fill="auto"/>
            <w:noWrap/>
            <w:vAlign w:val="center"/>
            <w:hideMark/>
            <w:tcPrChange w:id="208" w:author="Thierry Dumas" w:date="2024-04-24T15:52:00Z">
              <w:tcPr>
                <w:tcW w:w="79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0FB2E67" w14:textId="495FFC15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210" w:author="Thierry Dumas" w:date="2024-04-24T15:52:00Z">
                  <w:rPr>
                    <w:ins w:id="211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89" w:type="dxa"/>
            <w:shd w:val="clear" w:color="auto" w:fill="auto"/>
            <w:noWrap/>
            <w:vAlign w:val="center"/>
            <w:hideMark/>
            <w:tcPrChange w:id="212" w:author="Thierry Dumas" w:date="2024-04-24T15:52:00Z">
              <w:tcPr>
                <w:tcW w:w="112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F300AF3" w14:textId="5136904A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214" w:author="Thierry Dumas" w:date="2024-04-24T15:52:00Z">
                  <w:rPr>
                    <w:ins w:id="215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261" w:type="dxa"/>
            <w:shd w:val="clear" w:color="auto" w:fill="auto"/>
            <w:noWrap/>
            <w:vAlign w:val="center"/>
            <w:hideMark/>
            <w:tcPrChange w:id="216" w:author="Thierry Dumas" w:date="2024-04-24T15:52:00Z">
              <w:tcPr>
                <w:tcW w:w="130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11E38A4" w14:textId="77777777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218" w:author="Thierry Dumas" w:date="2024-04-24T15:52:00Z">
                  <w:rPr>
                    <w:ins w:id="219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20" w:author="Thierry Dumas" w:date="2024-04-24T15:49:00Z">
              <w:r w:rsidRPr="00FC3730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221" w:author="Thierry Dumas" w:date="2024-04-24T15:5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FC3730" w:rsidRPr="00FC3730" w14:paraId="5A5B32B7" w14:textId="77777777" w:rsidTr="001963F6">
        <w:trPr>
          <w:trHeight w:val="255"/>
          <w:ins w:id="222" w:author="Thierry Dumas" w:date="2024-04-24T15:49:00Z"/>
          <w:trPrChange w:id="223" w:author="Thierry Dumas" w:date="2024-04-24T15:52:00Z">
            <w:trPr>
              <w:trHeight w:val="255"/>
            </w:trPr>
          </w:trPrChange>
        </w:trPr>
        <w:tc>
          <w:tcPr>
            <w:tcW w:w="1590" w:type="dxa"/>
            <w:shd w:val="clear" w:color="auto" w:fill="auto"/>
            <w:noWrap/>
            <w:vAlign w:val="center"/>
            <w:hideMark/>
            <w:tcPrChange w:id="224" w:author="Thierry Dumas" w:date="2024-04-24T15:52:00Z">
              <w:tcPr>
                <w:tcW w:w="16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97A7F25" w14:textId="77777777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226" w:author="Thierry Dumas" w:date="2024-04-24T15:52:00Z">
                  <w:rPr>
                    <w:ins w:id="227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28" w:author="Thierry Dumas" w:date="2024-04-24T15:49:00Z">
              <w:r w:rsidRPr="00FC3730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229" w:author="Thierry Dumas" w:date="2024-04-24T15:5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B</w:t>
              </w:r>
            </w:ins>
          </w:p>
        </w:tc>
        <w:tc>
          <w:tcPr>
            <w:tcW w:w="942" w:type="dxa"/>
            <w:shd w:val="clear" w:color="auto" w:fill="auto"/>
            <w:noWrap/>
            <w:vAlign w:val="center"/>
            <w:hideMark/>
            <w:tcPrChange w:id="230" w:author="Thierry Dumas" w:date="2024-04-24T15:52:00Z">
              <w:tcPr>
                <w:tcW w:w="97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B6C8296" w14:textId="77777777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232" w:author="Thierry Dumas" w:date="2024-04-24T15:52:00Z">
                  <w:rPr>
                    <w:ins w:id="233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34" w:author="Thierry Dumas" w:date="2024-04-24T15:49:00Z">
              <w:r w:rsidRPr="00FC3730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235" w:author="Thierry Dumas" w:date="2024-04-24T15:5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0.00%</w:t>
              </w:r>
            </w:ins>
          </w:p>
        </w:tc>
        <w:tc>
          <w:tcPr>
            <w:tcW w:w="942" w:type="dxa"/>
            <w:shd w:val="clear" w:color="auto" w:fill="auto"/>
            <w:noWrap/>
            <w:vAlign w:val="center"/>
            <w:hideMark/>
            <w:tcPrChange w:id="236" w:author="Thierry Dumas" w:date="2024-04-24T15:52:00Z">
              <w:tcPr>
                <w:tcW w:w="97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CDA8DA8" w14:textId="77777777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238" w:author="Thierry Dumas" w:date="2024-04-24T15:52:00Z">
                  <w:rPr>
                    <w:ins w:id="239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40" w:author="Thierry Dumas" w:date="2024-04-24T15:49:00Z">
              <w:r w:rsidRPr="00FC3730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241" w:author="Thierry Dumas" w:date="2024-04-24T15:5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0.00%</w:t>
              </w:r>
            </w:ins>
          </w:p>
        </w:tc>
        <w:tc>
          <w:tcPr>
            <w:tcW w:w="941" w:type="dxa"/>
            <w:shd w:val="clear" w:color="auto" w:fill="auto"/>
            <w:noWrap/>
            <w:vAlign w:val="center"/>
            <w:hideMark/>
            <w:tcPrChange w:id="242" w:author="Thierry Dumas" w:date="2024-04-24T15:52:00Z">
              <w:tcPr>
                <w:tcW w:w="97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77945B8" w14:textId="77777777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244" w:author="Thierry Dumas" w:date="2024-04-24T15:52:00Z">
                  <w:rPr>
                    <w:ins w:id="245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46" w:author="Thierry Dumas" w:date="2024-04-24T15:49:00Z">
              <w:r w:rsidRPr="00FC3730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247" w:author="Thierry Dumas" w:date="2024-04-24T15:5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0.00%</w:t>
              </w:r>
            </w:ins>
          </w:p>
        </w:tc>
        <w:tc>
          <w:tcPr>
            <w:tcW w:w="978" w:type="dxa"/>
            <w:shd w:val="clear" w:color="000000" w:fill="CCFFCC"/>
            <w:noWrap/>
            <w:vAlign w:val="center"/>
            <w:hideMark/>
            <w:tcPrChange w:id="248" w:author="Thierry Dumas" w:date="2024-04-24T15:52:00Z">
              <w:tcPr>
                <w:tcW w:w="1009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227455AC" w14:textId="3ABD4FE5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78" w:type="dxa"/>
            <w:shd w:val="clear" w:color="000000" w:fill="CCFFCC"/>
            <w:noWrap/>
            <w:vAlign w:val="center"/>
            <w:hideMark/>
            <w:tcPrChange w:id="250" w:author="Thierry Dumas" w:date="2024-04-24T15:52:00Z">
              <w:tcPr>
                <w:tcW w:w="1009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6407794E" w14:textId="6C146AE9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78" w:type="dxa"/>
            <w:shd w:val="clear" w:color="000000" w:fill="CCFFCC"/>
            <w:noWrap/>
            <w:vAlign w:val="center"/>
            <w:hideMark/>
            <w:tcPrChange w:id="252" w:author="Thierry Dumas" w:date="2024-04-24T15:52:00Z">
              <w:tcPr>
                <w:tcW w:w="1009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0DC58CAA" w14:textId="5F245833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1" w:type="dxa"/>
            <w:shd w:val="clear" w:color="auto" w:fill="auto"/>
            <w:noWrap/>
            <w:vAlign w:val="center"/>
            <w:hideMark/>
            <w:tcPrChange w:id="254" w:author="Thierry Dumas" w:date="2024-04-24T15:52:00Z">
              <w:tcPr>
                <w:tcW w:w="79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EB21BBD" w14:textId="0A2FF15E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256" w:author="Thierry Dumas" w:date="2024-04-24T15:52:00Z">
                  <w:rPr>
                    <w:ins w:id="257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89" w:type="dxa"/>
            <w:shd w:val="clear" w:color="auto" w:fill="auto"/>
            <w:noWrap/>
            <w:vAlign w:val="center"/>
            <w:hideMark/>
            <w:tcPrChange w:id="258" w:author="Thierry Dumas" w:date="2024-04-24T15:52:00Z">
              <w:tcPr>
                <w:tcW w:w="112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1DF1487" w14:textId="1AE46E7E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260" w:author="Thierry Dumas" w:date="2024-04-24T15:52:00Z">
                  <w:rPr>
                    <w:ins w:id="261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261" w:type="dxa"/>
            <w:shd w:val="clear" w:color="auto" w:fill="auto"/>
            <w:noWrap/>
            <w:vAlign w:val="center"/>
            <w:hideMark/>
            <w:tcPrChange w:id="262" w:author="Thierry Dumas" w:date="2024-04-24T15:52:00Z">
              <w:tcPr>
                <w:tcW w:w="130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1F68BBA" w14:textId="77777777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264" w:author="Thierry Dumas" w:date="2024-04-24T15:52:00Z">
                  <w:rPr>
                    <w:ins w:id="265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66" w:author="Thierry Dumas" w:date="2024-04-24T15:49:00Z">
              <w:r w:rsidRPr="00FC3730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267" w:author="Thierry Dumas" w:date="2024-04-24T15:5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FC3730" w:rsidRPr="00FC3730" w14:paraId="22E73BA3" w14:textId="77777777" w:rsidTr="001963F6">
        <w:trPr>
          <w:trHeight w:val="255"/>
          <w:ins w:id="268" w:author="Thierry Dumas" w:date="2024-04-24T15:49:00Z"/>
          <w:trPrChange w:id="269" w:author="Thierry Dumas" w:date="2024-04-24T15:52:00Z">
            <w:trPr>
              <w:trHeight w:val="255"/>
            </w:trPr>
          </w:trPrChange>
        </w:trPr>
        <w:tc>
          <w:tcPr>
            <w:tcW w:w="1590" w:type="dxa"/>
            <w:shd w:val="clear" w:color="auto" w:fill="auto"/>
            <w:noWrap/>
            <w:vAlign w:val="center"/>
            <w:hideMark/>
            <w:tcPrChange w:id="270" w:author="Thierry Dumas" w:date="2024-04-24T15:52:00Z">
              <w:tcPr>
                <w:tcW w:w="16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7B56FA4" w14:textId="77777777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272" w:author="Thierry Dumas" w:date="2024-04-24T15:52:00Z">
                  <w:rPr>
                    <w:ins w:id="273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74" w:author="Thierry Dumas" w:date="2024-04-24T15:49:00Z">
              <w:r w:rsidRPr="00FC3730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275" w:author="Thierry Dumas" w:date="2024-04-24T15:5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C</w:t>
              </w:r>
            </w:ins>
          </w:p>
        </w:tc>
        <w:tc>
          <w:tcPr>
            <w:tcW w:w="942" w:type="dxa"/>
            <w:shd w:val="clear" w:color="auto" w:fill="auto"/>
            <w:noWrap/>
            <w:vAlign w:val="center"/>
            <w:hideMark/>
            <w:tcPrChange w:id="276" w:author="Thierry Dumas" w:date="2024-04-24T15:52:00Z">
              <w:tcPr>
                <w:tcW w:w="97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688ECA1" w14:textId="77777777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278" w:author="Thierry Dumas" w:date="2024-04-24T15:52:00Z">
                  <w:rPr>
                    <w:ins w:id="279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80" w:author="Thierry Dumas" w:date="2024-04-24T15:49:00Z">
              <w:r w:rsidRPr="00FC3730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281" w:author="Thierry Dumas" w:date="2024-04-24T15:5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0.00%</w:t>
              </w:r>
            </w:ins>
          </w:p>
        </w:tc>
        <w:tc>
          <w:tcPr>
            <w:tcW w:w="942" w:type="dxa"/>
            <w:shd w:val="clear" w:color="auto" w:fill="auto"/>
            <w:noWrap/>
            <w:vAlign w:val="center"/>
            <w:hideMark/>
            <w:tcPrChange w:id="282" w:author="Thierry Dumas" w:date="2024-04-24T15:52:00Z">
              <w:tcPr>
                <w:tcW w:w="97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DEA8E51" w14:textId="77777777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284" w:author="Thierry Dumas" w:date="2024-04-24T15:52:00Z">
                  <w:rPr>
                    <w:ins w:id="285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86" w:author="Thierry Dumas" w:date="2024-04-24T15:49:00Z">
              <w:r w:rsidRPr="00FC3730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287" w:author="Thierry Dumas" w:date="2024-04-24T15:5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0.00%</w:t>
              </w:r>
            </w:ins>
          </w:p>
        </w:tc>
        <w:tc>
          <w:tcPr>
            <w:tcW w:w="941" w:type="dxa"/>
            <w:shd w:val="clear" w:color="auto" w:fill="auto"/>
            <w:noWrap/>
            <w:vAlign w:val="center"/>
            <w:hideMark/>
            <w:tcPrChange w:id="288" w:author="Thierry Dumas" w:date="2024-04-24T15:52:00Z">
              <w:tcPr>
                <w:tcW w:w="97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A628B40" w14:textId="77777777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290" w:author="Thierry Dumas" w:date="2024-04-24T15:52:00Z">
                  <w:rPr>
                    <w:ins w:id="291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292" w:author="Thierry Dumas" w:date="2024-04-24T15:49:00Z">
              <w:r w:rsidRPr="00FC3730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293" w:author="Thierry Dumas" w:date="2024-04-24T15:5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0.00%</w:t>
              </w:r>
            </w:ins>
          </w:p>
        </w:tc>
        <w:tc>
          <w:tcPr>
            <w:tcW w:w="978" w:type="dxa"/>
            <w:shd w:val="clear" w:color="000000" w:fill="CCFFCC"/>
            <w:noWrap/>
            <w:vAlign w:val="center"/>
            <w:hideMark/>
            <w:tcPrChange w:id="294" w:author="Thierry Dumas" w:date="2024-04-24T15:52:00Z">
              <w:tcPr>
                <w:tcW w:w="1009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7184D736" w14:textId="621EA875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78" w:type="dxa"/>
            <w:shd w:val="clear" w:color="000000" w:fill="CCFFCC"/>
            <w:noWrap/>
            <w:vAlign w:val="center"/>
            <w:hideMark/>
            <w:tcPrChange w:id="296" w:author="Thierry Dumas" w:date="2024-04-24T15:52:00Z">
              <w:tcPr>
                <w:tcW w:w="1009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10411EF7" w14:textId="01E6F0C9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78" w:type="dxa"/>
            <w:shd w:val="clear" w:color="000000" w:fill="CCFFCC"/>
            <w:noWrap/>
            <w:vAlign w:val="center"/>
            <w:hideMark/>
            <w:tcPrChange w:id="298" w:author="Thierry Dumas" w:date="2024-04-24T15:52:00Z">
              <w:tcPr>
                <w:tcW w:w="1009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2D4DB662" w14:textId="62F9E638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1" w:type="dxa"/>
            <w:shd w:val="clear" w:color="auto" w:fill="auto"/>
            <w:noWrap/>
            <w:vAlign w:val="center"/>
            <w:hideMark/>
            <w:tcPrChange w:id="300" w:author="Thierry Dumas" w:date="2024-04-24T15:52:00Z">
              <w:tcPr>
                <w:tcW w:w="79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95AA07A" w14:textId="50F6B440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302" w:author="Thierry Dumas" w:date="2024-04-24T15:52:00Z">
                  <w:rPr>
                    <w:ins w:id="303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89" w:type="dxa"/>
            <w:shd w:val="clear" w:color="auto" w:fill="auto"/>
            <w:noWrap/>
            <w:vAlign w:val="center"/>
            <w:hideMark/>
            <w:tcPrChange w:id="304" w:author="Thierry Dumas" w:date="2024-04-24T15:52:00Z">
              <w:tcPr>
                <w:tcW w:w="112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4CB17C0" w14:textId="465840EE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306" w:author="Thierry Dumas" w:date="2024-04-24T15:52:00Z">
                  <w:rPr>
                    <w:ins w:id="307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261" w:type="dxa"/>
            <w:shd w:val="clear" w:color="auto" w:fill="auto"/>
            <w:noWrap/>
            <w:vAlign w:val="center"/>
            <w:hideMark/>
            <w:tcPrChange w:id="308" w:author="Thierry Dumas" w:date="2024-04-24T15:52:00Z">
              <w:tcPr>
                <w:tcW w:w="130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32CA5F3" w14:textId="77777777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310" w:author="Thierry Dumas" w:date="2024-04-24T15:52:00Z">
                  <w:rPr>
                    <w:ins w:id="311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12" w:author="Thierry Dumas" w:date="2024-04-24T15:49:00Z">
              <w:r w:rsidRPr="00FC3730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313" w:author="Thierry Dumas" w:date="2024-04-24T15:5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FC3730" w:rsidRPr="00FC3730" w14:paraId="51347298" w14:textId="77777777" w:rsidTr="001963F6">
        <w:trPr>
          <w:trHeight w:val="255"/>
          <w:ins w:id="314" w:author="Thierry Dumas" w:date="2024-04-24T15:49:00Z"/>
          <w:trPrChange w:id="315" w:author="Thierry Dumas" w:date="2024-04-24T15:52:00Z">
            <w:trPr>
              <w:trHeight w:val="255"/>
            </w:trPr>
          </w:trPrChange>
        </w:trPr>
        <w:tc>
          <w:tcPr>
            <w:tcW w:w="1590" w:type="dxa"/>
            <w:shd w:val="clear" w:color="auto" w:fill="auto"/>
            <w:noWrap/>
            <w:vAlign w:val="center"/>
            <w:hideMark/>
            <w:tcPrChange w:id="316" w:author="Thierry Dumas" w:date="2024-04-24T15:52:00Z">
              <w:tcPr>
                <w:tcW w:w="16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BE7A652" w14:textId="77777777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318" w:author="Thierry Dumas" w:date="2024-04-24T15:52:00Z">
                  <w:rPr>
                    <w:ins w:id="319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20" w:author="Thierry Dumas" w:date="2024-04-24T15:49:00Z">
              <w:r w:rsidRPr="00FC3730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321" w:author="Thierry Dumas" w:date="2024-04-24T15:5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E</w:t>
              </w:r>
            </w:ins>
          </w:p>
        </w:tc>
        <w:tc>
          <w:tcPr>
            <w:tcW w:w="942" w:type="dxa"/>
            <w:shd w:val="clear" w:color="auto" w:fill="auto"/>
            <w:noWrap/>
            <w:vAlign w:val="center"/>
            <w:hideMark/>
            <w:tcPrChange w:id="322" w:author="Thierry Dumas" w:date="2024-04-24T15:52:00Z">
              <w:tcPr>
                <w:tcW w:w="97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0E463EB" w14:textId="77777777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324" w:author="Thierry Dumas" w:date="2024-04-24T15:52:00Z">
                  <w:rPr>
                    <w:ins w:id="325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26" w:author="Thierry Dumas" w:date="2024-04-24T15:49:00Z">
              <w:r w:rsidRPr="00FC3730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327" w:author="Thierry Dumas" w:date="2024-04-24T15:5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0.00%</w:t>
              </w:r>
            </w:ins>
          </w:p>
        </w:tc>
        <w:tc>
          <w:tcPr>
            <w:tcW w:w="942" w:type="dxa"/>
            <w:shd w:val="clear" w:color="auto" w:fill="auto"/>
            <w:noWrap/>
            <w:vAlign w:val="center"/>
            <w:hideMark/>
            <w:tcPrChange w:id="328" w:author="Thierry Dumas" w:date="2024-04-24T15:52:00Z">
              <w:tcPr>
                <w:tcW w:w="97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4D9F6D3" w14:textId="77777777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330" w:author="Thierry Dumas" w:date="2024-04-24T15:52:00Z">
                  <w:rPr>
                    <w:ins w:id="331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32" w:author="Thierry Dumas" w:date="2024-04-24T15:49:00Z">
              <w:r w:rsidRPr="00FC3730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333" w:author="Thierry Dumas" w:date="2024-04-24T15:5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0.00%</w:t>
              </w:r>
            </w:ins>
          </w:p>
        </w:tc>
        <w:tc>
          <w:tcPr>
            <w:tcW w:w="941" w:type="dxa"/>
            <w:shd w:val="clear" w:color="auto" w:fill="auto"/>
            <w:noWrap/>
            <w:vAlign w:val="center"/>
            <w:hideMark/>
            <w:tcPrChange w:id="334" w:author="Thierry Dumas" w:date="2024-04-24T15:52:00Z">
              <w:tcPr>
                <w:tcW w:w="97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8DEEF4A" w14:textId="77777777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336" w:author="Thierry Dumas" w:date="2024-04-24T15:52:00Z">
                  <w:rPr>
                    <w:ins w:id="337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38" w:author="Thierry Dumas" w:date="2024-04-24T15:49:00Z">
              <w:r w:rsidRPr="00FC3730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339" w:author="Thierry Dumas" w:date="2024-04-24T15:5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0.00%</w:t>
              </w:r>
            </w:ins>
          </w:p>
        </w:tc>
        <w:tc>
          <w:tcPr>
            <w:tcW w:w="978" w:type="dxa"/>
            <w:shd w:val="clear" w:color="000000" w:fill="CCFFCC"/>
            <w:noWrap/>
            <w:vAlign w:val="center"/>
            <w:hideMark/>
            <w:tcPrChange w:id="340" w:author="Thierry Dumas" w:date="2024-04-24T15:52:00Z">
              <w:tcPr>
                <w:tcW w:w="1009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4B8EE6CA" w14:textId="5F22E995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78" w:type="dxa"/>
            <w:shd w:val="clear" w:color="000000" w:fill="CCFFCC"/>
            <w:noWrap/>
            <w:vAlign w:val="center"/>
            <w:hideMark/>
            <w:tcPrChange w:id="342" w:author="Thierry Dumas" w:date="2024-04-24T15:52:00Z">
              <w:tcPr>
                <w:tcW w:w="1009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4438A55B" w14:textId="7C9F0044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78" w:type="dxa"/>
            <w:shd w:val="clear" w:color="000000" w:fill="CCFFCC"/>
            <w:noWrap/>
            <w:vAlign w:val="center"/>
            <w:hideMark/>
            <w:tcPrChange w:id="344" w:author="Thierry Dumas" w:date="2024-04-24T15:52:00Z">
              <w:tcPr>
                <w:tcW w:w="1009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4C2C62F5" w14:textId="1AFB0394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1" w:type="dxa"/>
            <w:shd w:val="clear" w:color="auto" w:fill="auto"/>
            <w:noWrap/>
            <w:vAlign w:val="center"/>
            <w:hideMark/>
            <w:tcPrChange w:id="346" w:author="Thierry Dumas" w:date="2024-04-24T15:52:00Z">
              <w:tcPr>
                <w:tcW w:w="79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DDD351B" w14:textId="32796479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348" w:author="Thierry Dumas" w:date="2024-04-24T15:52:00Z">
                  <w:rPr>
                    <w:ins w:id="349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89" w:type="dxa"/>
            <w:shd w:val="clear" w:color="auto" w:fill="auto"/>
            <w:noWrap/>
            <w:vAlign w:val="center"/>
            <w:hideMark/>
            <w:tcPrChange w:id="350" w:author="Thierry Dumas" w:date="2024-04-24T15:52:00Z">
              <w:tcPr>
                <w:tcW w:w="112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A4B406D" w14:textId="69DC751C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352" w:author="Thierry Dumas" w:date="2024-04-24T15:52:00Z">
                  <w:rPr>
                    <w:ins w:id="353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261" w:type="dxa"/>
            <w:shd w:val="clear" w:color="auto" w:fill="auto"/>
            <w:noWrap/>
            <w:vAlign w:val="center"/>
            <w:hideMark/>
            <w:tcPrChange w:id="354" w:author="Thierry Dumas" w:date="2024-04-24T15:52:00Z">
              <w:tcPr>
                <w:tcW w:w="130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8D6BD9A" w14:textId="77777777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356" w:author="Thierry Dumas" w:date="2024-04-24T15:52:00Z">
                  <w:rPr>
                    <w:ins w:id="357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58" w:author="Thierry Dumas" w:date="2024-04-24T15:49:00Z">
              <w:r w:rsidRPr="00FC3730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359" w:author="Thierry Dumas" w:date="2024-04-24T15:5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FC3730" w:rsidRPr="00FC3730" w14:paraId="21787E68" w14:textId="77777777" w:rsidTr="001963F6">
        <w:trPr>
          <w:trHeight w:val="255"/>
          <w:ins w:id="360" w:author="Thierry Dumas" w:date="2024-04-24T15:49:00Z"/>
          <w:trPrChange w:id="361" w:author="Thierry Dumas" w:date="2024-04-24T15:52:00Z">
            <w:trPr>
              <w:trHeight w:val="255"/>
            </w:trPr>
          </w:trPrChange>
        </w:trPr>
        <w:tc>
          <w:tcPr>
            <w:tcW w:w="1590" w:type="dxa"/>
            <w:shd w:val="clear" w:color="auto" w:fill="auto"/>
            <w:noWrap/>
            <w:vAlign w:val="center"/>
            <w:hideMark/>
            <w:tcPrChange w:id="362" w:author="Thierry Dumas" w:date="2024-04-24T15:52:00Z">
              <w:tcPr>
                <w:tcW w:w="16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41D0D27" w14:textId="77777777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Thierry Dumas" w:date="2024-04-24T15:49:00Z"/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  <w:rPrChange w:id="364" w:author="Thierry Dumas" w:date="2024-04-24T15:52:00Z">
                  <w:rPr>
                    <w:ins w:id="365" w:author="Thierry Dumas" w:date="2024-04-24T15:49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proofErr w:type="spellStart"/>
            <w:ins w:id="366" w:author="Thierry Dumas" w:date="2024-04-24T15:49:00Z">
              <w:r w:rsidRPr="00FC3730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fr-FR" w:eastAsia="fr-FR"/>
                  <w:rPrChange w:id="367" w:author="Thierry Dumas" w:date="2024-04-24T15:52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Overall</w:t>
              </w:r>
              <w:proofErr w:type="spellEnd"/>
              <w:r w:rsidRPr="00FC3730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fr-FR" w:eastAsia="fr-FR"/>
                  <w:rPrChange w:id="368" w:author="Thierry Dumas" w:date="2024-04-24T15:52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 xml:space="preserve"> </w:t>
              </w:r>
            </w:ins>
          </w:p>
        </w:tc>
        <w:tc>
          <w:tcPr>
            <w:tcW w:w="942" w:type="dxa"/>
            <w:shd w:val="clear" w:color="auto" w:fill="auto"/>
            <w:noWrap/>
            <w:vAlign w:val="center"/>
            <w:hideMark/>
            <w:tcPrChange w:id="369" w:author="Thierry Dumas" w:date="2024-04-24T15:52:00Z">
              <w:tcPr>
                <w:tcW w:w="97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98E8C80" w14:textId="77777777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371" w:author="Thierry Dumas" w:date="2024-04-24T15:52:00Z">
                  <w:rPr>
                    <w:ins w:id="372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73" w:author="Thierry Dumas" w:date="2024-04-24T15:49:00Z">
              <w:r w:rsidRPr="00FC3730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374" w:author="Thierry Dumas" w:date="2024-04-24T15:5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0.00%</w:t>
              </w:r>
            </w:ins>
          </w:p>
        </w:tc>
        <w:tc>
          <w:tcPr>
            <w:tcW w:w="942" w:type="dxa"/>
            <w:shd w:val="clear" w:color="auto" w:fill="auto"/>
            <w:noWrap/>
            <w:vAlign w:val="center"/>
            <w:hideMark/>
            <w:tcPrChange w:id="375" w:author="Thierry Dumas" w:date="2024-04-24T15:52:00Z">
              <w:tcPr>
                <w:tcW w:w="97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CB0E396" w14:textId="77777777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377" w:author="Thierry Dumas" w:date="2024-04-24T15:52:00Z">
                  <w:rPr>
                    <w:ins w:id="378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79" w:author="Thierry Dumas" w:date="2024-04-24T15:49:00Z">
              <w:r w:rsidRPr="00FC3730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380" w:author="Thierry Dumas" w:date="2024-04-24T15:5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0.00%</w:t>
              </w:r>
            </w:ins>
          </w:p>
        </w:tc>
        <w:tc>
          <w:tcPr>
            <w:tcW w:w="941" w:type="dxa"/>
            <w:shd w:val="clear" w:color="auto" w:fill="auto"/>
            <w:noWrap/>
            <w:vAlign w:val="center"/>
            <w:hideMark/>
            <w:tcPrChange w:id="381" w:author="Thierry Dumas" w:date="2024-04-24T15:52:00Z">
              <w:tcPr>
                <w:tcW w:w="97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917F093" w14:textId="77777777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383" w:author="Thierry Dumas" w:date="2024-04-24T15:52:00Z">
                  <w:rPr>
                    <w:ins w:id="384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385" w:author="Thierry Dumas" w:date="2024-04-24T15:49:00Z">
              <w:r w:rsidRPr="00FC3730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386" w:author="Thierry Dumas" w:date="2024-04-24T15:5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0.00%</w:t>
              </w:r>
            </w:ins>
          </w:p>
        </w:tc>
        <w:tc>
          <w:tcPr>
            <w:tcW w:w="978" w:type="dxa"/>
            <w:shd w:val="clear" w:color="000000" w:fill="CCFFCC"/>
            <w:noWrap/>
            <w:vAlign w:val="center"/>
            <w:hideMark/>
            <w:tcPrChange w:id="387" w:author="Thierry Dumas" w:date="2024-04-24T15:52:00Z">
              <w:tcPr>
                <w:tcW w:w="1009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1674ED47" w14:textId="363C1C45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78" w:type="dxa"/>
            <w:shd w:val="clear" w:color="000000" w:fill="CCFFCC"/>
            <w:noWrap/>
            <w:vAlign w:val="center"/>
            <w:hideMark/>
            <w:tcPrChange w:id="389" w:author="Thierry Dumas" w:date="2024-04-24T15:52:00Z">
              <w:tcPr>
                <w:tcW w:w="1009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1EBF8746" w14:textId="6CBE46CC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78" w:type="dxa"/>
            <w:shd w:val="clear" w:color="000000" w:fill="CCFFCC"/>
            <w:noWrap/>
            <w:vAlign w:val="center"/>
            <w:hideMark/>
            <w:tcPrChange w:id="391" w:author="Thierry Dumas" w:date="2024-04-24T15:52:00Z">
              <w:tcPr>
                <w:tcW w:w="1009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34B55109" w14:textId="26F51BFB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1" w:type="dxa"/>
            <w:shd w:val="clear" w:color="auto" w:fill="auto"/>
            <w:noWrap/>
            <w:vAlign w:val="center"/>
            <w:hideMark/>
            <w:tcPrChange w:id="393" w:author="Thierry Dumas" w:date="2024-04-24T15:52:00Z">
              <w:tcPr>
                <w:tcW w:w="79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AF2A07C" w14:textId="6F764BAB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395" w:author="Thierry Dumas" w:date="2024-04-24T15:52:00Z">
                  <w:rPr>
                    <w:ins w:id="396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89" w:type="dxa"/>
            <w:shd w:val="clear" w:color="auto" w:fill="auto"/>
            <w:noWrap/>
            <w:vAlign w:val="center"/>
            <w:hideMark/>
            <w:tcPrChange w:id="397" w:author="Thierry Dumas" w:date="2024-04-24T15:52:00Z">
              <w:tcPr>
                <w:tcW w:w="112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9038333" w14:textId="21B32FA5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399" w:author="Thierry Dumas" w:date="2024-04-24T15:52:00Z">
                  <w:rPr>
                    <w:ins w:id="400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261" w:type="dxa"/>
            <w:shd w:val="clear" w:color="auto" w:fill="auto"/>
            <w:noWrap/>
            <w:vAlign w:val="center"/>
            <w:hideMark/>
            <w:tcPrChange w:id="401" w:author="Thierry Dumas" w:date="2024-04-24T15:52:00Z">
              <w:tcPr>
                <w:tcW w:w="130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1191CD2A" w14:textId="77777777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403" w:author="Thierry Dumas" w:date="2024-04-24T15:52:00Z">
                  <w:rPr>
                    <w:ins w:id="404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05" w:author="Thierry Dumas" w:date="2024-04-24T15:49:00Z">
              <w:r w:rsidRPr="00FC3730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406" w:author="Thierry Dumas" w:date="2024-04-24T15:5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FC3730" w:rsidRPr="00FC3730" w14:paraId="76BD982A" w14:textId="77777777" w:rsidTr="001963F6">
        <w:trPr>
          <w:trHeight w:val="255"/>
          <w:ins w:id="407" w:author="Thierry Dumas" w:date="2024-04-24T15:49:00Z"/>
          <w:trPrChange w:id="408" w:author="Thierry Dumas" w:date="2024-04-24T15:52:00Z">
            <w:trPr>
              <w:trHeight w:val="255"/>
            </w:trPr>
          </w:trPrChange>
        </w:trPr>
        <w:tc>
          <w:tcPr>
            <w:tcW w:w="1590" w:type="dxa"/>
            <w:shd w:val="clear" w:color="auto" w:fill="auto"/>
            <w:noWrap/>
            <w:vAlign w:val="center"/>
            <w:hideMark/>
            <w:tcPrChange w:id="409" w:author="Thierry Dumas" w:date="2024-04-24T15:52:00Z">
              <w:tcPr>
                <w:tcW w:w="16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6960D76" w14:textId="77777777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411" w:author="Thierry Dumas" w:date="2024-04-24T15:52:00Z">
                  <w:rPr>
                    <w:ins w:id="412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13" w:author="Thierry Dumas" w:date="2024-04-24T15:49:00Z">
              <w:r w:rsidRPr="00FC3730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414" w:author="Thierry Dumas" w:date="2024-04-24T15:5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D</w:t>
              </w:r>
            </w:ins>
          </w:p>
        </w:tc>
        <w:tc>
          <w:tcPr>
            <w:tcW w:w="942" w:type="dxa"/>
            <w:shd w:val="clear" w:color="auto" w:fill="auto"/>
            <w:noWrap/>
            <w:vAlign w:val="center"/>
            <w:hideMark/>
            <w:tcPrChange w:id="415" w:author="Thierry Dumas" w:date="2024-04-24T15:52:00Z">
              <w:tcPr>
                <w:tcW w:w="97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58F2BC0" w14:textId="77777777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417" w:author="Thierry Dumas" w:date="2024-04-24T15:52:00Z">
                  <w:rPr>
                    <w:ins w:id="418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19" w:author="Thierry Dumas" w:date="2024-04-24T15:49:00Z">
              <w:r w:rsidRPr="00FC3730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420" w:author="Thierry Dumas" w:date="2024-04-24T15:5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0.00%</w:t>
              </w:r>
            </w:ins>
          </w:p>
        </w:tc>
        <w:tc>
          <w:tcPr>
            <w:tcW w:w="942" w:type="dxa"/>
            <w:shd w:val="clear" w:color="auto" w:fill="auto"/>
            <w:noWrap/>
            <w:vAlign w:val="center"/>
            <w:hideMark/>
            <w:tcPrChange w:id="421" w:author="Thierry Dumas" w:date="2024-04-24T15:52:00Z">
              <w:tcPr>
                <w:tcW w:w="97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408E5452" w14:textId="77777777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423" w:author="Thierry Dumas" w:date="2024-04-24T15:52:00Z">
                  <w:rPr>
                    <w:ins w:id="424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25" w:author="Thierry Dumas" w:date="2024-04-24T15:49:00Z">
              <w:r w:rsidRPr="00FC3730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426" w:author="Thierry Dumas" w:date="2024-04-24T15:5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0.00%</w:t>
              </w:r>
            </w:ins>
          </w:p>
        </w:tc>
        <w:tc>
          <w:tcPr>
            <w:tcW w:w="941" w:type="dxa"/>
            <w:shd w:val="clear" w:color="auto" w:fill="auto"/>
            <w:noWrap/>
            <w:vAlign w:val="center"/>
            <w:hideMark/>
            <w:tcPrChange w:id="427" w:author="Thierry Dumas" w:date="2024-04-24T15:52:00Z">
              <w:tcPr>
                <w:tcW w:w="97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2F459306" w14:textId="77777777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429" w:author="Thierry Dumas" w:date="2024-04-24T15:52:00Z">
                  <w:rPr>
                    <w:ins w:id="430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31" w:author="Thierry Dumas" w:date="2024-04-24T15:49:00Z">
              <w:r w:rsidRPr="00FC3730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432" w:author="Thierry Dumas" w:date="2024-04-24T15:5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0.00%</w:t>
              </w:r>
            </w:ins>
          </w:p>
        </w:tc>
        <w:tc>
          <w:tcPr>
            <w:tcW w:w="978" w:type="dxa"/>
            <w:shd w:val="clear" w:color="000000" w:fill="CCFFCC"/>
            <w:noWrap/>
            <w:vAlign w:val="center"/>
            <w:hideMark/>
            <w:tcPrChange w:id="433" w:author="Thierry Dumas" w:date="2024-04-24T15:52:00Z">
              <w:tcPr>
                <w:tcW w:w="1009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1B2620BA" w14:textId="100DCF35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78" w:type="dxa"/>
            <w:shd w:val="clear" w:color="000000" w:fill="CCFFCC"/>
            <w:noWrap/>
            <w:vAlign w:val="center"/>
            <w:hideMark/>
            <w:tcPrChange w:id="435" w:author="Thierry Dumas" w:date="2024-04-24T15:52:00Z">
              <w:tcPr>
                <w:tcW w:w="1009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20C2475B" w14:textId="1E606024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78" w:type="dxa"/>
            <w:shd w:val="clear" w:color="000000" w:fill="CCFFCC"/>
            <w:noWrap/>
            <w:vAlign w:val="center"/>
            <w:hideMark/>
            <w:tcPrChange w:id="437" w:author="Thierry Dumas" w:date="2024-04-24T15:52:00Z">
              <w:tcPr>
                <w:tcW w:w="1009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583821FC" w14:textId="3605F581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1" w:type="dxa"/>
            <w:shd w:val="clear" w:color="auto" w:fill="auto"/>
            <w:noWrap/>
            <w:vAlign w:val="center"/>
            <w:hideMark/>
            <w:tcPrChange w:id="439" w:author="Thierry Dumas" w:date="2024-04-24T15:52:00Z">
              <w:tcPr>
                <w:tcW w:w="79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7C7C95A9" w14:textId="1FE85F6B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441" w:author="Thierry Dumas" w:date="2024-04-24T15:52:00Z">
                  <w:rPr>
                    <w:ins w:id="442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89" w:type="dxa"/>
            <w:shd w:val="clear" w:color="auto" w:fill="auto"/>
            <w:noWrap/>
            <w:vAlign w:val="center"/>
            <w:hideMark/>
            <w:tcPrChange w:id="443" w:author="Thierry Dumas" w:date="2024-04-24T15:52:00Z">
              <w:tcPr>
                <w:tcW w:w="112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28681C9" w14:textId="5B42C629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445" w:author="Thierry Dumas" w:date="2024-04-24T15:52:00Z">
                  <w:rPr>
                    <w:ins w:id="446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261" w:type="dxa"/>
            <w:shd w:val="clear" w:color="auto" w:fill="auto"/>
            <w:noWrap/>
            <w:vAlign w:val="center"/>
            <w:hideMark/>
            <w:tcPrChange w:id="447" w:author="Thierry Dumas" w:date="2024-04-24T15:52:00Z">
              <w:tcPr>
                <w:tcW w:w="130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10DBAA2" w14:textId="77777777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449" w:author="Thierry Dumas" w:date="2024-04-24T15:52:00Z">
                  <w:rPr>
                    <w:ins w:id="450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51" w:author="Thierry Dumas" w:date="2024-04-24T15:49:00Z">
              <w:r w:rsidRPr="00FC3730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452" w:author="Thierry Dumas" w:date="2024-04-24T15:5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FC3730" w:rsidRPr="00FC3730" w14:paraId="18251901" w14:textId="77777777" w:rsidTr="001963F6">
        <w:trPr>
          <w:trHeight w:val="255"/>
          <w:ins w:id="453" w:author="Thierry Dumas" w:date="2024-04-24T15:49:00Z"/>
          <w:trPrChange w:id="454" w:author="Thierry Dumas" w:date="2024-04-24T15:52:00Z">
            <w:trPr>
              <w:trHeight w:val="255"/>
            </w:trPr>
          </w:trPrChange>
        </w:trPr>
        <w:tc>
          <w:tcPr>
            <w:tcW w:w="1590" w:type="dxa"/>
            <w:shd w:val="clear" w:color="auto" w:fill="auto"/>
            <w:noWrap/>
            <w:vAlign w:val="center"/>
            <w:hideMark/>
            <w:tcPrChange w:id="455" w:author="Thierry Dumas" w:date="2024-04-24T15:52:00Z">
              <w:tcPr>
                <w:tcW w:w="164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2836FC1" w14:textId="77777777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457" w:author="Thierry Dumas" w:date="2024-04-24T15:52:00Z">
                  <w:rPr>
                    <w:ins w:id="458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59" w:author="Thierry Dumas" w:date="2024-04-24T15:49:00Z">
              <w:r w:rsidRPr="00FC3730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460" w:author="Thierry Dumas" w:date="2024-04-24T15:5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F</w:t>
              </w:r>
            </w:ins>
          </w:p>
        </w:tc>
        <w:tc>
          <w:tcPr>
            <w:tcW w:w="942" w:type="dxa"/>
            <w:shd w:val="clear" w:color="auto" w:fill="auto"/>
            <w:noWrap/>
            <w:vAlign w:val="center"/>
            <w:hideMark/>
            <w:tcPrChange w:id="461" w:author="Thierry Dumas" w:date="2024-04-24T15:52:00Z">
              <w:tcPr>
                <w:tcW w:w="97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6763198D" w14:textId="77777777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463" w:author="Thierry Dumas" w:date="2024-04-24T15:52:00Z">
                  <w:rPr>
                    <w:ins w:id="464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65" w:author="Thierry Dumas" w:date="2024-04-24T15:49:00Z">
              <w:r w:rsidRPr="00FC3730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466" w:author="Thierry Dumas" w:date="2024-04-24T15:5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0.00%</w:t>
              </w:r>
            </w:ins>
          </w:p>
        </w:tc>
        <w:tc>
          <w:tcPr>
            <w:tcW w:w="942" w:type="dxa"/>
            <w:shd w:val="clear" w:color="auto" w:fill="auto"/>
            <w:noWrap/>
            <w:vAlign w:val="center"/>
            <w:hideMark/>
            <w:tcPrChange w:id="467" w:author="Thierry Dumas" w:date="2024-04-24T15:52:00Z">
              <w:tcPr>
                <w:tcW w:w="972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5FD81947" w14:textId="77777777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469" w:author="Thierry Dumas" w:date="2024-04-24T15:52:00Z">
                  <w:rPr>
                    <w:ins w:id="470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71" w:author="Thierry Dumas" w:date="2024-04-24T15:49:00Z">
              <w:r w:rsidRPr="00FC3730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472" w:author="Thierry Dumas" w:date="2024-04-24T15:5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0.00%</w:t>
              </w:r>
            </w:ins>
          </w:p>
        </w:tc>
        <w:tc>
          <w:tcPr>
            <w:tcW w:w="941" w:type="dxa"/>
            <w:shd w:val="clear" w:color="auto" w:fill="auto"/>
            <w:noWrap/>
            <w:vAlign w:val="center"/>
            <w:hideMark/>
            <w:tcPrChange w:id="473" w:author="Thierry Dumas" w:date="2024-04-24T15:52:00Z">
              <w:tcPr>
                <w:tcW w:w="971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04E9795" w14:textId="77777777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475" w:author="Thierry Dumas" w:date="2024-04-24T15:52:00Z">
                  <w:rPr>
                    <w:ins w:id="476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77" w:author="Thierry Dumas" w:date="2024-04-24T15:49:00Z">
              <w:r w:rsidRPr="00FC3730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478" w:author="Thierry Dumas" w:date="2024-04-24T15:5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0.00%</w:t>
              </w:r>
            </w:ins>
          </w:p>
        </w:tc>
        <w:tc>
          <w:tcPr>
            <w:tcW w:w="978" w:type="dxa"/>
            <w:shd w:val="clear" w:color="000000" w:fill="CCFFCC"/>
            <w:noWrap/>
            <w:vAlign w:val="center"/>
            <w:hideMark/>
            <w:tcPrChange w:id="479" w:author="Thierry Dumas" w:date="2024-04-24T15:52:00Z">
              <w:tcPr>
                <w:tcW w:w="1009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6219D9FC" w14:textId="5B3EBD40" w:rsidR="005A20CD" w:rsidRPr="00FC3730" w:rsidRDefault="005A20CD" w:rsidP="00196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480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</w:rPr>
              <w:pPrChange w:id="481" w:author="Thierry Dumas" w:date="2024-04-24T15:55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978" w:type="dxa"/>
            <w:shd w:val="clear" w:color="000000" w:fill="CCFFCC"/>
            <w:noWrap/>
            <w:vAlign w:val="center"/>
            <w:hideMark/>
            <w:tcPrChange w:id="482" w:author="Thierry Dumas" w:date="2024-04-24T15:52:00Z">
              <w:tcPr>
                <w:tcW w:w="1009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14CC94DB" w14:textId="40A4420F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78" w:type="dxa"/>
            <w:shd w:val="clear" w:color="000000" w:fill="CCFFCC"/>
            <w:noWrap/>
            <w:vAlign w:val="center"/>
            <w:hideMark/>
            <w:tcPrChange w:id="484" w:author="Thierry Dumas" w:date="2024-04-24T15:52:00Z">
              <w:tcPr>
                <w:tcW w:w="1009" w:type="dxa"/>
                <w:shd w:val="clear" w:color="000000" w:fill="CCFFCC"/>
                <w:noWrap/>
                <w:vAlign w:val="center"/>
                <w:hideMark/>
              </w:tcPr>
            </w:tcPrChange>
          </w:tcPr>
          <w:p w14:paraId="07776489" w14:textId="62486EDF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1" w:type="dxa"/>
            <w:shd w:val="clear" w:color="auto" w:fill="auto"/>
            <w:noWrap/>
            <w:vAlign w:val="center"/>
            <w:hideMark/>
            <w:tcPrChange w:id="486" w:author="Thierry Dumas" w:date="2024-04-24T15:52:00Z">
              <w:tcPr>
                <w:tcW w:w="795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A58A07B" w14:textId="11D101BB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7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488" w:author="Thierry Dumas" w:date="2024-04-24T15:52:00Z">
                  <w:rPr>
                    <w:ins w:id="489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89" w:type="dxa"/>
            <w:shd w:val="clear" w:color="auto" w:fill="auto"/>
            <w:noWrap/>
            <w:vAlign w:val="center"/>
            <w:hideMark/>
            <w:tcPrChange w:id="490" w:author="Thierry Dumas" w:date="2024-04-24T15:52:00Z">
              <w:tcPr>
                <w:tcW w:w="1123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051157D1" w14:textId="608AC3D1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492" w:author="Thierry Dumas" w:date="2024-04-24T15:52:00Z">
                  <w:rPr>
                    <w:ins w:id="493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261" w:type="dxa"/>
            <w:shd w:val="clear" w:color="auto" w:fill="auto"/>
            <w:noWrap/>
            <w:vAlign w:val="center"/>
            <w:hideMark/>
            <w:tcPrChange w:id="494" w:author="Thierry Dumas" w:date="2024-04-24T15:52:00Z">
              <w:tcPr>
                <w:tcW w:w="1300" w:type="dxa"/>
                <w:shd w:val="clear" w:color="auto" w:fill="auto"/>
                <w:noWrap/>
                <w:vAlign w:val="center"/>
                <w:hideMark/>
              </w:tcPr>
            </w:tcPrChange>
          </w:tcPr>
          <w:p w14:paraId="354E4E78" w14:textId="77777777" w:rsidR="005A20CD" w:rsidRPr="00FC3730" w:rsidRDefault="005A20CD" w:rsidP="005A20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Thierry Dumas" w:date="2024-04-24T15:49:00Z"/>
                <w:rFonts w:ascii="Arial" w:eastAsia="Times New Roman" w:hAnsi="Arial" w:cs="Arial"/>
                <w:sz w:val="18"/>
                <w:szCs w:val="18"/>
                <w:lang w:val="fr-FR" w:eastAsia="fr-FR"/>
                <w:rPrChange w:id="496" w:author="Thierry Dumas" w:date="2024-04-24T15:52:00Z">
                  <w:rPr>
                    <w:ins w:id="497" w:author="Thierry Dumas" w:date="2024-04-24T15:49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498" w:author="Thierry Dumas" w:date="2024-04-24T15:49:00Z">
              <w:r w:rsidRPr="00FC3730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499" w:author="Thierry Dumas" w:date="2024-04-24T15:52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</w:tbl>
    <w:p w14:paraId="74094FE4" w14:textId="77777777" w:rsidR="00494162" w:rsidRDefault="00494162" w:rsidP="003D3E24">
      <w:pPr>
        <w:rPr>
          <w:ins w:id="500" w:author="Thierry Dumas" w:date="2024-04-24T15:59:00Z"/>
          <w:lang w:val="en-CA" w:eastAsia="zh-CN"/>
        </w:rPr>
      </w:pPr>
    </w:p>
    <w:p w14:paraId="7B799B13" w14:textId="01245912" w:rsidR="006D306C" w:rsidRPr="006D306C" w:rsidRDefault="006D306C" w:rsidP="006D306C">
      <w:pPr>
        <w:pStyle w:val="Caption"/>
        <w:jc w:val="center"/>
        <w:rPr>
          <w:ins w:id="501" w:author="Thierry Dumas" w:date="2024-04-24T15:55:00Z"/>
          <w:sz w:val="22"/>
          <w:szCs w:val="22"/>
          <w:lang w:val="en-CA" w:eastAsia="zh-CN"/>
          <w:rPrChange w:id="502" w:author="Thierry Dumas" w:date="2024-04-24T15:59:00Z">
            <w:rPr>
              <w:ins w:id="503" w:author="Thierry Dumas" w:date="2024-04-24T15:55:00Z"/>
              <w:lang w:val="en-CA" w:eastAsia="zh-CN"/>
            </w:rPr>
          </w:rPrChange>
        </w:rPr>
        <w:pPrChange w:id="504" w:author="Thierry Dumas" w:date="2024-04-24T15:59:00Z">
          <w:pPr/>
        </w:pPrChange>
      </w:pPr>
      <w:bookmarkStart w:id="505" w:name="_Ref164866867"/>
      <w:ins w:id="506" w:author="Thierry Dumas" w:date="2024-04-24T15:59:00Z">
        <w:r w:rsidRPr="006D306C">
          <w:rPr>
            <w:sz w:val="22"/>
            <w:szCs w:val="22"/>
            <w:rPrChange w:id="507" w:author="Thierry Dumas" w:date="2024-04-24T15:59:00Z">
              <w:rPr/>
            </w:rPrChange>
          </w:rPr>
          <w:t xml:space="preserve">Table </w:t>
        </w:r>
        <w:r w:rsidRPr="006D306C">
          <w:rPr>
            <w:sz w:val="22"/>
            <w:szCs w:val="22"/>
            <w:rPrChange w:id="508" w:author="Thierry Dumas" w:date="2024-04-24T15:59:00Z">
              <w:rPr/>
            </w:rPrChange>
          </w:rPr>
          <w:fldChar w:fldCharType="begin"/>
        </w:r>
        <w:r w:rsidRPr="006D306C">
          <w:rPr>
            <w:sz w:val="22"/>
            <w:szCs w:val="22"/>
            <w:rPrChange w:id="509" w:author="Thierry Dumas" w:date="2024-04-24T15:59:00Z">
              <w:rPr/>
            </w:rPrChange>
          </w:rPr>
          <w:instrText xml:space="preserve"> SEQ Table \* ARABIC </w:instrText>
        </w:r>
      </w:ins>
      <w:r w:rsidRPr="006D306C">
        <w:rPr>
          <w:sz w:val="22"/>
          <w:szCs w:val="22"/>
          <w:rPrChange w:id="510" w:author="Thierry Dumas" w:date="2024-04-24T15:59:00Z">
            <w:rPr/>
          </w:rPrChange>
        </w:rPr>
        <w:fldChar w:fldCharType="separate"/>
      </w:r>
      <w:ins w:id="511" w:author="Thierry Dumas" w:date="2024-04-24T15:59:00Z">
        <w:r w:rsidRPr="006D306C">
          <w:rPr>
            <w:noProof/>
            <w:sz w:val="22"/>
            <w:szCs w:val="22"/>
            <w:rPrChange w:id="512" w:author="Thierry Dumas" w:date="2024-04-24T15:59:00Z">
              <w:rPr>
                <w:noProof/>
              </w:rPr>
            </w:rPrChange>
          </w:rPr>
          <w:t>2</w:t>
        </w:r>
        <w:r w:rsidRPr="006D306C">
          <w:rPr>
            <w:sz w:val="22"/>
            <w:szCs w:val="22"/>
            <w:rPrChange w:id="513" w:author="Thierry Dumas" w:date="2024-04-24T15:59:00Z">
              <w:rPr/>
            </w:rPrChange>
          </w:rPr>
          <w:fldChar w:fldCharType="end"/>
        </w:r>
        <w:bookmarkEnd w:id="505"/>
        <w:r w:rsidRPr="006D306C">
          <w:rPr>
            <w:sz w:val="22"/>
            <w:szCs w:val="22"/>
            <w:rPrChange w:id="514" w:author="Thierry Dumas" w:date="2024-04-24T15:59:00Z">
              <w:rPr/>
            </w:rPrChange>
          </w:rPr>
          <w:t>: BD-rates of EE1-3.1 in JVET-AH0195 versus EE1-3.1 in RA.</w:t>
        </w:r>
      </w:ins>
    </w:p>
    <w:tbl>
      <w:tblPr>
        <w:tblW w:w="10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515" w:author="Thierry Dumas" w:date="2024-04-24T15:57:00Z">
          <w:tblPr>
            <w:tblW w:w="10800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09"/>
        <w:gridCol w:w="953"/>
        <w:gridCol w:w="953"/>
        <w:gridCol w:w="952"/>
        <w:gridCol w:w="989"/>
        <w:gridCol w:w="989"/>
        <w:gridCol w:w="989"/>
        <w:gridCol w:w="779"/>
        <w:gridCol w:w="1101"/>
        <w:gridCol w:w="6"/>
        <w:gridCol w:w="1269"/>
        <w:gridCol w:w="6"/>
        <w:tblGridChange w:id="516">
          <w:tblGrid>
            <w:gridCol w:w="1640"/>
            <w:gridCol w:w="972"/>
            <w:gridCol w:w="972"/>
            <w:gridCol w:w="971"/>
            <w:gridCol w:w="1009"/>
            <w:gridCol w:w="1009"/>
            <w:gridCol w:w="1009"/>
            <w:gridCol w:w="795"/>
            <w:gridCol w:w="1123"/>
            <w:gridCol w:w="1300"/>
          </w:tblGrid>
        </w:tblGridChange>
      </w:tblGrid>
      <w:tr w:rsidR="00F36AAD" w:rsidRPr="00F36AAD" w14:paraId="10E0828B" w14:textId="77777777" w:rsidTr="000D3D80">
        <w:trPr>
          <w:trHeight w:val="255"/>
          <w:ins w:id="517" w:author="Thierry Dumas" w:date="2024-04-24T15:55:00Z"/>
          <w:trPrChange w:id="518" w:author="Thierry Dumas" w:date="2024-04-24T15:57:00Z">
            <w:trPr>
              <w:trHeight w:val="255"/>
            </w:trPr>
          </w:trPrChange>
        </w:trPr>
        <w:tc>
          <w:tcPr>
            <w:tcW w:w="1609" w:type="dxa"/>
            <w:shd w:val="clear" w:color="auto" w:fill="auto"/>
            <w:noWrap/>
            <w:vAlign w:val="center"/>
            <w:hideMark/>
            <w:tcPrChange w:id="519" w:author="Thierry Dumas" w:date="2024-04-24T15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EEF41" w14:textId="77777777" w:rsidR="00494162" w:rsidRPr="006D306C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0" w:author="Thierry Dumas" w:date="2024-04-24T15:55:00Z"/>
                <w:rFonts w:eastAsia="Times New Roman"/>
                <w:sz w:val="20"/>
                <w:szCs w:val="24"/>
                <w:lang w:eastAsia="fr-FR"/>
                <w:rPrChange w:id="521" w:author="Thierry Dumas" w:date="2024-04-24T15:59:00Z">
                  <w:rPr>
                    <w:ins w:id="522" w:author="Thierry Dumas" w:date="2024-04-24T15:55:00Z"/>
                    <w:rFonts w:eastAsia="Times New Roman"/>
                    <w:sz w:val="20"/>
                    <w:szCs w:val="24"/>
                    <w:lang w:val="fr-FR" w:eastAsia="fr-FR"/>
                  </w:rPr>
                </w:rPrChange>
              </w:rPr>
            </w:pPr>
          </w:p>
        </w:tc>
        <w:tc>
          <w:tcPr>
            <w:tcW w:w="7711" w:type="dxa"/>
            <w:gridSpan w:val="9"/>
            <w:shd w:val="clear" w:color="auto" w:fill="auto"/>
            <w:noWrap/>
            <w:vAlign w:val="center"/>
            <w:hideMark/>
            <w:tcPrChange w:id="523" w:author="Thierry Dumas" w:date="2024-04-24T15:57:00Z">
              <w:tcPr>
                <w:tcW w:w="7860" w:type="dxa"/>
                <w:gridSpan w:val="8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FD7744" w14:textId="77777777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Thierry Dumas" w:date="2024-04-24T15:55:00Z"/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  <w:rPrChange w:id="525" w:author="Thierry Dumas" w:date="2024-04-24T15:57:00Z">
                  <w:rPr>
                    <w:ins w:id="526" w:author="Thierry Dumas" w:date="2024-04-24T15:55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proofErr w:type="spellStart"/>
            <w:ins w:id="527" w:author="Thierry Dumas" w:date="2024-04-24T15:55:00Z">
              <w:r w:rsidRPr="00F36AAD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fr-FR" w:eastAsia="fr-FR"/>
                  <w:rPrChange w:id="528" w:author="Thierry Dumas" w:date="2024-04-24T15:57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Random</w:t>
              </w:r>
              <w:proofErr w:type="spellEnd"/>
              <w:r w:rsidRPr="00F36AAD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fr-FR" w:eastAsia="fr-FR"/>
                  <w:rPrChange w:id="529" w:author="Thierry Dumas" w:date="2024-04-24T15:57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 xml:space="preserve"> </w:t>
              </w:r>
              <w:proofErr w:type="spellStart"/>
              <w:r w:rsidRPr="00F36AAD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fr-FR" w:eastAsia="fr-FR"/>
                  <w:rPrChange w:id="530" w:author="Thierry Dumas" w:date="2024-04-24T15:57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access</w:t>
              </w:r>
              <w:proofErr w:type="spellEnd"/>
              <w:r w:rsidRPr="00F36AAD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fr-FR" w:eastAsia="fr-FR"/>
                  <w:rPrChange w:id="531" w:author="Thierry Dumas" w:date="2024-04-24T15:57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 xml:space="preserve"> Main10 </w:t>
              </w:r>
            </w:ins>
          </w:p>
        </w:tc>
        <w:tc>
          <w:tcPr>
            <w:tcW w:w="1275" w:type="dxa"/>
            <w:gridSpan w:val="2"/>
            <w:shd w:val="clear" w:color="auto" w:fill="auto"/>
            <w:noWrap/>
            <w:vAlign w:val="bottom"/>
            <w:hideMark/>
            <w:tcPrChange w:id="532" w:author="Thierry Dumas" w:date="2024-04-24T15:57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AF98142" w14:textId="46FF0E26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3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534" w:author="Thierry Dumas" w:date="2024-04-24T15:57:00Z">
                  <w:rPr>
                    <w:ins w:id="535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F36AAD" w:rsidRPr="00F36AAD" w14:paraId="189E16CF" w14:textId="77777777" w:rsidTr="000D3D80">
        <w:trPr>
          <w:trHeight w:val="255"/>
          <w:ins w:id="536" w:author="Thierry Dumas" w:date="2024-04-24T15:55:00Z"/>
          <w:trPrChange w:id="537" w:author="Thierry Dumas" w:date="2024-04-24T15:57:00Z">
            <w:trPr>
              <w:trHeight w:val="255"/>
            </w:trPr>
          </w:trPrChange>
        </w:trPr>
        <w:tc>
          <w:tcPr>
            <w:tcW w:w="1609" w:type="dxa"/>
            <w:shd w:val="clear" w:color="auto" w:fill="auto"/>
            <w:noWrap/>
            <w:vAlign w:val="center"/>
            <w:hideMark/>
            <w:tcPrChange w:id="538" w:author="Thierry Dumas" w:date="2024-04-24T15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FCBF81" w14:textId="77777777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9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540" w:author="Thierry Dumas" w:date="2024-04-24T15:57:00Z">
                  <w:rPr>
                    <w:ins w:id="541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7711" w:type="dxa"/>
            <w:gridSpan w:val="9"/>
            <w:shd w:val="clear" w:color="auto" w:fill="auto"/>
            <w:noWrap/>
            <w:vAlign w:val="center"/>
            <w:hideMark/>
            <w:tcPrChange w:id="542" w:author="Thierry Dumas" w:date="2024-04-24T15:57:00Z">
              <w:tcPr>
                <w:tcW w:w="7860" w:type="dxa"/>
                <w:gridSpan w:val="8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B6365" w14:textId="77777777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Thierry Dumas" w:date="2024-04-24T15:55:00Z"/>
                <w:rFonts w:ascii="Arial" w:eastAsia="Times New Roman" w:hAnsi="Arial" w:cs="Arial"/>
                <w:b/>
                <w:bCs/>
                <w:sz w:val="18"/>
                <w:szCs w:val="18"/>
                <w:lang w:eastAsia="fr-FR"/>
                <w:rPrChange w:id="544" w:author="Thierry Dumas" w:date="2024-04-24T15:57:00Z">
                  <w:rPr>
                    <w:ins w:id="545" w:author="Thierry Dumas" w:date="2024-04-24T15:55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46" w:author="Thierry Dumas" w:date="2024-04-24T15:55:00Z">
              <w:r w:rsidRPr="00F36AAD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fr-FR"/>
                  <w:rPrChange w:id="547" w:author="Thierry Dumas" w:date="2024-04-24T15:57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BD-rate Over EE1-1.3 (stage 3, int16)</w:t>
              </w:r>
            </w:ins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  <w:hideMark/>
            <w:tcPrChange w:id="548" w:author="Thierry Dumas" w:date="2024-04-24T15:57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0C36C6" w14:textId="34611006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9" w:author="Thierry Dumas" w:date="2024-04-24T15:55:00Z"/>
                <w:rFonts w:ascii="Arial" w:eastAsia="Times New Roman" w:hAnsi="Arial" w:cs="Arial"/>
                <w:sz w:val="18"/>
                <w:szCs w:val="18"/>
                <w:lang w:eastAsia="fr-FR"/>
                <w:rPrChange w:id="550" w:author="Thierry Dumas" w:date="2024-04-24T15:57:00Z">
                  <w:rPr>
                    <w:ins w:id="551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F36AAD" w:rsidRPr="00F36AAD" w14:paraId="2B4CBC2A" w14:textId="77777777" w:rsidTr="000D3D80">
        <w:trPr>
          <w:gridAfter w:val="1"/>
          <w:wAfter w:w="6" w:type="dxa"/>
          <w:trHeight w:val="255"/>
          <w:ins w:id="552" w:author="Thierry Dumas" w:date="2024-04-24T15:55:00Z"/>
          <w:trPrChange w:id="553" w:author="Thierry Dumas" w:date="2024-04-24T15:57:00Z">
            <w:trPr>
              <w:trHeight w:val="255"/>
            </w:trPr>
          </w:trPrChange>
        </w:trPr>
        <w:tc>
          <w:tcPr>
            <w:tcW w:w="1609" w:type="dxa"/>
            <w:shd w:val="clear" w:color="auto" w:fill="auto"/>
            <w:noWrap/>
            <w:vAlign w:val="center"/>
            <w:hideMark/>
            <w:tcPrChange w:id="554" w:author="Thierry Dumas" w:date="2024-04-24T15:5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DC49E" w14:textId="77777777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Thierry Dumas" w:date="2024-04-24T15:55:00Z"/>
                <w:rFonts w:ascii="Arial" w:eastAsia="Times New Roman" w:hAnsi="Arial" w:cs="Arial"/>
                <w:sz w:val="18"/>
                <w:szCs w:val="18"/>
                <w:lang w:eastAsia="fr-FR"/>
                <w:rPrChange w:id="556" w:author="Thierry Dumas" w:date="2024-04-24T15:57:00Z">
                  <w:rPr>
                    <w:ins w:id="557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53" w:type="dxa"/>
            <w:shd w:val="clear" w:color="auto" w:fill="auto"/>
            <w:noWrap/>
            <w:vAlign w:val="center"/>
            <w:hideMark/>
            <w:tcPrChange w:id="558" w:author="Thierry Dumas" w:date="2024-04-24T15:57:00Z">
              <w:tcPr>
                <w:tcW w:w="972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C8476" w14:textId="77777777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560" w:author="Thierry Dumas" w:date="2024-04-24T15:57:00Z">
                  <w:rPr>
                    <w:ins w:id="561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62" w:author="Thierry Dumas" w:date="2024-04-24T15:55:00Z">
              <w:r w:rsidRPr="00F36AAD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563" w:author="Thierry Dumas" w:date="2024-04-24T15:5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Y-PSNR</w:t>
              </w:r>
            </w:ins>
          </w:p>
        </w:tc>
        <w:tc>
          <w:tcPr>
            <w:tcW w:w="953" w:type="dxa"/>
            <w:shd w:val="clear" w:color="auto" w:fill="auto"/>
            <w:noWrap/>
            <w:vAlign w:val="center"/>
            <w:hideMark/>
            <w:tcPrChange w:id="564" w:author="Thierry Dumas" w:date="2024-04-24T15:57:00Z">
              <w:tcPr>
                <w:tcW w:w="97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02A35E" w14:textId="77777777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566" w:author="Thierry Dumas" w:date="2024-04-24T15:57:00Z">
                  <w:rPr>
                    <w:ins w:id="567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68" w:author="Thierry Dumas" w:date="2024-04-24T15:55:00Z">
              <w:r w:rsidRPr="00F36AAD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569" w:author="Thierry Dumas" w:date="2024-04-24T15:5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U-PSNR</w:t>
              </w:r>
            </w:ins>
          </w:p>
        </w:tc>
        <w:tc>
          <w:tcPr>
            <w:tcW w:w="952" w:type="dxa"/>
            <w:shd w:val="clear" w:color="auto" w:fill="auto"/>
            <w:noWrap/>
            <w:vAlign w:val="center"/>
            <w:hideMark/>
            <w:tcPrChange w:id="570" w:author="Thierry Dumas" w:date="2024-04-24T15:57:00Z">
              <w:tcPr>
                <w:tcW w:w="97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423AC5" w14:textId="77777777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572" w:author="Thierry Dumas" w:date="2024-04-24T15:57:00Z">
                  <w:rPr>
                    <w:ins w:id="573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74" w:author="Thierry Dumas" w:date="2024-04-24T15:55:00Z">
              <w:r w:rsidRPr="00F36AAD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575" w:author="Thierry Dumas" w:date="2024-04-24T15:5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V-PSNR</w:t>
              </w:r>
            </w:ins>
          </w:p>
        </w:tc>
        <w:tc>
          <w:tcPr>
            <w:tcW w:w="989" w:type="dxa"/>
            <w:shd w:val="clear" w:color="auto" w:fill="auto"/>
            <w:noWrap/>
            <w:vAlign w:val="center"/>
            <w:hideMark/>
            <w:tcPrChange w:id="576" w:author="Thierry Dumas" w:date="2024-04-24T15:57:00Z">
              <w:tcPr>
                <w:tcW w:w="1009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56771" w14:textId="77777777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578" w:author="Thierry Dumas" w:date="2024-04-24T15:57:00Z">
                  <w:rPr>
                    <w:ins w:id="579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80" w:author="Thierry Dumas" w:date="2024-04-24T15:55:00Z">
              <w:r w:rsidRPr="00F36AAD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581" w:author="Thierry Dumas" w:date="2024-04-24T15:5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Y-MSIM</w:t>
              </w:r>
            </w:ins>
          </w:p>
        </w:tc>
        <w:tc>
          <w:tcPr>
            <w:tcW w:w="989" w:type="dxa"/>
            <w:shd w:val="clear" w:color="auto" w:fill="auto"/>
            <w:noWrap/>
            <w:vAlign w:val="center"/>
            <w:hideMark/>
            <w:tcPrChange w:id="582" w:author="Thierry Dumas" w:date="2024-04-24T15:57:00Z">
              <w:tcPr>
                <w:tcW w:w="100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EE25A7" w14:textId="77777777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584" w:author="Thierry Dumas" w:date="2024-04-24T15:57:00Z">
                  <w:rPr>
                    <w:ins w:id="585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86" w:author="Thierry Dumas" w:date="2024-04-24T15:55:00Z">
              <w:r w:rsidRPr="00F36AAD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587" w:author="Thierry Dumas" w:date="2024-04-24T15:5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U-MSIM</w:t>
              </w:r>
            </w:ins>
          </w:p>
        </w:tc>
        <w:tc>
          <w:tcPr>
            <w:tcW w:w="989" w:type="dxa"/>
            <w:shd w:val="clear" w:color="auto" w:fill="auto"/>
            <w:noWrap/>
            <w:vAlign w:val="center"/>
            <w:hideMark/>
            <w:tcPrChange w:id="588" w:author="Thierry Dumas" w:date="2024-04-24T15:57:00Z">
              <w:tcPr>
                <w:tcW w:w="100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275C12" w14:textId="77777777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590" w:author="Thierry Dumas" w:date="2024-04-24T15:57:00Z">
                  <w:rPr>
                    <w:ins w:id="591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592" w:author="Thierry Dumas" w:date="2024-04-24T15:55:00Z">
              <w:r w:rsidRPr="00F36AAD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593" w:author="Thierry Dumas" w:date="2024-04-24T15:5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V-MSIM</w:t>
              </w:r>
            </w:ins>
          </w:p>
        </w:tc>
        <w:tc>
          <w:tcPr>
            <w:tcW w:w="779" w:type="dxa"/>
            <w:shd w:val="clear" w:color="auto" w:fill="auto"/>
            <w:noWrap/>
            <w:vAlign w:val="center"/>
            <w:hideMark/>
            <w:tcPrChange w:id="594" w:author="Thierry Dumas" w:date="2024-04-24T15:57:00Z">
              <w:tcPr>
                <w:tcW w:w="79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407AA" w14:textId="77777777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596" w:author="Thierry Dumas" w:date="2024-04-24T15:57:00Z">
                  <w:rPr>
                    <w:ins w:id="597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proofErr w:type="spellStart"/>
            <w:ins w:id="598" w:author="Thierry Dumas" w:date="2024-04-24T15:55:00Z">
              <w:r w:rsidRPr="00F36AAD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599" w:author="Thierry Dumas" w:date="2024-04-24T15:5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1101" w:type="dxa"/>
            <w:shd w:val="clear" w:color="auto" w:fill="auto"/>
            <w:noWrap/>
            <w:vAlign w:val="center"/>
            <w:hideMark/>
            <w:tcPrChange w:id="600" w:author="Thierry Dumas" w:date="2024-04-24T15:57:00Z">
              <w:tcPr>
                <w:tcW w:w="112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A6D887" w14:textId="77777777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602" w:author="Thierry Dumas" w:date="2024-04-24T15:57:00Z">
                  <w:rPr>
                    <w:ins w:id="603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proofErr w:type="spellStart"/>
            <w:ins w:id="604" w:author="Thierry Dumas" w:date="2024-04-24T15:55:00Z">
              <w:r w:rsidRPr="00F36AAD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605" w:author="Thierry Dumas" w:date="2024-04-24T15:5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DecT</w:t>
              </w:r>
              <w:proofErr w:type="spellEnd"/>
              <w:r w:rsidRPr="00F36AAD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606" w:author="Thierry Dumas" w:date="2024-04-24T15:5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 xml:space="preserve"> CPU</w:t>
              </w:r>
            </w:ins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  <w:hideMark/>
            <w:tcPrChange w:id="607" w:author="Thierry Dumas" w:date="2024-04-24T15:57:00Z">
              <w:tcPr>
                <w:tcW w:w="130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0FC6DC" w14:textId="77777777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609" w:author="Thierry Dumas" w:date="2024-04-24T15:57:00Z">
                  <w:rPr>
                    <w:ins w:id="610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11" w:author="Thierry Dumas" w:date="2024-04-24T15:55:00Z">
              <w:r w:rsidRPr="00F36AAD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612" w:author="Thierry Dumas" w:date="2024-04-24T15:5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 xml:space="preserve">PSNR </w:t>
              </w:r>
              <w:proofErr w:type="spellStart"/>
              <w:r w:rsidRPr="00F36AAD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613" w:author="Thierry Dumas" w:date="2024-04-24T15:5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Overlap</w:t>
              </w:r>
              <w:proofErr w:type="spellEnd"/>
            </w:ins>
          </w:p>
        </w:tc>
      </w:tr>
      <w:tr w:rsidR="00F36AAD" w:rsidRPr="00F36AAD" w14:paraId="3A325512" w14:textId="77777777" w:rsidTr="000D3D80">
        <w:trPr>
          <w:gridAfter w:val="1"/>
          <w:wAfter w:w="6" w:type="dxa"/>
          <w:trHeight w:val="255"/>
          <w:ins w:id="614" w:author="Thierry Dumas" w:date="2024-04-24T15:55:00Z"/>
          <w:trPrChange w:id="615" w:author="Thierry Dumas" w:date="2024-04-24T15:57:00Z">
            <w:trPr>
              <w:trHeight w:val="255"/>
            </w:trPr>
          </w:trPrChange>
        </w:trPr>
        <w:tc>
          <w:tcPr>
            <w:tcW w:w="1609" w:type="dxa"/>
            <w:shd w:val="clear" w:color="auto" w:fill="auto"/>
            <w:noWrap/>
            <w:vAlign w:val="center"/>
            <w:hideMark/>
            <w:tcPrChange w:id="616" w:author="Thierry Dumas" w:date="2024-04-24T15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B73B8" w14:textId="77777777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618" w:author="Thierry Dumas" w:date="2024-04-24T15:57:00Z">
                  <w:rPr>
                    <w:ins w:id="619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20" w:author="Thierry Dumas" w:date="2024-04-24T15:55:00Z">
              <w:r w:rsidRPr="00F36AAD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621" w:author="Thierry Dumas" w:date="2024-04-24T15:5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A1</w:t>
              </w:r>
            </w:ins>
          </w:p>
        </w:tc>
        <w:tc>
          <w:tcPr>
            <w:tcW w:w="953" w:type="dxa"/>
            <w:shd w:val="clear" w:color="auto" w:fill="auto"/>
            <w:noWrap/>
            <w:vAlign w:val="center"/>
            <w:hideMark/>
            <w:tcPrChange w:id="622" w:author="Thierry Dumas" w:date="2024-04-24T15:57:00Z">
              <w:tcPr>
                <w:tcW w:w="9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3393B" w14:textId="77777777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624" w:author="Thierry Dumas" w:date="2024-04-24T15:57:00Z">
                  <w:rPr>
                    <w:ins w:id="625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26" w:author="Thierry Dumas" w:date="2024-04-24T15:55:00Z">
              <w:r w:rsidRPr="00F36AAD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627" w:author="Thierry Dumas" w:date="2024-04-24T15:5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0.00%</w:t>
              </w:r>
            </w:ins>
          </w:p>
        </w:tc>
        <w:tc>
          <w:tcPr>
            <w:tcW w:w="953" w:type="dxa"/>
            <w:shd w:val="clear" w:color="auto" w:fill="auto"/>
            <w:noWrap/>
            <w:vAlign w:val="center"/>
            <w:hideMark/>
            <w:tcPrChange w:id="628" w:author="Thierry Dumas" w:date="2024-04-24T15:57:00Z">
              <w:tcPr>
                <w:tcW w:w="9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E748AD" w14:textId="77777777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630" w:author="Thierry Dumas" w:date="2024-04-24T15:57:00Z">
                  <w:rPr>
                    <w:ins w:id="631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32" w:author="Thierry Dumas" w:date="2024-04-24T15:55:00Z">
              <w:r w:rsidRPr="00F36AAD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633" w:author="Thierry Dumas" w:date="2024-04-24T15:5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0.00%</w:t>
              </w:r>
            </w:ins>
          </w:p>
        </w:tc>
        <w:tc>
          <w:tcPr>
            <w:tcW w:w="952" w:type="dxa"/>
            <w:shd w:val="clear" w:color="auto" w:fill="auto"/>
            <w:noWrap/>
            <w:vAlign w:val="center"/>
            <w:hideMark/>
            <w:tcPrChange w:id="634" w:author="Thierry Dumas" w:date="2024-04-24T15:57:00Z">
              <w:tcPr>
                <w:tcW w:w="97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DBF030" w14:textId="77777777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5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636" w:author="Thierry Dumas" w:date="2024-04-24T15:57:00Z">
                  <w:rPr>
                    <w:ins w:id="637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38" w:author="Thierry Dumas" w:date="2024-04-24T15:55:00Z">
              <w:r w:rsidRPr="00F36AAD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639" w:author="Thierry Dumas" w:date="2024-04-24T15:5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0.00%</w:t>
              </w:r>
            </w:ins>
          </w:p>
        </w:tc>
        <w:tc>
          <w:tcPr>
            <w:tcW w:w="989" w:type="dxa"/>
            <w:shd w:val="clear" w:color="000000" w:fill="CCFFCC"/>
            <w:noWrap/>
            <w:vAlign w:val="center"/>
            <w:hideMark/>
            <w:tcPrChange w:id="640" w:author="Thierry Dumas" w:date="2024-04-24T15:57:00Z">
              <w:tcPr>
                <w:tcW w:w="100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69A2507" w14:textId="4B961B9F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89" w:type="dxa"/>
            <w:shd w:val="clear" w:color="000000" w:fill="CCFFCC"/>
            <w:noWrap/>
            <w:vAlign w:val="center"/>
            <w:hideMark/>
            <w:tcPrChange w:id="642" w:author="Thierry Dumas" w:date="2024-04-24T15:57:00Z">
              <w:tcPr>
                <w:tcW w:w="100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28B2AE0" w14:textId="5C7354C9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89" w:type="dxa"/>
            <w:shd w:val="clear" w:color="000000" w:fill="CCFFCC"/>
            <w:noWrap/>
            <w:vAlign w:val="center"/>
            <w:hideMark/>
            <w:tcPrChange w:id="644" w:author="Thierry Dumas" w:date="2024-04-24T15:57:00Z">
              <w:tcPr>
                <w:tcW w:w="100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FF8A918" w14:textId="277203EE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9" w:type="dxa"/>
            <w:shd w:val="clear" w:color="auto" w:fill="auto"/>
            <w:noWrap/>
            <w:vAlign w:val="center"/>
            <w:hideMark/>
            <w:tcPrChange w:id="646" w:author="Thierry Dumas" w:date="2024-04-24T15:57:00Z">
              <w:tcPr>
                <w:tcW w:w="7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7BCFC4" w14:textId="17405572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647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648" w:author="Thierry Dumas" w:date="2024-04-24T15:57:00Z">
                  <w:rPr>
                    <w:ins w:id="649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  <w:pPrChange w:id="650" w:author="Thierry Dumas" w:date="2024-04-24T15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01" w:type="dxa"/>
            <w:shd w:val="clear" w:color="auto" w:fill="auto"/>
            <w:noWrap/>
            <w:vAlign w:val="center"/>
            <w:hideMark/>
            <w:tcPrChange w:id="651" w:author="Thierry Dumas" w:date="2024-04-24T15:57:00Z">
              <w:tcPr>
                <w:tcW w:w="112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DE6813" w14:textId="3B29BB5A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2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653" w:author="Thierry Dumas" w:date="2024-04-24T15:57:00Z">
                  <w:rPr>
                    <w:ins w:id="654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  <w:hideMark/>
            <w:tcPrChange w:id="655" w:author="Thierry Dumas" w:date="2024-04-24T15:57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DC944E" w14:textId="77777777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657" w:author="Thierry Dumas" w:date="2024-04-24T15:57:00Z">
                  <w:rPr>
                    <w:ins w:id="658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59" w:author="Thierry Dumas" w:date="2024-04-24T15:55:00Z">
              <w:r w:rsidRPr="00F36AAD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660" w:author="Thierry Dumas" w:date="2024-04-24T15:5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F36AAD" w:rsidRPr="00F36AAD" w14:paraId="5E92DA8E" w14:textId="77777777" w:rsidTr="000D3D80">
        <w:trPr>
          <w:gridAfter w:val="1"/>
          <w:wAfter w:w="6" w:type="dxa"/>
          <w:trHeight w:val="255"/>
          <w:ins w:id="661" w:author="Thierry Dumas" w:date="2024-04-24T15:55:00Z"/>
          <w:trPrChange w:id="662" w:author="Thierry Dumas" w:date="2024-04-24T15:57:00Z">
            <w:trPr>
              <w:trHeight w:val="255"/>
            </w:trPr>
          </w:trPrChange>
        </w:trPr>
        <w:tc>
          <w:tcPr>
            <w:tcW w:w="1609" w:type="dxa"/>
            <w:shd w:val="clear" w:color="auto" w:fill="auto"/>
            <w:noWrap/>
            <w:vAlign w:val="center"/>
            <w:hideMark/>
            <w:tcPrChange w:id="663" w:author="Thierry Dumas" w:date="2024-04-24T15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F65A1F" w14:textId="77777777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665" w:author="Thierry Dumas" w:date="2024-04-24T15:57:00Z">
                  <w:rPr>
                    <w:ins w:id="666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67" w:author="Thierry Dumas" w:date="2024-04-24T15:55:00Z">
              <w:r w:rsidRPr="00F36AAD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668" w:author="Thierry Dumas" w:date="2024-04-24T15:5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A2</w:t>
              </w:r>
            </w:ins>
          </w:p>
        </w:tc>
        <w:tc>
          <w:tcPr>
            <w:tcW w:w="953" w:type="dxa"/>
            <w:shd w:val="clear" w:color="auto" w:fill="auto"/>
            <w:noWrap/>
            <w:vAlign w:val="center"/>
            <w:hideMark/>
            <w:tcPrChange w:id="669" w:author="Thierry Dumas" w:date="2024-04-24T15:57:00Z">
              <w:tcPr>
                <w:tcW w:w="9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EC3527" w14:textId="77777777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671" w:author="Thierry Dumas" w:date="2024-04-24T15:57:00Z">
                  <w:rPr>
                    <w:ins w:id="672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73" w:author="Thierry Dumas" w:date="2024-04-24T15:55:00Z">
              <w:r w:rsidRPr="00F36AAD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674" w:author="Thierry Dumas" w:date="2024-04-24T15:5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0.00%</w:t>
              </w:r>
            </w:ins>
          </w:p>
        </w:tc>
        <w:tc>
          <w:tcPr>
            <w:tcW w:w="953" w:type="dxa"/>
            <w:shd w:val="clear" w:color="auto" w:fill="auto"/>
            <w:noWrap/>
            <w:vAlign w:val="center"/>
            <w:hideMark/>
            <w:tcPrChange w:id="675" w:author="Thierry Dumas" w:date="2024-04-24T15:57:00Z">
              <w:tcPr>
                <w:tcW w:w="9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BFBD23" w14:textId="77777777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677" w:author="Thierry Dumas" w:date="2024-04-24T15:57:00Z">
                  <w:rPr>
                    <w:ins w:id="678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79" w:author="Thierry Dumas" w:date="2024-04-24T15:55:00Z">
              <w:r w:rsidRPr="00F36AAD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680" w:author="Thierry Dumas" w:date="2024-04-24T15:5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0.00%</w:t>
              </w:r>
            </w:ins>
          </w:p>
        </w:tc>
        <w:tc>
          <w:tcPr>
            <w:tcW w:w="952" w:type="dxa"/>
            <w:shd w:val="clear" w:color="auto" w:fill="auto"/>
            <w:noWrap/>
            <w:vAlign w:val="center"/>
            <w:hideMark/>
            <w:tcPrChange w:id="681" w:author="Thierry Dumas" w:date="2024-04-24T15:57:00Z">
              <w:tcPr>
                <w:tcW w:w="97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C7A262" w14:textId="77777777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683" w:author="Thierry Dumas" w:date="2024-04-24T15:57:00Z">
                  <w:rPr>
                    <w:ins w:id="684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685" w:author="Thierry Dumas" w:date="2024-04-24T15:55:00Z">
              <w:r w:rsidRPr="00F36AAD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686" w:author="Thierry Dumas" w:date="2024-04-24T15:5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0.00%</w:t>
              </w:r>
            </w:ins>
          </w:p>
        </w:tc>
        <w:tc>
          <w:tcPr>
            <w:tcW w:w="989" w:type="dxa"/>
            <w:shd w:val="clear" w:color="000000" w:fill="CCFFCC"/>
            <w:noWrap/>
            <w:vAlign w:val="center"/>
            <w:hideMark/>
            <w:tcPrChange w:id="687" w:author="Thierry Dumas" w:date="2024-04-24T15:57:00Z">
              <w:tcPr>
                <w:tcW w:w="100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3AD778E" w14:textId="547FE1E6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89" w:type="dxa"/>
            <w:shd w:val="clear" w:color="000000" w:fill="CCFFCC"/>
            <w:noWrap/>
            <w:vAlign w:val="center"/>
            <w:hideMark/>
            <w:tcPrChange w:id="689" w:author="Thierry Dumas" w:date="2024-04-24T15:57:00Z">
              <w:tcPr>
                <w:tcW w:w="10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0D06E08" w14:textId="78BA9961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89" w:type="dxa"/>
            <w:shd w:val="clear" w:color="000000" w:fill="CCFFCC"/>
            <w:noWrap/>
            <w:vAlign w:val="center"/>
            <w:hideMark/>
            <w:tcPrChange w:id="691" w:author="Thierry Dumas" w:date="2024-04-24T15:57:00Z">
              <w:tcPr>
                <w:tcW w:w="100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71A14E2" w14:textId="5E47D5F2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9" w:type="dxa"/>
            <w:shd w:val="clear" w:color="auto" w:fill="auto"/>
            <w:noWrap/>
            <w:vAlign w:val="center"/>
            <w:hideMark/>
            <w:tcPrChange w:id="693" w:author="Thierry Dumas" w:date="2024-04-24T15:57:00Z">
              <w:tcPr>
                <w:tcW w:w="7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9FCBD7" w14:textId="13D4F585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695" w:author="Thierry Dumas" w:date="2024-04-24T15:57:00Z">
                  <w:rPr>
                    <w:ins w:id="696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01" w:type="dxa"/>
            <w:shd w:val="clear" w:color="auto" w:fill="auto"/>
            <w:noWrap/>
            <w:vAlign w:val="center"/>
            <w:hideMark/>
            <w:tcPrChange w:id="697" w:author="Thierry Dumas" w:date="2024-04-24T15:57:00Z">
              <w:tcPr>
                <w:tcW w:w="112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BB140" w14:textId="582EBB78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699" w:author="Thierry Dumas" w:date="2024-04-24T15:57:00Z">
                  <w:rPr>
                    <w:ins w:id="700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  <w:hideMark/>
            <w:tcPrChange w:id="701" w:author="Thierry Dumas" w:date="2024-04-24T15:57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634D21" w14:textId="77777777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703" w:author="Thierry Dumas" w:date="2024-04-24T15:57:00Z">
                  <w:rPr>
                    <w:ins w:id="704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05" w:author="Thierry Dumas" w:date="2024-04-24T15:55:00Z">
              <w:r w:rsidRPr="00F36AAD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706" w:author="Thierry Dumas" w:date="2024-04-24T15:5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F36AAD" w:rsidRPr="00F36AAD" w14:paraId="177DB14D" w14:textId="77777777" w:rsidTr="000D3D80">
        <w:trPr>
          <w:gridAfter w:val="1"/>
          <w:wAfter w:w="6" w:type="dxa"/>
          <w:trHeight w:val="255"/>
          <w:ins w:id="707" w:author="Thierry Dumas" w:date="2024-04-24T15:55:00Z"/>
          <w:trPrChange w:id="708" w:author="Thierry Dumas" w:date="2024-04-24T15:57:00Z">
            <w:trPr>
              <w:trHeight w:val="255"/>
            </w:trPr>
          </w:trPrChange>
        </w:trPr>
        <w:tc>
          <w:tcPr>
            <w:tcW w:w="1609" w:type="dxa"/>
            <w:shd w:val="clear" w:color="auto" w:fill="auto"/>
            <w:noWrap/>
            <w:vAlign w:val="center"/>
            <w:hideMark/>
            <w:tcPrChange w:id="709" w:author="Thierry Dumas" w:date="2024-04-24T15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D7652F" w14:textId="77777777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711" w:author="Thierry Dumas" w:date="2024-04-24T15:57:00Z">
                  <w:rPr>
                    <w:ins w:id="712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13" w:author="Thierry Dumas" w:date="2024-04-24T15:55:00Z">
              <w:r w:rsidRPr="00F36AAD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714" w:author="Thierry Dumas" w:date="2024-04-24T15:5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B</w:t>
              </w:r>
            </w:ins>
          </w:p>
        </w:tc>
        <w:tc>
          <w:tcPr>
            <w:tcW w:w="953" w:type="dxa"/>
            <w:shd w:val="clear" w:color="auto" w:fill="auto"/>
            <w:noWrap/>
            <w:vAlign w:val="center"/>
            <w:hideMark/>
            <w:tcPrChange w:id="715" w:author="Thierry Dumas" w:date="2024-04-24T15:57:00Z">
              <w:tcPr>
                <w:tcW w:w="9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518F9E" w14:textId="77777777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717" w:author="Thierry Dumas" w:date="2024-04-24T15:57:00Z">
                  <w:rPr>
                    <w:ins w:id="718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19" w:author="Thierry Dumas" w:date="2024-04-24T15:55:00Z">
              <w:r w:rsidRPr="00F36AAD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720" w:author="Thierry Dumas" w:date="2024-04-24T15:5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0.00%</w:t>
              </w:r>
            </w:ins>
          </w:p>
        </w:tc>
        <w:tc>
          <w:tcPr>
            <w:tcW w:w="953" w:type="dxa"/>
            <w:shd w:val="clear" w:color="auto" w:fill="auto"/>
            <w:noWrap/>
            <w:vAlign w:val="center"/>
            <w:hideMark/>
            <w:tcPrChange w:id="721" w:author="Thierry Dumas" w:date="2024-04-24T15:57:00Z">
              <w:tcPr>
                <w:tcW w:w="9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FF8E8B" w14:textId="77777777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723" w:author="Thierry Dumas" w:date="2024-04-24T15:57:00Z">
                  <w:rPr>
                    <w:ins w:id="724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25" w:author="Thierry Dumas" w:date="2024-04-24T15:55:00Z">
              <w:r w:rsidRPr="00F36AAD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726" w:author="Thierry Dumas" w:date="2024-04-24T15:5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0.00%</w:t>
              </w:r>
            </w:ins>
          </w:p>
        </w:tc>
        <w:tc>
          <w:tcPr>
            <w:tcW w:w="952" w:type="dxa"/>
            <w:shd w:val="clear" w:color="auto" w:fill="auto"/>
            <w:noWrap/>
            <w:vAlign w:val="center"/>
            <w:hideMark/>
            <w:tcPrChange w:id="727" w:author="Thierry Dumas" w:date="2024-04-24T15:57:00Z">
              <w:tcPr>
                <w:tcW w:w="97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0C44C9" w14:textId="77777777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729" w:author="Thierry Dumas" w:date="2024-04-24T15:57:00Z">
                  <w:rPr>
                    <w:ins w:id="730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31" w:author="Thierry Dumas" w:date="2024-04-24T15:55:00Z">
              <w:r w:rsidRPr="00F36AAD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732" w:author="Thierry Dumas" w:date="2024-04-24T15:5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0.00%</w:t>
              </w:r>
            </w:ins>
          </w:p>
        </w:tc>
        <w:tc>
          <w:tcPr>
            <w:tcW w:w="989" w:type="dxa"/>
            <w:shd w:val="clear" w:color="000000" w:fill="CCFFCC"/>
            <w:noWrap/>
            <w:vAlign w:val="center"/>
            <w:hideMark/>
            <w:tcPrChange w:id="733" w:author="Thierry Dumas" w:date="2024-04-24T15:57:00Z">
              <w:tcPr>
                <w:tcW w:w="100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3B7A823" w14:textId="65DFEE80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89" w:type="dxa"/>
            <w:shd w:val="clear" w:color="000000" w:fill="CCFFCC"/>
            <w:noWrap/>
            <w:vAlign w:val="center"/>
            <w:hideMark/>
            <w:tcPrChange w:id="735" w:author="Thierry Dumas" w:date="2024-04-24T15:57:00Z">
              <w:tcPr>
                <w:tcW w:w="10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7BA2DBE" w14:textId="48C66037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89" w:type="dxa"/>
            <w:shd w:val="clear" w:color="000000" w:fill="CCFFCC"/>
            <w:noWrap/>
            <w:vAlign w:val="center"/>
            <w:hideMark/>
            <w:tcPrChange w:id="737" w:author="Thierry Dumas" w:date="2024-04-24T15:57:00Z">
              <w:tcPr>
                <w:tcW w:w="100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C79A27F" w14:textId="174C70D1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9" w:type="dxa"/>
            <w:shd w:val="clear" w:color="auto" w:fill="auto"/>
            <w:noWrap/>
            <w:vAlign w:val="center"/>
            <w:hideMark/>
            <w:tcPrChange w:id="739" w:author="Thierry Dumas" w:date="2024-04-24T15:57:00Z">
              <w:tcPr>
                <w:tcW w:w="7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5BBF1F" w14:textId="5003B248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740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741" w:author="Thierry Dumas" w:date="2024-04-24T15:57:00Z">
                  <w:rPr>
                    <w:ins w:id="742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  <w:pPrChange w:id="743" w:author="Thierry Dumas" w:date="2024-04-24T15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101" w:type="dxa"/>
            <w:shd w:val="clear" w:color="auto" w:fill="auto"/>
            <w:noWrap/>
            <w:vAlign w:val="center"/>
            <w:hideMark/>
            <w:tcPrChange w:id="744" w:author="Thierry Dumas" w:date="2024-04-24T15:57:00Z">
              <w:tcPr>
                <w:tcW w:w="112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FF20F" w14:textId="1F2ED86E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746" w:author="Thierry Dumas" w:date="2024-04-24T15:57:00Z">
                  <w:rPr>
                    <w:ins w:id="747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  <w:hideMark/>
            <w:tcPrChange w:id="748" w:author="Thierry Dumas" w:date="2024-04-24T15:57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665FFF" w14:textId="77777777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750" w:author="Thierry Dumas" w:date="2024-04-24T15:57:00Z">
                  <w:rPr>
                    <w:ins w:id="751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52" w:author="Thierry Dumas" w:date="2024-04-24T15:55:00Z">
              <w:r w:rsidRPr="00F36AAD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753" w:author="Thierry Dumas" w:date="2024-04-24T15:5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F36AAD" w:rsidRPr="00F36AAD" w14:paraId="27DBF329" w14:textId="77777777" w:rsidTr="000D3D80">
        <w:trPr>
          <w:gridAfter w:val="1"/>
          <w:wAfter w:w="6" w:type="dxa"/>
          <w:trHeight w:val="255"/>
          <w:ins w:id="754" w:author="Thierry Dumas" w:date="2024-04-24T15:55:00Z"/>
          <w:trPrChange w:id="755" w:author="Thierry Dumas" w:date="2024-04-24T15:57:00Z">
            <w:trPr>
              <w:trHeight w:val="255"/>
            </w:trPr>
          </w:trPrChange>
        </w:trPr>
        <w:tc>
          <w:tcPr>
            <w:tcW w:w="1609" w:type="dxa"/>
            <w:shd w:val="clear" w:color="auto" w:fill="auto"/>
            <w:noWrap/>
            <w:vAlign w:val="center"/>
            <w:hideMark/>
            <w:tcPrChange w:id="756" w:author="Thierry Dumas" w:date="2024-04-24T15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078D85" w14:textId="77777777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758" w:author="Thierry Dumas" w:date="2024-04-24T15:57:00Z">
                  <w:rPr>
                    <w:ins w:id="759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60" w:author="Thierry Dumas" w:date="2024-04-24T15:55:00Z">
              <w:r w:rsidRPr="00F36AAD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761" w:author="Thierry Dumas" w:date="2024-04-24T15:5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C</w:t>
              </w:r>
            </w:ins>
          </w:p>
        </w:tc>
        <w:tc>
          <w:tcPr>
            <w:tcW w:w="953" w:type="dxa"/>
            <w:shd w:val="clear" w:color="auto" w:fill="auto"/>
            <w:noWrap/>
            <w:vAlign w:val="center"/>
            <w:hideMark/>
            <w:tcPrChange w:id="762" w:author="Thierry Dumas" w:date="2024-04-24T15:57:00Z">
              <w:tcPr>
                <w:tcW w:w="9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D0A25" w14:textId="77777777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764" w:author="Thierry Dumas" w:date="2024-04-24T15:57:00Z">
                  <w:rPr>
                    <w:ins w:id="765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66" w:author="Thierry Dumas" w:date="2024-04-24T15:55:00Z">
              <w:r w:rsidRPr="00F36AAD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767" w:author="Thierry Dumas" w:date="2024-04-24T15:5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0.00%</w:t>
              </w:r>
            </w:ins>
          </w:p>
        </w:tc>
        <w:tc>
          <w:tcPr>
            <w:tcW w:w="953" w:type="dxa"/>
            <w:shd w:val="clear" w:color="auto" w:fill="auto"/>
            <w:noWrap/>
            <w:vAlign w:val="center"/>
            <w:hideMark/>
            <w:tcPrChange w:id="768" w:author="Thierry Dumas" w:date="2024-04-24T15:57:00Z">
              <w:tcPr>
                <w:tcW w:w="9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B1DAF" w14:textId="77777777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770" w:author="Thierry Dumas" w:date="2024-04-24T15:57:00Z">
                  <w:rPr>
                    <w:ins w:id="771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72" w:author="Thierry Dumas" w:date="2024-04-24T15:55:00Z">
              <w:r w:rsidRPr="00F36AAD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773" w:author="Thierry Dumas" w:date="2024-04-24T15:5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0.00%</w:t>
              </w:r>
            </w:ins>
          </w:p>
        </w:tc>
        <w:tc>
          <w:tcPr>
            <w:tcW w:w="952" w:type="dxa"/>
            <w:shd w:val="clear" w:color="auto" w:fill="auto"/>
            <w:noWrap/>
            <w:vAlign w:val="center"/>
            <w:hideMark/>
            <w:tcPrChange w:id="774" w:author="Thierry Dumas" w:date="2024-04-24T15:57:00Z">
              <w:tcPr>
                <w:tcW w:w="97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7EA029" w14:textId="77777777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776" w:author="Thierry Dumas" w:date="2024-04-24T15:57:00Z">
                  <w:rPr>
                    <w:ins w:id="777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78" w:author="Thierry Dumas" w:date="2024-04-24T15:55:00Z">
              <w:r w:rsidRPr="00F36AAD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779" w:author="Thierry Dumas" w:date="2024-04-24T15:5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0.00%</w:t>
              </w:r>
            </w:ins>
          </w:p>
        </w:tc>
        <w:tc>
          <w:tcPr>
            <w:tcW w:w="989" w:type="dxa"/>
            <w:shd w:val="clear" w:color="000000" w:fill="CCFFCC"/>
            <w:noWrap/>
            <w:vAlign w:val="center"/>
            <w:hideMark/>
            <w:tcPrChange w:id="780" w:author="Thierry Dumas" w:date="2024-04-24T15:57:00Z">
              <w:tcPr>
                <w:tcW w:w="100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AD319B7" w14:textId="074638BD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89" w:type="dxa"/>
            <w:shd w:val="clear" w:color="000000" w:fill="CCFFCC"/>
            <w:noWrap/>
            <w:vAlign w:val="center"/>
            <w:hideMark/>
            <w:tcPrChange w:id="782" w:author="Thierry Dumas" w:date="2024-04-24T15:57:00Z">
              <w:tcPr>
                <w:tcW w:w="10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F8E4CA3" w14:textId="7E263269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89" w:type="dxa"/>
            <w:shd w:val="clear" w:color="000000" w:fill="CCFFCC"/>
            <w:noWrap/>
            <w:vAlign w:val="center"/>
            <w:hideMark/>
            <w:tcPrChange w:id="784" w:author="Thierry Dumas" w:date="2024-04-24T15:57:00Z">
              <w:tcPr>
                <w:tcW w:w="100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11EC3D0" w14:textId="385AF817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9" w:type="dxa"/>
            <w:shd w:val="clear" w:color="auto" w:fill="auto"/>
            <w:noWrap/>
            <w:vAlign w:val="center"/>
            <w:hideMark/>
            <w:tcPrChange w:id="786" w:author="Thierry Dumas" w:date="2024-04-24T15:57:00Z">
              <w:tcPr>
                <w:tcW w:w="7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4AB7B1" w14:textId="58F73FE3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788" w:author="Thierry Dumas" w:date="2024-04-24T15:57:00Z">
                  <w:rPr>
                    <w:ins w:id="789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01" w:type="dxa"/>
            <w:shd w:val="clear" w:color="auto" w:fill="auto"/>
            <w:noWrap/>
            <w:vAlign w:val="center"/>
            <w:hideMark/>
            <w:tcPrChange w:id="790" w:author="Thierry Dumas" w:date="2024-04-24T15:57:00Z">
              <w:tcPr>
                <w:tcW w:w="112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75AC77" w14:textId="70FC67F0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791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792" w:author="Thierry Dumas" w:date="2024-04-24T15:57:00Z">
                  <w:rPr>
                    <w:ins w:id="793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  <w:pPrChange w:id="794" w:author="Thierry Dumas" w:date="2024-04-24T15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  <w:hideMark/>
            <w:tcPrChange w:id="795" w:author="Thierry Dumas" w:date="2024-04-24T15:57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0BA67" w14:textId="77777777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797" w:author="Thierry Dumas" w:date="2024-04-24T15:57:00Z">
                  <w:rPr>
                    <w:ins w:id="798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799" w:author="Thierry Dumas" w:date="2024-04-24T15:55:00Z">
              <w:r w:rsidRPr="00F36AAD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800" w:author="Thierry Dumas" w:date="2024-04-24T15:5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F36AAD" w:rsidRPr="00F36AAD" w14:paraId="2759C5BE" w14:textId="77777777" w:rsidTr="000D3D80">
        <w:trPr>
          <w:gridAfter w:val="1"/>
          <w:wAfter w:w="6" w:type="dxa"/>
          <w:trHeight w:val="255"/>
          <w:ins w:id="801" w:author="Thierry Dumas" w:date="2024-04-24T15:55:00Z"/>
          <w:trPrChange w:id="802" w:author="Thierry Dumas" w:date="2024-04-24T15:57:00Z">
            <w:trPr>
              <w:trHeight w:val="255"/>
            </w:trPr>
          </w:trPrChange>
        </w:trPr>
        <w:tc>
          <w:tcPr>
            <w:tcW w:w="1609" w:type="dxa"/>
            <w:shd w:val="clear" w:color="auto" w:fill="auto"/>
            <w:noWrap/>
            <w:vAlign w:val="center"/>
            <w:hideMark/>
            <w:tcPrChange w:id="803" w:author="Thierry Dumas" w:date="2024-04-24T15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0C3B65" w14:textId="77777777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805" w:author="Thierry Dumas" w:date="2024-04-24T15:57:00Z">
                  <w:rPr>
                    <w:ins w:id="806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07" w:author="Thierry Dumas" w:date="2024-04-24T15:55:00Z">
              <w:r w:rsidRPr="00F36AAD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808" w:author="Thierry Dumas" w:date="2024-04-24T15:5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E</w:t>
              </w:r>
            </w:ins>
          </w:p>
        </w:tc>
        <w:tc>
          <w:tcPr>
            <w:tcW w:w="953" w:type="dxa"/>
            <w:shd w:val="clear" w:color="auto" w:fill="auto"/>
            <w:noWrap/>
            <w:vAlign w:val="center"/>
            <w:hideMark/>
            <w:tcPrChange w:id="809" w:author="Thierry Dumas" w:date="2024-04-24T15:57:00Z">
              <w:tcPr>
                <w:tcW w:w="9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F60D1" w14:textId="4C022653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811" w:author="Thierry Dumas" w:date="2024-04-24T15:57:00Z">
                  <w:rPr>
                    <w:ins w:id="812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53" w:type="dxa"/>
            <w:shd w:val="clear" w:color="auto" w:fill="auto"/>
            <w:noWrap/>
            <w:vAlign w:val="center"/>
            <w:hideMark/>
            <w:tcPrChange w:id="813" w:author="Thierry Dumas" w:date="2024-04-24T15:57:00Z">
              <w:tcPr>
                <w:tcW w:w="9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420492" w14:textId="77777777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815" w:author="Thierry Dumas" w:date="2024-04-24T15:57:00Z">
                  <w:rPr>
                    <w:ins w:id="816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52" w:type="dxa"/>
            <w:shd w:val="clear" w:color="auto" w:fill="auto"/>
            <w:noWrap/>
            <w:vAlign w:val="center"/>
            <w:hideMark/>
            <w:tcPrChange w:id="817" w:author="Thierry Dumas" w:date="2024-04-24T15:57:00Z">
              <w:tcPr>
                <w:tcW w:w="97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B63C4B" w14:textId="0D6945F5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819" w:author="Thierry Dumas" w:date="2024-04-24T15:57:00Z">
                  <w:rPr>
                    <w:ins w:id="820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89" w:type="dxa"/>
            <w:shd w:val="clear" w:color="auto" w:fill="auto"/>
            <w:noWrap/>
            <w:vAlign w:val="center"/>
            <w:hideMark/>
            <w:tcPrChange w:id="821" w:author="Thierry Dumas" w:date="2024-04-24T15:57:00Z">
              <w:tcPr>
                <w:tcW w:w="100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33C843" w14:textId="0ABC0B96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823" w:author="Thierry Dumas" w:date="2024-04-24T15:57:00Z">
                  <w:rPr>
                    <w:ins w:id="824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89" w:type="dxa"/>
            <w:shd w:val="clear" w:color="auto" w:fill="auto"/>
            <w:noWrap/>
            <w:vAlign w:val="center"/>
            <w:hideMark/>
            <w:tcPrChange w:id="825" w:author="Thierry Dumas" w:date="2024-04-24T15:57:00Z">
              <w:tcPr>
                <w:tcW w:w="10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9682F7" w14:textId="77777777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827" w:author="Thierry Dumas" w:date="2024-04-24T15:57:00Z">
                  <w:rPr>
                    <w:ins w:id="828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989" w:type="dxa"/>
            <w:shd w:val="clear" w:color="auto" w:fill="auto"/>
            <w:noWrap/>
            <w:vAlign w:val="center"/>
            <w:hideMark/>
            <w:tcPrChange w:id="829" w:author="Thierry Dumas" w:date="2024-04-24T15:57:00Z">
              <w:tcPr>
                <w:tcW w:w="100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2B024A" w14:textId="10C370C4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831" w:author="Thierry Dumas" w:date="2024-04-24T15:57:00Z">
                  <w:rPr>
                    <w:ins w:id="832" w:author="Thierry Dumas" w:date="2024-04-24T15:55:00Z"/>
                    <w:rFonts w:ascii="Arial" w:eastAsia="Times New Roman" w:hAnsi="Arial" w:cs="Arial"/>
                    <w:color w:val="BFBFBF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779" w:type="dxa"/>
            <w:shd w:val="clear" w:color="auto" w:fill="auto"/>
            <w:noWrap/>
            <w:vAlign w:val="center"/>
            <w:hideMark/>
            <w:tcPrChange w:id="833" w:author="Thierry Dumas" w:date="2024-04-24T15:57:00Z">
              <w:tcPr>
                <w:tcW w:w="7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03B271" w14:textId="5305E424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835" w:author="Thierry Dumas" w:date="2024-04-24T15:57:00Z">
                  <w:rPr>
                    <w:ins w:id="836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01" w:type="dxa"/>
            <w:shd w:val="clear" w:color="auto" w:fill="auto"/>
            <w:noWrap/>
            <w:vAlign w:val="center"/>
            <w:hideMark/>
            <w:tcPrChange w:id="837" w:author="Thierry Dumas" w:date="2024-04-24T15:57:00Z">
              <w:tcPr>
                <w:tcW w:w="112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E15F8E" w14:textId="77777777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839" w:author="Thierry Dumas" w:date="2024-04-24T15:57:00Z">
                  <w:rPr>
                    <w:ins w:id="840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  <w:hideMark/>
            <w:tcPrChange w:id="841" w:author="Thierry Dumas" w:date="2024-04-24T15:57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CF5E19" w14:textId="775DA2CE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843" w:author="Thierry Dumas" w:date="2024-04-24T15:57:00Z">
                  <w:rPr>
                    <w:ins w:id="844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F36AAD" w:rsidRPr="00F36AAD" w14:paraId="7B14839D" w14:textId="77777777" w:rsidTr="000D3D80">
        <w:trPr>
          <w:gridAfter w:val="1"/>
          <w:wAfter w:w="6" w:type="dxa"/>
          <w:trHeight w:val="255"/>
          <w:ins w:id="845" w:author="Thierry Dumas" w:date="2024-04-24T15:55:00Z"/>
          <w:trPrChange w:id="846" w:author="Thierry Dumas" w:date="2024-04-24T15:57:00Z">
            <w:trPr>
              <w:trHeight w:val="255"/>
            </w:trPr>
          </w:trPrChange>
        </w:trPr>
        <w:tc>
          <w:tcPr>
            <w:tcW w:w="1609" w:type="dxa"/>
            <w:shd w:val="clear" w:color="auto" w:fill="auto"/>
            <w:noWrap/>
            <w:vAlign w:val="center"/>
            <w:hideMark/>
            <w:tcPrChange w:id="847" w:author="Thierry Dumas" w:date="2024-04-24T15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03C9A3" w14:textId="77777777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Thierry Dumas" w:date="2024-04-24T15:55:00Z"/>
                <w:rFonts w:ascii="Arial" w:eastAsia="Times New Roman" w:hAnsi="Arial" w:cs="Arial"/>
                <w:b/>
                <w:bCs/>
                <w:sz w:val="18"/>
                <w:szCs w:val="18"/>
                <w:lang w:val="fr-FR" w:eastAsia="fr-FR"/>
                <w:rPrChange w:id="849" w:author="Thierry Dumas" w:date="2024-04-24T15:57:00Z">
                  <w:rPr>
                    <w:ins w:id="850" w:author="Thierry Dumas" w:date="2024-04-24T15:55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proofErr w:type="spellStart"/>
            <w:ins w:id="851" w:author="Thierry Dumas" w:date="2024-04-24T15:55:00Z">
              <w:r w:rsidRPr="00F36AAD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fr-FR" w:eastAsia="fr-FR"/>
                  <w:rPrChange w:id="852" w:author="Thierry Dumas" w:date="2024-04-24T15:57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Overall</w:t>
              </w:r>
              <w:proofErr w:type="spellEnd"/>
            </w:ins>
          </w:p>
        </w:tc>
        <w:tc>
          <w:tcPr>
            <w:tcW w:w="953" w:type="dxa"/>
            <w:shd w:val="clear" w:color="auto" w:fill="auto"/>
            <w:noWrap/>
            <w:vAlign w:val="center"/>
            <w:hideMark/>
            <w:tcPrChange w:id="853" w:author="Thierry Dumas" w:date="2024-04-24T15:57:00Z">
              <w:tcPr>
                <w:tcW w:w="97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5B5439" w14:textId="77777777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855" w:author="Thierry Dumas" w:date="2024-04-24T15:57:00Z">
                  <w:rPr>
                    <w:ins w:id="856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57" w:author="Thierry Dumas" w:date="2024-04-24T15:55:00Z">
              <w:r w:rsidRPr="00F36AAD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858" w:author="Thierry Dumas" w:date="2024-04-24T15:5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0.00%</w:t>
              </w:r>
            </w:ins>
          </w:p>
        </w:tc>
        <w:tc>
          <w:tcPr>
            <w:tcW w:w="953" w:type="dxa"/>
            <w:shd w:val="clear" w:color="auto" w:fill="auto"/>
            <w:noWrap/>
            <w:vAlign w:val="center"/>
            <w:hideMark/>
            <w:tcPrChange w:id="859" w:author="Thierry Dumas" w:date="2024-04-24T15:57:00Z">
              <w:tcPr>
                <w:tcW w:w="97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BAD8A9" w14:textId="77777777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861" w:author="Thierry Dumas" w:date="2024-04-24T15:57:00Z">
                  <w:rPr>
                    <w:ins w:id="862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63" w:author="Thierry Dumas" w:date="2024-04-24T15:55:00Z">
              <w:r w:rsidRPr="00F36AAD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864" w:author="Thierry Dumas" w:date="2024-04-24T15:5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0.00%</w:t>
              </w:r>
            </w:ins>
          </w:p>
        </w:tc>
        <w:tc>
          <w:tcPr>
            <w:tcW w:w="952" w:type="dxa"/>
            <w:shd w:val="clear" w:color="auto" w:fill="auto"/>
            <w:noWrap/>
            <w:vAlign w:val="center"/>
            <w:hideMark/>
            <w:tcPrChange w:id="865" w:author="Thierry Dumas" w:date="2024-04-24T15:57:00Z">
              <w:tcPr>
                <w:tcW w:w="97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16AFF3" w14:textId="77777777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867" w:author="Thierry Dumas" w:date="2024-04-24T15:57:00Z">
                  <w:rPr>
                    <w:ins w:id="868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69" w:author="Thierry Dumas" w:date="2024-04-24T15:55:00Z">
              <w:r w:rsidRPr="00F36AAD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870" w:author="Thierry Dumas" w:date="2024-04-24T15:5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0.00%</w:t>
              </w:r>
            </w:ins>
          </w:p>
        </w:tc>
        <w:tc>
          <w:tcPr>
            <w:tcW w:w="989" w:type="dxa"/>
            <w:shd w:val="clear" w:color="000000" w:fill="CCFFCC"/>
            <w:noWrap/>
            <w:vAlign w:val="center"/>
            <w:hideMark/>
            <w:tcPrChange w:id="871" w:author="Thierry Dumas" w:date="2024-04-24T15:57:00Z">
              <w:tcPr>
                <w:tcW w:w="100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068CDFA" w14:textId="13D7AF05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89" w:type="dxa"/>
            <w:shd w:val="clear" w:color="000000" w:fill="CCFFCC"/>
            <w:noWrap/>
            <w:vAlign w:val="center"/>
            <w:hideMark/>
            <w:tcPrChange w:id="873" w:author="Thierry Dumas" w:date="2024-04-24T15:57:00Z">
              <w:tcPr>
                <w:tcW w:w="100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FB2BB58" w14:textId="05A4C824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89" w:type="dxa"/>
            <w:shd w:val="clear" w:color="000000" w:fill="CCFFCC"/>
            <w:noWrap/>
            <w:vAlign w:val="center"/>
            <w:hideMark/>
            <w:tcPrChange w:id="875" w:author="Thierry Dumas" w:date="2024-04-24T15:57:00Z">
              <w:tcPr>
                <w:tcW w:w="100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6CA22C5" w14:textId="10B6D425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9" w:type="dxa"/>
            <w:shd w:val="clear" w:color="auto" w:fill="auto"/>
            <w:noWrap/>
            <w:vAlign w:val="center"/>
            <w:hideMark/>
            <w:tcPrChange w:id="877" w:author="Thierry Dumas" w:date="2024-04-24T15:57:00Z">
              <w:tcPr>
                <w:tcW w:w="79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4A687" w14:textId="0650BD4E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879" w:author="Thierry Dumas" w:date="2024-04-24T15:57:00Z">
                  <w:rPr>
                    <w:ins w:id="880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01" w:type="dxa"/>
            <w:shd w:val="clear" w:color="auto" w:fill="auto"/>
            <w:noWrap/>
            <w:vAlign w:val="center"/>
            <w:hideMark/>
            <w:tcPrChange w:id="881" w:author="Thierry Dumas" w:date="2024-04-24T15:57:00Z">
              <w:tcPr>
                <w:tcW w:w="112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953D0B" w14:textId="61D2ADA3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882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883" w:author="Thierry Dumas" w:date="2024-04-24T15:57:00Z">
                  <w:rPr>
                    <w:ins w:id="884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  <w:pPrChange w:id="885" w:author="Thierry Dumas" w:date="2024-04-24T15:5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  <w:hideMark/>
            <w:tcPrChange w:id="886" w:author="Thierry Dumas" w:date="2024-04-24T15:57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7278A" w14:textId="77777777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888" w:author="Thierry Dumas" w:date="2024-04-24T15:57:00Z">
                  <w:rPr>
                    <w:ins w:id="889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90" w:author="Thierry Dumas" w:date="2024-04-24T15:55:00Z">
              <w:r w:rsidRPr="00F36AAD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891" w:author="Thierry Dumas" w:date="2024-04-24T15:5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F36AAD" w:rsidRPr="00F36AAD" w14:paraId="2F917FC6" w14:textId="77777777" w:rsidTr="000D3D80">
        <w:trPr>
          <w:gridAfter w:val="1"/>
          <w:wAfter w:w="6" w:type="dxa"/>
          <w:trHeight w:val="255"/>
          <w:ins w:id="892" w:author="Thierry Dumas" w:date="2024-04-24T15:55:00Z"/>
          <w:trPrChange w:id="893" w:author="Thierry Dumas" w:date="2024-04-24T15:57:00Z">
            <w:trPr>
              <w:trHeight w:val="255"/>
            </w:trPr>
          </w:trPrChange>
        </w:trPr>
        <w:tc>
          <w:tcPr>
            <w:tcW w:w="1609" w:type="dxa"/>
            <w:shd w:val="clear" w:color="auto" w:fill="auto"/>
            <w:noWrap/>
            <w:vAlign w:val="center"/>
            <w:hideMark/>
            <w:tcPrChange w:id="894" w:author="Thierry Dumas" w:date="2024-04-24T15:5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0A1DDD" w14:textId="77777777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896" w:author="Thierry Dumas" w:date="2024-04-24T15:57:00Z">
                  <w:rPr>
                    <w:ins w:id="897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898" w:author="Thierry Dumas" w:date="2024-04-24T15:55:00Z">
              <w:r w:rsidRPr="00F36AAD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899" w:author="Thierry Dumas" w:date="2024-04-24T15:5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D</w:t>
              </w:r>
            </w:ins>
          </w:p>
        </w:tc>
        <w:tc>
          <w:tcPr>
            <w:tcW w:w="953" w:type="dxa"/>
            <w:shd w:val="clear" w:color="auto" w:fill="auto"/>
            <w:noWrap/>
            <w:vAlign w:val="center"/>
            <w:hideMark/>
            <w:tcPrChange w:id="900" w:author="Thierry Dumas" w:date="2024-04-24T15:57:00Z">
              <w:tcPr>
                <w:tcW w:w="97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287CA0" w14:textId="77777777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1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902" w:author="Thierry Dumas" w:date="2024-04-24T15:57:00Z">
                  <w:rPr>
                    <w:ins w:id="903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04" w:author="Thierry Dumas" w:date="2024-04-24T15:55:00Z">
              <w:r w:rsidRPr="00F36AAD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905" w:author="Thierry Dumas" w:date="2024-04-24T15:5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0.00%</w:t>
              </w:r>
            </w:ins>
          </w:p>
        </w:tc>
        <w:tc>
          <w:tcPr>
            <w:tcW w:w="953" w:type="dxa"/>
            <w:shd w:val="clear" w:color="auto" w:fill="auto"/>
            <w:noWrap/>
            <w:vAlign w:val="center"/>
            <w:hideMark/>
            <w:tcPrChange w:id="906" w:author="Thierry Dumas" w:date="2024-04-24T15:57:00Z">
              <w:tcPr>
                <w:tcW w:w="97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2020E" w14:textId="77777777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908" w:author="Thierry Dumas" w:date="2024-04-24T15:57:00Z">
                  <w:rPr>
                    <w:ins w:id="909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10" w:author="Thierry Dumas" w:date="2024-04-24T15:55:00Z">
              <w:r w:rsidRPr="00F36AAD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911" w:author="Thierry Dumas" w:date="2024-04-24T15:5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0.00%</w:t>
              </w:r>
            </w:ins>
          </w:p>
        </w:tc>
        <w:tc>
          <w:tcPr>
            <w:tcW w:w="952" w:type="dxa"/>
            <w:shd w:val="clear" w:color="auto" w:fill="auto"/>
            <w:noWrap/>
            <w:vAlign w:val="center"/>
            <w:hideMark/>
            <w:tcPrChange w:id="912" w:author="Thierry Dumas" w:date="2024-04-24T15:57:00Z">
              <w:tcPr>
                <w:tcW w:w="97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5BD90" w14:textId="77777777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914" w:author="Thierry Dumas" w:date="2024-04-24T15:57:00Z">
                  <w:rPr>
                    <w:ins w:id="915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16" w:author="Thierry Dumas" w:date="2024-04-24T15:55:00Z">
              <w:r w:rsidRPr="00F36AAD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917" w:author="Thierry Dumas" w:date="2024-04-24T15:5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0.00%</w:t>
              </w:r>
            </w:ins>
          </w:p>
        </w:tc>
        <w:tc>
          <w:tcPr>
            <w:tcW w:w="989" w:type="dxa"/>
            <w:shd w:val="clear" w:color="000000" w:fill="CCFFCC"/>
            <w:noWrap/>
            <w:vAlign w:val="center"/>
            <w:hideMark/>
            <w:tcPrChange w:id="918" w:author="Thierry Dumas" w:date="2024-04-24T15:57:00Z">
              <w:tcPr>
                <w:tcW w:w="1009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B55F523" w14:textId="6A7A93B0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89" w:type="dxa"/>
            <w:shd w:val="clear" w:color="000000" w:fill="CCFFCC"/>
            <w:noWrap/>
            <w:vAlign w:val="center"/>
            <w:hideMark/>
            <w:tcPrChange w:id="920" w:author="Thierry Dumas" w:date="2024-04-24T15:57:00Z">
              <w:tcPr>
                <w:tcW w:w="100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BA9FF8E" w14:textId="53E7C8F2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89" w:type="dxa"/>
            <w:shd w:val="clear" w:color="000000" w:fill="CCFFCC"/>
            <w:noWrap/>
            <w:vAlign w:val="center"/>
            <w:hideMark/>
            <w:tcPrChange w:id="922" w:author="Thierry Dumas" w:date="2024-04-24T15:57:00Z">
              <w:tcPr>
                <w:tcW w:w="100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3BDBB22" w14:textId="7C0EE2C3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9" w:type="dxa"/>
            <w:shd w:val="clear" w:color="auto" w:fill="auto"/>
            <w:noWrap/>
            <w:vAlign w:val="center"/>
            <w:hideMark/>
            <w:tcPrChange w:id="924" w:author="Thierry Dumas" w:date="2024-04-24T15:57:00Z">
              <w:tcPr>
                <w:tcW w:w="79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C0EB4F" w14:textId="5D48B2A5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926" w:author="Thierry Dumas" w:date="2024-04-24T15:57:00Z">
                  <w:rPr>
                    <w:ins w:id="927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01" w:type="dxa"/>
            <w:shd w:val="clear" w:color="auto" w:fill="auto"/>
            <w:noWrap/>
            <w:vAlign w:val="center"/>
            <w:hideMark/>
            <w:tcPrChange w:id="928" w:author="Thierry Dumas" w:date="2024-04-24T15:57:00Z">
              <w:tcPr>
                <w:tcW w:w="112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0FF505" w14:textId="5AFC9D6B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930" w:author="Thierry Dumas" w:date="2024-04-24T15:57:00Z">
                  <w:rPr>
                    <w:ins w:id="931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  <w:hideMark/>
            <w:tcPrChange w:id="932" w:author="Thierry Dumas" w:date="2024-04-24T15:57:00Z">
              <w:tcPr>
                <w:tcW w:w="130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81406E" w14:textId="77777777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934" w:author="Thierry Dumas" w:date="2024-04-24T15:57:00Z">
                  <w:rPr>
                    <w:ins w:id="935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36" w:author="Thierry Dumas" w:date="2024-04-24T15:55:00Z">
              <w:r w:rsidRPr="00F36AAD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937" w:author="Thierry Dumas" w:date="2024-04-24T15:5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  <w:tr w:rsidR="00F36AAD" w:rsidRPr="00F36AAD" w14:paraId="429D5BBA" w14:textId="77777777" w:rsidTr="000D3D80">
        <w:trPr>
          <w:gridAfter w:val="1"/>
          <w:wAfter w:w="6" w:type="dxa"/>
          <w:trHeight w:val="255"/>
          <w:ins w:id="938" w:author="Thierry Dumas" w:date="2024-04-24T15:55:00Z"/>
          <w:trPrChange w:id="939" w:author="Thierry Dumas" w:date="2024-04-24T15:57:00Z">
            <w:trPr>
              <w:trHeight w:val="255"/>
            </w:trPr>
          </w:trPrChange>
        </w:trPr>
        <w:tc>
          <w:tcPr>
            <w:tcW w:w="1609" w:type="dxa"/>
            <w:shd w:val="clear" w:color="auto" w:fill="auto"/>
            <w:noWrap/>
            <w:vAlign w:val="center"/>
            <w:hideMark/>
            <w:tcPrChange w:id="940" w:author="Thierry Dumas" w:date="2024-04-24T15:5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F912A" w14:textId="77777777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942" w:author="Thierry Dumas" w:date="2024-04-24T15:57:00Z">
                  <w:rPr>
                    <w:ins w:id="943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44" w:author="Thierry Dumas" w:date="2024-04-24T15:55:00Z">
              <w:r w:rsidRPr="00F36AAD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945" w:author="Thierry Dumas" w:date="2024-04-24T15:5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Class F</w:t>
              </w:r>
            </w:ins>
          </w:p>
        </w:tc>
        <w:tc>
          <w:tcPr>
            <w:tcW w:w="953" w:type="dxa"/>
            <w:shd w:val="clear" w:color="auto" w:fill="auto"/>
            <w:noWrap/>
            <w:vAlign w:val="center"/>
            <w:hideMark/>
            <w:tcPrChange w:id="946" w:author="Thierry Dumas" w:date="2024-04-24T15:57:00Z">
              <w:tcPr>
                <w:tcW w:w="9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0E7FA" w14:textId="77777777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948" w:author="Thierry Dumas" w:date="2024-04-24T15:57:00Z">
                  <w:rPr>
                    <w:ins w:id="949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50" w:author="Thierry Dumas" w:date="2024-04-24T15:55:00Z">
              <w:r w:rsidRPr="00F36AAD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951" w:author="Thierry Dumas" w:date="2024-04-24T15:5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0.00%</w:t>
              </w:r>
            </w:ins>
          </w:p>
        </w:tc>
        <w:tc>
          <w:tcPr>
            <w:tcW w:w="953" w:type="dxa"/>
            <w:shd w:val="clear" w:color="auto" w:fill="auto"/>
            <w:noWrap/>
            <w:vAlign w:val="center"/>
            <w:hideMark/>
            <w:tcPrChange w:id="952" w:author="Thierry Dumas" w:date="2024-04-24T15:57:00Z">
              <w:tcPr>
                <w:tcW w:w="9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603511" w14:textId="77777777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954" w:author="Thierry Dumas" w:date="2024-04-24T15:57:00Z">
                  <w:rPr>
                    <w:ins w:id="955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56" w:author="Thierry Dumas" w:date="2024-04-24T15:55:00Z">
              <w:r w:rsidRPr="00F36AAD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957" w:author="Thierry Dumas" w:date="2024-04-24T15:5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0.00%</w:t>
              </w:r>
            </w:ins>
          </w:p>
        </w:tc>
        <w:tc>
          <w:tcPr>
            <w:tcW w:w="952" w:type="dxa"/>
            <w:shd w:val="clear" w:color="auto" w:fill="auto"/>
            <w:noWrap/>
            <w:vAlign w:val="center"/>
            <w:hideMark/>
            <w:tcPrChange w:id="958" w:author="Thierry Dumas" w:date="2024-04-24T15:57:00Z">
              <w:tcPr>
                <w:tcW w:w="97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E09F72" w14:textId="77777777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960" w:author="Thierry Dumas" w:date="2024-04-24T15:57:00Z">
                  <w:rPr>
                    <w:ins w:id="961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62" w:author="Thierry Dumas" w:date="2024-04-24T15:55:00Z">
              <w:r w:rsidRPr="00F36AAD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963" w:author="Thierry Dumas" w:date="2024-04-24T15:5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0.00%</w:t>
              </w:r>
            </w:ins>
          </w:p>
        </w:tc>
        <w:tc>
          <w:tcPr>
            <w:tcW w:w="989" w:type="dxa"/>
            <w:shd w:val="clear" w:color="000000" w:fill="CCFFCC"/>
            <w:noWrap/>
            <w:vAlign w:val="center"/>
            <w:hideMark/>
            <w:tcPrChange w:id="964" w:author="Thierry Dumas" w:date="2024-04-24T15:57:00Z">
              <w:tcPr>
                <w:tcW w:w="1009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851C32F" w14:textId="5432B6B4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89" w:type="dxa"/>
            <w:shd w:val="clear" w:color="000000" w:fill="CCFFCC"/>
            <w:noWrap/>
            <w:vAlign w:val="center"/>
            <w:hideMark/>
            <w:tcPrChange w:id="966" w:author="Thierry Dumas" w:date="2024-04-24T15:57:00Z">
              <w:tcPr>
                <w:tcW w:w="100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3B9DC0E" w14:textId="24F9038D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89" w:type="dxa"/>
            <w:shd w:val="clear" w:color="000000" w:fill="CCFFCC"/>
            <w:noWrap/>
            <w:vAlign w:val="center"/>
            <w:hideMark/>
            <w:tcPrChange w:id="968" w:author="Thierry Dumas" w:date="2024-04-24T15:57:00Z">
              <w:tcPr>
                <w:tcW w:w="100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C3BFA33" w14:textId="593DD231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779" w:type="dxa"/>
            <w:shd w:val="clear" w:color="auto" w:fill="auto"/>
            <w:noWrap/>
            <w:vAlign w:val="center"/>
            <w:hideMark/>
            <w:tcPrChange w:id="970" w:author="Thierry Dumas" w:date="2024-04-24T15:57:00Z">
              <w:tcPr>
                <w:tcW w:w="79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A4CC5" w14:textId="426D94AB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972" w:author="Thierry Dumas" w:date="2024-04-24T15:57:00Z">
                  <w:rPr>
                    <w:ins w:id="973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101" w:type="dxa"/>
            <w:shd w:val="clear" w:color="auto" w:fill="auto"/>
            <w:noWrap/>
            <w:vAlign w:val="center"/>
            <w:hideMark/>
            <w:tcPrChange w:id="974" w:author="Thierry Dumas" w:date="2024-04-24T15:57:00Z">
              <w:tcPr>
                <w:tcW w:w="112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FFE08" w14:textId="7FC0136C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976" w:author="Thierry Dumas" w:date="2024-04-24T15:57:00Z">
                  <w:rPr>
                    <w:ins w:id="977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275" w:type="dxa"/>
            <w:gridSpan w:val="2"/>
            <w:shd w:val="clear" w:color="auto" w:fill="auto"/>
            <w:noWrap/>
            <w:vAlign w:val="center"/>
            <w:hideMark/>
            <w:tcPrChange w:id="978" w:author="Thierry Dumas" w:date="2024-04-24T15:57:00Z">
              <w:tcPr>
                <w:tcW w:w="130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0533B4" w14:textId="77777777" w:rsidR="00494162" w:rsidRPr="00F36AAD" w:rsidRDefault="00494162" w:rsidP="004941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" w:author="Thierry Dumas" w:date="2024-04-24T15:55:00Z"/>
                <w:rFonts w:ascii="Arial" w:eastAsia="Times New Roman" w:hAnsi="Arial" w:cs="Arial"/>
                <w:sz w:val="18"/>
                <w:szCs w:val="18"/>
                <w:lang w:val="fr-FR" w:eastAsia="fr-FR"/>
                <w:rPrChange w:id="980" w:author="Thierry Dumas" w:date="2024-04-24T15:57:00Z">
                  <w:rPr>
                    <w:ins w:id="981" w:author="Thierry Dumas" w:date="2024-04-24T15:55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ins w:id="982" w:author="Thierry Dumas" w:date="2024-04-24T15:55:00Z">
              <w:r w:rsidRPr="00F36AAD">
                <w:rPr>
                  <w:rFonts w:ascii="Arial" w:eastAsia="Times New Roman" w:hAnsi="Arial" w:cs="Arial"/>
                  <w:sz w:val="18"/>
                  <w:szCs w:val="18"/>
                  <w:lang w:val="fr-FR" w:eastAsia="fr-FR"/>
                  <w:rPrChange w:id="983" w:author="Thierry Dumas" w:date="2024-04-24T15:57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t>100%</w:t>
              </w:r>
            </w:ins>
          </w:p>
        </w:tc>
      </w:tr>
    </w:tbl>
    <w:p w14:paraId="24FC7513" w14:textId="77777777" w:rsidR="00494162" w:rsidRPr="003D3E24" w:rsidRDefault="00494162" w:rsidP="003D3E24">
      <w:pPr>
        <w:rPr>
          <w:lang w:val="en-CA" w:eastAsia="zh-CN"/>
        </w:rPr>
      </w:pPr>
    </w:p>
    <w:p w14:paraId="6E4A6649" w14:textId="20127C26" w:rsidR="007E2FB6" w:rsidRDefault="007E2FB6" w:rsidP="007E2FB6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7DBC4D29" w14:textId="6B651EDB" w:rsidR="00F31F80" w:rsidRPr="00F31F80" w:rsidRDefault="009E0594" w:rsidP="007E2FB6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</w:pPr>
      <w:r>
        <w:rPr>
          <w:lang w:val="en-CA"/>
        </w:rPr>
        <w:t>JVET-AG2019, “Description of algorithms and software in neural network-based video coding (NNVC) version 6”, F</w:t>
      </w:r>
      <w:r w:rsidRPr="000A6C6B">
        <w:rPr>
          <w:lang w:val="en-CA"/>
        </w:rPr>
        <w:t>.</w:t>
      </w:r>
      <w:r>
        <w:rPr>
          <w:lang w:val="en-CA"/>
        </w:rPr>
        <w:t xml:space="preserve"> Galpin</w:t>
      </w:r>
      <w:r w:rsidRPr="000A6C6B">
        <w:rPr>
          <w:lang w:val="en-CA"/>
        </w:rPr>
        <w:t xml:space="preserve">, </w:t>
      </w:r>
      <w:r>
        <w:rPr>
          <w:lang w:val="en-CA"/>
        </w:rPr>
        <w:t>Y</w:t>
      </w:r>
      <w:r w:rsidRPr="000A6C6B">
        <w:rPr>
          <w:lang w:val="en-CA"/>
        </w:rPr>
        <w:t xml:space="preserve">. </w:t>
      </w:r>
      <w:r>
        <w:rPr>
          <w:lang w:val="en-CA"/>
        </w:rPr>
        <w:t>Li</w:t>
      </w:r>
      <w:r w:rsidRPr="000A6C6B">
        <w:rPr>
          <w:lang w:val="en-CA"/>
        </w:rPr>
        <w:t xml:space="preserve">, </w:t>
      </w:r>
      <w:r>
        <w:rPr>
          <w:lang w:val="en-CA"/>
        </w:rPr>
        <w:t>D</w:t>
      </w:r>
      <w:r w:rsidRPr="000A6C6B">
        <w:rPr>
          <w:lang w:val="en-CA"/>
        </w:rPr>
        <w:t xml:space="preserve">. </w:t>
      </w:r>
      <w:proofErr w:type="spellStart"/>
      <w:r>
        <w:rPr>
          <w:lang w:val="en-CA"/>
        </w:rPr>
        <w:t>Rasanovskyy</w:t>
      </w:r>
      <w:proofErr w:type="spellEnd"/>
      <w:r>
        <w:rPr>
          <w:lang w:val="en-CA"/>
        </w:rPr>
        <w:t>, J. Ström, L. Wang. 33rd</w:t>
      </w:r>
      <w:r w:rsidRPr="003468B2">
        <w:rPr>
          <w:lang w:val="en-CA"/>
        </w:rPr>
        <w:t xml:space="preserve"> </w:t>
      </w:r>
      <w:r>
        <w:rPr>
          <w:lang w:val="en-CA"/>
        </w:rPr>
        <w:t>M</w:t>
      </w:r>
      <w:r w:rsidRPr="003468B2">
        <w:rPr>
          <w:lang w:val="en-CA"/>
        </w:rPr>
        <w:t>eeting</w:t>
      </w:r>
      <w:r>
        <w:rPr>
          <w:lang w:val="en-CA"/>
        </w:rPr>
        <w:t>, by teleconference</w:t>
      </w:r>
      <w:r w:rsidRPr="003468B2">
        <w:rPr>
          <w:lang w:val="en-CA"/>
        </w:rPr>
        <w:t xml:space="preserve">, </w:t>
      </w:r>
      <w:r>
        <w:rPr>
          <w:lang w:val="en-CA"/>
        </w:rPr>
        <w:t>17</w:t>
      </w:r>
      <w:r w:rsidRPr="003468B2">
        <w:rPr>
          <w:lang w:val="en-CA"/>
        </w:rPr>
        <w:t>–</w:t>
      </w:r>
      <w:r>
        <w:rPr>
          <w:lang w:val="en-CA"/>
        </w:rPr>
        <w:t>26</w:t>
      </w:r>
      <w:r w:rsidRPr="003468B2">
        <w:rPr>
          <w:lang w:val="en-CA"/>
        </w:rPr>
        <w:t xml:space="preserve"> </w:t>
      </w:r>
      <w:r>
        <w:rPr>
          <w:lang w:val="en-CA"/>
        </w:rPr>
        <w:t>January</w:t>
      </w:r>
      <w:r w:rsidRPr="003468B2">
        <w:rPr>
          <w:lang w:val="en-CA"/>
        </w:rPr>
        <w:t xml:space="preserve"> 20</w:t>
      </w:r>
      <w:r>
        <w:rPr>
          <w:lang w:val="en-CA"/>
        </w:rPr>
        <w:t>24.</w:t>
      </w:r>
    </w:p>
    <w:p w14:paraId="0CF6365E" w14:textId="16537EA6" w:rsidR="007E2FB6" w:rsidRPr="00695012" w:rsidRDefault="00461735" w:rsidP="007E2FB6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</w:pPr>
      <w:r w:rsidRPr="00C936D4">
        <w:rPr>
          <w:lang w:val="en-CA"/>
        </w:rPr>
        <w:t>JVET-AF201</w:t>
      </w:r>
      <w:r>
        <w:rPr>
          <w:lang w:val="en-CA"/>
        </w:rPr>
        <w:t>6</w:t>
      </w:r>
      <w:r w:rsidRPr="00C936D4">
        <w:rPr>
          <w:lang w:val="en-CA"/>
        </w:rPr>
        <w:t>, “</w:t>
      </w:r>
      <w:r>
        <w:rPr>
          <w:lang w:val="en-CA"/>
        </w:rPr>
        <w:t>JVET common test conditions and evaluation procedures for neural network-based video coding technology</w:t>
      </w:r>
      <w:r w:rsidRPr="00C936D4">
        <w:rPr>
          <w:lang w:val="en-CA"/>
        </w:rPr>
        <w:t xml:space="preserve">”, </w:t>
      </w:r>
      <w:r>
        <w:rPr>
          <w:lang w:val="en-CA"/>
        </w:rPr>
        <w:t>E</w:t>
      </w:r>
      <w:r w:rsidRPr="00C936D4">
        <w:rPr>
          <w:lang w:val="en-CA"/>
        </w:rPr>
        <w:t xml:space="preserve">. </w:t>
      </w:r>
      <w:r>
        <w:rPr>
          <w:lang w:val="en-CA"/>
        </w:rPr>
        <w:t>Alshina</w:t>
      </w:r>
      <w:r w:rsidRPr="00C936D4">
        <w:rPr>
          <w:lang w:val="en-CA"/>
        </w:rPr>
        <w:t xml:space="preserve">, </w:t>
      </w:r>
      <w:r>
        <w:rPr>
          <w:lang w:val="en-CA"/>
        </w:rPr>
        <w:t>R</w:t>
      </w:r>
      <w:r w:rsidRPr="00C936D4">
        <w:rPr>
          <w:lang w:val="en-CA"/>
        </w:rPr>
        <w:t xml:space="preserve">. </w:t>
      </w:r>
      <w:r>
        <w:rPr>
          <w:lang w:val="en-CA"/>
        </w:rPr>
        <w:t>L. Liao, S. Liu, A. Segall</w:t>
      </w:r>
      <w:r w:rsidRPr="00C936D4">
        <w:rPr>
          <w:lang w:val="en-CA"/>
        </w:rPr>
        <w:t>, 32nd Meeting, Hannover, DE, 13–20 October 2023</w:t>
      </w:r>
      <w:r w:rsidR="000E3EDD" w:rsidRPr="00CB52A8">
        <w:rPr>
          <w:lang w:val="en-CA"/>
        </w:rPr>
        <w:t>.</w:t>
      </w:r>
    </w:p>
    <w:p w14:paraId="648CCF13" w14:textId="77777777" w:rsidR="00695012" w:rsidRPr="00CB52A8" w:rsidRDefault="00695012" w:rsidP="0069501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</w:pPr>
    </w:p>
    <w:sectPr w:rsidR="00695012" w:rsidRPr="00CB52A8" w:rsidSect="005C21B9">
      <w:footerReference w:type="even" r:id="rId12"/>
      <w:footerReference w:type="default" r:id="rId13"/>
      <w:footerReference w:type="firs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8A206" w14:textId="77777777" w:rsidR="005C21B9" w:rsidRDefault="005C21B9">
      <w:r>
        <w:separator/>
      </w:r>
    </w:p>
  </w:endnote>
  <w:endnote w:type="continuationSeparator" w:id="0">
    <w:p w14:paraId="60842B6F" w14:textId="77777777" w:rsidR="005C21B9" w:rsidRDefault="005C2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299EF" w14:textId="32827CA7" w:rsidR="0045670C" w:rsidRDefault="004567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E9C8B0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984" w:author="Thierry Dumas" w:date="2024-04-24T15:48:00Z">
      <w:r w:rsidR="00F1364C">
        <w:rPr>
          <w:rStyle w:val="PageNumber"/>
          <w:noProof/>
        </w:rPr>
        <w:t>2024-04-24</w:t>
      </w:r>
    </w:ins>
    <w:del w:id="985" w:author="Thierry Dumas" w:date="2024-04-24T15:39:00Z">
      <w:r w:rsidR="007076B6" w:rsidDel="00635A47">
        <w:rPr>
          <w:rStyle w:val="PageNumber"/>
          <w:noProof/>
        </w:rPr>
        <w:delText>2024-04-18</w:delText>
      </w:r>
    </w:del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88A69" w14:textId="44CD19D4" w:rsidR="0045670C" w:rsidRDefault="00456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A92B7" w14:textId="77777777" w:rsidR="005C21B9" w:rsidRDefault="005C21B9">
      <w:r>
        <w:separator/>
      </w:r>
    </w:p>
  </w:footnote>
  <w:footnote w:type="continuationSeparator" w:id="0">
    <w:p w14:paraId="034E4335" w14:textId="77777777" w:rsidR="005C21B9" w:rsidRDefault="005C21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35076277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9686494">
    <w:abstractNumId w:val="11"/>
  </w:num>
  <w:num w:numId="3" w16cid:durableId="1923099949">
    <w:abstractNumId w:val="9"/>
  </w:num>
  <w:num w:numId="4" w16cid:durableId="1511792195">
    <w:abstractNumId w:val="7"/>
  </w:num>
  <w:num w:numId="5" w16cid:durableId="624190202">
    <w:abstractNumId w:val="8"/>
  </w:num>
  <w:num w:numId="6" w16cid:durableId="501898429">
    <w:abstractNumId w:val="4"/>
  </w:num>
  <w:num w:numId="7" w16cid:durableId="82772646">
    <w:abstractNumId w:val="5"/>
  </w:num>
  <w:num w:numId="8" w16cid:durableId="665743586">
    <w:abstractNumId w:val="4"/>
  </w:num>
  <w:num w:numId="9" w16cid:durableId="1217089448">
    <w:abstractNumId w:val="1"/>
  </w:num>
  <w:num w:numId="10" w16cid:durableId="178083617">
    <w:abstractNumId w:val="3"/>
  </w:num>
  <w:num w:numId="11" w16cid:durableId="850610503">
    <w:abstractNumId w:val="2"/>
  </w:num>
  <w:num w:numId="12" w16cid:durableId="506284713">
    <w:abstractNumId w:val="10"/>
  </w:num>
  <w:num w:numId="13" w16cid:durableId="135010754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ierry Dumas">
    <w15:presenceInfo w15:providerId="AD" w15:userId="S::thierry.dumas@InterDigital.com::f3474dd9-0576-4378-9a13-3fe6d0b404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0BE"/>
    <w:rsid w:val="00001B09"/>
    <w:rsid w:val="00016BE7"/>
    <w:rsid w:val="000308A3"/>
    <w:rsid w:val="00034DDB"/>
    <w:rsid w:val="0004543A"/>
    <w:rsid w:val="000458BC"/>
    <w:rsid w:val="00045C41"/>
    <w:rsid w:val="00046C03"/>
    <w:rsid w:val="00065039"/>
    <w:rsid w:val="000744C4"/>
    <w:rsid w:val="0007614F"/>
    <w:rsid w:val="00077807"/>
    <w:rsid w:val="000807C8"/>
    <w:rsid w:val="00081398"/>
    <w:rsid w:val="00084393"/>
    <w:rsid w:val="000865E1"/>
    <w:rsid w:val="00092AF4"/>
    <w:rsid w:val="00094479"/>
    <w:rsid w:val="000962AC"/>
    <w:rsid w:val="000A2FDA"/>
    <w:rsid w:val="000A7B43"/>
    <w:rsid w:val="000B0C0F"/>
    <w:rsid w:val="000B1C6B"/>
    <w:rsid w:val="000B4142"/>
    <w:rsid w:val="000B4FF9"/>
    <w:rsid w:val="000C09AC"/>
    <w:rsid w:val="000C228D"/>
    <w:rsid w:val="000C2BAA"/>
    <w:rsid w:val="000C5F4C"/>
    <w:rsid w:val="000D3D80"/>
    <w:rsid w:val="000E00F3"/>
    <w:rsid w:val="000E3EDD"/>
    <w:rsid w:val="000E79C1"/>
    <w:rsid w:val="000F158C"/>
    <w:rsid w:val="000F4AE7"/>
    <w:rsid w:val="00102F3D"/>
    <w:rsid w:val="00124E38"/>
    <w:rsid w:val="0012580B"/>
    <w:rsid w:val="00131F90"/>
    <w:rsid w:val="0013458C"/>
    <w:rsid w:val="0013526E"/>
    <w:rsid w:val="00136C5B"/>
    <w:rsid w:val="00146152"/>
    <w:rsid w:val="001461FB"/>
    <w:rsid w:val="00155526"/>
    <w:rsid w:val="0016066C"/>
    <w:rsid w:val="001616FB"/>
    <w:rsid w:val="001708B5"/>
    <w:rsid w:val="00171371"/>
    <w:rsid w:val="00175A24"/>
    <w:rsid w:val="00187E58"/>
    <w:rsid w:val="001963F6"/>
    <w:rsid w:val="001A297E"/>
    <w:rsid w:val="001A368E"/>
    <w:rsid w:val="001A5442"/>
    <w:rsid w:val="001A7329"/>
    <w:rsid w:val="001A792F"/>
    <w:rsid w:val="001B4E28"/>
    <w:rsid w:val="001C2645"/>
    <w:rsid w:val="001C3525"/>
    <w:rsid w:val="001C3AFB"/>
    <w:rsid w:val="001D07F0"/>
    <w:rsid w:val="001D1BD2"/>
    <w:rsid w:val="001D40EB"/>
    <w:rsid w:val="001E0248"/>
    <w:rsid w:val="001E02BE"/>
    <w:rsid w:val="001E3B37"/>
    <w:rsid w:val="001F2594"/>
    <w:rsid w:val="001F6A5E"/>
    <w:rsid w:val="002055A6"/>
    <w:rsid w:val="00206460"/>
    <w:rsid w:val="002069B4"/>
    <w:rsid w:val="00210661"/>
    <w:rsid w:val="00214217"/>
    <w:rsid w:val="00214C79"/>
    <w:rsid w:val="00215DFC"/>
    <w:rsid w:val="002212DF"/>
    <w:rsid w:val="00222CD4"/>
    <w:rsid w:val="00225016"/>
    <w:rsid w:val="002253CA"/>
    <w:rsid w:val="002264A6"/>
    <w:rsid w:val="00227BA7"/>
    <w:rsid w:val="0023011C"/>
    <w:rsid w:val="00231F7C"/>
    <w:rsid w:val="002375C1"/>
    <w:rsid w:val="00247E1E"/>
    <w:rsid w:val="002532FC"/>
    <w:rsid w:val="00262C6C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9439E"/>
    <w:rsid w:val="002A54E0"/>
    <w:rsid w:val="002A7FD3"/>
    <w:rsid w:val="002B1595"/>
    <w:rsid w:val="002B191D"/>
    <w:rsid w:val="002B2E83"/>
    <w:rsid w:val="002B31AB"/>
    <w:rsid w:val="002B3EAA"/>
    <w:rsid w:val="002C3CE1"/>
    <w:rsid w:val="002D0AF6"/>
    <w:rsid w:val="002F164D"/>
    <w:rsid w:val="003021BC"/>
    <w:rsid w:val="00305CA3"/>
    <w:rsid w:val="00306206"/>
    <w:rsid w:val="0031054D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6C02"/>
    <w:rsid w:val="003C20E4"/>
    <w:rsid w:val="003D3E24"/>
    <w:rsid w:val="003D4A45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670C"/>
    <w:rsid w:val="00461735"/>
    <w:rsid w:val="00465A1E"/>
    <w:rsid w:val="00494162"/>
    <w:rsid w:val="0049445A"/>
    <w:rsid w:val="004957D9"/>
    <w:rsid w:val="004A23F5"/>
    <w:rsid w:val="004A2A63"/>
    <w:rsid w:val="004A4BB5"/>
    <w:rsid w:val="004B210C"/>
    <w:rsid w:val="004B3C06"/>
    <w:rsid w:val="004B6170"/>
    <w:rsid w:val="004C3344"/>
    <w:rsid w:val="004D405F"/>
    <w:rsid w:val="004D40B8"/>
    <w:rsid w:val="004E4F4F"/>
    <w:rsid w:val="004E6789"/>
    <w:rsid w:val="004F61E3"/>
    <w:rsid w:val="00502E10"/>
    <w:rsid w:val="0050354E"/>
    <w:rsid w:val="0051015C"/>
    <w:rsid w:val="00516CF1"/>
    <w:rsid w:val="00526382"/>
    <w:rsid w:val="00531AE9"/>
    <w:rsid w:val="0053497D"/>
    <w:rsid w:val="00536188"/>
    <w:rsid w:val="00536E6B"/>
    <w:rsid w:val="00541FF1"/>
    <w:rsid w:val="00550A66"/>
    <w:rsid w:val="00567EC7"/>
    <w:rsid w:val="00570013"/>
    <w:rsid w:val="005753EC"/>
    <w:rsid w:val="005801A2"/>
    <w:rsid w:val="005952A5"/>
    <w:rsid w:val="005A20CD"/>
    <w:rsid w:val="005A33A1"/>
    <w:rsid w:val="005B217D"/>
    <w:rsid w:val="005C21B9"/>
    <w:rsid w:val="005C385F"/>
    <w:rsid w:val="005C7C26"/>
    <w:rsid w:val="005E1AC6"/>
    <w:rsid w:val="005E3F2B"/>
    <w:rsid w:val="005F6F1B"/>
    <w:rsid w:val="00615995"/>
    <w:rsid w:val="00616155"/>
    <w:rsid w:val="00621BC3"/>
    <w:rsid w:val="00624B33"/>
    <w:rsid w:val="00625B19"/>
    <w:rsid w:val="006274F0"/>
    <w:rsid w:val="0063041A"/>
    <w:rsid w:val="00630AA2"/>
    <w:rsid w:val="00631D8B"/>
    <w:rsid w:val="00632A45"/>
    <w:rsid w:val="00635A47"/>
    <w:rsid w:val="00646707"/>
    <w:rsid w:val="00652C85"/>
    <w:rsid w:val="00657F7E"/>
    <w:rsid w:val="00662E58"/>
    <w:rsid w:val="006637F2"/>
    <w:rsid w:val="006642A5"/>
    <w:rsid w:val="00664DCF"/>
    <w:rsid w:val="006725A4"/>
    <w:rsid w:val="00674649"/>
    <w:rsid w:val="00691DF6"/>
    <w:rsid w:val="00695012"/>
    <w:rsid w:val="006A0E5C"/>
    <w:rsid w:val="006A48E6"/>
    <w:rsid w:val="006C5D39"/>
    <w:rsid w:val="006D306C"/>
    <w:rsid w:val="006D6D9B"/>
    <w:rsid w:val="006E1880"/>
    <w:rsid w:val="006E2810"/>
    <w:rsid w:val="006E5417"/>
    <w:rsid w:val="006F0794"/>
    <w:rsid w:val="006F7528"/>
    <w:rsid w:val="007023DE"/>
    <w:rsid w:val="007076B6"/>
    <w:rsid w:val="00712F60"/>
    <w:rsid w:val="007173B6"/>
    <w:rsid w:val="00720E3B"/>
    <w:rsid w:val="0074393F"/>
    <w:rsid w:val="00745F6B"/>
    <w:rsid w:val="0075175B"/>
    <w:rsid w:val="0075585E"/>
    <w:rsid w:val="007662E9"/>
    <w:rsid w:val="00767A96"/>
    <w:rsid w:val="00770571"/>
    <w:rsid w:val="00775A74"/>
    <w:rsid w:val="007768FF"/>
    <w:rsid w:val="007824D3"/>
    <w:rsid w:val="00787AC1"/>
    <w:rsid w:val="00796EE3"/>
    <w:rsid w:val="007A4FBA"/>
    <w:rsid w:val="007A7D29"/>
    <w:rsid w:val="007B4AB8"/>
    <w:rsid w:val="007C081C"/>
    <w:rsid w:val="007D1181"/>
    <w:rsid w:val="007E01A3"/>
    <w:rsid w:val="007E2FB6"/>
    <w:rsid w:val="007F1F8B"/>
    <w:rsid w:val="007F424F"/>
    <w:rsid w:val="007F441B"/>
    <w:rsid w:val="007F6205"/>
    <w:rsid w:val="007F67A1"/>
    <w:rsid w:val="00801A7B"/>
    <w:rsid w:val="00811C05"/>
    <w:rsid w:val="008206C8"/>
    <w:rsid w:val="00841B67"/>
    <w:rsid w:val="00854F3E"/>
    <w:rsid w:val="0086387C"/>
    <w:rsid w:val="0087106D"/>
    <w:rsid w:val="008738C0"/>
    <w:rsid w:val="00874A6C"/>
    <w:rsid w:val="00876C65"/>
    <w:rsid w:val="00882F72"/>
    <w:rsid w:val="00893DC4"/>
    <w:rsid w:val="008A147E"/>
    <w:rsid w:val="008A4B4C"/>
    <w:rsid w:val="008B37A9"/>
    <w:rsid w:val="008C239F"/>
    <w:rsid w:val="008C5926"/>
    <w:rsid w:val="008E480C"/>
    <w:rsid w:val="008F13E6"/>
    <w:rsid w:val="00905276"/>
    <w:rsid w:val="0090641D"/>
    <w:rsid w:val="00907757"/>
    <w:rsid w:val="00911B63"/>
    <w:rsid w:val="00913C3D"/>
    <w:rsid w:val="009212B0"/>
    <w:rsid w:val="00921FA1"/>
    <w:rsid w:val="009234A5"/>
    <w:rsid w:val="00933453"/>
    <w:rsid w:val="009336F7"/>
    <w:rsid w:val="00933F64"/>
    <w:rsid w:val="0093636C"/>
    <w:rsid w:val="009374A7"/>
    <w:rsid w:val="00937F03"/>
    <w:rsid w:val="00946B57"/>
    <w:rsid w:val="00955C45"/>
    <w:rsid w:val="00955F6D"/>
    <w:rsid w:val="009776EA"/>
    <w:rsid w:val="00977C16"/>
    <w:rsid w:val="00982D53"/>
    <w:rsid w:val="0098551D"/>
    <w:rsid w:val="00985DCB"/>
    <w:rsid w:val="009905CE"/>
    <w:rsid w:val="00990FF7"/>
    <w:rsid w:val="00994935"/>
    <w:rsid w:val="0099518F"/>
    <w:rsid w:val="009A523D"/>
    <w:rsid w:val="009B02A1"/>
    <w:rsid w:val="009B3361"/>
    <w:rsid w:val="009B7F3F"/>
    <w:rsid w:val="009D7CE6"/>
    <w:rsid w:val="009E0594"/>
    <w:rsid w:val="009E448E"/>
    <w:rsid w:val="009E738B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83C5B"/>
    <w:rsid w:val="00AA6E84"/>
    <w:rsid w:val="00AB1A01"/>
    <w:rsid w:val="00AB1A1C"/>
    <w:rsid w:val="00AB4721"/>
    <w:rsid w:val="00AB7405"/>
    <w:rsid w:val="00AD05A8"/>
    <w:rsid w:val="00AE1982"/>
    <w:rsid w:val="00AE341B"/>
    <w:rsid w:val="00AF51C5"/>
    <w:rsid w:val="00B00778"/>
    <w:rsid w:val="00B01905"/>
    <w:rsid w:val="00B02666"/>
    <w:rsid w:val="00B04B41"/>
    <w:rsid w:val="00B07CA7"/>
    <w:rsid w:val="00B1279A"/>
    <w:rsid w:val="00B34A73"/>
    <w:rsid w:val="00B3640F"/>
    <w:rsid w:val="00B4194A"/>
    <w:rsid w:val="00B437E8"/>
    <w:rsid w:val="00B461D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761D"/>
    <w:rsid w:val="00B94B06"/>
    <w:rsid w:val="00B94C28"/>
    <w:rsid w:val="00BB50D1"/>
    <w:rsid w:val="00BB54E5"/>
    <w:rsid w:val="00BC10BA"/>
    <w:rsid w:val="00BC2494"/>
    <w:rsid w:val="00BC5AFD"/>
    <w:rsid w:val="00BF739B"/>
    <w:rsid w:val="00C00039"/>
    <w:rsid w:val="00C00DDE"/>
    <w:rsid w:val="00C04F43"/>
    <w:rsid w:val="00C05271"/>
    <w:rsid w:val="00C0609D"/>
    <w:rsid w:val="00C115AB"/>
    <w:rsid w:val="00C26CCB"/>
    <w:rsid w:val="00C270A7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B09B3"/>
    <w:rsid w:val="00CB147C"/>
    <w:rsid w:val="00CB52A8"/>
    <w:rsid w:val="00CB7B0B"/>
    <w:rsid w:val="00CC09F1"/>
    <w:rsid w:val="00CC2AAE"/>
    <w:rsid w:val="00CC5A42"/>
    <w:rsid w:val="00CD0EAB"/>
    <w:rsid w:val="00CE5E02"/>
    <w:rsid w:val="00CE6194"/>
    <w:rsid w:val="00CF021F"/>
    <w:rsid w:val="00CF34DB"/>
    <w:rsid w:val="00CF3917"/>
    <w:rsid w:val="00CF558F"/>
    <w:rsid w:val="00D010C0"/>
    <w:rsid w:val="00D02449"/>
    <w:rsid w:val="00D06B8B"/>
    <w:rsid w:val="00D073E2"/>
    <w:rsid w:val="00D14A61"/>
    <w:rsid w:val="00D1555A"/>
    <w:rsid w:val="00D201D2"/>
    <w:rsid w:val="00D240F2"/>
    <w:rsid w:val="00D35FCF"/>
    <w:rsid w:val="00D446EC"/>
    <w:rsid w:val="00D51BF0"/>
    <w:rsid w:val="00D531DB"/>
    <w:rsid w:val="00D55942"/>
    <w:rsid w:val="00D63D37"/>
    <w:rsid w:val="00D72864"/>
    <w:rsid w:val="00D807BF"/>
    <w:rsid w:val="00D81499"/>
    <w:rsid w:val="00D82FCC"/>
    <w:rsid w:val="00D837A6"/>
    <w:rsid w:val="00D95FA0"/>
    <w:rsid w:val="00DA17FC"/>
    <w:rsid w:val="00DA4D7B"/>
    <w:rsid w:val="00DA7887"/>
    <w:rsid w:val="00DB2C26"/>
    <w:rsid w:val="00DB2DD4"/>
    <w:rsid w:val="00DB45C3"/>
    <w:rsid w:val="00DD02F4"/>
    <w:rsid w:val="00DD3646"/>
    <w:rsid w:val="00DD6622"/>
    <w:rsid w:val="00DE1C7C"/>
    <w:rsid w:val="00DE247D"/>
    <w:rsid w:val="00DE6B43"/>
    <w:rsid w:val="00DF4ABA"/>
    <w:rsid w:val="00E00DED"/>
    <w:rsid w:val="00E041C6"/>
    <w:rsid w:val="00E11923"/>
    <w:rsid w:val="00E207D8"/>
    <w:rsid w:val="00E262D4"/>
    <w:rsid w:val="00E27607"/>
    <w:rsid w:val="00E30EA0"/>
    <w:rsid w:val="00E329E0"/>
    <w:rsid w:val="00E36250"/>
    <w:rsid w:val="00E460FA"/>
    <w:rsid w:val="00E47F2D"/>
    <w:rsid w:val="00E54511"/>
    <w:rsid w:val="00E55A90"/>
    <w:rsid w:val="00E60EDC"/>
    <w:rsid w:val="00E61DAC"/>
    <w:rsid w:val="00E72B80"/>
    <w:rsid w:val="00E74E3F"/>
    <w:rsid w:val="00E75FE3"/>
    <w:rsid w:val="00E86C4C"/>
    <w:rsid w:val="00E907A3"/>
    <w:rsid w:val="00EA5AE0"/>
    <w:rsid w:val="00EB1C4D"/>
    <w:rsid w:val="00EB56E1"/>
    <w:rsid w:val="00EB7AB1"/>
    <w:rsid w:val="00EC32BD"/>
    <w:rsid w:val="00ED43DD"/>
    <w:rsid w:val="00ED536F"/>
    <w:rsid w:val="00EE5EAE"/>
    <w:rsid w:val="00EE7CD8"/>
    <w:rsid w:val="00EF37F6"/>
    <w:rsid w:val="00EF48CC"/>
    <w:rsid w:val="00F00801"/>
    <w:rsid w:val="00F1364C"/>
    <w:rsid w:val="00F245C0"/>
    <w:rsid w:val="00F2488D"/>
    <w:rsid w:val="00F31F80"/>
    <w:rsid w:val="00F36AAD"/>
    <w:rsid w:val="00F601A0"/>
    <w:rsid w:val="00F712E9"/>
    <w:rsid w:val="00F73032"/>
    <w:rsid w:val="00F74222"/>
    <w:rsid w:val="00F848FC"/>
    <w:rsid w:val="00F906F6"/>
    <w:rsid w:val="00F91B41"/>
    <w:rsid w:val="00F9282A"/>
    <w:rsid w:val="00F96BAD"/>
    <w:rsid w:val="00FA139D"/>
    <w:rsid w:val="00FA56CF"/>
    <w:rsid w:val="00FA60F5"/>
    <w:rsid w:val="00FB0E84"/>
    <w:rsid w:val="00FC2405"/>
    <w:rsid w:val="00FC3730"/>
    <w:rsid w:val="00FD01C2"/>
    <w:rsid w:val="00FE30EF"/>
    <w:rsid w:val="00FE595C"/>
    <w:rsid w:val="00FF0CE3"/>
    <w:rsid w:val="00FF3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FE30EF"/>
  </w:style>
  <w:style w:type="table" w:styleId="TableGrid">
    <w:name w:val="Table Grid"/>
    <w:basedOn w:val="TableNormal"/>
    <w:rsid w:val="00FE30EF"/>
    <w:rPr>
      <w:szCs w:val="22"/>
      <w:lang w:val="en-CA"/>
    </w:rPr>
    <w:tblPr>
      <w:tblInd w:w="0" w:type="nil"/>
      <w:tblBorders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CB52A8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CB52A8"/>
    <w:rPr>
      <w:rFonts w:eastAsia="SimSun"/>
      <w:sz w:val="22"/>
    </w:rPr>
  </w:style>
  <w:style w:type="paragraph" w:styleId="Caption">
    <w:name w:val="caption"/>
    <w:basedOn w:val="Normal"/>
    <w:next w:val="Normal"/>
    <w:unhideWhenUsed/>
    <w:qFormat/>
    <w:rsid w:val="006274F0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thierry.dumas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03FD2-0024-4BBA-919B-5504E4499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3</Pages>
  <Words>610</Words>
  <Characters>3360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Thierry Dumas</cp:lastModifiedBy>
  <cp:revision>112</cp:revision>
  <cp:lastPrinted>1900-01-01T08:00:00Z</cp:lastPrinted>
  <dcterms:created xsi:type="dcterms:W3CDTF">2023-10-12T21:39:00Z</dcterms:created>
  <dcterms:modified xsi:type="dcterms:W3CDTF">2024-04-24T14:01:00Z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cf26ed8-713a-4e6c-8a04-66607341a11c_Enabled">
    <vt:lpwstr>true</vt:lpwstr>
  </property>
  <property fmtid="{D5CDD505-2E9C-101B-9397-08002B2CF9AE}" pid="3" name="MSIP_Label_bcf26ed8-713a-4e6c-8a04-66607341a11c_SetDate">
    <vt:lpwstr>2024-04-18T16:00:20Z</vt:lpwstr>
  </property>
  <property fmtid="{D5CDD505-2E9C-101B-9397-08002B2CF9AE}" pid="4" name="MSIP_Label_bcf26ed8-713a-4e6c-8a04-66607341a11c_Method">
    <vt:lpwstr>Privileged</vt:lpwstr>
  </property>
  <property fmtid="{D5CDD505-2E9C-101B-9397-08002B2CF9AE}" pid="5" name="MSIP_Label_bcf26ed8-713a-4e6c-8a04-66607341a11c_Name">
    <vt:lpwstr>Public</vt:lpwstr>
  </property>
  <property fmtid="{D5CDD505-2E9C-101B-9397-08002B2CF9AE}" pid="6" name="MSIP_Label_bcf26ed8-713a-4e6c-8a04-66607341a11c_SiteId">
    <vt:lpwstr>e351b779-f6d5-4e50-8568-80e922d180ae</vt:lpwstr>
  </property>
  <property fmtid="{D5CDD505-2E9C-101B-9397-08002B2CF9AE}" pid="7" name="MSIP_Label_bcf26ed8-713a-4e6c-8a04-66607341a11c_ActionId">
    <vt:lpwstr>9e55ec03-ba5d-4d93-9080-8c66ae70a8d2</vt:lpwstr>
  </property>
  <property fmtid="{D5CDD505-2E9C-101B-9397-08002B2CF9AE}" pid="8" name="MSIP_Label_bcf26ed8-713a-4e6c-8a04-66607341a11c_ContentBits">
    <vt:lpwstr>0</vt:lpwstr>
  </property>
</Properties>
</file>