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B46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840A0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A211FC">
              <w:rPr>
                <w:lang w:val="en-CA"/>
              </w:rPr>
              <w:t>0325</w:t>
            </w:r>
            <w:r w:rsidR="006A0E5C" w:rsidRPr="006A0E5C">
              <w:rPr>
                <w:lang w:val="en-CA"/>
              </w:rPr>
              <w:t>-v</w:t>
            </w:r>
            <w:r w:rsidR="00465714">
              <w:rPr>
                <w:lang w:val="en-CA"/>
              </w:rPr>
              <w:t>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63F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DA56EC" w:rsidR="00E61DAC" w:rsidRPr="005B217D" w:rsidRDefault="005F4F53" w:rsidP="009D7CE6">
            <w:pPr>
              <w:spacing w:before="60" w:after="60"/>
              <w:rPr>
                <w:b/>
                <w:szCs w:val="22"/>
                <w:lang w:val="en-CA"/>
              </w:rPr>
            </w:pPr>
            <w:r>
              <w:rPr>
                <w:b/>
                <w:szCs w:val="22"/>
                <w:lang w:val="en-CA"/>
              </w:rPr>
              <w:t xml:space="preserve">AHG9: </w:t>
            </w:r>
            <w:r w:rsidR="005E3505">
              <w:rPr>
                <w:b/>
                <w:szCs w:val="22"/>
                <w:lang w:val="en-CA"/>
              </w:rPr>
              <w:t xml:space="preserve">On </w:t>
            </w:r>
            <w:r w:rsidR="009C683E">
              <w:rPr>
                <w:b/>
                <w:szCs w:val="22"/>
                <w:lang w:val="en-CA"/>
              </w:rPr>
              <w:t>T</w:t>
            </w:r>
            <w:r w:rsidR="005E3505">
              <w:rPr>
                <w:b/>
                <w:szCs w:val="22"/>
                <w:lang w:val="en-CA"/>
              </w:rPr>
              <w:t>e</w:t>
            </w:r>
            <w:r w:rsidR="006A05B1">
              <w:rPr>
                <w:b/>
                <w:szCs w:val="22"/>
                <w:lang w:val="en-CA"/>
              </w:rPr>
              <w:t>xt</w:t>
            </w:r>
            <w:r w:rsidR="005E3505">
              <w:rPr>
                <w:b/>
                <w:szCs w:val="22"/>
                <w:lang w:val="en-CA"/>
              </w:rPr>
              <w:t xml:space="preserve"> </w:t>
            </w:r>
            <w:r w:rsidR="009C683E">
              <w:rPr>
                <w:b/>
                <w:szCs w:val="22"/>
                <w:lang w:val="en-CA"/>
              </w:rPr>
              <w:t>D</w:t>
            </w:r>
            <w:r w:rsidR="005E3505">
              <w:rPr>
                <w:b/>
                <w:szCs w:val="22"/>
                <w:lang w:val="en-CA"/>
              </w:rPr>
              <w:t>escription SEI</w:t>
            </w:r>
            <w:r w:rsidR="009C683E">
              <w:rPr>
                <w:b/>
                <w:szCs w:val="22"/>
                <w:lang w:val="en-CA"/>
              </w:rPr>
              <w:t xml:space="preserve"> (JVET-AH0052) and Text Comment SEI (JVET-AH0172)</w:t>
            </w:r>
          </w:p>
        </w:tc>
      </w:tr>
      <w:tr w:rsidR="00E61DAC" w:rsidRPr="005B217D" w14:paraId="3D8B01B2" w14:textId="77777777" w:rsidTr="00AA63F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3DF39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A63F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8051BD" w:rsidR="00E61DAC" w:rsidRPr="005B217D" w:rsidRDefault="00E61DAC" w:rsidP="005E1AC6">
            <w:pPr>
              <w:spacing w:before="60" w:after="60"/>
              <w:rPr>
                <w:szCs w:val="22"/>
                <w:lang w:val="en-CA"/>
              </w:rPr>
            </w:pPr>
            <w:r w:rsidRPr="005B217D">
              <w:rPr>
                <w:szCs w:val="22"/>
                <w:lang w:val="en-CA"/>
              </w:rPr>
              <w:t>Proposal</w:t>
            </w:r>
          </w:p>
        </w:tc>
      </w:tr>
      <w:tr w:rsidR="00AA63F1" w:rsidRPr="005B217D" w14:paraId="714CD808" w14:textId="77777777" w:rsidTr="00AA63F1">
        <w:tc>
          <w:tcPr>
            <w:tcW w:w="1458" w:type="dxa"/>
          </w:tcPr>
          <w:p w14:paraId="4DB59313" w14:textId="77777777" w:rsidR="00AA63F1" w:rsidRPr="005B217D" w:rsidRDefault="00AA63F1" w:rsidP="00AA63F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8F7CC3" w:rsidR="00AA63F1" w:rsidRPr="005B217D" w:rsidRDefault="00AA63F1" w:rsidP="00AA63F1">
            <w:pPr>
              <w:spacing w:before="60" w:after="60"/>
              <w:rPr>
                <w:szCs w:val="22"/>
                <w:lang w:val="en-CA"/>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tc>
        <w:tc>
          <w:tcPr>
            <w:tcW w:w="900" w:type="dxa"/>
          </w:tcPr>
          <w:p w14:paraId="0140ECA2" w14:textId="5D9C5AA7" w:rsidR="00AA63F1" w:rsidRPr="005B217D" w:rsidRDefault="00AA63F1" w:rsidP="00AA63F1">
            <w:pPr>
              <w:spacing w:before="60" w:after="60"/>
              <w:rPr>
                <w:szCs w:val="22"/>
                <w:lang w:val="en-CA"/>
              </w:rPr>
            </w:pPr>
            <w:r w:rsidRPr="005B217D">
              <w:rPr>
                <w:szCs w:val="22"/>
                <w:lang w:val="en-CA"/>
              </w:rPr>
              <w:br/>
              <w:t>Email:</w:t>
            </w:r>
          </w:p>
        </w:tc>
        <w:tc>
          <w:tcPr>
            <w:tcW w:w="3060" w:type="dxa"/>
          </w:tcPr>
          <w:p w14:paraId="32C2ABFD" w14:textId="268CCDAE" w:rsidR="00AA63F1" w:rsidRPr="005B217D" w:rsidRDefault="00AA63F1" w:rsidP="00AA63F1">
            <w:pPr>
              <w:spacing w:before="60" w:after="60"/>
              <w:rPr>
                <w:szCs w:val="22"/>
                <w:lang w:val="en-CA"/>
              </w:rPr>
            </w:pPr>
            <w:r>
              <w:rPr>
                <w:szCs w:val="22"/>
                <w:lang w:val="en-CA"/>
              </w:rPr>
              <w:t>{</w:t>
            </w:r>
            <w:proofErr w:type="spellStart"/>
            <w:proofErr w:type="gramStart"/>
            <w:r>
              <w:rPr>
                <w:szCs w:val="22"/>
                <w:lang w:val="en-CA"/>
              </w:rPr>
              <w:t>jill.boyce</w:t>
            </w:r>
            <w:proofErr w:type="spellEnd"/>
            <w:proofErr w:type="gramEnd"/>
            <w:r>
              <w:rPr>
                <w:szCs w:val="22"/>
                <w:lang w:val="en-CA"/>
              </w:rPr>
              <w:t xml:space="preserve">, </w:t>
            </w:r>
            <w:r>
              <w:rPr>
                <w:szCs w:val="22"/>
                <w:lang w:val="en-CA"/>
              </w:rPr>
              <w:br/>
            </w:r>
            <w:proofErr w:type="spellStart"/>
            <w:r>
              <w:rPr>
                <w:szCs w:val="22"/>
                <w:lang w:val="en-CA"/>
              </w:rPr>
              <w:t>miska.hannuksela</w:t>
            </w:r>
            <w:proofErr w:type="spellEnd"/>
            <w:r>
              <w:rPr>
                <w:szCs w:val="22"/>
                <w:lang w:val="en-CA"/>
              </w:rPr>
              <w:t>}</w:t>
            </w:r>
            <w:r w:rsidRPr="00821C6C">
              <w:rPr>
                <w:szCs w:val="22"/>
                <w:lang w:val="en-CA"/>
              </w:rPr>
              <w:t>@nokia.com</w:t>
            </w:r>
          </w:p>
        </w:tc>
      </w:tr>
      <w:tr w:rsidR="00AA63F1" w:rsidRPr="005B217D" w14:paraId="49AFAA61" w14:textId="77777777" w:rsidTr="00AA63F1">
        <w:tc>
          <w:tcPr>
            <w:tcW w:w="1458" w:type="dxa"/>
          </w:tcPr>
          <w:p w14:paraId="2C08AF6B" w14:textId="77777777" w:rsidR="00AA63F1" w:rsidRPr="005B217D" w:rsidRDefault="00AA63F1" w:rsidP="00AA63F1">
            <w:pPr>
              <w:spacing w:before="60" w:after="60"/>
              <w:rPr>
                <w:i/>
                <w:szCs w:val="22"/>
                <w:lang w:val="en-CA"/>
              </w:rPr>
            </w:pPr>
            <w:r w:rsidRPr="005B217D">
              <w:rPr>
                <w:i/>
                <w:szCs w:val="22"/>
                <w:lang w:val="en-CA"/>
              </w:rPr>
              <w:t>Source:</w:t>
            </w:r>
          </w:p>
        </w:tc>
        <w:tc>
          <w:tcPr>
            <w:tcW w:w="7902" w:type="dxa"/>
            <w:gridSpan w:val="3"/>
          </w:tcPr>
          <w:p w14:paraId="643E6B85" w14:textId="5DF492D6" w:rsidR="00AA63F1" w:rsidRPr="005B217D" w:rsidRDefault="00AA63F1" w:rsidP="00AA63F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B632E2F" w14:textId="77777777" w:rsidR="005F4F53" w:rsidRPr="005B217D" w:rsidRDefault="005F4F53" w:rsidP="005F4F53">
      <w:pPr>
        <w:pStyle w:val="Heading1"/>
        <w:numPr>
          <w:ilvl w:val="0"/>
          <w:numId w:val="0"/>
        </w:numPr>
        <w:ind w:left="432" w:hanging="432"/>
        <w:rPr>
          <w:lang w:val="en-CA"/>
        </w:rPr>
      </w:pPr>
      <w:r w:rsidRPr="005B217D">
        <w:rPr>
          <w:lang w:val="en-CA"/>
        </w:rPr>
        <w:t>Abstract</w:t>
      </w:r>
    </w:p>
    <w:p w14:paraId="36EFA601" w14:textId="77777777" w:rsidR="005F4F53" w:rsidRDefault="005F4F53" w:rsidP="005F4F53">
      <w:pPr>
        <w:rPr>
          <w:ins w:id="0" w:author="Jill Boyce (Nokia)" w:date="2024-04-22T13:54:00Z"/>
          <w:lang w:val="en-CA"/>
        </w:rPr>
      </w:pPr>
      <w:r>
        <w:rPr>
          <w:lang w:val="en-CA"/>
        </w:rPr>
        <w:t xml:space="preserve">This contribution proposes a Text Descriptions SEI message, which combines features of the Text Description SEI proposed in JVET-AH0052 and the Text Comment SEI proposed in JVET-AH0172, with additional modifications. Three additional text description purposes are proposed to carry an encoder version, an encoder configuration, and a tag URI for unique identification of the bitstream. Two options are proposed for modified persistence syntax and semantics. </w:t>
      </w:r>
    </w:p>
    <w:p w14:paraId="72229383" w14:textId="5A896521" w:rsidR="00863608" w:rsidRDefault="00863608" w:rsidP="005F4F53">
      <w:pPr>
        <w:rPr>
          <w:lang w:val="en-CA"/>
        </w:rPr>
      </w:pPr>
      <w:ins w:id="1" w:author="Jill Boyce (Nokia)" w:date="2024-04-22T13:54:00Z">
        <w:r>
          <w:rPr>
            <w:lang w:val="en-CA"/>
          </w:rPr>
          <w:t xml:space="preserve">The v2 version of this document provides specification text to include the proposed persistence </w:t>
        </w:r>
      </w:ins>
      <w:ins w:id="2" w:author="Jill Boyce (Nokia)" w:date="2024-04-22T13:55:00Z">
        <w:r>
          <w:rPr>
            <w:lang w:val="en-CA"/>
          </w:rPr>
          <w:t xml:space="preserve">syntax in an annex of the </w:t>
        </w:r>
        <w:proofErr w:type="spellStart"/>
        <w:r>
          <w:rPr>
            <w:lang w:val="en-CA"/>
          </w:rPr>
          <w:t>TuC</w:t>
        </w:r>
        <w:proofErr w:type="spellEnd"/>
        <w:r>
          <w:rPr>
            <w:lang w:val="en-CA"/>
          </w:rPr>
          <w:t xml:space="preserve"> in section 4.</w:t>
        </w:r>
      </w:ins>
    </w:p>
    <w:p w14:paraId="22C0418B" w14:textId="77777777" w:rsidR="005F4F53" w:rsidRDefault="005F4F53" w:rsidP="005F4F53">
      <w:pPr>
        <w:pStyle w:val="Heading1"/>
        <w:rPr>
          <w:lang w:val="en-CA"/>
        </w:rPr>
      </w:pPr>
      <w:r>
        <w:rPr>
          <w:lang w:val="en-CA"/>
        </w:rPr>
        <w:t>Proposal</w:t>
      </w:r>
    </w:p>
    <w:p w14:paraId="449F286B" w14:textId="77777777" w:rsidR="005F4F53" w:rsidRDefault="005F4F53" w:rsidP="005F4F53">
      <w:pPr>
        <w:rPr>
          <w:lang w:val="en-CA"/>
        </w:rPr>
      </w:pPr>
      <w:r>
        <w:rPr>
          <w:lang w:val="en-CA"/>
        </w:rPr>
        <w:t>Two contributions at this meeting propose an SEI message to carry text, the Text Description SEI in JVET-AH0052 and the Text Comment SEI in JVET-AH0172.  This contribution proposes an alternate design for carrying text descriptions in an SEI that incorporates some of the features proposed in those contributions, with additional modifications.</w:t>
      </w:r>
    </w:p>
    <w:p w14:paraId="28DE702E" w14:textId="77777777" w:rsidR="005F4F53" w:rsidRDefault="005F4F53" w:rsidP="005F4F53">
      <w:pPr>
        <w:rPr>
          <w:lang w:val="en-CA"/>
        </w:rPr>
      </w:pPr>
      <w:r>
        <w:rPr>
          <w:lang w:val="en-CA"/>
        </w:rPr>
        <w:t>Features of the proposed design are summarized as follows:</w:t>
      </w:r>
    </w:p>
    <w:p w14:paraId="78827058" w14:textId="77777777" w:rsidR="005F4F53" w:rsidRPr="00E8570A" w:rsidRDefault="005F4F53" w:rsidP="005F4F53">
      <w:pPr>
        <w:pStyle w:val="ListParagraph"/>
        <w:numPr>
          <w:ilvl w:val="0"/>
          <w:numId w:val="15"/>
        </w:numPr>
        <w:rPr>
          <w:lang w:val="en-CA"/>
        </w:rPr>
      </w:pPr>
      <w:r>
        <w:rPr>
          <w:lang w:val="en-CA"/>
        </w:rPr>
        <w:t>Define additional purposes for the text description, as follows:</w:t>
      </w:r>
    </w:p>
    <w:p w14:paraId="3F1CE5CB" w14:textId="77777777" w:rsidR="005F4F53" w:rsidRDefault="005F4F53" w:rsidP="005F4F53">
      <w:pPr>
        <w:pStyle w:val="ListParagraph"/>
        <w:numPr>
          <w:ilvl w:val="1"/>
          <w:numId w:val="15"/>
        </w:numPr>
        <w:rPr>
          <w:lang w:val="en-CA"/>
        </w:rPr>
      </w:pPr>
      <w:r>
        <w:rPr>
          <w:lang w:val="en-CA"/>
        </w:rPr>
        <w:t xml:space="preserve">Encoder version: </w:t>
      </w:r>
    </w:p>
    <w:p w14:paraId="52A8601B" w14:textId="11AB12A3" w:rsidR="005F4F53" w:rsidRDefault="005F4F53" w:rsidP="005F4F53">
      <w:pPr>
        <w:pStyle w:val="ListParagraph"/>
        <w:numPr>
          <w:ilvl w:val="2"/>
          <w:numId w:val="15"/>
        </w:numPr>
        <w:rPr>
          <w:lang w:val="en-CA"/>
        </w:rPr>
      </w:pPr>
      <w:r>
        <w:rPr>
          <w:lang w:val="en-CA"/>
        </w:rPr>
        <w:t xml:space="preserve">Identifies the encoder </w:t>
      </w:r>
      <w:r w:rsidR="008E44E6">
        <w:rPr>
          <w:lang w:val="en-CA"/>
        </w:rPr>
        <w:t xml:space="preserve">name and </w:t>
      </w:r>
      <w:r>
        <w:rPr>
          <w:lang w:val="en-CA"/>
        </w:rPr>
        <w:t xml:space="preserve">version used to generate the bitstream, such as VTM10.0 or </w:t>
      </w:r>
      <w:proofErr w:type="spellStart"/>
      <w:r>
        <w:rPr>
          <w:lang w:val="en-CA"/>
        </w:rPr>
        <w:t>VVenC</w:t>
      </w:r>
      <w:proofErr w:type="spellEnd"/>
      <w:r>
        <w:rPr>
          <w:lang w:val="en-CA"/>
        </w:rPr>
        <w:t xml:space="preserve"> v1.11</w:t>
      </w:r>
    </w:p>
    <w:p w14:paraId="207BD0F7" w14:textId="77777777" w:rsidR="005F4F53" w:rsidRDefault="005F4F53" w:rsidP="005F4F53">
      <w:pPr>
        <w:pStyle w:val="ListParagraph"/>
        <w:numPr>
          <w:ilvl w:val="1"/>
          <w:numId w:val="15"/>
        </w:numPr>
        <w:rPr>
          <w:lang w:val="en-CA"/>
        </w:rPr>
      </w:pPr>
      <w:r>
        <w:rPr>
          <w:lang w:val="en-CA"/>
        </w:rPr>
        <w:t xml:space="preserve">Encoder configuration: </w:t>
      </w:r>
    </w:p>
    <w:p w14:paraId="490C4F73" w14:textId="77777777" w:rsidR="005F4F53" w:rsidRDefault="005F4F53" w:rsidP="005F4F53">
      <w:pPr>
        <w:pStyle w:val="ListParagraph"/>
        <w:numPr>
          <w:ilvl w:val="2"/>
          <w:numId w:val="15"/>
        </w:numPr>
        <w:rPr>
          <w:lang w:val="en-CA"/>
        </w:rPr>
      </w:pPr>
      <w:r>
        <w:rPr>
          <w:lang w:val="en-CA"/>
        </w:rPr>
        <w:t>Identifies the encoder configuration, such as RA, LDP, LDB, AI</w:t>
      </w:r>
    </w:p>
    <w:p w14:paraId="7850BFB2" w14:textId="77777777" w:rsidR="005F4F53" w:rsidRDefault="005F4F53" w:rsidP="005F4F53">
      <w:pPr>
        <w:pStyle w:val="ListParagraph"/>
        <w:numPr>
          <w:ilvl w:val="1"/>
          <w:numId w:val="15"/>
        </w:numPr>
        <w:rPr>
          <w:lang w:val="en-CA"/>
        </w:rPr>
      </w:pPr>
      <w:r>
        <w:rPr>
          <w:lang w:val="en-CA"/>
        </w:rPr>
        <w:t xml:space="preserve">Tag URI: </w:t>
      </w:r>
    </w:p>
    <w:p w14:paraId="4CD71676" w14:textId="77777777" w:rsidR="005F4F53" w:rsidRPr="00B36FB0" w:rsidRDefault="005F4F53" w:rsidP="005F4F53">
      <w:pPr>
        <w:pStyle w:val="ListParagraph"/>
        <w:numPr>
          <w:ilvl w:val="2"/>
          <w:numId w:val="15"/>
        </w:numPr>
        <w:rPr>
          <w:lang w:val="en-CA"/>
        </w:rPr>
      </w:pPr>
      <w:r>
        <w:rPr>
          <w:lang w:val="en-CA"/>
        </w:rPr>
        <w:t xml:space="preserve">Uniquely identifies the </w:t>
      </w:r>
      <w:proofErr w:type="gramStart"/>
      <w:r>
        <w:rPr>
          <w:lang w:val="en-CA"/>
        </w:rPr>
        <w:t>bitstream</w:t>
      </w:r>
      <w:proofErr w:type="gramEnd"/>
    </w:p>
    <w:p w14:paraId="72857E03" w14:textId="4B928353" w:rsidR="005F4F53" w:rsidRDefault="005F4F53" w:rsidP="005F4F53">
      <w:pPr>
        <w:pStyle w:val="ListParagraph"/>
        <w:numPr>
          <w:ilvl w:val="0"/>
          <w:numId w:val="15"/>
        </w:numPr>
        <w:rPr>
          <w:lang w:val="en-CA"/>
        </w:rPr>
      </w:pPr>
      <w:r>
        <w:rPr>
          <w:lang w:val="en-CA"/>
        </w:rPr>
        <w:t xml:space="preserve">Signalling an ID to identify the </w:t>
      </w:r>
      <w:r w:rsidR="00C07CE2">
        <w:rPr>
          <w:lang w:val="en-CA"/>
        </w:rPr>
        <w:t xml:space="preserve">Text descriptions </w:t>
      </w:r>
      <w:r>
        <w:rPr>
          <w:lang w:val="en-CA"/>
        </w:rPr>
        <w:t xml:space="preserve">SEI </w:t>
      </w:r>
      <w:proofErr w:type="gramStart"/>
      <w:r>
        <w:rPr>
          <w:lang w:val="en-CA"/>
        </w:rPr>
        <w:t>message</w:t>
      </w:r>
      <w:proofErr w:type="gramEnd"/>
    </w:p>
    <w:p w14:paraId="06402E6E" w14:textId="77777777" w:rsidR="005F4F53" w:rsidRPr="00E8570A" w:rsidRDefault="005F4F53" w:rsidP="005F4F53">
      <w:pPr>
        <w:pStyle w:val="ListParagraph"/>
        <w:numPr>
          <w:ilvl w:val="0"/>
          <w:numId w:val="15"/>
        </w:numPr>
        <w:rPr>
          <w:lang w:val="en-CA"/>
        </w:rPr>
      </w:pPr>
      <w:r>
        <w:rPr>
          <w:lang w:val="en-CA"/>
        </w:rPr>
        <w:t>Signalling of multiple text descriptions within the same SEI message, each with a signalled purpose indicator</w:t>
      </w:r>
    </w:p>
    <w:p w14:paraId="6741F6D1" w14:textId="77777777" w:rsidR="005F4F53" w:rsidRDefault="005F4F53" w:rsidP="005F4F53">
      <w:pPr>
        <w:pStyle w:val="ListParagraph"/>
        <w:numPr>
          <w:ilvl w:val="0"/>
          <w:numId w:val="15"/>
        </w:numPr>
        <w:rPr>
          <w:lang w:val="en-CA"/>
        </w:rPr>
      </w:pPr>
      <w:r>
        <w:rPr>
          <w:lang w:val="en-CA"/>
        </w:rPr>
        <w:t>Optional language signalling for the SEI message</w:t>
      </w:r>
    </w:p>
    <w:p w14:paraId="68A6AD5B" w14:textId="77777777" w:rsidR="005F4F53" w:rsidRDefault="005F4F53" w:rsidP="005F4F53">
      <w:pPr>
        <w:pStyle w:val="ListParagraph"/>
        <w:numPr>
          <w:ilvl w:val="1"/>
          <w:numId w:val="15"/>
        </w:numPr>
        <w:rPr>
          <w:lang w:val="en-CA"/>
        </w:rPr>
      </w:pPr>
      <w:r>
        <w:rPr>
          <w:lang w:val="en-CA"/>
        </w:rPr>
        <w:t xml:space="preserve">Additional languages are supported through use of an additional SEI message per </w:t>
      </w:r>
      <w:proofErr w:type="gramStart"/>
      <w:r>
        <w:rPr>
          <w:lang w:val="en-CA"/>
        </w:rPr>
        <w:t>language</w:t>
      </w:r>
      <w:proofErr w:type="gramEnd"/>
    </w:p>
    <w:p w14:paraId="5D555872" w14:textId="77777777" w:rsidR="005F4F53" w:rsidRDefault="005F4F53" w:rsidP="005F4F53">
      <w:pPr>
        <w:pStyle w:val="ListParagraph"/>
        <w:numPr>
          <w:ilvl w:val="0"/>
          <w:numId w:val="15"/>
        </w:numPr>
        <w:rPr>
          <w:lang w:val="en-CA"/>
        </w:rPr>
      </w:pPr>
      <w:r>
        <w:rPr>
          <w:lang w:val="en-CA"/>
        </w:rPr>
        <w:t xml:space="preserve">Two options to enable separate and overlapping </w:t>
      </w:r>
      <w:proofErr w:type="gramStart"/>
      <w:r>
        <w:rPr>
          <w:lang w:val="en-CA"/>
        </w:rPr>
        <w:t>persistence</w:t>
      </w:r>
      <w:proofErr w:type="gramEnd"/>
    </w:p>
    <w:p w14:paraId="2E2EE5D5" w14:textId="77777777" w:rsidR="005F4F53" w:rsidRDefault="005F4F53" w:rsidP="005F4F53">
      <w:pPr>
        <w:pStyle w:val="ListParagraph"/>
        <w:numPr>
          <w:ilvl w:val="0"/>
          <w:numId w:val="15"/>
        </w:numPr>
        <w:ind w:left="1080"/>
        <w:rPr>
          <w:lang w:val="en-CA"/>
        </w:rPr>
      </w:pPr>
      <w:r>
        <w:rPr>
          <w:lang w:val="en-CA"/>
        </w:rPr>
        <w:t xml:space="preserve">Option 1: Use typical persistence and cancel flags, with the text descriptions ID syntax element located before the cancel </w:t>
      </w:r>
      <w:proofErr w:type="gramStart"/>
      <w:r>
        <w:rPr>
          <w:lang w:val="en-CA"/>
        </w:rPr>
        <w:t>flag</w:t>
      </w:r>
      <w:proofErr w:type="gramEnd"/>
    </w:p>
    <w:p w14:paraId="5833DCBE" w14:textId="77777777" w:rsidR="005F4F53" w:rsidRDefault="005F4F53" w:rsidP="005F4F53">
      <w:pPr>
        <w:pStyle w:val="ListParagraph"/>
        <w:numPr>
          <w:ilvl w:val="0"/>
          <w:numId w:val="15"/>
        </w:numPr>
        <w:ind w:left="1080"/>
        <w:rPr>
          <w:lang w:val="en-CA"/>
        </w:rPr>
      </w:pPr>
      <w:r>
        <w:rPr>
          <w:lang w:val="en-CA"/>
        </w:rPr>
        <w:t>Option 2: Replace the persistence and cancel flags with a 2-bit persistence indicator syntax element with 4 possible values:</w:t>
      </w:r>
    </w:p>
    <w:p w14:paraId="58A83FFC" w14:textId="77777777" w:rsidR="005F4F53" w:rsidRDefault="005F4F53" w:rsidP="005F4F53">
      <w:pPr>
        <w:pStyle w:val="ListParagraph"/>
        <w:numPr>
          <w:ilvl w:val="1"/>
          <w:numId w:val="15"/>
        </w:numPr>
        <w:ind w:left="1800"/>
      </w:pPr>
      <w:r>
        <w:t>0 indicates cancel (</w:t>
      </w:r>
      <w:proofErr w:type="gramStart"/>
      <w:r>
        <w:t>similar to</w:t>
      </w:r>
      <w:proofErr w:type="gramEnd"/>
      <w:r>
        <w:t xml:space="preserve"> cancel flag equal 1)</w:t>
      </w:r>
    </w:p>
    <w:p w14:paraId="49AB9404" w14:textId="77777777" w:rsidR="005F4F53" w:rsidRDefault="005F4F53" w:rsidP="005F4F53">
      <w:pPr>
        <w:pStyle w:val="ListParagraph"/>
        <w:numPr>
          <w:ilvl w:val="1"/>
          <w:numId w:val="15"/>
        </w:numPr>
        <w:ind w:left="1800"/>
      </w:pPr>
      <w:r>
        <w:t>1 indicates does not persist (</w:t>
      </w:r>
      <w:proofErr w:type="gramStart"/>
      <w:r>
        <w:t>similar to</w:t>
      </w:r>
      <w:proofErr w:type="gramEnd"/>
      <w:r>
        <w:t xml:space="preserve"> persistence flag equal 0)</w:t>
      </w:r>
    </w:p>
    <w:p w14:paraId="565A45C1" w14:textId="77777777" w:rsidR="005F4F53" w:rsidRDefault="005F4F53" w:rsidP="005F4F53">
      <w:pPr>
        <w:pStyle w:val="ListParagraph"/>
        <w:numPr>
          <w:ilvl w:val="1"/>
          <w:numId w:val="15"/>
        </w:numPr>
        <w:ind w:left="1800"/>
      </w:pPr>
      <w:r>
        <w:lastRenderedPageBreak/>
        <w:t>2 indicates persistence until cancelled (</w:t>
      </w:r>
      <w:proofErr w:type="gramStart"/>
      <w:r>
        <w:t>similar to</w:t>
      </w:r>
      <w:proofErr w:type="gramEnd"/>
      <w:r>
        <w:t xml:space="preserve"> persistence flag equal 1)</w:t>
      </w:r>
    </w:p>
    <w:p w14:paraId="6032D0F5" w14:textId="0A317B52" w:rsidR="005F4F53" w:rsidRDefault="005F4F53" w:rsidP="005F4F53">
      <w:pPr>
        <w:pStyle w:val="ListParagraph"/>
        <w:numPr>
          <w:ilvl w:val="1"/>
          <w:numId w:val="15"/>
        </w:numPr>
        <w:ind w:left="1800"/>
      </w:pPr>
      <w:r>
        <w:t xml:space="preserve">3 indicates persistence for the entire CLVS. The SEI message contents may be repeated in the CVLS for that text </w:t>
      </w:r>
      <w:r w:rsidR="00C07CE2">
        <w:t xml:space="preserve">descriptions </w:t>
      </w:r>
      <w:r>
        <w:t>ID value, but not be modified.</w:t>
      </w:r>
    </w:p>
    <w:p w14:paraId="18872AA9" w14:textId="77777777" w:rsidR="005F4F53" w:rsidRDefault="005F4F53" w:rsidP="005F4F53">
      <w:pPr>
        <w:ind w:left="360"/>
        <w:rPr>
          <w:lang w:val="en-CA"/>
        </w:rPr>
      </w:pPr>
    </w:p>
    <w:p w14:paraId="302B3C62" w14:textId="77777777" w:rsidR="005F4F53" w:rsidRDefault="005F4F53" w:rsidP="005F4F53">
      <w:pPr>
        <w:pStyle w:val="Heading2"/>
        <w:rPr>
          <w:lang w:val="en-CA"/>
        </w:rPr>
      </w:pPr>
      <w:r>
        <w:rPr>
          <w:lang w:val="en-CA"/>
        </w:rPr>
        <w:t>Additional purposes</w:t>
      </w:r>
    </w:p>
    <w:p w14:paraId="05B850B9" w14:textId="77777777" w:rsidR="005F4F53" w:rsidRDefault="005F4F53" w:rsidP="005F4F53">
      <w:pPr>
        <w:rPr>
          <w:lang w:val="en-CA"/>
        </w:rPr>
      </w:pPr>
      <w:r>
        <w:rPr>
          <w:lang w:val="en-CA"/>
        </w:rPr>
        <w:t xml:space="preserve">Identification within the bitstream of the encoder version and encoder configuration used to generate the bitstream is asserted to be useful for implementers of both encoder and decoder products to resolve issues with interoperability.  </w:t>
      </w:r>
    </w:p>
    <w:p w14:paraId="0AFD89E0" w14:textId="7FC5F2AC" w:rsidR="005F4F53" w:rsidRDefault="005F4F53" w:rsidP="005F4F53">
      <w:pPr>
        <w:rPr>
          <w:lang w:val="en-CA"/>
        </w:rPr>
      </w:pPr>
      <w:r>
        <w:rPr>
          <w:lang w:val="en-CA"/>
        </w:rPr>
        <w:t>Strings representing the encoder version might identify, for example, “VTM</w:t>
      </w:r>
      <w:r w:rsidR="00C27D32">
        <w:rPr>
          <w:lang w:val="en-CA"/>
        </w:rPr>
        <w:t>2</w:t>
      </w:r>
      <w:r>
        <w:rPr>
          <w:lang w:val="en-CA"/>
        </w:rPr>
        <w:t>0.0” or “</w:t>
      </w:r>
      <w:proofErr w:type="spellStart"/>
      <w:r>
        <w:rPr>
          <w:lang w:val="en-CA"/>
        </w:rPr>
        <w:t>VVenc</w:t>
      </w:r>
      <w:proofErr w:type="spellEnd"/>
      <w:r>
        <w:rPr>
          <w:lang w:val="en-CA"/>
        </w:rPr>
        <w:t xml:space="preserve"> v1.11”.</w:t>
      </w:r>
    </w:p>
    <w:p w14:paraId="3B9F007C" w14:textId="77777777" w:rsidR="005F4F53" w:rsidRDefault="005F4F53" w:rsidP="005F4F53">
      <w:pPr>
        <w:rPr>
          <w:lang w:val="en-CA"/>
        </w:rPr>
      </w:pPr>
      <w:r>
        <w:rPr>
          <w:lang w:val="en-CA"/>
        </w:rPr>
        <w:t xml:space="preserve">Strings representing the encoder configuration might identify, for example, “RA”, “AI”, “LDP”, “LDB”. </w:t>
      </w:r>
    </w:p>
    <w:p w14:paraId="5DE27208" w14:textId="44CB22C8" w:rsidR="005F4F53" w:rsidRDefault="005F4F53" w:rsidP="005F4F53">
      <w:pPr>
        <w:rPr>
          <w:lang w:val="en-CA"/>
        </w:rPr>
      </w:pPr>
      <w:r>
        <w:rPr>
          <w:lang w:val="en-CA"/>
        </w:rPr>
        <w:t xml:space="preserve">Such a feature </w:t>
      </w:r>
      <w:r w:rsidR="00BF57F3">
        <w:rPr>
          <w:lang w:val="en-CA"/>
        </w:rPr>
        <w:t xml:space="preserve">is asserted to </w:t>
      </w:r>
      <w:r>
        <w:rPr>
          <w:lang w:val="en-CA"/>
        </w:rPr>
        <w:t xml:space="preserve">have been useful during development of the conformance test suite for VVC and earlier standards. </w:t>
      </w:r>
    </w:p>
    <w:p w14:paraId="533D86B4" w14:textId="77777777" w:rsidR="005F4F53" w:rsidRDefault="005F4F53" w:rsidP="005F4F53">
      <w:pPr>
        <w:rPr>
          <w:lang w:val="en-CA"/>
        </w:rPr>
      </w:pPr>
      <w:r>
        <w:rPr>
          <w:lang w:val="en-CA"/>
        </w:rPr>
        <w:t xml:space="preserve">A tag URI provides a unique identifier that can be used to uniquely identify a bitstream.  As defined in IETF RFC 4151, a tag URI includes an authority name and a time/date stamp and optionally contains additional specification. Having such information associated with a bitstream could be useful for a variety of purposes.  </w:t>
      </w:r>
    </w:p>
    <w:p w14:paraId="7A659382" w14:textId="77777777" w:rsidR="005F4F53" w:rsidRDefault="005F4F53" w:rsidP="005F4F53">
      <w:pPr>
        <w:rPr>
          <w:lang w:val="en-CA"/>
        </w:rPr>
      </w:pPr>
      <w:r>
        <w:rPr>
          <w:lang w:val="en-CA"/>
        </w:rPr>
        <w:t xml:space="preserve">These purposes are added to the table provided in JVET-AH0052. </w:t>
      </w:r>
    </w:p>
    <w:p w14:paraId="25D8E68D" w14:textId="77777777" w:rsidR="005F4F53" w:rsidRPr="0083695E" w:rsidRDefault="005F4F53" w:rsidP="005F4F53">
      <w:pPr>
        <w:keepNext/>
        <w:tabs>
          <w:tab w:val="left" w:pos="794"/>
          <w:tab w:val="left" w:pos="1191"/>
          <w:tab w:val="left" w:pos="1588"/>
          <w:tab w:val="left" w:pos="1985"/>
        </w:tabs>
        <w:spacing w:before="240" w:after="113"/>
        <w:jc w:val="center"/>
        <w:rPr>
          <w:b/>
          <w:sz w:val="20"/>
          <w:lang w:val="en-CA"/>
        </w:rPr>
      </w:pPr>
      <w:bookmarkStart w:id="3" w:name="_Hlk161921920"/>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td_purpose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5F4F53" w:rsidRPr="0083695E" w14:paraId="5EEBA6AE" w14:textId="77777777" w:rsidTr="000B38D5">
        <w:trPr>
          <w:jc w:val="center"/>
        </w:trPr>
        <w:tc>
          <w:tcPr>
            <w:tcW w:w="1555" w:type="dxa"/>
          </w:tcPr>
          <w:bookmarkEnd w:id="3"/>
          <w:p w14:paraId="0D1180AC" w14:textId="77777777" w:rsidR="005F4F53" w:rsidRPr="0083695E"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73820AF7" w14:textId="77777777" w:rsidR="005F4F53" w:rsidRPr="0083695E"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5F4F53" w:rsidRPr="0083695E" w14:paraId="51A8BD30" w14:textId="77777777" w:rsidTr="000B38D5">
        <w:trPr>
          <w:jc w:val="center"/>
        </w:trPr>
        <w:tc>
          <w:tcPr>
            <w:tcW w:w="1555" w:type="dxa"/>
            <w:vAlign w:val="center"/>
          </w:tcPr>
          <w:p w14:paraId="11665248"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D6F4B4E"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5F4F53" w:rsidRPr="0083695E" w14:paraId="2809310A" w14:textId="77777777" w:rsidTr="000B38D5">
        <w:trPr>
          <w:jc w:val="center"/>
        </w:trPr>
        <w:tc>
          <w:tcPr>
            <w:tcW w:w="1555" w:type="dxa"/>
            <w:vAlign w:val="center"/>
          </w:tcPr>
          <w:p w14:paraId="516EA9B6"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1D718BB4"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5F4F53" w:rsidRPr="0083695E" w14:paraId="3C2C24ED" w14:textId="77777777" w:rsidTr="000B38D5">
        <w:trPr>
          <w:jc w:val="center"/>
        </w:trPr>
        <w:tc>
          <w:tcPr>
            <w:tcW w:w="1555" w:type="dxa"/>
            <w:vAlign w:val="center"/>
          </w:tcPr>
          <w:p w14:paraId="03AB0C67"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54076EA2"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5F4F53" w:rsidRPr="0083695E" w14:paraId="674A7B95" w14:textId="77777777" w:rsidTr="000B38D5">
        <w:trPr>
          <w:jc w:val="center"/>
        </w:trPr>
        <w:tc>
          <w:tcPr>
            <w:tcW w:w="1555" w:type="dxa"/>
            <w:vAlign w:val="center"/>
          </w:tcPr>
          <w:p w14:paraId="04917D68"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C84A212"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label information</w:t>
            </w:r>
          </w:p>
        </w:tc>
      </w:tr>
      <w:tr w:rsidR="005F4F53" w:rsidRPr="00417789" w14:paraId="0DECACE2"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73E450"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0C0A9B18" w14:textId="77777777" w:rsidR="005F4F53" w:rsidRPr="00417789"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5F4F53" w:rsidRPr="00417789" w14:paraId="419B436E"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4BB10051"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65EF54"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Encoder version</w:t>
            </w:r>
          </w:p>
        </w:tc>
      </w:tr>
      <w:tr w:rsidR="005F4F53" w:rsidRPr="00417789" w14:paraId="3621F4BB"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7C76AB99"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A20836"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Encoder configuration</w:t>
            </w:r>
          </w:p>
        </w:tc>
      </w:tr>
      <w:tr w:rsidR="005F4F53" w:rsidRPr="00417789" w14:paraId="2CF15696"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4FB6802D"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7</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601AD0"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Tag URI for identifying the encoded content</w:t>
            </w:r>
          </w:p>
        </w:tc>
      </w:tr>
      <w:tr w:rsidR="005F4F53" w:rsidRPr="0083695E" w14:paraId="7580CFCC"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9374BC"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510CE">
              <w:rPr>
                <w:sz w:val="18"/>
                <w:shd w:val="clear" w:color="auto" w:fill="FFFF00"/>
                <w:lang w:val="en-CA"/>
              </w:rPr>
              <w:t>8</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50F22BA2"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69B0BF2A" w14:textId="77777777" w:rsidR="005F4F53" w:rsidRDefault="005F4F53" w:rsidP="005F4F53">
      <w:pPr>
        <w:rPr>
          <w:lang w:val="en-CA"/>
        </w:rPr>
      </w:pPr>
    </w:p>
    <w:p w14:paraId="3CA2AA6A" w14:textId="349442AE" w:rsidR="005F4F53" w:rsidRDefault="005F4F53" w:rsidP="005F4F53">
      <w:pPr>
        <w:pStyle w:val="Heading2"/>
        <w:rPr>
          <w:lang w:val="en-CA"/>
        </w:rPr>
      </w:pPr>
      <w:r>
        <w:rPr>
          <w:lang w:val="en-CA"/>
        </w:rPr>
        <w:t>Persistence options</w:t>
      </w:r>
      <w:r w:rsidR="00416951">
        <w:rPr>
          <w:lang w:val="en-CA"/>
        </w:rPr>
        <w:t xml:space="preserve"> syntax</w:t>
      </w:r>
    </w:p>
    <w:p w14:paraId="47707D86" w14:textId="77777777" w:rsidR="005F4F53" w:rsidRDefault="005F4F53" w:rsidP="005F4F53">
      <w:pPr>
        <w:rPr>
          <w:lang w:val="en-CA"/>
        </w:rPr>
      </w:pPr>
      <w:r>
        <w:rPr>
          <w:lang w:val="en-CA"/>
        </w:rPr>
        <w:t>Separate and overlapping persistence of the text descriptions is supported with two syntax options. Option 2 is preferred.</w:t>
      </w:r>
    </w:p>
    <w:p w14:paraId="1FE45FB7" w14:textId="15D41D19" w:rsidR="00724484" w:rsidRDefault="00724484" w:rsidP="005F4F53">
      <w:pPr>
        <w:rPr>
          <w:lang w:val="en-CA"/>
        </w:rPr>
      </w:pPr>
      <w:r>
        <w:rPr>
          <w:lang w:val="en-CA"/>
        </w:rPr>
        <w:t xml:space="preserve">The syntax </w:t>
      </w:r>
      <w:r w:rsidR="00D24E4E">
        <w:rPr>
          <w:lang w:val="en-CA"/>
        </w:rPr>
        <w:t>options are</w:t>
      </w:r>
      <w:r>
        <w:rPr>
          <w:lang w:val="en-CA"/>
        </w:rPr>
        <w:t xml:space="preserve"> based on JVET-AH0052 and JVET-AH0172, with modifications to </w:t>
      </w:r>
      <w:r w:rsidR="00D83F26">
        <w:rPr>
          <w:lang w:val="en-CA"/>
        </w:rPr>
        <w:t>support</w:t>
      </w:r>
      <w:r>
        <w:rPr>
          <w:lang w:val="en-CA"/>
        </w:rPr>
        <w:t xml:space="preserve"> the features listed above.</w:t>
      </w:r>
    </w:p>
    <w:p w14:paraId="418C4F6D" w14:textId="77777777" w:rsidR="005F4F53" w:rsidRDefault="005F4F53" w:rsidP="005F4F53">
      <w:pPr>
        <w:pStyle w:val="Heading3"/>
        <w:rPr>
          <w:lang w:val="en-CA"/>
        </w:rPr>
      </w:pPr>
      <w:r>
        <w:rPr>
          <w:lang w:val="en-CA"/>
        </w:rPr>
        <w:t xml:space="preserve">Option 1 </w:t>
      </w:r>
    </w:p>
    <w:p w14:paraId="3ECFE8F5" w14:textId="77777777" w:rsidR="005F4F53" w:rsidRPr="00E8570A" w:rsidRDefault="005F4F53" w:rsidP="005F4F53">
      <w:pPr>
        <w:rPr>
          <w:lang w:val="en-CA"/>
        </w:rPr>
      </w:pPr>
      <w:r>
        <w:rPr>
          <w:lang w:val="en-CA"/>
        </w:rPr>
        <w:t xml:space="preserve">Option 1 uses a typical persistence flag and cancel flag. The </w:t>
      </w:r>
      <w:proofErr w:type="spellStart"/>
      <w:r>
        <w:rPr>
          <w:lang w:val="en-CA"/>
        </w:rPr>
        <w:t>td_id</w:t>
      </w:r>
      <w:proofErr w:type="spellEnd"/>
      <w:r>
        <w:rPr>
          <w:lang w:val="en-CA"/>
        </w:rPr>
        <w:t xml:space="preserve"> syntax element is located above the cancel flag so that cancellation and persistence apply only to that value of </w:t>
      </w:r>
      <w:proofErr w:type="spellStart"/>
      <w:r>
        <w:rPr>
          <w:lang w:val="en-CA"/>
        </w:rPr>
        <w:t>td_id</w:t>
      </w:r>
      <w:proofErr w:type="spellEnd"/>
      <w:r>
        <w:rPr>
          <w:lang w:val="en-CA"/>
        </w:rPr>
        <w:t>.</w:t>
      </w:r>
    </w:p>
    <w:p w14:paraId="4928C91C" w14:textId="77777777" w:rsidR="005F4F53" w:rsidRDefault="005F4F53" w:rsidP="005F4F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F4F53" w:rsidRPr="0066641D" w14:paraId="52D06D3D" w14:textId="77777777" w:rsidTr="000B38D5">
        <w:trPr>
          <w:trHeight w:val="204"/>
          <w:jc w:val="center"/>
        </w:trPr>
        <w:tc>
          <w:tcPr>
            <w:tcW w:w="7920" w:type="dxa"/>
            <w:shd w:val="clear" w:color="auto" w:fill="auto"/>
          </w:tcPr>
          <w:p w14:paraId="3CB8034D"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66641D">
              <w:rPr>
                <w:sz w:val="20"/>
                <w:lang w:val="en-CA"/>
              </w:rPr>
              <w:t>text_</w:t>
            </w:r>
            <w:proofErr w:type="gramStart"/>
            <w:r w:rsidRPr="0066641D">
              <w:rPr>
                <w:sz w:val="20"/>
                <w:lang w:val="en-CA"/>
              </w:rPr>
              <w:t>description</w:t>
            </w:r>
            <w:r>
              <w:rPr>
                <w:sz w:val="20"/>
                <w:lang w:val="en-CA"/>
              </w:rPr>
              <w:t>s</w:t>
            </w:r>
            <w:proofErr w:type="spellEnd"/>
            <w:r w:rsidRPr="0066641D">
              <w:rPr>
                <w:sz w:val="20"/>
                <w:lang w:val="en-CA"/>
              </w:rPr>
              <w:t>( </w:t>
            </w:r>
            <w:proofErr w:type="spellStart"/>
            <w:r w:rsidRPr="0066641D">
              <w:rPr>
                <w:sz w:val="20"/>
                <w:lang w:val="en-CA"/>
              </w:rPr>
              <w:t>payloadSize</w:t>
            </w:r>
            <w:proofErr w:type="spellEnd"/>
            <w:proofErr w:type="gramEnd"/>
            <w:r w:rsidRPr="0066641D">
              <w:rPr>
                <w:sz w:val="20"/>
                <w:lang w:val="en-CA"/>
              </w:rPr>
              <w:t> ) {</w:t>
            </w:r>
          </w:p>
        </w:tc>
        <w:tc>
          <w:tcPr>
            <w:tcW w:w="1165" w:type="dxa"/>
            <w:shd w:val="clear" w:color="auto" w:fill="auto"/>
          </w:tcPr>
          <w:p w14:paraId="7A63696D"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
                <w:bCs/>
                <w:sz w:val="20"/>
                <w:lang w:val="en-CA"/>
              </w:rPr>
              <w:t>Descriptor</w:t>
            </w:r>
          </w:p>
        </w:tc>
      </w:tr>
      <w:tr w:rsidR="005F4F53" w:rsidRPr="0066641D" w14:paraId="2EBEE8B0" w14:textId="77777777" w:rsidTr="000B38D5">
        <w:trPr>
          <w:trHeight w:val="204"/>
          <w:jc w:val="center"/>
        </w:trPr>
        <w:tc>
          <w:tcPr>
            <w:tcW w:w="7920" w:type="dxa"/>
            <w:shd w:val="clear" w:color="auto" w:fill="auto"/>
          </w:tcPr>
          <w:p w14:paraId="20FB93B4"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proofErr w:type="spellStart"/>
            <w:r>
              <w:rPr>
                <w:rFonts w:cstheme="minorBidi"/>
                <w:b/>
                <w:sz w:val="20"/>
                <w:lang w:val="en-CA" w:eastAsia="zh-CN"/>
              </w:rPr>
              <w:t>td_id</w:t>
            </w:r>
            <w:proofErr w:type="spellEnd"/>
          </w:p>
        </w:tc>
        <w:tc>
          <w:tcPr>
            <w:tcW w:w="1165" w:type="dxa"/>
            <w:shd w:val="clear" w:color="auto" w:fill="auto"/>
          </w:tcPr>
          <w:p w14:paraId="6E5E325C"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sz w:val="20"/>
                <w:lang w:val="en-CA"/>
              </w:rPr>
            </w:pPr>
            <w:proofErr w:type="gramStart"/>
            <w:r w:rsidRPr="0066641D">
              <w:rPr>
                <w:bCs/>
                <w:sz w:val="20"/>
                <w:lang w:val="en-CA"/>
              </w:rPr>
              <w:t>u(</w:t>
            </w:r>
            <w:proofErr w:type="gramEnd"/>
            <w:r>
              <w:rPr>
                <w:bCs/>
                <w:sz w:val="20"/>
                <w:lang w:val="en-CA"/>
              </w:rPr>
              <w:t>6</w:t>
            </w:r>
            <w:r w:rsidRPr="0066641D">
              <w:rPr>
                <w:bCs/>
                <w:sz w:val="20"/>
                <w:lang w:val="en-CA"/>
              </w:rPr>
              <w:t>)</w:t>
            </w:r>
          </w:p>
        </w:tc>
      </w:tr>
      <w:tr w:rsidR="005F4F53" w:rsidRPr="0066641D" w14:paraId="47DDAA03" w14:textId="77777777" w:rsidTr="000B38D5">
        <w:trPr>
          <w:trHeight w:val="204"/>
          <w:jc w:val="center"/>
        </w:trPr>
        <w:tc>
          <w:tcPr>
            <w:tcW w:w="7920" w:type="dxa"/>
            <w:shd w:val="clear" w:color="auto" w:fill="auto"/>
          </w:tcPr>
          <w:p w14:paraId="6CF165C0"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proofErr w:type="spellStart"/>
            <w:r>
              <w:rPr>
                <w:rFonts w:cstheme="minorBidi"/>
                <w:b/>
                <w:sz w:val="20"/>
                <w:lang w:val="en-CA" w:eastAsia="zh-CN"/>
              </w:rPr>
              <w:t>td_</w:t>
            </w:r>
            <w:r w:rsidRPr="0066641D">
              <w:rPr>
                <w:rFonts w:cstheme="minorBidi"/>
                <w:b/>
                <w:sz w:val="20"/>
                <w:lang w:val="en-CA" w:eastAsia="zh-CN"/>
              </w:rPr>
              <w:t>cancel_flag</w:t>
            </w:r>
            <w:proofErr w:type="spellEnd"/>
          </w:p>
        </w:tc>
        <w:tc>
          <w:tcPr>
            <w:tcW w:w="1165" w:type="dxa"/>
            <w:shd w:val="clear" w:color="auto" w:fill="auto"/>
          </w:tcPr>
          <w:p w14:paraId="03D97156"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5F4F53" w:rsidRPr="0066641D" w14:paraId="0B1B7F3B" w14:textId="77777777" w:rsidTr="000B38D5">
        <w:trPr>
          <w:trHeight w:val="204"/>
          <w:jc w:val="center"/>
        </w:trPr>
        <w:tc>
          <w:tcPr>
            <w:tcW w:w="7920" w:type="dxa"/>
            <w:shd w:val="clear" w:color="auto" w:fill="auto"/>
          </w:tcPr>
          <w:p w14:paraId="1DD010A8"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rPr>
              <w:lastRenderedPageBreak/>
              <w:tab/>
            </w:r>
            <w:proofErr w:type="gramStart"/>
            <w:r w:rsidRPr="0066641D">
              <w:rPr>
                <w:rFonts w:eastAsia="Malgun Gothic"/>
                <w:sz w:val="20"/>
                <w:lang w:val="en-CA"/>
              </w:rPr>
              <w:t>if( !</w:t>
            </w:r>
            <w:proofErr w:type="spellStart"/>
            <w:proofErr w:type="gramEnd"/>
            <w:r>
              <w:rPr>
                <w:rFonts w:eastAsia="Malgun Gothic"/>
                <w:sz w:val="20"/>
                <w:lang w:val="en-CA"/>
              </w:rPr>
              <w:t>td_</w:t>
            </w:r>
            <w:r w:rsidRPr="0066641D">
              <w:rPr>
                <w:rFonts w:eastAsia="Malgun Gothic"/>
                <w:bCs/>
                <w:sz w:val="20"/>
                <w:lang w:val="en-CA" w:eastAsia="zh-CN"/>
              </w:rPr>
              <w:t>cancel_flag</w:t>
            </w:r>
            <w:proofErr w:type="spellEnd"/>
            <w:r w:rsidRPr="0066641D">
              <w:rPr>
                <w:rFonts w:eastAsia="Malgun Gothic"/>
                <w:bCs/>
                <w:sz w:val="20"/>
                <w:lang w:val="en-CA" w:eastAsia="zh-CN"/>
              </w:rPr>
              <w:t xml:space="preserve"> ) {</w:t>
            </w:r>
          </w:p>
        </w:tc>
        <w:tc>
          <w:tcPr>
            <w:tcW w:w="1165" w:type="dxa"/>
            <w:shd w:val="clear" w:color="auto" w:fill="auto"/>
          </w:tcPr>
          <w:p w14:paraId="521BAF28"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56E49230" w14:textId="77777777" w:rsidTr="000B38D5">
        <w:trPr>
          <w:trHeight w:val="204"/>
          <w:jc w:val="center"/>
        </w:trPr>
        <w:tc>
          <w:tcPr>
            <w:tcW w:w="7920" w:type="dxa"/>
            <w:shd w:val="clear" w:color="auto" w:fill="auto"/>
          </w:tcPr>
          <w:p w14:paraId="38ECAAEA"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eastAsia="zh-CN"/>
              </w:rPr>
              <w:tab/>
            </w:r>
            <w:r w:rsidRPr="0066641D">
              <w:rPr>
                <w:rFonts w:eastAsia="Malgun Gothic"/>
                <w:sz w:val="20"/>
                <w:lang w:val="en-CA" w:eastAsia="zh-CN"/>
              </w:rPr>
              <w:tab/>
            </w:r>
            <w:proofErr w:type="spellStart"/>
            <w:r>
              <w:rPr>
                <w:rFonts w:eastAsia="Malgun Gothic"/>
                <w:b/>
                <w:sz w:val="20"/>
                <w:lang w:val="en-CA" w:eastAsia="zh-CN"/>
              </w:rPr>
              <w:t>td_</w:t>
            </w:r>
            <w:r w:rsidRPr="0066641D">
              <w:rPr>
                <w:rFonts w:eastAsia="Malgun Gothic"/>
                <w:b/>
                <w:bCs/>
                <w:sz w:val="20"/>
                <w:lang w:val="en-CA" w:eastAsia="zh-CN"/>
              </w:rPr>
              <w:t>persistence_flag</w:t>
            </w:r>
            <w:proofErr w:type="spellEnd"/>
          </w:p>
        </w:tc>
        <w:tc>
          <w:tcPr>
            <w:tcW w:w="1165" w:type="dxa"/>
            <w:shd w:val="clear" w:color="auto" w:fill="auto"/>
          </w:tcPr>
          <w:p w14:paraId="6A659A7D"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5F4F53" w:rsidRPr="0066641D" w14:paraId="6D939D74" w14:textId="77777777" w:rsidTr="000B38D5">
        <w:trPr>
          <w:trHeight w:val="204"/>
          <w:jc w:val="center"/>
        </w:trPr>
        <w:tc>
          <w:tcPr>
            <w:tcW w:w="7920" w:type="dxa"/>
            <w:shd w:val="clear" w:color="auto" w:fill="auto"/>
          </w:tcPr>
          <w:p w14:paraId="19C9210B"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rPr>
              <w:tab/>
            </w:r>
            <w:r w:rsidRPr="0083695E">
              <w:rPr>
                <w:rFonts w:eastAsia="Malgun Gothic"/>
                <w:sz w:val="20"/>
                <w:lang w:val="en-CA"/>
              </w:rPr>
              <w:tab/>
            </w:r>
            <w:r>
              <w:rPr>
                <w:rFonts w:eastAsia="Malgun Gothic"/>
                <w:b/>
                <w:bCs/>
                <w:sz w:val="20"/>
                <w:lang w:val="en-CA"/>
              </w:rPr>
              <w:t>td_num_descriptions_minus1</w:t>
            </w:r>
          </w:p>
        </w:tc>
        <w:tc>
          <w:tcPr>
            <w:tcW w:w="1165" w:type="dxa"/>
            <w:shd w:val="clear" w:color="auto" w:fill="auto"/>
          </w:tcPr>
          <w:p w14:paraId="54056229"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CD3607">
              <w:rPr>
                <w:bCs/>
                <w:sz w:val="20"/>
                <w:lang w:val="en-CA"/>
              </w:rPr>
              <w:t>u(</w:t>
            </w:r>
            <w:proofErr w:type="gramEnd"/>
            <w:r>
              <w:rPr>
                <w:bCs/>
                <w:sz w:val="20"/>
                <w:lang w:val="en-CA"/>
              </w:rPr>
              <w:t>7</w:t>
            </w:r>
            <w:r w:rsidRPr="00CD3607">
              <w:rPr>
                <w:bCs/>
                <w:sz w:val="20"/>
                <w:lang w:val="en-CA"/>
              </w:rPr>
              <w:t xml:space="preserve">) </w:t>
            </w:r>
          </w:p>
        </w:tc>
      </w:tr>
      <w:tr w:rsidR="005F4F53" w:rsidRPr="0066641D" w14:paraId="4C20B3EB" w14:textId="77777777" w:rsidTr="000B38D5">
        <w:trPr>
          <w:trHeight w:val="204"/>
          <w:jc w:val="center"/>
        </w:trPr>
        <w:tc>
          <w:tcPr>
            <w:tcW w:w="7920" w:type="dxa"/>
            <w:shd w:val="clear" w:color="auto" w:fill="auto"/>
          </w:tcPr>
          <w:p w14:paraId="530C4DD2" w14:textId="77777777" w:rsidR="005F4F53" w:rsidRPr="00B12CCA"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eastAsia="zh-CN"/>
              </w:rPr>
            </w:pPr>
            <w:r>
              <w:rPr>
                <w:rFonts w:eastAsia="Malgun Gothic"/>
                <w:sz w:val="20"/>
                <w:lang w:val="en-CA" w:eastAsia="zh-CN"/>
              </w:rPr>
              <w:tab/>
            </w:r>
            <w:r>
              <w:rPr>
                <w:rFonts w:eastAsia="Malgun Gothic"/>
                <w:sz w:val="20"/>
                <w:lang w:val="en-CA" w:eastAsia="zh-CN"/>
              </w:rPr>
              <w:tab/>
            </w:r>
            <w:proofErr w:type="spellStart"/>
            <w:r w:rsidRPr="00B12CCA">
              <w:rPr>
                <w:rFonts w:eastAsia="Malgun Gothic"/>
                <w:b/>
                <w:bCs/>
                <w:sz w:val="20"/>
                <w:lang w:val="en-CA" w:eastAsia="zh-CN"/>
              </w:rPr>
              <w:t>td_language_present_flag</w:t>
            </w:r>
            <w:proofErr w:type="spellEnd"/>
          </w:p>
        </w:tc>
        <w:tc>
          <w:tcPr>
            <w:tcW w:w="1165" w:type="dxa"/>
            <w:shd w:val="clear" w:color="auto" w:fill="auto"/>
          </w:tcPr>
          <w:p w14:paraId="1A1253AC"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Pr>
                <w:bCs/>
                <w:sz w:val="20"/>
                <w:lang w:val="en-CA"/>
              </w:rPr>
              <w:t>u(</w:t>
            </w:r>
            <w:proofErr w:type="gramEnd"/>
            <w:r>
              <w:rPr>
                <w:bCs/>
                <w:sz w:val="20"/>
                <w:lang w:val="en-CA"/>
              </w:rPr>
              <w:t>1)</w:t>
            </w:r>
          </w:p>
        </w:tc>
      </w:tr>
      <w:tr w:rsidR="005F4F53" w:rsidRPr="0066641D" w14:paraId="45BDD3B4" w14:textId="77777777" w:rsidTr="000B38D5">
        <w:trPr>
          <w:trHeight w:val="204"/>
          <w:jc w:val="center"/>
        </w:trPr>
        <w:tc>
          <w:tcPr>
            <w:tcW w:w="7920" w:type="dxa"/>
            <w:shd w:val="clear" w:color="auto" w:fill="auto"/>
          </w:tcPr>
          <w:p w14:paraId="1DA30E52" w14:textId="77777777" w:rsidR="005F4F53" w:rsidRPr="00B12CCA"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B12CCA">
              <w:rPr>
                <w:rFonts w:eastAsia="Malgun Gothic"/>
                <w:sz w:val="20"/>
                <w:lang w:val="en-CA" w:eastAsia="zh-CN"/>
              </w:rPr>
              <w:tab/>
            </w:r>
            <w:r w:rsidRPr="00B12CCA">
              <w:rPr>
                <w:rFonts w:eastAsia="Malgun Gothic"/>
                <w:sz w:val="20"/>
                <w:lang w:val="en-CA" w:eastAsia="zh-CN"/>
              </w:rPr>
              <w:tab/>
              <w:t xml:space="preserve">if </w:t>
            </w:r>
            <w:proofErr w:type="gramStart"/>
            <w:r w:rsidRPr="00B12CCA">
              <w:rPr>
                <w:rFonts w:eastAsia="Malgun Gothic"/>
                <w:sz w:val="20"/>
                <w:lang w:val="en-CA" w:eastAsia="zh-CN"/>
              </w:rPr>
              <w:t xml:space="preserve">( </w:t>
            </w:r>
            <w:proofErr w:type="spellStart"/>
            <w:r w:rsidRPr="00B12CCA">
              <w:rPr>
                <w:rFonts w:eastAsia="Malgun Gothic"/>
                <w:sz w:val="20"/>
                <w:lang w:val="en-CA" w:eastAsia="zh-CN"/>
              </w:rPr>
              <w:t>td</w:t>
            </w:r>
            <w:proofErr w:type="gramEnd"/>
            <w:r w:rsidRPr="00B12CCA">
              <w:rPr>
                <w:rFonts w:eastAsia="Malgun Gothic"/>
                <w:sz w:val="20"/>
                <w:lang w:val="en-CA" w:eastAsia="zh-CN"/>
              </w:rPr>
              <w:t>_language_present_flag</w:t>
            </w:r>
            <w:proofErr w:type="spellEnd"/>
            <w:r w:rsidRPr="00B12CCA">
              <w:rPr>
                <w:rFonts w:eastAsia="Malgun Gothic"/>
                <w:sz w:val="20"/>
                <w:lang w:val="en-CA" w:eastAsia="zh-CN"/>
              </w:rPr>
              <w:t xml:space="preserve"> )</w:t>
            </w:r>
          </w:p>
        </w:tc>
        <w:tc>
          <w:tcPr>
            <w:tcW w:w="1165" w:type="dxa"/>
            <w:shd w:val="clear" w:color="auto" w:fill="auto"/>
          </w:tcPr>
          <w:p w14:paraId="1369325D"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691A8758" w14:textId="77777777" w:rsidTr="000B38D5">
        <w:trPr>
          <w:trHeight w:val="204"/>
          <w:jc w:val="center"/>
        </w:trPr>
        <w:tc>
          <w:tcPr>
            <w:tcW w:w="7920" w:type="dxa"/>
            <w:shd w:val="clear" w:color="auto" w:fill="auto"/>
          </w:tcPr>
          <w:p w14:paraId="1E6F89E4"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rPr>
              <w:tab/>
            </w:r>
            <w:r>
              <w:rPr>
                <w:rFonts w:eastAsia="Malgun Gothic"/>
                <w:sz w:val="20"/>
                <w:lang w:val="en-CA"/>
              </w:rPr>
              <w:tab/>
            </w:r>
            <w:r w:rsidRPr="0083695E">
              <w:rPr>
                <w:rFonts w:eastAsia="Malgun Gothic"/>
                <w:sz w:val="20"/>
                <w:lang w:val="en-CA"/>
              </w:rPr>
              <w:tab/>
            </w:r>
            <w:proofErr w:type="spellStart"/>
            <w:r>
              <w:rPr>
                <w:rFonts w:eastAsia="Malgun Gothic"/>
                <w:b/>
                <w:bCs/>
                <w:sz w:val="20"/>
                <w:lang w:val="en-CA"/>
              </w:rPr>
              <w:t>td_language</w:t>
            </w:r>
            <w:proofErr w:type="spellEnd"/>
          </w:p>
        </w:tc>
        <w:tc>
          <w:tcPr>
            <w:tcW w:w="1165" w:type="dxa"/>
            <w:shd w:val="clear" w:color="auto" w:fill="auto"/>
          </w:tcPr>
          <w:p w14:paraId="3809C014"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Pr>
                <w:bCs/>
                <w:sz w:val="20"/>
                <w:lang w:val="en-CA"/>
              </w:rPr>
              <w:t>st</w:t>
            </w:r>
            <w:proofErr w:type="spellEnd"/>
            <w:r>
              <w:rPr>
                <w:bCs/>
                <w:sz w:val="20"/>
                <w:lang w:val="en-CA"/>
              </w:rPr>
              <w:t>(v)</w:t>
            </w:r>
          </w:p>
        </w:tc>
      </w:tr>
      <w:tr w:rsidR="005F4F53" w:rsidRPr="00216D66" w14:paraId="12EA1113" w14:textId="77777777" w:rsidTr="000B38D5">
        <w:trPr>
          <w:trHeight w:val="204"/>
          <w:jc w:val="center"/>
        </w:trPr>
        <w:tc>
          <w:tcPr>
            <w:tcW w:w="7920" w:type="dxa"/>
            <w:shd w:val="clear" w:color="auto" w:fill="auto"/>
          </w:tcPr>
          <w:p w14:paraId="39C73122"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sidRPr="0083695E">
              <w:rPr>
                <w:rFonts w:eastAsia="Malgun Gothic"/>
                <w:bCs/>
                <w:noProof/>
                <w:sz w:val="20"/>
                <w:szCs w:val="18"/>
                <w:lang w:val="en-CA"/>
              </w:rPr>
              <w:t xml:space="preserve">for( i = 0; i  &lt;=  </w:t>
            </w:r>
            <w:r>
              <w:rPr>
                <w:rFonts w:eastAsia="Malgun Gothic"/>
                <w:bCs/>
                <w:noProof/>
                <w:sz w:val="20"/>
                <w:szCs w:val="18"/>
                <w:lang w:val="en-CA"/>
              </w:rPr>
              <w:t>td_num_descriptions_minus1</w:t>
            </w:r>
            <w:r w:rsidRPr="0083695E">
              <w:rPr>
                <w:rFonts w:eastAsia="Malgun Gothic"/>
                <w:bCs/>
                <w:noProof/>
                <w:sz w:val="20"/>
                <w:szCs w:val="18"/>
                <w:lang w:val="en-CA"/>
              </w:rPr>
              <w:t>; i++ )</w:t>
            </w:r>
            <w:r>
              <w:rPr>
                <w:rFonts w:eastAsia="Malgun Gothic"/>
                <w:bCs/>
                <w:sz w:val="20"/>
                <w:lang w:val="en-CA" w:eastAsia="zh-CN"/>
              </w:rPr>
              <w:t xml:space="preserve"> {</w:t>
            </w:r>
          </w:p>
        </w:tc>
        <w:tc>
          <w:tcPr>
            <w:tcW w:w="1165" w:type="dxa"/>
            <w:shd w:val="clear" w:color="auto" w:fill="auto"/>
          </w:tcPr>
          <w:p w14:paraId="29B4A9FD"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28A30747" w14:textId="77777777" w:rsidTr="000B38D5">
        <w:trPr>
          <w:trHeight w:val="204"/>
          <w:jc w:val="center"/>
        </w:trPr>
        <w:tc>
          <w:tcPr>
            <w:tcW w:w="7920" w:type="dxa"/>
            <w:shd w:val="clear" w:color="auto" w:fill="auto"/>
          </w:tcPr>
          <w:p w14:paraId="389DC84A"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rPr>
              <w:tab/>
            </w:r>
            <w:r w:rsidRPr="0066641D">
              <w:rPr>
                <w:rFonts w:eastAsia="Malgun Gothic"/>
                <w:sz w:val="20"/>
                <w:lang w:val="en-CA"/>
              </w:rPr>
              <w:tab/>
            </w:r>
            <w:r>
              <w:rPr>
                <w:rFonts w:eastAsia="Malgun Gothic"/>
                <w:sz w:val="20"/>
                <w:lang w:val="en-CA"/>
              </w:rPr>
              <w:tab/>
            </w:r>
            <w:proofErr w:type="spellStart"/>
            <w:r>
              <w:rPr>
                <w:rFonts w:eastAsia="Malgun Gothic"/>
                <w:b/>
                <w:bCs/>
                <w:sz w:val="20"/>
                <w:lang w:val="en-CA"/>
              </w:rPr>
              <w:t>td_</w:t>
            </w:r>
            <w:r w:rsidRPr="00937333">
              <w:rPr>
                <w:rFonts w:eastAsia="Malgun Gothic"/>
                <w:b/>
                <w:bCs/>
                <w:sz w:val="20"/>
                <w:lang w:val="en-CA"/>
              </w:rPr>
              <w:t>purpose_</w:t>
            </w:r>
            <w:proofErr w:type="gramStart"/>
            <w:r w:rsidRPr="00937333">
              <w:rPr>
                <w:rFonts w:eastAsia="Malgun Gothic"/>
                <w:b/>
                <w:bCs/>
                <w:sz w:val="20"/>
                <w:lang w:val="en-CA"/>
              </w:rPr>
              <w:t>idc</w:t>
            </w:r>
            <w:proofErr w:type="spellEnd"/>
            <w:r w:rsidRPr="004006F9">
              <w:rPr>
                <w:rFonts w:eastAsia="Malgun Gothic"/>
                <w:sz w:val="20"/>
                <w:lang w:val="en-CA"/>
              </w:rPr>
              <w:t>[</w:t>
            </w:r>
            <w:proofErr w:type="gramEnd"/>
            <w:r w:rsidRPr="004006F9">
              <w:rPr>
                <w:rFonts w:eastAsia="Malgun Gothic"/>
                <w:sz w:val="20"/>
                <w:lang w:val="en-CA"/>
              </w:rPr>
              <w:t> </w:t>
            </w:r>
            <w:proofErr w:type="spellStart"/>
            <w:r w:rsidRPr="004006F9">
              <w:rPr>
                <w:rFonts w:eastAsia="Malgun Gothic"/>
                <w:sz w:val="20"/>
                <w:lang w:val="en-CA"/>
              </w:rPr>
              <w:t>i</w:t>
            </w:r>
            <w:proofErr w:type="spellEnd"/>
            <w:r w:rsidRPr="004006F9">
              <w:rPr>
                <w:rFonts w:eastAsia="Malgun Gothic"/>
                <w:sz w:val="20"/>
                <w:lang w:val="en-CA"/>
              </w:rPr>
              <w:t> ]</w:t>
            </w:r>
          </w:p>
        </w:tc>
        <w:tc>
          <w:tcPr>
            <w:tcW w:w="1165" w:type="dxa"/>
            <w:shd w:val="clear" w:color="auto" w:fill="auto"/>
          </w:tcPr>
          <w:p w14:paraId="1819962D"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216D66">
              <w:rPr>
                <w:bCs/>
                <w:sz w:val="20"/>
                <w:lang w:val="en-CA"/>
              </w:rPr>
              <w:t>u(</w:t>
            </w:r>
            <w:proofErr w:type="gramEnd"/>
            <w:r>
              <w:rPr>
                <w:bCs/>
                <w:sz w:val="20"/>
                <w:lang w:val="en-CA"/>
              </w:rPr>
              <w:t>8</w:t>
            </w:r>
            <w:r w:rsidRPr="00216D66">
              <w:rPr>
                <w:bCs/>
                <w:sz w:val="20"/>
                <w:lang w:val="en-CA"/>
              </w:rPr>
              <w:t>)</w:t>
            </w:r>
          </w:p>
        </w:tc>
      </w:tr>
      <w:tr w:rsidR="005F4F53" w:rsidRPr="00A578F6" w14:paraId="03EFD231" w14:textId="77777777" w:rsidTr="000B38D5">
        <w:trPr>
          <w:trHeight w:val="204"/>
          <w:jc w:val="center"/>
        </w:trPr>
        <w:tc>
          <w:tcPr>
            <w:tcW w:w="7920" w:type="dxa"/>
            <w:shd w:val="clear" w:color="auto" w:fill="auto"/>
          </w:tcPr>
          <w:p w14:paraId="115AFAD9"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tab/>
            </w:r>
            <w:r w:rsidRPr="0066641D">
              <w:rPr>
                <w:rFonts w:eastAsia="Malgun Gothic"/>
                <w:sz w:val="20"/>
                <w:lang w:val="en-CA"/>
              </w:rPr>
              <w:tab/>
            </w:r>
            <w:r>
              <w:rPr>
                <w:rFonts w:eastAsia="Malgun Gothic"/>
                <w:sz w:val="20"/>
                <w:lang w:val="en-CA"/>
              </w:rPr>
              <w:tab/>
            </w:r>
            <w:proofErr w:type="spellStart"/>
            <w:r>
              <w:rPr>
                <w:rFonts w:eastAsia="Malgun Gothic"/>
                <w:b/>
                <w:bCs/>
                <w:sz w:val="20"/>
                <w:lang w:val="en-CA"/>
              </w:rPr>
              <w:t>td_</w:t>
            </w:r>
            <w:proofErr w:type="gramStart"/>
            <w:r>
              <w:rPr>
                <w:rFonts w:eastAsia="Malgun Gothic"/>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shd w:val="clear" w:color="auto" w:fill="auto"/>
          </w:tcPr>
          <w:p w14:paraId="6A561851"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216D66">
              <w:rPr>
                <w:bCs/>
                <w:sz w:val="20"/>
                <w:lang w:val="en-CA"/>
              </w:rPr>
              <w:t>st</w:t>
            </w:r>
            <w:proofErr w:type="spellEnd"/>
            <w:r w:rsidRPr="00216D66">
              <w:rPr>
                <w:bCs/>
                <w:sz w:val="20"/>
                <w:lang w:val="en-CA"/>
              </w:rPr>
              <w:t>(v)</w:t>
            </w:r>
          </w:p>
        </w:tc>
      </w:tr>
      <w:tr w:rsidR="005F4F53" w:rsidRPr="00A578F6" w14:paraId="3F95D432" w14:textId="77777777" w:rsidTr="000B38D5">
        <w:trPr>
          <w:trHeight w:val="204"/>
          <w:jc w:val="center"/>
        </w:trPr>
        <w:tc>
          <w:tcPr>
            <w:tcW w:w="7920" w:type="dxa"/>
            <w:shd w:val="clear" w:color="auto" w:fill="auto"/>
          </w:tcPr>
          <w:p w14:paraId="225F5175"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eastAsia="zh-CN"/>
              </w:rPr>
              <w:tab/>
            </w:r>
            <w:r w:rsidRPr="0066641D">
              <w:rPr>
                <w:rFonts w:eastAsia="Malgun Gothic"/>
                <w:sz w:val="20"/>
                <w:lang w:val="en-CA" w:eastAsia="zh-CN"/>
              </w:rPr>
              <w:tab/>
            </w:r>
            <w:r>
              <w:rPr>
                <w:rFonts w:eastAsia="Malgun Gothic"/>
                <w:sz w:val="20"/>
                <w:lang w:val="en-CA"/>
              </w:rPr>
              <w:t>}</w:t>
            </w:r>
          </w:p>
        </w:tc>
        <w:tc>
          <w:tcPr>
            <w:tcW w:w="1165" w:type="dxa"/>
            <w:shd w:val="clear" w:color="auto" w:fill="auto"/>
          </w:tcPr>
          <w:p w14:paraId="3DC4BD10"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4320B782" w14:textId="77777777" w:rsidTr="000B38D5">
        <w:trPr>
          <w:trHeight w:val="204"/>
          <w:jc w:val="center"/>
        </w:trPr>
        <w:tc>
          <w:tcPr>
            <w:tcW w:w="7920" w:type="dxa"/>
            <w:shd w:val="clear" w:color="auto" w:fill="auto"/>
          </w:tcPr>
          <w:p w14:paraId="71FA63A5"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eastAsia="zh-CN"/>
              </w:rPr>
              <w:tab/>
              <w:t>}</w:t>
            </w:r>
          </w:p>
        </w:tc>
        <w:tc>
          <w:tcPr>
            <w:tcW w:w="1165" w:type="dxa"/>
            <w:shd w:val="clear" w:color="auto" w:fill="auto"/>
          </w:tcPr>
          <w:p w14:paraId="2DCD96D8"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60208663" w14:textId="77777777" w:rsidTr="000B38D5">
        <w:trPr>
          <w:trHeight w:val="204"/>
          <w:jc w:val="center"/>
        </w:trPr>
        <w:tc>
          <w:tcPr>
            <w:tcW w:w="7920" w:type="dxa"/>
            <w:shd w:val="clear" w:color="auto" w:fill="auto"/>
          </w:tcPr>
          <w:p w14:paraId="592CC44D"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w:t>
            </w:r>
          </w:p>
        </w:tc>
        <w:tc>
          <w:tcPr>
            <w:tcW w:w="1165" w:type="dxa"/>
            <w:shd w:val="clear" w:color="auto" w:fill="auto"/>
          </w:tcPr>
          <w:p w14:paraId="2573A227"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5AD06419" w14:textId="77777777" w:rsidR="005F4F53" w:rsidRDefault="005F4F53" w:rsidP="005F4F53">
      <w:pPr>
        <w:pStyle w:val="Heading3"/>
        <w:rPr>
          <w:lang w:val="en-CA"/>
        </w:rPr>
      </w:pPr>
      <w:r>
        <w:rPr>
          <w:lang w:val="en-CA"/>
        </w:rPr>
        <w:t>Option 2 (Preferred option)</w:t>
      </w:r>
    </w:p>
    <w:p w14:paraId="079CEEA6" w14:textId="77777777" w:rsidR="005F4F53" w:rsidRDefault="005F4F53" w:rsidP="005F4F53">
      <w:pPr>
        <w:rPr>
          <w:lang w:val="en-CA"/>
        </w:rPr>
      </w:pPr>
      <w:r>
        <w:rPr>
          <w:lang w:val="en-CA"/>
        </w:rPr>
        <w:t>Option 2 replaces persistence and cancel flags with a persistence indicator syntax element with 4 possible values.</w:t>
      </w:r>
    </w:p>
    <w:p w14:paraId="2A7C086F" w14:textId="77777777" w:rsidR="005F4F53" w:rsidRDefault="005F4F53" w:rsidP="005F4F53">
      <w:pPr>
        <w:pStyle w:val="ListParagraph"/>
        <w:numPr>
          <w:ilvl w:val="0"/>
          <w:numId w:val="15"/>
        </w:numPr>
      </w:pPr>
      <w:r>
        <w:t>0 indicates cancel (</w:t>
      </w:r>
      <w:proofErr w:type="gramStart"/>
      <w:r>
        <w:t>similar to</w:t>
      </w:r>
      <w:proofErr w:type="gramEnd"/>
      <w:r>
        <w:t xml:space="preserve"> cancel flag equal 1)</w:t>
      </w:r>
    </w:p>
    <w:p w14:paraId="735C51A7" w14:textId="77777777" w:rsidR="005F4F53" w:rsidRDefault="005F4F53" w:rsidP="005F4F53">
      <w:pPr>
        <w:pStyle w:val="ListParagraph"/>
        <w:numPr>
          <w:ilvl w:val="0"/>
          <w:numId w:val="15"/>
        </w:numPr>
      </w:pPr>
      <w:r>
        <w:t>1 indicates does not persist (</w:t>
      </w:r>
      <w:proofErr w:type="gramStart"/>
      <w:r>
        <w:t>similar to</w:t>
      </w:r>
      <w:proofErr w:type="gramEnd"/>
      <w:r>
        <w:t xml:space="preserve"> persistence flag equal 0)</w:t>
      </w:r>
    </w:p>
    <w:p w14:paraId="37B570E0" w14:textId="77777777" w:rsidR="005F4F53" w:rsidRDefault="005F4F53" w:rsidP="005F4F53">
      <w:pPr>
        <w:pStyle w:val="ListParagraph"/>
        <w:numPr>
          <w:ilvl w:val="0"/>
          <w:numId w:val="15"/>
        </w:numPr>
      </w:pPr>
      <w:r>
        <w:t>2 indicates persistence until cancelled or CLVS ends (</w:t>
      </w:r>
      <w:proofErr w:type="gramStart"/>
      <w:r>
        <w:t>similar to</w:t>
      </w:r>
      <w:proofErr w:type="gramEnd"/>
      <w:r>
        <w:t xml:space="preserve"> persistence flag equal 1)</w:t>
      </w:r>
    </w:p>
    <w:p w14:paraId="46B808EE" w14:textId="77777777" w:rsidR="005F4F53" w:rsidRDefault="005F4F53" w:rsidP="005F4F53">
      <w:pPr>
        <w:pStyle w:val="ListParagraph"/>
        <w:numPr>
          <w:ilvl w:val="0"/>
          <w:numId w:val="15"/>
        </w:numPr>
      </w:pPr>
      <w:r>
        <w:t xml:space="preserve">3 indicates persistence for the entire CLVS. The SEI message contents may be repeated in the CVLS for that </w:t>
      </w:r>
      <w:proofErr w:type="spellStart"/>
      <w:r>
        <w:t>td_id</w:t>
      </w:r>
      <w:proofErr w:type="spellEnd"/>
      <w:r>
        <w:t xml:space="preserve"> value but are not modified.</w:t>
      </w:r>
    </w:p>
    <w:p w14:paraId="1D3B7E36" w14:textId="77777777" w:rsidR="005F4F53" w:rsidRDefault="005F4F53" w:rsidP="005F4F53">
      <w:pPr>
        <w:rPr>
          <w:lang w:val="en-CA"/>
        </w:rPr>
      </w:pPr>
      <w:r>
        <w:rPr>
          <w:lang w:val="en-CA"/>
        </w:rPr>
        <w:t>The first 3 of the 4 values correspond to states that can be accomplished using typical persistence and cancellation flags. The 4</w:t>
      </w:r>
      <w:r w:rsidRPr="003827C1">
        <w:rPr>
          <w:vertAlign w:val="superscript"/>
          <w:lang w:val="en-CA"/>
        </w:rPr>
        <w:t>th</w:t>
      </w:r>
      <w:r>
        <w:rPr>
          <w:lang w:val="en-CA"/>
        </w:rPr>
        <w:t xml:space="preserve"> value represents a new state that provides additional information not available using only a persistence and a cancel flag.  </w:t>
      </w:r>
    </w:p>
    <w:p w14:paraId="0E6598BD" w14:textId="77777777" w:rsidR="005F4F53" w:rsidRDefault="005F4F53" w:rsidP="005F4F53">
      <w:pPr>
        <w:rPr>
          <w:lang w:val="en-CA"/>
        </w:rPr>
      </w:pPr>
      <w:r>
        <w:rPr>
          <w:lang w:val="en-CA"/>
        </w:rPr>
        <w:t xml:space="preserve">Decoders may find it useful to be aware that the parameters signalled in the first Text Description SEI message with a particular </w:t>
      </w:r>
      <w:proofErr w:type="spellStart"/>
      <w:r>
        <w:rPr>
          <w:lang w:val="en-CA"/>
        </w:rPr>
        <w:t>td_id</w:t>
      </w:r>
      <w:proofErr w:type="spellEnd"/>
      <w:r>
        <w:rPr>
          <w:lang w:val="en-CA"/>
        </w:rPr>
        <w:t xml:space="preserve"> value in the CLVS applies to all pictures in the entire CLVS, without being required to check if any future Text Description SEI messages in the same CLVS cancel the persistence or contain different contents.</w:t>
      </w:r>
    </w:p>
    <w:p w14:paraId="6AA14A32" w14:textId="77777777" w:rsidR="005F4F53" w:rsidRDefault="005F4F53" w:rsidP="005F4F53">
      <w:pPr>
        <w:rPr>
          <w:lang w:val="en-CA"/>
        </w:rPr>
      </w:pPr>
      <w:r>
        <w:rPr>
          <w:lang w:val="en-CA"/>
        </w:rPr>
        <w:t xml:space="preserve">A semantic constraint on the allowable values of </w:t>
      </w:r>
      <w:proofErr w:type="spellStart"/>
      <w:r>
        <w:rPr>
          <w:lang w:val="en-CA"/>
        </w:rPr>
        <w:t>td_persistence_idc</w:t>
      </w:r>
      <w:proofErr w:type="spellEnd"/>
      <w:r>
        <w:rPr>
          <w:lang w:val="en-CA"/>
        </w:rPr>
        <w:t xml:space="preserve"> is proposed for the newly proposed values of </w:t>
      </w:r>
      <w:proofErr w:type="spellStart"/>
      <w:r>
        <w:rPr>
          <w:lang w:val="en-CA"/>
        </w:rPr>
        <w:t>td_purpose_</w:t>
      </w:r>
      <w:proofErr w:type="gramStart"/>
      <w:r>
        <w:rPr>
          <w:lang w:val="en-CA"/>
        </w:rPr>
        <w:t>id</w:t>
      </w:r>
      <w:proofErr w:type="spellEnd"/>
      <w:r>
        <w:rPr>
          <w:lang w:val="en-CA"/>
        </w:rPr>
        <w:t>[</w:t>
      </w:r>
      <w:proofErr w:type="gramEnd"/>
      <w:r>
        <w:rPr>
          <w:lang w:val="en-CA"/>
        </w:rPr>
        <w:t> </w:t>
      </w:r>
      <w:proofErr w:type="spellStart"/>
      <w:r>
        <w:rPr>
          <w:lang w:val="en-CA"/>
        </w:rPr>
        <w:t>i</w:t>
      </w:r>
      <w:proofErr w:type="spellEnd"/>
      <w:r>
        <w:rPr>
          <w:lang w:val="en-CA"/>
        </w:rPr>
        <w:t xml:space="preserve"> ] - Encoder version, Encoder configuration, and Tag URI - as those purposes apply to the entire CLVS rather than to individual pictures. </w:t>
      </w:r>
    </w:p>
    <w:p w14:paraId="48A86191" w14:textId="77777777" w:rsidR="005F4F53" w:rsidRDefault="005F4F53" w:rsidP="005F4F53">
      <w:pPr>
        <w:rPr>
          <w:lang w:val="en-CA"/>
        </w:rPr>
      </w:pPr>
      <w:r>
        <w:rPr>
          <w:lang w:val="en-CA"/>
        </w:rPr>
        <w:t>The proposed syntax is below, with modifications from Option 1 highlighted.</w:t>
      </w:r>
    </w:p>
    <w:p w14:paraId="7EB3C5BF" w14:textId="77777777" w:rsidR="005F4F53" w:rsidRDefault="005F4F53" w:rsidP="005F4F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F4F53" w:rsidRPr="0066641D" w14:paraId="25612337" w14:textId="77777777" w:rsidTr="000B38D5">
        <w:trPr>
          <w:trHeight w:val="204"/>
          <w:jc w:val="center"/>
        </w:trPr>
        <w:tc>
          <w:tcPr>
            <w:tcW w:w="7920" w:type="dxa"/>
            <w:shd w:val="clear" w:color="auto" w:fill="auto"/>
          </w:tcPr>
          <w:p w14:paraId="51B63AEE"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66641D">
              <w:rPr>
                <w:sz w:val="20"/>
                <w:lang w:val="en-CA"/>
              </w:rPr>
              <w:t>text_</w:t>
            </w:r>
            <w:proofErr w:type="gramStart"/>
            <w:r w:rsidRPr="0066641D">
              <w:rPr>
                <w:sz w:val="20"/>
                <w:lang w:val="en-CA"/>
              </w:rPr>
              <w:t>description</w:t>
            </w:r>
            <w:r>
              <w:rPr>
                <w:sz w:val="20"/>
                <w:lang w:val="en-CA"/>
              </w:rPr>
              <w:t>s</w:t>
            </w:r>
            <w:proofErr w:type="spellEnd"/>
            <w:r w:rsidRPr="0066641D">
              <w:rPr>
                <w:sz w:val="20"/>
                <w:lang w:val="en-CA"/>
              </w:rPr>
              <w:t>( </w:t>
            </w:r>
            <w:proofErr w:type="spellStart"/>
            <w:r w:rsidRPr="0066641D">
              <w:rPr>
                <w:sz w:val="20"/>
                <w:lang w:val="en-CA"/>
              </w:rPr>
              <w:t>payloadSize</w:t>
            </w:r>
            <w:proofErr w:type="spellEnd"/>
            <w:proofErr w:type="gramEnd"/>
            <w:r w:rsidRPr="0066641D">
              <w:rPr>
                <w:sz w:val="20"/>
                <w:lang w:val="en-CA"/>
              </w:rPr>
              <w:t> ) {</w:t>
            </w:r>
          </w:p>
        </w:tc>
        <w:tc>
          <w:tcPr>
            <w:tcW w:w="1165" w:type="dxa"/>
            <w:shd w:val="clear" w:color="auto" w:fill="auto"/>
          </w:tcPr>
          <w:p w14:paraId="56FF90C1"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
                <w:bCs/>
                <w:sz w:val="20"/>
                <w:lang w:val="en-CA"/>
              </w:rPr>
              <w:t>Descriptor</w:t>
            </w:r>
          </w:p>
        </w:tc>
      </w:tr>
      <w:tr w:rsidR="005F4F53" w:rsidRPr="0066641D" w14:paraId="3A18BD42" w14:textId="77777777" w:rsidTr="000B38D5">
        <w:trPr>
          <w:trHeight w:val="204"/>
          <w:jc w:val="center"/>
        </w:trPr>
        <w:tc>
          <w:tcPr>
            <w:tcW w:w="7920" w:type="dxa"/>
            <w:shd w:val="clear" w:color="auto" w:fill="auto"/>
          </w:tcPr>
          <w:p w14:paraId="1A90CC6D"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proofErr w:type="spellStart"/>
            <w:r>
              <w:rPr>
                <w:rFonts w:cstheme="minorBidi"/>
                <w:b/>
                <w:sz w:val="20"/>
                <w:lang w:val="en-CA" w:eastAsia="zh-CN"/>
              </w:rPr>
              <w:t>td_id</w:t>
            </w:r>
            <w:proofErr w:type="spellEnd"/>
          </w:p>
        </w:tc>
        <w:tc>
          <w:tcPr>
            <w:tcW w:w="1165" w:type="dxa"/>
            <w:shd w:val="clear" w:color="auto" w:fill="auto"/>
          </w:tcPr>
          <w:p w14:paraId="3FFF241A"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sz w:val="20"/>
                <w:lang w:val="en-CA"/>
              </w:rPr>
            </w:pPr>
            <w:proofErr w:type="gramStart"/>
            <w:r w:rsidRPr="0066641D">
              <w:rPr>
                <w:bCs/>
                <w:sz w:val="20"/>
                <w:lang w:val="en-CA"/>
              </w:rPr>
              <w:t>u(</w:t>
            </w:r>
            <w:proofErr w:type="gramEnd"/>
            <w:r>
              <w:rPr>
                <w:bCs/>
                <w:sz w:val="20"/>
                <w:lang w:val="en-CA"/>
              </w:rPr>
              <w:t>6</w:t>
            </w:r>
            <w:r w:rsidRPr="0066641D">
              <w:rPr>
                <w:bCs/>
                <w:sz w:val="20"/>
                <w:lang w:val="en-CA"/>
              </w:rPr>
              <w:t>)</w:t>
            </w:r>
          </w:p>
        </w:tc>
      </w:tr>
      <w:tr w:rsidR="005F4F53" w:rsidRPr="0066641D" w14:paraId="2541486A" w14:textId="77777777" w:rsidTr="000B38D5">
        <w:trPr>
          <w:trHeight w:val="204"/>
          <w:jc w:val="center"/>
        </w:trPr>
        <w:tc>
          <w:tcPr>
            <w:tcW w:w="7920" w:type="dxa"/>
            <w:shd w:val="clear" w:color="auto" w:fill="FFFF00"/>
          </w:tcPr>
          <w:p w14:paraId="62214F36" w14:textId="77777777" w:rsidR="005F4F53" w:rsidRPr="003827C1"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trike/>
                <w:color w:val="FF0000"/>
                <w:sz w:val="20"/>
                <w:lang w:val="en-CA" w:eastAsia="zh-CN"/>
              </w:rPr>
            </w:pPr>
            <w:r w:rsidRPr="003827C1">
              <w:rPr>
                <w:rFonts w:cstheme="minorBidi"/>
                <w:strike/>
                <w:color w:val="FF0000"/>
                <w:sz w:val="20"/>
                <w:lang w:val="en-CA" w:eastAsia="zh-CN"/>
              </w:rPr>
              <w:tab/>
            </w:r>
            <w:proofErr w:type="spellStart"/>
            <w:r w:rsidRPr="003827C1">
              <w:rPr>
                <w:rFonts w:cstheme="minorBidi"/>
                <w:b/>
                <w:strike/>
                <w:color w:val="FF0000"/>
                <w:sz w:val="20"/>
                <w:lang w:val="en-CA" w:eastAsia="zh-CN"/>
              </w:rPr>
              <w:t>td_cancel_flag</w:t>
            </w:r>
            <w:proofErr w:type="spellEnd"/>
          </w:p>
        </w:tc>
        <w:tc>
          <w:tcPr>
            <w:tcW w:w="1165" w:type="dxa"/>
            <w:shd w:val="clear" w:color="auto" w:fill="FFFF00"/>
          </w:tcPr>
          <w:p w14:paraId="32E8BA56" w14:textId="77777777" w:rsidR="005F4F53" w:rsidRPr="003827C1"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CA"/>
              </w:rPr>
            </w:pPr>
            <w:proofErr w:type="gramStart"/>
            <w:r w:rsidRPr="003827C1">
              <w:rPr>
                <w:bCs/>
                <w:strike/>
                <w:color w:val="FF0000"/>
                <w:sz w:val="20"/>
                <w:lang w:val="en-CA"/>
              </w:rPr>
              <w:t>u(</w:t>
            </w:r>
            <w:proofErr w:type="gramEnd"/>
            <w:r w:rsidRPr="003827C1">
              <w:rPr>
                <w:bCs/>
                <w:strike/>
                <w:color w:val="FF0000"/>
                <w:sz w:val="20"/>
                <w:lang w:val="en-CA"/>
              </w:rPr>
              <w:t>1)</w:t>
            </w:r>
          </w:p>
        </w:tc>
      </w:tr>
      <w:tr w:rsidR="005F4F53" w:rsidRPr="0066641D" w14:paraId="1B034CF7" w14:textId="77777777" w:rsidTr="000B38D5">
        <w:trPr>
          <w:trHeight w:val="204"/>
          <w:jc w:val="center"/>
        </w:trPr>
        <w:tc>
          <w:tcPr>
            <w:tcW w:w="7920" w:type="dxa"/>
            <w:shd w:val="clear" w:color="auto" w:fill="FFFF00"/>
          </w:tcPr>
          <w:p w14:paraId="5483D5CF" w14:textId="77777777" w:rsidR="005F4F53" w:rsidRPr="003827C1"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trike/>
                <w:color w:val="FF0000"/>
                <w:sz w:val="20"/>
                <w:lang w:val="en-CA" w:eastAsia="zh-CN"/>
              </w:rPr>
            </w:pPr>
            <w:r w:rsidRPr="003827C1">
              <w:rPr>
                <w:rFonts w:eastAsia="Malgun Gothic"/>
                <w:strike/>
                <w:color w:val="FF0000"/>
                <w:sz w:val="20"/>
                <w:lang w:val="en-CA"/>
              </w:rPr>
              <w:tab/>
            </w:r>
            <w:proofErr w:type="gramStart"/>
            <w:r w:rsidRPr="003827C1">
              <w:rPr>
                <w:rFonts w:eastAsia="Malgun Gothic"/>
                <w:strike/>
                <w:color w:val="FF0000"/>
                <w:sz w:val="20"/>
                <w:lang w:val="en-CA"/>
              </w:rPr>
              <w:t>if( !</w:t>
            </w:r>
            <w:proofErr w:type="spellStart"/>
            <w:proofErr w:type="gramEnd"/>
            <w:r w:rsidRPr="003827C1">
              <w:rPr>
                <w:rFonts w:eastAsia="Malgun Gothic"/>
                <w:strike/>
                <w:color w:val="FF0000"/>
                <w:sz w:val="20"/>
                <w:lang w:val="en-CA"/>
              </w:rPr>
              <w:t>td_</w:t>
            </w:r>
            <w:r w:rsidRPr="003827C1">
              <w:rPr>
                <w:rFonts w:eastAsia="Malgun Gothic"/>
                <w:bCs/>
                <w:strike/>
                <w:color w:val="FF0000"/>
                <w:sz w:val="20"/>
                <w:lang w:val="en-CA" w:eastAsia="zh-CN"/>
              </w:rPr>
              <w:t>cancel_flag</w:t>
            </w:r>
            <w:proofErr w:type="spellEnd"/>
            <w:r w:rsidRPr="003827C1">
              <w:rPr>
                <w:rFonts w:eastAsia="Malgun Gothic"/>
                <w:bCs/>
                <w:strike/>
                <w:color w:val="FF0000"/>
                <w:sz w:val="20"/>
                <w:lang w:val="en-CA" w:eastAsia="zh-CN"/>
              </w:rPr>
              <w:t xml:space="preserve"> ) {</w:t>
            </w:r>
          </w:p>
        </w:tc>
        <w:tc>
          <w:tcPr>
            <w:tcW w:w="1165" w:type="dxa"/>
            <w:shd w:val="clear" w:color="auto" w:fill="FFFF00"/>
          </w:tcPr>
          <w:p w14:paraId="60AE5517" w14:textId="77777777" w:rsidR="005F4F53" w:rsidRPr="003827C1"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CA"/>
              </w:rPr>
            </w:pPr>
          </w:p>
        </w:tc>
      </w:tr>
      <w:tr w:rsidR="005F4F53" w:rsidRPr="0066641D" w14:paraId="6727038C" w14:textId="77777777" w:rsidTr="000B38D5">
        <w:trPr>
          <w:trHeight w:val="204"/>
          <w:jc w:val="center"/>
        </w:trPr>
        <w:tc>
          <w:tcPr>
            <w:tcW w:w="7920" w:type="dxa"/>
            <w:shd w:val="clear" w:color="auto" w:fill="FFFF00"/>
          </w:tcPr>
          <w:p w14:paraId="68AC7200" w14:textId="77777777" w:rsidR="005F4F53" w:rsidRPr="003827C1"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trike/>
                <w:color w:val="FF0000"/>
                <w:sz w:val="20"/>
                <w:lang w:val="en-CA" w:eastAsia="zh-CN"/>
              </w:rPr>
            </w:pPr>
            <w:r w:rsidRPr="003827C1">
              <w:rPr>
                <w:rFonts w:eastAsia="Malgun Gothic"/>
                <w:strike/>
                <w:color w:val="FF0000"/>
                <w:sz w:val="20"/>
                <w:lang w:val="en-CA" w:eastAsia="zh-CN"/>
              </w:rPr>
              <w:tab/>
            </w:r>
            <w:r w:rsidRPr="003827C1">
              <w:rPr>
                <w:rFonts w:eastAsia="Malgun Gothic"/>
                <w:strike/>
                <w:color w:val="FF0000"/>
                <w:sz w:val="20"/>
                <w:lang w:val="en-CA" w:eastAsia="zh-CN"/>
              </w:rPr>
              <w:tab/>
            </w:r>
            <w:proofErr w:type="spellStart"/>
            <w:r w:rsidRPr="003827C1">
              <w:rPr>
                <w:rFonts w:eastAsia="Malgun Gothic"/>
                <w:b/>
                <w:strike/>
                <w:color w:val="FF0000"/>
                <w:sz w:val="20"/>
                <w:lang w:val="en-CA" w:eastAsia="zh-CN"/>
              </w:rPr>
              <w:t>td_</w:t>
            </w:r>
            <w:r w:rsidRPr="003827C1">
              <w:rPr>
                <w:rFonts w:eastAsia="Malgun Gothic"/>
                <w:b/>
                <w:bCs/>
                <w:strike/>
                <w:color w:val="FF0000"/>
                <w:sz w:val="20"/>
                <w:lang w:val="en-CA" w:eastAsia="zh-CN"/>
              </w:rPr>
              <w:t>persistence_flag</w:t>
            </w:r>
            <w:proofErr w:type="spellEnd"/>
          </w:p>
        </w:tc>
        <w:tc>
          <w:tcPr>
            <w:tcW w:w="1165" w:type="dxa"/>
            <w:shd w:val="clear" w:color="auto" w:fill="FFFF00"/>
          </w:tcPr>
          <w:p w14:paraId="3A9E54C6" w14:textId="77777777" w:rsidR="005F4F53" w:rsidRPr="003827C1"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CA"/>
              </w:rPr>
            </w:pPr>
            <w:proofErr w:type="gramStart"/>
            <w:r w:rsidRPr="003827C1">
              <w:rPr>
                <w:bCs/>
                <w:strike/>
                <w:color w:val="FF0000"/>
                <w:sz w:val="20"/>
                <w:lang w:val="en-CA"/>
              </w:rPr>
              <w:t>u(</w:t>
            </w:r>
            <w:proofErr w:type="gramEnd"/>
            <w:r w:rsidRPr="003827C1">
              <w:rPr>
                <w:bCs/>
                <w:strike/>
                <w:color w:val="FF0000"/>
                <w:sz w:val="20"/>
                <w:lang w:val="en-CA"/>
              </w:rPr>
              <w:t>1)</w:t>
            </w:r>
          </w:p>
        </w:tc>
      </w:tr>
      <w:tr w:rsidR="005F4F53" w:rsidRPr="0066641D" w14:paraId="1133539F" w14:textId="77777777" w:rsidTr="000B38D5">
        <w:trPr>
          <w:trHeight w:val="204"/>
          <w:jc w:val="center"/>
        </w:trPr>
        <w:tc>
          <w:tcPr>
            <w:tcW w:w="7920" w:type="dxa"/>
            <w:shd w:val="clear" w:color="auto" w:fill="FFFF00"/>
          </w:tcPr>
          <w:p w14:paraId="5EC006F9"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proofErr w:type="spellStart"/>
            <w:r>
              <w:rPr>
                <w:rFonts w:cstheme="minorBidi"/>
                <w:b/>
                <w:sz w:val="20"/>
                <w:lang w:val="en-CA" w:eastAsia="zh-CN"/>
              </w:rPr>
              <w:t>td_persistence_idc</w:t>
            </w:r>
            <w:proofErr w:type="spellEnd"/>
          </w:p>
        </w:tc>
        <w:tc>
          <w:tcPr>
            <w:tcW w:w="1165" w:type="dxa"/>
            <w:shd w:val="clear" w:color="auto" w:fill="FFFF00"/>
          </w:tcPr>
          <w:p w14:paraId="07D854A1"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Pr>
                <w:bCs/>
                <w:sz w:val="20"/>
                <w:lang w:val="en-CA"/>
              </w:rPr>
              <w:t>2</w:t>
            </w:r>
            <w:r w:rsidRPr="0066641D">
              <w:rPr>
                <w:bCs/>
                <w:sz w:val="20"/>
                <w:lang w:val="en-CA"/>
              </w:rPr>
              <w:t>)</w:t>
            </w:r>
          </w:p>
        </w:tc>
      </w:tr>
      <w:tr w:rsidR="005F4F53" w:rsidRPr="0066641D" w14:paraId="1E31BFBE" w14:textId="77777777" w:rsidTr="000B38D5">
        <w:trPr>
          <w:trHeight w:val="204"/>
          <w:jc w:val="center"/>
        </w:trPr>
        <w:tc>
          <w:tcPr>
            <w:tcW w:w="7920" w:type="dxa"/>
            <w:shd w:val="clear" w:color="auto" w:fill="FFFF00"/>
          </w:tcPr>
          <w:p w14:paraId="791BB7E6"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rPr>
              <w:tab/>
            </w:r>
            <w:proofErr w:type="gramStart"/>
            <w:r w:rsidRPr="0066641D">
              <w:rPr>
                <w:rFonts w:eastAsia="Malgun Gothic"/>
                <w:sz w:val="20"/>
                <w:lang w:val="en-CA"/>
              </w:rPr>
              <w:t xml:space="preserve">if( </w:t>
            </w:r>
            <w:proofErr w:type="spellStart"/>
            <w:r>
              <w:rPr>
                <w:rFonts w:eastAsia="Malgun Gothic"/>
                <w:sz w:val="20"/>
                <w:lang w:val="en-CA"/>
              </w:rPr>
              <w:t>td</w:t>
            </w:r>
            <w:proofErr w:type="gramEnd"/>
            <w:r>
              <w:rPr>
                <w:rFonts w:eastAsia="Malgun Gothic"/>
                <w:sz w:val="20"/>
                <w:lang w:val="en-CA"/>
              </w:rPr>
              <w:t>_persistence_idc</w:t>
            </w:r>
            <w:proofErr w:type="spellEnd"/>
            <w:r>
              <w:rPr>
                <w:rFonts w:eastAsia="Malgun Gothic"/>
                <w:sz w:val="20"/>
                <w:lang w:val="en-CA"/>
              </w:rPr>
              <w:t xml:space="preserve"> &gt; 0</w:t>
            </w:r>
            <w:r w:rsidRPr="0066641D">
              <w:rPr>
                <w:rFonts w:eastAsia="Malgun Gothic"/>
                <w:bCs/>
                <w:sz w:val="20"/>
                <w:lang w:val="en-CA" w:eastAsia="zh-CN"/>
              </w:rPr>
              <w:t xml:space="preserve"> ) {</w:t>
            </w:r>
          </w:p>
        </w:tc>
        <w:tc>
          <w:tcPr>
            <w:tcW w:w="1165" w:type="dxa"/>
            <w:shd w:val="clear" w:color="auto" w:fill="FFFF00"/>
          </w:tcPr>
          <w:p w14:paraId="376AFB26"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393B16B0" w14:textId="77777777" w:rsidTr="000B38D5">
        <w:trPr>
          <w:trHeight w:val="204"/>
          <w:jc w:val="center"/>
        </w:trPr>
        <w:tc>
          <w:tcPr>
            <w:tcW w:w="7920" w:type="dxa"/>
            <w:shd w:val="clear" w:color="auto" w:fill="auto"/>
          </w:tcPr>
          <w:p w14:paraId="759594D1"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b/>
                <w:bCs/>
                <w:sz w:val="20"/>
                <w:lang w:val="en-CA"/>
              </w:rPr>
              <w:t>td_num_descriptions_minus1</w:t>
            </w:r>
          </w:p>
        </w:tc>
        <w:tc>
          <w:tcPr>
            <w:tcW w:w="1165" w:type="dxa"/>
            <w:shd w:val="clear" w:color="auto" w:fill="auto"/>
          </w:tcPr>
          <w:p w14:paraId="067B09FE"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CD3607">
              <w:rPr>
                <w:bCs/>
                <w:sz w:val="20"/>
                <w:lang w:val="en-CA"/>
              </w:rPr>
              <w:t>u(</w:t>
            </w:r>
            <w:proofErr w:type="gramEnd"/>
            <w:r>
              <w:rPr>
                <w:bCs/>
                <w:sz w:val="20"/>
                <w:lang w:val="en-CA"/>
              </w:rPr>
              <w:t>7</w:t>
            </w:r>
            <w:r w:rsidRPr="00CD3607">
              <w:rPr>
                <w:bCs/>
                <w:sz w:val="20"/>
                <w:lang w:val="en-CA"/>
              </w:rPr>
              <w:t xml:space="preserve">) </w:t>
            </w:r>
          </w:p>
        </w:tc>
      </w:tr>
      <w:tr w:rsidR="005F4F53" w:rsidRPr="00216D66" w14:paraId="2EDCAD11" w14:textId="77777777" w:rsidTr="000B38D5">
        <w:trPr>
          <w:trHeight w:val="204"/>
          <w:jc w:val="center"/>
        </w:trPr>
        <w:tc>
          <w:tcPr>
            <w:tcW w:w="7920" w:type="dxa"/>
            <w:shd w:val="clear" w:color="auto" w:fill="auto"/>
          </w:tcPr>
          <w:p w14:paraId="2AE2275E"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Pr>
                <w:rFonts w:eastAsia="Malgun Gothic"/>
                <w:sz w:val="20"/>
                <w:lang w:val="en-CA" w:eastAsia="zh-CN"/>
              </w:rPr>
              <w:tab/>
            </w:r>
            <w:r>
              <w:rPr>
                <w:rFonts w:eastAsia="Malgun Gothic"/>
                <w:sz w:val="20"/>
                <w:lang w:val="en-CA" w:eastAsia="zh-CN"/>
              </w:rPr>
              <w:tab/>
            </w:r>
            <w:proofErr w:type="spellStart"/>
            <w:r w:rsidRPr="00B12CCA">
              <w:rPr>
                <w:rFonts w:eastAsia="Malgun Gothic"/>
                <w:b/>
                <w:bCs/>
                <w:sz w:val="20"/>
                <w:lang w:val="en-CA" w:eastAsia="zh-CN"/>
              </w:rPr>
              <w:t>td_language_present_flag</w:t>
            </w:r>
            <w:proofErr w:type="spellEnd"/>
          </w:p>
        </w:tc>
        <w:tc>
          <w:tcPr>
            <w:tcW w:w="1165" w:type="dxa"/>
            <w:shd w:val="clear" w:color="auto" w:fill="auto"/>
          </w:tcPr>
          <w:p w14:paraId="410D1B4A"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Pr>
                <w:bCs/>
                <w:sz w:val="20"/>
                <w:lang w:val="en-CA"/>
              </w:rPr>
              <w:t>u(</w:t>
            </w:r>
            <w:proofErr w:type="gramEnd"/>
            <w:r>
              <w:rPr>
                <w:bCs/>
                <w:sz w:val="20"/>
                <w:lang w:val="en-CA"/>
              </w:rPr>
              <w:t>1)</w:t>
            </w:r>
          </w:p>
        </w:tc>
      </w:tr>
      <w:tr w:rsidR="005F4F53" w:rsidRPr="00216D66" w14:paraId="32867FBA" w14:textId="77777777" w:rsidTr="000B38D5">
        <w:trPr>
          <w:trHeight w:val="204"/>
          <w:jc w:val="center"/>
        </w:trPr>
        <w:tc>
          <w:tcPr>
            <w:tcW w:w="7920" w:type="dxa"/>
            <w:shd w:val="clear" w:color="auto" w:fill="auto"/>
          </w:tcPr>
          <w:p w14:paraId="62E82E14"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12CCA">
              <w:rPr>
                <w:rFonts w:eastAsia="Malgun Gothic"/>
                <w:sz w:val="20"/>
                <w:lang w:val="en-CA" w:eastAsia="zh-CN"/>
              </w:rPr>
              <w:tab/>
            </w:r>
            <w:r w:rsidRPr="00B12CCA">
              <w:rPr>
                <w:rFonts w:eastAsia="Malgun Gothic"/>
                <w:sz w:val="20"/>
                <w:lang w:val="en-CA" w:eastAsia="zh-CN"/>
              </w:rPr>
              <w:tab/>
              <w:t xml:space="preserve">if </w:t>
            </w:r>
            <w:proofErr w:type="gramStart"/>
            <w:r w:rsidRPr="00B12CCA">
              <w:rPr>
                <w:rFonts w:eastAsia="Malgun Gothic"/>
                <w:sz w:val="20"/>
                <w:lang w:val="en-CA" w:eastAsia="zh-CN"/>
              </w:rPr>
              <w:t xml:space="preserve">( </w:t>
            </w:r>
            <w:proofErr w:type="spellStart"/>
            <w:r w:rsidRPr="00B12CCA">
              <w:rPr>
                <w:rFonts w:eastAsia="Malgun Gothic"/>
                <w:sz w:val="20"/>
                <w:lang w:val="en-CA" w:eastAsia="zh-CN"/>
              </w:rPr>
              <w:t>td</w:t>
            </w:r>
            <w:proofErr w:type="gramEnd"/>
            <w:r w:rsidRPr="00B12CCA">
              <w:rPr>
                <w:rFonts w:eastAsia="Malgun Gothic"/>
                <w:sz w:val="20"/>
                <w:lang w:val="en-CA" w:eastAsia="zh-CN"/>
              </w:rPr>
              <w:t>_language_present_flag</w:t>
            </w:r>
            <w:proofErr w:type="spellEnd"/>
            <w:r w:rsidRPr="00B12CCA">
              <w:rPr>
                <w:rFonts w:eastAsia="Malgun Gothic"/>
                <w:sz w:val="20"/>
                <w:lang w:val="en-CA" w:eastAsia="zh-CN"/>
              </w:rPr>
              <w:t xml:space="preserve"> )</w:t>
            </w:r>
          </w:p>
        </w:tc>
        <w:tc>
          <w:tcPr>
            <w:tcW w:w="1165" w:type="dxa"/>
            <w:shd w:val="clear" w:color="auto" w:fill="auto"/>
          </w:tcPr>
          <w:p w14:paraId="003CAB5B"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6D3E1218" w14:textId="77777777" w:rsidTr="000B38D5">
        <w:trPr>
          <w:trHeight w:val="204"/>
          <w:jc w:val="center"/>
        </w:trPr>
        <w:tc>
          <w:tcPr>
            <w:tcW w:w="7920" w:type="dxa"/>
            <w:shd w:val="clear" w:color="auto" w:fill="auto"/>
          </w:tcPr>
          <w:p w14:paraId="6CDEC8DA"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Pr>
                <w:rFonts w:eastAsia="Malgun Gothic"/>
                <w:sz w:val="20"/>
                <w:lang w:val="en-CA"/>
              </w:rPr>
              <w:tab/>
            </w:r>
            <w:r w:rsidRPr="0083695E">
              <w:rPr>
                <w:rFonts w:eastAsia="Malgun Gothic"/>
                <w:sz w:val="20"/>
                <w:lang w:val="en-CA"/>
              </w:rPr>
              <w:tab/>
            </w:r>
            <w:proofErr w:type="spellStart"/>
            <w:r>
              <w:rPr>
                <w:rFonts w:eastAsia="Malgun Gothic"/>
                <w:b/>
                <w:bCs/>
                <w:sz w:val="20"/>
                <w:lang w:val="en-CA"/>
              </w:rPr>
              <w:t>td_language</w:t>
            </w:r>
            <w:proofErr w:type="spellEnd"/>
          </w:p>
        </w:tc>
        <w:tc>
          <w:tcPr>
            <w:tcW w:w="1165" w:type="dxa"/>
            <w:shd w:val="clear" w:color="auto" w:fill="auto"/>
          </w:tcPr>
          <w:p w14:paraId="39CC49F5"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Pr>
                <w:bCs/>
                <w:sz w:val="20"/>
                <w:lang w:val="en-CA"/>
              </w:rPr>
              <w:t>st</w:t>
            </w:r>
            <w:proofErr w:type="spellEnd"/>
            <w:r>
              <w:rPr>
                <w:bCs/>
                <w:sz w:val="20"/>
                <w:lang w:val="en-CA"/>
              </w:rPr>
              <w:t>(v)</w:t>
            </w:r>
          </w:p>
        </w:tc>
      </w:tr>
      <w:tr w:rsidR="005F4F53" w:rsidRPr="00216D66" w14:paraId="7594BEAE" w14:textId="77777777" w:rsidTr="000B38D5">
        <w:trPr>
          <w:trHeight w:val="204"/>
          <w:jc w:val="center"/>
        </w:trPr>
        <w:tc>
          <w:tcPr>
            <w:tcW w:w="7920" w:type="dxa"/>
            <w:shd w:val="clear" w:color="auto" w:fill="auto"/>
          </w:tcPr>
          <w:p w14:paraId="0149179C"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sidRPr="0083695E">
              <w:rPr>
                <w:rFonts w:eastAsia="Malgun Gothic"/>
                <w:bCs/>
                <w:noProof/>
                <w:sz w:val="20"/>
                <w:szCs w:val="18"/>
                <w:lang w:val="en-CA"/>
              </w:rPr>
              <w:t xml:space="preserve">for( i = 0; i  &lt;=  </w:t>
            </w:r>
            <w:r>
              <w:rPr>
                <w:rFonts w:eastAsia="Malgun Gothic"/>
                <w:bCs/>
                <w:noProof/>
                <w:sz w:val="20"/>
                <w:szCs w:val="18"/>
                <w:lang w:val="en-CA"/>
              </w:rPr>
              <w:t>td_num_descriptions_minus1</w:t>
            </w:r>
            <w:r w:rsidRPr="0083695E">
              <w:rPr>
                <w:rFonts w:eastAsia="Malgun Gothic"/>
                <w:bCs/>
                <w:noProof/>
                <w:sz w:val="20"/>
                <w:szCs w:val="18"/>
                <w:lang w:val="en-CA"/>
              </w:rPr>
              <w:t>; i++ )</w:t>
            </w:r>
            <w:r>
              <w:rPr>
                <w:rFonts w:eastAsia="Malgun Gothic"/>
                <w:bCs/>
                <w:sz w:val="20"/>
                <w:lang w:val="en-CA" w:eastAsia="zh-CN"/>
              </w:rPr>
              <w:t xml:space="preserve"> {</w:t>
            </w:r>
          </w:p>
        </w:tc>
        <w:tc>
          <w:tcPr>
            <w:tcW w:w="1165" w:type="dxa"/>
            <w:shd w:val="clear" w:color="auto" w:fill="auto"/>
          </w:tcPr>
          <w:p w14:paraId="6C1B7CEF"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0E2BB5A7" w14:textId="77777777" w:rsidTr="000B38D5">
        <w:trPr>
          <w:trHeight w:val="204"/>
          <w:jc w:val="center"/>
        </w:trPr>
        <w:tc>
          <w:tcPr>
            <w:tcW w:w="7920" w:type="dxa"/>
            <w:shd w:val="clear" w:color="auto" w:fill="auto"/>
          </w:tcPr>
          <w:p w14:paraId="66640721"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rPr>
              <w:tab/>
            </w:r>
            <w:r w:rsidRPr="0066641D">
              <w:rPr>
                <w:rFonts w:eastAsia="Malgun Gothic"/>
                <w:sz w:val="20"/>
                <w:lang w:val="en-CA"/>
              </w:rPr>
              <w:tab/>
            </w:r>
            <w:r>
              <w:rPr>
                <w:rFonts w:eastAsia="Malgun Gothic"/>
                <w:sz w:val="20"/>
                <w:lang w:val="en-CA"/>
              </w:rPr>
              <w:tab/>
            </w:r>
            <w:proofErr w:type="spellStart"/>
            <w:r>
              <w:rPr>
                <w:rFonts w:eastAsia="Malgun Gothic"/>
                <w:b/>
                <w:bCs/>
                <w:sz w:val="20"/>
                <w:lang w:val="en-CA"/>
              </w:rPr>
              <w:t>td_</w:t>
            </w:r>
            <w:r w:rsidRPr="00937333">
              <w:rPr>
                <w:rFonts w:eastAsia="Malgun Gothic"/>
                <w:b/>
                <w:bCs/>
                <w:sz w:val="20"/>
                <w:lang w:val="en-CA"/>
              </w:rPr>
              <w:t>purpose_</w:t>
            </w:r>
            <w:proofErr w:type="gramStart"/>
            <w:r w:rsidRPr="00937333">
              <w:rPr>
                <w:rFonts w:eastAsia="Malgun Gothic"/>
                <w:b/>
                <w:bCs/>
                <w:sz w:val="20"/>
                <w:lang w:val="en-CA"/>
              </w:rPr>
              <w:t>idc</w:t>
            </w:r>
            <w:proofErr w:type="spellEnd"/>
            <w:r w:rsidRPr="004006F9">
              <w:rPr>
                <w:rFonts w:eastAsia="Malgun Gothic"/>
                <w:sz w:val="20"/>
                <w:lang w:val="en-CA"/>
              </w:rPr>
              <w:t>[</w:t>
            </w:r>
            <w:proofErr w:type="gramEnd"/>
            <w:r w:rsidRPr="004006F9">
              <w:rPr>
                <w:rFonts w:eastAsia="Malgun Gothic"/>
                <w:sz w:val="20"/>
                <w:lang w:val="en-CA"/>
              </w:rPr>
              <w:t> </w:t>
            </w:r>
            <w:proofErr w:type="spellStart"/>
            <w:r w:rsidRPr="004006F9">
              <w:rPr>
                <w:rFonts w:eastAsia="Malgun Gothic"/>
                <w:sz w:val="20"/>
                <w:lang w:val="en-CA"/>
              </w:rPr>
              <w:t>i</w:t>
            </w:r>
            <w:proofErr w:type="spellEnd"/>
            <w:r w:rsidRPr="004006F9">
              <w:rPr>
                <w:rFonts w:eastAsia="Malgun Gothic"/>
                <w:sz w:val="20"/>
                <w:lang w:val="en-CA"/>
              </w:rPr>
              <w:t> ]</w:t>
            </w:r>
          </w:p>
        </w:tc>
        <w:tc>
          <w:tcPr>
            <w:tcW w:w="1165" w:type="dxa"/>
            <w:shd w:val="clear" w:color="auto" w:fill="auto"/>
          </w:tcPr>
          <w:p w14:paraId="267268D0"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216D66">
              <w:rPr>
                <w:bCs/>
                <w:sz w:val="20"/>
                <w:lang w:val="en-CA"/>
              </w:rPr>
              <w:t>u(</w:t>
            </w:r>
            <w:proofErr w:type="gramEnd"/>
            <w:r>
              <w:rPr>
                <w:bCs/>
                <w:sz w:val="20"/>
                <w:lang w:val="en-CA"/>
              </w:rPr>
              <w:t>8</w:t>
            </w:r>
            <w:r w:rsidRPr="00216D66">
              <w:rPr>
                <w:bCs/>
                <w:sz w:val="20"/>
                <w:lang w:val="en-CA"/>
              </w:rPr>
              <w:t>)</w:t>
            </w:r>
          </w:p>
        </w:tc>
      </w:tr>
      <w:tr w:rsidR="005F4F53" w:rsidRPr="00A578F6" w14:paraId="5FE66655" w14:textId="77777777" w:rsidTr="000B38D5">
        <w:trPr>
          <w:trHeight w:val="204"/>
          <w:jc w:val="center"/>
        </w:trPr>
        <w:tc>
          <w:tcPr>
            <w:tcW w:w="7920" w:type="dxa"/>
            <w:shd w:val="clear" w:color="auto" w:fill="auto"/>
          </w:tcPr>
          <w:p w14:paraId="3DE48316"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lastRenderedPageBreak/>
              <w:tab/>
            </w:r>
            <w:r w:rsidRPr="0066641D">
              <w:rPr>
                <w:rFonts w:eastAsia="Malgun Gothic"/>
                <w:sz w:val="20"/>
                <w:lang w:val="en-CA"/>
              </w:rPr>
              <w:tab/>
            </w:r>
            <w:r>
              <w:rPr>
                <w:rFonts w:eastAsia="Malgun Gothic"/>
                <w:sz w:val="20"/>
                <w:lang w:val="en-CA"/>
              </w:rPr>
              <w:tab/>
            </w:r>
            <w:proofErr w:type="spellStart"/>
            <w:r>
              <w:rPr>
                <w:rFonts w:eastAsia="Malgun Gothic"/>
                <w:b/>
                <w:bCs/>
                <w:sz w:val="20"/>
                <w:lang w:val="en-CA"/>
              </w:rPr>
              <w:t>td_</w:t>
            </w:r>
            <w:proofErr w:type="gramStart"/>
            <w:r>
              <w:rPr>
                <w:rFonts w:eastAsia="Malgun Gothic"/>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shd w:val="clear" w:color="auto" w:fill="auto"/>
          </w:tcPr>
          <w:p w14:paraId="0285BE69"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216D66">
              <w:rPr>
                <w:bCs/>
                <w:sz w:val="20"/>
                <w:lang w:val="en-CA"/>
              </w:rPr>
              <w:t>st</w:t>
            </w:r>
            <w:proofErr w:type="spellEnd"/>
            <w:r w:rsidRPr="00216D66">
              <w:rPr>
                <w:bCs/>
                <w:sz w:val="20"/>
                <w:lang w:val="en-CA"/>
              </w:rPr>
              <w:t>(v)</w:t>
            </w:r>
          </w:p>
        </w:tc>
      </w:tr>
      <w:tr w:rsidR="005F4F53" w:rsidRPr="00A578F6" w14:paraId="0A414EA4" w14:textId="77777777" w:rsidTr="000B38D5">
        <w:trPr>
          <w:trHeight w:val="204"/>
          <w:jc w:val="center"/>
        </w:trPr>
        <w:tc>
          <w:tcPr>
            <w:tcW w:w="7920" w:type="dxa"/>
            <w:shd w:val="clear" w:color="auto" w:fill="auto"/>
          </w:tcPr>
          <w:p w14:paraId="24F0C0D2"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eastAsia="zh-CN"/>
              </w:rPr>
              <w:tab/>
            </w:r>
            <w:r w:rsidRPr="0066641D">
              <w:rPr>
                <w:rFonts w:eastAsia="Malgun Gothic"/>
                <w:sz w:val="20"/>
                <w:lang w:val="en-CA" w:eastAsia="zh-CN"/>
              </w:rPr>
              <w:tab/>
            </w:r>
            <w:r>
              <w:rPr>
                <w:rFonts w:eastAsia="Malgun Gothic"/>
                <w:sz w:val="20"/>
                <w:lang w:val="en-CA"/>
              </w:rPr>
              <w:t>}</w:t>
            </w:r>
          </w:p>
        </w:tc>
        <w:tc>
          <w:tcPr>
            <w:tcW w:w="1165" w:type="dxa"/>
            <w:shd w:val="clear" w:color="auto" w:fill="auto"/>
          </w:tcPr>
          <w:p w14:paraId="4321FF06"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76D9DB8B" w14:textId="77777777" w:rsidTr="000B38D5">
        <w:trPr>
          <w:trHeight w:val="204"/>
          <w:jc w:val="center"/>
        </w:trPr>
        <w:tc>
          <w:tcPr>
            <w:tcW w:w="7920" w:type="dxa"/>
            <w:shd w:val="clear" w:color="auto" w:fill="auto"/>
          </w:tcPr>
          <w:p w14:paraId="0672ABAB"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eastAsia="zh-CN"/>
              </w:rPr>
              <w:tab/>
              <w:t>}</w:t>
            </w:r>
          </w:p>
        </w:tc>
        <w:tc>
          <w:tcPr>
            <w:tcW w:w="1165" w:type="dxa"/>
            <w:shd w:val="clear" w:color="auto" w:fill="auto"/>
          </w:tcPr>
          <w:p w14:paraId="78307A89"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74397997" w14:textId="77777777" w:rsidTr="000B38D5">
        <w:trPr>
          <w:trHeight w:val="204"/>
          <w:jc w:val="center"/>
        </w:trPr>
        <w:tc>
          <w:tcPr>
            <w:tcW w:w="7920" w:type="dxa"/>
            <w:shd w:val="clear" w:color="auto" w:fill="auto"/>
          </w:tcPr>
          <w:p w14:paraId="1EC8546A"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w:t>
            </w:r>
          </w:p>
        </w:tc>
        <w:tc>
          <w:tcPr>
            <w:tcW w:w="1165" w:type="dxa"/>
            <w:shd w:val="clear" w:color="auto" w:fill="auto"/>
          </w:tcPr>
          <w:p w14:paraId="065B3629"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350B69D7" w14:textId="77777777" w:rsidR="005F4F53" w:rsidRDefault="005F4F53" w:rsidP="005F4F53">
      <w:pPr>
        <w:rPr>
          <w:lang w:val="en-CA"/>
        </w:rPr>
      </w:pPr>
    </w:p>
    <w:p w14:paraId="11E81C0C" w14:textId="77777777" w:rsidR="005F4F53" w:rsidRDefault="005F4F53" w:rsidP="005F4F53">
      <w:pPr>
        <w:pStyle w:val="Heading2"/>
        <w:rPr>
          <w:lang w:val="en-CA"/>
        </w:rPr>
      </w:pPr>
      <w:r>
        <w:rPr>
          <w:lang w:val="en-CA"/>
        </w:rPr>
        <w:t>Comparison with JVET-AH0052 and JVET-AH0172</w:t>
      </w:r>
    </w:p>
    <w:p w14:paraId="1088C204" w14:textId="72B89A9C" w:rsidR="005F4F53" w:rsidRDefault="005F4F53" w:rsidP="005F4F53">
      <w:pPr>
        <w:rPr>
          <w:lang w:val="en-CA"/>
        </w:rPr>
      </w:pPr>
      <w:r>
        <w:rPr>
          <w:lang w:val="en-CA"/>
        </w:rPr>
        <w:t xml:space="preserve">JVET-AH0052 proposes signalling a purpose of the signaled text with the </w:t>
      </w:r>
      <w:proofErr w:type="spellStart"/>
      <w:r w:rsidR="00B71250">
        <w:rPr>
          <w:lang w:val="en-CA"/>
        </w:rPr>
        <w:t>txt_descr_role</w:t>
      </w:r>
      <w:proofErr w:type="spellEnd"/>
      <w:r w:rsidRPr="00F82B88">
        <w:rPr>
          <w:lang w:val="en-CA"/>
        </w:rPr>
        <w:t xml:space="preserve"> syntax element</w:t>
      </w:r>
      <w:r>
        <w:rPr>
          <w:lang w:val="en-CA"/>
        </w:rPr>
        <w:t xml:space="preserve">. This contribution also proposes that functionality but renames the syntax element to </w:t>
      </w:r>
      <w:proofErr w:type="spellStart"/>
      <w:r>
        <w:rPr>
          <w:lang w:val="en-CA"/>
        </w:rPr>
        <w:t>td_purpose_idc</w:t>
      </w:r>
      <w:proofErr w:type="spellEnd"/>
      <w:r>
        <w:rPr>
          <w:lang w:val="en-CA"/>
        </w:rPr>
        <w:t>.</w:t>
      </w:r>
    </w:p>
    <w:p w14:paraId="6987DC22" w14:textId="356B4DE6" w:rsidR="005F4F53" w:rsidRDefault="005F4F53" w:rsidP="005F4F53">
      <w:pPr>
        <w:rPr>
          <w:lang w:val="en-CA"/>
        </w:rPr>
      </w:pPr>
      <w:r>
        <w:rPr>
          <w:lang w:val="en-CA"/>
        </w:rPr>
        <w:t>JVET-AH0172 proposes optional signaling of a language once in the SEI message, which is also included in this contribution.</w:t>
      </w:r>
      <w:r w:rsidR="00D91E32">
        <w:rPr>
          <w:lang w:val="en-CA"/>
        </w:rPr>
        <w:t xml:space="preserve"> JVET-AH0172 proposes the use of </w:t>
      </w:r>
      <w:r w:rsidR="00D91E32" w:rsidRPr="00D91E32">
        <w:rPr>
          <w:lang w:val="en-CA"/>
        </w:rPr>
        <w:t>ISO 639-2</w:t>
      </w:r>
      <w:r w:rsidR="00D91E32">
        <w:rPr>
          <w:lang w:val="en-CA"/>
        </w:rPr>
        <w:t xml:space="preserve"> to indicate the language, while this contribution proposes the use of RFC 5646, as is used in the Annotated regions SEI. </w:t>
      </w:r>
    </w:p>
    <w:p w14:paraId="1C14E589" w14:textId="2452506E" w:rsidR="005F4F53" w:rsidRDefault="005F4F53" w:rsidP="005F4F53">
      <w:pPr>
        <w:rPr>
          <w:lang w:val="en-CA"/>
        </w:rPr>
      </w:pPr>
      <w:r>
        <w:rPr>
          <w:lang w:val="en-CA"/>
        </w:rPr>
        <w:t>JVET-AH0052 proposes signalling of multiple text strings for a given purpose, each with a signalled language. That design enables, for example, signalling of a particular type of information in more than one language within the same SEI message. This contribution instead proposes signalling multiple purposes, with a single string per purpose, and proposes optional signaling of a single language for the SEI message. In this contribution, multiple languages are still supported, but they will be carried in separate SEI messages.  This allows broadcasters to select the appropriate SEI message for their local language.</w:t>
      </w:r>
    </w:p>
    <w:p w14:paraId="68B682CC" w14:textId="77777777" w:rsidR="005F4F53" w:rsidRDefault="005F4F53" w:rsidP="005F4F53">
      <w:pPr>
        <w:rPr>
          <w:lang w:val="en-CA"/>
        </w:rPr>
      </w:pPr>
      <w:r>
        <w:rPr>
          <w:lang w:val="en-CA"/>
        </w:rPr>
        <w:t xml:space="preserve">JVET-AH0172 proposes to enable separate and overlapping persistence of text comments. It is asserted that there is a problem with the persistence syntax in JVET-AH0172 so that its design does not adequately provide the desired functionality. The </w:t>
      </w:r>
      <w:proofErr w:type="spellStart"/>
      <w:r>
        <w:rPr>
          <w:lang w:val="en-CA"/>
        </w:rPr>
        <w:t>text_commend_id</w:t>
      </w:r>
      <w:proofErr w:type="spellEnd"/>
      <w:r>
        <w:rPr>
          <w:lang w:val="en-CA"/>
        </w:rPr>
        <w:t xml:space="preserve"> syntax element is not signaled when the cancel flag is equal to 1, so it is not possible to cancel the persistence of individual text comments.  This contribution also provides the functionality of separate and overlapping persistence of text comments, but with different persistence syntax and semantics from JVET-AH0172.</w:t>
      </w:r>
    </w:p>
    <w:p w14:paraId="3CC4B7A2" w14:textId="77777777" w:rsidR="005F4F53" w:rsidRDefault="005F4F53" w:rsidP="005F4F53">
      <w:pPr>
        <w:rPr>
          <w:lang w:val="en-CA"/>
        </w:rPr>
      </w:pPr>
    </w:p>
    <w:p w14:paraId="61C58E6D" w14:textId="77777777" w:rsidR="005F4F53" w:rsidRDefault="005F4F53" w:rsidP="005F4F53">
      <w:pPr>
        <w:pStyle w:val="Heading1"/>
        <w:rPr>
          <w:lang w:val="en-CA"/>
        </w:rPr>
      </w:pPr>
      <w:r>
        <w:rPr>
          <w:lang w:val="en-CA"/>
        </w:rPr>
        <w:t>Semantics</w:t>
      </w:r>
    </w:p>
    <w:p w14:paraId="72F5DDDC" w14:textId="77777777" w:rsidR="005F4F53" w:rsidRPr="005E0077" w:rsidRDefault="005F4F53" w:rsidP="005F4F53">
      <w:pPr>
        <w:rPr>
          <w:lang w:val="en-CA"/>
        </w:rPr>
      </w:pPr>
      <w:r>
        <w:rPr>
          <w:lang w:val="en-CA"/>
        </w:rPr>
        <w:t>The semantics are based on JVET-AH0052 and JVET-AH0172, modified according to the proposed syntax in this contribution.</w:t>
      </w:r>
    </w:p>
    <w:p w14:paraId="5D4D4133" w14:textId="77777777" w:rsidR="005F4F53" w:rsidRPr="005E0077" w:rsidRDefault="005F4F53" w:rsidP="005F4F53">
      <w:pPr>
        <w:pStyle w:val="Heading2"/>
        <w:rPr>
          <w:lang w:val="en-CA"/>
        </w:rPr>
      </w:pPr>
      <w:r>
        <w:rPr>
          <w:lang w:val="en-CA"/>
        </w:rPr>
        <w:t>Option 1</w:t>
      </w:r>
    </w:p>
    <w:p w14:paraId="77CB1A2A" w14:textId="77777777" w:rsidR="005F4F53" w:rsidRPr="00415E9F" w:rsidRDefault="005F4F53" w:rsidP="005F4F53">
      <w:pPr>
        <w:rPr>
          <w:rFonts w:eastAsia="Malgun Gothic"/>
          <w:b/>
          <w:bCs/>
          <w:szCs w:val="22"/>
          <w:lang w:val="en-CA"/>
        </w:rPr>
      </w:pPr>
      <w:r w:rsidRPr="00415E9F">
        <w:rPr>
          <w:rFonts w:eastAsia="Malgun Gothic"/>
          <w:b/>
          <w:bCs/>
          <w:szCs w:val="22"/>
          <w:lang w:val="en-CA"/>
        </w:rPr>
        <w:t>Text descriptions information SEI message semantics</w:t>
      </w:r>
    </w:p>
    <w:p w14:paraId="45B7B8E4" w14:textId="77777777" w:rsidR="005F4F53" w:rsidRPr="00415E9F" w:rsidRDefault="005F4F53" w:rsidP="005F4F53">
      <w:pPr>
        <w:rPr>
          <w:szCs w:val="22"/>
          <w:lang w:val="en-CA"/>
        </w:rPr>
      </w:pPr>
      <w:r w:rsidRPr="00415E9F">
        <w:rPr>
          <w:szCs w:val="22"/>
          <w:lang w:val="en-CA"/>
        </w:rPr>
        <w:t xml:space="preserve">The text descriptions information SEI message provides one or more text description about one or more pictures. </w:t>
      </w:r>
    </w:p>
    <w:p w14:paraId="343CD194" w14:textId="77777777" w:rsidR="005F4F53" w:rsidRPr="00415E9F" w:rsidRDefault="005F4F53" w:rsidP="005F4F53">
      <w:pPr>
        <w:rPr>
          <w:b/>
          <w:szCs w:val="22"/>
          <w:lang w:val="en-CA"/>
        </w:rPr>
      </w:pPr>
      <w:proofErr w:type="spellStart"/>
      <w:r w:rsidRPr="00415E9F">
        <w:rPr>
          <w:b/>
          <w:bCs/>
          <w:szCs w:val="22"/>
          <w:lang w:val="en-CA"/>
        </w:rPr>
        <w:t>td_id</w:t>
      </w:r>
      <w:proofErr w:type="spellEnd"/>
      <w:r w:rsidRPr="00415E9F">
        <w:rPr>
          <w:szCs w:val="22"/>
          <w:lang w:val="en-CA"/>
        </w:rPr>
        <w:t xml:space="preserve"> indicates the identifier value of this text descriptions information SEI message. </w:t>
      </w:r>
    </w:p>
    <w:p w14:paraId="1C40F0F0" w14:textId="77777777" w:rsidR="005F4F53" w:rsidRPr="00415E9F" w:rsidRDefault="005F4F53" w:rsidP="005F4F53">
      <w:pPr>
        <w:rPr>
          <w:szCs w:val="22"/>
          <w:lang w:val="en-CA"/>
        </w:rPr>
      </w:pPr>
      <w:proofErr w:type="spellStart"/>
      <w:r w:rsidRPr="00415E9F">
        <w:rPr>
          <w:b/>
          <w:szCs w:val="22"/>
          <w:lang w:val="en-CA"/>
        </w:rPr>
        <w:t>td_cancel_flag</w:t>
      </w:r>
      <w:proofErr w:type="spellEnd"/>
      <w:r w:rsidRPr="00415E9F">
        <w:rPr>
          <w:szCs w:val="22"/>
          <w:lang w:val="en-CA"/>
        </w:rPr>
        <w:t xml:space="preserve"> equal to 1 indicates that the text descriptions information SEI message cancels the persistence of any previous text description information SEI message in output order that applies to the current layer and has the value of </w:t>
      </w:r>
      <w:proofErr w:type="spellStart"/>
      <w:r w:rsidRPr="00415E9F">
        <w:rPr>
          <w:szCs w:val="22"/>
          <w:lang w:val="en-CA"/>
        </w:rPr>
        <w:t>td_id</w:t>
      </w:r>
      <w:proofErr w:type="spellEnd"/>
      <w:r w:rsidRPr="00415E9F">
        <w:rPr>
          <w:szCs w:val="22"/>
          <w:lang w:val="en-CA"/>
        </w:rPr>
        <w:t xml:space="preserve"> equal to that of the current text descriptions information SEI message. </w:t>
      </w:r>
      <w:proofErr w:type="spellStart"/>
      <w:r w:rsidRPr="00415E9F">
        <w:rPr>
          <w:szCs w:val="22"/>
          <w:lang w:val="en-CA"/>
        </w:rPr>
        <w:t>td_cancel_flag</w:t>
      </w:r>
      <w:proofErr w:type="spellEnd"/>
      <w:r w:rsidRPr="00415E9F">
        <w:rPr>
          <w:b/>
          <w:szCs w:val="22"/>
          <w:lang w:val="en-CA"/>
        </w:rPr>
        <w:t xml:space="preserve"> </w:t>
      </w:r>
      <w:r w:rsidRPr="00415E9F">
        <w:rPr>
          <w:szCs w:val="22"/>
          <w:lang w:val="en-CA"/>
        </w:rPr>
        <w:t>equal to 0 indicates that text description information follows.</w:t>
      </w:r>
    </w:p>
    <w:p w14:paraId="0267D652" w14:textId="77777777" w:rsidR="005F4F53" w:rsidRPr="00415E9F" w:rsidRDefault="005F4F53" w:rsidP="005F4F53">
      <w:pPr>
        <w:spacing w:before="60"/>
        <w:ind w:left="284"/>
        <w:rPr>
          <w:rFonts w:eastAsia="SimSun"/>
          <w:noProof/>
          <w:szCs w:val="22"/>
        </w:rPr>
      </w:pPr>
      <w:r w:rsidRPr="00415E9F">
        <w:rPr>
          <w:rFonts w:eastAsia="SimSun"/>
          <w:noProof/>
          <w:szCs w:val="22"/>
        </w:rPr>
        <w:t xml:space="preserve">NOTE: A text descriptions information SEI message with td_cancel_flag equal to 1 can be used, for example, when the source content changes within a CLVS and hence none of the previous text descriptions in output order are applicable. A text description information SEI message with td_cancel_flag equal to 1 is used to cancel the persistence of the text descriptions with a particular value of td_id. </w:t>
      </w:r>
    </w:p>
    <w:p w14:paraId="6495C4EE" w14:textId="77777777" w:rsidR="005F4F53" w:rsidRPr="00415E9F" w:rsidRDefault="005F4F53" w:rsidP="005F4F53">
      <w:pPr>
        <w:rPr>
          <w:noProof/>
          <w:szCs w:val="22"/>
          <w:lang w:val="en-CA"/>
        </w:rPr>
      </w:pPr>
      <w:r w:rsidRPr="00415E9F">
        <w:rPr>
          <w:b/>
          <w:noProof/>
          <w:szCs w:val="22"/>
          <w:lang w:val="en-CA"/>
        </w:rPr>
        <w:t>td_persistence_flag</w:t>
      </w:r>
      <w:r w:rsidRPr="00415E9F">
        <w:rPr>
          <w:szCs w:val="22"/>
          <w:lang w:val="en-CA"/>
        </w:rPr>
        <w:t xml:space="preserve"> </w:t>
      </w:r>
      <w:r w:rsidRPr="00415E9F">
        <w:rPr>
          <w:noProof/>
          <w:szCs w:val="22"/>
          <w:lang w:val="en-CA"/>
        </w:rPr>
        <w:t xml:space="preserve">specifies the persistence of the </w:t>
      </w:r>
      <w:r w:rsidRPr="00415E9F">
        <w:rPr>
          <w:szCs w:val="22"/>
          <w:lang w:val="en-CA"/>
        </w:rPr>
        <w:t xml:space="preserve">text information descriptions </w:t>
      </w:r>
      <w:r w:rsidRPr="00415E9F">
        <w:rPr>
          <w:noProof/>
          <w:szCs w:val="22"/>
          <w:lang w:val="en-CA"/>
        </w:rPr>
        <w:t>SEI message for the current layer.</w:t>
      </w:r>
    </w:p>
    <w:p w14:paraId="60B0C0B1" w14:textId="77777777" w:rsidR="005F4F53" w:rsidRPr="00415E9F" w:rsidRDefault="005F4F53" w:rsidP="005F4F53">
      <w:pPr>
        <w:rPr>
          <w:noProof/>
          <w:szCs w:val="22"/>
          <w:lang w:val="en-CA"/>
        </w:rPr>
      </w:pPr>
      <w:r w:rsidRPr="00415E9F">
        <w:rPr>
          <w:noProof/>
          <w:szCs w:val="22"/>
          <w:lang w:val="en-CA"/>
        </w:rPr>
        <w:lastRenderedPageBreak/>
        <w:t xml:space="preserve">td_persistence_flag equal to 0 specifies that the </w:t>
      </w:r>
      <w:r w:rsidRPr="00415E9F">
        <w:rPr>
          <w:szCs w:val="22"/>
          <w:lang w:val="en-CA"/>
        </w:rPr>
        <w:t xml:space="preserve">text descriptions information </w:t>
      </w:r>
      <w:r w:rsidRPr="00415E9F">
        <w:rPr>
          <w:noProof/>
          <w:szCs w:val="22"/>
          <w:lang w:val="en-CA"/>
        </w:rPr>
        <w:t>applies to the current decoded picture only.</w:t>
      </w:r>
    </w:p>
    <w:p w14:paraId="77DD3C29" w14:textId="77777777" w:rsidR="005F4F53" w:rsidRPr="00415E9F" w:rsidRDefault="005F4F53" w:rsidP="005F4F53">
      <w:pPr>
        <w:rPr>
          <w:szCs w:val="22"/>
          <w:lang w:val="en-CA"/>
        </w:rPr>
      </w:pPr>
      <w:r w:rsidRPr="00415E9F">
        <w:rPr>
          <w:noProof/>
          <w:szCs w:val="22"/>
          <w:lang w:val="en-CA"/>
        </w:rPr>
        <w:t>txt_persistence_flag</w:t>
      </w:r>
      <w:r w:rsidRPr="00415E9F">
        <w:rPr>
          <w:szCs w:val="22"/>
          <w:lang w:val="en-CA"/>
        </w:rPr>
        <w:t xml:space="preserve"> equal to 1 specifies that the text descriptions information SEI message applies to the current decoded picture and persists for all subsequent pictures of the current layer in output order until one or more of the following conditions are true:</w:t>
      </w:r>
    </w:p>
    <w:p w14:paraId="7D59E661" w14:textId="77777777" w:rsidR="005F4F53" w:rsidRPr="00415E9F" w:rsidRDefault="005F4F53" w:rsidP="005F4F53">
      <w:pPr>
        <w:ind w:left="397" w:hanging="397"/>
        <w:rPr>
          <w:szCs w:val="22"/>
          <w:lang w:val="en-CA"/>
        </w:rPr>
      </w:pPr>
      <w:r w:rsidRPr="00415E9F">
        <w:rPr>
          <w:szCs w:val="22"/>
          <w:lang w:val="en-CA"/>
        </w:rPr>
        <w:t>–</w:t>
      </w:r>
      <w:r w:rsidRPr="00415E9F">
        <w:rPr>
          <w:szCs w:val="22"/>
          <w:lang w:val="en-CA"/>
        </w:rPr>
        <w:tab/>
        <w:t>A new CLVS of the current layer begins.</w:t>
      </w:r>
    </w:p>
    <w:p w14:paraId="7CE8103E" w14:textId="77777777" w:rsidR="005F4F53" w:rsidRPr="00415E9F" w:rsidRDefault="005F4F53" w:rsidP="005F4F53">
      <w:pPr>
        <w:spacing w:before="86"/>
        <w:ind w:left="397" w:hanging="397"/>
        <w:rPr>
          <w:noProof/>
          <w:szCs w:val="22"/>
          <w:lang w:val="en-CA"/>
        </w:rPr>
      </w:pPr>
      <w:r w:rsidRPr="00415E9F">
        <w:rPr>
          <w:noProof/>
          <w:szCs w:val="22"/>
          <w:lang w:val="en-CA"/>
        </w:rPr>
        <w:t>–</w:t>
      </w:r>
      <w:r w:rsidRPr="00415E9F">
        <w:rPr>
          <w:noProof/>
          <w:szCs w:val="22"/>
          <w:lang w:val="en-CA"/>
        </w:rPr>
        <w:tab/>
        <w:t>The bitstream ends.</w:t>
      </w:r>
    </w:p>
    <w:p w14:paraId="6DC42836" w14:textId="77777777" w:rsidR="005F4F53" w:rsidRPr="00415E9F" w:rsidRDefault="005F4F53" w:rsidP="005F4F53">
      <w:pPr>
        <w:spacing w:before="86"/>
        <w:ind w:left="397" w:hanging="397"/>
        <w:rPr>
          <w:noProof/>
          <w:szCs w:val="22"/>
          <w:lang w:val="en-CA"/>
        </w:rPr>
      </w:pPr>
      <w:r w:rsidRPr="00415E9F">
        <w:rPr>
          <w:szCs w:val="22"/>
          <w:lang w:val="en-CA"/>
        </w:rPr>
        <w:t>–</w:t>
      </w:r>
      <w:r w:rsidRPr="00415E9F">
        <w:rPr>
          <w:szCs w:val="22"/>
          <w:lang w:val="en-CA"/>
        </w:rPr>
        <w:tab/>
      </w:r>
      <w:r w:rsidRPr="00415E9F">
        <w:rPr>
          <w:noProof/>
          <w:szCs w:val="22"/>
          <w:lang w:val="en-CA"/>
        </w:rPr>
        <w:t xml:space="preserve">A picture in the current layer in an AU associated with a </w:t>
      </w:r>
      <w:r w:rsidRPr="00415E9F">
        <w:rPr>
          <w:szCs w:val="22"/>
          <w:lang w:val="en-CA"/>
        </w:rPr>
        <w:t xml:space="preserve">text description information </w:t>
      </w:r>
      <w:r w:rsidRPr="00415E9F">
        <w:rPr>
          <w:noProof/>
          <w:szCs w:val="22"/>
          <w:lang w:val="en-CA"/>
        </w:rPr>
        <w:t xml:space="preserve">SEI message with the same value of td_id </w:t>
      </w:r>
      <w:r w:rsidRPr="00415E9F">
        <w:rPr>
          <w:szCs w:val="22"/>
          <w:lang w:val="en-CA"/>
        </w:rPr>
        <w:t>is output that follows the current picture in output order.</w:t>
      </w:r>
    </w:p>
    <w:p w14:paraId="19478C0B" w14:textId="77777777" w:rsidR="005F4F53" w:rsidRPr="00415E9F" w:rsidRDefault="005F4F53" w:rsidP="005F4F53">
      <w:pPr>
        <w:rPr>
          <w:rFonts w:eastAsia="Malgun Gothic"/>
          <w:bCs/>
          <w:noProof/>
          <w:szCs w:val="22"/>
          <w:lang w:val="en-CA"/>
        </w:rPr>
      </w:pPr>
      <w:r w:rsidRPr="00415E9F">
        <w:rPr>
          <w:rFonts w:eastAsia="Malgun Gothic"/>
          <w:b/>
          <w:bCs/>
          <w:szCs w:val="22"/>
          <w:lang w:val="en-CA"/>
        </w:rPr>
        <w:t xml:space="preserve">td_num_descriptions_minus1 </w:t>
      </w:r>
      <w:r w:rsidRPr="00415E9F">
        <w:rPr>
          <w:rFonts w:eastAsia="Malgun Gothic"/>
          <w:szCs w:val="22"/>
          <w:lang w:val="en-CA"/>
        </w:rPr>
        <w:t xml:space="preserve">plus 1 indicates the number of entries for </w:t>
      </w:r>
      <w:bookmarkStart w:id="4" w:name="_Hlk162438151"/>
      <w:proofErr w:type="spellStart"/>
      <w:r w:rsidRPr="00415E9F">
        <w:rPr>
          <w:szCs w:val="22"/>
          <w:lang w:val="en-CA"/>
        </w:rPr>
        <w:t>td_purpose_</w:t>
      </w:r>
      <w:proofErr w:type="gramStart"/>
      <w:r w:rsidRPr="00415E9F">
        <w:rPr>
          <w:szCs w:val="22"/>
          <w:lang w:val="en-CA"/>
        </w:rPr>
        <w:t>id</w:t>
      </w:r>
      <w:proofErr w:type="spellEnd"/>
      <w:r w:rsidRPr="00415E9F">
        <w:rPr>
          <w:rFonts w:eastAsia="Malgun Gothic"/>
          <w:bCs/>
          <w:noProof/>
          <w:szCs w:val="22"/>
          <w:lang w:val="en-CA"/>
        </w:rPr>
        <w:t>[</w:t>
      </w:r>
      <w:proofErr w:type="gramEnd"/>
      <w:r w:rsidRPr="00415E9F">
        <w:rPr>
          <w:rFonts w:eastAsia="Malgun Gothic"/>
          <w:bCs/>
          <w:noProof/>
          <w:szCs w:val="22"/>
          <w:lang w:val="en-CA"/>
        </w:rPr>
        <w:t> i ]</w:t>
      </w:r>
      <w:bookmarkEnd w:id="4"/>
      <w:r w:rsidRPr="00415E9F">
        <w:rPr>
          <w:rFonts w:eastAsia="Malgun Gothic"/>
          <w:bCs/>
          <w:noProof/>
          <w:szCs w:val="22"/>
          <w:lang w:val="en-CA"/>
        </w:rPr>
        <w:t xml:space="preserve"> and </w:t>
      </w:r>
      <w:proofErr w:type="spellStart"/>
      <w:r w:rsidRPr="00415E9F">
        <w:rPr>
          <w:szCs w:val="22"/>
          <w:lang w:val="en-CA"/>
        </w:rPr>
        <w:t>td_string</w:t>
      </w:r>
      <w:proofErr w:type="spellEnd"/>
      <w:r w:rsidRPr="00415E9F">
        <w:rPr>
          <w:rFonts w:eastAsia="Malgun Gothic"/>
          <w:bCs/>
          <w:noProof/>
          <w:szCs w:val="22"/>
          <w:lang w:val="en-CA"/>
        </w:rPr>
        <w:t>[ i ] that follow.</w:t>
      </w:r>
    </w:p>
    <w:p w14:paraId="68D42F2D" w14:textId="77777777" w:rsidR="005F4F53" w:rsidRPr="00415E9F" w:rsidRDefault="005F4F53" w:rsidP="005F4F53">
      <w:pPr>
        <w:rPr>
          <w:rFonts w:eastAsia="Malgun Gothic"/>
          <w:bCs/>
          <w:noProof/>
          <w:szCs w:val="22"/>
          <w:lang w:val="en-CA"/>
        </w:rPr>
      </w:pPr>
      <w:proofErr w:type="spellStart"/>
      <w:r w:rsidRPr="00415E9F">
        <w:rPr>
          <w:rFonts w:eastAsia="Malgun Gothic"/>
          <w:b/>
          <w:bCs/>
          <w:szCs w:val="22"/>
          <w:lang w:val="en-CA"/>
        </w:rPr>
        <w:t>td_language_present_flag</w:t>
      </w:r>
      <w:proofErr w:type="spellEnd"/>
      <w:r w:rsidRPr="00415E9F">
        <w:rPr>
          <w:rFonts w:eastAsia="Malgun Gothic"/>
          <w:bCs/>
          <w:noProof/>
          <w:szCs w:val="22"/>
          <w:lang w:val="en-CA"/>
        </w:rPr>
        <w:t xml:space="preserve"> equal to 1 indictes that the td_language syntax element is present. </w:t>
      </w:r>
      <w:proofErr w:type="spellStart"/>
      <w:r w:rsidRPr="00415E9F">
        <w:rPr>
          <w:rFonts w:eastAsia="Malgun Gothic"/>
          <w:szCs w:val="22"/>
          <w:lang w:val="en-CA"/>
        </w:rPr>
        <w:t>td_language_present_flag</w:t>
      </w:r>
      <w:proofErr w:type="spellEnd"/>
      <w:r w:rsidRPr="00415E9F">
        <w:rPr>
          <w:rFonts w:eastAsia="Malgun Gothic"/>
          <w:bCs/>
          <w:noProof/>
          <w:szCs w:val="22"/>
          <w:lang w:val="en-CA"/>
        </w:rPr>
        <w:t xml:space="preserve"> equal to 0 indictes that the td_language syntax element is not present.</w:t>
      </w:r>
    </w:p>
    <w:p w14:paraId="2F22BF7E" w14:textId="77777777" w:rsidR="005F4F53" w:rsidRPr="00415E9F" w:rsidRDefault="005F4F53" w:rsidP="005F4F53">
      <w:pPr>
        <w:rPr>
          <w:szCs w:val="22"/>
          <w:lang w:val="en-CA"/>
        </w:rPr>
      </w:pPr>
      <w:proofErr w:type="spellStart"/>
      <w:r w:rsidRPr="00415E9F">
        <w:rPr>
          <w:rFonts w:eastAsia="Malgun Gothic"/>
          <w:b/>
          <w:bCs/>
          <w:szCs w:val="22"/>
          <w:lang w:val="en-CA"/>
        </w:rPr>
        <w:t>td_language</w:t>
      </w:r>
      <w:proofErr w:type="spellEnd"/>
      <w:r w:rsidRPr="00415E9F">
        <w:rPr>
          <w:rFonts w:eastAsia="Malgun Gothic"/>
          <w:bCs/>
          <w:noProof/>
          <w:szCs w:val="22"/>
          <w:lang w:val="en-CA"/>
        </w:rPr>
        <w:t xml:space="preserve"> contains a language tag as specified by IETF RFC 5646 followed by a null termination byte equal to 0x00 indicating the language of the td_string[ i ] syntax elements. The length of the td_language syntax element shall be less than or equal to 63 bytes, not including the null termination byte. When not present, the language of the td_string[ i ] syntax elements is unspecified.</w:t>
      </w:r>
    </w:p>
    <w:p w14:paraId="63191F0F" w14:textId="77777777" w:rsidR="005F4F53" w:rsidRPr="00415E9F" w:rsidRDefault="005F4F53" w:rsidP="005F4F53">
      <w:pPr>
        <w:rPr>
          <w:rFonts w:eastAsiaTheme="minorEastAsia"/>
          <w:szCs w:val="22"/>
          <w:lang w:val="en-CA"/>
        </w:rPr>
      </w:pPr>
      <w:bookmarkStart w:id="5" w:name="_Hlk161921933"/>
      <w:bookmarkStart w:id="6" w:name="_Hlk160712521"/>
      <w:proofErr w:type="spellStart"/>
      <w:r w:rsidRPr="00415E9F">
        <w:rPr>
          <w:b/>
          <w:bCs/>
          <w:szCs w:val="22"/>
          <w:lang w:val="en-CA"/>
        </w:rPr>
        <w:t>td_purpose_</w:t>
      </w:r>
      <w:proofErr w:type="gramStart"/>
      <w:r w:rsidRPr="00415E9F">
        <w:rPr>
          <w:b/>
          <w:bCs/>
          <w:szCs w:val="22"/>
          <w:lang w:val="en-CA"/>
        </w:rPr>
        <w:t>idc</w:t>
      </w:r>
      <w:proofErr w:type="spellEnd"/>
      <w:r w:rsidRPr="00415E9F">
        <w:rPr>
          <w:szCs w:val="22"/>
          <w:lang w:val="en-CA"/>
        </w:rPr>
        <w:t>[</w:t>
      </w:r>
      <w:proofErr w:type="gramEnd"/>
      <w:r w:rsidRPr="00415E9F">
        <w:rPr>
          <w:szCs w:val="22"/>
          <w:lang w:val="en-CA"/>
        </w:rPr>
        <w:t> </w:t>
      </w:r>
      <w:proofErr w:type="spellStart"/>
      <w:r w:rsidRPr="00415E9F">
        <w:rPr>
          <w:szCs w:val="22"/>
          <w:lang w:val="en-CA"/>
        </w:rPr>
        <w:t>i</w:t>
      </w:r>
      <w:proofErr w:type="spellEnd"/>
      <w:r w:rsidRPr="00415E9F">
        <w:rPr>
          <w:szCs w:val="22"/>
          <w:lang w:val="en-CA"/>
        </w:rPr>
        <w:t xml:space="preserve"> ] </w:t>
      </w:r>
      <w:r w:rsidRPr="00415E9F">
        <w:rPr>
          <w:rFonts w:eastAsiaTheme="minorEastAsia"/>
          <w:szCs w:val="22"/>
          <w:lang w:val="en-CA"/>
        </w:rPr>
        <w:t xml:space="preserve">indicates the purpose of the </w:t>
      </w:r>
      <w:proofErr w:type="spellStart"/>
      <w:r w:rsidRPr="00415E9F">
        <w:rPr>
          <w:rFonts w:eastAsiaTheme="minorEastAsia"/>
          <w:szCs w:val="22"/>
          <w:lang w:val="en-CA"/>
        </w:rPr>
        <w:t>td_string</w:t>
      </w:r>
      <w:proofErr w:type="spellEnd"/>
      <w:r w:rsidRPr="00415E9F">
        <w:rPr>
          <w:rFonts w:eastAsiaTheme="minorEastAsia"/>
          <w:szCs w:val="22"/>
          <w:lang w:val="en-CA"/>
        </w:rPr>
        <w:t>[ </w:t>
      </w:r>
      <w:proofErr w:type="spellStart"/>
      <w:r w:rsidRPr="00415E9F">
        <w:rPr>
          <w:rFonts w:eastAsiaTheme="minorEastAsia"/>
          <w:szCs w:val="22"/>
          <w:lang w:val="en-CA"/>
        </w:rPr>
        <w:t>i</w:t>
      </w:r>
      <w:proofErr w:type="spellEnd"/>
      <w:r w:rsidRPr="00415E9F">
        <w:rPr>
          <w:rFonts w:eastAsiaTheme="minorEastAsia"/>
          <w:szCs w:val="22"/>
          <w:lang w:val="en-CA"/>
        </w:rPr>
        <w:t> ] text description string, as specified in Table xx.</w:t>
      </w:r>
    </w:p>
    <w:p w14:paraId="55C97DEE" w14:textId="77777777" w:rsidR="005F4F53" w:rsidRPr="00415E9F" w:rsidRDefault="005F4F53" w:rsidP="005F4F53">
      <w:pPr>
        <w:rPr>
          <w:szCs w:val="22"/>
        </w:rPr>
      </w:pPr>
      <w:r w:rsidRPr="00415E9F">
        <w:rPr>
          <w:szCs w:val="22"/>
        </w:rPr>
        <w:t xml:space="preserve">Values of </w:t>
      </w:r>
      <w:proofErr w:type="spellStart"/>
      <w:r w:rsidRPr="00415E9F">
        <w:rPr>
          <w:szCs w:val="22"/>
        </w:rPr>
        <w:t>td_purpose_</w:t>
      </w:r>
      <w:proofErr w:type="gramStart"/>
      <w:r w:rsidRPr="00415E9F">
        <w:rPr>
          <w:szCs w:val="22"/>
        </w:rPr>
        <w:t>idc</w:t>
      </w:r>
      <w:proofErr w:type="spellEnd"/>
      <w:r w:rsidRPr="00415E9F">
        <w:rPr>
          <w:szCs w:val="22"/>
        </w:rPr>
        <w:t>[</w:t>
      </w:r>
      <w:proofErr w:type="gramEnd"/>
      <w:r w:rsidRPr="00415E9F">
        <w:rPr>
          <w:szCs w:val="22"/>
        </w:rPr>
        <w:t> </w:t>
      </w:r>
      <w:proofErr w:type="spellStart"/>
      <w:r w:rsidRPr="00415E9F">
        <w:rPr>
          <w:szCs w:val="22"/>
        </w:rPr>
        <w:t>i</w:t>
      </w:r>
      <w:proofErr w:type="spellEnd"/>
      <w:r w:rsidRPr="00415E9F">
        <w:rPr>
          <w:szCs w:val="22"/>
        </w:rPr>
        <w:t xml:space="preserve"> ] that are identified as reserved for future use in Rec. ITU-T H.274 | ISO/IEC 23002-7 shall not be present in bitstreams conforming to this version of this Specification. </w:t>
      </w:r>
    </w:p>
    <w:bookmarkEnd w:id="5"/>
    <w:p w14:paraId="2DF0FA7D" w14:textId="77777777" w:rsidR="005F4F53" w:rsidRPr="00415E9F" w:rsidRDefault="005F4F53" w:rsidP="005F4F5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Cs w:val="22"/>
          <w:lang w:val="en-CA"/>
        </w:rPr>
      </w:pPr>
      <w:r w:rsidRPr="00415E9F">
        <w:rPr>
          <w:b/>
          <w:szCs w:val="22"/>
          <w:lang w:val="en-CA"/>
        </w:rPr>
        <w:t xml:space="preserve">Table xx – Definition of </w:t>
      </w:r>
      <w:proofErr w:type="spellStart"/>
      <w:r w:rsidRPr="00415E9F">
        <w:rPr>
          <w:b/>
          <w:szCs w:val="22"/>
          <w:lang w:val="en-CA"/>
        </w:rPr>
        <w:t>td_purpose_idc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5F4F53" w:rsidRPr="00415E9F" w14:paraId="6C3429CA" w14:textId="77777777" w:rsidTr="000B38D5">
        <w:trPr>
          <w:jc w:val="center"/>
        </w:trPr>
        <w:tc>
          <w:tcPr>
            <w:tcW w:w="1555" w:type="dxa"/>
          </w:tcPr>
          <w:p w14:paraId="10C65DE3" w14:textId="77777777" w:rsidR="005F4F53" w:rsidRPr="00415E9F"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Cs w:val="22"/>
                <w:lang w:val="en-CA"/>
              </w:rPr>
            </w:pPr>
            <w:r w:rsidRPr="00415E9F">
              <w:rPr>
                <w:b/>
                <w:szCs w:val="22"/>
                <w:lang w:val="en-CA"/>
              </w:rPr>
              <w:t>Value</w:t>
            </w:r>
          </w:p>
        </w:tc>
        <w:tc>
          <w:tcPr>
            <w:tcW w:w="7796" w:type="dxa"/>
          </w:tcPr>
          <w:p w14:paraId="250C8417" w14:textId="77777777" w:rsidR="005F4F53" w:rsidRPr="00415E9F"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Cs w:val="22"/>
                <w:lang w:val="en-CA"/>
              </w:rPr>
            </w:pPr>
            <w:r w:rsidRPr="00415E9F">
              <w:rPr>
                <w:b/>
                <w:szCs w:val="22"/>
                <w:lang w:val="en-CA"/>
              </w:rPr>
              <w:t>Interpretation</w:t>
            </w:r>
          </w:p>
        </w:tc>
      </w:tr>
      <w:tr w:rsidR="005F4F53" w:rsidRPr="00415E9F" w14:paraId="2C70BFD2" w14:textId="77777777" w:rsidTr="000B38D5">
        <w:trPr>
          <w:jc w:val="center"/>
        </w:trPr>
        <w:tc>
          <w:tcPr>
            <w:tcW w:w="1555" w:type="dxa"/>
            <w:vAlign w:val="center"/>
          </w:tcPr>
          <w:p w14:paraId="28341682"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0</w:t>
            </w:r>
          </w:p>
        </w:tc>
        <w:tc>
          <w:tcPr>
            <w:tcW w:w="7796" w:type="dxa"/>
            <w:vAlign w:val="center"/>
          </w:tcPr>
          <w:p w14:paraId="715030E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Application defined</w:t>
            </w:r>
          </w:p>
        </w:tc>
      </w:tr>
      <w:tr w:rsidR="005F4F53" w:rsidRPr="00415E9F" w14:paraId="05012A40" w14:textId="77777777" w:rsidTr="000B38D5">
        <w:trPr>
          <w:jc w:val="center"/>
        </w:trPr>
        <w:tc>
          <w:tcPr>
            <w:tcW w:w="1555" w:type="dxa"/>
            <w:vAlign w:val="center"/>
          </w:tcPr>
          <w:p w14:paraId="7C7BB43A"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1</w:t>
            </w:r>
          </w:p>
        </w:tc>
        <w:tc>
          <w:tcPr>
            <w:tcW w:w="7796" w:type="dxa"/>
            <w:vAlign w:val="center"/>
          </w:tcPr>
          <w:p w14:paraId="30BE0637"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Copyright information</w:t>
            </w:r>
          </w:p>
        </w:tc>
      </w:tr>
      <w:tr w:rsidR="005F4F53" w:rsidRPr="00415E9F" w14:paraId="14225E16" w14:textId="77777777" w:rsidTr="000B38D5">
        <w:trPr>
          <w:jc w:val="center"/>
        </w:trPr>
        <w:tc>
          <w:tcPr>
            <w:tcW w:w="1555" w:type="dxa"/>
            <w:vAlign w:val="center"/>
          </w:tcPr>
          <w:p w14:paraId="18BE8A8E"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2</w:t>
            </w:r>
          </w:p>
        </w:tc>
        <w:tc>
          <w:tcPr>
            <w:tcW w:w="7796" w:type="dxa"/>
            <w:vAlign w:val="center"/>
          </w:tcPr>
          <w:p w14:paraId="60D630FE"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AI marking information</w:t>
            </w:r>
          </w:p>
        </w:tc>
      </w:tr>
      <w:tr w:rsidR="005F4F53" w:rsidRPr="00415E9F" w14:paraId="61F340E9" w14:textId="77777777" w:rsidTr="000B38D5">
        <w:trPr>
          <w:jc w:val="center"/>
        </w:trPr>
        <w:tc>
          <w:tcPr>
            <w:tcW w:w="1555" w:type="dxa"/>
            <w:vAlign w:val="center"/>
          </w:tcPr>
          <w:p w14:paraId="0580355B"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3</w:t>
            </w:r>
          </w:p>
        </w:tc>
        <w:tc>
          <w:tcPr>
            <w:tcW w:w="7796" w:type="dxa"/>
            <w:vAlign w:val="center"/>
          </w:tcPr>
          <w:p w14:paraId="228BA2DA"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General label information</w:t>
            </w:r>
          </w:p>
        </w:tc>
      </w:tr>
      <w:tr w:rsidR="005F4F53" w:rsidRPr="00415E9F" w14:paraId="74C22D43"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C0E21EE"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553887E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Cs w:val="22"/>
                <w:lang w:val="en-CA"/>
              </w:rPr>
            </w:pPr>
            <w:r w:rsidRPr="00415E9F">
              <w:rPr>
                <w:szCs w:val="22"/>
                <w:lang w:val="en-CA"/>
              </w:rPr>
              <w:t>Content advisory rating information conforming to US. And Canadian Rating Region Tables (RRT)</w:t>
            </w:r>
          </w:p>
        </w:tc>
      </w:tr>
      <w:tr w:rsidR="005F4F53" w:rsidRPr="00415E9F" w14:paraId="3EE8C1E7"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4F51B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75FE7C0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Encoder version</w:t>
            </w:r>
          </w:p>
        </w:tc>
      </w:tr>
      <w:tr w:rsidR="005F4F53" w:rsidRPr="00415E9F" w14:paraId="16FDD454"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639EF4"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42D5968F"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Encoder configuration</w:t>
            </w:r>
          </w:p>
        </w:tc>
      </w:tr>
      <w:tr w:rsidR="005F4F53" w:rsidRPr="00415E9F" w14:paraId="476BAC51"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2C765F8"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7</w:t>
            </w:r>
          </w:p>
        </w:tc>
        <w:tc>
          <w:tcPr>
            <w:tcW w:w="7796" w:type="dxa"/>
            <w:tcBorders>
              <w:top w:val="single" w:sz="4" w:space="0" w:color="auto"/>
              <w:left w:val="single" w:sz="4" w:space="0" w:color="auto"/>
              <w:bottom w:val="single" w:sz="4" w:space="0" w:color="auto"/>
              <w:right w:val="single" w:sz="4" w:space="0" w:color="auto"/>
            </w:tcBorders>
            <w:vAlign w:val="center"/>
          </w:tcPr>
          <w:p w14:paraId="569FB18F"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Tag URI</w:t>
            </w:r>
            <w:r>
              <w:rPr>
                <w:szCs w:val="22"/>
                <w:lang w:val="en-CA"/>
              </w:rPr>
              <w:t xml:space="preserve"> for identifying the encoded content</w:t>
            </w:r>
          </w:p>
        </w:tc>
      </w:tr>
      <w:tr w:rsidR="005F4F53" w:rsidRPr="00415E9F" w14:paraId="6D9D5336"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8BE7273"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8 - 127</w:t>
            </w:r>
          </w:p>
        </w:tc>
        <w:tc>
          <w:tcPr>
            <w:tcW w:w="7796" w:type="dxa"/>
            <w:tcBorders>
              <w:top w:val="single" w:sz="4" w:space="0" w:color="auto"/>
              <w:left w:val="single" w:sz="4" w:space="0" w:color="auto"/>
              <w:bottom w:val="single" w:sz="4" w:space="0" w:color="auto"/>
              <w:right w:val="single" w:sz="4" w:space="0" w:color="auto"/>
            </w:tcBorders>
            <w:vAlign w:val="center"/>
          </w:tcPr>
          <w:p w14:paraId="0D396326"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Reserved</w:t>
            </w:r>
          </w:p>
        </w:tc>
      </w:tr>
      <w:tr w:rsidR="005F4F53" w:rsidRPr="00415E9F" w14:paraId="4AA14058"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8E377A"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128 - 255</w:t>
            </w:r>
          </w:p>
        </w:tc>
        <w:tc>
          <w:tcPr>
            <w:tcW w:w="7796" w:type="dxa"/>
            <w:tcBorders>
              <w:top w:val="single" w:sz="4" w:space="0" w:color="auto"/>
              <w:left w:val="single" w:sz="4" w:space="0" w:color="auto"/>
              <w:bottom w:val="single" w:sz="4" w:space="0" w:color="auto"/>
              <w:right w:val="single" w:sz="4" w:space="0" w:color="auto"/>
            </w:tcBorders>
            <w:vAlign w:val="center"/>
          </w:tcPr>
          <w:p w14:paraId="35F31CB6"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Unspecified</w:t>
            </w:r>
          </w:p>
        </w:tc>
      </w:tr>
    </w:tbl>
    <w:bookmarkEnd w:id="6"/>
    <w:p w14:paraId="272E3BB9" w14:textId="77777777" w:rsidR="005F4F53" w:rsidRPr="00415E9F" w:rsidRDefault="005F4F53" w:rsidP="005F4F53">
      <w:pPr>
        <w:rPr>
          <w:szCs w:val="22"/>
        </w:rPr>
      </w:pPr>
      <w:proofErr w:type="spellStart"/>
      <w:r w:rsidRPr="00415E9F">
        <w:rPr>
          <w:b/>
          <w:bCs/>
          <w:szCs w:val="22"/>
          <w:lang w:val="en-CA"/>
        </w:rPr>
        <w:t>td_</w:t>
      </w:r>
      <w:proofErr w:type="gramStart"/>
      <w:r w:rsidRPr="00415E9F">
        <w:rPr>
          <w:b/>
          <w:bCs/>
          <w:szCs w:val="22"/>
          <w:lang w:val="en-CA"/>
        </w:rPr>
        <w:t>string</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specifies </w:t>
      </w:r>
      <w:proofErr w:type="spellStart"/>
      <w:r w:rsidRPr="00415E9F">
        <w:rPr>
          <w:szCs w:val="22"/>
          <w:lang w:val="en-CA"/>
        </w:rPr>
        <w:t>i-th</w:t>
      </w:r>
      <w:proofErr w:type="spellEnd"/>
      <w:r w:rsidRPr="00415E9F">
        <w:rPr>
          <w:szCs w:val="22"/>
          <w:lang w:val="en-CA"/>
        </w:rPr>
        <w:t xml:space="preserve"> text description information string whose value is interpreted as specified by the </w:t>
      </w:r>
      <w:proofErr w:type="spellStart"/>
      <w:r w:rsidRPr="00415E9F">
        <w:rPr>
          <w:szCs w:val="22"/>
          <w:lang w:val="en-CA"/>
        </w:rPr>
        <w:t>td_purpose_idc</w:t>
      </w:r>
      <w:proofErr w:type="spellEnd"/>
      <w:r w:rsidRPr="00415E9F">
        <w:rPr>
          <w:szCs w:val="22"/>
          <w:lang w:val="en-CA"/>
        </w:rPr>
        <w:t>[ </w:t>
      </w:r>
      <w:proofErr w:type="spellStart"/>
      <w:r w:rsidRPr="00415E9F">
        <w:rPr>
          <w:szCs w:val="22"/>
          <w:lang w:val="en-CA"/>
        </w:rPr>
        <w:t>i</w:t>
      </w:r>
      <w:proofErr w:type="spellEnd"/>
      <w:r w:rsidRPr="00415E9F">
        <w:rPr>
          <w:szCs w:val="22"/>
          <w:lang w:val="en-CA"/>
        </w:rPr>
        <w:t xml:space="preserve"> ]. </w:t>
      </w:r>
      <w:r w:rsidRPr="00415E9F">
        <w:rPr>
          <w:rFonts w:eastAsia="Malgun Gothic"/>
          <w:szCs w:val="22"/>
          <w:lang w:val="en-CA"/>
        </w:rPr>
        <w:t xml:space="preserve">The length of </w:t>
      </w:r>
      <w:proofErr w:type="spellStart"/>
      <w:r w:rsidRPr="00415E9F">
        <w:rPr>
          <w:rFonts w:eastAsia="Malgun Gothic"/>
          <w:szCs w:val="22"/>
          <w:lang w:val="en-CA"/>
        </w:rPr>
        <w:t>td_</w:t>
      </w:r>
      <w:proofErr w:type="gramStart"/>
      <w:r w:rsidRPr="00415E9F">
        <w:rPr>
          <w:rFonts w:eastAsia="Malgun Gothic"/>
          <w:szCs w:val="22"/>
          <w:lang w:val="en-CA"/>
        </w:rPr>
        <w:t>string</w:t>
      </w:r>
      <w:proofErr w:type="spellEnd"/>
      <w:r w:rsidRPr="00415E9F">
        <w:rPr>
          <w:rFonts w:eastAsia="Malgun Gothic"/>
          <w:szCs w:val="22"/>
          <w:lang w:val="en-CA"/>
        </w:rPr>
        <w:t>[</w:t>
      </w:r>
      <w:proofErr w:type="gramEnd"/>
      <w:r w:rsidRPr="00415E9F">
        <w:rPr>
          <w:rFonts w:eastAsia="Malgun Gothic"/>
          <w:bCs/>
          <w:noProof/>
          <w:szCs w:val="22"/>
          <w:lang w:val="en-CA"/>
        </w:rPr>
        <w:t> </w:t>
      </w:r>
      <w:proofErr w:type="spellStart"/>
      <w:r w:rsidRPr="00415E9F">
        <w:rPr>
          <w:rFonts w:eastAsia="Malgun Gothic"/>
          <w:bCs/>
          <w:noProof/>
          <w:szCs w:val="22"/>
          <w:lang w:val="en-CA"/>
        </w:rPr>
        <w:t>i</w:t>
      </w:r>
      <w:proofErr w:type="spellEnd"/>
      <w:r w:rsidRPr="00415E9F">
        <w:rPr>
          <w:rFonts w:eastAsia="Malgun Gothic"/>
          <w:bCs/>
          <w:noProof/>
          <w:szCs w:val="22"/>
          <w:lang w:val="en-CA"/>
        </w:rPr>
        <w:t> ]</w:t>
      </w:r>
      <w:r w:rsidRPr="00415E9F">
        <w:rPr>
          <w:szCs w:val="22"/>
          <w:lang w:val="en-CA"/>
        </w:rPr>
        <w:t xml:space="preserve"> </w:t>
      </w:r>
      <w:r w:rsidRPr="00415E9F">
        <w:rPr>
          <w:rFonts w:eastAsia="Malgun Gothic"/>
          <w:szCs w:val="22"/>
          <w:lang w:val="en-CA"/>
        </w:rPr>
        <w:t xml:space="preserve"> shall be in the range of 0 to 8191, inclusive.</w:t>
      </w:r>
    </w:p>
    <w:p w14:paraId="33B5F42F"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0, the interpretation of what information is conveyed in </w:t>
      </w:r>
      <w:proofErr w:type="spellStart"/>
      <w:r w:rsidRPr="00415E9F">
        <w:rPr>
          <w:szCs w:val="22"/>
          <w:lang w:val="en-CA"/>
        </w:rPr>
        <w:t>td_string</w:t>
      </w:r>
      <w:proofErr w:type="spellEnd"/>
      <w:r w:rsidRPr="00415E9F">
        <w:rPr>
          <w:szCs w:val="22"/>
          <w:lang w:val="en-CA"/>
        </w:rPr>
        <w:t>[ </w:t>
      </w:r>
      <w:proofErr w:type="spellStart"/>
      <w:r w:rsidRPr="00415E9F">
        <w:rPr>
          <w:szCs w:val="22"/>
          <w:lang w:val="en-CA"/>
        </w:rPr>
        <w:t>i</w:t>
      </w:r>
      <w:proofErr w:type="spellEnd"/>
      <w:r w:rsidRPr="00415E9F">
        <w:rPr>
          <w:szCs w:val="22"/>
          <w:lang w:val="en-CA"/>
        </w:rPr>
        <w:t> ] is application-defined.</w:t>
      </w:r>
    </w:p>
    <w:p w14:paraId="66658FF4"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1,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copyright information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w:t>
      </w:r>
    </w:p>
    <w:p w14:paraId="61507E85"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2,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Artificial Intelligence (AI) marking information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w:t>
      </w:r>
    </w:p>
    <w:p w14:paraId="6812B052"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3,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 general text label description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w:t>
      </w:r>
    </w:p>
    <w:p w14:paraId="30032B3B" w14:textId="77777777" w:rsidR="005F4F53" w:rsidRPr="00415E9F" w:rsidRDefault="005F4F53" w:rsidP="005F4F53">
      <w:pPr>
        <w:rPr>
          <w:szCs w:val="22"/>
          <w:lang w:val="en-CA"/>
        </w:rPr>
      </w:pPr>
      <w:r w:rsidRPr="00415E9F">
        <w:rPr>
          <w:szCs w:val="22"/>
          <w:lang w:val="en-CA"/>
        </w:rPr>
        <w:lastRenderedPageBreak/>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4,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content advisory rating information conforming to US. And Canadian Rating Region Tables (RRT) [3]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 xml:space="preserve">. </w:t>
      </w:r>
    </w:p>
    <w:p w14:paraId="049E506D"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5,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 description of the version of the encoding system used to generate the </w:t>
      </w:r>
      <w:r>
        <w:rPr>
          <w:szCs w:val="22"/>
          <w:lang w:val="en-CA"/>
        </w:rPr>
        <w:t>CLVS</w:t>
      </w:r>
      <w:r w:rsidRPr="00415E9F">
        <w:rPr>
          <w:szCs w:val="22"/>
          <w:lang w:val="en-CA"/>
        </w:rPr>
        <w:t xml:space="preserve">. </w:t>
      </w:r>
    </w:p>
    <w:p w14:paraId="48801ED8"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6,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 description of the configuration of the encoding system used to generate the </w:t>
      </w:r>
      <w:r>
        <w:rPr>
          <w:szCs w:val="22"/>
          <w:lang w:val="en-CA"/>
        </w:rPr>
        <w:t>CLVS</w:t>
      </w:r>
      <w:r w:rsidRPr="00415E9F">
        <w:rPr>
          <w:szCs w:val="22"/>
          <w:lang w:val="en-CA"/>
        </w:rPr>
        <w:t xml:space="preserve">. </w:t>
      </w:r>
    </w:p>
    <w:p w14:paraId="762C159D" w14:textId="77777777" w:rsidR="005F4F53" w:rsidRPr="00415E9F" w:rsidRDefault="005F4F53" w:rsidP="005F4F53">
      <w:pPr>
        <w:rPr>
          <w:noProof/>
          <w:szCs w:val="22"/>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7,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w:t>
      </w:r>
      <w:r w:rsidRPr="00415E9F">
        <w:rPr>
          <w:noProof/>
          <w:szCs w:val="22"/>
        </w:rPr>
        <w:t xml:space="preserve">contains a tag URI with syntax and semantics as specified in IETF RFC 4151 identifying the </w:t>
      </w:r>
      <w:r>
        <w:rPr>
          <w:noProof/>
          <w:szCs w:val="22"/>
        </w:rPr>
        <w:t>CLVS</w:t>
      </w:r>
      <w:r w:rsidRPr="00415E9F">
        <w:rPr>
          <w:noProof/>
          <w:szCs w:val="22"/>
        </w:rPr>
        <w:t>.</w:t>
      </w:r>
    </w:p>
    <w:p w14:paraId="14461D60" w14:textId="77777777" w:rsidR="005F4F53" w:rsidRPr="00415E9F" w:rsidRDefault="005F4F53" w:rsidP="005F4F53">
      <w:pPr>
        <w:rPr>
          <w:noProof/>
          <w:szCs w:val="22"/>
        </w:rPr>
      </w:pPr>
      <w:r w:rsidRPr="00415E9F">
        <w:rPr>
          <w:szCs w:val="22"/>
        </w:rPr>
        <w:t xml:space="preserve">When </w:t>
      </w:r>
      <w:proofErr w:type="spellStart"/>
      <w:r w:rsidRPr="00415E9F">
        <w:rPr>
          <w:szCs w:val="22"/>
        </w:rPr>
        <w:t>td_purpose_</w:t>
      </w:r>
      <w:proofErr w:type="gramStart"/>
      <w:r w:rsidRPr="00415E9F">
        <w:rPr>
          <w:szCs w:val="22"/>
        </w:rPr>
        <w:t>idc</w:t>
      </w:r>
      <w:proofErr w:type="spellEnd"/>
      <w:r w:rsidRPr="00415E9F">
        <w:rPr>
          <w:szCs w:val="22"/>
        </w:rPr>
        <w:t>[</w:t>
      </w:r>
      <w:proofErr w:type="gramEnd"/>
      <w:r w:rsidRPr="00415E9F">
        <w:rPr>
          <w:szCs w:val="22"/>
        </w:rPr>
        <w:t xml:space="preserve"> </w:t>
      </w:r>
      <w:proofErr w:type="spellStart"/>
      <w:r w:rsidRPr="00415E9F">
        <w:rPr>
          <w:iCs/>
          <w:szCs w:val="22"/>
        </w:rPr>
        <w:t>i</w:t>
      </w:r>
      <w:proofErr w:type="spellEnd"/>
      <w:r w:rsidRPr="00415E9F">
        <w:rPr>
          <w:iCs/>
          <w:szCs w:val="22"/>
        </w:rPr>
        <w:t xml:space="preserve"> ] is identified as unspecified in Table xx,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w:t>
      </w:r>
      <w:r w:rsidRPr="00415E9F">
        <w:rPr>
          <w:szCs w:val="22"/>
        </w:rPr>
        <w:t>should be interpreted as unknown or unspecified or specified by external means not specified in this Specification.</w:t>
      </w:r>
    </w:p>
    <w:p w14:paraId="60E1B0BB" w14:textId="77777777" w:rsidR="005F4F53" w:rsidRPr="00415E9F" w:rsidRDefault="005F4F53" w:rsidP="005F4F53">
      <w:pPr>
        <w:rPr>
          <w:szCs w:val="22"/>
          <w:lang w:val="en-CA"/>
        </w:rPr>
      </w:pPr>
    </w:p>
    <w:p w14:paraId="4D45F35D" w14:textId="77777777" w:rsidR="005F4F53" w:rsidRPr="00415E9F" w:rsidRDefault="005F4F53" w:rsidP="005F4F53">
      <w:pPr>
        <w:pStyle w:val="Heading3"/>
        <w:rPr>
          <w:sz w:val="22"/>
          <w:szCs w:val="22"/>
          <w:lang w:val="en-CA"/>
        </w:rPr>
      </w:pPr>
      <w:r w:rsidRPr="00415E9F">
        <w:rPr>
          <w:sz w:val="22"/>
          <w:szCs w:val="22"/>
          <w:lang w:val="en-CA"/>
        </w:rPr>
        <w:t xml:space="preserve">Option 2 </w:t>
      </w:r>
    </w:p>
    <w:p w14:paraId="0F96132D" w14:textId="77777777" w:rsidR="005F4F53" w:rsidRPr="00415E9F" w:rsidRDefault="005F4F53" w:rsidP="005F4F53">
      <w:pPr>
        <w:rPr>
          <w:szCs w:val="22"/>
          <w:lang w:val="en-CA"/>
        </w:rPr>
      </w:pPr>
      <w:r w:rsidRPr="00415E9F">
        <w:rPr>
          <w:szCs w:val="22"/>
          <w:lang w:val="en-CA"/>
        </w:rPr>
        <w:t>The semantic modifications from Option 1 are highlighted.</w:t>
      </w:r>
    </w:p>
    <w:p w14:paraId="0B6A5767" w14:textId="77777777" w:rsidR="005F4F53" w:rsidRPr="00415E9F" w:rsidRDefault="005F4F53" w:rsidP="005F4F53">
      <w:pPr>
        <w:rPr>
          <w:szCs w:val="22"/>
          <w:lang w:val="en-CA"/>
        </w:rPr>
      </w:pPr>
    </w:p>
    <w:p w14:paraId="09A7CAC9" w14:textId="77777777" w:rsidR="005F4F53" w:rsidRPr="00415E9F" w:rsidRDefault="005F4F53" w:rsidP="005F4F53">
      <w:pPr>
        <w:rPr>
          <w:szCs w:val="22"/>
          <w:highlight w:val="yellow"/>
          <w:lang w:val="en-CA"/>
        </w:rPr>
      </w:pPr>
      <w:proofErr w:type="spellStart"/>
      <w:r w:rsidRPr="00415E9F">
        <w:rPr>
          <w:b/>
          <w:bCs/>
          <w:szCs w:val="22"/>
          <w:highlight w:val="yellow"/>
          <w:lang w:val="en-CA"/>
        </w:rPr>
        <w:t>td_persistence_idc</w:t>
      </w:r>
      <w:proofErr w:type="spellEnd"/>
      <w:r w:rsidRPr="00415E9F">
        <w:rPr>
          <w:szCs w:val="22"/>
          <w:highlight w:val="yellow"/>
          <w:lang w:val="en-CA"/>
        </w:rPr>
        <w:t xml:space="preserve"> equal to 0 indicates that the text descriptions information SEI message cancels the persistence of any previous text description information SEI message in output order that applies to the current layer and has the value of </w:t>
      </w:r>
      <w:proofErr w:type="spellStart"/>
      <w:r w:rsidRPr="00415E9F">
        <w:rPr>
          <w:szCs w:val="22"/>
          <w:highlight w:val="yellow"/>
          <w:lang w:val="en-CA"/>
        </w:rPr>
        <w:t>td_id</w:t>
      </w:r>
      <w:proofErr w:type="spellEnd"/>
      <w:r w:rsidRPr="00415E9F">
        <w:rPr>
          <w:szCs w:val="22"/>
          <w:highlight w:val="yellow"/>
          <w:lang w:val="en-CA"/>
        </w:rPr>
        <w:t xml:space="preserve"> equal to that of the current text descriptions information SEI message.</w:t>
      </w:r>
    </w:p>
    <w:p w14:paraId="051B35A0" w14:textId="77777777" w:rsidR="005F4F53" w:rsidRPr="00415E9F" w:rsidRDefault="005F4F53" w:rsidP="005F4F53">
      <w:pPr>
        <w:rPr>
          <w:noProof/>
          <w:szCs w:val="22"/>
          <w:highlight w:val="yellow"/>
          <w:lang w:val="en-CA"/>
        </w:rPr>
      </w:pPr>
      <w:r w:rsidRPr="00415E9F">
        <w:rPr>
          <w:noProof/>
          <w:szCs w:val="22"/>
          <w:highlight w:val="yellow"/>
          <w:lang w:val="en-CA"/>
        </w:rPr>
        <w:t xml:space="preserve">td_persistence_idc equal to 1 specifies that the </w:t>
      </w:r>
      <w:r w:rsidRPr="00415E9F">
        <w:rPr>
          <w:szCs w:val="22"/>
          <w:highlight w:val="yellow"/>
          <w:lang w:val="en-CA"/>
        </w:rPr>
        <w:t xml:space="preserve">text descriptions information </w:t>
      </w:r>
      <w:r>
        <w:rPr>
          <w:szCs w:val="22"/>
          <w:highlight w:val="yellow"/>
          <w:lang w:val="en-CA"/>
        </w:rPr>
        <w:t xml:space="preserve">SEI message </w:t>
      </w:r>
      <w:r w:rsidRPr="00415E9F">
        <w:rPr>
          <w:noProof/>
          <w:szCs w:val="22"/>
          <w:highlight w:val="yellow"/>
          <w:lang w:val="en-CA"/>
        </w:rPr>
        <w:t>applies to the current decoded picture only.</w:t>
      </w:r>
    </w:p>
    <w:p w14:paraId="7FE4DBDD" w14:textId="77777777" w:rsidR="005F4F53" w:rsidRPr="00415E9F" w:rsidRDefault="005F4F53" w:rsidP="005F4F53">
      <w:pPr>
        <w:rPr>
          <w:szCs w:val="22"/>
          <w:highlight w:val="yellow"/>
          <w:lang w:val="en-CA"/>
        </w:rPr>
      </w:pPr>
      <w:r w:rsidRPr="00415E9F">
        <w:rPr>
          <w:noProof/>
          <w:szCs w:val="22"/>
          <w:highlight w:val="yellow"/>
          <w:lang w:val="en-CA"/>
        </w:rPr>
        <w:t>txt_persistence_idc</w:t>
      </w:r>
      <w:r w:rsidRPr="00415E9F">
        <w:rPr>
          <w:szCs w:val="22"/>
          <w:highlight w:val="yellow"/>
          <w:lang w:val="en-CA"/>
        </w:rPr>
        <w:t xml:space="preserve"> equal to 2 specifies that the text descriptions information SEI message applies to the current decoded picture and persists for all subsequent pictures of the current layer in output order until one or more of the following conditions are true:</w:t>
      </w:r>
    </w:p>
    <w:p w14:paraId="09D3BBF4" w14:textId="77777777" w:rsidR="005F4F53" w:rsidRPr="00415E9F" w:rsidRDefault="005F4F53" w:rsidP="005F4F53">
      <w:pPr>
        <w:ind w:left="397" w:hanging="397"/>
        <w:rPr>
          <w:szCs w:val="22"/>
          <w:highlight w:val="yellow"/>
          <w:lang w:val="en-CA"/>
        </w:rPr>
      </w:pPr>
      <w:r w:rsidRPr="00415E9F">
        <w:rPr>
          <w:szCs w:val="22"/>
          <w:highlight w:val="yellow"/>
          <w:lang w:val="en-CA"/>
        </w:rPr>
        <w:t>–</w:t>
      </w:r>
      <w:r w:rsidRPr="00415E9F">
        <w:rPr>
          <w:szCs w:val="22"/>
          <w:highlight w:val="yellow"/>
          <w:lang w:val="en-CA"/>
        </w:rPr>
        <w:tab/>
        <w:t>A new CLVS of the current layer begins.</w:t>
      </w:r>
    </w:p>
    <w:p w14:paraId="1ADE2D20" w14:textId="77777777" w:rsidR="005F4F53" w:rsidRPr="00415E9F" w:rsidRDefault="005F4F53" w:rsidP="005F4F53">
      <w:pPr>
        <w:spacing w:before="86"/>
        <w:ind w:left="397" w:hanging="397"/>
        <w:rPr>
          <w:noProof/>
          <w:szCs w:val="22"/>
          <w:highlight w:val="yellow"/>
          <w:lang w:val="en-CA"/>
        </w:rPr>
      </w:pPr>
      <w:r w:rsidRPr="00415E9F">
        <w:rPr>
          <w:noProof/>
          <w:szCs w:val="22"/>
          <w:highlight w:val="yellow"/>
          <w:lang w:val="en-CA"/>
        </w:rPr>
        <w:t>–</w:t>
      </w:r>
      <w:r w:rsidRPr="00415E9F">
        <w:rPr>
          <w:noProof/>
          <w:szCs w:val="22"/>
          <w:highlight w:val="yellow"/>
          <w:lang w:val="en-CA"/>
        </w:rPr>
        <w:tab/>
        <w:t>The bitstream ends.</w:t>
      </w:r>
    </w:p>
    <w:p w14:paraId="5875E1EA" w14:textId="77777777" w:rsidR="005F4F53" w:rsidRPr="00415E9F" w:rsidRDefault="005F4F53" w:rsidP="005F4F53">
      <w:pPr>
        <w:spacing w:before="86"/>
        <w:ind w:left="397" w:hanging="397"/>
        <w:rPr>
          <w:noProof/>
          <w:szCs w:val="22"/>
          <w:highlight w:val="yellow"/>
          <w:lang w:val="en-CA"/>
        </w:rPr>
      </w:pPr>
      <w:r w:rsidRPr="00415E9F">
        <w:rPr>
          <w:szCs w:val="22"/>
          <w:highlight w:val="yellow"/>
          <w:lang w:val="en-CA"/>
        </w:rPr>
        <w:t>–</w:t>
      </w:r>
      <w:r w:rsidRPr="00415E9F">
        <w:rPr>
          <w:szCs w:val="22"/>
          <w:highlight w:val="yellow"/>
          <w:lang w:val="en-CA"/>
        </w:rPr>
        <w:tab/>
      </w:r>
      <w:r w:rsidRPr="00415E9F">
        <w:rPr>
          <w:noProof/>
          <w:szCs w:val="22"/>
          <w:highlight w:val="yellow"/>
          <w:lang w:val="en-CA"/>
        </w:rPr>
        <w:t xml:space="preserve">A picture in the current layer in an AU associated with a </w:t>
      </w:r>
      <w:r w:rsidRPr="00415E9F">
        <w:rPr>
          <w:szCs w:val="22"/>
          <w:highlight w:val="yellow"/>
          <w:lang w:val="en-CA"/>
        </w:rPr>
        <w:t xml:space="preserve">text description information </w:t>
      </w:r>
      <w:r w:rsidRPr="00415E9F">
        <w:rPr>
          <w:noProof/>
          <w:szCs w:val="22"/>
          <w:highlight w:val="yellow"/>
          <w:lang w:val="en-CA"/>
        </w:rPr>
        <w:t xml:space="preserve">SEI message with the same value of td_id </w:t>
      </w:r>
      <w:r w:rsidRPr="00415E9F">
        <w:rPr>
          <w:szCs w:val="22"/>
          <w:highlight w:val="yellow"/>
          <w:lang w:val="en-CA"/>
        </w:rPr>
        <w:t>is output that follows the current picture in output order.</w:t>
      </w:r>
    </w:p>
    <w:p w14:paraId="3D68BE2D" w14:textId="77777777" w:rsidR="005F4F53" w:rsidRPr="00415E9F" w:rsidRDefault="005F4F53" w:rsidP="005F4F53">
      <w:pPr>
        <w:rPr>
          <w:noProof/>
          <w:szCs w:val="22"/>
          <w:highlight w:val="yellow"/>
          <w:lang w:val="en-CA"/>
        </w:rPr>
      </w:pPr>
      <w:r w:rsidRPr="00415E9F">
        <w:rPr>
          <w:noProof/>
          <w:szCs w:val="22"/>
          <w:highlight w:val="yellow"/>
          <w:lang w:val="en-CA"/>
        </w:rPr>
        <w:t xml:space="preserve">td_persistence_idc equal to 3 specifies that the </w:t>
      </w:r>
      <w:r w:rsidRPr="00415E9F">
        <w:rPr>
          <w:szCs w:val="22"/>
          <w:highlight w:val="yellow"/>
          <w:lang w:val="en-CA"/>
        </w:rPr>
        <w:t xml:space="preserve">text descriptions information </w:t>
      </w:r>
      <w:r w:rsidRPr="00415E9F">
        <w:rPr>
          <w:noProof/>
          <w:szCs w:val="22"/>
          <w:highlight w:val="yellow"/>
          <w:lang w:val="en-CA"/>
        </w:rPr>
        <w:t xml:space="preserve">applies to the entire CLVS. </w:t>
      </w:r>
    </w:p>
    <w:p w14:paraId="76549AF6" w14:textId="77777777" w:rsidR="005F4F53" w:rsidRPr="00415E9F" w:rsidRDefault="005F4F53" w:rsidP="005F4F53">
      <w:pPr>
        <w:rPr>
          <w:noProof/>
          <w:szCs w:val="22"/>
          <w:highlight w:val="yellow"/>
          <w:lang w:val="en-CA"/>
        </w:rPr>
      </w:pPr>
      <w:r w:rsidRPr="00415E9F">
        <w:rPr>
          <w:noProof/>
          <w:szCs w:val="22"/>
          <w:highlight w:val="yellow"/>
          <w:lang w:val="en-CA"/>
        </w:rPr>
        <w:t xml:space="preserve">It is a requirement of bitstream conformance that when td_persistence_idc is equal to 3 and </w:t>
      </w:r>
      <w:r w:rsidRPr="00415E9F">
        <w:rPr>
          <w:szCs w:val="22"/>
          <w:highlight w:val="yellow"/>
          <w:lang w:val="en-CA"/>
        </w:rPr>
        <w:t xml:space="preserve">this SEI message is not </w:t>
      </w:r>
      <w:r w:rsidRPr="00415E9F">
        <w:rPr>
          <w:noProof/>
          <w:szCs w:val="22"/>
          <w:highlight w:val="yellow"/>
          <w:lang w:val="en-CA"/>
        </w:rPr>
        <w:t xml:space="preserve">the first text descriptions SEI message in a CLVS, </w:t>
      </w:r>
      <w:r w:rsidRPr="00B93CF9">
        <w:rPr>
          <w:noProof/>
          <w:szCs w:val="22"/>
          <w:highlight w:val="yellow"/>
          <w:shd w:val="clear" w:color="auto" w:fill="FFFF00"/>
          <w:lang w:val="en-CA"/>
        </w:rPr>
        <w:t>in decoding order,</w:t>
      </w:r>
      <w:bookmarkStart w:id="7" w:name="_Hlk164104467"/>
      <w:r w:rsidRPr="00B93CF9">
        <w:rPr>
          <w:noProof/>
          <w:szCs w:val="22"/>
          <w:highlight w:val="yellow"/>
          <w:shd w:val="clear" w:color="auto" w:fill="FFFF00"/>
          <w:lang w:val="en-CA"/>
        </w:rPr>
        <w:t xml:space="preserve"> </w:t>
      </w:r>
      <w:r w:rsidRPr="00B93CF9">
        <w:rPr>
          <w:noProof/>
          <w:szCs w:val="22"/>
          <w:shd w:val="clear" w:color="auto" w:fill="FFFF00"/>
          <w:lang w:val="en-CA"/>
        </w:rPr>
        <w:t>a text descriptions SEI message with the same value of td_id shall be present in the first PU of the CLVS in decoding order</w:t>
      </w:r>
      <w:bookmarkEnd w:id="7"/>
    </w:p>
    <w:p w14:paraId="26C9CEAC" w14:textId="77777777" w:rsidR="005F4F53" w:rsidRPr="00415E9F" w:rsidRDefault="005F4F53" w:rsidP="005F4F53">
      <w:pPr>
        <w:rPr>
          <w:noProof/>
          <w:szCs w:val="22"/>
          <w:highlight w:val="yellow"/>
          <w:lang w:val="en-CA"/>
        </w:rPr>
      </w:pPr>
      <w:r w:rsidRPr="00415E9F">
        <w:rPr>
          <w:noProof/>
          <w:szCs w:val="22"/>
          <w:highlight w:val="yellow"/>
          <w:lang w:val="en-CA"/>
        </w:rPr>
        <w:t>All text description SEI messages in a CLVS that have a particular td_id value and td_persistence_idc equal to 3 shall have identical SEI payload content</w:t>
      </w:r>
      <w:r>
        <w:rPr>
          <w:noProof/>
          <w:szCs w:val="22"/>
          <w:highlight w:val="yellow"/>
          <w:lang w:val="en-CA"/>
        </w:rPr>
        <w:t xml:space="preserve"> </w:t>
      </w:r>
      <w:r w:rsidRPr="00415E9F">
        <w:rPr>
          <w:noProof/>
          <w:szCs w:val="22"/>
          <w:highlight w:val="yellow"/>
          <w:lang w:val="en-CA"/>
        </w:rPr>
        <w:t>.</w:t>
      </w:r>
    </w:p>
    <w:p w14:paraId="270A6757" w14:textId="77777777" w:rsidR="005F4F53" w:rsidRPr="00415E9F" w:rsidRDefault="005F4F53" w:rsidP="005F4F53">
      <w:pPr>
        <w:rPr>
          <w:szCs w:val="22"/>
        </w:rPr>
      </w:pPr>
      <w:proofErr w:type="spellStart"/>
      <w:r w:rsidRPr="00415E9F">
        <w:rPr>
          <w:b/>
          <w:bCs/>
          <w:szCs w:val="22"/>
          <w:lang w:val="en-CA"/>
        </w:rPr>
        <w:t>td_</w:t>
      </w:r>
      <w:proofErr w:type="gramStart"/>
      <w:r w:rsidRPr="00415E9F">
        <w:rPr>
          <w:b/>
          <w:bCs/>
          <w:szCs w:val="22"/>
          <w:lang w:val="en-CA"/>
        </w:rPr>
        <w:t>string</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specifies </w:t>
      </w:r>
      <w:proofErr w:type="spellStart"/>
      <w:r w:rsidRPr="00415E9F">
        <w:rPr>
          <w:szCs w:val="22"/>
          <w:lang w:val="en-CA"/>
        </w:rPr>
        <w:t>i-th</w:t>
      </w:r>
      <w:proofErr w:type="spellEnd"/>
      <w:r w:rsidRPr="00415E9F">
        <w:rPr>
          <w:szCs w:val="22"/>
          <w:lang w:val="en-CA"/>
        </w:rPr>
        <w:t xml:space="preserve"> text description information string whose value is interpreted as specified by the </w:t>
      </w:r>
      <w:proofErr w:type="spellStart"/>
      <w:r w:rsidRPr="00415E9F">
        <w:rPr>
          <w:szCs w:val="22"/>
          <w:lang w:val="en-CA"/>
        </w:rPr>
        <w:t>td_purpose_idc</w:t>
      </w:r>
      <w:proofErr w:type="spellEnd"/>
      <w:r w:rsidRPr="00415E9F">
        <w:rPr>
          <w:szCs w:val="22"/>
          <w:lang w:val="en-CA"/>
        </w:rPr>
        <w:t>[ </w:t>
      </w:r>
      <w:proofErr w:type="spellStart"/>
      <w:r w:rsidRPr="00415E9F">
        <w:rPr>
          <w:szCs w:val="22"/>
          <w:lang w:val="en-CA"/>
        </w:rPr>
        <w:t>i</w:t>
      </w:r>
      <w:proofErr w:type="spellEnd"/>
      <w:r w:rsidRPr="00415E9F">
        <w:rPr>
          <w:szCs w:val="22"/>
          <w:lang w:val="en-CA"/>
        </w:rPr>
        <w:t xml:space="preserve"> ]. </w:t>
      </w:r>
      <w:r w:rsidRPr="00415E9F">
        <w:rPr>
          <w:rFonts w:eastAsia="Malgun Gothic"/>
          <w:szCs w:val="22"/>
          <w:lang w:val="en-CA"/>
        </w:rPr>
        <w:t xml:space="preserve">The length of </w:t>
      </w:r>
      <w:proofErr w:type="spellStart"/>
      <w:r w:rsidRPr="00415E9F">
        <w:rPr>
          <w:rFonts w:eastAsia="Malgun Gothic"/>
          <w:szCs w:val="22"/>
          <w:lang w:val="en-CA"/>
        </w:rPr>
        <w:t>td_</w:t>
      </w:r>
      <w:proofErr w:type="gramStart"/>
      <w:r w:rsidRPr="00415E9F">
        <w:rPr>
          <w:rFonts w:eastAsia="Malgun Gothic"/>
          <w:szCs w:val="22"/>
          <w:lang w:val="en-CA"/>
        </w:rPr>
        <w:t>string</w:t>
      </w:r>
      <w:proofErr w:type="spellEnd"/>
      <w:r w:rsidRPr="00415E9F">
        <w:rPr>
          <w:rFonts w:eastAsia="Malgun Gothic"/>
          <w:szCs w:val="22"/>
          <w:lang w:val="en-CA"/>
        </w:rPr>
        <w:t>[</w:t>
      </w:r>
      <w:proofErr w:type="gramEnd"/>
      <w:r w:rsidRPr="00415E9F">
        <w:rPr>
          <w:rFonts w:eastAsia="Malgun Gothic"/>
          <w:bCs/>
          <w:noProof/>
          <w:szCs w:val="22"/>
          <w:lang w:val="en-CA"/>
        </w:rPr>
        <w:t> </w:t>
      </w:r>
      <w:proofErr w:type="spellStart"/>
      <w:r w:rsidRPr="00415E9F">
        <w:rPr>
          <w:rFonts w:eastAsia="Malgun Gothic"/>
          <w:bCs/>
          <w:noProof/>
          <w:szCs w:val="22"/>
          <w:lang w:val="en-CA"/>
        </w:rPr>
        <w:t>i</w:t>
      </w:r>
      <w:proofErr w:type="spellEnd"/>
      <w:r w:rsidRPr="00415E9F">
        <w:rPr>
          <w:rFonts w:eastAsia="Malgun Gothic"/>
          <w:bCs/>
          <w:noProof/>
          <w:szCs w:val="22"/>
          <w:lang w:val="en-CA"/>
        </w:rPr>
        <w:t> ]</w:t>
      </w:r>
      <w:r w:rsidRPr="00415E9F">
        <w:rPr>
          <w:szCs w:val="22"/>
          <w:lang w:val="en-CA"/>
        </w:rPr>
        <w:t xml:space="preserve"> </w:t>
      </w:r>
      <w:r w:rsidRPr="00415E9F">
        <w:rPr>
          <w:rFonts w:eastAsia="Malgun Gothic"/>
          <w:szCs w:val="22"/>
          <w:lang w:val="en-CA"/>
        </w:rPr>
        <w:t xml:space="preserve"> shall be in the range of 0 to 8191, inclusive.</w:t>
      </w:r>
    </w:p>
    <w:p w14:paraId="552B39B0"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0, the interpretation of what information is conveyed in </w:t>
      </w:r>
      <w:proofErr w:type="spellStart"/>
      <w:r w:rsidRPr="00415E9F">
        <w:rPr>
          <w:szCs w:val="22"/>
          <w:lang w:val="en-CA"/>
        </w:rPr>
        <w:t>td_string</w:t>
      </w:r>
      <w:proofErr w:type="spellEnd"/>
      <w:r w:rsidRPr="00415E9F">
        <w:rPr>
          <w:szCs w:val="22"/>
          <w:lang w:val="en-CA"/>
        </w:rPr>
        <w:t>[ </w:t>
      </w:r>
      <w:proofErr w:type="spellStart"/>
      <w:r w:rsidRPr="00415E9F">
        <w:rPr>
          <w:szCs w:val="22"/>
          <w:lang w:val="en-CA"/>
        </w:rPr>
        <w:t>i</w:t>
      </w:r>
      <w:proofErr w:type="spellEnd"/>
      <w:r w:rsidRPr="00415E9F">
        <w:rPr>
          <w:szCs w:val="22"/>
          <w:lang w:val="en-CA"/>
        </w:rPr>
        <w:t> ] is application-defined.</w:t>
      </w:r>
    </w:p>
    <w:p w14:paraId="765100E8"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1,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copyright information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w:t>
      </w:r>
    </w:p>
    <w:p w14:paraId="1C9CBAAC"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2,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Artificial Intelligence (AI) marking information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w:t>
      </w:r>
    </w:p>
    <w:p w14:paraId="43B20BA9" w14:textId="77777777" w:rsidR="005F4F53" w:rsidRPr="00415E9F" w:rsidRDefault="005F4F53" w:rsidP="005F4F53">
      <w:pPr>
        <w:rPr>
          <w:szCs w:val="22"/>
          <w:lang w:val="en-CA"/>
        </w:rPr>
      </w:pPr>
      <w:r w:rsidRPr="00415E9F">
        <w:rPr>
          <w:szCs w:val="22"/>
          <w:lang w:val="en-CA"/>
        </w:rPr>
        <w:lastRenderedPageBreak/>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3,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 general text label description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w:t>
      </w:r>
    </w:p>
    <w:p w14:paraId="20762E8F"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4,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content advisory rating information conforming to US. And Canadian Rating Region Tables (RRT) [3] that pertains to the picture(s) in the persistence scope defined by </w:t>
      </w:r>
      <w:proofErr w:type="spellStart"/>
      <w:r w:rsidRPr="00415E9F">
        <w:rPr>
          <w:szCs w:val="22"/>
          <w:lang w:val="en-CA"/>
        </w:rPr>
        <w:t>td_cancel_flag</w:t>
      </w:r>
      <w:proofErr w:type="spellEnd"/>
      <w:r w:rsidRPr="00415E9F">
        <w:rPr>
          <w:szCs w:val="22"/>
          <w:lang w:val="en-CA"/>
        </w:rPr>
        <w:t xml:space="preserve"> and </w:t>
      </w:r>
      <w:proofErr w:type="spellStart"/>
      <w:r w:rsidRPr="00415E9F">
        <w:rPr>
          <w:szCs w:val="22"/>
          <w:lang w:val="en-CA"/>
        </w:rPr>
        <w:t>td_persistence_flag</w:t>
      </w:r>
      <w:proofErr w:type="spellEnd"/>
      <w:r w:rsidRPr="00415E9F">
        <w:rPr>
          <w:szCs w:val="22"/>
          <w:lang w:val="en-CA"/>
        </w:rPr>
        <w:t xml:space="preserve">. </w:t>
      </w:r>
    </w:p>
    <w:p w14:paraId="70E4E775"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5,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 description of the version of the encoding system used to generate the </w:t>
      </w:r>
      <w:r>
        <w:rPr>
          <w:szCs w:val="22"/>
          <w:lang w:val="en-CA"/>
        </w:rPr>
        <w:t>CLVS</w:t>
      </w:r>
      <w:r w:rsidRPr="00415E9F">
        <w:rPr>
          <w:szCs w:val="22"/>
          <w:lang w:val="en-CA"/>
        </w:rPr>
        <w:t xml:space="preserve">.  </w:t>
      </w:r>
    </w:p>
    <w:p w14:paraId="18906699"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6,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specifies a description of the configuration of the encoding system used to generate the </w:t>
      </w:r>
      <w:r>
        <w:rPr>
          <w:szCs w:val="22"/>
          <w:lang w:val="en-CA"/>
        </w:rPr>
        <w:t>CLVS</w:t>
      </w:r>
      <w:r w:rsidRPr="00415E9F">
        <w:rPr>
          <w:szCs w:val="22"/>
          <w:lang w:val="en-CA"/>
        </w:rPr>
        <w:t xml:space="preserve">. </w:t>
      </w:r>
    </w:p>
    <w:p w14:paraId="76BCAF0E" w14:textId="77777777" w:rsidR="005F4F53" w:rsidRPr="00415E9F" w:rsidRDefault="005F4F53" w:rsidP="005F4F53">
      <w:pPr>
        <w:rPr>
          <w:szCs w:val="22"/>
          <w:lang w:val="en-CA"/>
        </w:rPr>
      </w:pPr>
      <w:r w:rsidRPr="00415E9F">
        <w:rPr>
          <w:szCs w:val="22"/>
          <w:lang w:val="en-CA"/>
        </w:rPr>
        <w:t xml:space="preserve">When </w:t>
      </w:r>
      <w:proofErr w:type="spellStart"/>
      <w:r w:rsidRPr="00415E9F">
        <w:rPr>
          <w:szCs w:val="22"/>
          <w:lang w:val="en-CA"/>
        </w:rPr>
        <w:t>td_purpose_</w:t>
      </w:r>
      <w:proofErr w:type="gramStart"/>
      <w:r w:rsidRPr="00415E9F">
        <w:rPr>
          <w:szCs w:val="22"/>
          <w:lang w:val="en-CA"/>
        </w:rPr>
        <w:t>idc</w:t>
      </w:r>
      <w:proofErr w:type="spellEnd"/>
      <w:r w:rsidRPr="00415E9F">
        <w:rPr>
          <w:rFonts w:eastAsia="Malgun Gothic"/>
          <w:bCs/>
          <w:noProof/>
          <w:szCs w:val="22"/>
          <w:lang w:val="en-CA"/>
        </w:rPr>
        <w:t>[</w:t>
      </w:r>
      <w:proofErr w:type="gramEnd"/>
      <w:r w:rsidRPr="00415E9F">
        <w:rPr>
          <w:rFonts w:eastAsia="Malgun Gothic"/>
          <w:bCs/>
          <w:noProof/>
          <w:szCs w:val="22"/>
          <w:lang w:val="en-CA"/>
        </w:rPr>
        <w:t> i ]</w:t>
      </w:r>
      <w:r w:rsidRPr="00415E9F">
        <w:rPr>
          <w:szCs w:val="22"/>
          <w:lang w:val="en-CA"/>
        </w:rPr>
        <w:t xml:space="preserve"> is equal to 7, </w:t>
      </w:r>
      <w:proofErr w:type="spellStart"/>
      <w:r w:rsidRPr="00415E9F">
        <w:rPr>
          <w:szCs w:val="22"/>
          <w:lang w:val="en-CA"/>
        </w:rPr>
        <w:t>td_string</w:t>
      </w:r>
      <w:proofErr w:type="spellEnd"/>
      <w:r w:rsidRPr="00415E9F">
        <w:rPr>
          <w:rFonts w:eastAsia="Malgun Gothic"/>
          <w:bCs/>
          <w:noProof/>
          <w:szCs w:val="22"/>
          <w:lang w:val="en-CA"/>
        </w:rPr>
        <w:t>[ i ]</w:t>
      </w:r>
      <w:r w:rsidRPr="00415E9F">
        <w:rPr>
          <w:szCs w:val="22"/>
          <w:lang w:val="en-CA"/>
        </w:rPr>
        <w:t xml:space="preserve"> </w:t>
      </w:r>
      <w:r w:rsidRPr="00415E9F">
        <w:rPr>
          <w:noProof/>
          <w:szCs w:val="22"/>
        </w:rPr>
        <w:t xml:space="preserve">contains a tag URI with syntax and semantics as specified in IETF RFC 4151 identifying the </w:t>
      </w:r>
      <w:r>
        <w:rPr>
          <w:noProof/>
          <w:szCs w:val="22"/>
        </w:rPr>
        <w:t>CLVS</w:t>
      </w:r>
      <w:r w:rsidRPr="00415E9F">
        <w:rPr>
          <w:noProof/>
          <w:szCs w:val="22"/>
        </w:rPr>
        <w:t>.</w:t>
      </w:r>
    </w:p>
    <w:p w14:paraId="3F94A41F" w14:textId="77777777" w:rsidR="005F4F53" w:rsidRPr="00415E9F" w:rsidRDefault="005F4F53" w:rsidP="005F4F53">
      <w:pPr>
        <w:rPr>
          <w:rFonts w:eastAsiaTheme="minorEastAsia"/>
          <w:szCs w:val="22"/>
          <w:lang w:eastAsia="ja-JP"/>
        </w:rPr>
      </w:pPr>
      <w:r w:rsidRPr="00415E9F">
        <w:rPr>
          <w:szCs w:val="22"/>
          <w:highlight w:val="yellow"/>
          <w:lang w:val="en-CA"/>
        </w:rPr>
        <w:t xml:space="preserve">When </w:t>
      </w:r>
      <w:proofErr w:type="spellStart"/>
      <w:r w:rsidRPr="00415E9F">
        <w:rPr>
          <w:szCs w:val="22"/>
          <w:highlight w:val="yellow"/>
          <w:lang w:val="en-CA"/>
        </w:rPr>
        <w:t>td_purpose_</w:t>
      </w:r>
      <w:proofErr w:type="gramStart"/>
      <w:r w:rsidRPr="00415E9F">
        <w:rPr>
          <w:szCs w:val="22"/>
          <w:highlight w:val="yellow"/>
          <w:lang w:val="en-CA"/>
        </w:rPr>
        <w:t>idc</w:t>
      </w:r>
      <w:proofErr w:type="spellEnd"/>
      <w:r w:rsidRPr="00415E9F">
        <w:rPr>
          <w:rFonts w:eastAsia="Malgun Gothic"/>
          <w:bCs/>
          <w:noProof/>
          <w:szCs w:val="22"/>
          <w:highlight w:val="yellow"/>
          <w:lang w:val="en-CA"/>
        </w:rPr>
        <w:t>[</w:t>
      </w:r>
      <w:proofErr w:type="gramEnd"/>
      <w:r w:rsidRPr="00415E9F">
        <w:rPr>
          <w:rFonts w:eastAsia="Malgun Gothic"/>
          <w:bCs/>
          <w:noProof/>
          <w:szCs w:val="22"/>
          <w:highlight w:val="yellow"/>
          <w:lang w:val="en-CA"/>
        </w:rPr>
        <w:t> i ]</w:t>
      </w:r>
      <w:r w:rsidRPr="00415E9F">
        <w:rPr>
          <w:szCs w:val="22"/>
          <w:highlight w:val="yellow"/>
          <w:lang w:val="en-CA"/>
        </w:rPr>
        <w:t xml:space="preserve"> is equal to 5, 6, or 7, </w:t>
      </w:r>
      <w:proofErr w:type="spellStart"/>
      <w:r w:rsidRPr="00415E9F">
        <w:rPr>
          <w:szCs w:val="22"/>
          <w:highlight w:val="yellow"/>
          <w:lang w:val="en-CA"/>
        </w:rPr>
        <w:t>i</w:t>
      </w:r>
      <w:proofErr w:type="spellEnd"/>
      <w:r w:rsidRPr="00415E9F">
        <w:rPr>
          <w:rFonts w:eastAsiaTheme="minorEastAsia"/>
          <w:szCs w:val="22"/>
          <w:highlight w:val="yellow"/>
          <w:lang w:eastAsia="ja-JP"/>
        </w:rPr>
        <w:t xml:space="preserve">t is a requirement of bitstream conformance that the value of </w:t>
      </w:r>
      <w:proofErr w:type="spellStart"/>
      <w:r w:rsidRPr="00415E9F">
        <w:rPr>
          <w:rFonts w:eastAsiaTheme="minorEastAsia"/>
          <w:szCs w:val="22"/>
          <w:highlight w:val="yellow"/>
          <w:lang w:eastAsia="ja-JP"/>
        </w:rPr>
        <w:t>td_persistence_idc</w:t>
      </w:r>
      <w:proofErr w:type="spellEnd"/>
      <w:r w:rsidRPr="00415E9F">
        <w:rPr>
          <w:rFonts w:eastAsiaTheme="minorEastAsia"/>
          <w:szCs w:val="22"/>
          <w:highlight w:val="yellow"/>
          <w:lang w:eastAsia="ja-JP"/>
        </w:rPr>
        <w:t xml:space="preserve"> shall be equal to 3.</w:t>
      </w:r>
    </w:p>
    <w:p w14:paraId="446912CD" w14:textId="77777777" w:rsidR="005F4F53" w:rsidRDefault="005F4F53" w:rsidP="005F4F53">
      <w:pPr>
        <w:pStyle w:val="Heading1"/>
        <w:rPr>
          <w:lang w:val="en-CA"/>
        </w:rPr>
      </w:pPr>
      <w:r>
        <w:rPr>
          <w:lang w:val="en-CA"/>
        </w:rPr>
        <w:t>Recommendation</w:t>
      </w:r>
    </w:p>
    <w:p w14:paraId="0E031EA3" w14:textId="77777777" w:rsidR="005F4F53" w:rsidRDefault="005F4F53" w:rsidP="005F4F53">
      <w:pPr>
        <w:rPr>
          <w:lang w:val="en-CA"/>
        </w:rPr>
      </w:pPr>
      <w:r>
        <w:rPr>
          <w:lang w:val="en-CA"/>
        </w:rPr>
        <w:t xml:space="preserve">It is recommended that the proposed Text Descriptions SEI message be added to the </w:t>
      </w:r>
      <w:proofErr w:type="spellStart"/>
      <w:r>
        <w:rPr>
          <w:lang w:val="en-CA"/>
        </w:rPr>
        <w:t>TuC</w:t>
      </w:r>
      <w:proofErr w:type="spellEnd"/>
      <w:r>
        <w:rPr>
          <w:lang w:val="en-CA"/>
        </w:rPr>
        <w:t xml:space="preserve">. </w:t>
      </w:r>
    </w:p>
    <w:p w14:paraId="28BB16BA" w14:textId="77777777" w:rsidR="005F4F53" w:rsidRPr="000E139D" w:rsidRDefault="005F4F53" w:rsidP="005F4F53">
      <w:pPr>
        <w:rPr>
          <w:lang w:val="en-CA"/>
        </w:rPr>
      </w:pPr>
      <w:r>
        <w:rPr>
          <w:lang w:val="en-CA"/>
        </w:rPr>
        <w:t xml:space="preserve">It is further recommended that the VTM and ECM reference software encoders be updated to provide a configuration option to signal a Text Descriptions SEI message containing the Encoder Version and Encoder Configuration purposes. </w:t>
      </w:r>
    </w:p>
    <w:p w14:paraId="0098E442" w14:textId="28AD19DF" w:rsidR="00863608" w:rsidRDefault="00863608" w:rsidP="00863608">
      <w:pPr>
        <w:pStyle w:val="Heading1"/>
        <w:rPr>
          <w:ins w:id="8" w:author="Jill Boyce (Nokia)" w:date="2024-04-22T13:58:00Z"/>
          <w:lang w:val="en-CA"/>
        </w:rPr>
      </w:pPr>
      <w:ins w:id="9" w:author="Jill Boyce (Nokia)" w:date="2024-04-22T13:55:00Z">
        <w:r>
          <w:rPr>
            <w:lang w:val="en-CA"/>
          </w:rPr>
          <w:t xml:space="preserve">Specification text for </w:t>
        </w:r>
        <w:proofErr w:type="spellStart"/>
        <w:r>
          <w:rPr>
            <w:lang w:val="en-CA"/>
          </w:rPr>
          <w:t>TuC</w:t>
        </w:r>
        <w:proofErr w:type="spellEnd"/>
        <w:r>
          <w:rPr>
            <w:lang w:val="en-CA"/>
          </w:rPr>
          <w:t xml:space="preserve"> persistence </w:t>
        </w:r>
      </w:ins>
      <w:ins w:id="10" w:author="Jill Boyce (Nokia)" w:date="2024-04-22T13:56:00Z">
        <w:r>
          <w:rPr>
            <w:lang w:val="en-CA"/>
          </w:rPr>
          <w:t>syntax</w:t>
        </w:r>
      </w:ins>
    </w:p>
    <w:p w14:paraId="5E63F6AE" w14:textId="73B9991D" w:rsidR="00863608" w:rsidRPr="00863608" w:rsidRDefault="00FF762F" w:rsidP="00863608">
      <w:pPr>
        <w:rPr>
          <w:ins w:id="11" w:author="Jill Boyce (Nokia)" w:date="2024-04-22T13:57:00Z"/>
          <w:lang w:val="en-CA"/>
        </w:rPr>
        <w:pPrChange w:id="12" w:author="Jill Boyce (Nokia)" w:date="2024-04-22T13:58:00Z">
          <w:pPr>
            <w:pStyle w:val="Heading1"/>
          </w:pPr>
        </w:pPrChange>
      </w:pPr>
      <w:ins w:id="13" w:author="Jill Boyce (Nokia)" w:date="2024-04-22T14:06:00Z">
        <w:r>
          <w:rPr>
            <w:lang w:val="en-CA"/>
          </w:rPr>
          <w:t xml:space="preserve">Specification text is provided for inclusion of the proposed persistence syntax in the </w:t>
        </w:r>
        <w:proofErr w:type="spellStart"/>
        <w:r>
          <w:rPr>
            <w:lang w:val="en-CA"/>
          </w:rPr>
          <w:t>TuC</w:t>
        </w:r>
        <w:proofErr w:type="spellEnd"/>
        <w:r>
          <w:rPr>
            <w:lang w:val="en-CA"/>
          </w:rPr>
          <w:t>. Two options are pr</w:t>
        </w:r>
      </w:ins>
      <w:ins w:id="14" w:author="Jill Boyce (Nokia)" w:date="2024-04-22T14:07:00Z">
        <w:r>
          <w:rPr>
            <w:lang w:val="en-CA"/>
          </w:rPr>
          <w:t xml:space="preserve">ovided, depending on </w:t>
        </w:r>
        <w:proofErr w:type="gramStart"/>
        <w:r>
          <w:rPr>
            <w:lang w:val="en-CA"/>
          </w:rPr>
          <w:t>whether or not</w:t>
        </w:r>
        <w:proofErr w:type="gramEnd"/>
        <w:r>
          <w:rPr>
            <w:lang w:val="en-CA"/>
          </w:rPr>
          <w:t xml:space="preserve"> the SEI message includes an ID. </w:t>
        </w:r>
      </w:ins>
    </w:p>
    <w:p w14:paraId="5E315426" w14:textId="05DA9D1B" w:rsidR="00863608" w:rsidRDefault="00863608" w:rsidP="00863608">
      <w:pPr>
        <w:pStyle w:val="Heading2"/>
        <w:rPr>
          <w:ins w:id="15" w:author="Jill Boyce (Nokia)" w:date="2024-04-22T13:58:00Z"/>
          <w:lang w:val="en-CA"/>
        </w:rPr>
      </w:pPr>
      <w:ins w:id="16" w:author="Jill Boyce (Nokia)" w:date="2024-04-22T13:57:00Z">
        <w:r>
          <w:rPr>
            <w:lang w:val="en-CA"/>
          </w:rPr>
          <w:t>SEI messages without an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863608" w:rsidRPr="0066641D" w14:paraId="7517C4F9" w14:textId="77777777" w:rsidTr="008E6D06">
        <w:trPr>
          <w:trHeight w:val="204"/>
          <w:jc w:val="center"/>
          <w:ins w:id="17" w:author="Jill Boyce (Nokia)" w:date="2024-04-22T13:59:00Z"/>
        </w:trPr>
        <w:tc>
          <w:tcPr>
            <w:tcW w:w="7920" w:type="dxa"/>
            <w:shd w:val="clear" w:color="auto" w:fill="auto"/>
          </w:tcPr>
          <w:p w14:paraId="65AF1B95" w14:textId="77777777" w:rsidR="00863608" w:rsidRPr="00863608" w:rsidRDefault="00863608"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 w:author="Jill Boyce (Nokia)" w:date="2024-04-22T13:59:00Z"/>
                <w:sz w:val="20"/>
                <w:lang w:val="en-CA"/>
              </w:rPr>
            </w:pPr>
            <w:proofErr w:type="gramStart"/>
            <w:ins w:id="19" w:author="Jill Boyce (Nokia)" w:date="2024-04-22T13:59:00Z">
              <w:r w:rsidRPr="00863608">
                <w:rPr>
                  <w:sz w:val="20"/>
                  <w:lang w:val="en-CA"/>
                </w:rPr>
                <w:t>example( </w:t>
              </w:r>
              <w:proofErr w:type="spellStart"/>
              <w:r w:rsidRPr="00863608">
                <w:rPr>
                  <w:sz w:val="20"/>
                  <w:lang w:val="en-CA"/>
                </w:rPr>
                <w:t>payloadSize</w:t>
              </w:r>
              <w:proofErr w:type="spellEnd"/>
              <w:proofErr w:type="gramEnd"/>
              <w:r w:rsidRPr="00863608">
                <w:rPr>
                  <w:sz w:val="20"/>
                  <w:lang w:val="en-CA"/>
                </w:rPr>
                <w:t> ) {</w:t>
              </w:r>
            </w:ins>
          </w:p>
        </w:tc>
        <w:tc>
          <w:tcPr>
            <w:tcW w:w="1165" w:type="dxa"/>
            <w:shd w:val="clear" w:color="auto" w:fill="auto"/>
          </w:tcPr>
          <w:p w14:paraId="09C21121" w14:textId="77777777" w:rsidR="00863608" w:rsidRPr="00863608"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0" w:author="Jill Boyce (Nokia)" w:date="2024-04-22T13:59:00Z"/>
                <w:bCs/>
                <w:sz w:val="20"/>
                <w:lang w:val="en-CA"/>
              </w:rPr>
            </w:pPr>
            <w:ins w:id="21" w:author="Jill Boyce (Nokia)" w:date="2024-04-22T13:59:00Z">
              <w:r w:rsidRPr="00863608">
                <w:rPr>
                  <w:b/>
                  <w:bCs/>
                  <w:sz w:val="20"/>
                  <w:lang w:val="en-CA"/>
                </w:rPr>
                <w:t>Descriptor</w:t>
              </w:r>
            </w:ins>
          </w:p>
        </w:tc>
      </w:tr>
      <w:tr w:rsidR="00863608" w:rsidRPr="003827C1" w14:paraId="24A7B8AD" w14:textId="77777777" w:rsidTr="008E6D06">
        <w:trPr>
          <w:trHeight w:val="204"/>
          <w:jc w:val="center"/>
          <w:ins w:id="22" w:author="Jill Boyce (Nokia)" w:date="2024-04-22T13:59:00Z"/>
        </w:trPr>
        <w:tc>
          <w:tcPr>
            <w:tcW w:w="7920" w:type="dxa"/>
            <w:shd w:val="clear" w:color="auto" w:fill="auto"/>
          </w:tcPr>
          <w:p w14:paraId="344A6837" w14:textId="77777777" w:rsidR="00863608" w:rsidRPr="008E6D06" w:rsidRDefault="00863608"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 w:author="Jill Boyce (Nokia)" w:date="2024-04-22T13:59:00Z"/>
                <w:b/>
                <w:bCs/>
                <w:sz w:val="20"/>
                <w:lang w:val="en-CA"/>
              </w:rPr>
            </w:pPr>
            <w:ins w:id="24" w:author="Jill Boyce (Nokia)" w:date="2024-04-22T13:59:00Z">
              <w:r w:rsidRPr="008E6D06">
                <w:rPr>
                  <w:b/>
                  <w:bCs/>
                  <w:sz w:val="20"/>
                  <w:lang w:val="en-CA"/>
                </w:rPr>
                <w:tab/>
              </w:r>
              <w:proofErr w:type="spellStart"/>
              <w:r w:rsidRPr="008E6D06">
                <w:rPr>
                  <w:b/>
                  <w:bCs/>
                  <w:sz w:val="20"/>
                  <w:lang w:val="en-CA"/>
                </w:rPr>
                <w:t>ex_persistence_idc</w:t>
              </w:r>
              <w:proofErr w:type="spellEnd"/>
            </w:ins>
          </w:p>
        </w:tc>
        <w:tc>
          <w:tcPr>
            <w:tcW w:w="1165" w:type="dxa"/>
            <w:shd w:val="clear" w:color="auto" w:fill="auto"/>
          </w:tcPr>
          <w:p w14:paraId="258CC67F" w14:textId="77777777" w:rsidR="00863608" w:rsidRPr="008E6D06"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 w:author="Jill Boyce (Nokia)" w:date="2024-04-22T13:59:00Z"/>
                <w:sz w:val="20"/>
                <w:lang w:val="en-CA"/>
              </w:rPr>
            </w:pPr>
            <w:proofErr w:type="gramStart"/>
            <w:ins w:id="26" w:author="Jill Boyce (Nokia)" w:date="2024-04-22T13:59:00Z">
              <w:r w:rsidRPr="00863608">
                <w:rPr>
                  <w:sz w:val="20"/>
                  <w:lang w:val="en-CA"/>
                </w:rPr>
                <w:t>u(</w:t>
              </w:r>
              <w:proofErr w:type="gramEnd"/>
              <w:r w:rsidRPr="00863608">
                <w:rPr>
                  <w:sz w:val="20"/>
                  <w:lang w:val="en-CA"/>
                </w:rPr>
                <w:t>2)</w:t>
              </w:r>
            </w:ins>
          </w:p>
        </w:tc>
      </w:tr>
      <w:tr w:rsidR="00863608" w:rsidRPr="003827C1" w14:paraId="49482C6C" w14:textId="77777777" w:rsidTr="008E6D06">
        <w:trPr>
          <w:trHeight w:val="204"/>
          <w:jc w:val="center"/>
          <w:ins w:id="27" w:author="Jill Boyce (Nokia)" w:date="2024-04-22T13:59:00Z"/>
        </w:trPr>
        <w:tc>
          <w:tcPr>
            <w:tcW w:w="7920" w:type="dxa"/>
            <w:shd w:val="clear" w:color="auto" w:fill="auto"/>
          </w:tcPr>
          <w:p w14:paraId="516483B6" w14:textId="33BF6D16" w:rsidR="00863608" w:rsidRPr="008E6D06" w:rsidRDefault="00863608"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 w:author="Jill Boyce (Nokia)" w:date="2024-04-22T13:59:00Z"/>
                <w:sz w:val="20"/>
                <w:lang w:val="en-CA"/>
              </w:rPr>
            </w:pPr>
            <w:ins w:id="29" w:author="Jill Boyce (Nokia)" w:date="2024-04-22T13:59:00Z">
              <w:r w:rsidRPr="008E6D06">
                <w:rPr>
                  <w:sz w:val="20"/>
                  <w:lang w:val="en-CA"/>
                </w:rPr>
                <w:tab/>
              </w:r>
              <w:proofErr w:type="gramStart"/>
              <w:r w:rsidRPr="008E6D06">
                <w:rPr>
                  <w:sz w:val="20"/>
                  <w:lang w:val="en-CA"/>
                </w:rPr>
                <w:t xml:space="preserve">if( </w:t>
              </w:r>
            </w:ins>
            <w:proofErr w:type="spellStart"/>
            <w:ins w:id="30" w:author="Jill Boyce (Nokia)" w:date="2024-04-22T14:02:00Z">
              <w:r>
                <w:rPr>
                  <w:sz w:val="20"/>
                  <w:lang w:val="en-CA"/>
                </w:rPr>
                <w:t>ex</w:t>
              </w:r>
            </w:ins>
            <w:proofErr w:type="gramEnd"/>
            <w:ins w:id="31" w:author="Jill Boyce (Nokia)" w:date="2024-04-22T13:59:00Z">
              <w:r w:rsidRPr="008E6D06">
                <w:rPr>
                  <w:sz w:val="20"/>
                  <w:lang w:val="en-CA"/>
                </w:rPr>
                <w:t>_persistence_idc</w:t>
              </w:r>
              <w:proofErr w:type="spellEnd"/>
              <w:r w:rsidRPr="008E6D06">
                <w:rPr>
                  <w:sz w:val="20"/>
                  <w:lang w:val="en-CA"/>
                </w:rPr>
                <w:t xml:space="preserve"> &gt; 0 ) {</w:t>
              </w:r>
            </w:ins>
          </w:p>
        </w:tc>
        <w:tc>
          <w:tcPr>
            <w:tcW w:w="1165" w:type="dxa"/>
            <w:shd w:val="clear" w:color="auto" w:fill="auto"/>
          </w:tcPr>
          <w:p w14:paraId="181DC62B" w14:textId="77777777" w:rsidR="00863608" w:rsidRPr="008E6D06"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2" w:author="Jill Boyce (Nokia)" w:date="2024-04-22T13:59:00Z"/>
                <w:sz w:val="20"/>
                <w:lang w:val="en-CA"/>
              </w:rPr>
            </w:pPr>
          </w:p>
        </w:tc>
      </w:tr>
      <w:tr w:rsidR="00863608" w:rsidRPr="003827C1" w14:paraId="57DE07B3" w14:textId="77777777" w:rsidTr="008E6D06">
        <w:trPr>
          <w:trHeight w:val="204"/>
          <w:jc w:val="center"/>
          <w:ins w:id="33" w:author="Jill Boyce (Nokia)" w:date="2024-04-22T13:59:00Z"/>
        </w:trPr>
        <w:tc>
          <w:tcPr>
            <w:tcW w:w="7920" w:type="dxa"/>
            <w:shd w:val="clear" w:color="auto" w:fill="auto"/>
          </w:tcPr>
          <w:p w14:paraId="70DD0C0A" w14:textId="57DDDF87" w:rsidR="00863608" w:rsidRPr="008E6D06" w:rsidRDefault="0027536B"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4" w:author="Jill Boyce (Nokia)" w:date="2024-04-22T13:59:00Z"/>
                <w:sz w:val="20"/>
                <w:lang w:val="en-CA"/>
              </w:rPr>
            </w:pPr>
            <w:ins w:id="35" w:author="Jill Boyce (Nokia)" w:date="2024-04-22T14:05:00Z">
              <w:r>
                <w:rPr>
                  <w:sz w:val="20"/>
                  <w:lang w:val="en-CA"/>
                </w:rPr>
                <w:tab/>
              </w:r>
              <w:r>
                <w:rPr>
                  <w:sz w:val="20"/>
                  <w:lang w:val="en-CA"/>
                </w:rPr>
                <w:tab/>
                <w:t>/* additional syntax elements */</w:t>
              </w:r>
            </w:ins>
          </w:p>
        </w:tc>
        <w:tc>
          <w:tcPr>
            <w:tcW w:w="1165" w:type="dxa"/>
            <w:shd w:val="clear" w:color="auto" w:fill="auto"/>
          </w:tcPr>
          <w:p w14:paraId="6B23CF8B" w14:textId="77777777" w:rsidR="00863608" w:rsidRPr="008E6D06"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6" w:author="Jill Boyce (Nokia)" w:date="2024-04-22T13:59:00Z"/>
                <w:sz w:val="20"/>
                <w:lang w:val="en-CA"/>
              </w:rPr>
            </w:pPr>
          </w:p>
        </w:tc>
      </w:tr>
      <w:tr w:rsidR="00863608" w:rsidRPr="0066641D" w14:paraId="2E56A423" w14:textId="77777777" w:rsidTr="008E6D06">
        <w:trPr>
          <w:trHeight w:val="204"/>
          <w:jc w:val="center"/>
          <w:ins w:id="37" w:author="Jill Boyce (Nokia)" w:date="2024-04-22T13:59:00Z"/>
        </w:trPr>
        <w:tc>
          <w:tcPr>
            <w:tcW w:w="7920" w:type="dxa"/>
            <w:shd w:val="clear" w:color="auto" w:fill="auto"/>
          </w:tcPr>
          <w:p w14:paraId="7BDA2FC5" w14:textId="77777777" w:rsidR="00863608" w:rsidRPr="00863608" w:rsidRDefault="00863608"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 w:author="Jill Boyce (Nokia)" w:date="2024-04-22T13:59:00Z"/>
                <w:sz w:val="20"/>
                <w:lang w:val="en-CA"/>
              </w:rPr>
            </w:pPr>
            <w:ins w:id="39" w:author="Jill Boyce (Nokia)" w:date="2024-04-22T13:59:00Z">
              <w:r>
                <w:rPr>
                  <w:sz w:val="20"/>
                  <w:lang w:val="en-CA"/>
                </w:rPr>
                <w:tab/>
                <w:t>}</w:t>
              </w:r>
            </w:ins>
          </w:p>
        </w:tc>
        <w:tc>
          <w:tcPr>
            <w:tcW w:w="1165" w:type="dxa"/>
            <w:shd w:val="clear" w:color="auto" w:fill="auto"/>
          </w:tcPr>
          <w:p w14:paraId="7C679F49" w14:textId="77777777" w:rsidR="00863608" w:rsidRPr="00863608"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0" w:author="Jill Boyce (Nokia)" w:date="2024-04-22T13:59:00Z"/>
                <w:sz w:val="20"/>
                <w:lang w:val="en-CA"/>
              </w:rPr>
            </w:pPr>
          </w:p>
        </w:tc>
      </w:tr>
      <w:tr w:rsidR="00863608" w:rsidRPr="0066641D" w14:paraId="080785EF" w14:textId="77777777" w:rsidTr="008E6D06">
        <w:trPr>
          <w:trHeight w:val="204"/>
          <w:jc w:val="center"/>
          <w:ins w:id="41" w:author="Jill Boyce (Nokia)" w:date="2024-04-22T13:59:00Z"/>
        </w:trPr>
        <w:tc>
          <w:tcPr>
            <w:tcW w:w="7920" w:type="dxa"/>
            <w:shd w:val="clear" w:color="auto" w:fill="auto"/>
          </w:tcPr>
          <w:p w14:paraId="4CE3ACDA" w14:textId="77777777" w:rsidR="00863608" w:rsidRPr="00863608" w:rsidRDefault="00863608"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2" w:author="Jill Boyce (Nokia)" w:date="2024-04-22T13:59:00Z"/>
                <w:sz w:val="20"/>
                <w:lang w:val="en-CA"/>
              </w:rPr>
            </w:pPr>
            <w:ins w:id="43" w:author="Jill Boyce (Nokia)" w:date="2024-04-22T13:59:00Z">
              <w:r>
                <w:rPr>
                  <w:sz w:val="20"/>
                  <w:lang w:val="en-CA"/>
                </w:rPr>
                <w:t>}</w:t>
              </w:r>
            </w:ins>
          </w:p>
        </w:tc>
        <w:tc>
          <w:tcPr>
            <w:tcW w:w="1165" w:type="dxa"/>
            <w:shd w:val="clear" w:color="auto" w:fill="auto"/>
          </w:tcPr>
          <w:p w14:paraId="556B14BD" w14:textId="77777777" w:rsidR="00863608" w:rsidRPr="00863608"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4" w:author="Jill Boyce (Nokia)" w:date="2024-04-22T13:59:00Z"/>
                <w:sz w:val="20"/>
                <w:lang w:val="en-CA"/>
              </w:rPr>
            </w:pPr>
          </w:p>
        </w:tc>
      </w:tr>
    </w:tbl>
    <w:p w14:paraId="5EA0D664" w14:textId="5FCB19E2" w:rsidR="003B4F76" w:rsidRDefault="00863608" w:rsidP="00863608">
      <w:pPr>
        <w:rPr>
          <w:ins w:id="45" w:author="Jill Boyce (Nokia)" w:date="2024-04-22T18:09:00Z"/>
          <w:szCs w:val="22"/>
          <w:lang w:val="en-CA"/>
        </w:rPr>
      </w:pPr>
      <w:proofErr w:type="spellStart"/>
      <w:ins w:id="46" w:author="Jill Boyce (Nokia)" w:date="2024-04-22T14:02:00Z">
        <w:r>
          <w:rPr>
            <w:b/>
            <w:bCs/>
            <w:szCs w:val="22"/>
            <w:lang w:val="en-CA"/>
          </w:rPr>
          <w:t>ex</w:t>
        </w:r>
      </w:ins>
      <w:ins w:id="47" w:author="Jill Boyce (Nokia)" w:date="2024-04-22T14:00:00Z">
        <w:r w:rsidRPr="00863608">
          <w:rPr>
            <w:b/>
            <w:bCs/>
            <w:szCs w:val="22"/>
            <w:lang w:val="en-CA"/>
            <w:rPrChange w:id="48" w:author="Jill Boyce (Nokia)" w:date="2024-04-22T14:00:00Z">
              <w:rPr>
                <w:b/>
                <w:bCs/>
                <w:szCs w:val="22"/>
                <w:highlight w:val="yellow"/>
                <w:lang w:val="en-CA"/>
              </w:rPr>
            </w:rPrChange>
          </w:rPr>
          <w:t>_persistence_idc</w:t>
        </w:r>
        <w:proofErr w:type="spellEnd"/>
        <w:r w:rsidRPr="00863608">
          <w:rPr>
            <w:szCs w:val="22"/>
            <w:lang w:val="en-CA"/>
            <w:rPrChange w:id="49" w:author="Jill Boyce (Nokia)" w:date="2024-04-22T14:00:00Z">
              <w:rPr>
                <w:szCs w:val="22"/>
                <w:highlight w:val="yellow"/>
                <w:lang w:val="en-CA"/>
              </w:rPr>
            </w:rPrChange>
          </w:rPr>
          <w:t xml:space="preserve"> </w:t>
        </w:r>
      </w:ins>
      <w:ins w:id="50" w:author="Jill Boyce (Nokia)" w:date="2024-04-22T18:09:00Z">
        <w:r w:rsidR="003B4F76" w:rsidRPr="003B4F76">
          <w:rPr>
            <w:szCs w:val="22"/>
            <w:lang w:val="en-CA"/>
          </w:rPr>
          <w:t xml:space="preserve">specifies the persistence of the </w:t>
        </w:r>
        <w:r w:rsidR="003B4F76">
          <w:rPr>
            <w:szCs w:val="22"/>
            <w:lang w:val="en-CA"/>
          </w:rPr>
          <w:t>example</w:t>
        </w:r>
        <w:r w:rsidR="003B4F76" w:rsidRPr="003B4F76">
          <w:rPr>
            <w:szCs w:val="22"/>
            <w:lang w:val="en-CA"/>
          </w:rPr>
          <w:t xml:space="preserve"> SEI message for the current layer.</w:t>
        </w:r>
      </w:ins>
    </w:p>
    <w:p w14:paraId="55E9DBAC" w14:textId="56650A3E" w:rsidR="00863608" w:rsidRPr="00863608" w:rsidRDefault="00D34221" w:rsidP="00863608">
      <w:pPr>
        <w:rPr>
          <w:ins w:id="51" w:author="Jill Boyce (Nokia)" w:date="2024-04-22T14:00:00Z"/>
          <w:szCs w:val="22"/>
          <w:lang w:val="en-CA"/>
          <w:rPrChange w:id="52" w:author="Jill Boyce (Nokia)" w:date="2024-04-22T14:00:00Z">
            <w:rPr>
              <w:ins w:id="53" w:author="Jill Boyce (Nokia)" w:date="2024-04-22T14:00:00Z"/>
              <w:szCs w:val="22"/>
              <w:highlight w:val="yellow"/>
              <w:lang w:val="en-CA"/>
            </w:rPr>
          </w:rPrChange>
        </w:rPr>
      </w:pPr>
      <w:proofErr w:type="spellStart"/>
      <w:ins w:id="54" w:author="Jill Boyce (Nokia)" w:date="2024-04-22T18:09:00Z">
        <w:r>
          <w:rPr>
            <w:szCs w:val="22"/>
            <w:lang w:val="en-CA"/>
          </w:rPr>
          <w:t>ex_persistence_idc</w:t>
        </w:r>
        <w:proofErr w:type="spellEnd"/>
        <w:r>
          <w:rPr>
            <w:szCs w:val="22"/>
            <w:lang w:val="en-CA"/>
          </w:rPr>
          <w:t xml:space="preserve"> </w:t>
        </w:r>
      </w:ins>
      <w:ins w:id="55" w:author="Jill Boyce (Nokia)" w:date="2024-04-22T14:00:00Z">
        <w:r w:rsidR="00863608" w:rsidRPr="00863608">
          <w:rPr>
            <w:szCs w:val="22"/>
            <w:lang w:val="en-CA"/>
            <w:rPrChange w:id="56" w:author="Jill Boyce (Nokia)" w:date="2024-04-22T14:00:00Z">
              <w:rPr>
                <w:szCs w:val="22"/>
                <w:highlight w:val="yellow"/>
                <w:lang w:val="en-CA"/>
              </w:rPr>
            </w:rPrChange>
          </w:rPr>
          <w:t xml:space="preserve">equal to 0 indicates that the </w:t>
        </w:r>
      </w:ins>
      <w:ins w:id="57" w:author="Jill Boyce (Nokia)" w:date="2024-04-22T14:02:00Z">
        <w:r w:rsidR="00863608">
          <w:rPr>
            <w:szCs w:val="22"/>
            <w:lang w:val="en-CA"/>
          </w:rPr>
          <w:t>example</w:t>
        </w:r>
      </w:ins>
      <w:ins w:id="58" w:author="Jill Boyce (Nokia)" w:date="2024-04-22T14:00:00Z">
        <w:r w:rsidR="00863608" w:rsidRPr="00863608">
          <w:rPr>
            <w:szCs w:val="22"/>
            <w:lang w:val="en-CA"/>
            <w:rPrChange w:id="59" w:author="Jill Boyce (Nokia)" w:date="2024-04-22T14:00:00Z">
              <w:rPr>
                <w:szCs w:val="22"/>
                <w:highlight w:val="yellow"/>
                <w:lang w:val="en-CA"/>
              </w:rPr>
            </w:rPrChange>
          </w:rPr>
          <w:t xml:space="preserve"> SEI message cancels the persistence of any previous </w:t>
        </w:r>
      </w:ins>
      <w:ins w:id="60" w:author="Jill Boyce (Nokia)" w:date="2024-04-22T14:06:00Z">
        <w:r w:rsidR="00512793">
          <w:rPr>
            <w:szCs w:val="22"/>
            <w:lang w:val="en-CA"/>
          </w:rPr>
          <w:t>example</w:t>
        </w:r>
      </w:ins>
      <w:ins w:id="61" w:author="Jill Boyce (Nokia)" w:date="2024-04-22T14:00:00Z">
        <w:r w:rsidR="00863608" w:rsidRPr="00863608">
          <w:rPr>
            <w:szCs w:val="22"/>
            <w:lang w:val="en-CA"/>
            <w:rPrChange w:id="62" w:author="Jill Boyce (Nokia)" w:date="2024-04-22T14:00:00Z">
              <w:rPr>
                <w:szCs w:val="22"/>
                <w:highlight w:val="yellow"/>
                <w:lang w:val="en-CA"/>
              </w:rPr>
            </w:rPrChange>
          </w:rPr>
          <w:t xml:space="preserve"> SEI message in output order that applies to the current layer of the current </w:t>
        </w:r>
      </w:ins>
      <w:ins w:id="63" w:author="Jill Boyce (Nokia)" w:date="2024-04-22T14:06:00Z">
        <w:r w:rsidR="00512793">
          <w:rPr>
            <w:szCs w:val="22"/>
            <w:lang w:val="en-CA"/>
          </w:rPr>
          <w:t>example</w:t>
        </w:r>
      </w:ins>
      <w:ins w:id="64" w:author="Jill Boyce (Nokia)" w:date="2024-04-22T14:00:00Z">
        <w:r w:rsidR="00863608" w:rsidRPr="00863608">
          <w:rPr>
            <w:szCs w:val="22"/>
            <w:lang w:val="en-CA"/>
            <w:rPrChange w:id="65" w:author="Jill Boyce (Nokia)" w:date="2024-04-22T14:00:00Z">
              <w:rPr>
                <w:szCs w:val="22"/>
                <w:highlight w:val="yellow"/>
                <w:lang w:val="en-CA"/>
              </w:rPr>
            </w:rPrChange>
          </w:rPr>
          <w:t xml:space="preserve"> SEI message.</w:t>
        </w:r>
      </w:ins>
    </w:p>
    <w:p w14:paraId="079D4C40" w14:textId="6E5BEE6B" w:rsidR="00863608" w:rsidRPr="00863608" w:rsidRDefault="00863608" w:rsidP="00863608">
      <w:pPr>
        <w:rPr>
          <w:ins w:id="66" w:author="Jill Boyce (Nokia)" w:date="2024-04-22T14:00:00Z"/>
          <w:noProof/>
          <w:szCs w:val="22"/>
          <w:lang w:val="en-CA"/>
          <w:rPrChange w:id="67" w:author="Jill Boyce (Nokia)" w:date="2024-04-22T14:00:00Z">
            <w:rPr>
              <w:ins w:id="68" w:author="Jill Boyce (Nokia)" w:date="2024-04-22T14:00:00Z"/>
              <w:noProof/>
              <w:szCs w:val="22"/>
              <w:highlight w:val="yellow"/>
              <w:lang w:val="en-CA"/>
            </w:rPr>
          </w:rPrChange>
        </w:rPr>
      </w:pPr>
      <w:ins w:id="69" w:author="Jill Boyce (Nokia)" w:date="2024-04-22T14:02:00Z">
        <w:r>
          <w:rPr>
            <w:noProof/>
            <w:szCs w:val="22"/>
            <w:lang w:val="en-CA"/>
          </w:rPr>
          <w:t>ex</w:t>
        </w:r>
      </w:ins>
      <w:ins w:id="70" w:author="Jill Boyce (Nokia)" w:date="2024-04-22T14:00:00Z">
        <w:r w:rsidRPr="00863608">
          <w:rPr>
            <w:noProof/>
            <w:szCs w:val="22"/>
            <w:lang w:val="en-CA"/>
            <w:rPrChange w:id="71" w:author="Jill Boyce (Nokia)" w:date="2024-04-22T14:00:00Z">
              <w:rPr>
                <w:noProof/>
                <w:szCs w:val="22"/>
                <w:highlight w:val="yellow"/>
                <w:lang w:val="en-CA"/>
              </w:rPr>
            </w:rPrChange>
          </w:rPr>
          <w:t xml:space="preserve">_persistence_idc equal to 1 specifies that the </w:t>
        </w:r>
      </w:ins>
      <w:ins w:id="72" w:author="Jill Boyce (Nokia)" w:date="2024-04-22T14:02:00Z">
        <w:r>
          <w:rPr>
            <w:szCs w:val="22"/>
            <w:lang w:val="en-CA"/>
          </w:rPr>
          <w:t>example</w:t>
        </w:r>
        <w:r w:rsidRPr="008E6D06">
          <w:rPr>
            <w:szCs w:val="22"/>
            <w:lang w:val="en-CA"/>
          </w:rPr>
          <w:t xml:space="preserve"> </w:t>
        </w:r>
      </w:ins>
      <w:ins w:id="73" w:author="Jill Boyce (Nokia)" w:date="2024-04-22T14:00:00Z">
        <w:r w:rsidRPr="00863608">
          <w:rPr>
            <w:szCs w:val="22"/>
            <w:lang w:val="en-CA"/>
            <w:rPrChange w:id="74" w:author="Jill Boyce (Nokia)" w:date="2024-04-22T14:00:00Z">
              <w:rPr>
                <w:szCs w:val="22"/>
                <w:highlight w:val="yellow"/>
                <w:lang w:val="en-CA"/>
              </w:rPr>
            </w:rPrChange>
          </w:rPr>
          <w:t xml:space="preserve">SEI message </w:t>
        </w:r>
        <w:r w:rsidRPr="00863608">
          <w:rPr>
            <w:noProof/>
            <w:szCs w:val="22"/>
            <w:lang w:val="en-CA"/>
            <w:rPrChange w:id="75" w:author="Jill Boyce (Nokia)" w:date="2024-04-22T14:00:00Z">
              <w:rPr>
                <w:noProof/>
                <w:szCs w:val="22"/>
                <w:highlight w:val="yellow"/>
                <w:lang w:val="en-CA"/>
              </w:rPr>
            </w:rPrChange>
          </w:rPr>
          <w:t>applies to the current decoded picture only.</w:t>
        </w:r>
      </w:ins>
    </w:p>
    <w:p w14:paraId="3882E2E8" w14:textId="711E4CE6" w:rsidR="00863608" w:rsidRPr="00863608" w:rsidRDefault="00863608" w:rsidP="00863608">
      <w:pPr>
        <w:rPr>
          <w:ins w:id="76" w:author="Jill Boyce (Nokia)" w:date="2024-04-22T14:00:00Z"/>
          <w:szCs w:val="22"/>
          <w:lang w:val="en-CA"/>
          <w:rPrChange w:id="77" w:author="Jill Boyce (Nokia)" w:date="2024-04-22T14:00:00Z">
            <w:rPr>
              <w:ins w:id="78" w:author="Jill Boyce (Nokia)" w:date="2024-04-22T14:00:00Z"/>
              <w:szCs w:val="22"/>
              <w:highlight w:val="yellow"/>
              <w:lang w:val="en-CA"/>
            </w:rPr>
          </w:rPrChange>
        </w:rPr>
      </w:pPr>
      <w:ins w:id="79" w:author="Jill Boyce (Nokia)" w:date="2024-04-22T14:02:00Z">
        <w:r>
          <w:rPr>
            <w:noProof/>
            <w:szCs w:val="22"/>
            <w:lang w:val="en-CA"/>
          </w:rPr>
          <w:t>ex</w:t>
        </w:r>
      </w:ins>
      <w:ins w:id="80" w:author="Jill Boyce (Nokia)" w:date="2024-04-22T14:00:00Z">
        <w:r w:rsidRPr="00863608">
          <w:rPr>
            <w:noProof/>
            <w:szCs w:val="22"/>
            <w:lang w:val="en-CA"/>
            <w:rPrChange w:id="81" w:author="Jill Boyce (Nokia)" w:date="2024-04-22T14:00:00Z">
              <w:rPr>
                <w:noProof/>
                <w:szCs w:val="22"/>
                <w:highlight w:val="yellow"/>
                <w:lang w:val="en-CA"/>
              </w:rPr>
            </w:rPrChange>
          </w:rPr>
          <w:t>_persistence_idc</w:t>
        </w:r>
        <w:r w:rsidRPr="00863608">
          <w:rPr>
            <w:szCs w:val="22"/>
            <w:lang w:val="en-CA"/>
            <w:rPrChange w:id="82" w:author="Jill Boyce (Nokia)" w:date="2024-04-22T14:00:00Z">
              <w:rPr>
                <w:szCs w:val="22"/>
                <w:highlight w:val="yellow"/>
                <w:lang w:val="en-CA"/>
              </w:rPr>
            </w:rPrChange>
          </w:rPr>
          <w:t xml:space="preserve"> equal to 2 specifies that the </w:t>
        </w:r>
      </w:ins>
      <w:ins w:id="83" w:author="Jill Boyce (Nokia)" w:date="2024-04-22T14:03:00Z">
        <w:r>
          <w:rPr>
            <w:szCs w:val="22"/>
            <w:lang w:val="en-CA"/>
          </w:rPr>
          <w:t>example</w:t>
        </w:r>
        <w:r w:rsidRPr="008E6D06">
          <w:rPr>
            <w:szCs w:val="22"/>
            <w:lang w:val="en-CA"/>
          </w:rPr>
          <w:t xml:space="preserve"> </w:t>
        </w:r>
      </w:ins>
      <w:ins w:id="84" w:author="Jill Boyce (Nokia)" w:date="2024-04-22T14:00:00Z">
        <w:r w:rsidRPr="00863608">
          <w:rPr>
            <w:szCs w:val="22"/>
            <w:lang w:val="en-CA"/>
            <w:rPrChange w:id="85" w:author="Jill Boyce (Nokia)" w:date="2024-04-22T14:00:00Z">
              <w:rPr>
                <w:szCs w:val="22"/>
                <w:highlight w:val="yellow"/>
                <w:lang w:val="en-CA"/>
              </w:rPr>
            </w:rPrChange>
          </w:rPr>
          <w:t>SEI message applies to the current decoded picture and persists for all subsequent pictures of the current layer in output order until one or more of the following conditions are true:</w:t>
        </w:r>
      </w:ins>
    </w:p>
    <w:p w14:paraId="1047A5D7" w14:textId="77777777" w:rsidR="00863608" w:rsidRPr="00863608" w:rsidRDefault="00863608" w:rsidP="00863608">
      <w:pPr>
        <w:ind w:left="397" w:hanging="397"/>
        <w:rPr>
          <w:ins w:id="86" w:author="Jill Boyce (Nokia)" w:date="2024-04-22T14:00:00Z"/>
          <w:szCs w:val="22"/>
          <w:lang w:val="en-CA"/>
          <w:rPrChange w:id="87" w:author="Jill Boyce (Nokia)" w:date="2024-04-22T14:00:00Z">
            <w:rPr>
              <w:ins w:id="88" w:author="Jill Boyce (Nokia)" w:date="2024-04-22T14:00:00Z"/>
              <w:szCs w:val="22"/>
              <w:highlight w:val="yellow"/>
              <w:lang w:val="en-CA"/>
            </w:rPr>
          </w:rPrChange>
        </w:rPr>
      </w:pPr>
      <w:ins w:id="89" w:author="Jill Boyce (Nokia)" w:date="2024-04-22T14:00:00Z">
        <w:r w:rsidRPr="00863608">
          <w:rPr>
            <w:szCs w:val="22"/>
            <w:lang w:val="en-CA"/>
            <w:rPrChange w:id="90" w:author="Jill Boyce (Nokia)" w:date="2024-04-22T14:00:00Z">
              <w:rPr>
                <w:szCs w:val="22"/>
                <w:highlight w:val="yellow"/>
                <w:lang w:val="en-CA"/>
              </w:rPr>
            </w:rPrChange>
          </w:rPr>
          <w:t>–</w:t>
        </w:r>
        <w:r w:rsidRPr="00863608">
          <w:rPr>
            <w:szCs w:val="22"/>
            <w:lang w:val="en-CA"/>
            <w:rPrChange w:id="91" w:author="Jill Boyce (Nokia)" w:date="2024-04-22T14:00:00Z">
              <w:rPr>
                <w:szCs w:val="22"/>
                <w:highlight w:val="yellow"/>
                <w:lang w:val="en-CA"/>
              </w:rPr>
            </w:rPrChange>
          </w:rPr>
          <w:tab/>
          <w:t>A new CLVS of the current layer begins.</w:t>
        </w:r>
      </w:ins>
    </w:p>
    <w:p w14:paraId="27B1EE7E" w14:textId="77777777" w:rsidR="00863608" w:rsidRPr="00863608" w:rsidRDefault="00863608" w:rsidP="00863608">
      <w:pPr>
        <w:spacing w:before="86"/>
        <w:ind w:left="397" w:hanging="397"/>
        <w:rPr>
          <w:ins w:id="92" w:author="Jill Boyce (Nokia)" w:date="2024-04-22T14:00:00Z"/>
          <w:noProof/>
          <w:szCs w:val="22"/>
          <w:lang w:val="en-CA"/>
          <w:rPrChange w:id="93" w:author="Jill Boyce (Nokia)" w:date="2024-04-22T14:00:00Z">
            <w:rPr>
              <w:ins w:id="94" w:author="Jill Boyce (Nokia)" w:date="2024-04-22T14:00:00Z"/>
              <w:noProof/>
              <w:szCs w:val="22"/>
              <w:highlight w:val="yellow"/>
              <w:lang w:val="en-CA"/>
            </w:rPr>
          </w:rPrChange>
        </w:rPr>
      </w:pPr>
      <w:ins w:id="95" w:author="Jill Boyce (Nokia)" w:date="2024-04-22T14:00:00Z">
        <w:r w:rsidRPr="00863608">
          <w:rPr>
            <w:noProof/>
            <w:szCs w:val="22"/>
            <w:lang w:val="en-CA"/>
            <w:rPrChange w:id="96" w:author="Jill Boyce (Nokia)" w:date="2024-04-22T14:00:00Z">
              <w:rPr>
                <w:noProof/>
                <w:szCs w:val="22"/>
                <w:highlight w:val="yellow"/>
                <w:lang w:val="en-CA"/>
              </w:rPr>
            </w:rPrChange>
          </w:rPr>
          <w:t>–</w:t>
        </w:r>
        <w:r w:rsidRPr="00863608">
          <w:rPr>
            <w:noProof/>
            <w:szCs w:val="22"/>
            <w:lang w:val="en-CA"/>
            <w:rPrChange w:id="97" w:author="Jill Boyce (Nokia)" w:date="2024-04-22T14:00:00Z">
              <w:rPr>
                <w:noProof/>
                <w:szCs w:val="22"/>
                <w:highlight w:val="yellow"/>
                <w:lang w:val="en-CA"/>
              </w:rPr>
            </w:rPrChange>
          </w:rPr>
          <w:tab/>
          <w:t>The bitstream ends.</w:t>
        </w:r>
      </w:ins>
    </w:p>
    <w:p w14:paraId="701712E4" w14:textId="0E8BDA73" w:rsidR="00863608" w:rsidRPr="00863608" w:rsidRDefault="00863608" w:rsidP="00863608">
      <w:pPr>
        <w:spacing w:before="86"/>
        <w:ind w:left="397" w:hanging="397"/>
        <w:rPr>
          <w:ins w:id="98" w:author="Jill Boyce (Nokia)" w:date="2024-04-22T14:00:00Z"/>
          <w:noProof/>
          <w:szCs w:val="22"/>
          <w:lang w:val="en-CA"/>
          <w:rPrChange w:id="99" w:author="Jill Boyce (Nokia)" w:date="2024-04-22T14:00:00Z">
            <w:rPr>
              <w:ins w:id="100" w:author="Jill Boyce (Nokia)" w:date="2024-04-22T14:00:00Z"/>
              <w:noProof/>
              <w:szCs w:val="22"/>
              <w:highlight w:val="yellow"/>
              <w:lang w:val="en-CA"/>
            </w:rPr>
          </w:rPrChange>
        </w:rPr>
      </w:pPr>
      <w:ins w:id="101" w:author="Jill Boyce (Nokia)" w:date="2024-04-22T14:00:00Z">
        <w:r w:rsidRPr="00863608">
          <w:rPr>
            <w:szCs w:val="22"/>
            <w:lang w:val="en-CA"/>
            <w:rPrChange w:id="102" w:author="Jill Boyce (Nokia)" w:date="2024-04-22T14:00:00Z">
              <w:rPr>
                <w:szCs w:val="22"/>
                <w:highlight w:val="yellow"/>
                <w:lang w:val="en-CA"/>
              </w:rPr>
            </w:rPrChange>
          </w:rPr>
          <w:t>–</w:t>
        </w:r>
        <w:r w:rsidRPr="00863608">
          <w:rPr>
            <w:szCs w:val="22"/>
            <w:lang w:val="en-CA"/>
            <w:rPrChange w:id="103" w:author="Jill Boyce (Nokia)" w:date="2024-04-22T14:00:00Z">
              <w:rPr>
                <w:szCs w:val="22"/>
                <w:highlight w:val="yellow"/>
                <w:lang w:val="en-CA"/>
              </w:rPr>
            </w:rPrChange>
          </w:rPr>
          <w:tab/>
        </w:r>
        <w:r w:rsidRPr="00863608">
          <w:rPr>
            <w:noProof/>
            <w:szCs w:val="22"/>
            <w:lang w:val="en-CA"/>
            <w:rPrChange w:id="104" w:author="Jill Boyce (Nokia)" w:date="2024-04-22T14:00:00Z">
              <w:rPr>
                <w:noProof/>
                <w:szCs w:val="22"/>
                <w:highlight w:val="yellow"/>
                <w:lang w:val="en-CA"/>
              </w:rPr>
            </w:rPrChange>
          </w:rPr>
          <w:t xml:space="preserve">A picture in the current layer in an AU associated with </w:t>
        </w:r>
      </w:ins>
      <w:ins w:id="105" w:author="Jill Boyce (Nokia)" w:date="2024-04-22T14:03:00Z">
        <w:r>
          <w:rPr>
            <w:noProof/>
            <w:szCs w:val="22"/>
            <w:lang w:val="en-CA"/>
          </w:rPr>
          <w:t>an example</w:t>
        </w:r>
      </w:ins>
      <w:ins w:id="106" w:author="Jill Boyce (Nokia)" w:date="2024-04-22T14:00:00Z">
        <w:r w:rsidRPr="00863608">
          <w:rPr>
            <w:szCs w:val="22"/>
            <w:lang w:val="en-CA"/>
            <w:rPrChange w:id="107" w:author="Jill Boyce (Nokia)" w:date="2024-04-22T14:00:00Z">
              <w:rPr>
                <w:szCs w:val="22"/>
                <w:highlight w:val="yellow"/>
                <w:lang w:val="en-CA"/>
              </w:rPr>
            </w:rPrChange>
          </w:rPr>
          <w:t xml:space="preserve"> </w:t>
        </w:r>
        <w:r w:rsidRPr="00863608">
          <w:rPr>
            <w:noProof/>
            <w:szCs w:val="22"/>
            <w:lang w:val="en-CA"/>
            <w:rPrChange w:id="108" w:author="Jill Boyce (Nokia)" w:date="2024-04-22T14:00:00Z">
              <w:rPr>
                <w:noProof/>
                <w:szCs w:val="22"/>
                <w:highlight w:val="yellow"/>
                <w:lang w:val="en-CA"/>
              </w:rPr>
            </w:rPrChange>
          </w:rPr>
          <w:t xml:space="preserve">SEI message </w:t>
        </w:r>
        <w:r w:rsidRPr="00863608">
          <w:rPr>
            <w:szCs w:val="22"/>
            <w:lang w:val="en-CA"/>
            <w:rPrChange w:id="109" w:author="Jill Boyce (Nokia)" w:date="2024-04-22T14:00:00Z">
              <w:rPr>
                <w:szCs w:val="22"/>
                <w:highlight w:val="yellow"/>
                <w:lang w:val="en-CA"/>
              </w:rPr>
            </w:rPrChange>
          </w:rPr>
          <w:t>that follows the current picture in output order.</w:t>
        </w:r>
      </w:ins>
    </w:p>
    <w:p w14:paraId="403C9ABB" w14:textId="7E42E414" w:rsidR="00863608" w:rsidRPr="00863608" w:rsidRDefault="00863608" w:rsidP="00863608">
      <w:pPr>
        <w:rPr>
          <w:ins w:id="110" w:author="Jill Boyce (Nokia)" w:date="2024-04-22T14:00:00Z"/>
          <w:noProof/>
          <w:szCs w:val="22"/>
          <w:lang w:val="en-CA"/>
          <w:rPrChange w:id="111" w:author="Jill Boyce (Nokia)" w:date="2024-04-22T14:00:00Z">
            <w:rPr>
              <w:ins w:id="112" w:author="Jill Boyce (Nokia)" w:date="2024-04-22T14:00:00Z"/>
              <w:noProof/>
              <w:szCs w:val="22"/>
              <w:highlight w:val="yellow"/>
              <w:lang w:val="en-CA"/>
            </w:rPr>
          </w:rPrChange>
        </w:rPr>
      </w:pPr>
      <w:ins w:id="113" w:author="Jill Boyce (Nokia)" w:date="2024-04-22T14:02:00Z">
        <w:r>
          <w:rPr>
            <w:noProof/>
            <w:szCs w:val="22"/>
            <w:lang w:val="en-CA"/>
          </w:rPr>
          <w:t>ex_</w:t>
        </w:r>
      </w:ins>
      <w:ins w:id="114" w:author="Jill Boyce (Nokia)" w:date="2024-04-22T14:00:00Z">
        <w:r w:rsidRPr="00863608">
          <w:rPr>
            <w:noProof/>
            <w:szCs w:val="22"/>
            <w:lang w:val="en-CA"/>
            <w:rPrChange w:id="115" w:author="Jill Boyce (Nokia)" w:date="2024-04-22T14:00:00Z">
              <w:rPr>
                <w:noProof/>
                <w:szCs w:val="22"/>
                <w:highlight w:val="yellow"/>
                <w:lang w:val="en-CA"/>
              </w:rPr>
            </w:rPrChange>
          </w:rPr>
          <w:t xml:space="preserve">persistence_idc equal to 3 specifies that the </w:t>
        </w:r>
      </w:ins>
      <w:ins w:id="116" w:author="Jill Boyce (Nokia)" w:date="2024-04-22T14:04:00Z">
        <w:r w:rsidR="00EB06B2">
          <w:rPr>
            <w:szCs w:val="22"/>
            <w:lang w:val="en-CA"/>
          </w:rPr>
          <w:t>example</w:t>
        </w:r>
      </w:ins>
      <w:ins w:id="117" w:author="Jill Boyce (Nokia)" w:date="2024-04-22T14:05:00Z">
        <w:r w:rsidR="00EB06B2">
          <w:rPr>
            <w:szCs w:val="22"/>
            <w:lang w:val="en-CA"/>
          </w:rPr>
          <w:t xml:space="preserve"> </w:t>
        </w:r>
      </w:ins>
      <w:ins w:id="118" w:author="Jill Boyce (Nokia)" w:date="2024-04-22T18:12:00Z">
        <w:r w:rsidR="000B591B">
          <w:rPr>
            <w:szCs w:val="22"/>
            <w:lang w:val="en-CA"/>
          </w:rPr>
          <w:t>SEI message</w:t>
        </w:r>
      </w:ins>
      <w:ins w:id="119" w:author="Jill Boyce (Nokia)" w:date="2024-04-22T14:00:00Z">
        <w:r w:rsidRPr="00863608">
          <w:rPr>
            <w:szCs w:val="22"/>
            <w:lang w:val="en-CA"/>
            <w:rPrChange w:id="120" w:author="Jill Boyce (Nokia)" w:date="2024-04-22T14:00:00Z">
              <w:rPr>
                <w:szCs w:val="22"/>
                <w:highlight w:val="yellow"/>
                <w:lang w:val="en-CA"/>
              </w:rPr>
            </w:rPrChange>
          </w:rPr>
          <w:t xml:space="preserve"> </w:t>
        </w:r>
      </w:ins>
      <w:ins w:id="121" w:author="Jill Boyce (Nokia)" w:date="2024-04-22T18:12:00Z">
        <w:r w:rsidR="006A6E61">
          <w:rPr>
            <w:szCs w:val="22"/>
            <w:lang w:val="en-CA"/>
          </w:rPr>
          <w:t xml:space="preserve">applies </w:t>
        </w:r>
      </w:ins>
      <w:ins w:id="122" w:author="Jill Boyce (Nokia)" w:date="2024-04-22T18:03:00Z">
        <w:r w:rsidR="005E4234">
          <w:rPr>
            <w:noProof/>
            <w:szCs w:val="22"/>
            <w:lang w:val="en-CA"/>
          </w:rPr>
          <w:t xml:space="preserve">for the </w:t>
        </w:r>
      </w:ins>
      <w:ins w:id="123" w:author="Jill Boyce (Nokia)" w:date="2024-04-22T14:00:00Z">
        <w:r w:rsidRPr="00863608">
          <w:rPr>
            <w:noProof/>
            <w:szCs w:val="22"/>
            <w:lang w:val="en-CA"/>
            <w:rPrChange w:id="124" w:author="Jill Boyce (Nokia)" w:date="2024-04-22T14:00:00Z">
              <w:rPr>
                <w:noProof/>
                <w:szCs w:val="22"/>
                <w:highlight w:val="yellow"/>
                <w:lang w:val="en-CA"/>
              </w:rPr>
            </w:rPrChange>
          </w:rPr>
          <w:t xml:space="preserve">entire CLVS. </w:t>
        </w:r>
      </w:ins>
    </w:p>
    <w:p w14:paraId="7008D2F8" w14:textId="272C9E25" w:rsidR="00863608" w:rsidRPr="00863608" w:rsidRDefault="00863608" w:rsidP="00863608">
      <w:pPr>
        <w:rPr>
          <w:ins w:id="125" w:author="Jill Boyce (Nokia)" w:date="2024-04-22T14:00:00Z"/>
          <w:noProof/>
          <w:szCs w:val="22"/>
          <w:lang w:val="en-CA"/>
          <w:rPrChange w:id="126" w:author="Jill Boyce (Nokia)" w:date="2024-04-22T14:00:00Z">
            <w:rPr>
              <w:ins w:id="127" w:author="Jill Boyce (Nokia)" w:date="2024-04-22T14:00:00Z"/>
              <w:noProof/>
              <w:szCs w:val="22"/>
              <w:highlight w:val="yellow"/>
              <w:lang w:val="en-CA"/>
            </w:rPr>
          </w:rPrChange>
        </w:rPr>
      </w:pPr>
      <w:ins w:id="128" w:author="Jill Boyce (Nokia)" w:date="2024-04-22T14:00:00Z">
        <w:r w:rsidRPr="00863608">
          <w:rPr>
            <w:noProof/>
            <w:szCs w:val="22"/>
            <w:lang w:val="en-CA"/>
            <w:rPrChange w:id="129" w:author="Jill Boyce (Nokia)" w:date="2024-04-22T14:00:00Z">
              <w:rPr>
                <w:noProof/>
                <w:szCs w:val="22"/>
                <w:highlight w:val="yellow"/>
                <w:lang w:val="en-CA"/>
              </w:rPr>
            </w:rPrChange>
          </w:rPr>
          <w:lastRenderedPageBreak/>
          <w:t xml:space="preserve">It is a requirement of bitstream conformance that when </w:t>
        </w:r>
      </w:ins>
      <w:ins w:id="130" w:author="Jill Boyce (Nokia)" w:date="2024-04-22T14:03:00Z">
        <w:r w:rsidR="00BD1050">
          <w:rPr>
            <w:noProof/>
            <w:szCs w:val="22"/>
            <w:lang w:val="en-CA"/>
          </w:rPr>
          <w:t>ex_</w:t>
        </w:r>
      </w:ins>
      <w:ins w:id="131" w:author="Jill Boyce (Nokia)" w:date="2024-04-22T14:00:00Z">
        <w:r w:rsidRPr="00863608">
          <w:rPr>
            <w:noProof/>
            <w:szCs w:val="22"/>
            <w:lang w:val="en-CA"/>
            <w:rPrChange w:id="132" w:author="Jill Boyce (Nokia)" w:date="2024-04-22T14:00:00Z">
              <w:rPr>
                <w:noProof/>
                <w:szCs w:val="22"/>
                <w:highlight w:val="yellow"/>
                <w:lang w:val="en-CA"/>
              </w:rPr>
            </w:rPrChange>
          </w:rPr>
          <w:t xml:space="preserve">persistence_idc is equal to 3 and </w:t>
        </w:r>
        <w:r w:rsidRPr="00863608">
          <w:rPr>
            <w:szCs w:val="22"/>
            <w:lang w:val="en-CA"/>
            <w:rPrChange w:id="133" w:author="Jill Boyce (Nokia)" w:date="2024-04-22T14:00:00Z">
              <w:rPr>
                <w:szCs w:val="22"/>
                <w:highlight w:val="yellow"/>
                <w:lang w:val="en-CA"/>
              </w:rPr>
            </w:rPrChange>
          </w:rPr>
          <w:t xml:space="preserve">this SEI message is not </w:t>
        </w:r>
        <w:r w:rsidRPr="00863608">
          <w:rPr>
            <w:noProof/>
            <w:szCs w:val="22"/>
            <w:lang w:val="en-CA"/>
            <w:rPrChange w:id="134" w:author="Jill Boyce (Nokia)" w:date="2024-04-22T14:00:00Z">
              <w:rPr>
                <w:noProof/>
                <w:szCs w:val="22"/>
                <w:highlight w:val="yellow"/>
                <w:lang w:val="en-CA"/>
              </w:rPr>
            </w:rPrChange>
          </w:rPr>
          <w:t xml:space="preserve">the first </w:t>
        </w:r>
      </w:ins>
      <w:ins w:id="135" w:author="Jill Boyce (Nokia)" w:date="2024-04-22T14:05:00Z">
        <w:r w:rsidR="00EB06B2">
          <w:rPr>
            <w:noProof/>
            <w:szCs w:val="22"/>
            <w:lang w:val="en-CA"/>
          </w:rPr>
          <w:t>example</w:t>
        </w:r>
      </w:ins>
      <w:ins w:id="136" w:author="Jill Boyce (Nokia)" w:date="2024-04-22T14:00:00Z">
        <w:r w:rsidRPr="00863608">
          <w:rPr>
            <w:noProof/>
            <w:szCs w:val="22"/>
            <w:lang w:val="en-CA"/>
            <w:rPrChange w:id="137" w:author="Jill Boyce (Nokia)" w:date="2024-04-22T14:00:00Z">
              <w:rPr>
                <w:noProof/>
                <w:szCs w:val="22"/>
                <w:highlight w:val="yellow"/>
                <w:lang w:val="en-CA"/>
              </w:rPr>
            </w:rPrChange>
          </w:rPr>
          <w:t xml:space="preserve"> SEI message in a CLVS</w:t>
        </w:r>
        <w:r w:rsidRPr="00863608">
          <w:rPr>
            <w:noProof/>
            <w:szCs w:val="22"/>
            <w:lang w:val="en-CA"/>
          </w:rPr>
          <w:t xml:space="preserve">, in decoding order, </w:t>
        </w:r>
      </w:ins>
      <w:ins w:id="138" w:author="Jill Boyce (Nokia)" w:date="2024-04-22T14:05:00Z">
        <w:r w:rsidR="00EB06B2">
          <w:rPr>
            <w:noProof/>
            <w:szCs w:val="22"/>
            <w:lang w:val="en-CA"/>
          </w:rPr>
          <w:t>an example</w:t>
        </w:r>
      </w:ins>
      <w:ins w:id="139" w:author="Jill Boyce (Nokia)" w:date="2024-04-22T14:00:00Z">
        <w:r w:rsidRPr="00863608">
          <w:rPr>
            <w:noProof/>
            <w:szCs w:val="22"/>
            <w:lang w:val="en-CA"/>
          </w:rPr>
          <w:t xml:space="preserve"> SEI message shall be present in the first PU of the CLVS in decoding order</w:t>
        </w:r>
      </w:ins>
      <w:ins w:id="140" w:author="Jill Boyce (Nokia)" w:date="2024-04-22T14:01:00Z">
        <w:r>
          <w:rPr>
            <w:noProof/>
            <w:szCs w:val="22"/>
            <w:lang w:val="en-CA"/>
          </w:rPr>
          <w:t>.</w:t>
        </w:r>
      </w:ins>
    </w:p>
    <w:p w14:paraId="3871D24B" w14:textId="64217E2D" w:rsidR="00863608" w:rsidRDefault="00760C6F" w:rsidP="00863608">
      <w:pPr>
        <w:rPr>
          <w:ins w:id="141" w:author="Jill Boyce (Nokia)" w:date="2024-04-22T13:58:00Z"/>
          <w:lang w:val="en-CA"/>
        </w:rPr>
      </w:pPr>
      <w:ins w:id="142" w:author="Jill Boyce (Nokia)" w:date="2024-04-22T18:05:00Z">
        <w:r>
          <w:rPr>
            <w:lang w:val="en-CA"/>
          </w:rPr>
          <w:t xml:space="preserve">When </w:t>
        </w:r>
        <w:proofErr w:type="spellStart"/>
        <w:r w:rsidRPr="00760C6F">
          <w:rPr>
            <w:lang w:val="en-CA"/>
          </w:rPr>
          <w:t>td_persistence_idc</w:t>
        </w:r>
        <w:proofErr w:type="spellEnd"/>
        <w:r w:rsidRPr="00760C6F">
          <w:rPr>
            <w:lang w:val="en-CA"/>
          </w:rPr>
          <w:t xml:space="preserve"> </w:t>
        </w:r>
      </w:ins>
      <w:ins w:id="143" w:author="Jill Boyce (Nokia)" w:date="2024-04-22T18:06:00Z">
        <w:r>
          <w:rPr>
            <w:lang w:val="en-CA"/>
          </w:rPr>
          <w:t xml:space="preserve">is </w:t>
        </w:r>
      </w:ins>
      <w:ins w:id="144" w:author="Jill Boyce (Nokia)" w:date="2024-04-22T18:05:00Z">
        <w:r w:rsidRPr="00760C6F">
          <w:rPr>
            <w:lang w:val="en-CA"/>
          </w:rPr>
          <w:t xml:space="preserve">equal to 3 </w:t>
        </w:r>
        <w:r>
          <w:rPr>
            <w:lang w:val="en-CA"/>
          </w:rPr>
          <w:t xml:space="preserve">in the first </w:t>
        </w:r>
      </w:ins>
      <w:ins w:id="145" w:author="Jill Boyce (Nokia)" w:date="2024-04-22T18:06:00Z">
        <w:r>
          <w:rPr>
            <w:lang w:val="en-CA"/>
          </w:rPr>
          <w:t>PU in the CLVS in decoding order, a</w:t>
        </w:r>
      </w:ins>
      <w:ins w:id="146" w:author="Jill Boyce (Nokia)" w:date="2024-04-22T18:04:00Z">
        <w:r w:rsidRPr="00760C6F">
          <w:rPr>
            <w:lang w:val="en-CA"/>
          </w:rPr>
          <w:t xml:space="preserve">ll text description SEI messages in </w:t>
        </w:r>
      </w:ins>
      <w:ins w:id="147" w:author="Jill Boyce (Nokia)" w:date="2024-04-22T18:06:00Z">
        <w:r>
          <w:rPr>
            <w:lang w:val="en-CA"/>
          </w:rPr>
          <w:t>the</w:t>
        </w:r>
      </w:ins>
      <w:ins w:id="148" w:author="Jill Boyce (Nokia)" w:date="2024-04-22T18:04:00Z">
        <w:r w:rsidRPr="00760C6F">
          <w:rPr>
            <w:lang w:val="en-CA"/>
          </w:rPr>
          <w:t xml:space="preserve"> CLVS shall have identical SEI payload content.</w:t>
        </w:r>
      </w:ins>
    </w:p>
    <w:p w14:paraId="7A7F11D1" w14:textId="77777777" w:rsidR="00863608" w:rsidRDefault="00863608" w:rsidP="00863608">
      <w:pPr>
        <w:pStyle w:val="Heading2"/>
        <w:rPr>
          <w:ins w:id="149" w:author="Jill Boyce (Nokia)" w:date="2024-04-22T13:58:00Z"/>
          <w:lang w:val="en-CA"/>
        </w:rPr>
      </w:pPr>
      <w:ins w:id="150" w:author="Jill Boyce (Nokia)" w:date="2024-04-22T13:58:00Z">
        <w:r>
          <w:rPr>
            <w:lang w:val="en-CA"/>
          </w:rPr>
          <w:t>SEI messages with an ID</w:t>
        </w:r>
      </w:ins>
    </w:p>
    <w:p w14:paraId="2D3237EC" w14:textId="77777777" w:rsidR="00863608" w:rsidRPr="00863608" w:rsidRDefault="00863608" w:rsidP="00863608">
      <w:pPr>
        <w:rPr>
          <w:ins w:id="151" w:author="Jill Boyce (Nokia)" w:date="2024-04-22T13:57:00Z"/>
          <w:lang w:val="en-CA"/>
        </w:rPr>
        <w:pPrChange w:id="152" w:author="Jill Boyce (Nokia)" w:date="2024-04-22T13:58:00Z">
          <w:pPr>
            <w:pStyle w:val="Heading2"/>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Change w:id="153">
          <w:tblGrid>
            <w:gridCol w:w="7920"/>
            <w:gridCol w:w="1165"/>
          </w:tblGrid>
        </w:tblGridChange>
      </w:tblGrid>
      <w:tr w:rsidR="00863608" w:rsidRPr="0066641D" w14:paraId="20244B49" w14:textId="77777777" w:rsidTr="008E6D06">
        <w:trPr>
          <w:trHeight w:val="204"/>
          <w:jc w:val="center"/>
          <w:ins w:id="154" w:author="Jill Boyce (Nokia)" w:date="2024-04-22T13:56:00Z"/>
        </w:trPr>
        <w:tc>
          <w:tcPr>
            <w:tcW w:w="7920" w:type="dxa"/>
            <w:shd w:val="clear" w:color="auto" w:fill="auto"/>
          </w:tcPr>
          <w:p w14:paraId="6D00B280" w14:textId="5EAA6DA7" w:rsidR="00863608" w:rsidRPr="00863608" w:rsidRDefault="00863608"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5" w:author="Jill Boyce (Nokia)" w:date="2024-04-22T13:56:00Z"/>
                <w:sz w:val="20"/>
                <w:lang w:val="en-CA"/>
              </w:rPr>
            </w:pPr>
            <w:proofErr w:type="gramStart"/>
            <w:ins w:id="156" w:author="Jill Boyce (Nokia)" w:date="2024-04-22T13:56:00Z">
              <w:r w:rsidRPr="00863608">
                <w:rPr>
                  <w:sz w:val="20"/>
                  <w:lang w:val="en-CA"/>
                </w:rPr>
                <w:t>example</w:t>
              </w:r>
              <w:r w:rsidRPr="00863608">
                <w:rPr>
                  <w:sz w:val="20"/>
                  <w:lang w:val="en-CA"/>
                </w:rPr>
                <w:t>( </w:t>
              </w:r>
              <w:proofErr w:type="spellStart"/>
              <w:r w:rsidRPr="00863608">
                <w:rPr>
                  <w:sz w:val="20"/>
                  <w:lang w:val="en-CA"/>
                </w:rPr>
                <w:t>payloadSize</w:t>
              </w:r>
              <w:proofErr w:type="spellEnd"/>
              <w:proofErr w:type="gramEnd"/>
              <w:r w:rsidRPr="00863608">
                <w:rPr>
                  <w:sz w:val="20"/>
                  <w:lang w:val="en-CA"/>
                </w:rPr>
                <w:t> ) {</w:t>
              </w:r>
            </w:ins>
          </w:p>
        </w:tc>
        <w:tc>
          <w:tcPr>
            <w:tcW w:w="1165" w:type="dxa"/>
            <w:shd w:val="clear" w:color="auto" w:fill="auto"/>
          </w:tcPr>
          <w:p w14:paraId="4ECCC166" w14:textId="77777777" w:rsidR="00863608" w:rsidRPr="00863608"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57" w:author="Jill Boyce (Nokia)" w:date="2024-04-22T13:56:00Z"/>
                <w:bCs/>
                <w:sz w:val="20"/>
                <w:lang w:val="en-CA"/>
              </w:rPr>
            </w:pPr>
            <w:ins w:id="158" w:author="Jill Boyce (Nokia)" w:date="2024-04-22T13:56:00Z">
              <w:r w:rsidRPr="00863608">
                <w:rPr>
                  <w:b/>
                  <w:bCs/>
                  <w:sz w:val="20"/>
                  <w:lang w:val="en-CA"/>
                </w:rPr>
                <w:t>Descriptor</w:t>
              </w:r>
            </w:ins>
          </w:p>
        </w:tc>
      </w:tr>
      <w:tr w:rsidR="00863608" w:rsidRPr="0066641D" w14:paraId="23DC01E5" w14:textId="77777777" w:rsidTr="008E6D06">
        <w:trPr>
          <w:trHeight w:val="204"/>
          <w:jc w:val="center"/>
          <w:ins w:id="159" w:author="Jill Boyce (Nokia)" w:date="2024-04-22T13:56:00Z"/>
        </w:trPr>
        <w:tc>
          <w:tcPr>
            <w:tcW w:w="7920" w:type="dxa"/>
            <w:shd w:val="clear" w:color="auto" w:fill="auto"/>
          </w:tcPr>
          <w:p w14:paraId="2B68F235" w14:textId="445ABB20" w:rsidR="00863608" w:rsidRPr="00863608" w:rsidRDefault="00863608" w:rsidP="008E6D0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0" w:author="Jill Boyce (Nokia)" w:date="2024-04-22T13:56:00Z"/>
                <w:sz w:val="20"/>
                <w:lang w:val="en-CA"/>
              </w:rPr>
            </w:pPr>
            <w:ins w:id="161" w:author="Jill Boyce (Nokia)" w:date="2024-04-22T13:56:00Z">
              <w:r w:rsidRPr="00863608">
                <w:rPr>
                  <w:rFonts w:cstheme="minorBidi"/>
                  <w:sz w:val="20"/>
                  <w:lang w:val="en-CA" w:eastAsia="zh-CN"/>
                </w:rPr>
                <w:tab/>
              </w:r>
              <w:proofErr w:type="spellStart"/>
              <w:r w:rsidRPr="00863608">
                <w:rPr>
                  <w:rFonts w:cstheme="minorBidi"/>
                  <w:b/>
                  <w:sz w:val="20"/>
                  <w:lang w:val="en-CA" w:eastAsia="zh-CN"/>
                </w:rPr>
                <w:t>ex</w:t>
              </w:r>
              <w:r w:rsidRPr="00863608">
                <w:rPr>
                  <w:rFonts w:cstheme="minorBidi"/>
                  <w:b/>
                  <w:sz w:val="20"/>
                  <w:lang w:val="en-CA" w:eastAsia="zh-CN"/>
                </w:rPr>
                <w:t>_id</w:t>
              </w:r>
              <w:proofErr w:type="spellEnd"/>
            </w:ins>
          </w:p>
        </w:tc>
        <w:tc>
          <w:tcPr>
            <w:tcW w:w="1165" w:type="dxa"/>
            <w:shd w:val="clear" w:color="auto" w:fill="auto"/>
          </w:tcPr>
          <w:p w14:paraId="7420A80D" w14:textId="77777777" w:rsidR="00863608" w:rsidRPr="00863608" w:rsidRDefault="00863608" w:rsidP="008E6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62" w:author="Jill Boyce (Nokia)" w:date="2024-04-22T13:56:00Z"/>
                <w:b/>
                <w:bCs/>
                <w:sz w:val="20"/>
                <w:lang w:val="en-CA"/>
              </w:rPr>
            </w:pPr>
            <w:proofErr w:type="gramStart"/>
            <w:ins w:id="163" w:author="Jill Boyce (Nokia)" w:date="2024-04-22T13:56:00Z">
              <w:r w:rsidRPr="00863608">
                <w:rPr>
                  <w:bCs/>
                  <w:sz w:val="20"/>
                  <w:lang w:val="en-CA"/>
                </w:rPr>
                <w:t>u(</w:t>
              </w:r>
              <w:proofErr w:type="gramEnd"/>
              <w:r w:rsidRPr="00863608">
                <w:rPr>
                  <w:bCs/>
                  <w:sz w:val="20"/>
                  <w:lang w:val="en-CA"/>
                </w:rPr>
                <w:t>6)</w:t>
              </w:r>
            </w:ins>
          </w:p>
        </w:tc>
      </w:tr>
      <w:tr w:rsidR="00863608" w:rsidRPr="003827C1" w14:paraId="05926D17" w14:textId="77777777" w:rsidTr="008636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Jill Boyce (Nokia)" w:date="2024-04-22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165" w:author="Jill Boyce (Nokia)" w:date="2024-04-22T13:56:00Z"/>
          <w:trPrChange w:id="166" w:author="Jill Boyce (Nokia)" w:date="2024-04-22T13:57:00Z">
            <w:trPr>
              <w:trHeight w:val="204"/>
              <w:jc w:val="center"/>
            </w:trPr>
          </w:trPrChange>
        </w:trPr>
        <w:tc>
          <w:tcPr>
            <w:tcW w:w="7920" w:type="dxa"/>
            <w:shd w:val="clear" w:color="auto" w:fill="auto"/>
            <w:tcPrChange w:id="167" w:author="Jill Boyce (Nokia)" w:date="2024-04-22T13:57:00Z">
              <w:tcPr>
                <w:tcW w:w="7920" w:type="dxa"/>
                <w:shd w:val="clear" w:color="auto" w:fill="FFFF00"/>
              </w:tcPr>
            </w:tcPrChange>
          </w:tcPr>
          <w:p w14:paraId="4A417BBE" w14:textId="5408B523" w:rsidR="00863608" w:rsidRPr="00863608" w:rsidRDefault="00863608" w:rsidP="0086360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8" w:author="Jill Boyce (Nokia)" w:date="2024-04-22T13:56:00Z"/>
                <w:b/>
                <w:bCs/>
                <w:sz w:val="20"/>
                <w:lang w:val="en-CA"/>
                <w:rPrChange w:id="169" w:author="Jill Boyce (Nokia)" w:date="2024-04-22T13:58:00Z">
                  <w:rPr>
                    <w:ins w:id="170" w:author="Jill Boyce (Nokia)" w:date="2024-04-22T13:56:00Z"/>
                    <w:rFonts w:cstheme="minorBidi"/>
                    <w:strike/>
                    <w:color w:val="FF0000"/>
                    <w:sz w:val="20"/>
                    <w:lang w:val="en-CA" w:eastAsia="zh-CN"/>
                  </w:rPr>
                </w:rPrChange>
              </w:rPr>
            </w:pPr>
            <w:ins w:id="171" w:author="Jill Boyce (Nokia)" w:date="2024-04-22T13:57:00Z">
              <w:r w:rsidRPr="00863608">
                <w:rPr>
                  <w:b/>
                  <w:bCs/>
                  <w:sz w:val="20"/>
                  <w:lang w:val="en-CA"/>
                  <w:rPrChange w:id="172" w:author="Jill Boyce (Nokia)" w:date="2024-04-22T13:58:00Z">
                    <w:rPr>
                      <w:rFonts w:cstheme="minorBidi"/>
                      <w:sz w:val="20"/>
                      <w:lang w:val="en-CA" w:eastAsia="zh-CN"/>
                    </w:rPr>
                  </w:rPrChange>
                </w:rPr>
                <w:tab/>
              </w:r>
              <w:proofErr w:type="spellStart"/>
              <w:r w:rsidRPr="00863608">
                <w:rPr>
                  <w:b/>
                  <w:bCs/>
                  <w:sz w:val="20"/>
                  <w:lang w:val="en-CA"/>
                  <w:rPrChange w:id="173" w:author="Jill Boyce (Nokia)" w:date="2024-04-22T13:58:00Z">
                    <w:rPr>
                      <w:rFonts w:cstheme="minorBidi"/>
                      <w:b/>
                      <w:sz w:val="20"/>
                      <w:lang w:val="en-CA" w:eastAsia="zh-CN"/>
                    </w:rPr>
                  </w:rPrChange>
                </w:rPr>
                <w:t>ex_persistence_idc</w:t>
              </w:r>
            </w:ins>
            <w:proofErr w:type="spellEnd"/>
          </w:p>
        </w:tc>
        <w:tc>
          <w:tcPr>
            <w:tcW w:w="1165" w:type="dxa"/>
            <w:shd w:val="clear" w:color="auto" w:fill="auto"/>
            <w:tcPrChange w:id="174" w:author="Jill Boyce (Nokia)" w:date="2024-04-22T13:57:00Z">
              <w:tcPr>
                <w:tcW w:w="1165" w:type="dxa"/>
                <w:shd w:val="clear" w:color="auto" w:fill="FFFF00"/>
              </w:tcPr>
            </w:tcPrChange>
          </w:tcPr>
          <w:p w14:paraId="4D3501C9" w14:textId="6D19EE3B" w:rsidR="00863608" w:rsidRPr="00863608" w:rsidRDefault="00863608" w:rsidP="008636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5" w:author="Jill Boyce (Nokia)" w:date="2024-04-22T13:56:00Z"/>
                <w:sz w:val="20"/>
                <w:lang w:val="en-CA"/>
                <w:rPrChange w:id="176" w:author="Jill Boyce (Nokia)" w:date="2024-04-22T13:58:00Z">
                  <w:rPr>
                    <w:ins w:id="177" w:author="Jill Boyce (Nokia)" w:date="2024-04-22T13:56:00Z"/>
                    <w:bCs/>
                    <w:strike/>
                    <w:color w:val="FF0000"/>
                    <w:sz w:val="20"/>
                    <w:lang w:val="en-CA"/>
                  </w:rPr>
                </w:rPrChange>
              </w:rPr>
            </w:pPr>
            <w:proofErr w:type="gramStart"/>
            <w:ins w:id="178" w:author="Jill Boyce (Nokia)" w:date="2024-04-22T13:57:00Z">
              <w:r w:rsidRPr="00863608">
                <w:rPr>
                  <w:sz w:val="20"/>
                  <w:lang w:val="en-CA"/>
                </w:rPr>
                <w:t>u(</w:t>
              </w:r>
              <w:proofErr w:type="gramEnd"/>
              <w:r w:rsidRPr="00863608">
                <w:rPr>
                  <w:sz w:val="20"/>
                  <w:lang w:val="en-CA"/>
                </w:rPr>
                <w:t>2)</w:t>
              </w:r>
            </w:ins>
          </w:p>
        </w:tc>
      </w:tr>
      <w:tr w:rsidR="00863608" w:rsidRPr="003827C1" w14:paraId="57D9E7C1" w14:textId="77777777" w:rsidTr="008636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Jill Boyce (Nokia)" w:date="2024-04-22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180" w:author="Jill Boyce (Nokia)" w:date="2024-04-22T13:56:00Z"/>
          <w:trPrChange w:id="181" w:author="Jill Boyce (Nokia)" w:date="2024-04-22T13:57:00Z">
            <w:trPr>
              <w:trHeight w:val="204"/>
              <w:jc w:val="center"/>
            </w:trPr>
          </w:trPrChange>
        </w:trPr>
        <w:tc>
          <w:tcPr>
            <w:tcW w:w="7920" w:type="dxa"/>
            <w:shd w:val="clear" w:color="auto" w:fill="auto"/>
            <w:tcPrChange w:id="182" w:author="Jill Boyce (Nokia)" w:date="2024-04-22T13:57:00Z">
              <w:tcPr>
                <w:tcW w:w="7920" w:type="dxa"/>
                <w:shd w:val="clear" w:color="auto" w:fill="FFFF00"/>
              </w:tcPr>
            </w:tcPrChange>
          </w:tcPr>
          <w:p w14:paraId="5D6FC280" w14:textId="703FA5A1" w:rsidR="00863608" w:rsidRPr="00863608" w:rsidRDefault="00863608" w:rsidP="0086360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3" w:author="Jill Boyce (Nokia)" w:date="2024-04-22T13:56:00Z"/>
                <w:sz w:val="20"/>
                <w:lang w:val="en-CA"/>
                <w:rPrChange w:id="184" w:author="Jill Boyce (Nokia)" w:date="2024-04-22T13:58:00Z">
                  <w:rPr>
                    <w:ins w:id="185" w:author="Jill Boyce (Nokia)" w:date="2024-04-22T13:56:00Z"/>
                    <w:rFonts w:cstheme="minorBidi"/>
                    <w:strike/>
                    <w:color w:val="FF0000"/>
                    <w:sz w:val="20"/>
                    <w:lang w:val="en-CA" w:eastAsia="zh-CN"/>
                  </w:rPr>
                </w:rPrChange>
              </w:rPr>
            </w:pPr>
            <w:ins w:id="186" w:author="Jill Boyce (Nokia)" w:date="2024-04-22T13:57:00Z">
              <w:r w:rsidRPr="00863608">
                <w:rPr>
                  <w:sz w:val="20"/>
                  <w:lang w:val="en-CA"/>
                  <w:rPrChange w:id="187" w:author="Jill Boyce (Nokia)" w:date="2024-04-22T13:58:00Z">
                    <w:rPr>
                      <w:rFonts w:eastAsia="Malgun Gothic"/>
                      <w:sz w:val="20"/>
                      <w:lang w:val="en-CA"/>
                    </w:rPr>
                  </w:rPrChange>
                </w:rPr>
                <w:tab/>
              </w:r>
              <w:proofErr w:type="gramStart"/>
              <w:r w:rsidRPr="00863608">
                <w:rPr>
                  <w:sz w:val="20"/>
                  <w:lang w:val="en-CA"/>
                  <w:rPrChange w:id="188" w:author="Jill Boyce (Nokia)" w:date="2024-04-22T13:58:00Z">
                    <w:rPr>
                      <w:rFonts w:eastAsia="Malgun Gothic"/>
                      <w:sz w:val="20"/>
                      <w:lang w:val="en-CA"/>
                    </w:rPr>
                  </w:rPrChange>
                </w:rPr>
                <w:t xml:space="preserve">if( </w:t>
              </w:r>
            </w:ins>
            <w:proofErr w:type="spellStart"/>
            <w:ins w:id="189" w:author="Jill Boyce (Nokia)" w:date="2024-04-22T14:02:00Z">
              <w:r>
                <w:rPr>
                  <w:sz w:val="20"/>
                  <w:lang w:val="en-CA"/>
                </w:rPr>
                <w:t>ex</w:t>
              </w:r>
              <w:proofErr w:type="gramEnd"/>
              <w:r>
                <w:rPr>
                  <w:sz w:val="20"/>
                  <w:lang w:val="en-CA"/>
                </w:rPr>
                <w:t>_</w:t>
              </w:r>
            </w:ins>
            <w:ins w:id="190" w:author="Jill Boyce (Nokia)" w:date="2024-04-22T13:57:00Z">
              <w:r w:rsidRPr="00863608">
                <w:rPr>
                  <w:sz w:val="20"/>
                  <w:lang w:val="en-CA"/>
                  <w:rPrChange w:id="191" w:author="Jill Boyce (Nokia)" w:date="2024-04-22T13:58:00Z">
                    <w:rPr>
                      <w:rFonts w:eastAsia="Malgun Gothic"/>
                      <w:sz w:val="20"/>
                      <w:lang w:val="en-CA"/>
                    </w:rPr>
                  </w:rPrChange>
                </w:rPr>
                <w:t>persistence_idc</w:t>
              </w:r>
              <w:proofErr w:type="spellEnd"/>
              <w:r w:rsidRPr="00863608">
                <w:rPr>
                  <w:sz w:val="20"/>
                  <w:lang w:val="en-CA"/>
                  <w:rPrChange w:id="192" w:author="Jill Boyce (Nokia)" w:date="2024-04-22T13:58:00Z">
                    <w:rPr>
                      <w:rFonts w:eastAsia="Malgun Gothic"/>
                      <w:sz w:val="20"/>
                      <w:lang w:val="en-CA"/>
                    </w:rPr>
                  </w:rPrChange>
                </w:rPr>
                <w:t xml:space="preserve"> &gt; 0</w:t>
              </w:r>
              <w:r w:rsidRPr="00863608">
                <w:rPr>
                  <w:sz w:val="20"/>
                  <w:lang w:val="en-CA"/>
                  <w:rPrChange w:id="193" w:author="Jill Boyce (Nokia)" w:date="2024-04-22T13:58:00Z">
                    <w:rPr>
                      <w:rFonts w:eastAsia="Malgun Gothic"/>
                      <w:bCs/>
                      <w:sz w:val="20"/>
                      <w:lang w:val="en-CA" w:eastAsia="zh-CN"/>
                    </w:rPr>
                  </w:rPrChange>
                </w:rPr>
                <w:t xml:space="preserve"> ) {</w:t>
              </w:r>
            </w:ins>
          </w:p>
        </w:tc>
        <w:tc>
          <w:tcPr>
            <w:tcW w:w="1165" w:type="dxa"/>
            <w:shd w:val="clear" w:color="auto" w:fill="auto"/>
            <w:tcPrChange w:id="194" w:author="Jill Boyce (Nokia)" w:date="2024-04-22T13:57:00Z">
              <w:tcPr>
                <w:tcW w:w="1165" w:type="dxa"/>
                <w:shd w:val="clear" w:color="auto" w:fill="FFFF00"/>
              </w:tcPr>
            </w:tcPrChange>
          </w:tcPr>
          <w:p w14:paraId="23859CB7" w14:textId="77777777" w:rsidR="00863608" w:rsidRPr="00863608" w:rsidRDefault="00863608" w:rsidP="008636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95" w:author="Jill Boyce (Nokia)" w:date="2024-04-22T13:56:00Z"/>
                <w:sz w:val="20"/>
                <w:lang w:val="en-CA"/>
                <w:rPrChange w:id="196" w:author="Jill Boyce (Nokia)" w:date="2024-04-22T13:58:00Z">
                  <w:rPr>
                    <w:ins w:id="197" w:author="Jill Boyce (Nokia)" w:date="2024-04-22T13:56:00Z"/>
                    <w:bCs/>
                    <w:strike/>
                    <w:color w:val="FF0000"/>
                    <w:sz w:val="20"/>
                    <w:lang w:val="en-CA"/>
                  </w:rPr>
                </w:rPrChange>
              </w:rPr>
            </w:pPr>
          </w:p>
        </w:tc>
      </w:tr>
      <w:tr w:rsidR="00863608" w:rsidRPr="003827C1" w14:paraId="134CDA9D" w14:textId="77777777" w:rsidTr="008636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 w:author="Jill Boyce (Nokia)" w:date="2024-04-22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199" w:author="Jill Boyce (Nokia)" w:date="2024-04-22T13:56:00Z"/>
          <w:trPrChange w:id="200" w:author="Jill Boyce (Nokia)" w:date="2024-04-22T13:57:00Z">
            <w:trPr>
              <w:trHeight w:val="204"/>
              <w:jc w:val="center"/>
            </w:trPr>
          </w:trPrChange>
        </w:trPr>
        <w:tc>
          <w:tcPr>
            <w:tcW w:w="7920" w:type="dxa"/>
            <w:shd w:val="clear" w:color="auto" w:fill="auto"/>
            <w:tcPrChange w:id="201" w:author="Jill Boyce (Nokia)" w:date="2024-04-22T13:57:00Z">
              <w:tcPr>
                <w:tcW w:w="7920" w:type="dxa"/>
                <w:shd w:val="clear" w:color="auto" w:fill="FFFF00"/>
              </w:tcPr>
            </w:tcPrChange>
          </w:tcPr>
          <w:p w14:paraId="5D9CB7B2" w14:textId="4AA3846D" w:rsidR="00863608" w:rsidRPr="00863608" w:rsidRDefault="00863608" w:rsidP="0086360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2" w:author="Jill Boyce (Nokia)" w:date="2024-04-22T13:56:00Z"/>
                <w:sz w:val="20"/>
                <w:lang w:val="en-CA"/>
                <w:rPrChange w:id="203" w:author="Jill Boyce (Nokia)" w:date="2024-04-22T13:58:00Z">
                  <w:rPr>
                    <w:ins w:id="204" w:author="Jill Boyce (Nokia)" w:date="2024-04-22T13:56:00Z"/>
                    <w:rFonts w:cstheme="minorBidi"/>
                    <w:strike/>
                    <w:color w:val="FF0000"/>
                    <w:sz w:val="20"/>
                    <w:lang w:val="en-CA" w:eastAsia="zh-CN"/>
                  </w:rPr>
                </w:rPrChange>
              </w:rPr>
            </w:pPr>
            <w:ins w:id="205" w:author="Jill Boyce (Nokia)" w:date="2024-04-22T13:58:00Z">
              <w:r>
                <w:rPr>
                  <w:sz w:val="20"/>
                  <w:lang w:val="en-CA"/>
                </w:rPr>
                <w:tab/>
              </w:r>
              <w:r>
                <w:rPr>
                  <w:sz w:val="20"/>
                  <w:lang w:val="en-CA"/>
                </w:rPr>
                <w:tab/>
                <w:t>/</w:t>
              </w:r>
            </w:ins>
            <w:ins w:id="206" w:author="Jill Boyce (Nokia)" w:date="2024-04-22T13:59:00Z">
              <w:r>
                <w:rPr>
                  <w:sz w:val="20"/>
                  <w:lang w:val="en-CA"/>
                </w:rPr>
                <w:t xml:space="preserve">* </w:t>
              </w:r>
            </w:ins>
            <w:ins w:id="207" w:author="Jill Boyce (Nokia)" w:date="2024-04-22T14:05:00Z">
              <w:r w:rsidR="0027536B">
                <w:rPr>
                  <w:sz w:val="20"/>
                  <w:lang w:val="en-CA"/>
                </w:rPr>
                <w:t>additional syntax elements</w:t>
              </w:r>
            </w:ins>
            <w:ins w:id="208" w:author="Jill Boyce (Nokia)" w:date="2024-04-22T13:59:00Z">
              <w:r>
                <w:rPr>
                  <w:sz w:val="20"/>
                  <w:lang w:val="en-CA"/>
                </w:rPr>
                <w:t xml:space="preserve"> */</w:t>
              </w:r>
            </w:ins>
          </w:p>
        </w:tc>
        <w:tc>
          <w:tcPr>
            <w:tcW w:w="1165" w:type="dxa"/>
            <w:shd w:val="clear" w:color="auto" w:fill="auto"/>
            <w:tcPrChange w:id="209" w:author="Jill Boyce (Nokia)" w:date="2024-04-22T13:57:00Z">
              <w:tcPr>
                <w:tcW w:w="1165" w:type="dxa"/>
                <w:shd w:val="clear" w:color="auto" w:fill="FFFF00"/>
              </w:tcPr>
            </w:tcPrChange>
          </w:tcPr>
          <w:p w14:paraId="604006AC" w14:textId="0F62468C" w:rsidR="00863608" w:rsidRPr="00863608" w:rsidRDefault="00863608" w:rsidP="008636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10" w:author="Jill Boyce (Nokia)" w:date="2024-04-22T13:56:00Z"/>
                <w:sz w:val="20"/>
                <w:lang w:val="en-CA"/>
                <w:rPrChange w:id="211" w:author="Jill Boyce (Nokia)" w:date="2024-04-22T13:58:00Z">
                  <w:rPr>
                    <w:ins w:id="212" w:author="Jill Boyce (Nokia)" w:date="2024-04-22T13:56:00Z"/>
                    <w:bCs/>
                    <w:strike/>
                    <w:color w:val="FF0000"/>
                    <w:sz w:val="20"/>
                    <w:lang w:val="en-CA"/>
                  </w:rPr>
                </w:rPrChange>
              </w:rPr>
            </w:pPr>
          </w:p>
        </w:tc>
      </w:tr>
      <w:tr w:rsidR="00863608" w:rsidRPr="0066641D" w14:paraId="472A7C7A" w14:textId="77777777" w:rsidTr="008636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Jill Boyce (Nokia)" w:date="2024-04-22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214" w:author="Jill Boyce (Nokia)" w:date="2024-04-22T13:56:00Z"/>
          <w:trPrChange w:id="215" w:author="Jill Boyce (Nokia)" w:date="2024-04-22T13:57:00Z">
            <w:trPr>
              <w:trHeight w:val="204"/>
              <w:jc w:val="center"/>
            </w:trPr>
          </w:trPrChange>
        </w:trPr>
        <w:tc>
          <w:tcPr>
            <w:tcW w:w="7920" w:type="dxa"/>
            <w:shd w:val="clear" w:color="auto" w:fill="auto"/>
            <w:tcPrChange w:id="216" w:author="Jill Boyce (Nokia)" w:date="2024-04-22T13:57:00Z">
              <w:tcPr>
                <w:tcW w:w="7920" w:type="dxa"/>
                <w:shd w:val="clear" w:color="auto" w:fill="FFFF00"/>
              </w:tcPr>
            </w:tcPrChange>
          </w:tcPr>
          <w:p w14:paraId="066B829E" w14:textId="429FA4B5" w:rsidR="00863608" w:rsidRPr="00863608" w:rsidRDefault="00863608" w:rsidP="0086360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7" w:author="Jill Boyce (Nokia)" w:date="2024-04-22T13:56:00Z"/>
                <w:sz w:val="20"/>
                <w:lang w:val="en-CA"/>
              </w:rPr>
              <w:pPrChange w:id="218" w:author="Jill Boyce (Nokia)" w:date="2024-04-22T13:5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219" w:author="Jill Boyce (Nokia)" w:date="2024-04-22T13:59:00Z">
              <w:r>
                <w:rPr>
                  <w:sz w:val="20"/>
                  <w:lang w:val="en-CA"/>
                </w:rPr>
                <w:tab/>
                <w:t>}</w:t>
              </w:r>
            </w:ins>
          </w:p>
        </w:tc>
        <w:tc>
          <w:tcPr>
            <w:tcW w:w="1165" w:type="dxa"/>
            <w:shd w:val="clear" w:color="auto" w:fill="auto"/>
            <w:tcPrChange w:id="220" w:author="Jill Boyce (Nokia)" w:date="2024-04-22T13:57:00Z">
              <w:tcPr>
                <w:tcW w:w="1165" w:type="dxa"/>
                <w:shd w:val="clear" w:color="auto" w:fill="FFFF00"/>
              </w:tcPr>
            </w:tcPrChange>
          </w:tcPr>
          <w:p w14:paraId="657EA91C" w14:textId="5C69E4BB" w:rsidR="00863608" w:rsidRPr="00863608" w:rsidRDefault="00863608" w:rsidP="008636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21" w:author="Jill Boyce (Nokia)" w:date="2024-04-22T13:56:00Z"/>
                <w:sz w:val="20"/>
                <w:lang w:val="en-CA"/>
              </w:rPr>
              <w:pPrChange w:id="222" w:author="Jill Boyce (Nokia)" w:date="2024-04-22T13:5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pPrChange>
            </w:pPr>
          </w:p>
        </w:tc>
      </w:tr>
      <w:tr w:rsidR="00863608" w:rsidRPr="0066641D" w14:paraId="2460B7AF" w14:textId="77777777" w:rsidTr="008636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Jill Boyce (Nokia)" w:date="2024-04-22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224" w:author="Jill Boyce (Nokia)" w:date="2024-04-22T13:56:00Z"/>
          <w:trPrChange w:id="225" w:author="Jill Boyce (Nokia)" w:date="2024-04-22T13:57:00Z">
            <w:trPr>
              <w:trHeight w:val="204"/>
              <w:jc w:val="center"/>
            </w:trPr>
          </w:trPrChange>
        </w:trPr>
        <w:tc>
          <w:tcPr>
            <w:tcW w:w="7920" w:type="dxa"/>
            <w:shd w:val="clear" w:color="auto" w:fill="auto"/>
            <w:tcPrChange w:id="226" w:author="Jill Boyce (Nokia)" w:date="2024-04-22T13:57:00Z">
              <w:tcPr>
                <w:tcW w:w="7920" w:type="dxa"/>
                <w:shd w:val="clear" w:color="auto" w:fill="FFFF00"/>
              </w:tcPr>
            </w:tcPrChange>
          </w:tcPr>
          <w:p w14:paraId="43F61DFA" w14:textId="32A8A5FF" w:rsidR="00863608" w:rsidRPr="00863608" w:rsidRDefault="00863608" w:rsidP="0086360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7" w:author="Jill Boyce (Nokia)" w:date="2024-04-22T13:56:00Z"/>
                <w:sz w:val="20"/>
                <w:lang w:val="en-CA"/>
              </w:rPr>
              <w:pPrChange w:id="228" w:author="Jill Boyce (Nokia)" w:date="2024-04-22T13:5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229" w:author="Jill Boyce (Nokia)" w:date="2024-04-22T13:59:00Z">
              <w:r>
                <w:rPr>
                  <w:sz w:val="20"/>
                  <w:lang w:val="en-CA"/>
                </w:rPr>
                <w:t>}</w:t>
              </w:r>
            </w:ins>
          </w:p>
        </w:tc>
        <w:tc>
          <w:tcPr>
            <w:tcW w:w="1165" w:type="dxa"/>
            <w:shd w:val="clear" w:color="auto" w:fill="auto"/>
            <w:tcPrChange w:id="230" w:author="Jill Boyce (Nokia)" w:date="2024-04-22T13:57:00Z">
              <w:tcPr>
                <w:tcW w:w="1165" w:type="dxa"/>
                <w:shd w:val="clear" w:color="auto" w:fill="FFFF00"/>
              </w:tcPr>
            </w:tcPrChange>
          </w:tcPr>
          <w:p w14:paraId="53E8C880" w14:textId="77777777" w:rsidR="00863608" w:rsidRPr="00863608" w:rsidRDefault="00863608" w:rsidP="008636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1" w:author="Jill Boyce (Nokia)" w:date="2024-04-22T13:56:00Z"/>
                <w:sz w:val="20"/>
                <w:lang w:val="en-CA"/>
              </w:rPr>
              <w:pPrChange w:id="232" w:author="Jill Boyce (Nokia)" w:date="2024-04-22T13:5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pPrChange>
            </w:pPr>
          </w:p>
        </w:tc>
      </w:tr>
    </w:tbl>
    <w:p w14:paraId="28BB6AAE" w14:textId="77777777" w:rsidR="00D34221" w:rsidRDefault="00863608" w:rsidP="00D34221">
      <w:pPr>
        <w:rPr>
          <w:ins w:id="233" w:author="Jill Boyce (Nokia)" w:date="2024-04-22T18:09:00Z"/>
          <w:szCs w:val="22"/>
          <w:lang w:val="en-CA"/>
        </w:rPr>
      </w:pPr>
      <w:proofErr w:type="spellStart"/>
      <w:ins w:id="234" w:author="Jill Boyce (Nokia)" w:date="2024-04-22T14:02:00Z">
        <w:r>
          <w:rPr>
            <w:b/>
            <w:bCs/>
            <w:szCs w:val="22"/>
            <w:lang w:val="en-CA"/>
          </w:rPr>
          <w:t>ex_</w:t>
        </w:r>
      </w:ins>
      <w:ins w:id="235" w:author="Jill Boyce (Nokia)" w:date="2024-04-22T14:00:00Z">
        <w:r w:rsidRPr="00863608">
          <w:rPr>
            <w:b/>
            <w:bCs/>
            <w:szCs w:val="22"/>
            <w:lang w:val="en-CA"/>
            <w:rPrChange w:id="236" w:author="Jill Boyce (Nokia)" w:date="2024-04-22T14:00:00Z">
              <w:rPr>
                <w:b/>
                <w:bCs/>
                <w:szCs w:val="22"/>
                <w:highlight w:val="yellow"/>
                <w:lang w:val="en-CA"/>
              </w:rPr>
            </w:rPrChange>
          </w:rPr>
          <w:t>persistence_idc</w:t>
        </w:r>
        <w:proofErr w:type="spellEnd"/>
        <w:r w:rsidRPr="00863608">
          <w:rPr>
            <w:szCs w:val="22"/>
            <w:lang w:val="en-CA"/>
            <w:rPrChange w:id="237" w:author="Jill Boyce (Nokia)" w:date="2024-04-22T14:00:00Z">
              <w:rPr>
                <w:szCs w:val="22"/>
                <w:highlight w:val="yellow"/>
                <w:lang w:val="en-CA"/>
              </w:rPr>
            </w:rPrChange>
          </w:rPr>
          <w:t xml:space="preserve"> </w:t>
        </w:r>
      </w:ins>
      <w:ins w:id="238" w:author="Jill Boyce (Nokia)" w:date="2024-04-22T18:09:00Z">
        <w:r w:rsidR="00D34221" w:rsidRPr="003B4F76">
          <w:rPr>
            <w:szCs w:val="22"/>
            <w:lang w:val="en-CA"/>
          </w:rPr>
          <w:t xml:space="preserve">specifies the persistence of the </w:t>
        </w:r>
        <w:r w:rsidR="00D34221">
          <w:rPr>
            <w:szCs w:val="22"/>
            <w:lang w:val="en-CA"/>
          </w:rPr>
          <w:t>example</w:t>
        </w:r>
        <w:r w:rsidR="00D34221" w:rsidRPr="003B4F76">
          <w:rPr>
            <w:szCs w:val="22"/>
            <w:lang w:val="en-CA"/>
          </w:rPr>
          <w:t xml:space="preserve"> SEI message for the current layer.</w:t>
        </w:r>
      </w:ins>
    </w:p>
    <w:p w14:paraId="51A24602" w14:textId="7FADA20D" w:rsidR="00863608" w:rsidRPr="00863608" w:rsidRDefault="00D34221" w:rsidP="00863608">
      <w:pPr>
        <w:rPr>
          <w:ins w:id="239" w:author="Jill Boyce (Nokia)" w:date="2024-04-22T14:00:00Z"/>
          <w:szCs w:val="22"/>
          <w:lang w:val="en-CA"/>
          <w:rPrChange w:id="240" w:author="Jill Boyce (Nokia)" w:date="2024-04-22T14:00:00Z">
            <w:rPr>
              <w:ins w:id="241" w:author="Jill Boyce (Nokia)" w:date="2024-04-22T14:00:00Z"/>
              <w:szCs w:val="22"/>
              <w:highlight w:val="yellow"/>
              <w:lang w:val="en-CA"/>
            </w:rPr>
          </w:rPrChange>
        </w:rPr>
      </w:pPr>
      <w:ins w:id="242" w:author="Jill Boyce (Nokia)" w:date="2024-04-22T18:09:00Z">
        <w:r>
          <w:rPr>
            <w:noProof/>
            <w:szCs w:val="22"/>
            <w:lang w:val="en-CA"/>
          </w:rPr>
          <w:t>ex_</w:t>
        </w:r>
        <w:r w:rsidRPr="008E6D06">
          <w:rPr>
            <w:noProof/>
            <w:szCs w:val="22"/>
            <w:lang w:val="en-CA"/>
          </w:rPr>
          <w:t xml:space="preserve">persistence_idc </w:t>
        </w:r>
      </w:ins>
      <w:ins w:id="243" w:author="Jill Boyce (Nokia)" w:date="2024-04-22T14:00:00Z">
        <w:r w:rsidR="00863608" w:rsidRPr="00863608">
          <w:rPr>
            <w:szCs w:val="22"/>
            <w:lang w:val="en-CA"/>
            <w:rPrChange w:id="244" w:author="Jill Boyce (Nokia)" w:date="2024-04-22T14:00:00Z">
              <w:rPr>
                <w:szCs w:val="22"/>
                <w:highlight w:val="yellow"/>
                <w:lang w:val="en-CA"/>
              </w:rPr>
            </w:rPrChange>
          </w:rPr>
          <w:t xml:space="preserve">equal to 0 indicates that the </w:t>
        </w:r>
      </w:ins>
      <w:ins w:id="245" w:author="Jill Boyce (Nokia)" w:date="2024-04-22T14:04:00Z">
        <w:r w:rsidR="00BD1050">
          <w:rPr>
            <w:szCs w:val="22"/>
            <w:lang w:val="en-CA"/>
          </w:rPr>
          <w:t>example</w:t>
        </w:r>
      </w:ins>
      <w:ins w:id="246" w:author="Jill Boyce (Nokia)" w:date="2024-04-22T14:00:00Z">
        <w:r w:rsidR="00863608" w:rsidRPr="00863608">
          <w:rPr>
            <w:szCs w:val="22"/>
            <w:lang w:val="en-CA"/>
            <w:rPrChange w:id="247" w:author="Jill Boyce (Nokia)" w:date="2024-04-22T14:00:00Z">
              <w:rPr>
                <w:szCs w:val="22"/>
                <w:highlight w:val="yellow"/>
                <w:lang w:val="en-CA"/>
              </w:rPr>
            </w:rPrChange>
          </w:rPr>
          <w:t xml:space="preserve"> SEI message cancels the persistence of any previous text description information SEI message in output order that applies to the current layer and has the value of </w:t>
        </w:r>
      </w:ins>
      <w:proofErr w:type="spellStart"/>
      <w:ins w:id="248" w:author="Jill Boyce (Nokia)" w:date="2024-04-22T14:02:00Z">
        <w:r w:rsidR="00863608">
          <w:rPr>
            <w:szCs w:val="22"/>
            <w:lang w:val="en-CA"/>
          </w:rPr>
          <w:t>ex_</w:t>
        </w:r>
      </w:ins>
      <w:ins w:id="249" w:author="Jill Boyce (Nokia)" w:date="2024-04-22T14:00:00Z">
        <w:r w:rsidR="00863608" w:rsidRPr="00863608">
          <w:rPr>
            <w:szCs w:val="22"/>
            <w:lang w:val="en-CA"/>
            <w:rPrChange w:id="250" w:author="Jill Boyce (Nokia)" w:date="2024-04-22T14:00:00Z">
              <w:rPr>
                <w:szCs w:val="22"/>
                <w:highlight w:val="yellow"/>
                <w:lang w:val="en-CA"/>
              </w:rPr>
            </w:rPrChange>
          </w:rPr>
          <w:t>id</w:t>
        </w:r>
        <w:proofErr w:type="spellEnd"/>
        <w:r w:rsidR="00863608" w:rsidRPr="00863608">
          <w:rPr>
            <w:szCs w:val="22"/>
            <w:lang w:val="en-CA"/>
            <w:rPrChange w:id="251" w:author="Jill Boyce (Nokia)" w:date="2024-04-22T14:00:00Z">
              <w:rPr>
                <w:szCs w:val="22"/>
                <w:highlight w:val="yellow"/>
                <w:lang w:val="en-CA"/>
              </w:rPr>
            </w:rPrChange>
          </w:rPr>
          <w:t xml:space="preserve"> equal to that of the current </w:t>
        </w:r>
      </w:ins>
      <w:ins w:id="252" w:author="Jill Boyce (Nokia)" w:date="2024-04-22T14:04:00Z">
        <w:r w:rsidR="00BD1050">
          <w:rPr>
            <w:szCs w:val="22"/>
            <w:lang w:val="en-CA"/>
          </w:rPr>
          <w:t>example</w:t>
        </w:r>
      </w:ins>
      <w:ins w:id="253" w:author="Jill Boyce (Nokia)" w:date="2024-04-22T14:00:00Z">
        <w:r w:rsidR="00863608" w:rsidRPr="00863608">
          <w:rPr>
            <w:szCs w:val="22"/>
            <w:lang w:val="en-CA"/>
            <w:rPrChange w:id="254" w:author="Jill Boyce (Nokia)" w:date="2024-04-22T14:00:00Z">
              <w:rPr>
                <w:szCs w:val="22"/>
                <w:highlight w:val="yellow"/>
                <w:lang w:val="en-CA"/>
              </w:rPr>
            </w:rPrChange>
          </w:rPr>
          <w:t xml:space="preserve"> SEI message.</w:t>
        </w:r>
      </w:ins>
    </w:p>
    <w:p w14:paraId="5964A8B8" w14:textId="35919C13" w:rsidR="00863608" w:rsidRPr="00863608" w:rsidRDefault="00863608" w:rsidP="00863608">
      <w:pPr>
        <w:rPr>
          <w:ins w:id="255" w:author="Jill Boyce (Nokia)" w:date="2024-04-22T14:00:00Z"/>
          <w:noProof/>
          <w:szCs w:val="22"/>
          <w:lang w:val="en-CA"/>
          <w:rPrChange w:id="256" w:author="Jill Boyce (Nokia)" w:date="2024-04-22T14:00:00Z">
            <w:rPr>
              <w:ins w:id="257" w:author="Jill Boyce (Nokia)" w:date="2024-04-22T14:00:00Z"/>
              <w:noProof/>
              <w:szCs w:val="22"/>
              <w:highlight w:val="yellow"/>
              <w:lang w:val="en-CA"/>
            </w:rPr>
          </w:rPrChange>
        </w:rPr>
      </w:pPr>
      <w:ins w:id="258" w:author="Jill Boyce (Nokia)" w:date="2024-04-22T14:02:00Z">
        <w:r>
          <w:rPr>
            <w:noProof/>
            <w:szCs w:val="22"/>
            <w:lang w:val="en-CA"/>
          </w:rPr>
          <w:t>ex_</w:t>
        </w:r>
      </w:ins>
      <w:ins w:id="259" w:author="Jill Boyce (Nokia)" w:date="2024-04-22T14:00:00Z">
        <w:r w:rsidRPr="00863608">
          <w:rPr>
            <w:noProof/>
            <w:szCs w:val="22"/>
            <w:lang w:val="en-CA"/>
            <w:rPrChange w:id="260" w:author="Jill Boyce (Nokia)" w:date="2024-04-22T14:00:00Z">
              <w:rPr>
                <w:noProof/>
                <w:szCs w:val="22"/>
                <w:highlight w:val="yellow"/>
                <w:lang w:val="en-CA"/>
              </w:rPr>
            </w:rPrChange>
          </w:rPr>
          <w:t xml:space="preserve">persistence_idc equal to 1 specifies that the </w:t>
        </w:r>
      </w:ins>
      <w:ins w:id="261" w:author="Jill Boyce (Nokia)" w:date="2024-04-22T14:04:00Z">
        <w:r w:rsidR="00BD1050">
          <w:rPr>
            <w:szCs w:val="22"/>
            <w:lang w:val="en-CA"/>
          </w:rPr>
          <w:t>example</w:t>
        </w:r>
      </w:ins>
      <w:ins w:id="262" w:author="Jill Boyce (Nokia)" w:date="2024-04-22T14:00:00Z">
        <w:r w:rsidRPr="00863608">
          <w:rPr>
            <w:szCs w:val="22"/>
            <w:lang w:val="en-CA"/>
            <w:rPrChange w:id="263" w:author="Jill Boyce (Nokia)" w:date="2024-04-22T14:00:00Z">
              <w:rPr>
                <w:szCs w:val="22"/>
                <w:highlight w:val="yellow"/>
                <w:lang w:val="en-CA"/>
              </w:rPr>
            </w:rPrChange>
          </w:rPr>
          <w:t xml:space="preserve"> SEI message </w:t>
        </w:r>
        <w:r w:rsidRPr="00863608">
          <w:rPr>
            <w:noProof/>
            <w:szCs w:val="22"/>
            <w:lang w:val="en-CA"/>
            <w:rPrChange w:id="264" w:author="Jill Boyce (Nokia)" w:date="2024-04-22T14:00:00Z">
              <w:rPr>
                <w:noProof/>
                <w:szCs w:val="22"/>
                <w:highlight w:val="yellow"/>
                <w:lang w:val="en-CA"/>
              </w:rPr>
            </w:rPrChange>
          </w:rPr>
          <w:t>applies to the current decoded picture only.</w:t>
        </w:r>
      </w:ins>
    </w:p>
    <w:p w14:paraId="05A98D90" w14:textId="2A711E89" w:rsidR="00863608" w:rsidRPr="00863608" w:rsidRDefault="00863608" w:rsidP="00863608">
      <w:pPr>
        <w:rPr>
          <w:ins w:id="265" w:author="Jill Boyce (Nokia)" w:date="2024-04-22T14:00:00Z"/>
          <w:szCs w:val="22"/>
          <w:lang w:val="en-CA"/>
          <w:rPrChange w:id="266" w:author="Jill Boyce (Nokia)" w:date="2024-04-22T14:00:00Z">
            <w:rPr>
              <w:ins w:id="267" w:author="Jill Boyce (Nokia)" w:date="2024-04-22T14:00:00Z"/>
              <w:szCs w:val="22"/>
              <w:highlight w:val="yellow"/>
              <w:lang w:val="en-CA"/>
            </w:rPr>
          </w:rPrChange>
        </w:rPr>
      </w:pPr>
      <w:ins w:id="268" w:author="Jill Boyce (Nokia)" w:date="2024-04-22T14:00:00Z">
        <w:r w:rsidRPr="00863608">
          <w:rPr>
            <w:noProof/>
            <w:szCs w:val="22"/>
            <w:lang w:val="en-CA"/>
            <w:rPrChange w:id="269" w:author="Jill Boyce (Nokia)" w:date="2024-04-22T14:00:00Z">
              <w:rPr>
                <w:noProof/>
                <w:szCs w:val="22"/>
                <w:highlight w:val="yellow"/>
                <w:lang w:val="en-CA"/>
              </w:rPr>
            </w:rPrChange>
          </w:rPr>
          <w:t>txt_persistence_idc</w:t>
        </w:r>
        <w:r w:rsidRPr="00863608">
          <w:rPr>
            <w:szCs w:val="22"/>
            <w:lang w:val="en-CA"/>
            <w:rPrChange w:id="270" w:author="Jill Boyce (Nokia)" w:date="2024-04-22T14:00:00Z">
              <w:rPr>
                <w:szCs w:val="22"/>
                <w:highlight w:val="yellow"/>
                <w:lang w:val="en-CA"/>
              </w:rPr>
            </w:rPrChange>
          </w:rPr>
          <w:t xml:space="preserve"> equal to 2 specifies that the </w:t>
        </w:r>
      </w:ins>
      <w:ins w:id="271" w:author="Jill Boyce (Nokia)" w:date="2024-04-22T14:04:00Z">
        <w:r w:rsidR="00BD1050">
          <w:rPr>
            <w:szCs w:val="22"/>
            <w:lang w:val="en-CA"/>
          </w:rPr>
          <w:t>example</w:t>
        </w:r>
      </w:ins>
      <w:ins w:id="272" w:author="Jill Boyce (Nokia)" w:date="2024-04-22T14:00:00Z">
        <w:r w:rsidRPr="00863608">
          <w:rPr>
            <w:szCs w:val="22"/>
            <w:lang w:val="en-CA"/>
            <w:rPrChange w:id="273" w:author="Jill Boyce (Nokia)" w:date="2024-04-22T14:00:00Z">
              <w:rPr>
                <w:szCs w:val="22"/>
                <w:highlight w:val="yellow"/>
                <w:lang w:val="en-CA"/>
              </w:rPr>
            </w:rPrChange>
          </w:rPr>
          <w:t xml:space="preserve"> SEI message applies to the current decoded picture and persists for all subsequent pictures of the current layer in output order until one or more of the following conditions are true:</w:t>
        </w:r>
      </w:ins>
    </w:p>
    <w:p w14:paraId="54A8844F" w14:textId="77777777" w:rsidR="00863608" w:rsidRPr="00863608" w:rsidRDefault="00863608" w:rsidP="00863608">
      <w:pPr>
        <w:ind w:left="397" w:hanging="397"/>
        <w:rPr>
          <w:ins w:id="274" w:author="Jill Boyce (Nokia)" w:date="2024-04-22T14:00:00Z"/>
          <w:szCs w:val="22"/>
          <w:lang w:val="en-CA"/>
          <w:rPrChange w:id="275" w:author="Jill Boyce (Nokia)" w:date="2024-04-22T14:00:00Z">
            <w:rPr>
              <w:ins w:id="276" w:author="Jill Boyce (Nokia)" w:date="2024-04-22T14:00:00Z"/>
              <w:szCs w:val="22"/>
              <w:highlight w:val="yellow"/>
              <w:lang w:val="en-CA"/>
            </w:rPr>
          </w:rPrChange>
        </w:rPr>
      </w:pPr>
      <w:ins w:id="277" w:author="Jill Boyce (Nokia)" w:date="2024-04-22T14:00:00Z">
        <w:r w:rsidRPr="00863608">
          <w:rPr>
            <w:szCs w:val="22"/>
            <w:lang w:val="en-CA"/>
            <w:rPrChange w:id="278" w:author="Jill Boyce (Nokia)" w:date="2024-04-22T14:00:00Z">
              <w:rPr>
                <w:szCs w:val="22"/>
                <w:highlight w:val="yellow"/>
                <w:lang w:val="en-CA"/>
              </w:rPr>
            </w:rPrChange>
          </w:rPr>
          <w:t>–</w:t>
        </w:r>
        <w:r w:rsidRPr="00863608">
          <w:rPr>
            <w:szCs w:val="22"/>
            <w:lang w:val="en-CA"/>
            <w:rPrChange w:id="279" w:author="Jill Boyce (Nokia)" w:date="2024-04-22T14:00:00Z">
              <w:rPr>
                <w:szCs w:val="22"/>
                <w:highlight w:val="yellow"/>
                <w:lang w:val="en-CA"/>
              </w:rPr>
            </w:rPrChange>
          </w:rPr>
          <w:tab/>
          <w:t>A new CLVS of the current layer begins.</w:t>
        </w:r>
      </w:ins>
    </w:p>
    <w:p w14:paraId="5FE8B0FA" w14:textId="77777777" w:rsidR="00863608" w:rsidRPr="00863608" w:rsidRDefault="00863608" w:rsidP="00863608">
      <w:pPr>
        <w:spacing w:before="86"/>
        <w:ind w:left="397" w:hanging="397"/>
        <w:rPr>
          <w:ins w:id="280" w:author="Jill Boyce (Nokia)" w:date="2024-04-22T14:00:00Z"/>
          <w:noProof/>
          <w:szCs w:val="22"/>
          <w:lang w:val="en-CA"/>
          <w:rPrChange w:id="281" w:author="Jill Boyce (Nokia)" w:date="2024-04-22T14:00:00Z">
            <w:rPr>
              <w:ins w:id="282" w:author="Jill Boyce (Nokia)" w:date="2024-04-22T14:00:00Z"/>
              <w:noProof/>
              <w:szCs w:val="22"/>
              <w:highlight w:val="yellow"/>
              <w:lang w:val="en-CA"/>
            </w:rPr>
          </w:rPrChange>
        </w:rPr>
      </w:pPr>
      <w:ins w:id="283" w:author="Jill Boyce (Nokia)" w:date="2024-04-22T14:00:00Z">
        <w:r w:rsidRPr="00863608">
          <w:rPr>
            <w:noProof/>
            <w:szCs w:val="22"/>
            <w:lang w:val="en-CA"/>
            <w:rPrChange w:id="284" w:author="Jill Boyce (Nokia)" w:date="2024-04-22T14:00:00Z">
              <w:rPr>
                <w:noProof/>
                <w:szCs w:val="22"/>
                <w:highlight w:val="yellow"/>
                <w:lang w:val="en-CA"/>
              </w:rPr>
            </w:rPrChange>
          </w:rPr>
          <w:t>–</w:t>
        </w:r>
        <w:r w:rsidRPr="00863608">
          <w:rPr>
            <w:noProof/>
            <w:szCs w:val="22"/>
            <w:lang w:val="en-CA"/>
            <w:rPrChange w:id="285" w:author="Jill Boyce (Nokia)" w:date="2024-04-22T14:00:00Z">
              <w:rPr>
                <w:noProof/>
                <w:szCs w:val="22"/>
                <w:highlight w:val="yellow"/>
                <w:lang w:val="en-CA"/>
              </w:rPr>
            </w:rPrChange>
          </w:rPr>
          <w:tab/>
          <w:t>The bitstream ends.</w:t>
        </w:r>
      </w:ins>
    </w:p>
    <w:p w14:paraId="7CDA3E55" w14:textId="2000EA07" w:rsidR="00863608" w:rsidRPr="00863608" w:rsidRDefault="00863608" w:rsidP="00863608">
      <w:pPr>
        <w:spacing w:before="86"/>
        <w:ind w:left="397" w:hanging="397"/>
        <w:rPr>
          <w:ins w:id="286" w:author="Jill Boyce (Nokia)" w:date="2024-04-22T14:00:00Z"/>
          <w:noProof/>
          <w:szCs w:val="22"/>
          <w:lang w:val="en-CA"/>
          <w:rPrChange w:id="287" w:author="Jill Boyce (Nokia)" w:date="2024-04-22T14:00:00Z">
            <w:rPr>
              <w:ins w:id="288" w:author="Jill Boyce (Nokia)" w:date="2024-04-22T14:00:00Z"/>
              <w:noProof/>
              <w:szCs w:val="22"/>
              <w:highlight w:val="yellow"/>
              <w:lang w:val="en-CA"/>
            </w:rPr>
          </w:rPrChange>
        </w:rPr>
      </w:pPr>
      <w:ins w:id="289" w:author="Jill Boyce (Nokia)" w:date="2024-04-22T14:00:00Z">
        <w:r w:rsidRPr="00863608">
          <w:rPr>
            <w:szCs w:val="22"/>
            <w:lang w:val="en-CA"/>
            <w:rPrChange w:id="290" w:author="Jill Boyce (Nokia)" w:date="2024-04-22T14:00:00Z">
              <w:rPr>
                <w:szCs w:val="22"/>
                <w:highlight w:val="yellow"/>
                <w:lang w:val="en-CA"/>
              </w:rPr>
            </w:rPrChange>
          </w:rPr>
          <w:t>–</w:t>
        </w:r>
        <w:r w:rsidRPr="00863608">
          <w:rPr>
            <w:szCs w:val="22"/>
            <w:lang w:val="en-CA"/>
            <w:rPrChange w:id="291" w:author="Jill Boyce (Nokia)" w:date="2024-04-22T14:00:00Z">
              <w:rPr>
                <w:szCs w:val="22"/>
                <w:highlight w:val="yellow"/>
                <w:lang w:val="en-CA"/>
              </w:rPr>
            </w:rPrChange>
          </w:rPr>
          <w:tab/>
        </w:r>
        <w:r w:rsidRPr="00863608">
          <w:rPr>
            <w:noProof/>
            <w:szCs w:val="22"/>
            <w:lang w:val="en-CA"/>
            <w:rPrChange w:id="292" w:author="Jill Boyce (Nokia)" w:date="2024-04-22T14:00:00Z">
              <w:rPr>
                <w:noProof/>
                <w:szCs w:val="22"/>
                <w:highlight w:val="yellow"/>
                <w:lang w:val="en-CA"/>
              </w:rPr>
            </w:rPrChange>
          </w:rPr>
          <w:t xml:space="preserve">A picture in the current layer in an AU associated with </w:t>
        </w:r>
      </w:ins>
      <w:ins w:id="293" w:author="Jill Boyce (Nokia)" w:date="2024-04-22T14:05:00Z">
        <w:r w:rsidR="008F7AFA">
          <w:rPr>
            <w:noProof/>
            <w:szCs w:val="22"/>
            <w:lang w:val="en-CA"/>
          </w:rPr>
          <w:t>an example</w:t>
        </w:r>
      </w:ins>
      <w:ins w:id="294" w:author="Jill Boyce (Nokia)" w:date="2024-04-22T14:00:00Z">
        <w:r w:rsidRPr="00863608">
          <w:rPr>
            <w:szCs w:val="22"/>
            <w:lang w:val="en-CA"/>
            <w:rPrChange w:id="295" w:author="Jill Boyce (Nokia)" w:date="2024-04-22T14:00:00Z">
              <w:rPr>
                <w:szCs w:val="22"/>
                <w:highlight w:val="yellow"/>
                <w:lang w:val="en-CA"/>
              </w:rPr>
            </w:rPrChange>
          </w:rPr>
          <w:t xml:space="preserve"> </w:t>
        </w:r>
        <w:r w:rsidRPr="00863608">
          <w:rPr>
            <w:noProof/>
            <w:szCs w:val="22"/>
            <w:lang w:val="en-CA"/>
            <w:rPrChange w:id="296" w:author="Jill Boyce (Nokia)" w:date="2024-04-22T14:00:00Z">
              <w:rPr>
                <w:noProof/>
                <w:szCs w:val="22"/>
                <w:highlight w:val="yellow"/>
                <w:lang w:val="en-CA"/>
              </w:rPr>
            </w:rPrChange>
          </w:rPr>
          <w:t xml:space="preserve">SEI message with the same value of </w:t>
        </w:r>
      </w:ins>
      <w:ins w:id="297" w:author="Jill Boyce (Nokia)" w:date="2024-04-22T14:02:00Z">
        <w:r>
          <w:rPr>
            <w:noProof/>
            <w:szCs w:val="22"/>
            <w:lang w:val="en-CA"/>
          </w:rPr>
          <w:t>ex_</w:t>
        </w:r>
      </w:ins>
      <w:ins w:id="298" w:author="Jill Boyce (Nokia)" w:date="2024-04-22T14:00:00Z">
        <w:r w:rsidRPr="00863608">
          <w:rPr>
            <w:noProof/>
            <w:szCs w:val="22"/>
            <w:lang w:val="en-CA"/>
            <w:rPrChange w:id="299" w:author="Jill Boyce (Nokia)" w:date="2024-04-22T14:00:00Z">
              <w:rPr>
                <w:noProof/>
                <w:szCs w:val="22"/>
                <w:highlight w:val="yellow"/>
                <w:lang w:val="en-CA"/>
              </w:rPr>
            </w:rPrChange>
          </w:rPr>
          <w:t xml:space="preserve">id </w:t>
        </w:r>
        <w:r w:rsidRPr="00863608">
          <w:rPr>
            <w:szCs w:val="22"/>
            <w:lang w:val="en-CA"/>
            <w:rPrChange w:id="300" w:author="Jill Boyce (Nokia)" w:date="2024-04-22T14:00:00Z">
              <w:rPr>
                <w:szCs w:val="22"/>
                <w:highlight w:val="yellow"/>
                <w:lang w:val="en-CA"/>
              </w:rPr>
            </w:rPrChange>
          </w:rPr>
          <w:t>is output that follows the current picture in output order.</w:t>
        </w:r>
      </w:ins>
    </w:p>
    <w:p w14:paraId="5B964913" w14:textId="560968FE" w:rsidR="00863608" w:rsidRPr="00863608" w:rsidRDefault="00863608" w:rsidP="00863608">
      <w:pPr>
        <w:rPr>
          <w:ins w:id="301" w:author="Jill Boyce (Nokia)" w:date="2024-04-22T14:00:00Z"/>
          <w:noProof/>
          <w:szCs w:val="22"/>
          <w:lang w:val="en-CA"/>
          <w:rPrChange w:id="302" w:author="Jill Boyce (Nokia)" w:date="2024-04-22T14:00:00Z">
            <w:rPr>
              <w:ins w:id="303" w:author="Jill Boyce (Nokia)" w:date="2024-04-22T14:00:00Z"/>
              <w:noProof/>
              <w:szCs w:val="22"/>
              <w:highlight w:val="yellow"/>
              <w:lang w:val="en-CA"/>
            </w:rPr>
          </w:rPrChange>
        </w:rPr>
      </w:pPr>
      <w:ins w:id="304" w:author="Jill Boyce (Nokia)" w:date="2024-04-22T14:02:00Z">
        <w:r>
          <w:rPr>
            <w:noProof/>
            <w:szCs w:val="22"/>
            <w:lang w:val="en-CA"/>
          </w:rPr>
          <w:t>ex_</w:t>
        </w:r>
      </w:ins>
      <w:ins w:id="305" w:author="Jill Boyce (Nokia)" w:date="2024-04-22T14:00:00Z">
        <w:r w:rsidRPr="00863608">
          <w:rPr>
            <w:noProof/>
            <w:szCs w:val="22"/>
            <w:lang w:val="en-CA"/>
            <w:rPrChange w:id="306" w:author="Jill Boyce (Nokia)" w:date="2024-04-22T14:00:00Z">
              <w:rPr>
                <w:noProof/>
                <w:szCs w:val="22"/>
                <w:highlight w:val="yellow"/>
                <w:lang w:val="en-CA"/>
              </w:rPr>
            </w:rPrChange>
          </w:rPr>
          <w:t xml:space="preserve">persistence_idc equal to 3 specifies that the </w:t>
        </w:r>
      </w:ins>
      <w:ins w:id="307" w:author="Jill Boyce (Nokia)" w:date="2024-04-22T14:04:00Z">
        <w:r w:rsidR="00BD1050">
          <w:rPr>
            <w:szCs w:val="22"/>
            <w:lang w:val="en-CA"/>
          </w:rPr>
          <w:t>example</w:t>
        </w:r>
      </w:ins>
      <w:ins w:id="308" w:author="Jill Boyce (Nokia)" w:date="2024-04-22T14:00:00Z">
        <w:r w:rsidRPr="00863608">
          <w:rPr>
            <w:szCs w:val="22"/>
            <w:lang w:val="en-CA"/>
            <w:rPrChange w:id="309" w:author="Jill Boyce (Nokia)" w:date="2024-04-22T14:00:00Z">
              <w:rPr>
                <w:szCs w:val="22"/>
                <w:highlight w:val="yellow"/>
                <w:lang w:val="en-CA"/>
              </w:rPr>
            </w:rPrChange>
          </w:rPr>
          <w:t xml:space="preserve"> </w:t>
        </w:r>
      </w:ins>
      <w:ins w:id="310" w:author="Jill Boyce (Nokia)" w:date="2024-04-22T18:12:00Z">
        <w:r w:rsidR="003A6ADD">
          <w:rPr>
            <w:szCs w:val="22"/>
            <w:lang w:val="en-CA"/>
          </w:rPr>
          <w:t>SEI message</w:t>
        </w:r>
      </w:ins>
      <w:ins w:id="311" w:author="Jill Boyce (Nokia)" w:date="2024-04-22T18:11:00Z">
        <w:r w:rsidR="006A6E61">
          <w:rPr>
            <w:szCs w:val="22"/>
            <w:lang w:val="en-CA"/>
          </w:rPr>
          <w:t xml:space="preserve"> applies </w:t>
        </w:r>
      </w:ins>
      <w:ins w:id="312" w:author="Jill Boyce (Nokia)" w:date="2024-04-22T18:03:00Z">
        <w:r w:rsidR="005E4234">
          <w:rPr>
            <w:noProof/>
            <w:szCs w:val="22"/>
            <w:lang w:val="en-CA"/>
          </w:rPr>
          <w:t>for</w:t>
        </w:r>
      </w:ins>
      <w:ins w:id="313" w:author="Jill Boyce (Nokia)" w:date="2024-04-22T14:00:00Z">
        <w:r w:rsidRPr="00863608">
          <w:rPr>
            <w:noProof/>
            <w:szCs w:val="22"/>
            <w:lang w:val="en-CA"/>
            <w:rPrChange w:id="314" w:author="Jill Boyce (Nokia)" w:date="2024-04-22T14:00:00Z">
              <w:rPr>
                <w:noProof/>
                <w:szCs w:val="22"/>
                <w:highlight w:val="yellow"/>
                <w:lang w:val="en-CA"/>
              </w:rPr>
            </w:rPrChange>
          </w:rPr>
          <w:t xml:space="preserve"> the entire CLVS. </w:t>
        </w:r>
      </w:ins>
    </w:p>
    <w:p w14:paraId="2F7E4408" w14:textId="40ACF814" w:rsidR="00863608" w:rsidRPr="00863608" w:rsidRDefault="00863608" w:rsidP="00863608">
      <w:pPr>
        <w:rPr>
          <w:ins w:id="315" w:author="Jill Boyce (Nokia)" w:date="2024-04-22T14:00:00Z"/>
          <w:noProof/>
          <w:szCs w:val="22"/>
          <w:lang w:val="en-CA"/>
          <w:rPrChange w:id="316" w:author="Jill Boyce (Nokia)" w:date="2024-04-22T14:00:00Z">
            <w:rPr>
              <w:ins w:id="317" w:author="Jill Boyce (Nokia)" w:date="2024-04-22T14:00:00Z"/>
              <w:noProof/>
              <w:szCs w:val="22"/>
              <w:highlight w:val="yellow"/>
              <w:lang w:val="en-CA"/>
            </w:rPr>
          </w:rPrChange>
        </w:rPr>
      </w:pPr>
      <w:ins w:id="318" w:author="Jill Boyce (Nokia)" w:date="2024-04-22T14:00:00Z">
        <w:r w:rsidRPr="00863608">
          <w:rPr>
            <w:noProof/>
            <w:szCs w:val="22"/>
            <w:lang w:val="en-CA"/>
            <w:rPrChange w:id="319" w:author="Jill Boyce (Nokia)" w:date="2024-04-22T14:00:00Z">
              <w:rPr>
                <w:noProof/>
                <w:szCs w:val="22"/>
                <w:highlight w:val="yellow"/>
                <w:lang w:val="en-CA"/>
              </w:rPr>
            </w:rPrChange>
          </w:rPr>
          <w:t xml:space="preserve">It is a requirement of bitstream conformance that when </w:t>
        </w:r>
      </w:ins>
      <w:ins w:id="320" w:author="Jill Boyce (Nokia)" w:date="2024-04-22T14:02:00Z">
        <w:r>
          <w:rPr>
            <w:noProof/>
            <w:szCs w:val="22"/>
            <w:lang w:val="en-CA"/>
          </w:rPr>
          <w:t>ex_</w:t>
        </w:r>
      </w:ins>
      <w:ins w:id="321" w:author="Jill Boyce (Nokia)" w:date="2024-04-22T14:00:00Z">
        <w:r w:rsidRPr="00863608">
          <w:rPr>
            <w:noProof/>
            <w:szCs w:val="22"/>
            <w:lang w:val="en-CA"/>
            <w:rPrChange w:id="322" w:author="Jill Boyce (Nokia)" w:date="2024-04-22T14:00:00Z">
              <w:rPr>
                <w:noProof/>
                <w:szCs w:val="22"/>
                <w:highlight w:val="yellow"/>
                <w:lang w:val="en-CA"/>
              </w:rPr>
            </w:rPrChange>
          </w:rPr>
          <w:t xml:space="preserve">persistence_idc is equal to 3 and </w:t>
        </w:r>
        <w:r w:rsidRPr="00863608">
          <w:rPr>
            <w:szCs w:val="22"/>
            <w:lang w:val="en-CA"/>
            <w:rPrChange w:id="323" w:author="Jill Boyce (Nokia)" w:date="2024-04-22T14:00:00Z">
              <w:rPr>
                <w:szCs w:val="22"/>
                <w:highlight w:val="yellow"/>
                <w:lang w:val="en-CA"/>
              </w:rPr>
            </w:rPrChange>
          </w:rPr>
          <w:t xml:space="preserve">this SEI message is not </w:t>
        </w:r>
        <w:r w:rsidRPr="00863608">
          <w:rPr>
            <w:noProof/>
            <w:szCs w:val="22"/>
            <w:lang w:val="en-CA"/>
            <w:rPrChange w:id="324" w:author="Jill Boyce (Nokia)" w:date="2024-04-22T14:00:00Z">
              <w:rPr>
                <w:noProof/>
                <w:szCs w:val="22"/>
                <w:highlight w:val="yellow"/>
                <w:lang w:val="en-CA"/>
              </w:rPr>
            </w:rPrChange>
          </w:rPr>
          <w:t xml:space="preserve">the first text descriptions SEI message in a CLVS, </w:t>
        </w:r>
      </w:ins>
      <w:ins w:id="325" w:author="Jill Boyce (Nokia)" w:date="2024-04-22T14:01:00Z">
        <w:r w:rsidRPr="00863608">
          <w:rPr>
            <w:noProof/>
            <w:szCs w:val="22"/>
            <w:lang w:val="en-CA"/>
          </w:rPr>
          <w:t xml:space="preserve">in decoding order, </w:t>
        </w:r>
      </w:ins>
      <w:ins w:id="326" w:author="Jill Boyce (Nokia)" w:date="2024-04-22T14:05:00Z">
        <w:r w:rsidR="00EB06B2">
          <w:rPr>
            <w:noProof/>
            <w:szCs w:val="22"/>
            <w:lang w:val="en-CA"/>
          </w:rPr>
          <w:t>an example</w:t>
        </w:r>
      </w:ins>
      <w:ins w:id="327" w:author="Jill Boyce (Nokia)" w:date="2024-04-22T14:01:00Z">
        <w:r w:rsidRPr="00863608">
          <w:rPr>
            <w:noProof/>
            <w:szCs w:val="22"/>
            <w:lang w:val="en-CA"/>
          </w:rPr>
          <w:t xml:space="preserve"> SEI message with the same value of </w:t>
        </w:r>
      </w:ins>
      <w:ins w:id="328" w:author="Jill Boyce (Nokia)" w:date="2024-04-22T14:02:00Z">
        <w:r>
          <w:rPr>
            <w:noProof/>
            <w:szCs w:val="22"/>
            <w:lang w:val="en-CA"/>
          </w:rPr>
          <w:t>ex_</w:t>
        </w:r>
      </w:ins>
      <w:ins w:id="329" w:author="Jill Boyce (Nokia)" w:date="2024-04-22T14:01:00Z">
        <w:r w:rsidRPr="00863608">
          <w:rPr>
            <w:noProof/>
            <w:szCs w:val="22"/>
            <w:lang w:val="en-CA"/>
          </w:rPr>
          <w:t>id shall be present in the first PU of the CLVS in decoding order</w:t>
        </w:r>
        <w:r>
          <w:rPr>
            <w:noProof/>
            <w:szCs w:val="22"/>
            <w:lang w:val="en-CA"/>
          </w:rPr>
          <w:t>.</w:t>
        </w:r>
      </w:ins>
    </w:p>
    <w:p w14:paraId="1A04B07D" w14:textId="3E0CF768" w:rsidR="00863608" w:rsidRPr="00863608" w:rsidRDefault="00863608" w:rsidP="00863608">
      <w:pPr>
        <w:rPr>
          <w:ins w:id="330" w:author="Jill Boyce (Nokia)" w:date="2024-04-22T14:00:00Z"/>
          <w:noProof/>
          <w:szCs w:val="22"/>
          <w:lang w:val="en-CA"/>
          <w:rPrChange w:id="331" w:author="Jill Boyce (Nokia)" w:date="2024-04-22T14:00:00Z">
            <w:rPr>
              <w:ins w:id="332" w:author="Jill Boyce (Nokia)" w:date="2024-04-22T14:00:00Z"/>
              <w:noProof/>
              <w:szCs w:val="22"/>
              <w:highlight w:val="yellow"/>
              <w:lang w:val="en-CA"/>
            </w:rPr>
          </w:rPrChange>
        </w:rPr>
      </w:pPr>
      <w:ins w:id="333" w:author="Jill Boyce (Nokia)" w:date="2024-04-22T14:00:00Z">
        <w:r w:rsidRPr="00863608">
          <w:rPr>
            <w:noProof/>
            <w:szCs w:val="22"/>
            <w:lang w:val="en-CA"/>
            <w:rPrChange w:id="334" w:author="Jill Boyce (Nokia)" w:date="2024-04-22T14:00:00Z">
              <w:rPr>
                <w:noProof/>
                <w:szCs w:val="22"/>
                <w:highlight w:val="yellow"/>
                <w:lang w:val="en-CA"/>
              </w:rPr>
            </w:rPrChange>
          </w:rPr>
          <w:t xml:space="preserve">All text description SEI messages in a CLVS that have a particular </w:t>
        </w:r>
      </w:ins>
      <w:ins w:id="335" w:author="Jill Boyce (Nokia)" w:date="2024-04-22T14:02:00Z">
        <w:r>
          <w:rPr>
            <w:noProof/>
            <w:szCs w:val="22"/>
            <w:lang w:val="en-CA"/>
          </w:rPr>
          <w:t>ex_</w:t>
        </w:r>
      </w:ins>
      <w:ins w:id="336" w:author="Jill Boyce (Nokia)" w:date="2024-04-22T14:00:00Z">
        <w:r w:rsidRPr="00863608">
          <w:rPr>
            <w:noProof/>
            <w:szCs w:val="22"/>
            <w:lang w:val="en-CA"/>
            <w:rPrChange w:id="337" w:author="Jill Boyce (Nokia)" w:date="2024-04-22T14:00:00Z">
              <w:rPr>
                <w:noProof/>
                <w:szCs w:val="22"/>
                <w:highlight w:val="yellow"/>
                <w:lang w:val="en-CA"/>
              </w:rPr>
            </w:rPrChange>
          </w:rPr>
          <w:t xml:space="preserve">id value and </w:t>
        </w:r>
      </w:ins>
      <w:ins w:id="338" w:author="Jill Boyce (Nokia)" w:date="2024-04-22T14:02:00Z">
        <w:r>
          <w:rPr>
            <w:noProof/>
            <w:szCs w:val="22"/>
            <w:lang w:val="en-CA"/>
          </w:rPr>
          <w:t>ex_</w:t>
        </w:r>
      </w:ins>
      <w:ins w:id="339" w:author="Jill Boyce (Nokia)" w:date="2024-04-22T14:00:00Z">
        <w:r w:rsidRPr="00863608">
          <w:rPr>
            <w:noProof/>
            <w:szCs w:val="22"/>
            <w:lang w:val="en-CA"/>
            <w:rPrChange w:id="340" w:author="Jill Boyce (Nokia)" w:date="2024-04-22T14:00:00Z">
              <w:rPr>
                <w:noProof/>
                <w:szCs w:val="22"/>
                <w:highlight w:val="yellow"/>
                <w:lang w:val="en-CA"/>
              </w:rPr>
            </w:rPrChange>
          </w:rPr>
          <w:t>persistence_idc equal to 3 shall have identical SEI payload content .</w:t>
        </w:r>
      </w:ins>
    </w:p>
    <w:p w14:paraId="5F550B5C" w14:textId="03179623" w:rsidR="00760C6F" w:rsidRDefault="00760C6F" w:rsidP="00760C6F">
      <w:pPr>
        <w:rPr>
          <w:ins w:id="341" w:author="Jill Boyce (Nokia)" w:date="2024-04-22T18:06:00Z"/>
          <w:lang w:val="en-CA"/>
        </w:rPr>
      </w:pPr>
      <w:ins w:id="342" w:author="Jill Boyce (Nokia)" w:date="2024-04-22T18:06:00Z">
        <w:r>
          <w:rPr>
            <w:lang w:val="en-CA"/>
          </w:rPr>
          <w:t xml:space="preserve">When </w:t>
        </w:r>
      </w:ins>
      <w:proofErr w:type="spellStart"/>
      <w:ins w:id="343" w:author="Jill Boyce (Nokia)" w:date="2024-04-22T18:12:00Z">
        <w:r w:rsidR="00EC0235">
          <w:rPr>
            <w:lang w:val="en-CA"/>
          </w:rPr>
          <w:t>ex</w:t>
        </w:r>
      </w:ins>
      <w:ins w:id="344" w:author="Jill Boyce (Nokia)" w:date="2024-04-22T18:06:00Z">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text description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ins>
    </w:p>
    <w:p w14:paraId="719426D2" w14:textId="77777777" w:rsidR="00863608" w:rsidRPr="00863608" w:rsidRDefault="00863608" w:rsidP="00863608">
      <w:pPr>
        <w:rPr>
          <w:ins w:id="345" w:author="Jill Boyce (Nokia)" w:date="2024-04-22T13:55:00Z"/>
          <w:lang w:val="en-CA"/>
        </w:rPr>
        <w:pPrChange w:id="346" w:author="Jill Boyce (Nokia)" w:date="2024-04-22T13:56:00Z">
          <w:pPr>
            <w:pStyle w:val="Heading1"/>
          </w:pPr>
        </w:pPrChange>
      </w:pPr>
    </w:p>
    <w:p w14:paraId="2C63AA4C" w14:textId="77777777" w:rsidR="005F4F53" w:rsidRDefault="005F4F53" w:rsidP="005F4F53">
      <w:pPr>
        <w:rPr>
          <w:lang w:val="en-CA"/>
        </w:rPr>
      </w:pPr>
    </w:p>
    <w:p w14:paraId="0688FF74" w14:textId="77777777" w:rsidR="005F4F53" w:rsidRPr="005B217D" w:rsidRDefault="005F4F53" w:rsidP="005F4F53">
      <w:pPr>
        <w:pStyle w:val="Heading1"/>
        <w:rPr>
          <w:lang w:val="en-CA"/>
        </w:rPr>
      </w:pPr>
      <w:r w:rsidRPr="005B217D">
        <w:rPr>
          <w:lang w:val="en-CA"/>
        </w:rPr>
        <w:t>Patent rights declaration(s)</w:t>
      </w:r>
    </w:p>
    <w:p w14:paraId="50BCB073" w14:textId="77777777" w:rsidR="005F4F53" w:rsidRPr="005B217D" w:rsidRDefault="005F4F53" w:rsidP="005F4F53">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9978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5714">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B731E"/>
    <w:multiLevelType w:val="hybridMultilevel"/>
    <w:tmpl w:val="86E444FC"/>
    <w:lvl w:ilvl="0" w:tplc="B2724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E2214"/>
    <w:multiLevelType w:val="hybridMultilevel"/>
    <w:tmpl w:val="15085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A0222"/>
    <w:multiLevelType w:val="hybridMultilevel"/>
    <w:tmpl w:val="A29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A768A1"/>
    <w:multiLevelType w:val="hybridMultilevel"/>
    <w:tmpl w:val="3664E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392972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511780">
    <w:abstractNumId w:val="13"/>
  </w:num>
  <w:num w:numId="3" w16cid:durableId="2039044536">
    <w:abstractNumId w:val="12"/>
  </w:num>
  <w:num w:numId="4" w16cid:durableId="536235414">
    <w:abstractNumId w:val="10"/>
  </w:num>
  <w:num w:numId="5" w16cid:durableId="1380856931">
    <w:abstractNumId w:val="11"/>
  </w:num>
  <w:num w:numId="6" w16cid:durableId="18167010">
    <w:abstractNumId w:val="5"/>
  </w:num>
  <w:num w:numId="7" w16cid:durableId="649595037">
    <w:abstractNumId w:val="6"/>
  </w:num>
  <w:num w:numId="8" w16cid:durableId="1250652796">
    <w:abstractNumId w:val="5"/>
  </w:num>
  <w:num w:numId="9" w16cid:durableId="1444958222">
    <w:abstractNumId w:val="1"/>
  </w:num>
  <w:num w:numId="10" w16cid:durableId="376046757">
    <w:abstractNumId w:val="4"/>
  </w:num>
  <w:num w:numId="11" w16cid:durableId="1553226933">
    <w:abstractNumId w:val="2"/>
  </w:num>
  <w:num w:numId="12" w16cid:durableId="1224608069">
    <w:abstractNumId w:val="7"/>
  </w:num>
  <w:num w:numId="13" w16cid:durableId="953823884">
    <w:abstractNumId w:val="3"/>
  </w:num>
  <w:num w:numId="14" w16cid:durableId="743071968">
    <w:abstractNumId w:val="8"/>
  </w:num>
  <w:num w:numId="15" w16cid:durableId="16900638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ll Boyce (Nokia)">
    <w15:presenceInfo w15:providerId="AD" w15:userId="S::jill.boyce@nokia.com::f238d193-1573-4f07-856e-efe4be592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D58"/>
    <w:rsid w:val="000308A3"/>
    <w:rsid w:val="0004543A"/>
    <w:rsid w:val="000458BC"/>
    <w:rsid w:val="00045C41"/>
    <w:rsid w:val="00046C03"/>
    <w:rsid w:val="00065039"/>
    <w:rsid w:val="00073C2C"/>
    <w:rsid w:val="0007614F"/>
    <w:rsid w:val="00081398"/>
    <w:rsid w:val="00084393"/>
    <w:rsid w:val="000865E1"/>
    <w:rsid w:val="00092AF4"/>
    <w:rsid w:val="00094479"/>
    <w:rsid w:val="000962AC"/>
    <w:rsid w:val="000B0C0F"/>
    <w:rsid w:val="000B1C6B"/>
    <w:rsid w:val="000B4142"/>
    <w:rsid w:val="000B4FF9"/>
    <w:rsid w:val="000B591B"/>
    <w:rsid w:val="000C09AC"/>
    <w:rsid w:val="000C228D"/>
    <w:rsid w:val="000C2BAA"/>
    <w:rsid w:val="000C5F4C"/>
    <w:rsid w:val="000E00F3"/>
    <w:rsid w:val="000F14EB"/>
    <w:rsid w:val="000F158C"/>
    <w:rsid w:val="00102F3D"/>
    <w:rsid w:val="00124E38"/>
    <w:rsid w:val="0012580B"/>
    <w:rsid w:val="00131F90"/>
    <w:rsid w:val="0013458C"/>
    <w:rsid w:val="0013526E"/>
    <w:rsid w:val="00140269"/>
    <w:rsid w:val="00146152"/>
    <w:rsid w:val="00155526"/>
    <w:rsid w:val="00170A04"/>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EFE"/>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36B"/>
    <w:rsid w:val="00275BCF"/>
    <w:rsid w:val="00280613"/>
    <w:rsid w:val="002838AC"/>
    <w:rsid w:val="00291E36"/>
    <w:rsid w:val="00292257"/>
    <w:rsid w:val="00292401"/>
    <w:rsid w:val="0029518C"/>
    <w:rsid w:val="002A54E0"/>
    <w:rsid w:val="002B1595"/>
    <w:rsid w:val="002B191D"/>
    <w:rsid w:val="002B2E83"/>
    <w:rsid w:val="002C2884"/>
    <w:rsid w:val="002C5335"/>
    <w:rsid w:val="002D0AF6"/>
    <w:rsid w:val="002F164D"/>
    <w:rsid w:val="002F3B41"/>
    <w:rsid w:val="003021BC"/>
    <w:rsid w:val="00306206"/>
    <w:rsid w:val="00317D85"/>
    <w:rsid w:val="00327C56"/>
    <w:rsid w:val="003315A1"/>
    <w:rsid w:val="003373EC"/>
    <w:rsid w:val="00342FF4"/>
    <w:rsid w:val="00344E5A"/>
    <w:rsid w:val="00346148"/>
    <w:rsid w:val="003669EA"/>
    <w:rsid w:val="003706CC"/>
    <w:rsid w:val="00377710"/>
    <w:rsid w:val="003827C1"/>
    <w:rsid w:val="003A25F5"/>
    <w:rsid w:val="003A2D8E"/>
    <w:rsid w:val="003A38F5"/>
    <w:rsid w:val="003A6ADD"/>
    <w:rsid w:val="003A7CE6"/>
    <w:rsid w:val="003B4F76"/>
    <w:rsid w:val="003C20E4"/>
    <w:rsid w:val="003C3A6A"/>
    <w:rsid w:val="003D6342"/>
    <w:rsid w:val="003E6F90"/>
    <w:rsid w:val="003E73ED"/>
    <w:rsid w:val="003F0CE8"/>
    <w:rsid w:val="003F33EB"/>
    <w:rsid w:val="003F5D0F"/>
    <w:rsid w:val="004006F9"/>
    <w:rsid w:val="004022EC"/>
    <w:rsid w:val="00414101"/>
    <w:rsid w:val="00416951"/>
    <w:rsid w:val="004219CF"/>
    <w:rsid w:val="004234F0"/>
    <w:rsid w:val="00427EEC"/>
    <w:rsid w:val="00433DDB"/>
    <w:rsid w:val="00435A29"/>
    <w:rsid w:val="00437619"/>
    <w:rsid w:val="00437E32"/>
    <w:rsid w:val="00465714"/>
    <w:rsid w:val="00465A1E"/>
    <w:rsid w:val="00465B6D"/>
    <w:rsid w:val="0049445A"/>
    <w:rsid w:val="004957D9"/>
    <w:rsid w:val="004A2A63"/>
    <w:rsid w:val="004B210C"/>
    <w:rsid w:val="004B6170"/>
    <w:rsid w:val="004D405F"/>
    <w:rsid w:val="004E0F43"/>
    <w:rsid w:val="004E4F4F"/>
    <w:rsid w:val="004E6789"/>
    <w:rsid w:val="004F61E3"/>
    <w:rsid w:val="00502E10"/>
    <w:rsid w:val="0050354E"/>
    <w:rsid w:val="005053DC"/>
    <w:rsid w:val="00506197"/>
    <w:rsid w:val="0051015C"/>
    <w:rsid w:val="00512793"/>
    <w:rsid w:val="00513E83"/>
    <w:rsid w:val="00516CF1"/>
    <w:rsid w:val="0052412C"/>
    <w:rsid w:val="00531AE9"/>
    <w:rsid w:val="00536188"/>
    <w:rsid w:val="00536526"/>
    <w:rsid w:val="00550A66"/>
    <w:rsid w:val="00567EC7"/>
    <w:rsid w:val="00570013"/>
    <w:rsid w:val="005753EC"/>
    <w:rsid w:val="005801A2"/>
    <w:rsid w:val="005952A5"/>
    <w:rsid w:val="005A33A1"/>
    <w:rsid w:val="005B217D"/>
    <w:rsid w:val="005C385F"/>
    <w:rsid w:val="005C7C26"/>
    <w:rsid w:val="005E1AC6"/>
    <w:rsid w:val="005E3505"/>
    <w:rsid w:val="005E3F2B"/>
    <w:rsid w:val="005E4234"/>
    <w:rsid w:val="005E6EBD"/>
    <w:rsid w:val="005F4F53"/>
    <w:rsid w:val="005F6F1B"/>
    <w:rsid w:val="00615995"/>
    <w:rsid w:val="00615EC8"/>
    <w:rsid w:val="00616155"/>
    <w:rsid w:val="00624B33"/>
    <w:rsid w:val="0063041A"/>
    <w:rsid w:val="00630AA2"/>
    <w:rsid w:val="00631D8B"/>
    <w:rsid w:val="00646707"/>
    <w:rsid w:val="00657F7E"/>
    <w:rsid w:val="00662E58"/>
    <w:rsid w:val="006637F2"/>
    <w:rsid w:val="006642A5"/>
    <w:rsid w:val="00664DCF"/>
    <w:rsid w:val="00670378"/>
    <w:rsid w:val="00687FFE"/>
    <w:rsid w:val="006A05B1"/>
    <w:rsid w:val="006A0E5C"/>
    <w:rsid w:val="006A48E6"/>
    <w:rsid w:val="006A6E61"/>
    <w:rsid w:val="006C5D39"/>
    <w:rsid w:val="006D6D9B"/>
    <w:rsid w:val="006E2810"/>
    <w:rsid w:val="006E5417"/>
    <w:rsid w:val="006F0794"/>
    <w:rsid w:val="006F2822"/>
    <w:rsid w:val="006F6E01"/>
    <w:rsid w:val="006F7528"/>
    <w:rsid w:val="007023DE"/>
    <w:rsid w:val="00712F60"/>
    <w:rsid w:val="00720E3B"/>
    <w:rsid w:val="00724484"/>
    <w:rsid w:val="00724C2E"/>
    <w:rsid w:val="007338F4"/>
    <w:rsid w:val="00735925"/>
    <w:rsid w:val="00736999"/>
    <w:rsid w:val="0074393F"/>
    <w:rsid w:val="00745F6B"/>
    <w:rsid w:val="0075175B"/>
    <w:rsid w:val="0075585E"/>
    <w:rsid w:val="00760C6F"/>
    <w:rsid w:val="00770571"/>
    <w:rsid w:val="007768FF"/>
    <w:rsid w:val="007824D3"/>
    <w:rsid w:val="00790D50"/>
    <w:rsid w:val="00796EE3"/>
    <w:rsid w:val="007A7D29"/>
    <w:rsid w:val="007B4AB8"/>
    <w:rsid w:val="007C081C"/>
    <w:rsid w:val="007D1181"/>
    <w:rsid w:val="007E01A3"/>
    <w:rsid w:val="007E4671"/>
    <w:rsid w:val="007F1F8B"/>
    <w:rsid w:val="007F6205"/>
    <w:rsid w:val="007F67A1"/>
    <w:rsid w:val="00801A7B"/>
    <w:rsid w:val="00811C05"/>
    <w:rsid w:val="008206C8"/>
    <w:rsid w:val="00863608"/>
    <w:rsid w:val="0086387C"/>
    <w:rsid w:val="00872A21"/>
    <w:rsid w:val="00874A6C"/>
    <w:rsid w:val="00876C65"/>
    <w:rsid w:val="00882F72"/>
    <w:rsid w:val="00893DC4"/>
    <w:rsid w:val="008A147E"/>
    <w:rsid w:val="008A42F1"/>
    <w:rsid w:val="008A4B4C"/>
    <w:rsid w:val="008C239F"/>
    <w:rsid w:val="008E44E6"/>
    <w:rsid w:val="008E480C"/>
    <w:rsid w:val="008F7AFA"/>
    <w:rsid w:val="00907757"/>
    <w:rsid w:val="00907F54"/>
    <w:rsid w:val="00916DED"/>
    <w:rsid w:val="009212B0"/>
    <w:rsid w:val="00921FA1"/>
    <w:rsid w:val="009234A5"/>
    <w:rsid w:val="00925CE2"/>
    <w:rsid w:val="00933453"/>
    <w:rsid w:val="009336F7"/>
    <w:rsid w:val="0093636C"/>
    <w:rsid w:val="00937333"/>
    <w:rsid w:val="009374A7"/>
    <w:rsid w:val="00937F03"/>
    <w:rsid w:val="009510CE"/>
    <w:rsid w:val="00955F6D"/>
    <w:rsid w:val="00977C16"/>
    <w:rsid w:val="0098205F"/>
    <w:rsid w:val="0098551D"/>
    <w:rsid w:val="00985B4A"/>
    <w:rsid w:val="00985DCB"/>
    <w:rsid w:val="0099518F"/>
    <w:rsid w:val="009A523D"/>
    <w:rsid w:val="009B02A1"/>
    <w:rsid w:val="009B3361"/>
    <w:rsid w:val="009B7F3F"/>
    <w:rsid w:val="009C683E"/>
    <w:rsid w:val="009D280C"/>
    <w:rsid w:val="009D7CE6"/>
    <w:rsid w:val="009E448E"/>
    <w:rsid w:val="009F496B"/>
    <w:rsid w:val="00A01439"/>
    <w:rsid w:val="00A02E61"/>
    <w:rsid w:val="00A05CFF"/>
    <w:rsid w:val="00A13048"/>
    <w:rsid w:val="00A15363"/>
    <w:rsid w:val="00A211FC"/>
    <w:rsid w:val="00A42FC7"/>
    <w:rsid w:val="00A46843"/>
    <w:rsid w:val="00A56B97"/>
    <w:rsid w:val="00A6093D"/>
    <w:rsid w:val="00A703CE"/>
    <w:rsid w:val="00A72017"/>
    <w:rsid w:val="00A767DC"/>
    <w:rsid w:val="00A76A6D"/>
    <w:rsid w:val="00A83253"/>
    <w:rsid w:val="00AA63F1"/>
    <w:rsid w:val="00AA6E84"/>
    <w:rsid w:val="00AB0770"/>
    <w:rsid w:val="00AB1A1C"/>
    <w:rsid w:val="00AB4721"/>
    <w:rsid w:val="00AB7405"/>
    <w:rsid w:val="00AD05A8"/>
    <w:rsid w:val="00AE341B"/>
    <w:rsid w:val="00AF51C5"/>
    <w:rsid w:val="00B01905"/>
    <w:rsid w:val="00B07CA7"/>
    <w:rsid w:val="00B1279A"/>
    <w:rsid w:val="00B3640F"/>
    <w:rsid w:val="00B36FB0"/>
    <w:rsid w:val="00B4194A"/>
    <w:rsid w:val="00B437E8"/>
    <w:rsid w:val="00B51F2C"/>
    <w:rsid w:val="00B5222E"/>
    <w:rsid w:val="00B53179"/>
    <w:rsid w:val="00B532EA"/>
    <w:rsid w:val="00B57A23"/>
    <w:rsid w:val="00B600CD"/>
    <w:rsid w:val="00B61C96"/>
    <w:rsid w:val="00B71250"/>
    <w:rsid w:val="00B73A2A"/>
    <w:rsid w:val="00B75A51"/>
    <w:rsid w:val="00B827C6"/>
    <w:rsid w:val="00B93CF9"/>
    <w:rsid w:val="00B94B06"/>
    <w:rsid w:val="00B94C28"/>
    <w:rsid w:val="00BC10BA"/>
    <w:rsid w:val="00BC5AFD"/>
    <w:rsid w:val="00BD1050"/>
    <w:rsid w:val="00BF57F3"/>
    <w:rsid w:val="00C00DDE"/>
    <w:rsid w:val="00C04F43"/>
    <w:rsid w:val="00C05271"/>
    <w:rsid w:val="00C0609D"/>
    <w:rsid w:val="00C07CE2"/>
    <w:rsid w:val="00C115AB"/>
    <w:rsid w:val="00C21115"/>
    <w:rsid w:val="00C26CCB"/>
    <w:rsid w:val="00C27D32"/>
    <w:rsid w:val="00C30249"/>
    <w:rsid w:val="00C35F74"/>
    <w:rsid w:val="00C3723B"/>
    <w:rsid w:val="00C42466"/>
    <w:rsid w:val="00C45DEB"/>
    <w:rsid w:val="00C606C9"/>
    <w:rsid w:val="00C66DFA"/>
    <w:rsid w:val="00C80288"/>
    <w:rsid w:val="00C836F0"/>
    <w:rsid w:val="00C84003"/>
    <w:rsid w:val="00C90650"/>
    <w:rsid w:val="00C97D78"/>
    <w:rsid w:val="00CC2AAE"/>
    <w:rsid w:val="00CC5A42"/>
    <w:rsid w:val="00CD0EAB"/>
    <w:rsid w:val="00CD4C08"/>
    <w:rsid w:val="00CE5E02"/>
    <w:rsid w:val="00CF34DB"/>
    <w:rsid w:val="00CF3917"/>
    <w:rsid w:val="00CF558F"/>
    <w:rsid w:val="00D010C0"/>
    <w:rsid w:val="00D06B8B"/>
    <w:rsid w:val="00D073E2"/>
    <w:rsid w:val="00D1511D"/>
    <w:rsid w:val="00D1555A"/>
    <w:rsid w:val="00D24E4E"/>
    <w:rsid w:val="00D2753B"/>
    <w:rsid w:val="00D34221"/>
    <w:rsid w:val="00D446EC"/>
    <w:rsid w:val="00D51BF0"/>
    <w:rsid w:val="00D531DB"/>
    <w:rsid w:val="00D55942"/>
    <w:rsid w:val="00D61B3D"/>
    <w:rsid w:val="00D648CA"/>
    <w:rsid w:val="00D807BF"/>
    <w:rsid w:val="00D80B53"/>
    <w:rsid w:val="00D82FCC"/>
    <w:rsid w:val="00D83F26"/>
    <w:rsid w:val="00D876D3"/>
    <w:rsid w:val="00D91E32"/>
    <w:rsid w:val="00DA17FC"/>
    <w:rsid w:val="00DA2B81"/>
    <w:rsid w:val="00DA4809"/>
    <w:rsid w:val="00DA7887"/>
    <w:rsid w:val="00DB2C26"/>
    <w:rsid w:val="00DB45C3"/>
    <w:rsid w:val="00DC60A4"/>
    <w:rsid w:val="00DD02F4"/>
    <w:rsid w:val="00DD6622"/>
    <w:rsid w:val="00DE1C7C"/>
    <w:rsid w:val="00DE4449"/>
    <w:rsid w:val="00DE6B43"/>
    <w:rsid w:val="00DF3E71"/>
    <w:rsid w:val="00E041C6"/>
    <w:rsid w:val="00E11923"/>
    <w:rsid w:val="00E207D8"/>
    <w:rsid w:val="00E262D4"/>
    <w:rsid w:val="00E36250"/>
    <w:rsid w:val="00E36841"/>
    <w:rsid w:val="00E47554"/>
    <w:rsid w:val="00E47F2D"/>
    <w:rsid w:val="00E54511"/>
    <w:rsid w:val="00E60EDC"/>
    <w:rsid w:val="00E61DAC"/>
    <w:rsid w:val="00E72B80"/>
    <w:rsid w:val="00E75FE3"/>
    <w:rsid w:val="00E82F2B"/>
    <w:rsid w:val="00E8570A"/>
    <w:rsid w:val="00E86C4C"/>
    <w:rsid w:val="00E907A3"/>
    <w:rsid w:val="00EA5AE0"/>
    <w:rsid w:val="00EB06B2"/>
    <w:rsid w:val="00EB56E1"/>
    <w:rsid w:val="00EB7AB1"/>
    <w:rsid w:val="00EC0235"/>
    <w:rsid w:val="00EC32BD"/>
    <w:rsid w:val="00EC5A2F"/>
    <w:rsid w:val="00ED536F"/>
    <w:rsid w:val="00EE7CD8"/>
    <w:rsid w:val="00EF22C8"/>
    <w:rsid w:val="00EF37F6"/>
    <w:rsid w:val="00EF48CC"/>
    <w:rsid w:val="00F00801"/>
    <w:rsid w:val="00F2488D"/>
    <w:rsid w:val="00F601A0"/>
    <w:rsid w:val="00F712E9"/>
    <w:rsid w:val="00F73032"/>
    <w:rsid w:val="00F82B88"/>
    <w:rsid w:val="00F848FC"/>
    <w:rsid w:val="00F906F6"/>
    <w:rsid w:val="00F9282A"/>
    <w:rsid w:val="00F96BAD"/>
    <w:rsid w:val="00FA139D"/>
    <w:rsid w:val="00FA60F5"/>
    <w:rsid w:val="00FA7033"/>
    <w:rsid w:val="00FB0E84"/>
    <w:rsid w:val="00FC2405"/>
    <w:rsid w:val="00FC3B78"/>
    <w:rsid w:val="00FC57BE"/>
    <w:rsid w:val="00FD01C2"/>
    <w:rsid w:val="00FD7B03"/>
    <w:rsid w:val="00FE1BEB"/>
    <w:rsid w:val="00FE2235"/>
    <w:rsid w:val="00FE595C"/>
    <w:rsid w:val="00FF0CE3"/>
    <w:rsid w:val="00FF762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uiPriority w:val="39"/>
    <w:rsid w:val="00CD4C08"/>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B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55F9FF0B-97B0-4F77-AFD3-AAF3F1D18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89CDC-9E74-4BD1-A527-A6D609F459C0}">
  <ds:schemaRefs>
    <ds:schemaRef ds:uri="http://schemas.microsoft.com/sharepoint/v3/contenttype/forms"/>
  </ds:schemaRefs>
</ds:datastoreItem>
</file>

<file path=customXml/itemProps3.xml><?xml version="1.0" encoding="utf-8"?>
<ds:datastoreItem xmlns:ds="http://schemas.openxmlformats.org/officeDocument/2006/customXml" ds:itemID="{C3B048EF-08BD-4046-9D8E-C9AFE9A2305D}">
  <ds:schemaRefs>
    <ds:schemaRef ds:uri="d0a1edf1-0f88-4f8a-a628-8321fba618df"/>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elements/1.1/"/>
    <ds:schemaRef ds:uri="http://purl.org/dc/terms/"/>
    <ds:schemaRef ds:uri="http://schemas.microsoft.com/office/infopath/2007/PartnerControls"/>
    <ds:schemaRef ds:uri="58a535a2-b424-4c8b-a2dc-21fec785469d"/>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9</Pages>
  <Words>3371</Words>
  <Characters>18405</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39</cp:revision>
  <cp:lastPrinted>1899-12-31T23:00:00Z</cp:lastPrinted>
  <dcterms:created xsi:type="dcterms:W3CDTF">2024-04-15T16:56:00Z</dcterms:created>
  <dcterms:modified xsi:type="dcterms:W3CDTF">2024-04-22T16:13:00Z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0x010100A6462A50BDE4E149B31A2D34C0717117</vt:lpwstr>
  </property>
</Properties>
</file>