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57958" w14:paraId="7E96CA4B" w14:textId="77777777" w:rsidTr="000962AC">
        <w:tc>
          <w:tcPr>
            <w:tcW w:w="6300" w:type="dxa"/>
          </w:tcPr>
          <w:p w14:paraId="1F26678E" w14:textId="77777777" w:rsidR="00E33A71" w:rsidRPr="00083536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">
                  <v:imagedata r:id="rId9" o:title=""/>
                </v:shape>
              </w:pict>
            </w:r>
            <w:r w:rsidR="00E33A71" w:rsidRPr="00083536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Pr="00083536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3536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B55D3B2" w:rsidR="00E33A71" w:rsidRPr="00083536" w:rsidRDefault="00053433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433">
              <w:t>34th Meeting</w:t>
            </w:r>
            <w:r w:rsidRPr="00053433">
              <w:rPr>
                <w:lang w:val="en-CA"/>
              </w:rPr>
              <w:t>, Rennes,</w:t>
            </w:r>
            <w:r w:rsidR="00D65609">
              <w:rPr>
                <w:lang w:val="en-CA"/>
              </w:rPr>
              <w:t xml:space="preserve"> </w:t>
            </w:r>
            <w:r w:rsidRPr="00053433">
              <w:rPr>
                <w:lang w:val="en-CA"/>
              </w:rPr>
              <w:t>FR, 17–24 April 2024</w:t>
            </w:r>
          </w:p>
        </w:tc>
        <w:tc>
          <w:tcPr>
            <w:tcW w:w="3060" w:type="dxa"/>
          </w:tcPr>
          <w:p w14:paraId="59B7E346" w14:textId="4928F40F" w:rsidR="00E33A71" w:rsidRPr="00557958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57958">
              <w:rPr>
                <w:lang w:val="en-CA"/>
              </w:rPr>
              <w:t xml:space="preserve">Document: </w:t>
            </w:r>
            <w:r w:rsidR="00B87F34" w:rsidRPr="00557958">
              <w:rPr>
                <w:lang w:val="en-CA"/>
              </w:rPr>
              <w:t>JVET-</w:t>
            </w:r>
            <w:r w:rsidR="000D704F" w:rsidRPr="00557958">
              <w:rPr>
                <w:lang w:val="en-CA"/>
              </w:rPr>
              <w:t>AH0</w:t>
            </w:r>
            <w:r w:rsidR="00485FD3">
              <w:rPr>
                <w:lang w:val="en-CA"/>
              </w:rPr>
              <w:t>324</w:t>
            </w:r>
            <w:r w:rsidR="00B87F34" w:rsidRPr="00557958">
              <w:rPr>
                <w:lang w:val="en-CA"/>
              </w:rPr>
              <w:t>-v</w:t>
            </w:r>
            <w:ins w:id="0" w:author="Yin, Peng" w:date="2024-04-20T17:53:00Z">
              <w:r w:rsidR="00F36347">
                <w:rPr>
                  <w:lang w:val="en-CA"/>
                </w:rPr>
                <w:t>2</w:t>
              </w:r>
            </w:ins>
            <w:del w:id="1" w:author="Yin, Peng" w:date="2024-04-20T17:53:00Z">
              <w:r w:rsidR="000D704F" w:rsidRPr="00557958" w:rsidDel="00F3634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34AD4A" w:rsidR="00E61DAC" w:rsidRPr="007F3EFC" w:rsidRDefault="007F3EFC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7F3EFC">
              <w:rPr>
                <w:bCs/>
                <w:szCs w:val="22"/>
                <w:lang w:val="en-CA"/>
              </w:rPr>
              <w:t>Crosscheck of JVET-AH0114 (AHG 16: Updated Common Software Tools for Generative Face Video Compression)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615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1AC20D" w:rsidR="00E61DAC" w:rsidRPr="005B217D" w:rsidRDefault="00F650E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E6B23" w:rsidR="00E61DAC" w:rsidRPr="005B217D" w:rsidRDefault="00E43058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Peng Yin</w:t>
            </w:r>
            <w:r w:rsidR="00485FD3">
              <w:rPr>
                <w:szCs w:val="22"/>
                <w:lang w:val="en-CA"/>
              </w:rPr>
              <w:t xml:space="preserve"> </w:t>
            </w:r>
            <w:r w:rsidR="00296DA7">
              <w:rPr>
                <w:szCs w:val="22"/>
                <w:lang w:val="en-CA"/>
              </w:rPr>
              <w:t>(Dolby)</w:t>
            </w:r>
          </w:p>
        </w:tc>
        <w:tc>
          <w:tcPr>
            <w:tcW w:w="900" w:type="dxa"/>
          </w:tcPr>
          <w:p w14:paraId="0140ECA2" w14:textId="41471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6E3E5C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pyin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626425" w:rsidR="00E61DAC" w:rsidRPr="005B217D" w:rsidRDefault="002F0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4B225F" w14:textId="61CE563B" w:rsidR="00DB2C27" w:rsidRDefault="00296DA7" w:rsidP="00E43058">
      <w:bookmarkStart w:id="2" w:name="_Hlk122511096"/>
      <w:r>
        <w:rPr>
          <w:szCs w:val="24"/>
          <w:lang w:val="en-CA"/>
        </w:rPr>
        <w:t xml:space="preserve">This contribution </w:t>
      </w:r>
      <w:r w:rsidR="00485FD3">
        <w:rPr>
          <w:szCs w:val="24"/>
          <w:lang w:val="en-CA"/>
        </w:rPr>
        <w:t xml:space="preserve">reports the crosscheck results of </w:t>
      </w:r>
      <w:r w:rsidR="0024242B" w:rsidRPr="0024242B">
        <w:rPr>
          <w:szCs w:val="24"/>
        </w:rPr>
        <w:t xml:space="preserve">the </w:t>
      </w:r>
      <w:r w:rsidR="00550D94">
        <w:rPr>
          <w:szCs w:val="24"/>
        </w:rPr>
        <w:t xml:space="preserve">newly supported GFVC </w:t>
      </w:r>
      <w:r w:rsidR="0024242B" w:rsidRPr="0024242B">
        <w:rPr>
          <w:szCs w:val="24"/>
        </w:rPr>
        <w:t xml:space="preserve">algorithms </w:t>
      </w:r>
      <w:r w:rsidR="00550D94">
        <w:rPr>
          <w:szCs w:val="24"/>
        </w:rPr>
        <w:t xml:space="preserve">proposed </w:t>
      </w:r>
      <w:r w:rsidR="0024242B">
        <w:rPr>
          <w:szCs w:val="24"/>
        </w:rPr>
        <w:t>in JVET-AH0114 (AHG16: Updated Common Software Tools for Generative Face Video Compression)</w:t>
      </w:r>
      <w:r w:rsidR="006F019D">
        <w:t>.</w:t>
      </w:r>
    </w:p>
    <w:p w14:paraId="5A8CAEEA" w14:textId="7F54D622" w:rsidR="0024242B" w:rsidRDefault="0024242B" w:rsidP="00E43058">
      <w:pPr>
        <w:rPr>
          <w:ins w:id="3" w:author="Yin, Peng" w:date="2024-04-20T17:53:00Z"/>
        </w:rPr>
      </w:pPr>
      <w:r>
        <w:t xml:space="preserve">In v1, </w:t>
      </w:r>
      <w:r w:rsidR="00FD783D">
        <w:t>it shows</w:t>
      </w:r>
      <w:r>
        <w:t xml:space="preserve"> that for </w:t>
      </w:r>
      <w:r w:rsidR="00550D94">
        <w:t>Deep Animation Codec (</w:t>
      </w:r>
      <w:r>
        <w:t>DAC</w:t>
      </w:r>
      <w:r w:rsidR="00550D94">
        <w:t>)</w:t>
      </w:r>
      <w:r>
        <w:t xml:space="preserve">, </w:t>
      </w:r>
      <w:r w:rsidR="00FD783D">
        <w:t>t</w:t>
      </w:r>
      <w:r w:rsidR="00550D94">
        <w:t>he averaged BDRate of crosscheck result compared with the proposal is within 0.0</w:t>
      </w:r>
      <w:r w:rsidR="00074977">
        <w:t>2</w:t>
      </w:r>
      <w:r w:rsidR="00550D94">
        <w:t xml:space="preserve">% for all the metrics under GFVC test condition. </w:t>
      </w:r>
      <w:r w:rsidR="00FD783D">
        <w:t>It is therefore confirmed that the proposal passed the crosscheck.</w:t>
      </w:r>
    </w:p>
    <w:p w14:paraId="08AC0411" w14:textId="1E3D8045" w:rsidR="00F36347" w:rsidRDefault="00F36347" w:rsidP="00E43058">
      <w:pPr>
        <w:rPr>
          <w:szCs w:val="24"/>
          <w:lang w:val="en-GB"/>
        </w:rPr>
      </w:pPr>
      <w:ins w:id="4" w:author="Yin, Peng" w:date="2024-04-20T17:53:00Z">
        <w:r>
          <w:t>In v2, Hy</w:t>
        </w:r>
      </w:ins>
      <w:ins w:id="5" w:author="Yin, Peng" w:date="2024-04-20T17:54:00Z">
        <w:r>
          <w:t xml:space="preserve">brid Deep Animation Codec (HDAC) and its extension </w:t>
        </w:r>
      </w:ins>
      <w:ins w:id="6" w:author="Yin, Peng" w:date="2024-04-20T17:55:00Z">
        <w:r>
          <w:t xml:space="preserve">(HDAC_Extension) is crosschecked. Compared to DAC, the deviation is a </w:t>
        </w:r>
      </w:ins>
      <w:ins w:id="7" w:author="Yin, Peng" w:date="2024-04-20T17:56:00Z">
        <w:r>
          <w:t>little</w:t>
        </w:r>
      </w:ins>
      <w:ins w:id="8" w:author="Yin, Peng" w:date="2024-04-20T17:55:00Z">
        <w:r>
          <w:t xml:space="preserve"> bigger</w:t>
        </w:r>
      </w:ins>
      <w:ins w:id="9" w:author="Yin, Peng" w:date="2024-04-20T17:56:00Z">
        <w:r>
          <w:t>, especially for PSNR related metrics</w:t>
        </w:r>
      </w:ins>
      <w:ins w:id="10" w:author="Yin, Peng" w:date="2024-04-20T17:55:00Z">
        <w:r>
          <w:t>.</w:t>
        </w:r>
      </w:ins>
      <w:ins w:id="11" w:author="Yin, Peng" w:date="2024-04-20T17:56:00Z">
        <w:r>
          <w:t xml:space="preserve"> </w:t>
        </w:r>
      </w:ins>
      <w:ins w:id="12" w:author="Yin, Peng" w:date="2024-04-20T17:55:00Z">
        <w:r>
          <w:t xml:space="preserve"> </w:t>
        </w:r>
      </w:ins>
      <w:ins w:id="13" w:author="Yin, Peng" w:date="2024-04-20T17:57:00Z">
        <w:r>
          <w:t xml:space="preserve">This </w:t>
        </w:r>
      </w:ins>
      <w:ins w:id="14" w:author="Yin, Peng" w:date="2024-04-20T17:58:00Z">
        <w:r>
          <w:t>is mainly due to the difference GPU server and test environment.</w:t>
        </w:r>
      </w:ins>
    </w:p>
    <w:bookmarkEnd w:id="2"/>
    <w:p w14:paraId="7D2AC1F0" w14:textId="3734A3ED" w:rsidR="00745F6B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028350" w14:textId="1AC9E2CF" w:rsidR="00155ECC" w:rsidRPr="002E6C87" w:rsidRDefault="00155ECC" w:rsidP="00FC6108">
      <w:pPr>
        <w:rPr>
          <w:szCs w:val="22"/>
        </w:rPr>
      </w:pPr>
      <w:bookmarkStart w:id="15" w:name="_Hlk106208441"/>
      <w:r w:rsidRPr="002E6C87">
        <w:rPr>
          <w:szCs w:val="22"/>
        </w:rPr>
        <w:t xml:space="preserve">JVET-AH0114 proposed two updates for the </w:t>
      </w:r>
      <w:r w:rsidR="00373301" w:rsidRPr="002E6C87">
        <w:rPr>
          <w:szCs w:val="22"/>
        </w:rPr>
        <w:t xml:space="preserve">AHG16 </w:t>
      </w:r>
      <w:r w:rsidRPr="002E6C87">
        <w:rPr>
          <w:szCs w:val="22"/>
        </w:rPr>
        <w:t>GFVC v2 software.</w:t>
      </w:r>
    </w:p>
    <w:p w14:paraId="315D2B6F" w14:textId="48C40478" w:rsidR="00155ECC" w:rsidRPr="002E6C87" w:rsidRDefault="00922F5B" w:rsidP="00155ECC">
      <w:pPr>
        <w:pStyle w:val="ListParagraph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eastAsia="DengXian"/>
          <w:sz w:val="22"/>
          <w:szCs w:val="22"/>
          <w:lang w:val="en-CA" w:eastAsia="zh-CN"/>
        </w:rPr>
      </w:pPr>
      <w:r w:rsidRPr="002E6C87">
        <w:rPr>
          <w:rFonts w:eastAsia="DengXian"/>
          <w:sz w:val="22"/>
          <w:szCs w:val="22"/>
          <w:lang w:val="en-CA" w:eastAsia="zh-CN"/>
        </w:rPr>
        <w:t>New</w:t>
      </w:r>
      <w:r w:rsidR="00155ECC" w:rsidRPr="002E6C87">
        <w:rPr>
          <w:rFonts w:eastAsia="DengXian"/>
          <w:sz w:val="22"/>
          <w:szCs w:val="22"/>
          <w:lang w:val="en-CA" w:eastAsia="zh-CN"/>
        </w:rPr>
        <w:t xml:space="preserve"> GFVC algorithms </w:t>
      </w:r>
      <w:r w:rsidRPr="002E6C87">
        <w:rPr>
          <w:rFonts w:eastAsia="DengXian"/>
          <w:sz w:val="22"/>
          <w:szCs w:val="22"/>
          <w:lang w:val="en-CA" w:eastAsia="zh-CN"/>
        </w:rPr>
        <w:t xml:space="preserve">are incorporated </w:t>
      </w:r>
      <w:r w:rsidR="00155ECC" w:rsidRPr="002E6C87">
        <w:rPr>
          <w:rFonts w:eastAsia="DengXian"/>
          <w:sz w:val="22"/>
          <w:szCs w:val="22"/>
          <w:lang w:val="en-CA" w:eastAsia="zh-CN"/>
        </w:rPr>
        <w:t xml:space="preserve">into the AHG16 software: Deep Animation Codec (DAC), </w:t>
      </w:r>
      <w:r w:rsidR="00155ECC" w:rsidRPr="002E6C87">
        <w:rPr>
          <w:sz w:val="22"/>
          <w:szCs w:val="22"/>
        </w:rPr>
        <w:t>Hybrid Deep Animation Codec (HDAC</w:t>
      </w:r>
      <w:r w:rsidRPr="002E6C87">
        <w:rPr>
          <w:sz w:val="22"/>
          <w:szCs w:val="22"/>
        </w:rPr>
        <w:t>) and HDAC extension</w:t>
      </w:r>
      <w:r w:rsidR="00155ECC" w:rsidRPr="002E6C87">
        <w:rPr>
          <w:sz w:val="22"/>
          <w:szCs w:val="22"/>
        </w:rPr>
        <w:t>.</w:t>
      </w:r>
    </w:p>
    <w:p w14:paraId="5E58001D" w14:textId="29E2B473" w:rsidR="00155ECC" w:rsidRPr="002E6C87" w:rsidRDefault="00155ECC" w:rsidP="00155EC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Lines="50" w:before="120" w:afterLines="50" w:after="120"/>
        <w:contextualSpacing/>
        <w:jc w:val="both"/>
        <w:rPr>
          <w:sz w:val="22"/>
          <w:szCs w:val="22"/>
        </w:rPr>
      </w:pPr>
      <w:r w:rsidRPr="002E6C87">
        <w:rPr>
          <w:rFonts w:eastAsia="DengXian"/>
          <w:sz w:val="22"/>
          <w:szCs w:val="22"/>
          <w:lang w:val="en-CA" w:eastAsia="zh-CN"/>
        </w:rPr>
        <w:t>GFVC software code</w:t>
      </w:r>
      <w:r w:rsidR="00922F5B" w:rsidRPr="002E6C87">
        <w:rPr>
          <w:rFonts w:eastAsia="DengXian"/>
          <w:sz w:val="22"/>
          <w:szCs w:val="22"/>
          <w:lang w:val="en-CA" w:eastAsia="zh-CN"/>
        </w:rPr>
        <w:t xml:space="preserve"> are </w:t>
      </w:r>
      <w:r w:rsidR="00373301" w:rsidRPr="002E6C87">
        <w:rPr>
          <w:rFonts w:eastAsia="DengXian"/>
          <w:sz w:val="22"/>
          <w:szCs w:val="22"/>
          <w:lang w:val="en-CA" w:eastAsia="zh-CN"/>
        </w:rPr>
        <w:t>well improved</w:t>
      </w:r>
      <w:r w:rsidR="00922F5B" w:rsidRPr="002E6C87">
        <w:rPr>
          <w:rFonts w:eastAsia="DengXian"/>
          <w:sz w:val="22"/>
          <w:szCs w:val="22"/>
          <w:lang w:val="en-CA" w:eastAsia="zh-CN"/>
        </w:rPr>
        <w:t>:</w:t>
      </w:r>
      <w:r w:rsidRPr="002E6C87">
        <w:rPr>
          <w:rFonts w:eastAsia="DengXian"/>
          <w:sz w:val="22"/>
          <w:szCs w:val="22"/>
          <w:lang w:val="en-CA" w:eastAsia="zh-CN"/>
        </w:rPr>
        <w:t xml:space="preserve"> including codebase readability and function format uniformity, removing </w:t>
      </w:r>
      <w:r w:rsidRPr="002E6C87">
        <w:rPr>
          <w:sz w:val="22"/>
          <w:szCs w:val="22"/>
        </w:rPr>
        <w:t xml:space="preserve">CUDA </w:t>
      </w:r>
      <w:r w:rsidRPr="002E6C87">
        <w:rPr>
          <w:rFonts w:eastAsia="DengXian"/>
          <w:sz w:val="22"/>
          <w:szCs w:val="22"/>
          <w:lang w:val="en-CA" w:eastAsia="zh-CN"/>
        </w:rPr>
        <w:t xml:space="preserve">dependency, and so on. </w:t>
      </w:r>
      <w:r w:rsidRPr="002E6C87">
        <w:rPr>
          <w:sz w:val="22"/>
          <w:szCs w:val="22"/>
        </w:rPr>
        <w:t xml:space="preserve">The updated software package is available at </w:t>
      </w:r>
      <w:r w:rsidRPr="002E6C87">
        <w:rPr>
          <w:rStyle w:val="Hyperlink"/>
          <w:sz w:val="22"/>
          <w:szCs w:val="22"/>
        </w:rPr>
        <w:t>https://github.com/xyzysz/GFVC_Software_v2/tree/master</w:t>
      </w:r>
      <w:r w:rsidRPr="002E6C87">
        <w:rPr>
          <w:sz w:val="22"/>
          <w:szCs w:val="22"/>
        </w:rPr>
        <w:t>.</w:t>
      </w:r>
    </w:p>
    <w:p w14:paraId="75F48388" w14:textId="7848CE94" w:rsidR="00373301" w:rsidRPr="002E6C87" w:rsidRDefault="00373301" w:rsidP="00FC6108">
      <w:pPr>
        <w:rPr>
          <w:szCs w:val="22"/>
        </w:rPr>
      </w:pPr>
      <w:r w:rsidRPr="002E6C87">
        <w:rPr>
          <w:szCs w:val="22"/>
        </w:rPr>
        <w:t xml:space="preserve">The crosscheck </w:t>
      </w:r>
      <w:r w:rsidR="002E6C87">
        <w:rPr>
          <w:szCs w:val="22"/>
        </w:rPr>
        <w:t xml:space="preserve">for DAC </w:t>
      </w:r>
      <w:r w:rsidRPr="002E6C87">
        <w:rPr>
          <w:szCs w:val="22"/>
        </w:rPr>
        <w:t>is performed following the instruction in the contribution and the sof</w:t>
      </w:r>
      <w:r w:rsidR="00E51E16" w:rsidRPr="002E6C87">
        <w:rPr>
          <w:szCs w:val="22"/>
        </w:rPr>
        <w:t>tware repository.</w:t>
      </w:r>
      <w:r w:rsidR="002E6C87">
        <w:rPr>
          <w:szCs w:val="22"/>
        </w:rPr>
        <w:t xml:space="preserve"> </w:t>
      </w:r>
      <w:r w:rsidR="00875B9F">
        <w:rPr>
          <w:szCs w:val="22"/>
        </w:rPr>
        <w:t xml:space="preserve">The test is done </w:t>
      </w:r>
      <w:r w:rsidR="00B32A92">
        <w:rPr>
          <w:szCs w:val="22"/>
        </w:rPr>
        <w:t xml:space="preserve">uing A100 GPU server with cuda support. </w:t>
      </w:r>
    </w:p>
    <w:bookmarkEnd w:id="15"/>
    <w:p w14:paraId="78336942" w14:textId="5DB830A1" w:rsidR="00032F63" w:rsidRDefault="00550D94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9B16E98" w14:textId="40384582" w:rsidR="006B3843" w:rsidRDefault="00074977" w:rsidP="006B3843">
      <w:pPr>
        <w:rPr>
          <w:ins w:id="16" w:author="Yin, Peng" w:date="2024-04-20T18:00:00Z"/>
          <w:szCs w:val="24"/>
          <w:lang w:val="en-CA"/>
        </w:rPr>
      </w:pP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REF _Ref164336167 \h </w:instrText>
      </w:r>
      <w:r>
        <w:rPr>
          <w:szCs w:val="24"/>
          <w:lang w:val="en-CA"/>
        </w:rPr>
      </w:r>
      <w:r>
        <w:rPr>
          <w:szCs w:val="24"/>
          <w:lang w:val="en-CA"/>
        </w:rPr>
        <w:fldChar w:fldCharType="separate"/>
      </w:r>
      <w:r>
        <w:rPr>
          <w:rFonts w:eastAsiaTheme="minorEastAsia"/>
          <w:lang w:val="en-CA"/>
        </w:rPr>
        <w:t xml:space="preserve">Table </w:t>
      </w:r>
      <w:r>
        <w:rPr>
          <w:rFonts w:eastAsiaTheme="minorEastAsia"/>
          <w:noProof/>
          <w:lang w:val="en-CA"/>
        </w:rPr>
        <w:t>1</w:t>
      </w:r>
      <w:r>
        <w:rPr>
          <w:szCs w:val="24"/>
          <w:lang w:val="en-CA"/>
        </w:rPr>
        <w:fldChar w:fldCharType="end"/>
      </w:r>
      <w:r w:rsidR="002E6C87">
        <w:rPr>
          <w:szCs w:val="24"/>
          <w:lang w:val="en-CA"/>
        </w:rPr>
        <w:t xml:space="preserve"> shows the BD</w:t>
      </w:r>
      <w:r w:rsidR="00FD783D">
        <w:rPr>
          <w:szCs w:val="24"/>
          <w:lang w:val="en-CA"/>
        </w:rPr>
        <w:t>R</w:t>
      </w:r>
      <w:r w:rsidR="002E6C87">
        <w:rPr>
          <w:szCs w:val="24"/>
          <w:lang w:val="en-CA"/>
        </w:rPr>
        <w:t xml:space="preserve">ate of the crosscheck </w:t>
      </w:r>
      <w:r>
        <w:rPr>
          <w:szCs w:val="24"/>
          <w:lang w:val="en-CA"/>
        </w:rPr>
        <w:t xml:space="preserve">result </w:t>
      </w:r>
      <w:r w:rsidR="002E6C87">
        <w:rPr>
          <w:szCs w:val="24"/>
          <w:lang w:val="en-CA"/>
        </w:rPr>
        <w:t>for DAC compared against the proposal in JVET-AH0114.</w:t>
      </w:r>
      <w:r w:rsidR="00FD783D">
        <w:rPr>
          <w:szCs w:val="24"/>
          <w:lang w:val="en-CA"/>
        </w:rPr>
        <w:t xml:space="preserve"> More detailed results can refer to </w:t>
      </w:r>
      <w:r w:rsidR="00BC60B3">
        <w:rPr>
          <w:szCs w:val="24"/>
          <w:lang w:val="en-CA"/>
        </w:rPr>
        <w:t xml:space="preserve">the </w:t>
      </w:r>
      <w:r w:rsidR="00FD783D">
        <w:rPr>
          <w:szCs w:val="24"/>
          <w:lang w:val="en-CA"/>
        </w:rPr>
        <w:t xml:space="preserve">accompanying excel sheet. </w:t>
      </w:r>
    </w:p>
    <w:p w14:paraId="07078FAA" w14:textId="77777777" w:rsidR="00FC33DD" w:rsidRDefault="00FC33DD" w:rsidP="006B3843">
      <w:pPr>
        <w:rPr>
          <w:ins w:id="17" w:author="Yin, Peng" w:date="2024-04-20T18:00:00Z"/>
          <w:szCs w:val="24"/>
          <w:lang w:val="en-CA"/>
        </w:rPr>
      </w:pPr>
    </w:p>
    <w:p w14:paraId="24637064" w14:textId="73FB4FDE" w:rsidR="00FC33DD" w:rsidRDefault="00FC33DD" w:rsidP="00FC33DD">
      <w:pPr>
        <w:rPr>
          <w:ins w:id="18" w:author="Yin, Peng" w:date="2024-04-20T18:01:00Z"/>
          <w:szCs w:val="24"/>
          <w:lang w:val="en-CA"/>
        </w:rPr>
      </w:pPr>
      <w:ins w:id="19" w:author="Yin, Peng" w:date="2024-04-20T18:01:00Z">
        <w:r>
          <w:rPr>
            <w:szCs w:val="24"/>
            <w:lang w:val="en-CA"/>
          </w:rPr>
          <w:fldChar w:fldCharType="begin"/>
        </w:r>
        <w:r>
          <w:rPr>
            <w:szCs w:val="24"/>
            <w:lang w:val="en-CA"/>
          </w:rPr>
          <w:instrText xml:space="preserve"> REF _Ref164528494 \h </w:instrText>
        </w:r>
        <w:r>
          <w:rPr>
            <w:szCs w:val="24"/>
            <w:lang w:val="en-CA"/>
          </w:rPr>
        </w:r>
      </w:ins>
      <w:r>
        <w:rPr>
          <w:szCs w:val="24"/>
          <w:lang w:val="en-CA"/>
        </w:rPr>
        <w:fldChar w:fldCharType="separate"/>
      </w:r>
      <w:ins w:id="20" w:author="Yin, Peng" w:date="2024-04-20T18:01:00Z">
        <w:r>
          <w:rPr>
            <w:rFonts w:eastAsiaTheme="minorEastAsia"/>
            <w:lang w:val="en-CA"/>
          </w:rPr>
          <w:t xml:space="preserve">Table </w:t>
        </w:r>
        <w:r>
          <w:rPr>
            <w:rFonts w:eastAsiaTheme="minorEastAsia"/>
            <w:noProof/>
            <w:lang w:val="en-CA"/>
          </w:rPr>
          <w:t>2</w:t>
        </w:r>
        <w:r>
          <w:rPr>
            <w:szCs w:val="24"/>
            <w:lang w:val="en-CA"/>
          </w:rPr>
          <w:fldChar w:fldCharType="end"/>
        </w:r>
        <w:r>
          <w:rPr>
            <w:szCs w:val="24"/>
            <w:lang w:val="en-CA"/>
          </w:rPr>
          <w:t xml:space="preserve"> and </w:t>
        </w:r>
        <w:r>
          <w:rPr>
            <w:szCs w:val="24"/>
            <w:lang w:val="en-CA"/>
          </w:rPr>
          <w:fldChar w:fldCharType="begin"/>
        </w:r>
        <w:r>
          <w:rPr>
            <w:szCs w:val="24"/>
            <w:lang w:val="en-CA"/>
          </w:rPr>
          <w:instrText xml:space="preserve"> REF _Ref164528496 \h </w:instrText>
        </w:r>
        <w:r>
          <w:rPr>
            <w:szCs w:val="24"/>
            <w:lang w:val="en-CA"/>
          </w:rPr>
        </w:r>
      </w:ins>
      <w:r>
        <w:rPr>
          <w:szCs w:val="24"/>
          <w:lang w:val="en-CA"/>
        </w:rPr>
        <w:fldChar w:fldCharType="separate"/>
      </w:r>
      <w:ins w:id="21" w:author="Yin, Peng" w:date="2024-04-20T18:01:00Z">
        <w:r>
          <w:rPr>
            <w:rFonts w:eastAsiaTheme="minorEastAsia"/>
            <w:lang w:val="en-CA"/>
          </w:rPr>
          <w:t xml:space="preserve">Table </w:t>
        </w:r>
        <w:r>
          <w:rPr>
            <w:rFonts w:eastAsiaTheme="minorEastAsia"/>
            <w:noProof/>
            <w:lang w:val="en-CA"/>
          </w:rPr>
          <w:t>3</w:t>
        </w:r>
        <w:r>
          <w:rPr>
            <w:szCs w:val="24"/>
            <w:lang w:val="en-CA"/>
          </w:rPr>
          <w:fldChar w:fldCharType="end"/>
        </w:r>
        <w:r>
          <w:rPr>
            <w:szCs w:val="24"/>
            <w:lang w:val="en-CA"/>
          </w:rPr>
          <w:t xml:space="preserve"> shows the BDRate of the crosscheck result for </w:t>
        </w:r>
        <w:r>
          <w:rPr>
            <w:szCs w:val="24"/>
            <w:lang w:val="en-CA"/>
          </w:rPr>
          <w:t>H</w:t>
        </w:r>
        <w:r>
          <w:rPr>
            <w:szCs w:val="24"/>
            <w:lang w:val="en-CA"/>
          </w:rPr>
          <w:t>DAC</w:t>
        </w:r>
        <w:r>
          <w:rPr>
            <w:szCs w:val="24"/>
            <w:lang w:val="en-CA"/>
          </w:rPr>
          <w:t xml:space="preserve"> and HDAC_Extension</w:t>
        </w:r>
        <w:r>
          <w:rPr>
            <w:szCs w:val="24"/>
            <w:lang w:val="en-CA"/>
          </w:rPr>
          <w:t xml:space="preserve"> compared against the proposal in JVET-AH0114. </w:t>
        </w:r>
        <w:r>
          <w:rPr>
            <w:szCs w:val="24"/>
            <w:lang w:val="en-CA"/>
          </w:rPr>
          <w:t xml:space="preserve">The average BDRate </w:t>
        </w:r>
      </w:ins>
      <w:ins w:id="22" w:author="Yin, Peng" w:date="2024-04-20T18:02:00Z">
        <w:r>
          <w:rPr>
            <w:szCs w:val="24"/>
            <w:lang w:val="en-CA"/>
          </w:rPr>
          <w:t xml:space="preserve">difference seems bigger than expected, especially for RGB444_PSNR and YUV420_PSNR. </w:t>
        </w:r>
      </w:ins>
      <w:ins w:id="23" w:author="Yin, Peng" w:date="2024-04-20T18:03:00Z">
        <w:r>
          <w:rPr>
            <w:szCs w:val="24"/>
            <w:lang w:val="en-CA"/>
          </w:rPr>
          <w:t>In</w:t>
        </w:r>
      </w:ins>
      <w:ins w:id="24" w:author="Yin, Peng" w:date="2024-04-20T18:01:00Z">
        <w:r>
          <w:rPr>
            <w:szCs w:val="24"/>
            <w:lang w:val="en-CA"/>
          </w:rPr>
          <w:t xml:space="preserve"> the accompanying excel sheet</w:t>
        </w:r>
      </w:ins>
      <w:ins w:id="25" w:author="Yin, Peng" w:date="2024-04-20T18:03:00Z">
        <w:r>
          <w:rPr>
            <w:szCs w:val="24"/>
            <w:lang w:val="en-CA"/>
          </w:rPr>
          <w:t>, we showed absolute difference between crosschecked results and JVET-AH0</w:t>
        </w:r>
      </w:ins>
      <w:ins w:id="26" w:author="Yin, Peng" w:date="2024-04-20T18:04:00Z">
        <w:r>
          <w:rPr>
            <w:szCs w:val="24"/>
            <w:lang w:val="en-CA"/>
          </w:rPr>
          <w:t xml:space="preserve">114 results. The </w:t>
        </w:r>
      </w:ins>
      <w:ins w:id="27" w:author="Yin, Peng" w:date="2024-04-20T18:09:00Z">
        <w:r>
          <w:rPr>
            <w:szCs w:val="24"/>
            <w:lang w:val="en-CA"/>
          </w:rPr>
          <w:t>maximum</w:t>
        </w:r>
      </w:ins>
      <w:ins w:id="28" w:author="Yin, Peng" w:date="2024-04-20T18:05:00Z">
        <w:r>
          <w:rPr>
            <w:szCs w:val="24"/>
            <w:lang w:val="en-CA"/>
          </w:rPr>
          <w:t xml:space="preserve"> difference is </w:t>
        </w:r>
      </w:ins>
      <w:ins w:id="29" w:author="Yin, Peng" w:date="2024-04-20T18:09:00Z">
        <w:r>
          <w:rPr>
            <w:szCs w:val="24"/>
            <w:lang w:val="en-CA"/>
          </w:rPr>
          <w:t>0.3dB</w:t>
        </w:r>
      </w:ins>
      <w:ins w:id="30" w:author="Yin, Peng" w:date="2024-04-20T18:01:00Z">
        <w:r>
          <w:rPr>
            <w:szCs w:val="24"/>
            <w:lang w:val="en-CA"/>
          </w:rPr>
          <w:t xml:space="preserve">. </w:t>
        </w:r>
      </w:ins>
    </w:p>
    <w:p w14:paraId="6EC297B6" w14:textId="77777777" w:rsidR="00FC33DD" w:rsidRDefault="00FC33DD" w:rsidP="006B3843">
      <w:pPr>
        <w:rPr>
          <w:szCs w:val="24"/>
          <w:lang w:val="en-CA"/>
        </w:rPr>
      </w:pPr>
    </w:p>
    <w:p w14:paraId="3B8635D4" w14:textId="77777777" w:rsidR="00074977" w:rsidRDefault="00074977" w:rsidP="00074977">
      <w:pPr>
        <w:pStyle w:val="Caption"/>
        <w:keepNext/>
        <w:jc w:val="center"/>
        <w:rPr>
          <w:rFonts w:eastAsiaTheme="minorEastAsia"/>
          <w:sz w:val="22"/>
          <w:lang w:val="en-CA"/>
        </w:rPr>
      </w:pPr>
      <w:bookmarkStart w:id="31" w:name="_Ref156353555"/>
    </w:p>
    <w:p w14:paraId="151D479D" w14:textId="46A36D72" w:rsidR="00074977" w:rsidRDefault="00074977" w:rsidP="00074977">
      <w:pPr>
        <w:pStyle w:val="Caption"/>
        <w:keepNext/>
        <w:jc w:val="center"/>
        <w:rPr>
          <w:rFonts w:eastAsiaTheme="minorEastAsia"/>
          <w:sz w:val="22"/>
          <w:lang w:val="en-CA"/>
        </w:rPr>
      </w:pPr>
      <w:bookmarkStart w:id="32" w:name="_Ref164336167"/>
      <w:r>
        <w:rPr>
          <w:rFonts w:eastAsiaTheme="minorEastAsia"/>
          <w:sz w:val="22"/>
          <w:lang w:val="en-CA"/>
        </w:rPr>
        <w:t xml:space="preserve">Table </w:t>
      </w:r>
      <w:r>
        <w:fldChar w:fldCharType="begin"/>
      </w:r>
      <w:r>
        <w:rPr>
          <w:rFonts w:eastAsiaTheme="minorEastAsia"/>
          <w:sz w:val="22"/>
          <w:lang w:val="en-CA"/>
        </w:rPr>
        <w:instrText xml:space="preserve"> SEQ Table \* ARABIC </w:instrText>
      </w:r>
      <w:r>
        <w:fldChar w:fldCharType="separate"/>
      </w:r>
      <w:r>
        <w:rPr>
          <w:rFonts w:eastAsiaTheme="minorEastAsia"/>
          <w:noProof/>
          <w:sz w:val="22"/>
          <w:lang w:val="en-CA"/>
        </w:rPr>
        <w:t>1</w:t>
      </w:r>
      <w:r>
        <w:fldChar w:fldCharType="end"/>
      </w:r>
      <w:bookmarkEnd w:id="31"/>
      <w:bookmarkEnd w:id="32"/>
      <w:r>
        <w:rPr>
          <w:rFonts w:eastAsiaTheme="minorEastAsia"/>
          <w:sz w:val="22"/>
          <w:lang w:val="en-CA"/>
        </w:rPr>
        <w:t>. Test result over JVET-AH0114 for DAC</w:t>
      </w:r>
    </w:p>
    <w:tbl>
      <w:tblPr>
        <w:tblW w:w="8986" w:type="dxa"/>
        <w:tblLook w:val="04A0" w:firstRow="1" w:lastRow="0" w:firstColumn="1" w:lastColumn="0" w:noHBand="0" w:noVBand="1"/>
      </w:tblPr>
      <w:tblGrid>
        <w:gridCol w:w="1060"/>
        <w:gridCol w:w="747"/>
        <w:gridCol w:w="727"/>
        <w:gridCol w:w="1663"/>
        <w:gridCol w:w="1588"/>
        <w:gridCol w:w="1638"/>
        <w:gridCol w:w="1563"/>
      </w:tblGrid>
      <w:tr w:rsidR="00074977" w:rsidRPr="00074977" w14:paraId="4BF48E28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8CA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9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C40F2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DAC</w:t>
            </w:r>
          </w:p>
        </w:tc>
      </w:tr>
      <w:tr w:rsidR="00074977" w:rsidRPr="00074977" w14:paraId="4E1DA53F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7350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ABBA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GFVC_AH0114</w:t>
            </w:r>
          </w:p>
        </w:tc>
      </w:tr>
      <w:tr w:rsidR="00074977" w:rsidRPr="00074977" w14:paraId="29D8ABA4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48D6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299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DISTS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526C8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LPIPS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89B8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RGB444_PSNR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9212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RGB444_SSIM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AB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YUV420_PSNR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D0B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YUV420_SSIM</w:t>
            </w:r>
          </w:p>
        </w:tc>
      </w:tr>
      <w:tr w:rsidR="00074977" w:rsidRPr="00074977" w14:paraId="3572E9E0" w14:textId="77777777" w:rsidTr="000749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894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FBF9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C7A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693F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8980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D7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22B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074977" w:rsidRPr="00074977" w14:paraId="1236C588" w14:textId="77777777" w:rsidTr="000749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12B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BB6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897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DB5D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6FC7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BD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2B7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074977" w:rsidRPr="00074977" w14:paraId="4889B51B" w14:textId="77777777" w:rsidTr="000749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BE1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170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4001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3A82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6665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A03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4D34" w14:textId="77777777" w:rsidR="00074977" w:rsidRPr="00074977" w:rsidRDefault="00074977" w:rsidP="00074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4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</w:tbl>
    <w:p w14:paraId="3624E012" w14:textId="77777777" w:rsidR="00074977" w:rsidRDefault="00074977" w:rsidP="006B3843">
      <w:pPr>
        <w:rPr>
          <w:ins w:id="33" w:author="Yin, Peng" w:date="2024-04-20T17:58:00Z"/>
          <w:lang w:val="en-CA"/>
        </w:rPr>
      </w:pPr>
    </w:p>
    <w:p w14:paraId="32A93D22" w14:textId="5B3DB602" w:rsidR="00FC33DD" w:rsidRDefault="00FC33DD" w:rsidP="00FC33DD">
      <w:pPr>
        <w:pStyle w:val="Caption"/>
        <w:keepNext/>
        <w:jc w:val="center"/>
        <w:rPr>
          <w:ins w:id="34" w:author="Yin, Peng" w:date="2024-04-20T17:59:00Z"/>
          <w:rFonts w:eastAsiaTheme="minorEastAsia"/>
          <w:sz w:val="22"/>
          <w:lang w:val="en-CA"/>
        </w:rPr>
      </w:pPr>
      <w:bookmarkStart w:id="35" w:name="_Ref164528494"/>
      <w:r>
        <w:rPr>
          <w:rFonts w:eastAsiaTheme="minorEastAsia"/>
          <w:sz w:val="22"/>
          <w:lang w:val="en-CA"/>
        </w:rPr>
        <w:t xml:space="preserve">Table </w:t>
      </w:r>
      <w:r>
        <w:fldChar w:fldCharType="begin"/>
      </w:r>
      <w:r>
        <w:rPr>
          <w:rFonts w:eastAsiaTheme="minorEastAsia"/>
          <w:sz w:val="22"/>
          <w:lang w:val="en-CA"/>
        </w:rPr>
        <w:instrText xml:space="preserve"> SEQ Table \* ARABIC </w:instrText>
      </w:r>
      <w:r>
        <w:fldChar w:fldCharType="separate"/>
      </w:r>
      <w:ins w:id="36" w:author="Yin, Peng" w:date="2024-04-20T17:59:00Z">
        <w:r>
          <w:rPr>
            <w:rFonts w:eastAsiaTheme="minorEastAsia"/>
            <w:noProof/>
            <w:sz w:val="22"/>
            <w:lang w:val="en-CA"/>
          </w:rPr>
          <w:t>2</w:t>
        </w:r>
      </w:ins>
      <w:r>
        <w:fldChar w:fldCharType="end"/>
      </w:r>
      <w:bookmarkEnd w:id="35"/>
      <w:r>
        <w:rPr>
          <w:rFonts w:eastAsiaTheme="minorEastAsia"/>
          <w:sz w:val="22"/>
          <w:lang w:val="en-CA"/>
        </w:rPr>
        <w:t xml:space="preserve">. </w:t>
      </w:r>
      <w:ins w:id="37" w:author="Yin, Peng" w:date="2024-04-20T17:59:00Z">
        <w:r>
          <w:rPr>
            <w:rFonts w:eastAsiaTheme="minorEastAsia"/>
            <w:sz w:val="22"/>
            <w:lang w:val="en-CA"/>
          </w:rPr>
          <w:t xml:space="preserve">Test result over JVET-AH0114 for </w:t>
        </w:r>
        <w:r>
          <w:rPr>
            <w:rFonts w:eastAsiaTheme="minorEastAsia"/>
            <w:sz w:val="22"/>
            <w:lang w:val="en-CA"/>
          </w:rPr>
          <w:t>H</w:t>
        </w:r>
        <w:r>
          <w:rPr>
            <w:rFonts w:eastAsiaTheme="minorEastAsia"/>
            <w:sz w:val="22"/>
            <w:lang w:val="en-CA"/>
          </w:rPr>
          <w:t>DAC</w:t>
        </w:r>
      </w:ins>
    </w:p>
    <w:p w14:paraId="5A46150C" w14:textId="77777777" w:rsidR="00FC33DD" w:rsidRDefault="00FC33DD" w:rsidP="006B3843">
      <w:pPr>
        <w:rPr>
          <w:ins w:id="38" w:author="Yin, Peng" w:date="2024-04-20T17:58:00Z"/>
          <w:lang w:val="en-CA"/>
        </w:rPr>
      </w:pPr>
    </w:p>
    <w:tbl>
      <w:tblPr>
        <w:tblW w:w="8951" w:type="dxa"/>
        <w:tblInd w:w="108" w:type="dxa"/>
        <w:tblLook w:val="04A0" w:firstRow="1" w:lastRow="0" w:firstColumn="1" w:lastColumn="0" w:noHBand="0" w:noVBand="1"/>
      </w:tblPr>
      <w:tblGrid>
        <w:gridCol w:w="1060"/>
        <w:gridCol w:w="920"/>
        <w:gridCol w:w="727"/>
        <w:gridCol w:w="1653"/>
        <w:gridCol w:w="1578"/>
        <w:gridCol w:w="1628"/>
        <w:gridCol w:w="1553"/>
      </w:tblGrid>
      <w:tr w:rsidR="00FC33DD" w:rsidRPr="00FC33DD" w14:paraId="48DEC301" w14:textId="77777777" w:rsidTr="00FC33DD">
        <w:trPr>
          <w:trHeight w:val="255"/>
          <w:ins w:id="39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5B1D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Yin, Peng" w:date="2024-04-20T17:5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8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23743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HDAC</w:t>
              </w:r>
            </w:ins>
          </w:p>
        </w:tc>
      </w:tr>
      <w:tr w:rsidR="00FC33DD" w:rsidRPr="00FC33DD" w14:paraId="23B7BB43" w14:textId="77777777" w:rsidTr="00FC33DD">
        <w:trPr>
          <w:trHeight w:val="255"/>
          <w:ins w:id="43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EA03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D371B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GFVC_AH0114</w:t>
              </w:r>
            </w:ins>
          </w:p>
        </w:tc>
      </w:tr>
      <w:tr w:rsidR="00FC33DD" w:rsidRPr="00FC33DD" w14:paraId="40DD2FB5" w14:textId="77777777" w:rsidTr="00FC33DD">
        <w:trPr>
          <w:trHeight w:val="255"/>
          <w:ins w:id="47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B28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815C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DISTS</w:t>
              </w:r>
            </w:ins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7F9AA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LPIPS</w:t>
              </w:r>
            </w:ins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B31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RGB444_PSNR</w:t>
              </w:r>
            </w:ins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6C5F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RGB444_SSIM</w:t>
              </w:r>
            </w:ins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4B6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YUV420_PSNR</w:t>
              </w:r>
            </w:ins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C46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YUV420_SSIM</w:t>
              </w:r>
            </w:ins>
          </w:p>
        </w:tc>
      </w:tr>
      <w:tr w:rsidR="00FC33DD" w:rsidRPr="00FC33DD" w14:paraId="55F78244" w14:textId="77777777" w:rsidTr="00FC33DD">
        <w:trPr>
          <w:trHeight w:val="255"/>
          <w:ins w:id="61" w:author="Yin, Peng" w:date="2024-04-20T17:5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0481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82DC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FC0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86702C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3.63%</w:t>
              </w:r>
            </w:ins>
          </w:p>
        </w:tc>
        <w:tc>
          <w:tcPr>
            <w:tcW w:w="1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1F1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D7821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3.47%</w:t>
              </w:r>
            </w:ins>
          </w:p>
        </w:tc>
        <w:tc>
          <w:tcPr>
            <w:tcW w:w="15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397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</w:tr>
      <w:tr w:rsidR="00FC33DD" w:rsidRPr="00FC33DD" w14:paraId="23AEFE1E" w14:textId="77777777" w:rsidTr="00FC33DD">
        <w:trPr>
          <w:trHeight w:val="255"/>
          <w:ins w:id="76" w:author="Yin, Peng" w:date="2024-04-20T17:5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443F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DAB0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5573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98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2.17%</w:t>
              </w:r>
            </w:ins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D3B4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7210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2.13%</w:t>
              </w:r>
            </w:ins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A934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</w:tr>
      <w:tr w:rsidR="00FC33DD" w:rsidRPr="00FC33DD" w14:paraId="56198871" w14:textId="77777777" w:rsidTr="00FC33DD">
        <w:trPr>
          <w:trHeight w:val="255"/>
          <w:ins w:id="91" w:author="Yin, Peng" w:date="2024-04-20T17:5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90A8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22A5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F4D4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172C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2.90%</w:t>
              </w:r>
            </w:ins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C8A1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9390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2.80%</w:t>
              </w:r>
            </w:ins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FBAB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</w:tr>
    </w:tbl>
    <w:p w14:paraId="3685AF04" w14:textId="77777777" w:rsidR="00FC33DD" w:rsidRDefault="00FC33DD" w:rsidP="006B3843">
      <w:pPr>
        <w:rPr>
          <w:ins w:id="106" w:author="Yin, Peng" w:date="2024-04-20T18:00:00Z"/>
          <w:lang w:val="en-CA"/>
        </w:rPr>
      </w:pPr>
    </w:p>
    <w:p w14:paraId="04623F96" w14:textId="77777777" w:rsidR="00FC33DD" w:rsidRDefault="00FC33DD" w:rsidP="006B3843">
      <w:pPr>
        <w:rPr>
          <w:ins w:id="107" w:author="Yin, Peng" w:date="2024-04-20T18:00:00Z"/>
          <w:lang w:val="en-CA"/>
        </w:rPr>
      </w:pPr>
    </w:p>
    <w:p w14:paraId="5DB5BCD9" w14:textId="0532FBFA" w:rsidR="00FC33DD" w:rsidRDefault="00FC33DD" w:rsidP="00FC33DD">
      <w:pPr>
        <w:pStyle w:val="Caption"/>
        <w:keepNext/>
        <w:jc w:val="center"/>
        <w:rPr>
          <w:ins w:id="108" w:author="Yin, Peng" w:date="2024-04-20T18:00:00Z"/>
          <w:rFonts w:eastAsiaTheme="minorEastAsia"/>
          <w:sz w:val="22"/>
          <w:lang w:val="en-CA"/>
        </w:rPr>
      </w:pPr>
      <w:bookmarkStart w:id="109" w:name="_Ref164528496"/>
      <w:r>
        <w:rPr>
          <w:rFonts w:eastAsiaTheme="minorEastAsia"/>
          <w:sz w:val="22"/>
          <w:lang w:val="en-CA"/>
        </w:rPr>
        <w:t xml:space="preserve">Table </w:t>
      </w:r>
      <w:r>
        <w:fldChar w:fldCharType="begin"/>
      </w:r>
      <w:r>
        <w:rPr>
          <w:rFonts w:eastAsiaTheme="minorEastAsia"/>
          <w:sz w:val="22"/>
          <w:lang w:val="en-CA"/>
        </w:rPr>
        <w:instrText xml:space="preserve"> SEQ Table \* ARABIC </w:instrText>
      </w:r>
      <w:r>
        <w:fldChar w:fldCharType="separate"/>
      </w:r>
      <w:ins w:id="110" w:author="Yin, Peng" w:date="2024-04-20T18:00:00Z">
        <w:r>
          <w:rPr>
            <w:rFonts w:eastAsiaTheme="minorEastAsia"/>
            <w:noProof/>
            <w:sz w:val="22"/>
            <w:lang w:val="en-CA"/>
          </w:rPr>
          <w:t>3</w:t>
        </w:r>
      </w:ins>
      <w:r>
        <w:fldChar w:fldCharType="end"/>
      </w:r>
      <w:bookmarkEnd w:id="109"/>
      <w:ins w:id="111" w:author="Yin, Peng" w:date="2024-04-20T18:00:00Z">
        <w:r>
          <w:rPr>
            <w:rFonts w:eastAsiaTheme="minorEastAsia"/>
            <w:sz w:val="22"/>
            <w:lang w:val="en-CA"/>
          </w:rPr>
          <w:t>. Test result over JVET-AH0114 for HDAC</w:t>
        </w:r>
        <w:r>
          <w:rPr>
            <w:rFonts w:eastAsiaTheme="minorEastAsia"/>
            <w:sz w:val="22"/>
            <w:lang w:val="en-CA"/>
          </w:rPr>
          <w:t>_Extension</w:t>
        </w:r>
      </w:ins>
    </w:p>
    <w:p w14:paraId="1B278AD4" w14:textId="77777777" w:rsidR="00FC33DD" w:rsidRDefault="00FC33DD" w:rsidP="006B3843">
      <w:pPr>
        <w:rPr>
          <w:ins w:id="112" w:author="Yin, Peng" w:date="2024-04-20T17:59:00Z"/>
          <w:lang w:val="en-CA"/>
        </w:rPr>
      </w:pPr>
    </w:p>
    <w:tbl>
      <w:tblPr>
        <w:tblW w:w="8951" w:type="dxa"/>
        <w:tblInd w:w="108" w:type="dxa"/>
        <w:tblLook w:val="04A0" w:firstRow="1" w:lastRow="0" w:firstColumn="1" w:lastColumn="0" w:noHBand="0" w:noVBand="1"/>
      </w:tblPr>
      <w:tblGrid>
        <w:gridCol w:w="1060"/>
        <w:gridCol w:w="830"/>
        <w:gridCol w:w="727"/>
        <w:gridCol w:w="1653"/>
        <w:gridCol w:w="1578"/>
        <w:gridCol w:w="1628"/>
        <w:gridCol w:w="1553"/>
      </w:tblGrid>
      <w:tr w:rsidR="00FC33DD" w:rsidRPr="00FC33DD" w14:paraId="3826587D" w14:textId="77777777" w:rsidTr="00FC33DD">
        <w:trPr>
          <w:trHeight w:val="255"/>
          <w:ins w:id="113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E60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Yin, Peng" w:date="2024-04-20T17:5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8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756B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HDAC_Extension</w:t>
              </w:r>
            </w:ins>
          </w:p>
        </w:tc>
      </w:tr>
      <w:tr w:rsidR="00FC33DD" w:rsidRPr="00FC33DD" w14:paraId="64809A95" w14:textId="77777777" w:rsidTr="00FC33DD">
        <w:trPr>
          <w:trHeight w:val="240"/>
          <w:ins w:id="117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7B1E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90138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GFVC_AH0114</w:t>
              </w:r>
            </w:ins>
          </w:p>
        </w:tc>
      </w:tr>
      <w:tr w:rsidR="00FC33DD" w:rsidRPr="00FC33DD" w14:paraId="074BE4FE" w14:textId="77777777" w:rsidTr="00FC33DD">
        <w:trPr>
          <w:trHeight w:val="250"/>
          <w:ins w:id="121" w:author="Yin, Peng" w:date="2024-04-20T17:5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2CC8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DC8A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DISTS</w:t>
              </w:r>
            </w:ins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79E5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LPIPS</w:t>
              </w:r>
            </w:ins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2E1F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RGB444_PSNR</w:t>
              </w:r>
            </w:ins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0C45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RGB444_SSIM</w:t>
              </w:r>
            </w:ins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5E9A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YUV420_PSNR</w:t>
              </w:r>
            </w:ins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01E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YUV420_SSIM</w:t>
              </w:r>
            </w:ins>
          </w:p>
        </w:tc>
      </w:tr>
      <w:tr w:rsidR="00FC33DD" w:rsidRPr="00FC33DD" w14:paraId="451CA953" w14:textId="77777777" w:rsidTr="00FC33DD">
        <w:trPr>
          <w:trHeight w:val="250"/>
          <w:ins w:id="135" w:author="Yin, Peng" w:date="2024-04-20T17:5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85FF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311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6A8A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6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F24B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1.75%</w:t>
              </w:r>
            </w:ins>
          </w:p>
        </w:tc>
        <w:tc>
          <w:tcPr>
            <w:tcW w:w="1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0FFE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0.78%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9980ED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5.66%</w:t>
              </w:r>
            </w:ins>
          </w:p>
        </w:tc>
        <w:tc>
          <w:tcPr>
            <w:tcW w:w="15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F57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</w:tr>
      <w:tr w:rsidR="00FC33DD" w:rsidRPr="00FC33DD" w14:paraId="23EA92BD" w14:textId="77777777" w:rsidTr="00FC33DD">
        <w:trPr>
          <w:trHeight w:val="250"/>
          <w:ins w:id="150" w:author="Yin, Peng" w:date="2024-04-20T17:5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BFD9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DAD9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89C7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E740D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8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4.26%</w:t>
              </w:r>
            </w:ins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11FB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9C61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1.84%</w:t>
              </w:r>
            </w:ins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190A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0.82%</w:t>
              </w:r>
            </w:ins>
          </w:p>
        </w:tc>
      </w:tr>
      <w:tr w:rsidR="00FC33DD" w:rsidRPr="00FC33DD" w14:paraId="4C3FFF7B" w14:textId="77777777" w:rsidTr="00FC33DD">
        <w:trPr>
          <w:trHeight w:val="255"/>
          <w:ins w:id="165" w:author="Yin, Peng" w:date="2024-04-20T17:5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2B1B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in, Peng" w:date="2024-04-20T17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Yin, Peng" w:date="2024-04-20T17:59:00Z">
              <w:r w:rsidRPr="00FC33D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B1D4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F825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346D06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3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3.00%</w:t>
              </w:r>
            </w:ins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40E4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0.82%</w:t>
              </w:r>
            </w:ins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915021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in, Peng" w:date="2024-04-20T17:5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7" w:author="Yin, Peng" w:date="2024-04-20T17:59:00Z">
              <w:r w:rsidRPr="00FC33DD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3.75%</w:t>
              </w:r>
            </w:ins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F202" w14:textId="77777777" w:rsidR="00FC33DD" w:rsidRPr="00FC33DD" w:rsidRDefault="00FC33DD" w:rsidP="00FC3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in, Peng" w:date="2024-04-20T17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Yin, Peng" w:date="2024-04-20T17:59:00Z">
              <w:r w:rsidRPr="00FC33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0.62%</w:t>
              </w:r>
            </w:ins>
          </w:p>
        </w:tc>
      </w:tr>
    </w:tbl>
    <w:p w14:paraId="4EAB12FC" w14:textId="77777777" w:rsidR="00FC33DD" w:rsidRDefault="00FC33DD" w:rsidP="006B3843">
      <w:pPr>
        <w:rPr>
          <w:lang w:val="en-CA"/>
        </w:rPr>
      </w:pPr>
    </w:p>
    <w:sectPr w:rsidR="00FC33D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2562" w14:textId="77777777" w:rsidR="00E56EBF" w:rsidRDefault="00E56EBF">
      <w:r>
        <w:separator/>
      </w:r>
    </w:p>
  </w:endnote>
  <w:endnote w:type="continuationSeparator" w:id="0">
    <w:p w14:paraId="2BABBA0A" w14:textId="77777777" w:rsidR="00E56EBF" w:rsidRDefault="00E5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AA93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5CF9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BE88" w14:textId="77777777" w:rsidR="00E56EBF" w:rsidRDefault="00E56EBF">
      <w:r>
        <w:separator/>
      </w:r>
    </w:p>
  </w:footnote>
  <w:footnote w:type="continuationSeparator" w:id="0">
    <w:p w14:paraId="1AD50A2B" w14:textId="77777777" w:rsidR="00E56EBF" w:rsidRDefault="00E56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1292151"/>
    <w:multiLevelType w:val="hybridMultilevel"/>
    <w:tmpl w:val="CDF82B2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002FA"/>
    <w:multiLevelType w:val="hybridMultilevel"/>
    <w:tmpl w:val="AF9EB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36AE"/>
    <w:multiLevelType w:val="hybridMultilevel"/>
    <w:tmpl w:val="C7604BBC"/>
    <w:lvl w:ilvl="0" w:tplc="AEA0A8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F6745"/>
    <w:multiLevelType w:val="hybridMultilevel"/>
    <w:tmpl w:val="D6481A46"/>
    <w:lvl w:ilvl="0" w:tplc="5E78A8F8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3C1C29"/>
    <w:multiLevelType w:val="hybridMultilevel"/>
    <w:tmpl w:val="1C3A649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FA0294"/>
    <w:multiLevelType w:val="hybridMultilevel"/>
    <w:tmpl w:val="E842D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4155C"/>
    <w:multiLevelType w:val="hybridMultilevel"/>
    <w:tmpl w:val="26DC0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3FD4F7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57245"/>
    <w:multiLevelType w:val="hybridMultilevel"/>
    <w:tmpl w:val="CA14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A38B2"/>
    <w:multiLevelType w:val="hybridMultilevel"/>
    <w:tmpl w:val="51326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B2979"/>
    <w:multiLevelType w:val="hybridMultilevel"/>
    <w:tmpl w:val="08ACF3EA"/>
    <w:lvl w:ilvl="0" w:tplc="60366A3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F09D3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01B6CF0"/>
    <w:multiLevelType w:val="hybridMultilevel"/>
    <w:tmpl w:val="FD0EC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A7421"/>
    <w:multiLevelType w:val="hybridMultilevel"/>
    <w:tmpl w:val="AF9EB8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97204A"/>
    <w:multiLevelType w:val="hybridMultilevel"/>
    <w:tmpl w:val="709EC4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90A4E"/>
    <w:multiLevelType w:val="hybridMultilevel"/>
    <w:tmpl w:val="2D1046B4"/>
    <w:lvl w:ilvl="0" w:tplc="47A269B8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97293"/>
    <w:multiLevelType w:val="hybridMultilevel"/>
    <w:tmpl w:val="12604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7C0B3E"/>
    <w:multiLevelType w:val="hybridMultilevel"/>
    <w:tmpl w:val="CDF82B2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D613D9"/>
    <w:multiLevelType w:val="hybridMultilevel"/>
    <w:tmpl w:val="3D1E1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8755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940543">
    <w:abstractNumId w:val="8"/>
  </w:num>
  <w:num w:numId="3" w16cid:durableId="1970277652">
    <w:abstractNumId w:val="20"/>
  </w:num>
  <w:num w:numId="4" w16cid:durableId="1562327811">
    <w:abstractNumId w:val="15"/>
  </w:num>
  <w:num w:numId="5" w16cid:durableId="1162114998">
    <w:abstractNumId w:val="3"/>
  </w:num>
  <w:num w:numId="6" w16cid:durableId="257980988">
    <w:abstractNumId w:val="12"/>
  </w:num>
  <w:num w:numId="7" w16cid:durableId="1097680047">
    <w:abstractNumId w:val="11"/>
  </w:num>
  <w:num w:numId="8" w16cid:durableId="1591311614">
    <w:abstractNumId w:val="4"/>
  </w:num>
  <w:num w:numId="9" w16cid:durableId="363873898">
    <w:abstractNumId w:val="16"/>
  </w:num>
  <w:num w:numId="10" w16cid:durableId="389812468">
    <w:abstractNumId w:val="21"/>
  </w:num>
  <w:num w:numId="11" w16cid:durableId="555166103">
    <w:abstractNumId w:val="7"/>
  </w:num>
  <w:num w:numId="12" w16cid:durableId="1228498518">
    <w:abstractNumId w:val="6"/>
  </w:num>
  <w:num w:numId="13" w16cid:durableId="2502843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309533">
    <w:abstractNumId w:val="2"/>
  </w:num>
  <w:num w:numId="15" w16cid:durableId="1879509256">
    <w:abstractNumId w:val="14"/>
  </w:num>
  <w:num w:numId="16" w16cid:durableId="1852449358">
    <w:abstractNumId w:val="8"/>
  </w:num>
  <w:num w:numId="17" w16cid:durableId="633868626">
    <w:abstractNumId w:val="17"/>
  </w:num>
  <w:num w:numId="18" w16cid:durableId="1848667557">
    <w:abstractNumId w:val="18"/>
  </w:num>
  <w:num w:numId="19" w16cid:durableId="886719039">
    <w:abstractNumId w:val="13"/>
  </w:num>
  <w:num w:numId="20" w16cid:durableId="1694190045">
    <w:abstractNumId w:val="1"/>
  </w:num>
  <w:num w:numId="21" w16cid:durableId="279141915">
    <w:abstractNumId w:val="9"/>
  </w:num>
  <w:num w:numId="22" w16cid:durableId="1282151128">
    <w:abstractNumId w:val="10"/>
  </w:num>
  <w:num w:numId="23" w16cid:durableId="1945723838">
    <w:abstractNumId w:val="8"/>
  </w:num>
  <w:num w:numId="24" w16cid:durableId="97677652">
    <w:abstractNumId w:val="19"/>
  </w:num>
  <w:num w:numId="25" w16cid:durableId="211250833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, Peng">
    <w15:presenceInfo w15:providerId="AD" w15:userId="S::pyin@dolby.net::885a0d69-24b9-43ca-bf8f-3653041848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D39"/>
    <w:rsid w:val="0000240B"/>
    <w:rsid w:val="00004410"/>
    <w:rsid w:val="0000516F"/>
    <w:rsid w:val="00006545"/>
    <w:rsid w:val="0001226C"/>
    <w:rsid w:val="000129B9"/>
    <w:rsid w:val="0001325C"/>
    <w:rsid w:val="000134E6"/>
    <w:rsid w:val="00014EB1"/>
    <w:rsid w:val="000176D4"/>
    <w:rsid w:val="00017A87"/>
    <w:rsid w:val="00021E87"/>
    <w:rsid w:val="00022345"/>
    <w:rsid w:val="00022576"/>
    <w:rsid w:val="00022B3E"/>
    <w:rsid w:val="0002313C"/>
    <w:rsid w:val="00023798"/>
    <w:rsid w:val="00023EEF"/>
    <w:rsid w:val="000250FD"/>
    <w:rsid w:val="0002565A"/>
    <w:rsid w:val="000263D5"/>
    <w:rsid w:val="000264CE"/>
    <w:rsid w:val="000266F1"/>
    <w:rsid w:val="0003036B"/>
    <w:rsid w:val="000308A3"/>
    <w:rsid w:val="00030A8A"/>
    <w:rsid w:val="000310AF"/>
    <w:rsid w:val="000314C7"/>
    <w:rsid w:val="00032F63"/>
    <w:rsid w:val="000332F7"/>
    <w:rsid w:val="000356D8"/>
    <w:rsid w:val="00036B85"/>
    <w:rsid w:val="00041B24"/>
    <w:rsid w:val="0004543A"/>
    <w:rsid w:val="000458BC"/>
    <w:rsid w:val="00045C41"/>
    <w:rsid w:val="0004664F"/>
    <w:rsid w:val="000466D2"/>
    <w:rsid w:val="00046C03"/>
    <w:rsid w:val="00047E8E"/>
    <w:rsid w:val="00050EA5"/>
    <w:rsid w:val="00051600"/>
    <w:rsid w:val="00053433"/>
    <w:rsid w:val="00053A04"/>
    <w:rsid w:val="000546E2"/>
    <w:rsid w:val="000550BE"/>
    <w:rsid w:val="000560E7"/>
    <w:rsid w:val="00056B45"/>
    <w:rsid w:val="0006014C"/>
    <w:rsid w:val="00060485"/>
    <w:rsid w:val="00062C47"/>
    <w:rsid w:val="00065039"/>
    <w:rsid w:val="000658C0"/>
    <w:rsid w:val="0006738A"/>
    <w:rsid w:val="000700F0"/>
    <w:rsid w:val="000721A2"/>
    <w:rsid w:val="0007236B"/>
    <w:rsid w:val="00072F48"/>
    <w:rsid w:val="00074977"/>
    <w:rsid w:val="00075EEF"/>
    <w:rsid w:val="0007614F"/>
    <w:rsid w:val="00080BA9"/>
    <w:rsid w:val="00081398"/>
    <w:rsid w:val="000834EE"/>
    <w:rsid w:val="00083536"/>
    <w:rsid w:val="000838C9"/>
    <w:rsid w:val="00083E95"/>
    <w:rsid w:val="00084393"/>
    <w:rsid w:val="00084937"/>
    <w:rsid w:val="000856BC"/>
    <w:rsid w:val="0008589D"/>
    <w:rsid w:val="000865E1"/>
    <w:rsid w:val="000876DC"/>
    <w:rsid w:val="00090E9C"/>
    <w:rsid w:val="00091416"/>
    <w:rsid w:val="00091CE1"/>
    <w:rsid w:val="00092AF4"/>
    <w:rsid w:val="00092D11"/>
    <w:rsid w:val="00093926"/>
    <w:rsid w:val="00093E9B"/>
    <w:rsid w:val="000942A6"/>
    <w:rsid w:val="00094479"/>
    <w:rsid w:val="000962AC"/>
    <w:rsid w:val="000973A5"/>
    <w:rsid w:val="000A09C7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F95"/>
    <w:rsid w:val="000B0C0F"/>
    <w:rsid w:val="000B1C6B"/>
    <w:rsid w:val="000B27B6"/>
    <w:rsid w:val="000B307A"/>
    <w:rsid w:val="000B390B"/>
    <w:rsid w:val="000B4142"/>
    <w:rsid w:val="000B4BA9"/>
    <w:rsid w:val="000B4FF9"/>
    <w:rsid w:val="000B653C"/>
    <w:rsid w:val="000B7DF8"/>
    <w:rsid w:val="000C09AC"/>
    <w:rsid w:val="000C0FF5"/>
    <w:rsid w:val="000C1EC1"/>
    <w:rsid w:val="000C220E"/>
    <w:rsid w:val="000C289F"/>
    <w:rsid w:val="000C2BAA"/>
    <w:rsid w:val="000C4847"/>
    <w:rsid w:val="000D224B"/>
    <w:rsid w:val="000D2AAB"/>
    <w:rsid w:val="000D35E2"/>
    <w:rsid w:val="000D704F"/>
    <w:rsid w:val="000E00F3"/>
    <w:rsid w:val="000E36D0"/>
    <w:rsid w:val="000E37E0"/>
    <w:rsid w:val="000E4EC7"/>
    <w:rsid w:val="000E7111"/>
    <w:rsid w:val="000E75F0"/>
    <w:rsid w:val="000F158C"/>
    <w:rsid w:val="000F6BC8"/>
    <w:rsid w:val="000F72CC"/>
    <w:rsid w:val="000F7C6E"/>
    <w:rsid w:val="00102F3D"/>
    <w:rsid w:val="00105D16"/>
    <w:rsid w:val="00105FF5"/>
    <w:rsid w:val="00114685"/>
    <w:rsid w:val="00115C2E"/>
    <w:rsid w:val="001202C2"/>
    <w:rsid w:val="00121A10"/>
    <w:rsid w:val="0012305F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4B9"/>
    <w:rsid w:val="00141C2D"/>
    <w:rsid w:val="00142C3C"/>
    <w:rsid w:val="00144F63"/>
    <w:rsid w:val="001459CF"/>
    <w:rsid w:val="00146152"/>
    <w:rsid w:val="0014654D"/>
    <w:rsid w:val="00151BDB"/>
    <w:rsid w:val="001524F6"/>
    <w:rsid w:val="00152A3C"/>
    <w:rsid w:val="0015347D"/>
    <w:rsid w:val="0015429C"/>
    <w:rsid w:val="00154328"/>
    <w:rsid w:val="00155526"/>
    <w:rsid w:val="00155531"/>
    <w:rsid w:val="00155ECC"/>
    <w:rsid w:val="0015634B"/>
    <w:rsid w:val="00160503"/>
    <w:rsid w:val="00160F2B"/>
    <w:rsid w:val="0016181A"/>
    <w:rsid w:val="00162133"/>
    <w:rsid w:val="00162BD5"/>
    <w:rsid w:val="00165366"/>
    <w:rsid w:val="00166804"/>
    <w:rsid w:val="00170043"/>
    <w:rsid w:val="00171371"/>
    <w:rsid w:val="00171426"/>
    <w:rsid w:val="0017389B"/>
    <w:rsid w:val="00174D3F"/>
    <w:rsid w:val="0017569F"/>
    <w:rsid w:val="00175A24"/>
    <w:rsid w:val="00177086"/>
    <w:rsid w:val="00181607"/>
    <w:rsid w:val="00181A64"/>
    <w:rsid w:val="00182A62"/>
    <w:rsid w:val="00183A23"/>
    <w:rsid w:val="00186DB9"/>
    <w:rsid w:val="001871FF"/>
    <w:rsid w:val="00187E58"/>
    <w:rsid w:val="00193573"/>
    <w:rsid w:val="001938A7"/>
    <w:rsid w:val="00194C51"/>
    <w:rsid w:val="00194F04"/>
    <w:rsid w:val="0019585E"/>
    <w:rsid w:val="00195F01"/>
    <w:rsid w:val="00196166"/>
    <w:rsid w:val="00196EB2"/>
    <w:rsid w:val="0019764B"/>
    <w:rsid w:val="00197756"/>
    <w:rsid w:val="001A0A95"/>
    <w:rsid w:val="001A297E"/>
    <w:rsid w:val="001A368E"/>
    <w:rsid w:val="001A4AFE"/>
    <w:rsid w:val="001A7329"/>
    <w:rsid w:val="001A792F"/>
    <w:rsid w:val="001A7B74"/>
    <w:rsid w:val="001B0512"/>
    <w:rsid w:val="001B1DC7"/>
    <w:rsid w:val="001B1F48"/>
    <w:rsid w:val="001B21D4"/>
    <w:rsid w:val="001B4E28"/>
    <w:rsid w:val="001B6DE3"/>
    <w:rsid w:val="001B7105"/>
    <w:rsid w:val="001C1196"/>
    <w:rsid w:val="001C1E68"/>
    <w:rsid w:val="001C2660"/>
    <w:rsid w:val="001C3525"/>
    <w:rsid w:val="001C3AFB"/>
    <w:rsid w:val="001C4924"/>
    <w:rsid w:val="001C543F"/>
    <w:rsid w:val="001C6825"/>
    <w:rsid w:val="001C790A"/>
    <w:rsid w:val="001D070D"/>
    <w:rsid w:val="001D07F0"/>
    <w:rsid w:val="001D1BD2"/>
    <w:rsid w:val="001D2B59"/>
    <w:rsid w:val="001D2E77"/>
    <w:rsid w:val="001D3C95"/>
    <w:rsid w:val="001D4102"/>
    <w:rsid w:val="001D4BD4"/>
    <w:rsid w:val="001D5D3B"/>
    <w:rsid w:val="001E0248"/>
    <w:rsid w:val="001E02BE"/>
    <w:rsid w:val="001E0F9E"/>
    <w:rsid w:val="001E1205"/>
    <w:rsid w:val="001E28FD"/>
    <w:rsid w:val="001E3B37"/>
    <w:rsid w:val="001E6313"/>
    <w:rsid w:val="001F0A2B"/>
    <w:rsid w:val="001F0BA4"/>
    <w:rsid w:val="001F2594"/>
    <w:rsid w:val="001F2AC2"/>
    <w:rsid w:val="001F3B66"/>
    <w:rsid w:val="001F5549"/>
    <w:rsid w:val="001F5704"/>
    <w:rsid w:val="001F65AF"/>
    <w:rsid w:val="001F6772"/>
    <w:rsid w:val="001F6A5E"/>
    <w:rsid w:val="001F727F"/>
    <w:rsid w:val="00201E8B"/>
    <w:rsid w:val="0020242D"/>
    <w:rsid w:val="002050C2"/>
    <w:rsid w:val="002055A6"/>
    <w:rsid w:val="00205FD5"/>
    <w:rsid w:val="00206460"/>
    <w:rsid w:val="002069B4"/>
    <w:rsid w:val="00212C98"/>
    <w:rsid w:val="0021510A"/>
    <w:rsid w:val="0021520A"/>
    <w:rsid w:val="00215808"/>
    <w:rsid w:val="00215DFC"/>
    <w:rsid w:val="002162C1"/>
    <w:rsid w:val="0021654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476B"/>
    <w:rsid w:val="00234889"/>
    <w:rsid w:val="00236FDC"/>
    <w:rsid w:val="002375C1"/>
    <w:rsid w:val="0024242B"/>
    <w:rsid w:val="00247B84"/>
    <w:rsid w:val="00247CDA"/>
    <w:rsid w:val="00247D1A"/>
    <w:rsid w:val="00247E1E"/>
    <w:rsid w:val="00250191"/>
    <w:rsid w:val="00250A73"/>
    <w:rsid w:val="002529AC"/>
    <w:rsid w:val="00256794"/>
    <w:rsid w:val="0025759F"/>
    <w:rsid w:val="00257745"/>
    <w:rsid w:val="00257800"/>
    <w:rsid w:val="0026291C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77D91"/>
    <w:rsid w:val="00280613"/>
    <w:rsid w:val="002812D6"/>
    <w:rsid w:val="002827AF"/>
    <w:rsid w:val="00283CAD"/>
    <w:rsid w:val="00284009"/>
    <w:rsid w:val="00285FB7"/>
    <w:rsid w:val="00286470"/>
    <w:rsid w:val="002908D5"/>
    <w:rsid w:val="00290973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1B04"/>
    <w:rsid w:val="002A290F"/>
    <w:rsid w:val="002A397E"/>
    <w:rsid w:val="002A54E0"/>
    <w:rsid w:val="002A5E12"/>
    <w:rsid w:val="002A656F"/>
    <w:rsid w:val="002A692C"/>
    <w:rsid w:val="002A6F2C"/>
    <w:rsid w:val="002B01C7"/>
    <w:rsid w:val="002B1595"/>
    <w:rsid w:val="002B191D"/>
    <w:rsid w:val="002B2972"/>
    <w:rsid w:val="002B2E83"/>
    <w:rsid w:val="002B4C76"/>
    <w:rsid w:val="002B61ED"/>
    <w:rsid w:val="002B7095"/>
    <w:rsid w:val="002B7115"/>
    <w:rsid w:val="002C0274"/>
    <w:rsid w:val="002C108C"/>
    <w:rsid w:val="002C3340"/>
    <w:rsid w:val="002C5503"/>
    <w:rsid w:val="002C551E"/>
    <w:rsid w:val="002C600D"/>
    <w:rsid w:val="002D0AF6"/>
    <w:rsid w:val="002D0C1E"/>
    <w:rsid w:val="002D2835"/>
    <w:rsid w:val="002D304B"/>
    <w:rsid w:val="002D6EB0"/>
    <w:rsid w:val="002E21D4"/>
    <w:rsid w:val="002E32B4"/>
    <w:rsid w:val="002E529E"/>
    <w:rsid w:val="002E63EA"/>
    <w:rsid w:val="002E656C"/>
    <w:rsid w:val="002E65FB"/>
    <w:rsid w:val="002E6C87"/>
    <w:rsid w:val="002F0641"/>
    <w:rsid w:val="002F07DB"/>
    <w:rsid w:val="002F0B01"/>
    <w:rsid w:val="002F120D"/>
    <w:rsid w:val="002F164D"/>
    <w:rsid w:val="002F3F41"/>
    <w:rsid w:val="002F4106"/>
    <w:rsid w:val="002F4BA3"/>
    <w:rsid w:val="002F77AA"/>
    <w:rsid w:val="002F7D7F"/>
    <w:rsid w:val="00301449"/>
    <w:rsid w:val="003021BC"/>
    <w:rsid w:val="00304EA0"/>
    <w:rsid w:val="00305234"/>
    <w:rsid w:val="00306206"/>
    <w:rsid w:val="00311F21"/>
    <w:rsid w:val="00315887"/>
    <w:rsid w:val="00317D85"/>
    <w:rsid w:val="003255C8"/>
    <w:rsid w:val="003272ED"/>
    <w:rsid w:val="00327C56"/>
    <w:rsid w:val="003315A1"/>
    <w:rsid w:val="0033312B"/>
    <w:rsid w:val="00334845"/>
    <w:rsid w:val="003373EC"/>
    <w:rsid w:val="00337812"/>
    <w:rsid w:val="00337D6A"/>
    <w:rsid w:val="003409EA"/>
    <w:rsid w:val="003412B8"/>
    <w:rsid w:val="00342FF4"/>
    <w:rsid w:val="00343821"/>
    <w:rsid w:val="00343838"/>
    <w:rsid w:val="00344E5A"/>
    <w:rsid w:val="00346148"/>
    <w:rsid w:val="00350898"/>
    <w:rsid w:val="00351333"/>
    <w:rsid w:val="00351B6F"/>
    <w:rsid w:val="00360C8E"/>
    <w:rsid w:val="00361C58"/>
    <w:rsid w:val="00362F7E"/>
    <w:rsid w:val="003656F3"/>
    <w:rsid w:val="00365E3E"/>
    <w:rsid w:val="003669EA"/>
    <w:rsid w:val="0036734F"/>
    <w:rsid w:val="003705AE"/>
    <w:rsid w:val="003706CC"/>
    <w:rsid w:val="003716A9"/>
    <w:rsid w:val="00373301"/>
    <w:rsid w:val="00376208"/>
    <w:rsid w:val="003776E5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8EF"/>
    <w:rsid w:val="00390D97"/>
    <w:rsid w:val="00390E24"/>
    <w:rsid w:val="00395E5D"/>
    <w:rsid w:val="00396B05"/>
    <w:rsid w:val="00397113"/>
    <w:rsid w:val="003A1548"/>
    <w:rsid w:val="003A2D8E"/>
    <w:rsid w:val="003A3681"/>
    <w:rsid w:val="003A4916"/>
    <w:rsid w:val="003A4A16"/>
    <w:rsid w:val="003A6BAB"/>
    <w:rsid w:val="003A7CE6"/>
    <w:rsid w:val="003B03EE"/>
    <w:rsid w:val="003B0CCA"/>
    <w:rsid w:val="003B1119"/>
    <w:rsid w:val="003B3951"/>
    <w:rsid w:val="003B3F26"/>
    <w:rsid w:val="003B4D1D"/>
    <w:rsid w:val="003B67FB"/>
    <w:rsid w:val="003B7EE9"/>
    <w:rsid w:val="003C04D2"/>
    <w:rsid w:val="003C0A7A"/>
    <w:rsid w:val="003C1FE8"/>
    <w:rsid w:val="003C20E4"/>
    <w:rsid w:val="003C272A"/>
    <w:rsid w:val="003C288A"/>
    <w:rsid w:val="003C2927"/>
    <w:rsid w:val="003C3DF1"/>
    <w:rsid w:val="003C3F39"/>
    <w:rsid w:val="003C4370"/>
    <w:rsid w:val="003C53B0"/>
    <w:rsid w:val="003C6AE4"/>
    <w:rsid w:val="003D0DB6"/>
    <w:rsid w:val="003D12CE"/>
    <w:rsid w:val="003D3410"/>
    <w:rsid w:val="003D3EB6"/>
    <w:rsid w:val="003D55ED"/>
    <w:rsid w:val="003D6342"/>
    <w:rsid w:val="003E0800"/>
    <w:rsid w:val="003E4F4E"/>
    <w:rsid w:val="003E5354"/>
    <w:rsid w:val="003E5AB1"/>
    <w:rsid w:val="003E5B36"/>
    <w:rsid w:val="003E63AB"/>
    <w:rsid w:val="003E6EF6"/>
    <w:rsid w:val="003E6F90"/>
    <w:rsid w:val="003E73ED"/>
    <w:rsid w:val="003E76D9"/>
    <w:rsid w:val="003E7A08"/>
    <w:rsid w:val="003F34D8"/>
    <w:rsid w:val="003F4734"/>
    <w:rsid w:val="003F4CC3"/>
    <w:rsid w:val="003F5D0F"/>
    <w:rsid w:val="003F7075"/>
    <w:rsid w:val="003F7F25"/>
    <w:rsid w:val="00402975"/>
    <w:rsid w:val="004029C2"/>
    <w:rsid w:val="00402B03"/>
    <w:rsid w:val="004068AC"/>
    <w:rsid w:val="00407E8C"/>
    <w:rsid w:val="00413B69"/>
    <w:rsid w:val="00413D12"/>
    <w:rsid w:val="00414101"/>
    <w:rsid w:val="004159BC"/>
    <w:rsid w:val="00421271"/>
    <w:rsid w:val="004219CF"/>
    <w:rsid w:val="00422E0D"/>
    <w:rsid w:val="004234F0"/>
    <w:rsid w:val="004249B5"/>
    <w:rsid w:val="00426027"/>
    <w:rsid w:val="004264BA"/>
    <w:rsid w:val="00427126"/>
    <w:rsid w:val="004274BF"/>
    <w:rsid w:val="00427920"/>
    <w:rsid w:val="00427EEC"/>
    <w:rsid w:val="00433DDB"/>
    <w:rsid w:val="00434DEC"/>
    <w:rsid w:val="00435A29"/>
    <w:rsid w:val="00437619"/>
    <w:rsid w:val="00440516"/>
    <w:rsid w:val="00445281"/>
    <w:rsid w:val="0044589D"/>
    <w:rsid w:val="0045122C"/>
    <w:rsid w:val="00451ECF"/>
    <w:rsid w:val="00452C45"/>
    <w:rsid w:val="00452CC5"/>
    <w:rsid w:val="0045494F"/>
    <w:rsid w:val="004565BB"/>
    <w:rsid w:val="0045737B"/>
    <w:rsid w:val="00457422"/>
    <w:rsid w:val="00460DC5"/>
    <w:rsid w:val="004621CB"/>
    <w:rsid w:val="00462E4C"/>
    <w:rsid w:val="00463AD6"/>
    <w:rsid w:val="00465A1E"/>
    <w:rsid w:val="00466D63"/>
    <w:rsid w:val="00474F20"/>
    <w:rsid w:val="004776D0"/>
    <w:rsid w:val="004800A6"/>
    <w:rsid w:val="004816FE"/>
    <w:rsid w:val="00484A43"/>
    <w:rsid w:val="00485D40"/>
    <w:rsid w:val="00485D45"/>
    <w:rsid w:val="00485FD3"/>
    <w:rsid w:val="00490B06"/>
    <w:rsid w:val="004935E4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D2C"/>
    <w:rsid w:val="004B1E9D"/>
    <w:rsid w:val="004B210C"/>
    <w:rsid w:val="004B3752"/>
    <w:rsid w:val="004B5D21"/>
    <w:rsid w:val="004B6170"/>
    <w:rsid w:val="004B647F"/>
    <w:rsid w:val="004B7157"/>
    <w:rsid w:val="004B78AA"/>
    <w:rsid w:val="004C348D"/>
    <w:rsid w:val="004C5461"/>
    <w:rsid w:val="004C5BE9"/>
    <w:rsid w:val="004C5D21"/>
    <w:rsid w:val="004C7112"/>
    <w:rsid w:val="004D0259"/>
    <w:rsid w:val="004D3CAE"/>
    <w:rsid w:val="004D405F"/>
    <w:rsid w:val="004D4400"/>
    <w:rsid w:val="004D5B46"/>
    <w:rsid w:val="004D7273"/>
    <w:rsid w:val="004E195A"/>
    <w:rsid w:val="004E2A2E"/>
    <w:rsid w:val="004E2AC3"/>
    <w:rsid w:val="004E4F4F"/>
    <w:rsid w:val="004E52F7"/>
    <w:rsid w:val="004E586B"/>
    <w:rsid w:val="004E6789"/>
    <w:rsid w:val="004E70D3"/>
    <w:rsid w:val="004F072D"/>
    <w:rsid w:val="004F09F4"/>
    <w:rsid w:val="004F0B34"/>
    <w:rsid w:val="004F19AC"/>
    <w:rsid w:val="004F2E2A"/>
    <w:rsid w:val="004F320D"/>
    <w:rsid w:val="004F61E3"/>
    <w:rsid w:val="004F6AF9"/>
    <w:rsid w:val="004F6C3E"/>
    <w:rsid w:val="004F7249"/>
    <w:rsid w:val="004F78D9"/>
    <w:rsid w:val="004F7F97"/>
    <w:rsid w:val="00500270"/>
    <w:rsid w:val="0050094B"/>
    <w:rsid w:val="00501CA9"/>
    <w:rsid w:val="00502E10"/>
    <w:rsid w:val="0050354E"/>
    <w:rsid w:val="0051015C"/>
    <w:rsid w:val="00512ADE"/>
    <w:rsid w:val="00513DE9"/>
    <w:rsid w:val="005150DD"/>
    <w:rsid w:val="005155FD"/>
    <w:rsid w:val="00516CF1"/>
    <w:rsid w:val="00516D3D"/>
    <w:rsid w:val="005202AB"/>
    <w:rsid w:val="00520841"/>
    <w:rsid w:val="005216C1"/>
    <w:rsid w:val="00524996"/>
    <w:rsid w:val="00526A4C"/>
    <w:rsid w:val="00530548"/>
    <w:rsid w:val="00531AE9"/>
    <w:rsid w:val="0053358E"/>
    <w:rsid w:val="00533CF7"/>
    <w:rsid w:val="005354A4"/>
    <w:rsid w:val="00536188"/>
    <w:rsid w:val="00537099"/>
    <w:rsid w:val="00540120"/>
    <w:rsid w:val="00546A7F"/>
    <w:rsid w:val="005477B0"/>
    <w:rsid w:val="00550A66"/>
    <w:rsid w:val="00550D94"/>
    <w:rsid w:val="0055315E"/>
    <w:rsid w:val="00555128"/>
    <w:rsid w:val="005566A9"/>
    <w:rsid w:val="00557958"/>
    <w:rsid w:val="00561AF7"/>
    <w:rsid w:val="00564BE6"/>
    <w:rsid w:val="00564C52"/>
    <w:rsid w:val="005650FC"/>
    <w:rsid w:val="00565A55"/>
    <w:rsid w:val="00565B8A"/>
    <w:rsid w:val="00566F7D"/>
    <w:rsid w:val="005673FF"/>
    <w:rsid w:val="00567EC7"/>
    <w:rsid w:val="00570013"/>
    <w:rsid w:val="0057161B"/>
    <w:rsid w:val="00574C08"/>
    <w:rsid w:val="00575146"/>
    <w:rsid w:val="005753EC"/>
    <w:rsid w:val="00576333"/>
    <w:rsid w:val="0057747C"/>
    <w:rsid w:val="005801A2"/>
    <w:rsid w:val="00580BE5"/>
    <w:rsid w:val="005818FB"/>
    <w:rsid w:val="00581FCD"/>
    <w:rsid w:val="00582508"/>
    <w:rsid w:val="0058290C"/>
    <w:rsid w:val="0058575B"/>
    <w:rsid w:val="00585FE0"/>
    <w:rsid w:val="005875AB"/>
    <w:rsid w:val="005875D4"/>
    <w:rsid w:val="0059397E"/>
    <w:rsid w:val="00594B27"/>
    <w:rsid w:val="00595223"/>
    <w:rsid w:val="005952A5"/>
    <w:rsid w:val="00596022"/>
    <w:rsid w:val="00597711"/>
    <w:rsid w:val="005A1134"/>
    <w:rsid w:val="005A202B"/>
    <w:rsid w:val="005A33A1"/>
    <w:rsid w:val="005A3901"/>
    <w:rsid w:val="005A3FEF"/>
    <w:rsid w:val="005A4E8D"/>
    <w:rsid w:val="005A4F1E"/>
    <w:rsid w:val="005A5BC8"/>
    <w:rsid w:val="005B0041"/>
    <w:rsid w:val="005B217D"/>
    <w:rsid w:val="005B3006"/>
    <w:rsid w:val="005B7B10"/>
    <w:rsid w:val="005B7CE3"/>
    <w:rsid w:val="005C0289"/>
    <w:rsid w:val="005C044E"/>
    <w:rsid w:val="005C385F"/>
    <w:rsid w:val="005C7C26"/>
    <w:rsid w:val="005D2268"/>
    <w:rsid w:val="005D468D"/>
    <w:rsid w:val="005D6D10"/>
    <w:rsid w:val="005D7192"/>
    <w:rsid w:val="005D7DBA"/>
    <w:rsid w:val="005E09E2"/>
    <w:rsid w:val="005E1AC6"/>
    <w:rsid w:val="005E3B3D"/>
    <w:rsid w:val="005E3F2B"/>
    <w:rsid w:val="005E4A0A"/>
    <w:rsid w:val="005E4C00"/>
    <w:rsid w:val="005E52F5"/>
    <w:rsid w:val="005E58B6"/>
    <w:rsid w:val="005E7282"/>
    <w:rsid w:val="005F00C2"/>
    <w:rsid w:val="005F25A0"/>
    <w:rsid w:val="005F41CC"/>
    <w:rsid w:val="005F5447"/>
    <w:rsid w:val="005F5804"/>
    <w:rsid w:val="005F6F1B"/>
    <w:rsid w:val="005F7331"/>
    <w:rsid w:val="005F7D85"/>
    <w:rsid w:val="00602159"/>
    <w:rsid w:val="0060251A"/>
    <w:rsid w:val="0060361D"/>
    <w:rsid w:val="00604A24"/>
    <w:rsid w:val="006051DE"/>
    <w:rsid w:val="0060565F"/>
    <w:rsid w:val="00605CC3"/>
    <w:rsid w:val="00606290"/>
    <w:rsid w:val="00613A91"/>
    <w:rsid w:val="00615995"/>
    <w:rsid w:val="00616155"/>
    <w:rsid w:val="00622C0B"/>
    <w:rsid w:val="0062309C"/>
    <w:rsid w:val="00624B33"/>
    <w:rsid w:val="00625184"/>
    <w:rsid w:val="00626A4C"/>
    <w:rsid w:val="0063041A"/>
    <w:rsid w:val="00630763"/>
    <w:rsid w:val="00630AA2"/>
    <w:rsid w:val="00631D8B"/>
    <w:rsid w:val="00633A97"/>
    <w:rsid w:val="00641E28"/>
    <w:rsid w:val="00642BFD"/>
    <w:rsid w:val="00642CBE"/>
    <w:rsid w:val="00645557"/>
    <w:rsid w:val="00645A8F"/>
    <w:rsid w:val="00646707"/>
    <w:rsid w:val="00654AE7"/>
    <w:rsid w:val="00655F41"/>
    <w:rsid w:val="00656372"/>
    <w:rsid w:val="00657603"/>
    <w:rsid w:val="00657ACE"/>
    <w:rsid w:val="00657F7E"/>
    <w:rsid w:val="00660843"/>
    <w:rsid w:val="00662E58"/>
    <w:rsid w:val="006637F2"/>
    <w:rsid w:val="00663D01"/>
    <w:rsid w:val="006642A5"/>
    <w:rsid w:val="00664DCF"/>
    <w:rsid w:val="00666027"/>
    <w:rsid w:val="00667AC9"/>
    <w:rsid w:val="00667C99"/>
    <w:rsid w:val="00673988"/>
    <w:rsid w:val="006811EE"/>
    <w:rsid w:val="00681C33"/>
    <w:rsid w:val="00681CBE"/>
    <w:rsid w:val="006825AD"/>
    <w:rsid w:val="00683438"/>
    <w:rsid w:val="00683827"/>
    <w:rsid w:val="00684FFB"/>
    <w:rsid w:val="00687227"/>
    <w:rsid w:val="00687B2E"/>
    <w:rsid w:val="00691234"/>
    <w:rsid w:val="006925F3"/>
    <w:rsid w:val="00692F67"/>
    <w:rsid w:val="006936B4"/>
    <w:rsid w:val="006948A4"/>
    <w:rsid w:val="006965FB"/>
    <w:rsid w:val="006967D3"/>
    <w:rsid w:val="00697B13"/>
    <w:rsid w:val="006A0E5C"/>
    <w:rsid w:val="006A1687"/>
    <w:rsid w:val="006A174B"/>
    <w:rsid w:val="006A45C2"/>
    <w:rsid w:val="006A48E6"/>
    <w:rsid w:val="006A4B6C"/>
    <w:rsid w:val="006A6D90"/>
    <w:rsid w:val="006A7320"/>
    <w:rsid w:val="006A7349"/>
    <w:rsid w:val="006B1D16"/>
    <w:rsid w:val="006B3393"/>
    <w:rsid w:val="006B3425"/>
    <w:rsid w:val="006B3843"/>
    <w:rsid w:val="006B6E1E"/>
    <w:rsid w:val="006B7AFE"/>
    <w:rsid w:val="006B7EDB"/>
    <w:rsid w:val="006C0586"/>
    <w:rsid w:val="006C1E54"/>
    <w:rsid w:val="006C30C2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4C7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19D"/>
    <w:rsid w:val="006F0794"/>
    <w:rsid w:val="006F265F"/>
    <w:rsid w:val="006F2DA0"/>
    <w:rsid w:val="006F33A0"/>
    <w:rsid w:val="006F3440"/>
    <w:rsid w:val="006F437D"/>
    <w:rsid w:val="006F4C82"/>
    <w:rsid w:val="006F53B3"/>
    <w:rsid w:val="006F584E"/>
    <w:rsid w:val="006F6726"/>
    <w:rsid w:val="006F67D0"/>
    <w:rsid w:val="006F6948"/>
    <w:rsid w:val="006F7528"/>
    <w:rsid w:val="007023DE"/>
    <w:rsid w:val="0070250F"/>
    <w:rsid w:val="007032D5"/>
    <w:rsid w:val="00703C42"/>
    <w:rsid w:val="00704064"/>
    <w:rsid w:val="00706BB1"/>
    <w:rsid w:val="007072B4"/>
    <w:rsid w:val="007076B0"/>
    <w:rsid w:val="00712C79"/>
    <w:rsid w:val="00712F60"/>
    <w:rsid w:val="00713493"/>
    <w:rsid w:val="00713502"/>
    <w:rsid w:val="00713B5D"/>
    <w:rsid w:val="00714D80"/>
    <w:rsid w:val="007207DC"/>
    <w:rsid w:val="00720E3B"/>
    <w:rsid w:val="007218FD"/>
    <w:rsid w:val="0072322E"/>
    <w:rsid w:val="00723308"/>
    <w:rsid w:val="00723DC1"/>
    <w:rsid w:val="00724779"/>
    <w:rsid w:val="00725074"/>
    <w:rsid w:val="00731262"/>
    <w:rsid w:val="00731D1D"/>
    <w:rsid w:val="007350AB"/>
    <w:rsid w:val="007355AB"/>
    <w:rsid w:val="00736B44"/>
    <w:rsid w:val="00740EE7"/>
    <w:rsid w:val="00742C00"/>
    <w:rsid w:val="00742C71"/>
    <w:rsid w:val="0074393F"/>
    <w:rsid w:val="00745F6B"/>
    <w:rsid w:val="007469D0"/>
    <w:rsid w:val="0074781D"/>
    <w:rsid w:val="00747A37"/>
    <w:rsid w:val="0075131E"/>
    <w:rsid w:val="0075175B"/>
    <w:rsid w:val="0075178F"/>
    <w:rsid w:val="00752E17"/>
    <w:rsid w:val="00753F2E"/>
    <w:rsid w:val="007557EE"/>
    <w:rsid w:val="0075585E"/>
    <w:rsid w:val="007607CE"/>
    <w:rsid w:val="007634E3"/>
    <w:rsid w:val="0076431D"/>
    <w:rsid w:val="00764492"/>
    <w:rsid w:val="00765467"/>
    <w:rsid w:val="00765DED"/>
    <w:rsid w:val="00766A16"/>
    <w:rsid w:val="00770010"/>
    <w:rsid w:val="00770571"/>
    <w:rsid w:val="007706B0"/>
    <w:rsid w:val="0077350C"/>
    <w:rsid w:val="00773C05"/>
    <w:rsid w:val="00774CF9"/>
    <w:rsid w:val="00774E65"/>
    <w:rsid w:val="007768FF"/>
    <w:rsid w:val="00776F43"/>
    <w:rsid w:val="00780B1C"/>
    <w:rsid w:val="007824D3"/>
    <w:rsid w:val="00782A58"/>
    <w:rsid w:val="00783315"/>
    <w:rsid w:val="00783E5A"/>
    <w:rsid w:val="007842E4"/>
    <w:rsid w:val="00784354"/>
    <w:rsid w:val="00785B2C"/>
    <w:rsid w:val="00787159"/>
    <w:rsid w:val="00792891"/>
    <w:rsid w:val="00793392"/>
    <w:rsid w:val="0079394E"/>
    <w:rsid w:val="00793AD3"/>
    <w:rsid w:val="00793BC7"/>
    <w:rsid w:val="00794DC0"/>
    <w:rsid w:val="00796EE3"/>
    <w:rsid w:val="00797998"/>
    <w:rsid w:val="007A0D96"/>
    <w:rsid w:val="007A1CF6"/>
    <w:rsid w:val="007A204B"/>
    <w:rsid w:val="007A3D09"/>
    <w:rsid w:val="007A57B6"/>
    <w:rsid w:val="007A7D29"/>
    <w:rsid w:val="007B1C93"/>
    <w:rsid w:val="007B1F85"/>
    <w:rsid w:val="007B38AF"/>
    <w:rsid w:val="007B41DC"/>
    <w:rsid w:val="007B4207"/>
    <w:rsid w:val="007B4AB8"/>
    <w:rsid w:val="007B4FF0"/>
    <w:rsid w:val="007B50D9"/>
    <w:rsid w:val="007B6078"/>
    <w:rsid w:val="007C081C"/>
    <w:rsid w:val="007C173B"/>
    <w:rsid w:val="007C3FB7"/>
    <w:rsid w:val="007C457D"/>
    <w:rsid w:val="007C4613"/>
    <w:rsid w:val="007C5418"/>
    <w:rsid w:val="007D1181"/>
    <w:rsid w:val="007D21D9"/>
    <w:rsid w:val="007D265F"/>
    <w:rsid w:val="007D299B"/>
    <w:rsid w:val="007D2CD2"/>
    <w:rsid w:val="007D2E8F"/>
    <w:rsid w:val="007D2F68"/>
    <w:rsid w:val="007D3E5C"/>
    <w:rsid w:val="007D5A8B"/>
    <w:rsid w:val="007E01A3"/>
    <w:rsid w:val="007E155C"/>
    <w:rsid w:val="007E2B69"/>
    <w:rsid w:val="007E4284"/>
    <w:rsid w:val="007E6402"/>
    <w:rsid w:val="007E6638"/>
    <w:rsid w:val="007F1F8B"/>
    <w:rsid w:val="007F3EFC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0C90"/>
    <w:rsid w:val="008110CF"/>
    <w:rsid w:val="00811C05"/>
    <w:rsid w:val="00813FA1"/>
    <w:rsid w:val="00814F9D"/>
    <w:rsid w:val="00815251"/>
    <w:rsid w:val="008161B5"/>
    <w:rsid w:val="008161BD"/>
    <w:rsid w:val="008161CB"/>
    <w:rsid w:val="00816520"/>
    <w:rsid w:val="008206C8"/>
    <w:rsid w:val="008207D6"/>
    <w:rsid w:val="00821EAA"/>
    <w:rsid w:val="008230AC"/>
    <w:rsid w:val="0082376E"/>
    <w:rsid w:val="00825113"/>
    <w:rsid w:val="00826F31"/>
    <w:rsid w:val="008276F0"/>
    <w:rsid w:val="00833829"/>
    <w:rsid w:val="00833F61"/>
    <w:rsid w:val="00834B3F"/>
    <w:rsid w:val="00836338"/>
    <w:rsid w:val="008407FF"/>
    <w:rsid w:val="008419F4"/>
    <w:rsid w:val="00843274"/>
    <w:rsid w:val="00844C1D"/>
    <w:rsid w:val="00846BC5"/>
    <w:rsid w:val="00846FBF"/>
    <w:rsid w:val="0084713F"/>
    <w:rsid w:val="00850BB2"/>
    <w:rsid w:val="0085458C"/>
    <w:rsid w:val="0085632A"/>
    <w:rsid w:val="00856496"/>
    <w:rsid w:val="008575AB"/>
    <w:rsid w:val="00861329"/>
    <w:rsid w:val="008631D7"/>
    <w:rsid w:val="0086387C"/>
    <w:rsid w:val="0086410F"/>
    <w:rsid w:val="008669D4"/>
    <w:rsid w:val="00870B11"/>
    <w:rsid w:val="00870C93"/>
    <w:rsid w:val="00871489"/>
    <w:rsid w:val="00871BA5"/>
    <w:rsid w:val="00872AE1"/>
    <w:rsid w:val="0087338C"/>
    <w:rsid w:val="00873F19"/>
    <w:rsid w:val="008743ED"/>
    <w:rsid w:val="0087456C"/>
    <w:rsid w:val="0087488E"/>
    <w:rsid w:val="00874A6C"/>
    <w:rsid w:val="008754CF"/>
    <w:rsid w:val="00875B9F"/>
    <w:rsid w:val="008767E3"/>
    <w:rsid w:val="00876C65"/>
    <w:rsid w:val="00877F3D"/>
    <w:rsid w:val="00880606"/>
    <w:rsid w:val="0088085C"/>
    <w:rsid w:val="00880C28"/>
    <w:rsid w:val="0088124C"/>
    <w:rsid w:val="00881A27"/>
    <w:rsid w:val="008828F9"/>
    <w:rsid w:val="00882DAD"/>
    <w:rsid w:val="00882F72"/>
    <w:rsid w:val="00884409"/>
    <w:rsid w:val="00884989"/>
    <w:rsid w:val="00884A2C"/>
    <w:rsid w:val="008865CB"/>
    <w:rsid w:val="00890042"/>
    <w:rsid w:val="008901A0"/>
    <w:rsid w:val="00891004"/>
    <w:rsid w:val="008921C8"/>
    <w:rsid w:val="008929CC"/>
    <w:rsid w:val="00893DC4"/>
    <w:rsid w:val="00897160"/>
    <w:rsid w:val="008A147E"/>
    <w:rsid w:val="008A1B64"/>
    <w:rsid w:val="008A26E2"/>
    <w:rsid w:val="008A4B4C"/>
    <w:rsid w:val="008A5B29"/>
    <w:rsid w:val="008A6435"/>
    <w:rsid w:val="008A6CC6"/>
    <w:rsid w:val="008B0062"/>
    <w:rsid w:val="008B10F0"/>
    <w:rsid w:val="008B255D"/>
    <w:rsid w:val="008B376B"/>
    <w:rsid w:val="008B497E"/>
    <w:rsid w:val="008B7B61"/>
    <w:rsid w:val="008C1F30"/>
    <w:rsid w:val="008C239F"/>
    <w:rsid w:val="008C2F6F"/>
    <w:rsid w:val="008C45A4"/>
    <w:rsid w:val="008C5D6F"/>
    <w:rsid w:val="008C61D8"/>
    <w:rsid w:val="008D1A69"/>
    <w:rsid w:val="008D22E5"/>
    <w:rsid w:val="008D2DED"/>
    <w:rsid w:val="008D470B"/>
    <w:rsid w:val="008D72F1"/>
    <w:rsid w:val="008D731F"/>
    <w:rsid w:val="008E099A"/>
    <w:rsid w:val="008E480C"/>
    <w:rsid w:val="008E5DAB"/>
    <w:rsid w:val="008E6717"/>
    <w:rsid w:val="008E6FED"/>
    <w:rsid w:val="008E70A7"/>
    <w:rsid w:val="008E7F6B"/>
    <w:rsid w:val="008F0190"/>
    <w:rsid w:val="008F30F1"/>
    <w:rsid w:val="008F3E09"/>
    <w:rsid w:val="008F4094"/>
    <w:rsid w:val="008F5B6B"/>
    <w:rsid w:val="008F7803"/>
    <w:rsid w:val="008F7AF8"/>
    <w:rsid w:val="00900469"/>
    <w:rsid w:val="00900602"/>
    <w:rsid w:val="0090145C"/>
    <w:rsid w:val="00902BAF"/>
    <w:rsid w:val="00902C6F"/>
    <w:rsid w:val="009053BB"/>
    <w:rsid w:val="00905A76"/>
    <w:rsid w:val="00906AD1"/>
    <w:rsid w:val="00907757"/>
    <w:rsid w:val="009101DA"/>
    <w:rsid w:val="00911493"/>
    <w:rsid w:val="009115B1"/>
    <w:rsid w:val="00911D7E"/>
    <w:rsid w:val="00916275"/>
    <w:rsid w:val="0091769F"/>
    <w:rsid w:val="009207ED"/>
    <w:rsid w:val="00920997"/>
    <w:rsid w:val="009212B0"/>
    <w:rsid w:val="00921FA1"/>
    <w:rsid w:val="00922F5B"/>
    <w:rsid w:val="00923090"/>
    <w:rsid w:val="009234A5"/>
    <w:rsid w:val="00924B15"/>
    <w:rsid w:val="0093071B"/>
    <w:rsid w:val="00930C2C"/>
    <w:rsid w:val="0093107D"/>
    <w:rsid w:val="00933453"/>
    <w:rsid w:val="009336F7"/>
    <w:rsid w:val="0093636C"/>
    <w:rsid w:val="009374A7"/>
    <w:rsid w:val="00937F03"/>
    <w:rsid w:val="0094191D"/>
    <w:rsid w:val="00941BED"/>
    <w:rsid w:val="0094210D"/>
    <w:rsid w:val="0094414A"/>
    <w:rsid w:val="009449DE"/>
    <w:rsid w:val="00946FC5"/>
    <w:rsid w:val="009512A8"/>
    <w:rsid w:val="00955F6D"/>
    <w:rsid w:val="00956D42"/>
    <w:rsid w:val="009571E3"/>
    <w:rsid w:val="00957C0A"/>
    <w:rsid w:val="009602E0"/>
    <w:rsid w:val="0096124D"/>
    <w:rsid w:val="009635FF"/>
    <w:rsid w:val="00963D22"/>
    <w:rsid w:val="009643A4"/>
    <w:rsid w:val="00964C8A"/>
    <w:rsid w:val="0096606C"/>
    <w:rsid w:val="00966F79"/>
    <w:rsid w:val="009674E3"/>
    <w:rsid w:val="0096769A"/>
    <w:rsid w:val="00967B40"/>
    <w:rsid w:val="00967DC7"/>
    <w:rsid w:val="0097132F"/>
    <w:rsid w:val="00974048"/>
    <w:rsid w:val="0097464D"/>
    <w:rsid w:val="0097563A"/>
    <w:rsid w:val="00977C16"/>
    <w:rsid w:val="00980BD1"/>
    <w:rsid w:val="009815A3"/>
    <w:rsid w:val="00983C08"/>
    <w:rsid w:val="0098551D"/>
    <w:rsid w:val="00985DCB"/>
    <w:rsid w:val="00986807"/>
    <w:rsid w:val="00986824"/>
    <w:rsid w:val="00987B67"/>
    <w:rsid w:val="009903F5"/>
    <w:rsid w:val="0099129F"/>
    <w:rsid w:val="009946BD"/>
    <w:rsid w:val="0099518F"/>
    <w:rsid w:val="00995D2E"/>
    <w:rsid w:val="00997FC3"/>
    <w:rsid w:val="009A523D"/>
    <w:rsid w:val="009A5BE7"/>
    <w:rsid w:val="009A5F79"/>
    <w:rsid w:val="009A6126"/>
    <w:rsid w:val="009A707A"/>
    <w:rsid w:val="009A7B35"/>
    <w:rsid w:val="009B02A1"/>
    <w:rsid w:val="009B19FF"/>
    <w:rsid w:val="009B1EA8"/>
    <w:rsid w:val="009B3361"/>
    <w:rsid w:val="009B7F3F"/>
    <w:rsid w:val="009C2172"/>
    <w:rsid w:val="009C24E5"/>
    <w:rsid w:val="009C2CB1"/>
    <w:rsid w:val="009C34A3"/>
    <w:rsid w:val="009C3ADB"/>
    <w:rsid w:val="009C3BD3"/>
    <w:rsid w:val="009C422F"/>
    <w:rsid w:val="009C68CD"/>
    <w:rsid w:val="009D02FD"/>
    <w:rsid w:val="009D1370"/>
    <w:rsid w:val="009D361C"/>
    <w:rsid w:val="009D3F10"/>
    <w:rsid w:val="009D50EA"/>
    <w:rsid w:val="009D71B3"/>
    <w:rsid w:val="009D7BA3"/>
    <w:rsid w:val="009D7CE6"/>
    <w:rsid w:val="009E218D"/>
    <w:rsid w:val="009E2778"/>
    <w:rsid w:val="009E28C9"/>
    <w:rsid w:val="009E2EBA"/>
    <w:rsid w:val="009E2F00"/>
    <w:rsid w:val="009E448E"/>
    <w:rsid w:val="009E4A24"/>
    <w:rsid w:val="009E7EAD"/>
    <w:rsid w:val="009F1C3C"/>
    <w:rsid w:val="009F1D84"/>
    <w:rsid w:val="009F2B0B"/>
    <w:rsid w:val="009F3B56"/>
    <w:rsid w:val="009F496B"/>
    <w:rsid w:val="009F5417"/>
    <w:rsid w:val="009F5E42"/>
    <w:rsid w:val="009F7B7F"/>
    <w:rsid w:val="00A01439"/>
    <w:rsid w:val="00A02E61"/>
    <w:rsid w:val="00A05CFF"/>
    <w:rsid w:val="00A06125"/>
    <w:rsid w:val="00A10E93"/>
    <w:rsid w:val="00A13048"/>
    <w:rsid w:val="00A14E5E"/>
    <w:rsid w:val="00A21B7A"/>
    <w:rsid w:val="00A22AA2"/>
    <w:rsid w:val="00A236B5"/>
    <w:rsid w:val="00A23BE2"/>
    <w:rsid w:val="00A23D67"/>
    <w:rsid w:val="00A26407"/>
    <w:rsid w:val="00A309D3"/>
    <w:rsid w:val="00A31987"/>
    <w:rsid w:val="00A32B14"/>
    <w:rsid w:val="00A36AF7"/>
    <w:rsid w:val="00A36C33"/>
    <w:rsid w:val="00A37697"/>
    <w:rsid w:val="00A37A7E"/>
    <w:rsid w:val="00A4103E"/>
    <w:rsid w:val="00A4287E"/>
    <w:rsid w:val="00A4348B"/>
    <w:rsid w:val="00A4348C"/>
    <w:rsid w:val="00A435B8"/>
    <w:rsid w:val="00A435F1"/>
    <w:rsid w:val="00A44D5A"/>
    <w:rsid w:val="00A45F03"/>
    <w:rsid w:val="00A46843"/>
    <w:rsid w:val="00A50C39"/>
    <w:rsid w:val="00A54C42"/>
    <w:rsid w:val="00A54C7A"/>
    <w:rsid w:val="00A54F05"/>
    <w:rsid w:val="00A55B2D"/>
    <w:rsid w:val="00A565D2"/>
    <w:rsid w:val="00A56B97"/>
    <w:rsid w:val="00A56F39"/>
    <w:rsid w:val="00A570DE"/>
    <w:rsid w:val="00A6093D"/>
    <w:rsid w:val="00A60F72"/>
    <w:rsid w:val="00A62A1C"/>
    <w:rsid w:val="00A64777"/>
    <w:rsid w:val="00A64C07"/>
    <w:rsid w:val="00A6599F"/>
    <w:rsid w:val="00A67B10"/>
    <w:rsid w:val="00A703CE"/>
    <w:rsid w:val="00A71080"/>
    <w:rsid w:val="00A72017"/>
    <w:rsid w:val="00A72142"/>
    <w:rsid w:val="00A744C5"/>
    <w:rsid w:val="00A7453A"/>
    <w:rsid w:val="00A749EF"/>
    <w:rsid w:val="00A767DC"/>
    <w:rsid w:val="00A76A6D"/>
    <w:rsid w:val="00A76C70"/>
    <w:rsid w:val="00A7751E"/>
    <w:rsid w:val="00A77C02"/>
    <w:rsid w:val="00A830AA"/>
    <w:rsid w:val="00A83253"/>
    <w:rsid w:val="00A83F2A"/>
    <w:rsid w:val="00A8415C"/>
    <w:rsid w:val="00A85DE9"/>
    <w:rsid w:val="00A877EC"/>
    <w:rsid w:val="00A9030D"/>
    <w:rsid w:val="00A905E9"/>
    <w:rsid w:val="00A90EBC"/>
    <w:rsid w:val="00A92D8C"/>
    <w:rsid w:val="00A92E5D"/>
    <w:rsid w:val="00A9386B"/>
    <w:rsid w:val="00A9451D"/>
    <w:rsid w:val="00A94A30"/>
    <w:rsid w:val="00A96E56"/>
    <w:rsid w:val="00A978F4"/>
    <w:rsid w:val="00AA1797"/>
    <w:rsid w:val="00AA26E9"/>
    <w:rsid w:val="00AA60C1"/>
    <w:rsid w:val="00AA6E84"/>
    <w:rsid w:val="00AA6FC6"/>
    <w:rsid w:val="00AB0076"/>
    <w:rsid w:val="00AB0F91"/>
    <w:rsid w:val="00AB1A1C"/>
    <w:rsid w:val="00AB1DB6"/>
    <w:rsid w:val="00AB4721"/>
    <w:rsid w:val="00AB558B"/>
    <w:rsid w:val="00AB5FB8"/>
    <w:rsid w:val="00AB7405"/>
    <w:rsid w:val="00AB75E8"/>
    <w:rsid w:val="00AB786E"/>
    <w:rsid w:val="00AC0D2F"/>
    <w:rsid w:val="00AC3995"/>
    <w:rsid w:val="00AC4380"/>
    <w:rsid w:val="00AC59F6"/>
    <w:rsid w:val="00AC5B59"/>
    <w:rsid w:val="00AC6421"/>
    <w:rsid w:val="00AC7EC1"/>
    <w:rsid w:val="00AD05A8"/>
    <w:rsid w:val="00AD2C45"/>
    <w:rsid w:val="00AD3CBA"/>
    <w:rsid w:val="00AD5443"/>
    <w:rsid w:val="00AD6291"/>
    <w:rsid w:val="00AD68AA"/>
    <w:rsid w:val="00AD6A91"/>
    <w:rsid w:val="00AD72B9"/>
    <w:rsid w:val="00AD7418"/>
    <w:rsid w:val="00AE0D7C"/>
    <w:rsid w:val="00AE1594"/>
    <w:rsid w:val="00AE2532"/>
    <w:rsid w:val="00AE2624"/>
    <w:rsid w:val="00AE2A4E"/>
    <w:rsid w:val="00AE341B"/>
    <w:rsid w:val="00AE3E5D"/>
    <w:rsid w:val="00AE46CC"/>
    <w:rsid w:val="00AE636D"/>
    <w:rsid w:val="00AF116F"/>
    <w:rsid w:val="00AF13CF"/>
    <w:rsid w:val="00AF2479"/>
    <w:rsid w:val="00AF2684"/>
    <w:rsid w:val="00AF2BB1"/>
    <w:rsid w:val="00AF4C03"/>
    <w:rsid w:val="00AF51C5"/>
    <w:rsid w:val="00AF59FD"/>
    <w:rsid w:val="00AF60BE"/>
    <w:rsid w:val="00AF6EEC"/>
    <w:rsid w:val="00B01905"/>
    <w:rsid w:val="00B03F53"/>
    <w:rsid w:val="00B04DC1"/>
    <w:rsid w:val="00B05672"/>
    <w:rsid w:val="00B05E98"/>
    <w:rsid w:val="00B06B87"/>
    <w:rsid w:val="00B07CA7"/>
    <w:rsid w:val="00B1279A"/>
    <w:rsid w:val="00B1289B"/>
    <w:rsid w:val="00B12DCE"/>
    <w:rsid w:val="00B12EDC"/>
    <w:rsid w:val="00B13157"/>
    <w:rsid w:val="00B146D5"/>
    <w:rsid w:val="00B15643"/>
    <w:rsid w:val="00B21AD3"/>
    <w:rsid w:val="00B224FB"/>
    <w:rsid w:val="00B24064"/>
    <w:rsid w:val="00B24D26"/>
    <w:rsid w:val="00B25CC0"/>
    <w:rsid w:val="00B25D39"/>
    <w:rsid w:val="00B260B8"/>
    <w:rsid w:val="00B30BC8"/>
    <w:rsid w:val="00B3151F"/>
    <w:rsid w:val="00B316E6"/>
    <w:rsid w:val="00B32563"/>
    <w:rsid w:val="00B32A92"/>
    <w:rsid w:val="00B34568"/>
    <w:rsid w:val="00B3640F"/>
    <w:rsid w:val="00B4026F"/>
    <w:rsid w:val="00B40EAC"/>
    <w:rsid w:val="00B4194A"/>
    <w:rsid w:val="00B43287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73D"/>
    <w:rsid w:val="00B60B94"/>
    <w:rsid w:val="00B61600"/>
    <w:rsid w:val="00B61C96"/>
    <w:rsid w:val="00B623D9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77C3F"/>
    <w:rsid w:val="00B8020F"/>
    <w:rsid w:val="00B827C6"/>
    <w:rsid w:val="00B86B31"/>
    <w:rsid w:val="00B86DC6"/>
    <w:rsid w:val="00B87F34"/>
    <w:rsid w:val="00B94B06"/>
    <w:rsid w:val="00B94C28"/>
    <w:rsid w:val="00B95EE6"/>
    <w:rsid w:val="00B96BD0"/>
    <w:rsid w:val="00B97C3F"/>
    <w:rsid w:val="00BA04CB"/>
    <w:rsid w:val="00BA1352"/>
    <w:rsid w:val="00BA4E57"/>
    <w:rsid w:val="00BA5C25"/>
    <w:rsid w:val="00BA5C88"/>
    <w:rsid w:val="00BA6D2D"/>
    <w:rsid w:val="00BA7473"/>
    <w:rsid w:val="00BB01D4"/>
    <w:rsid w:val="00BB1F38"/>
    <w:rsid w:val="00BB21CA"/>
    <w:rsid w:val="00BB258E"/>
    <w:rsid w:val="00BB2DE9"/>
    <w:rsid w:val="00BC0D46"/>
    <w:rsid w:val="00BC0D67"/>
    <w:rsid w:val="00BC10BA"/>
    <w:rsid w:val="00BC5AFD"/>
    <w:rsid w:val="00BC60B3"/>
    <w:rsid w:val="00BC6F3C"/>
    <w:rsid w:val="00BC73E3"/>
    <w:rsid w:val="00BD004E"/>
    <w:rsid w:val="00BD7114"/>
    <w:rsid w:val="00BE0023"/>
    <w:rsid w:val="00BE24CE"/>
    <w:rsid w:val="00BE63E8"/>
    <w:rsid w:val="00BE68B9"/>
    <w:rsid w:val="00BE692B"/>
    <w:rsid w:val="00BE73EF"/>
    <w:rsid w:val="00BF067A"/>
    <w:rsid w:val="00BF1BB0"/>
    <w:rsid w:val="00BF22C8"/>
    <w:rsid w:val="00BF5D49"/>
    <w:rsid w:val="00BF7B22"/>
    <w:rsid w:val="00BF7CCB"/>
    <w:rsid w:val="00C0045D"/>
    <w:rsid w:val="00C00DDE"/>
    <w:rsid w:val="00C03D30"/>
    <w:rsid w:val="00C04A6F"/>
    <w:rsid w:val="00C04F43"/>
    <w:rsid w:val="00C050A3"/>
    <w:rsid w:val="00C05271"/>
    <w:rsid w:val="00C0609D"/>
    <w:rsid w:val="00C06E7E"/>
    <w:rsid w:val="00C10363"/>
    <w:rsid w:val="00C1143C"/>
    <w:rsid w:val="00C115AB"/>
    <w:rsid w:val="00C11D69"/>
    <w:rsid w:val="00C1290E"/>
    <w:rsid w:val="00C13685"/>
    <w:rsid w:val="00C141DE"/>
    <w:rsid w:val="00C16ED7"/>
    <w:rsid w:val="00C173A8"/>
    <w:rsid w:val="00C177BD"/>
    <w:rsid w:val="00C17F3A"/>
    <w:rsid w:val="00C20C64"/>
    <w:rsid w:val="00C2184C"/>
    <w:rsid w:val="00C22243"/>
    <w:rsid w:val="00C22DCB"/>
    <w:rsid w:val="00C23885"/>
    <w:rsid w:val="00C248D7"/>
    <w:rsid w:val="00C258BA"/>
    <w:rsid w:val="00C26CCB"/>
    <w:rsid w:val="00C30249"/>
    <w:rsid w:val="00C32649"/>
    <w:rsid w:val="00C340E6"/>
    <w:rsid w:val="00C351E9"/>
    <w:rsid w:val="00C355DA"/>
    <w:rsid w:val="00C35F74"/>
    <w:rsid w:val="00C367A6"/>
    <w:rsid w:val="00C36A48"/>
    <w:rsid w:val="00C3723B"/>
    <w:rsid w:val="00C408DF"/>
    <w:rsid w:val="00C40C46"/>
    <w:rsid w:val="00C42466"/>
    <w:rsid w:val="00C4263A"/>
    <w:rsid w:val="00C460C6"/>
    <w:rsid w:val="00C46C70"/>
    <w:rsid w:val="00C471BD"/>
    <w:rsid w:val="00C53235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519"/>
    <w:rsid w:val="00C73693"/>
    <w:rsid w:val="00C73CB6"/>
    <w:rsid w:val="00C73FDA"/>
    <w:rsid w:val="00C74323"/>
    <w:rsid w:val="00C76064"/>
    <w:rsid w:val="00C77FE2"/>
    <w:rsid w:val="00C80288"/>
    <w:rsid w:val="00C836F0"/>
    <w:rsid w:val="00C84003"/>
    <w:rsid w:val="00C840FC"/>
    <w:rsid w:val="00C847E0"/>
    <w:rsid w:val="00C8527A"/>
    <w:rsid w:val="00C87D4F"/>
    <w:rsid w:val="00C90650"/>
    <w:rsid w:val="00C91740"/>
    <w:rsid w:val="00C932B5"/>
    <w:rsid w:val="00C936A2"/>
    <w:rsid w:val="00C9455F"/>
    <w:rsid w:val="00C94A1D"/>
    <w:rsid w:val="00C97D78"/>
    <w:rsid w:val="00CA11F9"/>
    <w:rsid w:val="00CA3C38"/>
    <w:rsid w:val="00CA4BE8"/>
    <w:rsid w:val="00CA55D4"/>
    <w:rsid w:val="00CA64A9"/>
    <w:rsid w:val="00CA6C3A"/>
    <w:rsid w:val="00CA7057"/>
    <w:rsid w:val="00CA7B1C"/>
    <w:rsid w:val="00CB3773"/>
    <w:rsid w:val="00CC044F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3422"/>
    <w:rsid w:val="00CD3F7F"/>
    <w:rsid w:val="00CD4686"/>
    <w:rsid w:val="00CD4747"/>
    <w:rsid w:val="00CD47E3"/>
    <w:rsid w:val="00CD6FB9"/>
    <w:rsid w:val="00CD7735"/>
    <w:rsid w:val="00CE1519"/>
    <w:rsid w:val="00CE2EEC"/>
    <w:rsid w:val="00CE4593"/>
    <w:rsid w:val="00CE4E19"/>
    <w:rsid w:val="00CE5929"/>
    <w:rsid w:val="00CE5E02"/>
    <w:rsid w:val="00CF2358"/>
    <w:rsid w:val="00CF28FA"/>
    <w:rsid w:val="00CF297C"/>
    <w:rsid w:val="00CF2CD2"/>
    <w:rsid w:val="00CF2FB9"/>
    <w:rsid w:val="00CF34DB"/>
    <w:rsid w:val="00CF3917"/>
    <w:rsid w:val="00CF4B31"/>
    <w:rsid w:val="00CF558F"/>
    <w:rsid w:val="00CF69B8"/>
    <w:rsid w:val="00D00A7E"/>
    <w:rsid w:val="00D010C0"/>
    <w:rsid w:val="00D0267B"/>
    <w:rsid w:val="00D03558"/>
    <w:rsid w:val="00D03D13"/>
    <w:rsid w:val="00D0468F"/>
    <w:rsid w:val="00D04BD9"/>
    <w:rsid w:val="00D06156"/>
    <w:rsid w:val="00D0618E"/>
    <w:rsid w:val="00D06B8B"/>
    <w:rsid w:val="00D06C10"/>
    <w:rsid w:val="00D06C27"/>
    <w:rsid w:val="00D073E2"/>
    <w:rsid w:val="00D14D69"/>
    <w:rsid w:val="00D1555A"/>
    <w:rsid w:val="00D15DF1"/>
    <w:rsid w:val="00D1623C"/>
    <w:rsid w:val="00D16ED7"/>
    <w:rsid w:val="00D20308"/>
    <w:rsid w:val="00D20980"/>
    <w:rsid w:val="00D24203"/>
    <w:rsid w:val="00D267D1"/>
    <w:rsid w:val="00D270EB"/>
    <w:rsid w:val="00D27398"/>
    <w:rsid w:val="00D304E8"/>
    <w:rsid w:val="00D32FB6"/>
    <w:rsid w:val="00D33F2B"/>
    <w:rsid w:val="00D3454B"/>
    <w:rsid w:val="00D350EE"/>
    <w:rsid w:val="00D37BF5"/>
    <w:rsid w:val="00D4001A"/>
    <w:rsid w:val="00D412C2"/>
    <w:rsid w:val="00D415C9"/>
    <w:rsid w:val="00D435D8"/>
    <w:rsid w:val="00D43C13"/>
    <w:rsid w:val="00D43E98"/>
    <w:rsid w:val="00D43FDE"/>
    <w:rsid w:val="00D446EC"/>
    <w:rsid w:val="00D45879"/>
    <w:rsid w:val="00D51BF0"/>
    <w:rsid w:val="00D531DB"/>
    <w:rsid w:val="00D53E96"/>
    <w:rsid w:val="00D53EC9"/>
    <w:rsid w:val="00D55055"/>
    <w:rsid w:val="00D554B7"/>
    <w:rsid w:val="00D55942"/>
    <w:rsid w:val="00D56B21"/>
    <w:rsid w:val="00D60E04"/>
    <w:rsid w:val="00D60E62"/>
    <w:rsid w:val="00D6142E"/>
    <w:rsid w:val="00D63126"/>
    <w:rsid w:val="00D63BE5"/>
    <w:rsid w:val="00D65287"/>
    <w:rsid w:val="00D65609"/>
    <w:rsid w:val="00D66279"/>
    <w:rsid w:val="00D66658"/>
    <w:rsid w:val="00D667A8"/>
    <w:rsid w:val="00D674BC"/>
    <w:rsid w:val="00D675AD"/>
    <w:rsid w:val="00D7047B"/>
    <w:rsid w:val="00D71B97"/>
    <w:rsid w:val="00D7518D"/>
    <w:rsid w:val="00D76A10"/>
    <w:rsid w:val="00D776F4"/>
    <w:rsid w:val="00D7774D"/>
    <w:rsid w:val="00D807BF"/>
    <w:rsid w:val="00D80F1C"/>
    <w:rsid w:val="00D82FCC"/>
    <w:rsid w:val="00D8395B"/>
    <w:rsid w:val="00D843B1"/>
    <w:rsid w:val="00D913C7"/>
    <w:rsid w:val="00D91AB4"/>
    <w:rsid w:val="00D92130"/>
    <w:rsid w:val="00D92E64"/>
    <w:rsid w:val="00D93213"/>
    <w:rsid w:val="00D93992"/>
    <w:rsid w:val="00D96A77"/>
    <w:rsid w:val="00D978B4"/>
    <w:rsid w:val="00D97F28"/>
    <w:rsid w:val="00DA0143"/>
    <w:rsid w:val="00DA17FC"/>
    <w:rsid w:val="00DA1B78"/>
    <w:rsid w:val="00DA60AD"/>
    <w:rsid w:val="00DA7887"/>
    <w:rsid w:val="00DB0B26"/>
    <w:rsid w:val="00DB0BA2"/>
    <w:rsid w:val="00DB204A"/>
    <w:rsid w:val="00DB2BDC"/>
    <w:rsid w:val="00DB2C26"/>
    <w:rsid w:val="00DB2C27"/>
    <w:rsid w:val="00DB2D35"/>
    <w:rsid w:val="00DB3533"/>
    <w:rsid w:val="00DB45C3"/>
    <w:rsid w:val="00DB5C96"/>
    <w:rsid w:val="00DB7DCA"/>
    <w:rsid w:val="00DC0276"/>
    <w:rsid w:val="00DC0D8D"/>
    <w:rsid w:val="00DC1CA4"/>
    <w:rsid w:val="00DC2A0B"/>
    <w:rsid w:val="00DC387D"/>
    <w:rsid w:val="00DC6982"/>
    <w:rsid w:val="00DC6AEC"/>
    <w:rsid w:val="00DC73B4"/>
    <w:rsid w:val="00DC7D22"/>
    <w:rsid w:val="00DD02F4"/>
    <w:rsid w:val="00DD064C"/>
    <w:rsid w:val="00DD1D9D"/>
    <w:rsid w:val="00DD3E8F"/>
    <w:rsid w:val="00DD47D6"/>
    <w:rsid w:val="00DD6622"/>
    <w:rsid w:val="00DD6E05"/>
    <w:rsid w:val="00DD75FC"/>
    <w:rsid w:val="00DD7E73"/>
    <w:rsid w:val="00DE02BB"/>
    <w:rsid w:val="00DE1023"/>
    <w:rsid w:val="00DE1C7C"/>
    <w:rsid w:val="00DE241D"/>
    <w:rsid w:val="00DE34E5"/>
    <w:rsid w:val="00DE35BF"/>
    <w:rsid w:val="00DE4B8E"/>
    <w:rsid w:val="00DE6572"/>
    <w:rsid w:val="00DE674F"/>
    <w:rsid w:val="00DE6B43"/>
    <w:rsid w:val="00DE6F45"/>
    <w:rsid w:val="00DF0174"/>
    <w:rsid w:val="00DF0831"/>
    <w:rsid w:val="00DF0E21"/>
    <w:rsid w:val="00DF2942"/>
    <w:rsid w:val="00DF44A1"/>
    <w:rsid w:val="00DF5FBB"/>
    <w:rsid w:val="00DF7126"/>
    <w:rsid w:val="00E0056A"/>
    <w:rsid w:val="00E024E6"/>
    <w:rsid w:val="00E03BA4"/>
    <w:rsid w:val="00E07EEE"/>
    <w:rsid w:val="00E10EDA"/>
    <w:rsid w:val="00E11923"/>
    <w:rsid w:val="00E15096"/>
    <w:rsid w:val="00E204A9"/>
    <w:rsid w:val="00E206C3"/>
    <w:rsid w:val="00E207D8"/>
    <w:rsid w:val="00E21BA6"/>
    <w:rsid w:val="00E23779"/>
    <w:rsid w:val="00E23C68"/>
    <w:rsid w:val="00E23EA7"/>
    <w:rsid w:val="00E24C07"/>
    <w:rsid w:val="00E25032"/>
    <w:rsid w:val="00E262D4"/>
    <w:rsid w:val="00E27788"/>
    <w:rsid w:val="00E301D9"/>
    <w:rsid w:val="00E3183A"/>
    <w:rsid w:val="00E339D9"/>
    <w:rsid w:val="00E33A71"/>
    <w:rsid w:val="00E345A2"/>
    <w:rsid w:val="00E35478"/>
    <w:rsid w:val="00E35CF9"/>
    <w:rsid w:val="00E36250"/>
    <w:rsid w:val="00E365AB"/>
    <w:rsid w:val="00E43058"/>
    <w:rsid w:val="00E464B5"/>
    <w:rsid w:val="00E47F2D"/>
    <w:rsid w:val="00E51848"/>
    <w:rsid w:val="00E51E16"/>
    <w:rsid w:val="00E51EDA"/>
    <w:rsid w:val="00E52E87"/>
    <w:rsid w:val="00E537B8"/>
    <w:rsid w:val="00E539BA"/>
    <w:rsid w:val="00E54511"/>
    <w:rsid w:val="00E54775"/>
    <w:rsid w:val="00E56692"/>
    <w:rsid w:val="00E56935"/>
    <w:rsid w:val="00E56BDF"/>
    <w:rsid w:val="00E56EA1"/>
    <w:rsid w:val="00E56EBF"/>
    <w:rsid w:val="00E57387"/>
    <w:rsid w:val="00E60EDC"/>
    <w:rsid w:val="00E6165A"/>
    <w:rsid w:val="00E616BF"/>
    <w:rsid w:val="00E61DAC"/>
    <w:rsid w:val="00E65004"/>
    <w:rsid w:val="00E65EA1"/>
    <w:rsid w:val="00E676B0"/>
    <w:rsid w:val="00E70928"/>
    <w:rsid w:val="00E709A1"/>
    <w:rsid w:val="00E7177D"/>
    <w:rsid w:val="00E72B80"/>
    <w:rsid w:val="00E72C38"/>
    <w:rsid w:val="00E72E3C"/>
    <w:rsid w:val="00E72FA3"/>
    <w:rsid w:val="00E756E1"/>
    <w:rsid w:val="00E75825"/>
    <w:rsid w:val="00E75FE3"/>
    <w:rsid w:val="00E77392"/>
    <w:rsid w:val="00E77B8F"/>
    <w:rsid w:val="00E804B4"/>
    <w:rsid w:val="00E80EC3"/>
    <w:rsid w:val="00E81E44"/>
    <w:rsid w:val="00E82A07"/>
    <w:rsid w:val="00E843D0"/>
    <w:rsid w:val="00E86C4C"/>
    <w:rsid w:val="00E90337"/>
    <w:rsid w:val="00E907A3"/>
    <w:rsid w:val="00E90F32"/>
    <w:rsid w:val="00E91F1A"/>
    <w:rsid w:val="00E936C6"/>
    <w:rsid w:val="00E95D56"/>
    <w:rsid w:val="00E95F0A"/>
    <w:rsid w:val="00E965B2"/>
    <w:rsid w:val="00E97169"/>
    <w:rsid w:val="00E977D5"/>
    <w:rsid w:val="00EA0409"/>
    <w:rsid w:val="00EA27D2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D9C"/>
    <w:rsid w:val="00EB7F5A"/>
    <w:rsid w:val="00EC143C"/>
    <w:rsid w:val="00EC18E9"/>
    <w:rsid w:val="00EC1FE2"/>
    <w:rsid w:val="00EC2C22"/>
    <w:rsid w:val="00EC32BD"/>
    <w:rsid w:val="00EC34A1"/>
    <w:rsid w:val="00EC6CE0"/>
    <w:rsid w:val="00ED0956"/>
    <w:rsid w:val="00ED0C0A"/>
    <w:rsid w:val="00ED170D"/>
    <w:rsid w:val="00ED3A3D"/>
    <w:rsid w:val="00ED62DF"/>
    <w:rsid w:val="00EE04A5"/>
    <w:rsid w:val="00EE1548"/>
    <w:rsid w:val="00EE43C2"/>
    <w:rsid w:val="00EE66CD"/>
    <w:rsid w:val="00EE7CD8"/>
    <w:rsid w:val="00EF1545"/>
    <w:rsid w:val="00EF37F6"/>
    <w:rsid w:val="00EF4374"/>
    <w:rsid w:val="00EF48CC"/>
    <w:rsid w:val="00EF4FF0"/>
    <w:rsid w:val="00EF5BDE"/>
    <w:rsid w:val="00EF6318"/>
    <w:rsid w:val="00F0079A"/>
    <w:rsid w:val="00F00801"/>
    <w:rsid w:val="00F026EA"/>
    <w:rsid w:val="00F029C9"/>
    <w:rsid w:val="00F043F1"/>
    <w:rsid w:val="00F04806"/>
    <w:rsid w:val="00F06124"/>
    <w:rsid w:val="00F07965"/>
    <w:rsid w:val="00F07DB1"/>
    <w:rsid w:val="00F115F3"/>
    <w:rsid w:val="00F12FEB"/>
    <w:rsid w:val="00F134B2"/>
    <w:rsid w:val="00F1510C"/>
    <w:rsid w:val="00F160D8"/>
    <w:rsid w:val="00F17EB3"/>
    <w:rsid w:val="00F20E08"/>
    <w:rsid w:val="00F21039"/>
    <w:rsid w:val="00F21248"/>
    <w:rsid w:val="00F2311F"/>
    <w:rsid w:val="00F2488D"/>
    <w:rsid w:val="00F25CBE"/>
    <w:rsid w:val="00F26C61"/>
    <w:rsid w:val="00F27A6D"/>
    <w:rsid w:val="00F30CB4"/>
    <w:rsid w:val="00F3202C"/>
    <w:rsid w:val="00F3360F"/>
    <w:rsid w:val="00F33DC6"/>
    <w:rsid w:val="00F34841"/>
    <w:rsid w:val="00F36347"/>
    <w:rsid w:val="00F420CC"/>
    <w:rsid w:val="00F4250D"/>
    <w:rsid w:val="00F425B4"/>
    <w:rsid w:val="00F43272"/>
    <w:rsid w:val="00F4476A"/>
    <w:rsid w:val="00F45431"/>
    <w:rsid w:val="00F502B2"/>
    <w:rsid w:val="00F5035B"/>
    <w:rsid w:val="00F504C5"/>
    <w:rsid w:val="00F52FB2"/>
    <w:rsid w:val="00F53CEA"/>
    <w:rsid w:val="00F558D5"/>
    <w:rsid w:val="00F55929"/>
    <w:rsid w:val="00F56CD5"/>
    <w:rsid w:val="00F601A0"/>
    <w:rsid w:val="00F62DBE"/>
    <w:rsid w:val="00F62E7D"/>
    <w:rsid w:val="00F63C87"/>
    <w:rsid w:val="00F63F65"/>
    <w:rsid w:val="00F64B24"/>
    <w:rsid w:val="00F650E2"/>
    <w:rsid w:val="00F66260"/>
    <w:rsid w:val="00F67BDD"/>
    <w:rsid w:val="00F708B6"/>
    <w:rsid w:val="00F712E9"/>
    <w:rsid w:val="00F71BD8"/>
    <w:rsid w:val="00F73032"/>
    <w:rsid w:val="00F747FC"/>
    <w:rsid w:val="00F74A2F"/>
    <w:rsid w:val="00F75CDD"/>
    <w:rsid w:val="00F774F3"/>
    <w:rsid w:val="00F77520"/>
    <w:rsid w:val="00F77612"/>
    <w:rsid w:val="00F77CAB"/>
    <w:rsid w:val="00F815A3"/>
    <w:rsid w:val="00F81C72"/>
    <w:rsid w:val="00F848FC"/>
    <w:rsid w:val="00F85344"/>
    <w:rsid w:val="00F906F6"/>
    <w:rsid w:val="00F9282A"/>
    <w:rsid w:val="00F96BAD"/>
    <w:rsid w:val="00F97E7D"/>
    <w:rsid w:val="00F97FEE"/>
    <w:rsid w:val="00FA0203"/>
    <w:rsid w:val="00FA139D"/>
    <w:rsid w:val="00FA4265"/>
    <w:rsid w:val="00FA5E9E"/>
    <w:rsid w:val="00FA60F5"/>
    <w:rsid w:val="00FA7578"/>
    <w:rsid w:val="00FB03FC"/>
    <w:rsid w:val="00FB0E84"/>
    <w:rsid w:val="00FB42AD"/>
    <w:rsid w:val="00FB752D"/>
    <w:rsid w:val="00FC1433"/>
    <w:rsid w:val="00FC19C1"/>
    <w:rsid w:val="00FC2405"/>
    <w:rsid w:val="00FC33DD"/>
    <w:rsid w:val="00FC3FE4"/>
    <w:rsid w:val="00FC504C"/>
    <w:rsid w:val="00FC6108"/>
    <w:rsid w:val="00FD01C2"/>
    <w:rsid w:val="00FD0F37"/>
    <w:rsid w:val="00FD0F6F"/>
    <w:rsid w:val="00FD7382"/>
    <w:rsid w:val="00FD783D"/>
    <w:rsid w:val="00FD7EBE"/>
    <w:rsid w:val="00FE182A"/>
    <w:rsid w:val="00FE1B6B"/>
    <w:rsid w:val="00FE2F62"/>
    <w:rsid w:val="00FE595C"/>
    <w:rsid w:val="00FE6D79"/>
    <w:rsid w:val="00FE6D96"/>
    <w:rsid w:val="00FE7B9F"/>
    <w:rsid w:val="00FF04B4"/>
    <w:rsid w:val="00FF0CE3"/>
    <w:rsid w:val="00FF199C"/>
    <w:rsid w:val="00FF1E0D"/>
    <w:rsid w:val="00FF256D"/>
    <w:rsid w:val="00FF3251"/>
    <w:rsid w:val="00FF3363"/>
    <w:rsid w:val="00FF3D18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6BFB6F52-EFD0-4402-B623-6C75375E1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  <w:style w:type="paragraph" w:customStyle="1" w:styleId="Annex6">
    <w:name w:val="Annex 6"/>
    <w:basedOn w:val="Normal"/>
    <w:next w:val="Normal"/>
    <w:autoRedefine/>
    <w:uiPriority w:val="99"/>
    <w:rsid w:val="004776D0"/>
    <w:pPr>
      <w:keepNext/>
      <w:numPr>
        <w:ilvl w:val="4"/>
        <w:numId w:val="4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TableTitle">
    <w:name w:val="Table_Title"/>
    <w:basedOn w:val="Normal"/>
    <w:next w:val="Normal"/>
    <w:rsid w:val="0021654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sz w:val="20"/>
      <w:lang w:val="en-GB"/>
    </w:rPr>
  </w:style>
  <w:style w:type="paragraph" w:customStyle="1" w:styleId="Tablehead">
    <w:name w:val="Table_head"/>
    <w:basedOn w:val="Tabletext0"/>
    <w:next w:val="Tabletext0"/>
    <w:rsid w:val="00CA64A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0">
    <w:name w:val="Table_text"/>
    <w:basedOn w:val="Normal"/>
    <w:rsid w:val="00CA64A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sz w:val="18"/>
      <w:lang w:val="en-GB"/>
    </w:rPr>
  </w:style>
  <w:style w:type="table" w:styleId="PlainTable3">
    <w:name w:val="Plain Table 3"/>
    <w:basedOn w:val="TableNormal"/>
    <w:uiPriority w:val="43"/>
    <w:rsid w:val="008E70A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8E70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8E70A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Normal"/>
    <w:uiPriority w:val="16"/>
    <w:qFormat/>
    <w:rsid w:val="00A9451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806"/>
        <w:tab w:val="left" w:pos="1210"/>
        <w:tab w:val="left" w:pos="1613"/>
        <w:tab w:val="left" w:pos="2016"/>
        <w:tab w:val="left" w:pos="2419"/>
        <w:tab w:val="left" w:pos="2822"/>
        <w:tab w:val="left" w:pos="3226"/>
        <w:tab w:val="left" w:pos="3629"/>
        <w:tab w:val="left" w:pos="4032"/>
        <w:tab w:val="left" w:pos="4435"/>
        <w:tab w:val="right" w:pos="9677"/>
      </w:tabs>
      <w:overflowPunct/>
      <w:autoSpaceDE/>
      <w:autoSpaceDN/>
      <w:adjustRightInd/>
      <w:spacing w:before="0" w:line="200" w:lineRule="atLeast"/>
      <w:jc w:val="left"/>
      <w:textAlignment w:val="auto"/>
    </w:pPr>
    <w:rPr>
      <w:rFonts w:ascii="Courier New" w:eastAsiaTheme="minorEastAsia" w:hAnsi="Courier New"/>
      <w:sz w:val="18"/>
      <w:szCs w:val="22"/>
      <w:lang w:val="en-CA"/>
    </w:rPr>
  </w:style>
  <w:style w:type="character" w:customStyle="1" w:styleId="fontstyle01">
    <w:name w:val="fontstyle01"/>
    <w:basedOn w:val="DefaultParagraphFont"/>
    <w:rsid w:val="00D6142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uation">
    <w:name w:val="Equation"/>
    <w:basedOn w:val="Normal"/>
    <w:qFormat/>
    <w:rsid w:val="009F3B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F120D"/>
    <w:rPr>
      <w:color w:val="808080"/>
    </w:rPr>
  </w:style>
  <w:style w:type="character" w:customStyle="1" w:styleId="ui-provider">
    <w:name w:val="ui-provider"/>
    <w:basedOn w:val="DefaultParagraphFont"/>
    <w:rsid w:val="0097563A"/>
  </w:style>
  <w:style w:type="paragraph" w:styleId="NormalWeb">
    <w:name w:val="Normal (Web)"/>
    <w:basedOn w:val="Normal"/>
    <w:rsid w:val="009868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Yin, Peng</cp:lastModifiedBy>
  <cp:revision>4</cp:revision>
  <cp:lastPrinted>2023-06-29T00:24:00Z</cp:lastPrinted>
  <dcterms:created xsi:type="dcterms:W3CDTF">2024-04-20T15:52:00Z</dcterms:created>
  <dcterms:modified xsi:type="dcterms:W3CDTF">2024-04-20T16:09:00Z</dcterms:modified>
</cp:coreProperties>
</file>