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105D6E0B" w:rsidR="00E61DAC" w:rsidRPr="000A2B45" w:rsidRDefault="00DB088C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DB088C">
              <w:t>34th Meeting, Rennes, FR, 17–24 April 2024</w:t>
            </w:r>
          </w:p>
        </w:tc>
        <w:tc>
          <w:tcPr>
            <w:tcW w:w="3060" w:type="dxa"/>
          </w:tcPr>
          <w:p w14:paraId="59B7E346" w14:textId="4B3D7D8C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7E6795" w:rsidRPr="007E6795">
              <w:rPr>
                <w:rFonts w:cs="Times New Roman"/>
                <w:lang w:val="en-CA"/>
              </w:rPr>
              <w:t>JVET-</w:t>
            </w:r>
            <w:r w:rsidR="007E6795" w:rsidRPr="00067DAA">
              <w:rPr>
                <w:rFonts w:cs="Times New Roman"/>
                <w:lang w:val="en-CA"/>
              </w:rPr>
              <w:t>A</w:t>
            </w:r>
            <w:r w:rsidR="00DB088C">
              <w:rPr>
                <w:rFonts w:cs="Times New Roman"/>
                <w:lang w:val="en-CA"/>
              </w:rPr>
              <w:t>H</w:t>
            </w:r>
            <w:r w:rsidR="00034772">
              <w:rPr>
                <w:rFonts w:cs="Times New Roman"/>
                <w:lang w:val="en-CA"/>
              </w:rPr>
              <w:t>0</w:t>
            </w:r>
            <w:ins w:id="0" w:author="T172725" w:date="2024-04-19T02:25:00Z">
              <w:r w:rsidR="00842A82">
                <w:rPr>
                  <w:rFonts w:cs="Times New Roman"/>
                  <w:lang w:val="en-CA"/>
                </w:rPr>
                <w:t>323</w:t>
              </w:r>
            </w:ins>
            <w:del w:id="1" w:author="T172725" w:date="2024-04-19T02:25:00Z">
              <w:r w:rsidR="006113BF" w:rsidDel="00842A82">
                <w:rPr>
                  <w:rFonts w:cs="Times New Roman"/>
                  <w:lang w:val="en-CA"/>
                </w:rPr>
                <w:delText>071</w:delText>
              </w:r>
            </w:del>
            <w:r w:rsidR="00034772">
              <w:rPr>
                <w:rFonts w:cs="Times New Roman"/>
                <w:lang w:val="en-CA"/>
              </w:rPr>
              <w:t>-</w:t>
            </w:r>
            <w:r w:rsidR="00034772">
              <w:rPr>
                <w:rFonts w:cs="Times New Roman" w:hint="eastAsia"/>
                <w:lang w:val="en-CA"/>
              </w:rPr>
              <w:t>v</w:t>
            </w:r>
            <w:ins w:id="2" w:author="T172725" w:date="2024-04-19T02:27:00Z">
              <w:r w:rsidR="00842A82">
                <w:rPr>
                  <w:rFonts w:cs="Times New Roman"/>
                  <w:lang w:val="en-CA"/>
                </w:rPr>
                <w:t>1</w:t>
              </w:r>
            </w:ins>
            <w:del w:id="3" w:author="T172725" w:date="2024-04-19T02:25:00Z">
              <w:r w:rsidR="00034772" w:rsidDel="00842A82">
                <w:rPr>
                  <w:rFonts w:cs="Times New Roman" w:hint="eastAsia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6E99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E049B3" w:rsidR="00E61DAC" w:rsidRPr="000A2B45" w:rsidRDefault="003A1729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3A1729">
              <w:rPr>
                <w:rFonts w:cs="Times New Roman"/>
                <w:b/>
                <w:szCs w:val="22"/>
                <w:lang w:val="en-CA"/>
              </w:rPr>
              <w:t>Crosscheck of JVET-AH0</w:t>
            </w:r>
            <w:r w:rsidR="006113BF">
              <w:rPr>
                <w:rFonts w:cs="Times New Roman"/>
                <w:b/>
                <w:szCs w:val="22"/>
                <w:lang w:val="en-CA"/>
              </w:rPr>
              <w:t>071</w:t>
            </w:r>
            <w:r w:rsidRPr="003A1729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6113BF" w:rsidRPr="006113BF">
              <w:rPr>
                <w:rFonts w:cs="Times New Roman"/>
                <w:b/>
                <w:szCs w:val="22"/>
                <w:lang w:val="en-CA"/>
              </w:rPr>
              <w:t>EE2-related: IntraTMP extension to TIMD</w:t>
            </w:r>
            <w:r w:rsidRPr="003A1729">
              <w:rPr>
                <w:rFonts w:cs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38664" w:rsidR="00E61DAC" w:rsidRPr="000A2B45" w:rsidRDefault="001C51F5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1C51F5">
              <w:rPr>
                <w:rFonts w:cs="Times New Roman"/>
                <w:szCs w:val="22"/>
                <w:lang w:val="en-CA"/>
              </w:rPr>
              <w:t>Crosscheck Report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17E500" w:rsidR="002B49EE" w:rsidRPr="000A2B45" w:rsidRDefault="00084D43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>
              <w:rPr>
                <w:rFonts w:cs="Times New Roman"/>
                <w:szCs w:val="22"/>
                <w:lang w:val="en-CA"/>
              </w:rPr>
              <w:t>Renjie</w:t>
            </w:r>
            <w:r w:rsidR="00AF6D99" w:rsidRPr="000A2B45">
              <w:rPr>
                <w:rFonts w:cs="Times New Roman"/>
                <w:szCs w:val="22"/>
                <w:lang w:val="en-CA"/>
              </w:rPr>
              <w:t xml:space="preserve"> </w:t>
            </w:r>
            <w:r>
              <w:rPr>
                <w:rFonts w:cs="Times New Roman"/>
                <w:szCs w:val="22"/>
                <w:lang w:val="en-CA"/>
              </w:rPr>
              <w:t>Chang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EE3483" w:rsidR="00E61DAC" w:rsidRPr="000A2B45" w:rsidRDefault="00000000" w:rsidP="00C44C0D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hyperlink r:id="rId10" w:history="1">
              <w:r w:rsidR="008D4442" w:rsidRPr="00864504">
                <w:rPr>
                  <w:rStyle w:val="a7"/>
                  <w:rFonts w:cs="Times New Roman"/>
                  <w:szCs w:val="22"/>
                  <w:lang w:val="en-CA"/>
                </w:rPr>
                <w:t>renjiechang@tencent.com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34FC552E" w14:textId="148F0DBB" w:rsidR="003A1729" w:rsidRDefault="00400661" w:rsidP="00072D13">
      <w:pPr>
        <w:jc w:val="both"/>
        <w:rPr>
          <w:rFonts w:eastAsiaTheme="minorEastAsia" w:cs="Times New Roman"/>
          <w:szCs w:val="22"/>
          <w:lang w:val="en-CA" w:eastAsia="en-US"/>
        </w:rPr>
      </w:pPr>
      <w:r w:rsidRPr="00072D13">
        <w:rPr>
          <w:rFonts w:eastAsiaTheme="minorEastAsia" w:cs="Times New Roman"/>
          <w:szCs w:val="22"/>
          <w:lang w:val="en-CA" w:eastAsia="en-US"/>
        </w:rPr>
        <w:t xml:space="preserve">This contribution reports the </w:t>
      </w:r>
      <w:r w:rsidR="00F12245">
        <w:rPr>
          <w:rFonts w:eastAsiaTheme="minorEastAsia" w:cs="Times New Roman"/>
          <w:szCs w:val="22"/>
          <w:lang w:val="en-CA" w:eastAsia="en-US"/>
        </w:rPr>
        <w:t>inference</w:t>
      </w:r>
      <w:r w:rsidR="00255928">
        <w:rPr>
          <w:rFonts w:eastAsiaTheme="minorEastAsia" w:cs="Times New Roman"/>
          <w:szCs w:val="22"/>
          <w:lang w:val="en-CA" w:eastAsia="en-US"/>
        </w:rPr>
        <w:t xml:space="preserve"> 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crosscheck results for </w:t>
      </w:r>
      <w:r w:rsidR="00F12245">
        <w:rPr>
          <w:rFonts w:eastAsiaTheme="minorEastAsia" w:cs="Times New Roman"/>
          <w:szCs w:val="22"/>
          <w:lang w:val="en-CA" w:eastAsia="en-US"/>
        </w:rPr>
        <w:t>JVET-A</w:t>
      </w:r>
      <w:r w:rsidR="00DB088C">
        <w:rPr>
          <w:rFonts w:eastAsiaTheme="minorEastAsia" w:cs="Times New Roman"/>
          <w:szCs w:val="22"/>
          <w:lang w:val="en-CA" w:eastAsia="en-US"/>
        </w:rPr>
        <w:t>H</w:t>
      </w:r>
      <w:r w:rsidR="003A1729">
        <w:rPr>
          <w:rFonts w:eastAsiaTheme="minorEastAsia" w:cs="Times New Roman"/>
          <w:szCs w:val="22"/>
          <w:lang w:val="en-CA" w:eastAsia="en-US"/>
        </w:rPr>
        <w:t>0</w:t>
      </w:r>
      <w:r w:rsidR="009D01F6">
        <w:rPr>
          <w:rFonts w:eastAsiaTheme="minorEastAsia" w:cs="Times New Roman"/>
          <w:szCs w:val="22"/>
          <w:lang w:val="en-CA" w:eastAsia="en-US"/>
        </w:rPr>
        <w:t>071</w:t>
      </w:r>
      <w:r w:rsidR="00255928">
        <w:rPr>
          <w:rFonts w:eastAsiaTheme="minorEastAsia" w:cs="Times New Roman"/>
          <w:szCs w:val="22"/>
          <w:lang w:val="en-CA" w:eastAsia="en-US"/>
        </w:rPr>
        <w:t xml:space="preserve"> which </w:t>
      </w:r>
      <w:r w:rsidR="009D01F6">
        <w:rPr>
          <w:rFonts w:eastAsiaTheme="minorEastAsia" w:cs="Times New Roman"/>
          <w:szCs w:val="22"/>
          <w:lang w:val="en-CA" w:eastAsia="en-US"/>
        </w:rPr>
        <w:t xml:space="preserve">proposes </w:t>
      </w:r>
      <w:r w:rsidR="009D01F6" w:rsidRPr="009D01F6">
        <w:rPr>
          <w:rFonts w:eastAsiaTheme="minorEastAsia" w:cs="Times New Roman"/>
          <w:szCs w:val="22"/>
          <w:lang w:val="en-CA" w:eastAsia="en-US"/>
        </w:rPr>
        <w:t>IntraTMP extension to TIMD</w:t>
      </w:r>
      <w:r w:rsidR="009D01F6">
        <w:rPr>
          <w:rFonts w:eastAsiaTheme="minorEastAsia" w:cs="Times New Roman"/>
          <w:szCs w:val="22"/>
          <w:lang w:val="en-CA" w:eastAsia="en-US"/>
        </w:rPr>
        <w:t xml:space="preserve">. </w:t>
      </w:r>
      <w:r w:rsidR="009D01F6">
        <w:rPr>
          <w:szCs w:val="22"/>
          <w:lang w:val="en-CA"/>
        </w:rPr>
        <w:t xml:space="preserve">The proposed method </w:t>
      </w:r>
      <w:r w:rsidR="009D01F6">
        <w:rPr>
          <w:rFonts w:eastAsiaTheme="minorEastAsia" w:cs="Times New Roman"/>
          <w:szCs w:val="22"/>
          <w:lang w:val="en-CA" w:eastAsia="en-US"/>
        </w:rPr>
        <w:t xml:space="preserve">in JVET-AH0071 </w:t>
      </w:r>
      <w:r w:rsidR="009D01F6">
        <w:rPr>
          <w:szCs w:val="22"/>
          <w:lang w:val="en-CA"/>
        </w:rPr>
        <w:t xml:space="preserve">consists in </w:t>
      </w:r>
      <w:r w:rsidR="009D01F6">
        <w:t>adaptively selecting between planar or block-vector based prediction obtained from IntraTMP or IBC mode of neighboring blocks for the blending with an angular intra prediction.</w:t>
      </w:r>
      <w:r w:rsidR="009D01F6">
        <w:rPr>
          <w:rFonts w:eastAsiaTheme="minorEastAsia" w:cs="Times New Roman" w:hint="eastAsia"/>
          <w:szCs w:val="22"/>
          <w:lang w:val="en-CA"/>
        </w:rPr>
        <w:t xml:space="preserve"> </w:t>
      </w:r>
      <w:r w:rsidR="00436D6E">
        <w:rPr>
          <w:rFonts w:eastAsiaTheme="minorEastAsia" w:cs="Times New Roman"/>
          <w:szCs w:val="22"/>
          <w:lang w:val="en-CA" w:eastAsia="en-US"/>
        </w:rPr>
        <w:t>It is reported that,</w:t>
      </w:r>
      <w:r w:rsidR="003A1729">
        <w:rPr>
          <w:rFonts w:eastAsiaTheme="minorEastAsia" w:cs="Times New Roman"/>
          <w:szCs w:val="22"/>
          <w:lang w:val="en-CA" w:eastAsia="en-US"/>
        </w:rPr>
        <w:t xml:space="preserve"> </w:t>
      </w:r>
      <w:r w:rsidR="003B552F">
        <w:rPr>
          <w:rFonts w:eastAsiaTheme="minorEastAsia" w:cs="Times New Roman"/>
          <w:szCs w:val="22"/>
          <w:lang w:val="en-CA" w:eastAsia="en-US"/>
        </w:rPr>
        <w:t>the</w:t>
      </w:r>
      <w:r w:rsidR="00DB088C">
        <w:rPr>
          <w:rFonts w:eastAsiaTheme="minorEastAsia" w:cs="Times New Roman"/>
          <w:szCs w:val="22"/>
          <w:lang w:val="en-CA" w:eastAsia="en-US"/>
        </w:rPr>
        <w:t xml:space="preserve"> </w:t>
      </w:r>
      <w:r w:rsidR="003A1729">
        <w:rPr>
          <w:rFonts w:eastAsiaTheme="minorEastAsia" w:cs="Times New Roman"/>
          <w:szCs w:val="22"/>
          <w:lang w:val="en-CA" w:eastAsia="en-US"/>
        </w:rPr>
        <w:t xml:space="preserve">existing </w:t>
      </w:r>
      <w:r w:rsidR="007F15C6">
        <w:rPr>
          <w:rFonts w:eastAsiaTheme="minorEastAsia" w:cs="Times New Roman"/>
          <w:szCs w:val="22"/>
          <w:lang w:val="en-CA" w:eastAsia="en-US"/>
        </w:rPr>
        <w:t>results</w:t>
      </w:r>
      <w:r w:rsidR="009D01F6">
        <w:rPr>
          <w:rFonts w:eastAsiaTheme="minorEastAsia" w:cs="Times New Roman"/>
          <w:szCs w:val="22"/>
          <w:lang w:val="en-CA" w:eastAsia="en-US"/>
        </w:rPr>
        <w:t xml:space="preserve"> for several QP points</w:t>
      </w:r>
      <w:r w:rsidR="00255928">
        <w:rPr>
          <w:rFonts w:eastAsiaTheme="minorEastAsia" w:cs="Times New Roman"/>
          <w:szCs w:val="22"/>
          <w:lang w:val="en-CA" w:eastAsia="en-US"/>
        </w:rPr>
        <w:t xml:space="preserve"> </w:t>
      </w:r>
      <w:r w:rsidR="003A1729">
        <w:rPr>
          <w:rFonts w:eastAsiaTheme="minorEastAsia" w:cs="Times New Roman"/>
          <w:szCs w:val="22"/>
          <w:lang w:val="en-CA" w:eastAsia="en-US"/>
        </w:rPr>
        <w:t>can exactly match</w:t>
      </w:r>
      <w:r w:rsidR="00255928">
        <w:rPr>
          <w:rFonts w:eastAsiaTheme="minorEastAsia" w:cs="Times New Roman"/>
          <w:szCs w:val="22"/>
          <w:lang w:val="en-CA" w:eastAsia="en-US"/>
        </w:rPr>
        <w:t xml:space="preserve"> and the inference test is still running</w:t>
      </w:r>
      <w:r w:rsidR="003A1729">
        <w:rPr>
          <w:rFonts w:eastAsiaTheme="minorEastAsia" w:cs="Times New Roman"/>
          <w:szCs w:val="22"/>
          <w:lang w:val="en-CA" w:eastAsia="en-US"/>
        </w:rPr>
        <w:t>.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0FCF15DC" w14:textId="26AD6B9B" w:rsidR="0071428A" w:rsidRDefault="00645A8D" w:rsidP="00642BD9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 xml:space="preserve">o </w:t>
      </w:r>
      <w:r w:rsidR="00C77672">
        <w:rPr>
          <w:rFonts w:eastAsiaTheme="minorEastAsia"/>
          <w:lang w:val="en-CA"/>
        </w:rPr>
        <w:t xml:space="preserve">further achieve coding gains, JVET-AH0071 [1] adaptively </w:t>
      </w:r>
      <w:r w:rsidR="00C77672">
        <w:rPr>
          <w:rFonts w:hint="eastAsia"/>
          <w:szCs w:val="22"/>
        </w:rPr>
        <w:t>choo</w:t>
      </w:r>
      <w:r w:rsidR="00C77672">
        <w:rPr>
          <w:szCs w:val="22"/>
        </w:rPr>
        <w:t>ses</w:t>
      </w:r>
      <w:r w:rsidR="00C77672">
        <w:rPr>
          <w:rFonts w:hint="eastAsia"/>
          <w:szCs w:val="22"/>
        </w:rPr>
        <w:t xml:space="preserve"> non-angular mode which TIMD included from extensive non-angular mode set including Planar mode, DC mode, and </w:t>
      </w:r>
      <w:r w:rsidR="00C77672">
        <w:rPr>
          <w:szCs w:val="22"/>
        </w:rPr>
        <w:t xml:space="preserve">block-vector </w:t>
      </w:r>
      <w:r w:rsidR="00C77672">
        <w:rPr>
          <w:rFonts w:hint="eastAsia"/>
          <w:szCs w:val="22"/>
        </w:rPr>
        <w:t>prediction mode</w:t>
      </w:r>
      <w:r w:rsidR="00C77672">
        <w:rPr>
          <w:szCs w:val="22"/>
        </w:rPr>
        <w:t xml:space="preserve">. </w:t>
      </w:r>
      <w:r w:rsidR="00584321">
        <w:rPr>
          <w:rFonts w:eastAsiaTheme="minorEastAsia"/>
          <w:lang w:val="en-CA"/>
        </w:rPr>
        <w:t>In this crosscheck report,</w:t>
      </w:r>
      <w:r>
        <w:rPr>
          <w:rFonts w:eastAsiaTheme="minorEastAsia" w:hint="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the inference crosscheck results are reported. 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46DE9F1A" w14:textId="5B3BFD9E" w:rsidR="00442917" w:rsidRPr="00683162" w:rsidRDefault="006608F1" w:rsidP="00442917">
      <w:pPr>
        <w:jc w:val="both"/>
        <w:rPr>
          <w:rFonts w:eastAsiaTheme="minorEastAsia"/>
          <w:lang w:val="en-CA"/>
        </w:rPr>
      </w:pPr>
      <w:r w:rsidRPr="007B1482">
        <w:rPr>
          <w:rFonts w:eastAsiaTheme="minorEastAsia" w:hint="eastAsia"/>
          <w:lang w:val="en-CA"/>
        </w:rPr>
        <w:t>All</w:t>
      </w:r>
      <w:r w:rsidRPr="007B1482">
        <w:rPr>
          <w:rFonts w:eastAsiaTheme="minorEastAsia"/>
          <w:lang w:val="en-CA"/>
        </w:rPr>
        <w:t xml:space="preserve"> t</w:t>
      </w:r>
      <w:r w:rsidR="00F8306E" w:rsidRPr="007B1482">
        <w:rPr>
          <w:rFonts w:eastAsiaTheme="minorEastAsia"/>
          <w:lang w:val="en-CA"/>
        </w:rPr>
        <w:t xml:space="preserve">he experiments </w:t>
      </w:r>
      <w:r w:rsidR="00AD06F0" w:rsidRPr="007B1482">
        <w:rPr>
          <w:rFonts w:eastAsiaTheme="minorEastAsia"/>
          <w:lang w:val="en-CA"/>
        </w:rPr>
        <w:t xml:space="preserve">are performed </w:t>
      </w:r>
      <w:r w:rsidR="00D848C3" w:rsidRPr="007B1482">
        <w:rPr>
          <w:rFonts w:eastAsiaTheme="minorEastAsia"/>
          <w:lang w:val="en-CA"/>
        </w:rPr>
        <w:t>following</w:t>
      </w:r>
      <w:r w:rsidR="00AD06F0" w:rsidRPr="007B1482">
        <w:rPr>
          <w:rFonts w:eastAsiaTheme="minorEastAsia"/>
          <w:lang w:val="en-CA"/>
        </w:rPr>
        <w:t xml:space="preserve"> </w:t>
      </w:r>
      <w:r w:rsidR="00F8306E" w:rsidRPr="007B1482">
        <w:rPr>
          <w:rFonts w:eastAsiaTheme="minorEastAsia"/>
          <w:lang w:val="en-CA"/>
        </w:rPr>
        <w:t xml:space="preserve">the common test conditions in </w:t>
      </w:r>
      <w:r w:rsidR="007A5BE3" w:rsidRPr="007B1482">
        <w:rPr>
          <w:rFonts w:eastAsiaTheme="minorEastAsia"/>
          <w:lang w:val="en-CA"/>
        </w:rPr>
        <w:t>[</w:t>
      </w:r>
      <w:r w:rsidR="0034086D">
        <w:rPr>
          <w:rFonts w:eastAsiaTheme="minorEastAsia"/>
        </w:rPr>
        <w:t>2</w:t>
      </w:r>
      <w:r w:rsidR="007A5BE3" w:rsidRPr="007B1482">
        <w:rPr>
          <w:rFonts w:eastAsiaTheme="minorEastAsia"/>
          <w:lang w:val="en-CA"/>
        </w:rPr>
        <w:t>]</w:t>
      </w:r>
      <w:r w:rsidR="00503EFF">
        <w:rPr>
          <w:rFonts w:eastAsiaTheme="minorEastAsia"/>
          <w:lang w:val="en-CA"/>
        </w:rPr>
        <w:t>.</w:t>
      </w:r>
      <w:r w:rsidR="00A769E2">
        <w:rPr>
          <w:rFonts w:eastAsiaTheme="minorEastAsia"/>
          <w:lang w:val="en-CA"/>
        </w:rPr>
        <w:t xml:space="preserve"> </w:t>
      </w:r>
      <w:r w:rsidR="00CC5320">
        <w:rPr>
          <w:lang w:val="en-CA"/>
        </w:rPr>
        <w:t>T</w:t>
      </w:r>
      <w:r w:rsidR="00287C70">
        <w:rPr>
          <w:lang w:val="en-CA"/>
        </w:rPr>
        <w:t xml:space="preserve">he inference </w:t>
      </w:r>
      <w:r w:rsidR="00A769E2">
        <w:rPr>
          <w:lang w:val="en-CA"/>
        </w:rPr>
        <w:t xml:space="preserve">crosscheck </w:t>
      </w:r>
      <w:r w:rsidR="00287C70">
        <w:rPr>
          <w:lang w:val="en-CA"/>
        </w:rPr>
        <w:t xml:space="preserve">test is </w:t>
      </w:r>
      <w:r w:rsidR="00CC5320">
        <w:rPr>
          <w:lang w:val="en-CA"/>
        </w:rPr>
        <w:t xml:space="preserve">still </w:t>
      </w:r>
      <w:r w:rsidR="00287C70">
        <w:rPr>
          <w:lang w:val="en-CA"/>
        </w:rPr>
        <w:t>running</w:t>
      </w:r>
      <w:r w:rsidR="00683162">
        <w:rPr>
          <w:lang w:val="en-CA"/>
        </w:rPr>
        <w:t xml:space="preserve"> and existing partial results for several QP points can exactly match.</w:t>
      </w:r>
    </w:p>
    <w:p w14:paraId="64D93F8F" w14:textId="77777777" w:rsidR="00442917" w:rsidRPr="00442917" w:rsidRDefault="00442917" w:rsidP="00442917">
      <w:pPr>
        <w:jc w:val="both"/>
        <w:rPr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2"/>
        <w:gridCol w:w="1047"/>
        <w:gridCol w:w="1033"/>
        <w:gridCol w:w="713"/>
        <w:gridCol w:w="1295"/>
      </w:tblGrid>
      <w:tr w:rsidR="00442917" w:rsidRPr="001D41D9" w14:paraId="22375EE7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8D72" w14:textId="77777777" w:rsidR="00442917" w:rsidRPr="001D41D9" w:rsidRDefault="00442917" w:rsidP="00BE4FB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148ED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42917" w:rsidRPr="001D41D9" w14:paraId="50671FA5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07D3D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16546" w14:textId="7E108FB1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AE17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ECM-12.0</w:t>
            </w:r>
          </w:p>
        </w:tc>
      </w:tr>
      <w:tr w:rsidR="00442917" w:rsidRPr="001D41D9" w14:paraId="56D52FD6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E864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109EF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70C35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C4D2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8D3C4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0F720" w14:textId="160363D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42917" w:rsidRPr="001D41D9" w14:paraId="2E8557DC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8FAD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BB244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2C253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5F260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0090B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7BF5D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63B00557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85D2D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B616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4DFB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7893D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89225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B887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67C47EB8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C3F4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F505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903D2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8BAB" w14:textId="77777777" w:rsidR="00442917" w:rsidRPr="00A829E0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F0D0B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4246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2AACDB93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E3EB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A006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F23C0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B4189" w14:textId="77777777" w:rsidR="00442917" w:rsidRPr="00A829E0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DF4DF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7C928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5F068EB3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068AC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C7942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4AC9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E3855" w14:textId="77777777" w:rsidR="00442917" w:rsidRPr="00A829E0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3EB0D" w14:textId="77777777" w:rsidR="00442917" w:rsidRPr="001D41D9" w:rsidRDefault="00442917" w:rsidP="00BE4FB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D00D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70ED0139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D4B43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D01D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C46F0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A10A6" w14:textId="77777777" w:rsidR="00442917" w:rsidRPr="00A829E0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D7144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F2A0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6BFA92E7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D30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FAB6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F4052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36295" w14:textId="77777777" w:rsidR="00442917" w:rsidRPr="00A829E0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9AAF9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0D8D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23AE1F70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A4F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FC47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FF0A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0FD94" w14:textId="77777777" w:rsidR="00442917" w:rsidRPr="00A829E0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D03B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43B2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82C6A48" w14:textId="77777777" w:rsidR="00442917" w:rsidRDefault="00442917" w:rsidP="00442917">
      <w:pPr>
        <w:rPr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32"/>
        <w:gridCol w:w="1047"/>
        <w:gridCol w:w="1032"/>
        <w:gridCol w:w="714"/>
        <w:gridCol w:w="1294"/>
      </w:tblGrid>
      <w:tr w:rsidR="00442917" w:rsidRPr="006562AB" w14:paraId="3F8306EF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3547" w14:textId="77777777" w:rsidR="00442917" w:rsidRPr="006562AB" w:rsidRDefault="00442917" w:rsidP="00BE4FB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6DEE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42917" w:rsidRPr="006562AB" w14:paraId="74FECFB1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DAB1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B76F1" w14:textId="2040DF6D" w:rsidR="00442917" w:rsidRPr="006562AB" w:rsidRDefault="00AA4E2E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ECM-12.0</w:t>
            </w:r>
          </w:p>
        </w:tc>
      </w:tr>
      <w:tr w:rsidR="00442917" w:rsidRPr="006562AB" w14:paraId="1B7791A3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B8D4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97CD9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776F5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84F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81FF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01237" w14:textId="621EF9CC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42917" w:rsidRPr="006562AB" w14:paraId="3B765A3E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AE2E5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F4C61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1C8E7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53170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688A0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45465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0754D510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0D52A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E8186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BE6A4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C1040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82597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6F07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5FB59EB7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E7EA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CF30D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530A3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79AE1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D966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F2185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39D3FFEB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6C38C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8AF5F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C9D5C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DC810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0C82F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C79A8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7EDC218B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A4B4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4480F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D49E7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916A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80367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7595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573BAB83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FCCC0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EDA4F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9EC8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2E89A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250A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E2344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3556C54F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A931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A8627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97FB3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4E7B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96045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F1148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1D80A352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2C7B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36126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2A8F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84A5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EFAD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2890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BF1BC84" w14:textId="77777777" w:rsidR="00A829E0" w:rsidRDefault="00A829E0" w:rsidP="006562AB">
      <w:pPr>
        <w:rPr>
          <w:lang w:eastAsia="en-US"/>
        </w:rPr>
      </w:pPr>
    </w:p>
    <w:p w14:paraId="47C94561" w14:textId="4592EB6E" w:rsidR="00D018C7" w:rsidRPr="00077A70" w:rsidRDefault="00B540B1" w:rsidP="009234A5">
      <w:pPr>
        <w:pStyle w:val="1"/>
        <w:ind w:left="360" w:hanging="360"/>
        <w:rPr>
          <w:rFonts w:cs="Times New Roman"/>
          <w:lang w:val="en-CA"/>
        </w:rPr>
        <w:sectPr w:rsidR="00D018C7" w:rsidRPr="00077A70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0A2B45">
        <w:rPr>
          <w:rFonts w:cs="Times New Roman"/>
          <w:lang w:val="en-CA"/>
        </w:rPr>
        <w:t>Reference</w:t>
      </w:r>
    </w:p>
    <w:p w14:paraId="78A8A1C5" w14:textId="6905761B" w:rsidR="0034086D" w:rsidRDefault="0034086D" w:rsidP="007433D8">
      <w:pPr>
        <w:jc w:val="both"/>
        <w:rPr>
          <w:rFonts w:cs="Times New Roman"/>
          <w:szCs w:val="22"/>
          <w:lang w:val="en-CA"/>
        </w:rPr>
      </w:pPr>
      <w:r w:rsidRPr="001936EA">
        <w:rPr>
          <w:rFonts w:cs="Times New Roman" w:hint="eastAsia"/>
          <w:szCs w:val="22"/>
          <w:lang w:val="fr-FR"/>
        </w:rPr>
        <w:t>[</w:t>
      </w:r>
      <w:r w:rsidRPr="001936EA">
        <w:rPr>
          <w:rFonts w:cs="Times New Roman"/>
          <w:szCs w:val="22"/>
          <w:lang w:val="fr-FR"/>
        </w:rPr>
        <w:t xml:space="preserve">1] </w:t>
      </w:r>
      <w:r w:rsidR="001936EA" w:rsidRPr="001936EA">
        <w:rPr>
          <w:rFonts w:cs="Times New Roman"/>
          <w:szCs w:val="22"/>
          <w:lang w:val="fr-FR"/>
        </w:rPr>
        <w:t>J. Fu, Z. Li, J. Zhang, C. Jia, S. Ma (PKU), Y. Gao, C. Huang (ZTE), M. Abdoli, R. G. Youvalari, A. Tissier (Xiaomi)</w:t>
      </w:r>
      <w:r w:rsidRPr="001936EA">
        <w:rPr>
          <w:rFonts w:cs="Times New Roman"/>
          <w:szCs w:val="22"/>
          <w:lang w:val="fr-FR"/>
        </w:rPr>
        <w:t xml:space="preserve">. </w:t>
      </w:r>
      <w:r w:rsidR="001936EA" w:rsidRPr="001936EA">
        <w:rPr>
          <w:rFonts w:cs="Times New Roman"/>
          <w:szCs w:val="22"/>
          <w:lang w:val="en-CA"/>
        </w:rPr>
        <w:t>EE2-</w:t>
      </w:r>
      <w:proofErr w:type="gramStart"/>
      <w:r w:rsidR="001936EA" w:rsidRPr="001936EA">
        <w:rPr>
          <w:rFonts w:cs="Times New Roman"/>
          <w:szCs w:val="22"/>
          <w:lang w:val="en-CA"/>
        </w:rPr>
        <w:t>related:IntraTMP</w:t>
      </w:r>
      <w:proofErr w:type="gramEnd"/>
      <w:r w:rsidR="001936EA" w:rsidRPr="001936EA">
        <w:rPr>
          <w:rFonts w:cs="Times New Roman"/>
          <w:szCs w:val="22"/>
          <w:lang w:val="en-CA"/>
        </w:rPr>
        <w:t xml:space="preserve"> extension to TIMD</w:t>
      </w:r>
      <w:r w:rsidRPr="0034086D">
        <w:rPr>
          <w:rFonts w:cs="Times New Roman"/>
          <w:szCs w:val="22"/>
          <w:lang w:val="en-CA"/>
        </w:rPr>
        <w:t>. JVET-AH0</w:t>
      </w:r>
      <w:r w:rsidR="001936EA">
        <w:rPr>
          <w:rFonts w:cs="Times New Roman"/>
          <w:szCs w:val="22"/>
          <w:lang w:val="en-CA"/>
        </w:rPr>
        <w:t>071</w:t>
      </w:r>
      <w:r w:rsidRPr="0034086D">
        <w:rPr>
          <w:rFonts w:cs="Times New Roman"/>
          <w:szCs w:val="22"/>
          <w:lang w:val="en-CA"/>
        </w:rPr>
        <w:t>, 34th Meeting, Rennes, FR, 17–24 April 2024.</w:t>
      </w:r>
    </w:p>
    <w:p w14:paraId="32EAF635" w14:textId="086E3264" w:rsidR="007F1F8B" w:rsidRPr="007433D8" w:rsidRDefault="0034086D" w:rsidP="007433D8">
      <w:pPr>
        <w:jc w:val="both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 xml:space="preserve">[2] </w:t>
      </w:r>
      <w:r w:rsidR="007433D8" w:rsidRPr="007433D8">
        <w:rPr>
          <w:rFonts w:cs="Times New Roman"/>
          <w:szCs w:val="22"/>
          <w:lang w:val="en-CA"/>
        </w:rPr>
        <w:t>M. Karczewicz, Y. Ye, “Common test conditions and evaluation procedures for enhanced compression tool testing” JVET-AF2017, October 2023</w:t>
      </w:r>
      <w:r w:rsidR="007433D8">
        <w:rPr>
          <w:rFonts w:cs="Times New Roman"/>
          <w:szCs w:val="22"/>
          <w:lang w:val="en-CA"/>
        </w:rPr>
        <w:t>.</w:t>
      </w:r>
    </w:p>
    <w:sectPr w:rsidR="007F1F8B" w:rsidRPr="007433D8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875A9" w14:textId="77777777" w:rsidR="00953591" w:rsidRPr="000A1424" w:rsidRDefault="00953591" w:rsidP="000A1424">
      <w:pPr>
        <w:pStyle w:val="a5"/>
        <w:rPr>
          <w:vanish/>
        </w:rPr>
      </w:pPr>
    </w:p>
  </w:endnote>
  <w:endnote w:type="continuationSeparator" w:id="0">
    <w:p w14:paraId="7CC00240" w14:textId="77777777" w:rsidR="00953591" w:rsidRPr="00503A13" w:rsidRDefault="00953591" w:rsidP="00503A13">
      <w:pPr>
        <w:pStyle w:val="a5"/>
        <w:rPr>
          <w:vanish/>
        </w:rPr>
      </w:pPr>
    </w:p>
  </w:endnote>
  <w:endnote w:type="continuationNotice" w:id="1">
    <w:p w14:paraId="7BF6438B" w14:textId="77777777" w:rsidR="00953591" w:rsidRDefault="009535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6AC6C4E" w:rsidR="00B50CE1" w:rsidRPr="00C00DDE" w:rsidRDefault="00B50CE1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842A82">
      <w:rPr>
        <w:rStyle w:val="a6"/>
        <w:noProof/>
      </w:rPr>
      <w:t>2024-04-17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0F264" w14:textId="77777777" w:rsidR="00953591" w:rsidRDefault="00953591">
      <w:r>
        <w:separator/>
      </w:r>
    </w:p>
  </w:footnote>
  <w:footnote w:type="continuationSeparator" w:id="0">
    <w:p w14:paraId="3F6D4284" w14:textId="77777777" w:rsidR="00953591" w:rsidRDefault="00953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13239"/>
    <w:multiLevelType w:val="hybridMultilevel"/>
    <w:tmpl w:val="C1C66638"/>
    <w:lvl w:ilvl="0" w:tplc="381E68A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E3A5F"/>
    <w:multiLevelType w:val="hybridMultilevel"/>
    <w:tmpl w:val="065EB2C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1F3771"/>
    <w:multiLevelType w:val="hybridMultilevel"/>
    <w:tmpl w:val="376CAB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93224"/>
    <w:multiLevelType w:val="hybridMultilevel"/>
    <w:tmpl w:val="91C6E032"/>
    <w:lvl w:ilvl="0" w:tplc="3E5A638C">
      <w:start w:val="3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00441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7956822">
    <w:abstractNumId w:val="16"/>
  </w:num>
  <w:num w:numId="3" w16cid:durableId="223415065">
    <w:abstractNumId w:val="13"/>
  </w:num>
  <w:num w:numId="4" w16cid:durableId="1205100975">
    <w:abstractNumId w:val="11"/>
  </w:num>
  <w:num w:numId="5" w16cid:durableId="1192501445">
    <w:abstractNumId w:val="12"/>
  </w:num>
  <w:num w:numId="6" w16cid:durableId="67313826">
    <w:abstractNumId w:val="7"/>
  </w:num>
  <w:num w:numId="7" w16cid:durableId="372733112">
    <w:abstractNumId w:val="10"/>
  </w:num>
  <w:num w:numId="8" w16cid:durableId="1219584474">
    <w:abstractNumId w:val="7"/>
  </w:num>
  <w:num w:numId="9" w16cid:durableId="6953497">
    <w:abstractNumId w:val="1"/>
  </w:num>
  <w:num w:numId="10" w16cid:durableId="501899489">
    <w:abstractNumId w:val="5"/>
  </w:num>
  <w:num w:numId="11" w16cid:durableId="465246433">
    <w:abstractNumId w:val="3"/>
  </w:num>
  <w:num w:numId="12" w16cid:durableId="23483494">
    <w:abstractNumId w:val="7"/>
  </w:num>
  <w:num w:numId="13" w16cid:durableId="154996438">
    <w:abstractNumId w:val="7"/>
  </w:num>
  <w:num w:numId="14" w16cid:durableId="1756896962">
    <w:abstractNumId w:val="9"/>
  </w:num>
  <w:num w:numId="15" w16cid:durableId="218832057">
    <w:abstractNumId w:val="2"/>
  </w:num>
  <w:num w:numId="16" w16cid:durableId="1907761123">
    <w:abstractNumId w:val="14"/>
  </w:num>
  <w:num w:numId="17" w16cid:durableId="1786728988">
    <w:abstractNumId w:val="4"/>
  </w:num>
  <w:num w:numId="18" w16cid:durableId="940065445">
    <w:abstractNumId w:val="15"/>
  </w:num>
  <w:num w:numId="19" w16cid:durableId="1047951846">
    <w:abstractNumId w:val="8"/>
  </w:num>
  <w:num w:numId="20" w16cid:durableId="116728637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172725">
    <w15:presenceInfo w15:providerId="AD" w15:userId="S::T172725@it.tencent.com::b4adea91-86c6-45b3-9dde-a46a36ee59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2C3"/>
    <w:rsid w:val="00015A0F"/>
    <w:rsid w:val="00017CE5"/>
    <w:rsid w:val="000217AC"/>
    <w:rsid w:val="00021890"/>
    <w:rsid w:val="00030508"/>
    <w:rsid w:val="000308A3"/>
    <w:rsid w:val="000318D1"/>
    <w:rsid w:val="00031A90"/>
    <w:rsid w:val="00034772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2931"/>
    <w:rsid w:val="00065039"/>
    <w:rsid w:val="00065A31"/>
    <w:rsid w:val="00067DAA"/>
    <w:rsid w:val="000712DF"/>
    <w:rsid w:val="00072D13"/>
    <w:rsid w:val="0007614F"/>
    <w:rsid w:val="00077A70"/>
    <w:rsid w:val="00081398"/>
    <w:rsid w:val="00083636"/>
    <w:rsid w:val="00084393"/>
    <w:rsid w:val="00084D43"/>
    <w:rsid w:val="000865E1"/>
    <w:rsid w:val="00086737"/>
    <w:rsid w:val="00087906"/>
    <w:rsid w:val="00092AF4"/>
    <w:rsid w:val="00094479"/>
    <w:rsid w:val="00094B6F"/>
    <w:rsid w:val="000962AC"/>
    <w:rsid w:val="00096BB1"/>
    <w:rsid w:val="000A1424"/>
    <w:rsid w:val="000A20DC"/>
    <w:rsid w:val="000A2B45"/>
    <w:rsid w:val="000A50E4"/>
    <w:rsid w:val="000A5B0E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2BDC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D76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36EA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C51F5"/>
    <w:rsid w:val="001D07F0"/>
    <w:rsid w:val="001D1BD2"/>
    <w:rsid w:val="001D41D9"/>
    <w:rsid w:val="001D58AE"/>
    <w:rsid w:val="001E0248"/>
    <w:rsid w:val="001E02BE"/>
    <w:rsid w:val="001E2916"/>
    <w:rsid w:val="001E2D59"/>
    <w:rsid w:val="001E3B37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66CC"/>
    <w:rsid w:val="00247E1E"/>
    <w:rsid w:val="002537FE"/>
    <w:rsid w:val="00254001"/>
    <w:rsid w:val="00255726"/>
    <w:rsid w:val="00255928"/>
    <w:rsid w:val="00263398"/>
    <w:rsid w:val="00263B99"/>
    <w:rsid w:val="00263D86"/>
    <w:rsid w:val="0026430A"/>
    <w:rsid w:val="002647D8"/>
    <w:rsid w:val="00266513"/>
    <w:rsid w:val="00266ECE"/>
    <w:rsid w:val="00266F06"/>
    <w:rsid w:val="002679C3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87C70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E7214"/>
    <w:rsid w:val="002F164D"/>
    <w:rsid w:val="002F1ED5"/>
    <w:rsid w:val="002F2BDD"/>
    <w:rsid w:val="002F4127"/>
    <w:rsid w:val="00301364"/>
    <w:rsid w:val="003021BC"/>
    <w:rsid w:val="003028FC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34E2"/>
    <w:rsid w:val="00324C9F"/>
    <w:rsid w:val="00326AC2"/>
    <w:rsid w:val="003270F3"/>
    <w:rsid w:val="00327C56"/>
    <w:rsid w:val="003315A1"/>
    <w:rsid w:val="003322B3"/>
    <w:rsid w:val="00333A82"/>
    <w:rsid w:val="00335BC1"/>
    <w:rsid w:val="0033604D"/>
    <w:rsid w:val="003373EC"/>
    <w:rsid w:val="0034086D"/>
    <w:rsid w:val="00342FF4"/>
    <w:rsid w:val="00344A1F"/>
    <w:rsid w:val="00344E5A"/>
    <w:rsid w:val="00346148"/>
    <w:rsid w:val="00347A4D"/>
    <w:rsid w:val="00357492"/>
    <w:rsid w:val="003650B5"/>
    <w:rsid w:val="003669EA"/>
    <w:rsid w:val="00366B40"/>
    <w:rsid w:val="003706CC"/>
    <w:rsid w:val="00371A4E"/>
    <w:rsid w:val="00374965"/>
    <w:rsid w:val="003765A1"/>
    <w:rsid w:val="00376A7D"/>
    <w:rsid w:val="00377710"/>
    <w:rsid w:val="00377BC4"/>
    <w:rsid w:val="0038453D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1729"/>
    <w:rsid w:val="003A2D8E"/>
    <w:rsid w:val="003A3689"/>
    <w:rsid w:val="003A3E7B"/>
    <w:rsid w:val="003A7CE6"/>
    <w:rsid w:val="003A7D91"/>
    <w:rsid w:val="003B19C8"/>
    <w:rsid w:val="003B4236"/>
    <w:rsid w:val="003B552F"/>
    <w:rsid w:val="003B57B1"/>
    <w:rsid w:val="003B61E2"/>
    <w:rsid w:val="003C20E4"/>
    <w:rsid w:val="003C2859"/>
    <w:rsid w:val="003D0339"/>
    <w:rsid w:val="003D12A5"/>
    <w:rsid w:val="003D2CAC"/>
    <w:rsid w:val="003D3153"/>
    <w:rsid w:val="003D39EA"/>
    <w:rsid w:val="003D3C19"/>
    <w:rsid w:val="003D4C6B"/>
    <w:rsid w:val="003D4D04"/>
    <w:rsid w:val="003D5719"/>
    <w:rsid w:val="003D6342"/>
    <w:rsid w:val="003E2A54"/>
    <w:rsid w:val="003E65D8"/>
    <w:rsid w:val="003E6F90"/>
    <w:rsid w:val="003E70FB"/>
    <w:rsid w:val="003E73ED"/>
    <w:rsid w:val="003F0C10"/>
    <w:rsid w:val="003F147B"/>
    <w:rsid w:val="003F5D0F"/>
    <w:rsid w:val="00400661"/>
    <w:rsid w:val="00400B0B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7EEC"/>
    <w:rsid w:val="0043011E"/>
    <w:rsid w:val="00433DDB"/>
    <w:rsid w:val="00434685"/>
    <w:rsid w:val="004347C7"/>
    <w:rsid w:val="00435A29"/>
    <w:rsid w:val="004361B7"/>
    <w:rsid w:val="00436D6E"/>
    <w:rsid w:val="00437619"/>
    <w:rsid w:val="00442917"/>
    <w:rsid w:val="00446CA5"/>
    <w:rsid w:val="00460F53"/>
    <w:rsid w:val="00461A25"/>
    <w:rsid w:val="00465A1E"/>
    <w:rsid w:val="00472288"/>
    <w:rsid w:val="00473BFC"/>
    <w:rsid w:val="00474031"/>
    <w:rsid w:val="00474187"/>
    <w:rsid w:val="00474E5B"/>
    <w:rsid w:val="00475939"/>
    <w:rsid w:val="00476AC2"/>
    <w:rsid w:val="004770CD"/>
    <w:rsid w:val="00481BCB"/>
    <w:rsid w:val="00483E8A"/>
    <w:rsid w:val="00486B17"/>
    <w:rsid w:val="00487F91"/>
    <w:rsid w:val="00490D35"/>
    <w:rsid w:val="00491101"/>
    <w:rsid w:val="00492519"/>
    <w:rsid w:val="0049294B"/>
    <w:rsid w:val="004940BC"/>
    <w:rsid w:val="0049445A"/>
    <w:rsid w:val="004957D9"/>
    <w:rsid w:val="00496B83"/>
    <w:rsid w:val="00496C2A"/>
    <w:rsid w:val="0049784F"/>
    <w:rsid w:val="004A075E"/>
    <w:rsid w:val="004A0930"/>
    <w:rsid w:val="004A2A63"/>
    <w:rsid w:val="004B210C"/>
    <w:rsid w:val="004B5F32"/>
    <w:rsid w:val="004B6170"/>
    <w:rsid w:val="004C03DC"/>
    <w:rsid w:val="004C0CC3"/>
    <w:rsid w:val="004C2FC7"/>
    <w:rsid w:val="004D405F"/>
    <w:rsid w:val="004D5ADB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03EFF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48E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2A14"/>
    <w:rsid w:val="00573899"/>
    <w:rsid w:val="005753EC"/>
    <w:rsid w:val="00575ACB"/>
    <w:rsid w:val="005801A2"/>
    <w:rsid w:val="00583B2A"/>
    <w:rsid w:val="00584321"/>
    <w:rsid w:val="00584B49"/>
    <w:rsid w:val="00584D68"/>
    <w:rsid w:val="00587B5E"/>
    <w:rsid w:val="005952A5"/>
    <w:rsid w:val="005A1826"/>
    <w:rsid w:val="005A33A1"/>
    <w:rsid w:val="005A4AED"/>
    <w:rsid w:val="005B00DA"/>
    <w:rsid w:val="005B217D"/>
    <w:rsid w:val="005B2614"/>
    <w:rsid w:val="005B4425"/>
    <w:rsid w:val="005C1494"/>
    <w:rsid w:val="005C385F"/>
    <w:rsid w:val="005C620B"/>
    <w:rsid w:val="005C7A9C"/>
    <w:rsid w:val="005C7C26"/>
    <w:rsid w:val="005D1C12"/>
    <w:rsid w:val="005D3002"/>
    <w:rsid w:val="005D37A1"/>
    <w:rsid w:val="005D7F36"/>
    <w:rsid w:val="005E1528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10466"/>
    <w:rsid w:val="006113BF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BD9"/>
    <w:rsid w:val="00645A8D"/>
    <w:rsid w:val="00645AC2"/>
    <w:rsid w:val="00646707"/>
    <w:rsid w:val="006472DE"/>
    <w:rsid w:val="00647768"/>
    <w:rsid w:val="0065004E"/>
    <w:rsid w:val="006526DC"/>
    <w:rsid w:val="006562AB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70D15"/>
    <w:rsid w:val="00683162"/>
    <w:rsid w:val="00683CCC"/>
    <w:rsid w:val="00684C93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7A6A"/>
    <w:rsid w:val="006C07E8"/>
    <w:rsid w:val="006C1153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F0794"/>
    <w:rsid w:val="006F4E77"/>
    <w:rsid w:val="006F6640"/>
    <w:rsid w:val="006F7528"/>
    <w:rsid w:val="007023DE"/>
    <w:rsid w:val="0070485F"/>
    <w:rsid w:val="0070630C"/>
    <w:rsid w:val="00706CCE"/>
    <w:rsid w:val="00706DBC"/>
    <w:rsid w:val="00710067"/>
    <w:rsid w:val="00712F60"/>
    <w:rsid w:val="0071428A"/>
    <w:rsid w:val="007163DE"/>
    <w:rsid w:val="00720E3B"/>
    <w:rsid w:val="00722043"/>
    <w:rsid w:val="007259DB"/>
    <w:rsid w:val="00727902"/>
    <w:rsid w:val="0073492E"/>
    <w:rsid w:val="00735C13"/>
    <w:rsid w:val="00737DF5"/>
    <w:rsid w:val="007428D9"/>
    <w:rsid w:val="007433D8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5BB2"/>
    <w:rsid w:val="007768FF"/>
    <w:rsid w:val="00777C17"/>
    <w:rsid w:val="00782014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482"/>
    <w:rsid w:val="007B187B"/>
    <w:rsid w:val="007B46F8"/>
    <w:rsid w:val="007B49A6"/>
    <w:rsid w:val="007B4AB8"/>
    <w:rsid w:val="007B52DE"/>
    <w:rsid w:val="007B53C7"/>
    <w:rsid w:val="007B7F95"/>
    <w:rsid w:val="007C081C"/>
    <w:rsid w:val="007C51D1"/>
    <w:rsid w:val="007C5688"/>
    <w:rsid w:val="007C6DAA"/>
    <w:rsid w:val="007D1181"/>
    <w:rsid w:val="007D31F9"/>
    <w:rsid w:val="007D3FAD"/>
    <w:rsid w:val="007E01A3"/>
    <w:rsid w:val="007E221B"/>
    <w:rsid w:val="007E2EAB"/>
    <w:rsid w:val="007E61D1"/>
    <w:rsid w:val="007E6795"/>
    <w:rsid w:val="007E6F05"/>
    <w:rsid w:val="007F059D"/>
    <w:rsid w:val="007F15C6"/>
    <w:rsid w:val="007F1F8B"/>
    <w:rsid w:val="007F49CC"/>
    <w:rsid w:val="007F4B48"/>
    <w:rsid w:val="007F6205"/>
    <w:rsid w:val="007F67A1"/>
    <w:rsid w:val="00800E1A"/>
    <w:rsid w:val="00801A7B"/>
    <w:rsid w:val="008029FE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4378"/>
    <w:rsid w:val="008275C3"/>
    <w:rsid w:val="0083451C"/>
    <w:rsid w:val="00836D0D"/>
    <w:rsid w:val="00840BD5"/>
    <w:rsid w:val="00842A82"/>
    <w:rsid w:val="00846CCC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6E99"/>
    <w:rsid w:val="00887CBD"/>
    <w:rsid w:val="00891F04"/>
    <w:rsid w:val="00893C09"/>
    <w:rsid w:val="00893DC4"/>
    <w:rsid w:val="008A147E"/>
    <w:rsid w:val="008A2217"/>
    <w:rsid w:val="008A3B2B"/>
    <w:rsid w:val="008A4B4C"/>
    <w:rsid w:val="008A4FA3"/>
    <w:rsid w:val="008A5A15"/>
    <w:rsid w:val="008B0371"/>
    <w:rsid w:val="008B04CB"/>
    <w:rsid w:val="008B404B"/>
    <w:rsid w:val="008B5225"/>
    <w:rsid w:val="008B5A31"/>
    <w:rsid w:val="008B65CB"/>
    <w:rsid w:val="008C239F"/>
    <w:rsid w:val="008C38F0"/>
    <w:rsid w:val="008C3CDC"/>
    <w:rsid w:val="008C5842"/>
    <w:rsid w:val="008D0FE5"/>
    <w:rsid w:val="008D184F"/>
    <w:rsid w:val="008D4442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901AF8"/>
    <w:rsid w:val="00902171"/>
    <w:rsid w:val="00907757"/>
    <w:rsid w:val="00907B07"/>
    <w:rsid w:val="009107A4"/>
    <w:rsid w:val="00916251"/>
    <w:rsid w:val="009212B0"/>
    <w:rsid w:val="00921FA1"/>
    <w:rsid w:val="00922E90"/>
    <w:rsid w:val="009234A5"/>
    <w:rsid w:val="00930C3D"/>
    <w:rsid w:val="00933453"/>
    <w:rsid w:val="009336F7"/>
    <w:rsid w:val="0093636C"/>
    <w:rsid w:val="00936C32"/>
    <w:rsid w:val="00936CA5"/>
    <w:rsid w:val="00936D79"/>
    <w:rsid w:val="00936EF0"/>
    <w:rsid w:val="009374A7"/>
    <w:rsid w:val="00937F03"/>
    <w:rsid w:val="00942B50"/>
    <w:rsid w:val="00950941"/>
    <w:rsid w:val="009516CD"/>
    <w:rsid w:val="009519FE"/>
    <w:rsid w:val="009526B2"/>
    <w:rsid w:val="00953591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1C59"/>
    <w:rsid w:val="00982E97"/>
    <w:rsid w:val="0098551D"/>
    <w:rsid w:val="00985DCB"/>
    <w:rsid w:val="00986687"/>
    <w:rsid w:val="00987F4E"/>
    <w:rsid w:val="00993E18"/>
    <w:rsid w:val="009943D8"/>
    <w:rsid w:val="0099518F"/>
    <w:rsid w:val="009A1EA5"/>
    <w:rsid w:val="009A27CB"/>
    <w:rsid w:val="009A47A1"/>
    <w:rsid w:val="009A4868"/>
    <w:rsid w:val="009A4C85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49C4"/>
    <w:rsid w:val="009C5609"/>
    <w:rsid w:val="009D01F6"/>
    <w:rsid w:val="009D5194"/>
    <w:rsid w:val="009D5F45"/>
    <w:rsid w:val="009D7B53"/>
    <w:rsid w:val="009D7CE6"/>
    <w:rsid w:val="009E17BB"/>
    <w:rsid w:val="009E34F6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4411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62B1"/>
    <w:rsid w:val="00A27354"/>
    <w:rsid w:val="00A312CB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6118"/>
    <w:rsid w:val="00A67D08"/>
    <w:rsid w:val="00A67F1C"/>
    <w:rsid w:val="00A701AA"/>
    <w:rsid w:val="00A703CE"/>
    <w:rsid w:val="00A72017"/>
    <w:rsid w:val="00A75A2A"/>
    <w:rsid w:val="00A767DC"/>
    <w:rsid w:val="00A769E2"/>
    <w:rsid w:val="00A76A6D"/>
    <w:rsid w:val="00A7767F"/>
    <w:rsid w:val="00A80B80"/>
    <w:rsid w:val="00A829E0"/>
    <w:rsid w:val="00A83253"/>
    <w:rsid w:val="00A838F9"/>
    <w:rsid w:val="00A84815"/>
    <w:rsid w:val="00A859A5"/>
    <w:rsid w:val="00A905ED"/>
    <w:rsid w:val="00A92F30"/>
    <w:rsid w:val="00AA0673"/>
    <w:rsid w:val="00AA20B5"/>
    <w:rsid w:val="00AA4BE5"/>
    <w:rsid w:val="00AA4E2E"/>
    <w:rsid w:val="00AA6151"/>
    <w:rsid w:val="00AA6E84"/>
    <w:rsid w:val="00AA7F53"/>
    <w:rsid w:val="00AB1A1C"/>
    <w:rsid w:val="00AB2365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D76CD"/>
    <w:rsid w:val="00AE177B"/>
    <w:rsid w:val="00AE341B"/>
    <w:rsid w:val="00AE6035"/>
    <w:rsid w:val="00AF019F"/>
    <w:rsid w:val="00AF2820"/>
    <w:rsid w:val="00AF4F87"/>
    <w:rsid w:val="00AF51C5"/>
    <w:rsid w:val="00AF6D99"/>
    <w:rsid w:val="00B01905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3BC7"/>
    <w:rsid w:val="00B444A1"/>
    <w:rsid w:val="00B50CE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288B"/>
    <w:rsid w:val="00BA3931"/>
    <w:rsid w:val="00BB6BAC"/>
    <w:rsid w:val="00BC10BA"/>
    <w:rsid w:val="00BC5490"/>
    <w:rsid w:val="00BC5AFD"/>
    <w:rsid w:val="00BC5EF1"/>
    <w:rsid w:val="00BC614F"/>
    <w:rsid w:val="00BD278A"/>
    <w:rsid w:val="00BD3721"/>
    <w:rsid w:val="00BD3FB7"/>
    <w:rsid w:val="00BD5054"/>
    <w:rsid w:val="00BE5BB3"/>
    <w:rsid w:val="00BF2726"/>
    <w:rsid w:val="00BF34E7"/>
    <w:rsid w:val="00BF6F5E"/>
    <w:rsid w:val="00BF783C"/>
    <w:rsid w:val="00C00DDE"/>
    <w:rsid w:val="00C03E50"/>
    <w:rsid w:val="00C04F43"/>
    <w:rsid w:val="00C05271"/>
    <w:rsid w:val="00C0609D"/>
    <w:rsid w:val="00C115AB"/>
    <w:rsid w:val="00C1277D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5F74"/>
    <w:rsid w:val="00C36805"/>
    <w:rsid w:val="00C369A8"/>
    <w:rsid w:val="00C3723B"/>
    <w:rsid w:val="00C413EB"/>
    <w:rsid w:val="00C42466"/>
    <w:rsid w:val="00C44038"/>
    <w:rsid w:val="00C44C0D"/>
    <w:rsid w:val="00C4588D"/>
    <w:rsid w:val="00C53664"/>
    <w:rsid w:val="00C54CDC"/>
    <w:rsid w:val="00C54F59"/>
    <w:rsid w:val="00C56D5A"/>
    <w:rsid w:val="00C606C9"/>
    <w:rsid w:val="00C6358C"/>
    <w:rsid w:val="00C63965"/>
    <w:rsid w:val="00C73168"/>
    <w:rsid w:val="00C74B7D"/>
    <w:rsid w:val="00C74C01"/>
    <w:rsid w:val="00C759CE"/>
    <w:rsid w:val="00C77672"/>
    <w:rsid w:val="00C80288"/>
    <w:rsid w:val="00C82749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60CA"/>
    <w:rsid w:val="00C97D78"/>
    <w:rsid w:val="00C97FA3"/>
    <w:rsid w:val="00C97FB0"/>
    <w:rsid w:val="00CA7465"/>
    <w:rsid w:val="00CB1CA0"/>
    <w:rsid w:val="00CB1E3F"/>
    <w:rsid w:val="00CB26D7"/>
    <w:rsid w:val="00CB5CB1"/>
    <w:rsid w:val="00CB6013"/>
    <w:rsid w:val="00CC09BE"/>
    <w:rsid w:val="00CC2AAE"/>
    <w:rsid w:val="00CC2D32"/>
    <w:rsid w:val="00CC383B"/>
    <w:rsid w:val="00CC50E2"/>
    <w:rsid w:val="00CC5320"/>
    <w:rsid w:val="00CC5A42"/>
    <w:rsid w:val="00CD0EAB"/>
    <w:rsid w:val="00CD4CFF"/>
    <w:rsid w:val="00CE5E02"/>
    <w:rsid w:val="00CF10A8"/>
    <w:rsid w:val="00CF1B59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31AB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3C61"/>
    <w:rsid w:val="00D84350"/>
    <w:rsid w:val="00D846A2"/>
    <w:rsid w:val="00D848C3"/>
    <w:rsid w:val="00D939B1"/>
    <w:rsid w:val="00DA17FC"/>
    <w:rsid w:val="00DA6562"/>
    <w:rsid w:val="00DA7887"/>
    <w:rsid w:val="00DB0569"/>
    <w:rsid w:val="00DB088C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D7195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77A9E"/>
    <w:rsid w:val="00E80A38"/>
    <w:rsid w:val="00E81216"/>
    <w:rsid w:val="00E81D44"/>
    <w:rsid w:val="00E8297E"/>
    <w:rsid w:val="00E84C7C"/>
    <w:rsid w:val="00E86003"/>
    <w:rsid w:val="00E860B5"/>
    <w:rsid w:val="00E86C4C"/>
    <w:rsid w:val="00E907A3"/>
    <w:rsid w:val="00EA0661"/>
    <w:rsid w:val="00EA5AE0"/>
    <w:rsid w:val="00EB0BE3"/>
    <w:rsid w:val="00EB1108"/>
    <w:rsid w:val="00EB3986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245"/>
    <w:rsid w:val="00F12A98"/>
    <w:rsid w:val="00F133C9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CC3"/>
    <w:rsid w:val="00F36E2D"/>
    <w:rsid w:val="00F37FED"/>
    <w:rsid w:val="00F4259C"/>
    <w:rsid w:val="00F4353B"/>
    <w:rsid w:val="00F44A89"/>
    <w:rsid w:val="00F450A4"/>
    <w:rsid w:val="00F507CC"/>
    <w:rsid w:val="00F51D67"/>
    <w:rsid w:val="00F529A5"/>
    <w:rsid w:val="00F532D1"/>
    <w:rsid w:val="00F5354A"/>
    <w:rsid w:val="00F536AF"/>
    <w:rsid w:val="00F56A86"/>
    <w:rsid w:val="00F56BCC"/>
    <w:rsid w:val="00F601A0"/>
    <w:rsid w:val="00F61737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348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4A85"/>
    <w:rsid w:val="00FC5670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71</cp:revision>
  <cp:lastPrinted>1900-01-01T08:00:00Z</cp:lastPrinted>
  <dcterms:created xsi:type="dcterms:W3CDTF">2023-04-20T15:46:00Z</dcterms:created>
  <dcterms:modified xsi:type="dcterms:W3CDTF">2024-04-18T18:27:00Z</dcterms:modified>
</cp:coreProperties>
</file>