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4C4DAAA">
                    <v:group id="Group 2" style="position:absolute;margin-left:-4.15pt;margin-top:-27.5pt;width:23.3pt;height:24.6pt;z-index:251656704" coordsize="466,492" coordorigin="9,2" o:spid="_x0000_s1026" w14:anchorId="252334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9357E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649D79ED">
              <w:rPr>
                <w:lang w:val="en-CA"/>
              </w:rPr>
              <w:t>A</w:t>
            </w:r>
            <w:r w:rsidR="008A42F1" w:rsidRPr="649D79ED">
              <w:rPr>
                <w:lang w:val="en-CA"/>
              </w:rPr>
              <w:t>H</w:t>
            </w:r>
            <w:r w:rsidR="00A73D47">
              <w:rPr>
                <w:lang w:val="en-CA"/>
              </w:rPr>
              <w:t>0307</w:t>
            </w:r>
            <w:r w:rsidR="006A0E5C" w:rsidRPr="649D79ED">
              <w:rPr>
                <w:lang w:val="en-CA"/>
              </w:rPr>
              <w:t>-v</w:t>
            </w:r>
            <w:r w:rsidR="00E3136E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A9FCD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43C8E551" w:rsidRPr="649D79ED">
              <w:rPr>
                <w:b/>
                <w:bCs/>
                <w:lang w:val="en-CA"/>
              </w:rPr>
              <w:t>Multiple Transform Set Selection for Intra MTS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A7896EC" w14:textId="77777777" w:rsidR="00FA1DB6" w:rsidRDefault="4579171E" w:rsidP="649D79ED">
            <w:pPr>
              <w:spacing w:before="60" w:after="60"/>
              <w:rPr>
                <w:lang w:val="fr-FR"/>
              </w:rPr>
            </w:pPr>
            <w:r w:rsidRPr="649D79ED">
              <w:rPr>
                <w:lang w:val="fr-FR"/>
              </w:rPr>
              <w:t>Charles Bonnineau</w:t>
            </w:r>
            <w:r w:rsidR="00FA1DB6" w:rsidRPr="00A73D47">
              <w:rPr>
                <w:lang w:val="fr-FR"/>
              </w:rPr>
              <w:br/>
            </w:r>
            <w:r w:rsidRPr="649D79ED">
              <w:rPr>
                <w:lang w:val="fr-FR"/>
              </w:rPr>
              <w:t>Karam Naser</w:t>
            </w:r>
          </w:p>
          <w:p w14:paraId="15143E59" w14:textId="77777777" w:rsidR="0062367C" w:rsidRDefault="0062367C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Saurabh Puri</w:t>
            </w:r>
          </w:p>
          <w:p w14:paraId="0AE96663" w14:textId="6EF05994" w:rsidR="0062367C" w:rsidRPr="0062367C" w:rsidRDefault="0062367C" w:rsidP="649D79ED">
            <w:pPr>
              <w:spacing w:before="60" w:after="60"/>
            </w:pPr>
            <w:r>
              <w:rPr>
                <w:lang w:val="fr-FR"/>
              </w:rPr>
              <w:t>Fabrice Le Lé</w:t>
            </w:r>
            <w:r>
              <w:t>annec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20513C2" w14:textId="44B193CC" w:rsidR="526993A0" w:rsidRDefault="526993A0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 xml:space="preserve">This contribution proposes to </w:t>
      </w:r>
      <w:r w:rsidR="5D1C875B" w:rsidRPr="58A86000">
        <w:rPr>
          <w:color w:val="000000" w:themeColor="text1"/>
          <w:szCs w:val="22"/>
          <w:lang w:val="en-CA"/>
        </w:rPr>
        <w:t>apply</w:t>
      </w:r>
      <w:r w:rsidRPr="58A86000">
        <w:rPr>
          <w:color w:val="000000" w:themeColor="text1"/>
          <w:szCs w:val="22"/>
          <w:lang w:val="en-CA"/>
        </w:rPr>
        <w:t xml:space="preserve"> </w:t>
      </w:r>
      <w:r w:rsidR="0ADF74F9" w:rsidRPr="58A86000">
        <w:rPr>
          <w:color w:val="000000" w:themeColor="text1"/>
          <w:szCs w:val="22"/>
          <w:lang w:val="en-CA"/>
        </w:rPr>
        <w:t>Multiple Transform Set Selection (</w:t>
      </w:r>
      <w:r w:rsidR="09A365C7" w:rsidRPr="58A86000">
        <w:rPr>
          <w:color w:val="000000" w:themeColor="text1"/>
          <w:szCs w:val="22"/>
          <w:lang w:val="en-CA"/>
        </w:rPr>
        <w:t>MTSS</w:t>
      </w:r>
      <w:r w:rsidR="4D6FBA28" w:rsidRPr="58A86000">
        <w:rPr>
          <w:color w:val="000000" w:themeColor="text1"/>
          <w:szCs w:val="22"/>
          <w:lang w:val="en-CA"/>
        </w:rPr>
        <w:t>)</w:t>
      </w:r>
      <w:r w:rsidR="09A365C7" w:rsidRPr="58A86000">
        <w:rPr>
          <w:color w:val="000000" w:themeColor="text1"/>
          <w:szCs w:val="22"/>
          <w:lang w:val="en-CA"/>
        </w:rPr>
        <w:t xml:space="preserve"> </w:t>
      </w:r>
      <w:r w:rsidR="37DD3025" w:rsidRPr="58A86000">
        <w:rPr>
          <w:color w:val="000000" w:themeColor="text1"/>
          <w:szCs w:val="22"/>
          <w:lang w:val="en-CA"/>
        </w:rPr>
        <w:t>to</w:t>
      </w:r>
      <w:r w:rsidR="09A365C7" w:rsidRPr="58A86000">
        <w:rPr>
          <w:color w:val="000000" w:themeColor="text1"/>
          <w:szCs w:val="22"/>
          <w:lang w:val="en-CA"/>
        </w:rPr>
        <w:t xml:space="preserve"> explicit intra MTS</w:t>
      </w:r>
      <w:r w:rsidRPr="58A86000">
        <w:rPr>
          <w:color w:val="000000" w:themeColor="text1"/>
          <w:szCs w:val="22"/>
          <w:lang w:val="en-CA"/>
        </w:rPr>
        <w:t xml:space="preserve">. Specifically, </w:t>
      </w:r>
      <w:r w:rsidR="664F2C78" w:rsidRPr="58A86000">
        <w:rPr>
          <w:color w:val="000000" w:themeColor="text1"/>
          <w:szCs w:val="22"/>
          <w:lang w:val="en-CA"/>
        </w:rPr>
        <w:t xml:space="preserve">the planar transform set of the explicit intra MTS lookup-table is </w:t>
      </w:r>
      <w:r w:rsidR="56AADF51" w:rsidRPr="58A86000">
        <w:rPr>
          <w:color w:val="000000" w:themeColor="text1"/>
          <w:szCs w:val="22"/>
          <w:lang w:val="en-CA"/>
        </w:rPr>
        <w:t>consider</w:t>
      </w:r>
      <w:r w:rsidR="664F2C78" w:rsidRPr="58A86000">
        <w:rPr>
          <w:color w:val="000000" w:themeColor="text1"/>
          <w:szCs w:val="22"/>
          <w:lang w:val="en-CA"/>
        </w:rPr>
        <w:t xml:space="preserve">ed in addition to the initial transform set for several </w:t>
      </w:r>
      <w:r w:rsidR="14CEC77B" w:rsidRPr="58A86000">
        <w:rPr>
          <w:color w:val="000000" w:themeColor="text1"/>
          <w:szCs w:val="22"/>
          <w:lang w:val="en-CA"/>
        </w:rPr>
        <w:t xml:space="preserve">non-directional </w:t>
      </w:r>
      <w:r w:rsidR="664F2C78" w:rsidRPr="58A86000">
        <w:rPr>
          <w:color w:val="000000" w:themeColor="text1"/>
          <w:szCs w:val="22"/>
          <w:lang w:val="en-CA"/>
        </w:rPr>
        <w:t>intra modes</w:t>
      </w:r>
      <w:r w:rsidRPr="58A86000">
        <w:rPr>
          <w:color w:val="000000" w:themeColor="text1"/>
          <w:szCs w:val="22"/>
          <w:lang w:val="en-CA"/>
        </w:rPr>
        <w:t>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1E5B424A" w14:textId="3218C8BC" w:rsidR="00DC1CE2" w:rsidRPr="00DC1CE2" w:rsidRDefault="00DC1CE2" w:rsidP="00DC1CE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AI: -0.05% 0.18% 0.18% 103.</w:t>
      </w:r>
      <w:ins w:id="0" w:author="Charles Bonnineau" w:date="2024-04-21T06:46:00Z">
        <w:r w:rsidR="000E482E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3</w:t>
        </w:r>
      </w:ins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 100.9%</w:t>
      </w:r>
    </w:p>
    <w:p w14:paraId="7D2AC1F0" w14:textId="17C93DF9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25AF8D07" w14:textId="72C0C03D" w:rsidR="65677909" w:rsidRDefault="65677909" w:rsidP="58A86000">
      <w:pPr>
        <w:rPr>
          <w:lang w:val="en-CA"/>
        </w:rPr>
      </w:pPr>
      <w:r w:rsidRPr="58A86000">
        <w:rPr>
          <w:lang w:val="en-CA"/>
        </w:rPr>
        <w:t xml:space="preserve">Multiple transform set selection (MTS) has been introduced in VVC, where DST7 and DCT8 transform pairs were tested in addition to the DCT2 primary transform. </w:t>
      </w:r>
      <w:r w:rsidR="0A16E30B" w:rsidRPr="58A86000">
        <w:rPr>
          <w:lang w:val="en-CA"/>
        </w:rPr>
        <w:t>For</w:t>
      </w:r>
      <w:r w:rsidR="07D16D50" w:rsidRPr="58A86000">
        <w:rPr>
          <w:lang w:val="en-CA"/>
        </w:rPr>
        <w:t xml:space="preserve"> intra directional mode</w:t>
      </w:r>
      <w:r w:rsidR="46582B85" w:rsidRPr="58A86000">
        <w:rPr>
          <w:lang w:val="en-CA"/>
        </w:rPr>
        <w:t>, residual samples have larger absolute values if they are far away from the reference samples. Thus, the usage of a transform with an increasing basis function along the intra prediction direction might better catch the residual statistics</w:t>
      </w:r>
      <w:r w:rsidR="070ED4B1" w:rsidRPr="58A86000">
        <w:rPr>
          <w:lang w:val="en-CA"/>
        </w:rPr>
        <w:t>.</w:t>
      </w:r>
    </w:p>
    <w:p w14:paraId="125A2B73" w14:textId="428A076B" w:rsidR="3A16399B" w:rsidRDefault="3A16399B" w:rsidP="58A86000">
      <w:pPr>
        <w:rPr>
          <w:lang w:val="en-CA"/>
        </w:rPr>
      </w:pPr>
      <w:r w:rsidRPr="58A86000">
        <w:rPr>
          <w:lang w:val="en-CA"/>
        </w:rPr>
        <w:t>To exploit th</w:t>
      </w:r>
      <w:r w:rsidR="316F66A2" w:rsidRPr="58A86000">
        <w:rPr>
          <w:lang w:val="en-CA"/>
        </w:rPr>
        <w:t xml:space="preserve">is </w:t>
      </w:r>
      <w:r w:rsidRPr="58A86000">
        <w:rPr>
          <w:lang w:val="en-CA"/>
        </w:rPr>
        <w:t xml:space="preserve">intra mode dependency in the ECM, it has been proposed to assign a transform set to each intra mode using a lookup table. </w:t>
      </w:r>
      <w:r w:rsidR="400F8DA8" w:rsidRPr="58A86000">
        <w:rPr>
          <w:lang w:val="en-CA"/>
        </w:rPr>
        <w:t>Planar, DC and MIP intra modes have their own transform set in the lookup-table</w:t>
      </w:r>
      <w:r w:rsidR="2E210144" w:rsidRPr="58A86000">
        <w:rPr>
          <w:lang w:val="en-CA"/>
        </w:rPr>
        <w:t>.</w:t>
      </w:r>
      <w:r w:rsidR="400F8DA8" w:rsidRPr="58A86000">
        <w:rPr>
          <w:lang w:val="en-CA"/>
        </w:rPr>
        <w:t xml:space="preserve"> </w:t>
      </w:r>
      <w:r w:rsidRPr="58A86000">
        <w:rPr>
          <w:lang w:val="en-CA"/>
        </w:rPr>
        <w:t xml:space="preserve">Each transform set contains </w:t>
      </w:r>
      <w:r w:rsidR="66B32006" w:rsidRPr="58A86000">
        <w:rPr>
          <w:lang w:val="en-CA"/>
        </w:rPr>
        <w:t xml:space="preserve">a total of </w:t>
      </w:r>
      <w:r w:rsidR="066C257C" w:rsidRPr="58A86000">
        <w:rPr>
          <w:lang w:val="en-CA"/>
        </w:rPr>
        <w:t xml:space="preserve">six pairs of </w:t>
      </w:r>
      <w:r w:rsidRPr="58A86000">
        <w:rPr>
          <w:lang w:val="en-CA"/>
        </w:rPr>
        <w:t>separable horizontal and vertical transform</w:t>
      </w:r>
      <w:r w:rsidR="0478BA8C" w:rsidRPr="58A86000">
        <w:rPr>
          <w:lang w:val="en-CA"/>
        </w:rPr>
        <w:t>s</w:t>
      </w:r>
      <w:r w:rsidRPr="58A86000">
        <w:rPr>
          <w:lang w:val="en-CA"/>
        </w:rPr>
        <w:t xml:space="preserve">. </w:t>
      </w:r>
      <w:r w:rsidR="794956D3" w:rsidRPr="58A86000">
        <w:rPr>
          <w:lang w:val="en-CA"/>
        </w:rPr>
        <w:t xml:space="preserve">The number of candidates in each transform set is </w:t>
      </w:r>
      <w:r w:rsidR="75A74576" w:rsidRPr="58A86000">
        <w:rPr>
          <w:lang w:val="en-CA"/>
        </w:rPr>
        <w:t xml:space="preserve">determined between 1, 4 or 6 </w:t>
      </w:r>
      <w:r w:rsidR="794956D3" w:rsidRPr="58A86000">
        <w:rPr>
          <w:lang w:val="en-CA"/>
        </w:rPr>
        <w:t>by the absolute sum of coefficients in the block.</w:t>
      </w:r>
      <w:r w:rsidR="3D1F6A16" w:rsidRPr="58A86000">
        <w:rPr>
          <w:lang w:val="en-CA"/>
        </w:rPr>
        <w:t xml:space="preserve"> </w:t>
      </w:r>
    </w:p>
    <w:p w14:paraId="4F8ADCD6" w14:textId="3691FC32" w:rsidR="794956D3" w:rsidRDefault="794956D3" w:rsidP="58A86000">
      <w:pPr>
        <w:rPr>
          <w:lang w:val="en-CA"/>
        </w:rPr>
      </w:pPr>
      <w:r w:rsidRPr="58A86000">
        <w:rPr>
          <w:lang w:val="en-CA"/>
        </w:rPr>
        <w:t>S</w:t>
      </w:r>
      <w:r w:rsidR="3A16399B" w:rsidRPr="58A86000">
        <w:rPr>
          <w:lang w:val="en-CA"/>
        </w:rPr>
        <w:t xml:space="preserve">ome non-directional modes </w:t>
      </w:r>
      <w:r w:rsidR="634C6559" w:rsidRPr="58A86000">
        <w:rPr>
          <w:lang w:val="en-CA"/>
        </w:rPr>
        <w:t>use</w:t>
      </w:r>
      <w:r w:rsidR="65677909" w:rsidRPr="58A86000">
        <w:rPr>
          <w:lang w:val="en-CA"/>
        </w:rPr>
        <w:t xml:space="preserve"> </w:t>
      </w:r>
      <w:r w:rsidR="0E29D16D" w:rsidRPr="58A86000">
        <w:rPr>
          <w:lang w:val="en-CA"/>
        </w:rPr>
        <w:t xml:space="preserve">a virtual intra prediction mode (VIPM) </w:t>
      </w:r>
      <w:r w:rsidR="326179A3" w:rsidRPr="58A86000">
        <w:rPr>
          <w:lang w:val="en-CA"/>
        </w:rPr>
        <w:t>to obtain</w:t>
      </w:r>
      <w:r w:rsidR="7B800B3C" w:rsidRPr="58A86000">
        <w:rPr>
          <w:lang w:val="en-CA"/>
        </w:rPr>
        <w:t xml:space="preserve"> </w:t>
      </w:r>
      <w:r w:rsidR="326179A3" w:rsidRPr="58A86000">
        <w:rPr>
          <w:lang w:val="en-CA"/>
        </w:rPr>
        <w:t xml:space="preserve">a transform set in </w:t>
      </w:r>
      <w:r w:rsidR="7B800B3C" w:rsidRPr="58A86000">
        <w:rPr>
          <w:lang w:val="en-CA"/>
        </w:rPr>
        <w:t>th</w:t>
      </w:r>
      <w:r w:rsidR="7DBDA40F" w:rsidRPr="58A86000">
        <w:rPr>
          <w:lang w:val="en-CA"/>
        </w:rPr>
        <w:t xml:space="preserve">is </w:t>
      </w:r>
      <w:r w:rsidR="0E29D16D" w:rsidRPr="58A86000">
        <w:rPr>
          <w:lang w:val="en-CA"/>
        </w:rPr>
        <w:t>lookup-table.</w:t>
      </w:r>
      <w:r w:rsidR="28E0F1AF" w:rsidRPr="58A86000">
        <w:rPr>
          <w:lang w:val="en-CA"/>
        </w:rPr>
        <w:t xml:space="preserve"> This VIPM is typically computed from the </w:t>
      </w:r>
      <w:r w:rsidR="6FD613CB" w:rsidRPr="58A86000">
        <w:rPr>
          <w:lang w:val="en-CA"/>
        </w:rPr>
        <w:t>Histogram of Gradients (</w:t>
      </w:r>
      <w:r w:rsidR="28E0F1AF" w:rsidRPr="58A86000">
        <w:rPr>
          <w:lang w:val="en-CA"/>
        </w:rPr>
        <w:t>HoG</w:t>
      </w:r>
      <w:r w:rsidR="5CDEC57E" w:rsidRPr="58A86000">
        <w:rPr>
          <w:lang w:val="en-CA"/>
        </w:rPr>
        <w:t>)</w:t>
      </w:r>
      <w:r w:rsidR="28E0F1AF" w:rsidRPr="58A86000">
        <w:rPr>
          <w:lang w:val="en-CA"/>
        </w:rPr>
        <w:t>, as in the directional intra mode derivation (DIMD) mode.</w:t>
      </w:r>
      <w:r w:rsidR="0E29D16D" w:rsidRPr="58A86000">
        <w:rPr>
          <w:lang w:val="en-CA"/>
        </w:rPr>
        <w:t xml:space="preserve"> However, some of these modes</w:t>
      </w:r>
      <w:r w:rsidR="4318AB6F" w:rsidRPr="58A86000">
        <w:rPr>
          <w:lang w:val="en-CA"/>
        </w:rPr>
        <w:t xml:space="preserve"> (e.g., intraTMP, EIP)</w:t>
      </w:r>
      <w:r w:rsidR="0E29D16D" w:rsidRPr="58A86000">
        <w:rPr>
          <w:lang w:val="en-CA"/>
        </w:rPr>
        <w:t xml:space="preserve"> </w:t>
      </w:r>
      <w:r w:rsidR="3EC76436" w:rsidRPr="58A86000">
        <w:rPr>
          <w:lang w:val="en-CA"/>
        </w:rPr>
        <w:t>may not</w:t>
      </w:r>
      <w:r w:rsidR="0E29D16D" w:rsidRPr="58A86000">
        <w:rPr>
          <w:lang w:val="en-CA"/>
        </w:rPr>
        <w:t xml:space="preserve"> have a </w:t>
      </w:r>
      <w:r w:rsidR="2B25249D" w:rsidRPr="58A86000">
        <w:rPr>
          <w:lang w:val="en-CA"/>
        </w:rPr>
        <w:t xml:space="preserve">clear </w:t>
      </w:r>
      <w:r w:rsidR="409E1147" w:rsidRPr="58A86000">
        <w:rPr>
          <w:lang w:val="en-CA"/>
        </w:rPr>
        <w:t xml:space="preserve">residual </w:t>
      </w:r>
      <w:r w:rsidR="0E29D16D" w:rsidRPr="58A86000">
        <w:rPr>
          <w:lang w:val="en-CA"/>
        </w:rPr>
        <w:t>direc</w:t>
      </w:r>
      <w:r w:rsidR="439285BF" w:rsidRPr="58A86000">
        <w:rPr>
          <w:lang w:val="en-CA"/>
        </w:rPr>
        <w:t>tionality</w:t>
      </w:r>
      <w:r w:rsidR="07B4323A" w:rsidRPr="58A86000">
        <w:rPr>
          <w:lang w:val="en-CA"/>
        </w:rPr>
        <w:t xml:space="preserve"> </w:t>
      </w:r>
      <w:r w:rsidR="3C860433" w:rsidRPr="58A86000">
        <w:rPr>
          <w:lang w:val="en-CA"/>
        </w:rPr>
        <w:t>compared to</w:t>
      </w:r>
      <w:r w:rsidR="6A305398" w:rsidRPr="58A86000">
        <w:rPr>
          <w:lang w:val="en-CA"/>
        </w:rPr>
        <w:t xml:space="preserve"> angular</w:t>
      </w:r>
      <w:r w:rsidR="07B4323A" w:rsidRPr="58A86000">
        <w:rPr>
          <w:lang w:val="en-CA"/>
        </w:rPr>
        <w:t xml:space="preserve"> intra modes. </w:t>
      </w:r>
    </w:p>
    <w:p w14:paraId="5301FDB9" w14:textId="2CEF945E" w:rsidR="307F9A1D" w:rsidRDefault="307F9A1D" w:rsidP="58A86000">
      <w:pPr>
        <w:rPr>
          <w:lang w:val="en-CA"/>
        </w:rPr>
      </w:pPr>
      <w:r w:rsidRPr="58A86000">
        <w:rPr>
          <w:lang w:val="en-CA"/>
        </w:rPr>
        <w:t xml:space="preserve">Recently, Multiple Transform Set Selection (MTSS) </w:t>
      </w:r>
      <w:r w:rsidR="5AF1228A" w:rsidRPr="58A86000">
        <w:rPr>
          <w:lang w:val="en-CA"/>
        </w:rPr>
        <w:t xml:space="preserve">[1] </w:t>
      </w:r>
      <w:r w:rsidRPr="58A86000">
        <w:rPr>
          <w:lang w:val="en-CA"/>
        </w:rPr>
        <w:t xml:space="preserve">has been proposed in JVET. This mode offers the possibility to select an alternative transform set based on the HoG of the </w:t>
      </w:r>
      <w:r w:rsidR="62FEC6CB" w:rsidRPr="58A86000">
        <w:rPr>
          <w:lang w:val="en-CA"/>
        </w:rPr>
        <w:t>neighboring pixels of the current block.</w:t>
      </w:r>
      <w:r w:rsidR="609F2288" w:rsidRPr="58A86000">
        <w:rPr>
          <w:lang w:val="en-CA"/>
        </w:rPr>
        <w:t xml:space="preserve"> </w:t>
      </w:r>
    </w:p>
    <w:p w14:paraId="0A6506AE" w14:textId="0E835224" w:rsidR="32F80E98" w:rsidRDefault="32F80E98" w:rsidP="58A86000">
      <w:pPr>
        <w:rPr>
          <w:lang w:val="en-CA"/>
        </w:rPr>
      </w:pPr>
      <w:r w:rsidRPr="58A86000">
        <w:rPr>
          <w:lang w:val="en-CA"/>
        </w:rPr>
        <w:t>I</w:t>
      </w:r>
      <w:r w:rsidR="65677909" w:rsidRPr="58A86000">
        <w:rPr>
          <w:lang w:val="en-CA"/>
        </w:rPr>
        <w:t xml:space="preserve">t is asserted that </w:t>
      </w:r>
      <w:r w:rsidR="5EA067F8" w:rsidRPr="58A86000">
        <w:rPr>
          <w:lang w:val="en-CA"/>
        </w:rPr>
        <w:t xml:space="preserve">for explicit intra MTS, </w:t>
      </w:r>
      <w:r w:rsidR="20AB3845" w:rsidRPr="58A86000">
        <w:rPr>
          <w:lang w:val="en-CA"/>
        </w:rPr>
        <w:t xml:space="preserve">the </w:t>
      </w:r>
      <w:r w:rsidR="65677909" w:rsidRPr="58A86000">
        <w:rPr>
          <w:lang w:val="en-CA"/>
        </w:rPr>
        <w:t xml:space="preserve">planar primary transform pairs can be adapted </w:t>
      </w:r>
      <w:r w:rsidR="6F2D6474" w:rsidRPr="58A86000">
        <w:rPr>
          <w:lang w:val="en-CA"/>
        </w:rPr>
        <w:t xml:space="preserve">as alternative transform set </w:t>
      </w:r>
      <w:r w:rsidR="65677909" w:rsidRPr="58A86000">
        <w:rPr>
          <w:lang w:val="en-CA"/>
        </w:rPr>
        <w:t xml:space="preserve">to some </w:t>
      </w:r>
      <w:r w:rsidR="2645EE80" w:rsidRPr="58A86000">
        <w:rPr>
          <w:lang w:val="en-CA"/>
        </w:rPr>
        <w:t xml:space="preserve">intra </w:t>
      </w:r>
      <w:r w:rsidR="65677909" w:rsidRPr="58A86000">
        <w:rPr>
          <w:lang w:val="en-CA"/>
        </w:rPr>
        <w:t>modes</w:t>
      </w:r>
      <w:r w:rsidR="18B49D35" w:rsidRPr="58A86000">
        <w:rPr>
          <w:lang w:val="en-CA"/>
        </w:rPr>
        <w:t xml:space="preserve">. 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112F4775" w14:textId="556BB59D" w:rsidR="00135D22" w:rsidRDefault="001D21F9" w:rsidP="58A86000">
      <w:pPr>
        <w:spacing w:line="259" w:lineRule="auto"/>
        <w:rPr>
          <w:lang w:val="en-CA"/>
        </w:rPr>
      </w:pPr>
      <w:r w:rsidRPr="58A86000">
        <w:rPr>
          <w:lang w:val="en-CA"/>
        </w:rPr>
        <w:t>In this contribution,</w:t>
      </w:r>
      <w:r w:rsidR="67D83F6D" w:rsidRPr="58A86000">
        <w:rPr>
          <w:lang w:val="en-CA"/>
        </w:rPr>
        <w:t xml:space="preserve"> it is proposed to </w:t>
      </w:r>
      <w:r w:rsidR="4E0038B6" w:rsidRPr="58A86000">
        <w:rPr>
          <w:lang w:val="en-CA"/>
        </w:rPr>
        <w:t>use</w:t>
      </w:r>
      <w:r w:rsidR="67D83F6D" w:rsidRPr="58A86000">
        <w:rPr>
          <w:lang w:val="en-CA"/>
        </w:rPr>
        <w:t xml:space="preserve"> </w:t>
      </w:r>
      <w:r w:rsidR="2E3FACCC" w:rsidRPr="58A86000">
        <w:rPr>
          <w:lang w:val="en-CA"/>
        </w:rPr>
        <w:t xml:space="preserve">an </w:t>
      </w:r>
      <w:r w:rsidR="4E0038B6" w:rsidRPr="58A86000">
        <w:rPr>
          <w:lang w:val="en-CA"/>
        </w:rPr>
        <w:t xml:space="preserve">alternative transform set </w:t>
      </w:r>
      <w:r w:rsidR="7C708A44" w:rsidRPr="58A86000">
        <w:rPr>
          <w:lang w:val="en-CA"/>
        </w:rPr>
        <w:t>in</w:t>
      </w:r>
      <w:r w:rsidR="4E0038B6" w:rsidRPr="58A86000">
        <w:rPr>
          <w:lang w:val="en-CA"/>
        </w:rPr>
        <w:t xml:space="preserve"> explicit intra MTS </w:t>
      </w:r>
      <w:r w:rsidR="67D83F6D" w:rsidRPr="58A86000">
        <w:rPr>
          <w:lang w:val="en-CA"/>
        </w:rPr>
        <w:t>for DIMD, TIMD, intra</w:t>
      </w:r>
      <w:r w:rsidR="007A5111" w:rsidRPr="58A86000">
        <w:rPr>
          <w:lang w:val="en-CA"/>
        </w:rPr>
        <w:t>TMP and EIP modes</w:t>
      </w:r>
      <w:r w:rsidR="67D83F6D" w:rsidRPr="58A86000">
        <w:rPr>
          <w:lang w:val="en-CA"/>
        </w:rPr>
        <w:t xml:space="preserve">. </w:t>
      </w:r>
      <w:r w:rsidR="5DA5CB01" w:rsidRPr="58A86000">
        <w:rPr>
          <w:lang w:val="en-CA"/>
        </w:rPr>
        <w:t>For these modes</w:t>
      </w:r>
      <w:r w:rsidR="7933DC09" w:rsidRPr="58A86000">
        <w:rPr>
          <w:lang w:val="en-CA"/>
        </w:rPr>
        <w:t>,</w:t>
      </w:r>
      <w:r w:rsidR="5DA5CB01" w:rsidRPr="58A86000">
        <w:rPr>
          <w:lang w:val="en-CA"/>
        </w:rPr>
        <w:t xml:space="preserve"> the initial transform set remains </w:t>
      </w:r>
      <w:r w:rsidR="46A897EB" w:rsidRPr="58A86000">
        <w:rPr>
          <w:lang w:val="en-CA"/>
        </w:rPr>
        <w:t>unchanged,</w:t>
      </w:r>
      <w:r w:rsidR="699A80C8" w:rsidRPr="58A86000">
        <w:rPr>
          <w:lang w:val="en-CA"/>
        </w:rPr>
        <w:t xml:space="preserve"> and the </w:t>
      </w:r>
      <w:r w:rsidR="5DA5CB01" w:rsidRPr="58A86000">
        <w:rPr>
          <w:lang w:val="en-CA"/>
        </w:rPr>
        <w:t xml:space="preserve">alternative transform set corresponds to the planar transform set </w:t>
      </w:r>
      <w:r w:rsidR="10640DE0" w:rsidRPr="58A86000">
        <w:rPr>
          <w:lang w:val="en-CA"/>
        </w:rPr>
        <w:t>in the lookup-table</w:t>
      </w:r>
      <w:r w:rsidR="5DA5CB01" w:rsidRPr="58A86000">
        <w:rPr>
          <w:lang w:val="en-CA"/>
        </w:rPr>
        <w:t xml:space="preserve">. </w:t>
      </w:r>
    </w:p>
    <w:p w14:paraId="515D354E" w14:textId="09859D3D" w:rsidR="002F1460" w:rsidRDefault="002F1460" w:rsidP="58A86000">
      <w:pPr>
        <w:spacing w:line="259" w:lineRule="auto"/>
        <w:rPr>
          <w:lang w:val="en-CA"/>
        </w:rPr>
      </w:pPr>
      <w:r w:rsidRPr="002F1460">
        <w:rPr>
          <w:lang w:val="en-CA"/>
        </w:rPr>
        <w:t>The number of candidates in the alternative transform set depends on the number of candidates in the initial transform set.</w:t>
      </w:r>
    </w:p>
    <w:p w14:paraId="5EF87ACA" w14:textId="4BF5E16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 xml:space="preserve">If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 xml:space="preserve">used in the initial transform set,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>used the alternative transform set.</w:t>
      </w:r>
    </w:p>
    <w:p w14:paraId="7D8B8885" w14:textId="7777777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4 candidates are used in the initial transform set, 2 candidates are used the alternative transform set.</w:t>
      </w:r>
    </w:p>
    <w:p w14:paraId="3E1976B0" w14:textId="6D016128" w:rsidR="007C1CE5" w:rsidRPr="00135D22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6 candidates are used in the initial transform set, 3 candidates are used the alternative transform set.</w:t>
      </w:r>
    </w:p>
    <w:p w14:paraId="4D9E16E3" w14:textId="7581CFA3" w:rsidR="680BF783" w:rsidRDefault="680BF783" w:rsidP="58A86000">
      <w:pPr>
        <w:rPr>
          <w:lang w:val="en-CA"/>
        </w:rPr>
      </w:pPr>
      <w:r w:rsidRPr="58A86000">
        <w:rPr>
          <w:lang w:val="en-CA"/>
        </w:rPr>
        <w:t>The usage of the alternative transform set is signaled by a</w:t>
      </w:r>
      <w:r w:rsidR="629FDB8D" w:rsidRPr="58A86000">
        <w:rPr>
          <w:lang w:val="en-CA"/>
        </w:rPr>
        <w:t xml:space="preserve"> </w:t>
      </w:r>
      <w:r w:rsidR="65520840" w:rsidRPr="58A86000">
        <w:rPr>
          <w:lang w:val="en-CA"/>
        </w:rPr>
        <w:t>C</w:t>
      </w:r>
      <w:r w:rsidR="629FDB8D" w:rsidRPr="58A86000">
        <w:rPr>
          <w:lang w:val="en-CA"/>
        </w:rPr>
        <w:t>U-level</w:t>
      </w:r>
      <w:r w:rsidRPr="58A86000">
        <w:rPr>
          <w:lang w:val="en-CA"/>
        </w:rPr>
        <w:t xml:space="preserve"> flag to the decoder. </w:t>
      </w:r>
      <w:r w:rsidR="5DA5CB01" w:rsidRPr="58A86000">
        <w:rPr>
          <w:lang w:val="en-CA"/>
        </w:rPr>
        <w:t>If the alternative transform set is selected by the encoder</w:t>
      </w:r>
      <w:r w:rsidR="20D0DADC" w:rsidRPr="58A86000">
        <w:rPr>
          <w:lang w:val="en-CA"/>
        </w:rPr>
        <w:t>,</w:t>
      </w:r>
      <w:r w:rsidR="5DA5CB01" w:rsidRPr="58A86000">
        <w:rPr>
          <w:lang w:val="en-CA"/>
        </w:rPr>
        <w:t xml:space="preserve"> </w:t>
      </w:r>
      <w:r w:rsidR="5049960E" w:rsidRPr="58A86000">
        <w:rPr>
          <w:lang w:val="en-CA"/>
        </w:rPr>
        <w:t>the</w:t>
      </w:r>
      <w:r w:rsidR="5DA5CB01" w:rsidRPr="58A86000">
        <w:rPr>
          <w:lang w:val="en-CA"/>
        </w:rPr>
        <w:t xml:space="preserve"> flag is set to 1.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51788A5" w:rsidR="3D7B604F" w:rsidRDefault="3D7B604F" w:rsidP="58A86000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ECM-12.0 [2]. The simulations were performed following the CTCs [3] for the all-intra (AI) configuration.</w:t>
      </w:r>
    </w:p>
    <w:p w14:paraId="73A59902" w14:textId="77777777" w:rsidR="00CC3ADE" w:rsidRDefault="00CC3ADE" w:rsidP="58A86000">
      <w:pPr>
        <w:rPr>
          <w:szCs w:val="22"/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CC3ADE" w:rsidRPr="00CC3ADE" w14:paraId="535EB0A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CFA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36E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C3ADE" w:rsidRPr="00CC3ADE" w14:paraId="5E85C8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30D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507E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CC3ADE" w:rsidRPr="00CC3ADE" w14:paraId="454EE7F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D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796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4D3E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5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35D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7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C3ADE" w:rsidRPr="00CC3ADE" w14:paraId="61FADA5E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33D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A18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251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8A0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37F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28A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C3ADE" w:rsidRPr="00CC3ADE" w14:paraId="31344EB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2A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EA5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57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0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63F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B7A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CC3ADE" w:rsidRPr="00CC3ADE" w14:paraId="16BF09DF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F81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09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875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21B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3E6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E11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CC3ADE" w:rsidRPr="00CC3ADE" w14:paraId="6D4BC1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73AC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682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4B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80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6A5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9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CC3ADE" w:rsidRPr="00CC3ADE" w14:paraId="3C7CEE69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A89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51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1B3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90A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2CC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035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3CC44462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14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266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44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D3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7F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144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CC3ADE" w:rsidRPr="00CC3ADE" w14:paraId="2799C48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3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FA4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45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9CD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FB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5E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04662B5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A08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A5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30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406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5F1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37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3ADE" w:rsidRPr="00CC3ADE" w14:paraId="61B1846D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F79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BC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B92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4DA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183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15A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717A3E84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595BCDD5" w14:textId="692A49D8" w:rsidR="66236558" w:rsidRDefault="66236558" w:rsidP="58A86000">
      <w:pPr>
        <w:numPr>
          <w:ilvl w:val="0"/>
          <w:numId w:val="12"/>
        </w:numPr>
        <w:rPr>
          <w:szCs w:val="22"/>
          <w:lang w:val="en-CA"/>
        </w:rPr>
      </w:pPr>
      <w:bookmarkStart w:id="1" w:name="_Ref123638760"/>
      <w:r w:rsidRPr="58A86000">
        <w:rPr>
          <w:color w:val="000000" w:themeColor="text1"/>
          <w:szCs w:val="22"/>
          <w:lang w:val="en-CA"/>
        </w:rPr>
        <w:t>F. Wang, et. al., “Non-EE2: Multiple Transform Set Selection for LFNST/NSPT” JVET-AG0062, January 2024</w:t>
      </w:r>
    </w:p>
    <w:p w14:paraId="7AE24161" w14:textId="07F1F28D" w:rsidR="00CF56F5" w:rsidRPr="006E5D7F" w:rsidRDefault="00000000" w:rsidP="58A86000">
      <w:pPr>
        <w:numPr>
          <w:ilvl w:val="0"/>
          <w:numId w:val="12"/>
        </w:numPr>
        <w:rPr>
          <w:lang w:val="en-CA"/>
        </w:rPr>
      </w:pPr>
      <w:hyperlink r:id="rId12" w:history="1">
        <w:r w:rsidR="00CF56F5" w:rsidRPr="58A86000">
          <w:rPr>
            <w:rStyle w:val="Hyperlink"/>
            <w:lang w:eastAsia="zh-CN"/>
          </w:rPr>
          <w:t>https://vcgit.hhi.fraunhofer.de/ecm/ECM/-/tree/ECM-12.0</w:t>
        </w:r>
      </w:hyperlink>
      <w:r w:rsidR="00CF56F5" w:rsidRPr="58A86000">
        <w:rPr>
          <w:lang w:eastAsia="zh-CN"/>
        </w:rPr>
        <w:t>.</w:t>
      </w:r>
      <w:bookmarkEnd w:id="1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2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lastRenderedPageBreak/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C33831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DB2DC" w14:textId="77777777" w:rsidR="00C33831" w:rsidRDefault="00C33831">
      <w:r>
        <w:separator/>
      </w:r>
    </w:p>
  </w:endnote>
  <w:endnote w:type="continuationSeparator" w:id="0">
    <w:p w14:paraId="4E0D0F8E" w14:textId="77777777" w:rsidR="00C33831" w:rsidRDefault="00C3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A008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136E">
      <w:rPr>
        <w:rStyle w:val="PageNumber"/>
        <w:noProof/>
      </w:rPr>
      <w:t>2024-04-21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8F586" w14:textId="77777777" w:rsidR="00C33831" w:rsidRDefault="00C33831">
      <w:r>
        <w:separator/>
      </w:r>
    </w:p>
  </w:footnote>
  <w:footnote w:type="continuationSeparator" w:id="0">
    <w:p w14:paraId="47077743" w14:textId="77777777" w:rsidR="00C33831" w:rsidRDefault="00C33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E482E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460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EBFD9"/>
    <w:rsid w:val="005F3F5C"/>
    <w:rsid w:val="005F6F1B"/>
    <w:rsid w:val="00615995"/>
    <w:rsid w:val="00616155"/>
    <w:rsid w:val="0062367C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1CE5"/>
    <w:rsid w:val="007C2F54"/>
    <w:rsid w:val="007D1181"/>
    <w:rsid w:val="007E01A3"/>
    <w:rsid w:val="007E7E30"/>
    <w:rsid w:val="007F1B1A"/>
    <w:rsid w:val="007F1F8B"/>
    <w:rsid w:val="007F6205"/>
    <w:rsid w:val="007F67A1"/>
    <w:rsid w:val="00801A7B"/>
    <w:rsid w:val="00806BEA"/>
    <w:rsid w:val="00811C05"/>
    <w:rsid w:val="008172F4"/>
    <w:rsid w:val="008206C8"/>
    <w:rsid w:val="00824ADC"/>
    <w:rsid w:val="00830579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3D47"/>
    <w:rsid w:val="00A767DC"/>
    <w:rsid w:val="00A76A6D"/>
    <w:rsid w:val="00A83253"/>
    <w:rsid w:val="00A9149D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3831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C2AAE"/>
    <w:rsid w:val="00CC3AD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1C43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1CE2"/>
    <w:rsid w:val="00DC216D"/>
    <w:rsid w:val="00DD02F4"/>
    <w:rsid w:val="00DD6622"/>
    <w:rsid w:val="00DE1C7C"/>
    <w:rsid w:val="00DE6B43"/>
    <w:rsid w:val="00DF40A6"/>
    <w:rsid w:val="00DF61FD"/>
    <w:rsid w:val="00E041C6"/>
    <w:rsid w:val="00E10FB7"/>
    <w:rsid w:val="00E11923"/>
    <w:rsid w:val="00E207D8"/>
    <w:rsid w:val="00E262D4"/>
    <w:rsid w:val="00E27324"/>
    <w:rsid w:val="00E3136E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5EB19B9E-A985-462A-B88C-2423A0CCF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4274</Characters>
  <Application>Microsoft Office Word</Application>
  <DocSecurity>0</DocSecurity>
  <Lines>35</Lines>
  <Paragraphs>10</Paragraphs>
  <ScaleCrop>false</ScaleCrop>
  <Company>JCT-VC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79</cp:revision>
  <cp:lastPrinted>1900-01-01T08:00:00Z</cp:lastPrinted>
  <dcterms:created xsi:type="dcterms:W3CDTF">2024-04-10T18:56:00Z</dcterms:created>
  <dcterms:modified xsi:type="dcterms:W3CDTF">2024-04-21T13:21:00Z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