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group w14:anchorId="2B982B90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1D102B1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8A42F1">
              <w:t>4th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Rennes</w:t>
            </w:r>
            <w:r w:rsidR="00084393">
              <w:rPr>
                <w:lang w:val="en-CA"/>
              </w:rPr>
              <w:t>,</w:t>
            </w:r>
            <w:r w:rsidR="00763CE4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FR,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>
              <w:rPr>
                <w:lang w:val="en-CA"/>
              </w:rPr>
              <w:t>7</w:t>
            </w:r>
            <w:r w:rsidR="00084393"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8A42F1">
              <w:rPr>
                <w:lang w:val="en-CA"/>
              </w:rPr>
              <w:t>4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April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2184ECC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5322A">
              <w:rPr>
                <w:lang w:val="en-CA"/>
              </w:rPr>
              <w:t>0290</w:t>
            </w:r>
            <w:r w:rsidR="00BE0970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2937"/>
        <w:gridCol w:w="1134"/>
        <w:gridCol w:w="3831"/>
      </w:tblGrid>
      <w:tr w:rsidR="00E61DAC" w:rsidRPr="005B217D" w14:paraId="188D2B50" w14:textId="77777777" w:rsidTr="00084C06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B39DE3F" w:rsidR="00E61DAC" w:rsidRPr="005B217D" w:rsidRDefault="00117850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AHG9: </w:t>
            </w:r>
            <w:r w:rsidR="00924939">
              <w:rPr>
                <w:b/>
                <w:szCs w:val="22"/>
                <w:lang w:val="en-CA"/>
              </w:rPr>
              <w:t>real-time demonstration o</w:t>
            </w:r>
            <w:r w:rsidR="00763CE4">
              <w:rPr>
                <w:b/>
                <w:szCs w:val="22"/>
                <w:lang w:val="en-CA"/>
              </w:rPr>
              <w:t>f</w:t>
            </w:r>
            <w:r w:rsidR="00924939">
              <w:rPr>
                <w:b/>
                <w:szCs w:val="22"/>
                <w:lang w:val="en-CA"/>
              </w:rPr>
              <w:t xml:space="preserve"> MPI (V3C)</w:t>
            </w:r>
          </w:p>
        </w:tc>
      </w:tr>
      <w:tr w:rsidR="00E61DAC" w:rsidRPr="005B217D" w14:paraId="3D8B01B2" w14:textId="77777777" w:rsidTr="00084C06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765FCA" w:rsidR="00E61DAC" w:rsidRPr="005B217D" w:rsidRDefault="006A04E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84C06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DD6601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Information</w:t>
            </w:r>
          </w:p>
        </w:tc>
      </w:tr>
      <w:tr w:rsidR="00BE7E40" w:rsidRPr="005B217D" w14:paraId="714CD808" w14:textId="77777777" w:rsidTr="00423AAA">
        <w:tc>
          <w:tcPr>
            <w:tcW w:w="1458" w:type="dxa"/>
          </w:tcPr>
          <w:p w14:paraId="4DB59313" w14:textId="77777777" w:rsidR="00BE7E40" w:rsidRPr="005B217D" w:rsidRDefault="00BE7E40" w:rsidP="00BE7E4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937" w:type="dxa"/>
          </w:tcPr>
          <w:p w14:paraId="49D81240" w14:textId="416F3B8D" w:rsidR="00FC3448" w:rsidRPr="00BD0CB3" w:rsidRDefault="00BE7E40" w:rsidP="00423AAA">
            <w:pPr>
              <w:rPr>
                <w:lang w:val="fr-FR"/>
              </w:rPr>
            </w:pPr>
            <w:r w:rsidRPr="00F97FE8">
              <w:br/>
            </w:r>
            <w:r w:rsidR="005E245A" w:rsidRPr="00BD0CB3">
              <w:rPr>
                <w:lang w:val="fr-FR"/>
              </w:rPr>
              <w:t>Remy Gendrot</w:t>
            </w:r>
            <w:r w:rsidR="00F94DC1" w:rsidRPr="00BD0CB3" w:rsidDel="00F94DC1">
              <w:rPr>
                <w:lang w:val="fr-FR"/>
              </w:rPr>
              <w:t xml:space="preserve"> </w:t>
            </w:r>
            <w:r w:rsidRPr="00BD0CB3">
              <w:rPr>
                <w:lang w:val="fr-FR"/>
              </w:rPr>
              <w:br/>
            </w:r>
            <w:r w:rsidR="00F94DC1" w:rsidRPr="00BD0CB3">
              <w:rPr>
                <w:lang w:val="fr-FR"/>
              </w:rPr>
              <w:t>Franck Galpin</w:t>
            </w:r>
            <w:r w:rsidRPr="00BD0CB3">
              <w:rPr>
                <w:lang w:val="fr-FR"/>
              </w:rPr>
              <w:br/>
            </w:r>
            <w:r w:rsidR="000D4A26" w:rsidRPr="00BD0CB3">
              <w:rPr>
                <w:lang w:val="fr-FR"/>
              </w:rPr>
              <w:t>Celine Guede</w:t>
            </w:r>
            <w:r w:rsidR="00423AAA" w:rsidRPr="00BD0CB3">
              <w:rPr>
                <w:lang w:val="fr-FR"/>
              </w:rPr>
              <w:t xml:space="preserve"> </w:t>
            </w:r>
            <w:r w:rsidR="00423AAA" w:rsidRPr="00BD0CB3">
              <w:rPr>
                <w:lang w:val="fr-FR"/>
              </w:rPr>
              <w:br/>
              <w:t xml:space="preserve">Bertrand Chupeau </w:t>
            </w:r>
            <w:r w:rsidR="00423AAA" w:rsidRPr="00BD0CB3">
              <w:rPr>
                <w:lang w:val="fr-FR"/>
              </w:rPr>
              <w:br/>
              <w:t xml:space="preserve">Bertrand Leroy </w:t>
            </w:r>
            <w:r w:rsidR="00423AAA" w:rsidRPr="00BD0CB3">
              <w:rPr>
                <w:lang w:val="fr-FR"/>
              </w:rPr>
              <w:br/>
              <w:t>Gaelle Martin-Cocher</w:t>
            </w:r>
          </w:p>
        </w:tc>
        <w:tc>
          <w:tcPr>
            <w:tcW w:w="1134" w:type="dxa"/>
          </w:tcPr>
          <w:p w14:paraId="0140ECA2" w14:textId="09A9724D" w:rsidR="00BE7E40" w:rsidRPr="005B217D" w:rsidRDefault="00BE7E40" w:rsidP="00BE7E4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Email:</w:t>
            </w:r>
          </w:p>
        </w:tc>
        <w:tc>
          <w:tcPr>
            <w:tcW w:w="3831" w:type="dxa"/>
          </w:tcPr>
          <w:p w14:paraId="675802F2" w14:textId="204C8C4A" w:rsidR="00BE7E40" w:rsidRDefault="00BE7E40" w:rsidP="00BE7E40">
            <w:pPr>
              <w:spacing w:before="60" w:after="60"/>
              <w:rPr>
                <w:rStyle w:val="Hyperlink"/>
                <w:sz w:val="21"/>
              </w:rPr>
            </w:pPr>
            <w:r>
              <w:rPr>
                <w:szCs w:val="22"/>
                <w:lang w:val="en-CA"/>
              </w:rPr>
              <w:br/>
            </w:r>
            <w:hyperlink r:id="rId13" w:history="1">
              <w:r w:rsidR="00F94DC1">
                <w:rPr>
                  <w:rStyle w:val="Hyperlink"/>
                  <w:sz w:val="21"/>
                </w:rPr>
                <w:t>Remy.Gendrot@InterDigital.com</w:t>
              </w:r>
            </w:hyperlink>
            <w:r>
              <w:br/>
            </w:r>
            <w:hyperlink r:id="rId14" w:history="1">
              <w:r w:rsidR="00F94DC1">
                <w:rPr>
                  <w:rStyle w:val="Hyperlink"/>
                  <w:sz w:val="21"/>
                </w:rPr>
                <w:t>Franck.Galpin@InterDigital.com</w:t>
              </w:r>
            </w:hyperlink>
            <w:r w:rsidR="00F94DC1" w:rsidDel="00F94DC1">
              <w:t xml:space="preserve"> </w:t>
            </w:r>
            <w:r>
              <w:br/>
            </w:r>
            <w:hyperlink r:id="rId15" w:history="1">
              <w:r w:rsidR="008A0742">
                <w:rPr>
                  <w:rStyle w:val="Hyperlink"/>
                  <w:sz w:val="21"/>
                </w:rPr>
                <w:t>Celine.Guede@InterDigital.com</w:t>
              </w:r>
            </w:hyperlink>
          </w:p>
          <w:p w14:paraId="393B94F6" w14:textId="500853E2" w:rsidR="00942BF1" w:rsidRDefault="00000000" w:rsidP="00BE7E40">
            <w:pPr>
              <w:spacing w:before="60" w:after="60"/>
              <w:rPr>
                <w:sz w:val="21"/>
              </w:rPr>
            </w:pPr>
            <w:hyperlink r:id="rId16" w:history="1">
              <w:r w:rsidR="00942BF1" w:rsidRPr="00BD0CB3">
                <w:rPr>
                  <w:rStyle w:val="Hyperlink"/>
                  <w:sz w:val="21"/>
                </w:rPr>
                <w:t>Bertrand.Chupeau@InterDigital.com</w:t>
              </w:r>
            </w:hyperlink>
          </w:p>
          <w:p w14:paraId="33814FD5" w14:textId="5545BCA6" w:rsidR="00942BF1" w:rsidRDefault="00000000" w:rsidP="00BE7E40">
            <w:pPr>
              <w:spacing w:before="60" w:after="60"/>
              <w:rPr>
                <w:sz w:val="21"/>
              </w:rPr>
            </w:pPr>
            <w:hyperlink r:id="rId17" w:history="1">
              <w:r w:rsidR="00942BF1" w:rsidRPr="00BD0CB3">
                <w:rPr>
                  <w:rStyle w:val="Hyperlink"/>
                  <w:sz w:val="21"/>
                </w:rPr>
                <w:t>Bertrand.Leroy@InterDigital.com</w:t>
              </w:r>
            </w:hyperlink>
          </w:p>
          <w:p w14:paraId="32C2ABFD" w14:textId="484264D5" w:rsidR="00FC3448" w:rsidRPr="005B217D" w:rsidRDefault="00000000" w:rsidP="00BE7E40">
            <w:pPr>
              <w:spacing w:before="60" w:after="60"/>
              <w:rPr>
                <w:szCs w:val="22"/>
                <w:lang w:val="en-CA"/>
              </w:rPr>
            </w:pPr>
            <w:hyperlink r:id="rId18" w:history="1">
              <w:r w:rsidR="00942BF1" w:rsidRPr="00BD0CB3">
                <w:rPr>
                  <w:rStyle w:val="Hyperlink"/>
                  <w:sz w:val="21"/>
                </w:rPr>
                <w:t>Gaelle.Martin-Cocher@InterDigital.com</w:t>
              </w:r>
            </w:hyperlink>
          </w:p>
        </w:tc>
      </w:tr>
      <w:tr w:rsidR="00084C06" w:rsidRPr="005B217D" w14:paraId="49AFAA61" w14:textId="77777777" w:rsidTr="00084C06">
        <w:tc>
          <w:tcPr>
            <w:tcW w:w="1458" w:type="dxa"/>
          </w:tcPr>
          <w:p w14:paraId="2C08AF6B" w14:textId="77777777" w:rsidR="00084C06" w:rsidRPr="005B217D" w:rsidRDefault="00084C06" w:rsidP="00084C06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A01FF9E" w:rsidR="00084C06" w:rsidRPr="005B217D" w:rsidRDefault="00DA6D08" w:rsidP="00084C0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DAA2970" w14:textId="7CAABE14" w:rsidR="00E37508" w:rsidRDefault="00FE3778" w:rsidP="00E37508">
      <w:pPr>
        <w:rPr>
          <w:szCs w:val="22"/>
          <w:lang w:val="en-CA"/>
        </w:rPr>
      </w:pPr>
      <w:r>
        <w:rPr>
          <w:lang w:val="en-CA"/>
        </w:rPr>
        <w:t xml:space="preserve">This is an information document </w:t>
      </w:r>
      <w:r w:rsidR="00077264">
        <w:rPr>
          <w:lang w:val="en-CA"/>
        </w:rPr>
        <w:t xml:space="preserve">following </w:t>
      </w:r>
      <w:r w:rsidR="007E6D57">
        <w:rPr>
          <w:lang w:val="en-CA"/>
        </w:rPr>
        <w:t xml:space="preserve">the conference </w:t>
      </w:r>
      <w:r w:rsidR="00DD13BF">
        <w:rPr>
          <w:shd w:val="clear" w:color="auto" w:fill="FFFFFF"/>
        </w:rPr>
        <w:t>call on preparations to evaluate quality in the context of MPI</w:t>
      </w:r>
      <w:r w:rsidR="00F97FE8">
        <w:rPr>
          <w:shd w:val="clear" w:color="auto" w:fill="FFFFFF"/>
        </w:rPr>
        <w:t xml:space="preserve"> </w:t>
      </w:r>
      <w:r w:rsidR="004E713C">
        <w:rPr>
          <w:shd w:val="clear" w:color="auto" w:fill="FFFFFF"/>
        </w:rPr>
        <w:t>(</w:t>
      </w:r>
      <w:hyperlink r:id="rId19" w:history="1">
        <w:r w:rsidR="004E713C">
          <w:rPr>
            <w:rStyle w:val="Hyperlink"/>
            <w:rFonts w:ascii="Arial" w:hAnsi="Arial" w:cs="Arial"/>
            <w:sz w:val="20"/>
            <w:shd w:val="clear" w:color="auto" w:fill="E6E6FA"/>
          </w:rPr>
          <w:t>JVET-AH0045</w:t>
        </w:r>
      </w:hyperlink>
      <w:r w:rsidR="004E713C">
        <w:t>)</w:t>
      </w:r>
      <w:r w:rsidR="00DD13BF">
        <w:rPr>
          <w:shd w:val="clear" w:color="auto" w:fill="FFFFFF"/>
        </w:rPr>
        <w:t>.</w:t>
      </w:r>
    </w:p>
    <w:p w14:paraId="6B2BCD8C" w14:textId="4F7E3A8B" w:rsidR="00FE3778" w:rsidRPr="00FE3778" w:rsidRDefault="00C61899" w:rsidP="00FE3778">
      <w:pPr>
        <w:rPr>
          <w:lang w:val="en-CA"/>
        </w:rPr>
      </w:pPr>
      <w:r w:rsidRPr="008E5E38">
        <w:rPr>
          <w:lang w:val="en-CA"/>
        </w:rPr>
        <w:t xml:space="preserve">The Multi-Planar Image format (MPI) </w:t>
      </w:r>
      <w:r w:rsidR="00A4493D">
        <w:rPr>
          <w:lang w:val="en-CA"/>
        </w:rPr>
        <w:t xml:space="preserve">of the MIV format </w:t>
      </w:r>
      <w:r w:rsidRPr="008E5E38">
        <w:rPr>
          <w:lang w:val="en-CA"/>
        </w:rPr>
        <w:t xml:space="preserve">is showcased </w:t>
      </w:r>
      <w:r w:rsidR="002101AC">
        <w:rPr>
          <w:lang w:val="en-CA"/>
        </w:rPr>
        <w:t>on several contents</w:t>
      </w:r>
      <w:r w:rsidRPr="008E5E38">
        <w:rPr>
          <w:lang w:val="en-CA"/>
        </w:rPr>
        <w:t xml:space="preserve">. </w:t>
      </w:r>
      <w:r w:rsidR="00C83F71">
        <w:rPr>
          <w:lang w:val="en-CA"/>
        </w:rPr>
        <w:t>Real-time demonstration</w:t>
      </w:r>
      <w:r w:rsidR="00A4493D">
        <w:rPr>
          <w:lang w:val="en-CA"/>
        </w:rPr>
        <w:t>s</w:t>
      </w:r>
      <w:r w:rsidR="00C83F71">
        <w:rPr>
          <w:lang w:val="en-CA"/>
        </w:rPr>
        <w:t xml:space="preserve"> of the </w:t>
      </w:r>
      <w:r w:rsidR="00355E4C">
        <w:rPr>
          <w:lang w:val="en-CA"/>
        </w:rPr>
        <w:t xml:space="preserve">format for immersive experience </w:t>
      </w:r>
      <w:r w:rsidR="00A4493D">
        <w:rPr>
          <w:lang w:val="en-CA"/>
        </w:rPr>
        <w:t xml:space="preserve">using conventional video codec </w:t>
      </w:r>
      <w:r w:rsidR="00E05BAE">
        <w:rPr>
          <w:lang w:val="en-CA"/>
        </w:rPr>
        <w:t>are</w:t>
      </w:r>
      <w:r w:rsidR="00355E4C">
        <w:rPr>
          <w:lang w:val="en-CA"/>
        </w:rPr>
        <w:t xml:space="preserve"> proposed on several devices</w:t>
      </w:r>
      <w:r w:rsidR="00A4493D">
        <w:rPr>
          <w:lang w:val="en-CA"/>
        </w:rPr>
        <w:t xml:space="preserve"> (</w:t>
      </w:r>
      <w:r w:rsidR="00355E4C">
        <w:rPr>
          <w:lang w:val="en-CA"/>
        </w:rPr>
        <w:t>smartphone</w:t>
      </w:r>
      <w:r w:rsidR="00B92866">
        <w:rPr>
          <w:lang w:val="en-CA"/>
        </w:rPr>
        <w:t xml:space="preserve">, </w:t>
      </w:r>
      <w:r w:rsidR="00A4493D">
        <w:rPr>
          <w:lang w:val="en-CA"/>
        </w:rPr>
        <w:t>tablet, head-mounted displays</w:t>
      </w:r>
      <w:r w:rsidR="00C27238">
        <w:rPr>
          <w:lang w:val="en-CA"/>
        </w:rPr>
        <w:t xml:space="preserve">, </w:t>
      </w:r>
      <w:r w:rsidR="00A4493D">
        <w:rPr>
          <w:lang w:val="en-CA"/>
        </w:rPr>
        <w:t>laptop PC</w:t>
      </w:r>
      <w:r w:rsidR="00C27238">
        <w:rPr>
          <w:lang w:val="en-CA"/>
        </w:rPr>
        <w:t>)</w:t>
      </w:r>
      <w:r w:rsidR="00A4493D">
        <w:rPr>
          <w:lang w:val="en-CA"/>
        </w:rPr>
        <w:t>.</w:t>
      </w:r>
      <w:r w:rsidR="00891A01">
        <w:rPr>
          <w:lang w:val="en-CA"/>
        </w:rPr>
        <w:t xml:space="preserve"> The demonstration shows that the format </w:t>
      </w:r>
      <w:r w:rsidR="00E05BAE">
        <w:rPr>
          <w:lang w:val="en-CA"/>
        </w:rPr>
        <w:t xml:space="preserve">can be implemented on a wide range of devices, support </w:t>
      </w:r>
      <w:r w:rsidR="00986996">
        <w:rPr>
          <w:lang w:val="en-CA"/>
        </w:rPr>
        <w:t xml:space="preserve">a wide range of contents with challenging input contents </w:t>
      </w:r>
      <w:r w:rsidR="000D4599">
        <w:rPr>
          <w:lang w:val="en-CA"/>
        </w:rPr>
        <w:t>in terms of depth or camera motion.</w:t>
      </w:r>
    </w:p>
    <w:p w14:paraId="7D2AC1F0" w14:textId="4C1A014E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2DD7309D" w14:textId="0BF86E31" w:rsidR="001F67FF" w:rsidRDefault="00662900" w:rsidP="00E37508">
      <w:pPr>
        <w:rPr>
          <w:lang w:val="en-CA"/>
        </w:rPr>
      </w:pPr>
      <w:r>
        <w:rPr>
          <w:lang w:val="en-CA"/>
        </w:rPr>
        <w:t xml:space="preserve">The document presents </w:t>
      </w:r>
      <w:r w:rsidR="00665434">
        <w:rPr>
          <w:lang w:val="en-CA"/>
        </w:rPr>
        <w:t xml:space="preserve">results and </w:t>
      </w:r>
      <w:r>
        <w:rPr>
          <w:lang w:val="en-CA"/>
        </w:rPr>
        <w:t xml:space="preserve">a </w:t>
      </w:r>
      <w:r w:rsidRPr="00662900">
        <w:rPr>
          <w:lang w:val="en-CA"/>
        </w:rPr>
        <w:t xml:space="preserve">real-time implementation of a platform jointly developed by InterDigital and Philips that showcases </w:t>
      </w:r>
      <w:r w:rsidR="00C32884">
        <w:rPr>
          <w:lang w:val="en-CA"/>
        </w:rPr>
        <w:t xml:space="preserve">MPI </w:t>
      </w:r>
      <w:r w:rsidR="009743D1">
        <w:rPr>
          <w:lang w:val="en-CA"/>
        </w:rPr>
        <w:t xml:space="preserve">[1] </w:t>
      </w:r>
      <w:r w:rsidR="00C32884">
        <w:rPr>
          <w:lang w:val="en-CA"/>
        </w:rPr>
        <w:t xml:space="preserve">content </w:t>
      </w:r>
      <w:r w:rsidRPr="00662900">
        <w:rPr>
          <w:lang w:val="en-CA"/>
        </w:rPr>
        <w:t>leveraging the MPEG volumetric</w:t>
      </w:r>
      <w:r w:rsidR="00CF78A6">
        <w:rPr>
          <w:lang w:val="en-CA"/>
        </w:rPr>
        <w:t xml:space="preserve"> standard</w:t>
      </w:r>
      <w:r w:rsidRPr="00662900">
        <w:rPr>
          <w:lang w:val="en-CA"/>
        </w:rPr>
        <w:t xml:space="preserve"> (MPEG-I V3C</w:t>
      </w:r>
      <w:r w:rsidR="00E92E45">
        <w:rPr>
          <w:lang w:val="en-CA"/>
        </w:rPr>
        <w:t xml:space="preserve"> </w:t>
      </w:r>
      <w:r w:rsidR="00E92E45">
        <w:rPr>
          <w:lang w:val="en-CA"/>
        </w:rPr>
        <w:fldChar w:fldCharType="begin"/>
      </w:r>
      <w:r w:rsidR="00E92E45">
        <w:rPr>
          <w:lang w:val="en-CA"/>
        </w:rPr>
        <w:instrText xml:space="preserve"> REF V3C \h </w:instrText>
      </w:r>
      <w:r w:rsidR="00E37508">
        <w:rPr>
          <w:lang w:val="en-CA"/>
        </w:rPr>
        <w:instrText xml:space="preserve"> \* MERGEFORMAT </w:instrText>
      </w:r>
      <w:r w:rsidR="00E92E45">
        <w:rPr>
          <w:lang w:val="en-CA"/>
        </w:rPr>
      </w:r>
      <w:r w:rsidR="00E92E45">
        <w:rPr>
          <w:lang w:val="en-CA"/>
        </w:rPr>
        <w:fldChar w:fldCharType="separate"/>
      </w:r>
      <w:r w:rsidR="00B25C9B" w:rsidRPr="00B25C9B">
        <w:rPr>
          <w:lang w:val="en-CA"/>
        </w:rPr>
        <w:t>[2]</w:t>
      </w:r>
      <w:r w:rsidR="00E92E45">
        <w:rPr>
          <w:lang w:val="en-CA"/>
        </w:rPr>
        <w:fldChar w:fldCharType="end"/>
      </w:r>
      <w:r w:rsidRPr="00662900">
        <w:rPr>
          <w:lang w:val="en-CA"/>
        </w:rPr>
        <w:t>)</w:t>
      </w:r>
      <w:r w:rsidR="001E3A08">
        <w:rPr>
          <w:lang w:val="en-CA"/>
        </w:rPr>
        <w:t>.</w:t>
      </w:r>
    </w:p>
    <w:p w14:paraId="18BA43D7" w14:textId="0D275D86" w:rsidR="005F7753" w:rsidRDefault="00E80E9F" w:rsidP="00E37508">
      <w:pPr>
        <w:rPr>
          <w:lang w:val="en-CA"/>
        </w:rPr>
      </w:pPr>
      <w:r w:rsidRPr="009F79AF">
        <w:rPr>
          <w:lang w:val="en-CA"/>
        </w:rPr>
        <w:t xml:space="preserve">MPEG’s Visual Volumetric Video-based Coding </w:t>
      </w:r>
      <w:r w:rsidR="009D3B1F" w:rsidRPr="009F79AF">
        <w:rPr>
          <w:lang w:val="en-CA"/>
        </w:rPr>
        <w:t xml:space="preserve">(V3C) </w:t>
      </w:r>
      <w:r w:rsidRPr="009F79AF">
        <w:rPr>
          <w:lang w:val="en-CA"/>
        </w:rPr>
        <w:t xml:space="preserve">standard is an extensive framework for the coding of volumetric video, from dynamic point clouds (V-PCC </w:t>
      </w:r>
      <w:r w:rsidRPr="009F79AF">
        <w:rPr>
          <w:lang w:val="en-CA"/>
        </w:rPr>
        <w:fldChar w:fldCharType="begin"/>
      </w:r>
      <w:r w:rsidRPr="009F79AF">
        <w:rPr>
          <w:lang w:val="en-CA"/>
        </w:rPr>
        <w:instrText xml:space="preserve"> REF VPCC \h  \* MERGEFORMAT </w:instrText>
      </w:r>
      <w:r w:rsidRPr="009F79AF">
        <w:rPr>
          <w:lang w:val="en-CA"/>
        </w:rPr>
      </w:r>
      <w:r w:rsidRPr="009F79AF">
        <w:rPr>
          <w:lang w:val="en-CA"/>
        </w:rPr>
        <w:fldChar w:fldCharType="separate"/>
      </w:r>
      <w:r w:rsidR="00B25C9B" w:rsidRPr="00B25C9B">
        <w:rPr>
          <w:lang w:val="en-CA"/>
        </w:rPr>
        <w:t>[3]</w:t>
      </w:r>
      <w:r w:rsidRPr="009F79AF">
        <w:rPr>
          <w:lang w:val="en-CA"/>
        </w:rPr>
        <w:fldChar w:fldCharType="end"/>
      </w:r>
      <w:r w:rsidRPr="009F79AF">
        <w:rPr>
          <w:lang w:val="en-CA"/>
        </w:rPr>
        <w:t>) to multi-view plus depth and multi-plane image representations (MIV)</w:t>
      </w:r>
      <w:r w:rsidR="004A2BD9" w:rsidRPr="009F79AF">
        <w:rPr>
          <w:lang w:val="en-CA"/>
        </w:rPr>
        <w:t xml:space="preserve">. It </w:t>
      </w:r>
      <w:r w:rsidRPr="009F79AF">
        <w:rPr>
          <w:lang w:val="en-CA"/>
        </w:rPr>
        <w:t>offer</w:t>
      </w:r>
      <w:r w:rsidR="004A2BD9" w:rsidRPr="009F79AF">
        <w:rPr>
          <w:lang w:val="en-CA"/>
        </w:rPr>
        <w:t>s</w:t>
      </w:r>
      <w:r w:rsidRPr="009F79AF">
        <w:rPr>
          <w:lang w:val="en-CA"/>
        </w:rPr>
        <w:t xml:space="preserve"> a single bitstream structure with a uniform bridge to systems-level standards. </w:t>
      </w:r>
      <w:r w:rsidR="005F7753" w:rsidRPr="009F79AF">
        <w:rPr>
          <w:lang w:val="en-CA"/>
        </w:rPr>
        <w:t>The common aspects including bitstream structure have been regrouped into the Visual volumetric video-based coding (</w:t>
      </w:r>
      <w:r w:rsidR="00E8321D" w:rsidRPr="00662900">
        <w:rPr>
          <w:lang w:val="en-CA"/>
        </w:rPr>
        <w:t xml:space="preserve">MPEG-I </w:t>
      </w:r>
      <w:r w:rsidR="005F7753" w:rsidRPr="009F79AF">
        <w:rPr>
          <w:lang w:val="en-CA"/>
        </w:rPr>
        <w:t xml:space="preserve">V3C) standard </w:t>
      </w:r>
      <w:r w:rsidRPr="009F79AF">
        <w:rPr>
          <w:lang w:val="en-CA"/>
        </w:rPr>
        <w:fldChar w:fldCharType="begin"/>
      </w:r>
      <w:r w:rsidRPr="009F79AF">
        <w:rPr>
          <w:lang w:val="en-CA"/>
        </w:rPr>
        <w:instrText xml:space="preserve"> REF V3C \h  \* MERGEFORMAT </w:instrText>
      </w:r>
      <w:r w:rsidRPr="009F79AF">
        <w:rPr>
          <w:lang w:val="en-CA"/>
        </w:rPr>
      </w:r>
      <w:r w:rsidRPr="009F79AF">
        <w:rPr>
          <w:lang w:val="en-CA"/>
        </w:rPr>
        <w:fldChar w:fldCharType="separate"/>
      </w:r>
      <w:r w:rsidR="00B25C9B" w:rsidRPr="00B25C9B">
        <w:rPr>
          <w:lang w:val="en-CA"/>
        </w:rPr>
        <w:t>[2]</w:t>
      </w:r>
      <w:r w:rsidRPr="009F79AF">
        <w:rPr>
          <w:lang w:val="en-CA"/>
        </w:rPr>
        <w:fldChar w:fldCharType="end"/>
      </w:r>
      <w:r w:rsidR="005F7753" w:rsidRPr="009F79AF">
        <w:rPr>
          <w:lang w:val="en-CA"/>
        </w:rPr>
        <w:t xml:space="preserve">. To enable storage and delivery of such compressed volumetric content, MPEG has developed Carriage of V3C data </w:t>
      </w:r>
      <w:r w:rsidRPr="009F79AF">
        <w:rPr>
          <w:lang w:val="en-CA"/>
        </w:rPr>
        <w:fldChar w:fldCharType="begin"/>
      </w:r>
      <w:r w:rsidRPr="009F79AF">
        <w:rPr>
          <w:lang w:val="en-CA"/>
        </w:rPr>
        <w:instrText xml:space="preserve"> REF V3Ccarriage \h  \* MERGEFORMAT </w:instrText>
      </w:r>
      <w:r w:rsidRPr="009F79AF">
        <w:rPr>
          <w:lang w:val="en-CA"/>
        </w:rPr>
      </w:r>
      <w:r w:rsidRPr="009F79AF">
        <w:rPr>
          <w:lang w:val="en-CA"/>
        </w:rPr>
        <w:fldChar w:fldCharType="separate"/>
      </w:r>
      <w:r w:rsidR="00B25C9B" w:rsidRPr="00B25C9B">
        <w:rPr>
          <w:lang w:val="en-CA"/>
        </w:rPr>
        <w:t>[4]</w:t>
      </w:r>
      <w:r w:rsidRPr="009F79AF">
        <w:rPr>
          <w:lang w:val="en-CA"/>
        </w:rPr>
        <w:fldChar w:fldCharType="end"/>
      </w:r>
      <w:r w:rsidR="005F7753" w:rsidRPr="009F79AF">
        <w:rPr>
          <w:lang w:val="en-CA"/>
        </w:rPr>
        <w:t>.</w:t>
      </w:r>
    </w:p>
    <w:p w14:paraId="4CE94F3E" w14:textId="583AC721" w:rsidR="00643EE1" w:rsidRDefault="00AC0948" w:rsidP="00643EE1">
      <w:pPr>
        <w:pStyle w:val="Heading1"/>
        <w:rPr>
          <w:lang w:val="en-CA"/>
        </w:rPr>
      </w:pPr>
      <w:r>
        <w:rPr>
          <w:lang w:val="en-CA"/>
        </w:rPr>
        <w:t>MPI</w:t>
      </w:r>
      <w:r w:rsidR="00643EE1">
        <w:rPr>
          <w:lang w:val="en-CA"/>
        </w:rPr>
        <w:t xml:space="preserve"> Format</w:t>
      </w:r>
    </w:p>
    <w:p w14:paraId="431CC85C" w14:textId="3655CE99" w:rsidR="00B82516" w:rsidRPr="009F79AF" w:rsidRDefault="008D50DB" w:rsidP="26E23B47">
      <w:pPr>
        <w:rPr>
          <w:lang w:val="en-CA"/>
        </w:rPr>
      </w:pPr>
      <w:r w:rsidRPr="009F79AF">
        <w:rPr>
          <w:lang w:val="en-CA"/>
        </w:rPr>
        <w:t>The multiplane image format (MPI) is a layered representation of a 3D scene viewed from a reference view</w:t>
      </w:r>
      <w:r w:rsidR="00B25B7D">
        <w:rPr>
          <w:lang w:val="en-CA"/>
        </w:rPr>
        <w:t xml:space="preserve"> </w:t>
      </w:r>
      <w:r w:rsidR="00B25B7D" w:rsidRPr="009F79AF">
        <w:rPr>
          <w:lang w:val="en-CA"/>
        </w:rPr>
        <w:t xml:space="preserve">(see </w:t>
      </w:r>
      <w:r w:rsidR="00B25B7D">
        <w:rPr>
          <w:lang w:val="en-CA"/>
        </w:rPr>
        <w:fldChar w:fldCharType="begin"/>
      </w:r>
      <w:r w:rsidR="00B25B7D">
        <w:rPr>
          <w:lang w:val="en-CA"/>
        </w:rPr>
        <w:instrText xml:space="preserve"> REF _Ref164157564 \h </w:instrText>
      </w:r>
      <w:r w:rsidR="00B25B7D">
        <w:rPr>
          <w:lang w:val="en-CA"/>
        </w:rPr>
      </w:r>
      <w:r w:rsidR="00B25B7D">
        <w:rPr>
          <w:lang w:val="en-CA"/>
        </w:rPr>
        <w:fldChar w:fldCharType="separate"/>
      </w:r>
      <w:r w:rsidR="00B25C9B">
        <w:t xml:space="preserve">Figure </w:t>
      </w:r>
      <w:r w:rsidR="00B25C9B">
        <w:rPr>
          <w:noProof/>
        </w:rPr>
        <w:t>1</w:t>
      </w:r>
      <w:r w:rsidR="00B25B7D">
        <w:rPr>
          <w:lang w:val="en-CA"/>
        </w:rPr>
        <w:fldChar w:fldCharType="end"/>
      </w:r>
      <w:r w:rsidR="00B25B7D" w:rsidRPr="009F79AF">
        <w:rPr>
          <w:lang w:val="en-CA"/>
        </w:rPr>
        <w:t>).</w:t>
      </w:r>
      <w:r w:rsidR="000D4599">
        <w:rPr>
          <w:lang w:val="en-CA"/>
        </w:rPr>
        <w:t xml:space="preserve"> </w:t>
      </w:r>
      <w:r w:rsidRPr="009F79AF" w:rsidDel="00E904A9">
        <w:rPr>
          <w:lang w:val="en-CA"/>
        </w:rPr>
        <w:t>Constructing an MPI from an MVD is done by un-projecting the pixels from the original cameras into 3D space and re-projecting them back onto the layers of a chosen reference camera.</w:t>
      </w:r>
      <w:r w:rsidR="000D4599" w:rsidRPr="009F79AF">
        <w:rPr>
          <w:lang w:val="en-CA"/>
        </w:rPr>
        <w:t xml:space="preserve"> </w:t>
      </w:r>
      <w:r w:rsidR="000D4599">
        <w:rPr>
          <w:lang w:val="en-CA"/>
        </w:rPr>
        <w:t>In the demonstrations, t</w:t>
      </w:r>
      <w:r w:rsidR="000D4599" w:rsidRPr="009F79AF">
        <w:rPr>
          <w:lang w:val="en-CA"/>
        </w:rPr>
        <w:t xml:space="preserve">he location of the reference view </w:t>
      </w:r>
      <w:r w:rsidR="000D4599">
        <w:rPr>
          <w:lang w:val="en-CA"/>
        </w:rPr>
        <w:t xml:space="preserve">has been chosen </w:t>
      </w:r>
      <w:r w:rsidR="000D4599" w:rsidRPr="009F79AF">
        <w:rPr>
          <w:lang w:val="en-CA"/>
        </w:rPr>
        <w:t>at the center of the camera rig</w:t>
      </w:r>
      <w:r w:rsidR="000D4599">
        <w:rPr>
          <w:lang w:val="en-CA"/>
        </w:rPr>
        <w:t xml:space="preserve"> and the internal resolution of the MPI </w:t>
      </w:r>
      <w:proofErr w:type="gramStart"/>
      <w:r w:rsidR="00FC2B52">
        <w:rPr>
          <w:lang w:val="en-CA"/>
        </w:rPr>
        <w:t>similar to</w:t>
      </w:r>
      <w:proofErr w:type="gramEnd"/>
      <w:r w:rsidR="00FC2B52">
        <w:rPr>
          <w:lang w:val="en-CA"/>
        </w:rPr>
        <w:t xml:space="preserve"> the one of the input sources in order to preserve the details of the scene</w:t>
      </w:r>
      <w:r w:rsidR="00E04306">
        <w:rPr>
          <w:lang w:val="en-CA"/>
        </w:rPr>
        <w:t>.</w:t>
      </w:r>
    </w:p>
    <w:p w14:paraId="296A3666" w14:textId="7F8587F0" w:rsidR="00B82516" w:rsidRPr="009F79AF" w:rsidRDefault="005D2C86" w:rsidP="00BD0CB3">
      <w:pPr>
        <w:jc w:val="center"/>
        <w:rPr>
          <w:lang w:val="en-C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67BF6FE1" wp14:editId="0DDA6F19">
                <wp:simplePos x="0" y="0"/>
                <wp:positionH relativeFrom="column">
                  <wp:posOffset>1409700</wp:posOffset>
                </wp:positionH>
                <wp:positionV relativeFrom="paragraph">
                  <wp:posOffset>2520315</wp:posOffset>
                </wp:positionV>
                <wp:extent cx="2894330" cy="635"/>
                <wp:effectExtent l="0" t="0" r="0" b="0"/>
                <wp:wrapTopAndBottom/>
                <wp:docPr id="154091585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43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C73C12" w14:textId="41F37F8E" w:rsidR="005D2C86" w:rsidRPr="007370B6" w:rsidRDefault="005D2C86" w:rsidP="005D2C86">
                            <w:pPr>
                              <w:pStyle w:val="Caption"/>
                              <w:jc w:val="center"/>
                              <w:rPr>
                                <w:rFonts w:ascii="Times New Roman" w:eastAsia="Times New Roman" w:hAnsi="Times New Roman" w:cs="Times New Roman"/>
                                <w:noProof/>
                                <w:szCs w:val="20"/>
                              </w:rPr>
                            </w:pPr>
                            <w:bookmarkStart w:id="0" w:name="_Ref164157564"/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D61399"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bookmarkEnd w:id="0"/>
                            <w:r>
                              <w:t xml:space="preserve"> - </w:t>
                            </w:r>
                            <w:r w:rsidRPr="00604AA9">
                              <w:t>MPI layers and pixels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BF6FE1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111pt;margin-top:198.45pt;width:227.9pt;height:.05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" stroked="f">
                <v:textbox style="mso-fit-shape-to-text:t" inset="0,0,0,0">
                  <w:txbxContent>
                    <w:p w14:paraId="14C73C12" w14:textId="41F37F8E" w:rsidR="005D2C86" w:rsidRPr="007370B6" w:rsidRDefault="005D2C86" w:rsidP="005D2C86">
                      <w:pPr>
                        <w:pStyle w:val="Caption"/>
                        <w:jc w:val="center"/>
                        <w:rPr>
                          <w:rFonts w:ascii="Times New Roman" w:eastAsia="Times New Roman" w:hAnsi="Times New Roman" w:cs="Times New Roman"/>
                          <w:noProof/>
                          <w:szCs w:val="20"/>
                        </w:rPr>
                      </w:pPr>
                      <w:bookmarkStart w:id="1" w:name="_Ref164157564"/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D61399"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bookmarkEnd w:id="1"/>
                      <w:r>
                        <w:t xml:space="preserve"> - </w:t>
                      </w:r>
                      <w:r w:rsidRPr="00604AA9">
                        <w:t>MPI layers and pixels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4B8E97A4">
        <w:rPr>
          <w:noProof/>
        </w:rPr>
        <w:drawing>
          <wp:inline distT="0" distB="0" distL="0" distR="0" wp14:anchorId="6AE6BB35" wp14:editId="32450019">
            <wp:extent cx="2894330" cy="2426335"/>
            <wp:effectExtent l="0" t="0" r="1270" b="0"/>
            <wp:docPr id="88633873" name="Picture 1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242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F3B359" w14:textId="4C7F9D68" w:rsidR="00B82516" w:rsidRPr="009F79AF" w:rsidRDefault="00264850" w:rsidP="26E23B47">
      <w:pPr>
        <w:rPr>
          <w:lang w:val="en-CA"/>
        </w:rPr>
      </w:pPr>
      <w:r>
        <w:rPr>
          <w:lang w:val="en-CA"/>
        </w:rPr>
        <w:t>T</w:t>
      </w:r>
      <w:r w:rsidR="006D79DC" w:rsidRPr="009F79AF">
        <w:rPr>
          <w:lang w:val="en-CA"/>
        </w:rPr>
        <w:t xml:space="preserve">he MPI </w:t>
      </w:r>
      <w:r w:rsidR="005537A0">
        <w:rPr>
          <w:lang w:val="en-CA"/>
        </w:rPr>
        <w:t xml:space="preserve">input </w:t>
      </w:r>
      <w:r w:rsidR="00375C0C" w:rsidRPr="009F79AF">
        <w:rPr>
          <w:lang w:val="en-CA"/>
        </w:rPr>
        <w:t xml:space="preserve">format </w:t>
      </w:r>
      <w:r w:rsidR="0071112B">
        <w:rPr>
          <w:lang w:val="en-CA"/>
        </w:rPr>
        <w:t>(</w:t>
      </w:r>
      <w:proofErr w:type="spellStart"/>
      <w:r w:rsidR="00431FE1" w:rsidRPr="008E5E38">
        <w:rPr>
          <w:lang w:val="en-CA"/>
        </w:rPr>
        <w:t>mpi.pcs</w:t>
      </w:r>
      <w:proofErr w:type="spellEnd"/>
      <w:r w:rsidR="00431FE1">
        <w:rPr>
          <w:lang w:val="en-CA"/>
        </w:rPr>
        <w:t xml:space="preserve">, </w:t>
      </w:r>
      <w:r w:rsidR="0071112B">
        <w:rPr>
          <w:lang w:val="en-CA"/>
        </w:rPr>
        <w:t xml:space="preserve">see </w:t>
      </w:r>
      <w:r w:rsidR="006773DB">
        <w:rPr>
          <w:lang w:val="en-CA"/>
        </w:rPr>
        <w:t>contribution</w:t>
      </w:r>
      <w:r w:rsidR="00761181" w:rsidRPr="008E5E38">
        <w:rPr>
          <w:lang w:val="en-CA"/>
        </w:rPr>
        <w:t xml:space="preserve"> </w:t>
      </w:r>
      <w:r w:rsidR="00761181">
        <w:rPr>
          <w:lang w:val="en-CA"/>
        </w:rPr>
        <w:fldChar w:fldCharType="begin"/>
      </w:r>
      <w:r w:rsidR="00761181">
        <w:rPr>
          <w:lang w:val="en-CA"/>
        </w:rPr>
        <w:instrText xml:space="preserve"> REF mpiFormat \h </w:instrText>
      </w:r>
      <w:r w:rsidR="00761181">
        <w:rPr>
          <w:lang w:val="en-CA"/>
        </w:rPr>
      </w:r>
      <w:r w:rsidR="00761181">
        <w:rPr>
          <w:lang w:val="en-CA"/>
        </w:rPr>
        <w:fldChar w:fldCharType="separate"/>
      </w:r>
      <w:r w:rsidR="00B25C9B" w:rsidRPr="009F79AF">
        <w:t>[</w:t>
      </w:r>
      <w:r w:rsidR="00B25C9B">
        <w:t>5</w:t>
      </w:r>
      <w:r w:rsidR="00B25C9B" w:rsidRPr="009F79AF">
        <w:t>]</w:t>
      </w:r>
      <w:r w:rsidR="00761181">
        <w:rPr>
          <w:lang w:val="en-CA"/>
        </w:rPr>
        <w:fldChar w:fldCharType="end"/>
      </w:r>
      <w:r w:rsidR="0071112B">
        <w:rPr>
          <w:lang w:val="en-CA"/>
        </w:rPr>
        <w:t xml:space="preserve">) </w:t>
      </w:r>
      <w:r w:rsidR="006D79DC" w:rsidRPr="009F79AF">
        <w:rPr>
          <w:lang w:val="en-CA"/>
        </w:rPr>
        <w:t>is composed</w:t>
      </w:r>
      <w:r w:rsidR="00CE65AA">
        <w:rPr>
          <w:lang w:val="en-CA"/>
        </w:rPr>
        <w:t xml:space="preserve"> of</w:t>
      </w:r>
      <w:r w:rsidR="00375C0C" w:rsidRPr="009F79AF">
        <w:rPr>
          <w:lang w:val="en-CA"/>
        </w:rPr>
        <w:t xml:space="preserve"> pair</w:t>
      </w:r>
      <w:r w:rsidR="00B25B7D">
        <w:rPr>
          <w:lang w:val="en-CA"/>
        </w:rPr>
        <w:t>s</w:t>
      </w:r>
      <w:r w:rsidR="00375C0C" w:rsidRPr="009F79AF">
        <w:rPr>
          <w:lang w:val="en-CA"/>
        </w:rPr>
        <w:t xml:space="preserve"> of raw video files and a JSON configuration file. The first video file contains the color information of the </w:t>
      </w:r>
      <w:proofErr w:type="gramStart"/>
      <w:r w:rsidR="00375C0C" w:rsidRPr="009F79AF">
        <w:rPr>
          <w:lang w:val="en-CA"/>
        </w:rPr>
        <w:t>MPI</w:t>
      </w:r>
      <w:proofErr w:type="gramEnd"/>
      <w:r w:rsidR="00375C0C" w:rsidRPr="009F79AF">
        <w:rPr>
          <w:lang w:val="en-CA"/>
        </w:rPr>
        <w:t xml:space="preserve"> </w:t>
      </w:r>
      <w:r>
        <w:rPr>
          <w:lang w:val="en-CA"/>
        </w:rPr>
        <w:t>and</w:t>
      </w:r>
      <w:r w:rsidRPr="009F79AF">
        <w:rPr>
          <w:lang w:val="en-CA"/>
        </w:rPr>
        <w:t xml:space="preserve"> </w:t>
      </w:r>
      <w:r w:rsidR="00375C0C" w:rsidRPr="009F79AF">
        <w:rPr>
          <w:lang w:val="en-CA"/>
        </w:rPr>
        <w:t xml:space="preserve">the second video file contains the transparency </w:t>
      </w:r>
      <w:r>
        <w:rPr>
          <w:lang w:val="en-CA"/>
        </w:rPr>
        <w:t xml:space="preserve">information </w:t>
      </w:r>
      <w:r w:rsidR="005537A0">
        <w:rPr>
          <w:lang w:val="en-CA"/>
        </w:rPr>
        <w:t>(</w:t>
      </w:r>
      <w:r w:rsidR="00B27808" w:rsidRPr="005C0C5F">
        <w:rPr>
          <w:lang w:val="en-CA"/>
        </w:rPr>
        <w:t xml:space="preserve">see </w:t>
      </w:r>
      <w:r w:rsidR="005C0C5F">
        <w:rPr>
          <w:highlight w:val="yellow"/>
          <w:lang w:val="en-CA"/>
        </w:rPr>
        <w:fldChar w:fldCharType="begin"/>
      </w:r>
      <w:r w:rsidR="005C0C5F">
        <w:rPr>
          <w:highlight w:val="yellow"/>
          <w:lang w:val="en-CA"/>
        </w:rPr>
        <w:instrText xml:space="preserve"> REF _Ref164155249 \h </w:instrText>
      </w:r>
      <w:r w:rsidR="005C0C5F">
        <w:rPr>
          <w:highlight w:val="yellow"/>
          <w:lang w:val="en-CA"/>
        </w:rPr>
      </w:r>
      <w:r w:rsidR="005C0C5F">
        <w:rPr>
          <w:highlight w:val="yellow"/>
          <w:lang w:val="en-CA"/>
        </w:rPr>
        <w:fldChar w:fldCharType="separate"/>
      </w:r>
      <w:r w:rsidR="00B25C9B">
        <w:t xml:space="preserve">Figure </w:t>
      </w:r>
      <w:r w:rsidR="00B25C9B">
        <w:rPr>
          <w:noProof/>
        </w:rPr>
        <w:t>2</w:t>
      </w:r>
      <w:r w:rsidR="005C0C5F">
        <w:rPr>
          <w:highlight w:val="yellow"/>
          <w:lang w:val="en-CA"/>
        </w:rPr>
        <w:fldChar w:fldCharType="end"/>
      </w:r>
      <w:r w:rsidR="00B27808">
        <w:rPr>
          <w:lang w:val="en-CA"/>
        </w:rPr>
        <w:t>)</w:t>
      </w:r>
      <w:r w:rsidR="00375C0C" w:rsidRPr="009F79AF">
        <w:rPr>
          <w:lang w:val="en-CA"/>
        </w:rPr>
        <w:t>. Both video files contain a temporal concatenation of the stacked layers of the MPI. Each color layer is stored as a YUV</w:t>
      </w:r>
      <w:r w:rsidR="00D82ADB">
        <w:rPr>
          <w:lang w:val="en-CA"/>
        </w:rPr>
        <w:t xml:space="preserve"> </w:t>
      </w:r>
      <w:r w:rsidR="00375C0C" w:rsidRPr="009F79AF">
        <w:rPr>
          <w:lang w:val="en-CA"/>
        </w:rPr>
        <w:t>420</w:t>
      </w:r>
      <w:r w:rsidR="00D82ADB">
        <w:rPr>
          <w:lang w:val="en-CA"/>
        </w:rPr>
        <w:t xml:space="preserve"> 10 bits</w:t>
      </w:r>
      <w:r w:rsidR="00375C0C" w:rsidRPr="009F79AF">
        <w:rPr>
          <w:lang w:val="en-CA"/>
        </w:rPr>
        <w:t xml:space="preserve"> </w:t>
      </w:r>
      <w:r w:rsidR="00F34727" w:rsidRPr="009F79AF">
        <w:rPr>
          <w:lang w:val="en-CA"/>
        </w:rPr>
        <w:t>frame,</w:t>
      </w:r>
      <w:r w:rsidR="00375C0C" w:rsidRPr="009F79AF">
        <w:rPr>
          <w:lang w:val="en-CA"/>
        </w:rPr>
        <w:t xml:space="preserve"> and each transparency layer is stored as a YUV</w:t>
      </w:r>
      <w:r w:rsidR="00D82ADB">
        <w:rPr>
          <w:lang w:val="en-CA"/>
        </w:rPr>
        <w:t xml:space="preserve"> </w:t>
      </w:r>
      <w:r w:rsidR="00375C0C" w:rsidRPr="009F79AF">
        <w:rPr>
          <w:lang w:val="en-CA"/>
        </w:rPr>
        <w:t>420</w:t>
      </w:r>
      <w:r w:rsidR="00D82ADB">
        <w:rPr>
          <w:lang w:val="en-CA"/>
        </w:rPr>
        <w:t xml:space="preserve"> 8 bits</w:t>
      </w:r>
      <w:r w:rsidR="00375C0C" w:rsidRPr="009F79AF">
        <w:rPr>
          <w:lang w:val="en-CA"/>
        </w:rPr>
        <w:t xml:space="preserve"> frame. </w:t>
      </w:r>
      <w:r w:rsidR="007B58D9">
        <w:rPr>
          <w:lang w:val="en-CA"/>
        </w:rPr>
        <w:t xml:space="preserve">The </w:t>
      </w:r>
      <w:r w:rsidR="0091696D" w:rsidRPr="008E5E38">
        <w:rPr>
          <w:lang w:val="en-CA"/>
        </w:rPr>
        <w:t>Json</w:t>
      </w:r>
      <w:r w:rsidR="007B58D9" w:rsidRPr="008E5E38">
        <w:rPr>
          <w:lang w:val="en-CA"/>
        </w:rPr>
        <w:t xml:space="preserve"> file</w:t>
      </w:r>
      <w:r w:rsidR="007B58D9">
        <w:rPr>
          <w:lang w:val="en-CA"/>
        </w:rPr>
        <w:t xml:space="preserve"> describes </w:t>
      </w:r>
      <w:r w:rsidR="007B58D9" w:rsidRPr="008E5E38">
        <w:rPr>
          <w:lang w:val="en-CA"/>
        </w:rPr>
        <w:t>cameras parameters (</w:t>
      </w:r>
      <w:r w:rsidR="00D64697" w:rsidRPr="008E5E38">
        <w:rPr>
          <w:lang w:val="en-CA"/>
        </w:rPr>
        <w:t>extrinsic</w:t>
      </w:r>
      <w:r w:rsidR="00D64697">
        <w:rPr>
          <w:lang w:val="en-CA"/>
        </w:rPr>
        <w:t>s</w:t>
      </w:r>
      <w:r w:rsidR="007B58D9" w:rsidRPr="008E5E38">
        <w:rPr>
          <w:lang w:val="en-CA"/>
        </w:rPr>
        <w:t>/</w:t>
      </w:r>
      <w:r w:rsidR="00D64697" w:rsidRPr="008E5E38">
        <w:rPr>
          <w:lang w:val="en-CA"/>
        </w:rPr>
        <w:t>intrinsic</w:t>
      </w:r>
      <w:r w:rsidR="00D64697" w:rsidRPr="7D004FDF">
        <w:rPr>
          <w:lang w:val="en-CA"/>
        </w:rPr>
        <w:t>s</w:t>
      </w:r>
      <w:r w:rsidR="007B58D9" w:rsidRPr="008E5E38">
        <w:rPr>
          <w:lang w:val="en-CA"/>
        </w:rPr>
        <w:t>)</w:t>
      </w:r>
      <w:r w:rsidR="007B58D9">
        <w:rPr>
          <w:lang w:val="en-CA"/>
        </w:rPr>
        <w:t>.</w:t>
      </w:r>
    </w:p>
    <w:p w14:paraId="481E1C69" w14:textId="03943946" w:rsidR="005C0C5F" w:rsidRDefault="6B3F251C" w:rsidP="005C0C5F">
      <w:pPr>
        <w:keepNext/>
        <w:jc w:val="center"/>
      </w:pPr>
      <w:r>
        <w:rPr>
          <w:noProof/>
        </w:rPr>
        <w:drawing>
          <wp:inline distT="0" distB="0" distL="0" distR="0" wp14:anchorId="24C3D96D" wp14:editId="627EF292">
            <wp:extent cx="2714625" cy="2714625"/>
            <wp:effectExtent l="0" t="0" r="9525" b="9525"/>
            <wp:docPr id="2131816822" name="Picture 2131816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181682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6D41">
        <w:t xml:space="preserve">     </w:t>
      </w:r>
      <w:r>
        <w:rPr>
          <w:noProof/>
        </w:rPr>
        <w:drawing>
          <wp:inline distT="0" distB="0" distL="0" distR="0" wp14:anchorId="7F5CA3A7" wp14:editId="275F1F87">
            <wp:extent cx="2714625" cy="2714625"/>
            <wp:effectExtent l="0" t="0" r="9525" b="9525"/>
            <wp:docPr id="82749465" name="Picture 82749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4946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5A1E1" w14:textId="183A4F91" w:rsidR="6B3F251C" w:rsidRDefault="005C0C5F" w:rsidP="005C0C5F">
      <w:pPr>
        <w:pStyle w:val="Caption"/>
        <w:jc w:val="center"/>
        <w:rPr>
          <w:highlight w:val="yellow"/>
          <w:lang w:val="en-CA"/>
        </w:rPr>
      </w:pPr>
      <w:bookmarkStart w:id="1" w:name="_Ref16415524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25C9B">
        <w:rPr>
          <w:noProof/>
        </w:rPr>
        <w:t>2</w:t>
      </w:r>
      <w:r>
        <w:fldChar w:fldCharType="end"/>
      </w:r>
      <w:bookmarkEnd w:id="1"/>
      <w:r>
        <w:t xml:space="preserve"> - </w:t>
      </w:r>
      <w:r w:rsidRPr="000430DC">
        <w:t>Inter</w:t>
      </w:r>
      <w:r w:rsidR="008D5047">
        <w:t>d</w:t>
      </w:r>
      <w:r w:rsidRPr="000430DC">
        <w:t>igi</w:t>
      </w:r>
      <w:r>
        <w:t>K</w:t>
      </w:r>
      <w:r w:rsidRPr="000430DC">
        <w:t xml:space="preserve">art </w:t>
      </w:r>
      <w:r w:rsidR="002753EC">
        <w:t xml:space="preserve">video files </w:t>
      </w:r>
      <w:r w:rsidRPr="000430DC">
        <w:t>(color on left, transparency on right)</w:t>
      </w:r>
    </w:p>
    <w:p w14:paraId="0137DFB3" w14:textId="467A9D54" w:rsidR="00DC3C37" w:rsidRPr="008E5E38" w:rsidRDefault="00593978" w:rsidP="00DC3C37">
      <w:pPr>
        <w:rPr>
          <w:lang w:val="en-CA"/>
        </w:rPr>
      </w:pPr>
      <w:r>
        <w:rPr>
          <w:lang w:val="en-CA"/>
        </w:rPr>
        <w:t>T</w:t>
      </w:r>
      <w:r w:rsidR="00DC3C37">
        <w:rPr>
          <w:lang w:val="en-CA"/>
        </w:rPr>
        <w:t xml:space="preserve">he </w:t>
      </w:r>
      <w:r w:rsidR="00DC3C37" w:rsidRPr="008E5E38">
        <w:rPr>
          <w:lang w:val="en-CA"/>
        </w:rPr>
        <w:t>TMIV</w:t>
      </w:r>
      <w:r w:rsidR="00DC3C37">
        <w:rPr>
          <w:lang w:val="en-CA"/>
        </w:rPr>
        <w:t xml:space="preserve"> </w:t>
      </w:r>
      <w:r w:rsidR="00DC3C37" w:rsidRPr="008E5E38">
        <w:rPr>
          <w:lang w:val="en-CA"/>
        </w:rPr>
        <w:t xml:space="preserve">encoder </w:t>
      </w:r>
      <w:r w:rsidR="00DC3C37">
        <w:rPr>
          <w:lang w:val="en-CA"/>
        </w:rPr>
        <w:t>(</w:t>
      </w:r>
      <w:r w:rsidR="00135D7A">
        <w:rPr>
          <w:lang w:val="en-CA"/>
        </w:rPr>
        <w:t>TMIV v14</w:t>
      </w:r>
      <w:r w:rsidR="008852AD">
        <w:rPr>
          <w:lang w:val="en-CA"/>
        </w:rPr>
        <w:t>.0</w:t>
      </w:r>
      <w:r w:rsidR="000373B3">
        <w:rPr>
          <w:lang w:val="en-CA"/>
        </w:rPr>
        <w:t xml:space="preserve"> </w:t>
      </w:r>
      <w:r w:rsidR="00DC3C37">
        <w:rPr>
          <w:lang w:val="en-CA"/>
        </w:rPr>
        <w:t xml:space="preserve">see </w:t>
      </w:r>
      <w:r w:rsidR="000373B3">
        <w:rPr>
          <w:lang w:val="en-CA"/>
        </w:rPr>
        <w:fldChar w:fldCharType="begin"/>
      </w:r>
      <w:r w:rsidR="000373B3">
        <w:rPr>
          <w:lang w:val="en-CA"/>
        </w:rPr>
        <w:instrText xml:space="preserve"> REF tmiv \h </w:instrText>
      </w:r>
      <w:r w:rsidR="000373B3">
        <w:rPr>
          <w:lang w:val="en-CA"/>
        </w:rPr>
      </w:r>
      <w:r w:rsidR="000373B3">
        <w:rPr>
          <w:lang w:val="en-CA"/>
        </w:rPr>
        <w:fldChar w:fldCharType="separate"/>
      </w:r>
      <w:r w:rsidR="00B25C9B" w:rsidRPr="00403B20">
        <w:rPr>
          <w:rFonts w:eastAsia="Arial"/>
        </w:rPr>
        <w:t>[</w:t>
      </w:r>
      <w:r w:rsidR="00B25C9B">
        <w:rPr>
          <w:rFonts w:eastAsia="Arial"/>
        </w:rPr>
        <w:t>6</w:t>
      </w:r>
      <w:r w:rsidR="00B25C9B" w:rsidRPr="00403B20">
        <w:rPr>
          <w:rFonts w:eastAsia="Arial"/>
        </w:rPr>
        <w:t>]</w:t>
      </w:r>
      <w:r w:rsidR="000373B3">
        <w:rPr>
          <w:lang w:val="en-CA"/>
        </w:rPr>
        <w:fldChar w:fldCharType="end"/>
      </w:r>
      <w:r w:rsidR="00DC3C37">
        <w:rPr>
          <w:lang w:val="en-CA"/>
        </w:rPr>
        <w:t xml:space="preserve">) </w:t>
      </w:r>
      <w:r w:rsidR="00DC3C37" w:rsidRPr="008E5E38">
        <w:rPr>
          <w:lang w:val="en-CA"/>
        </w:rPr>
        <w:t>generates 2 atlas (one for texture and one for transparency) and a file of metadata</w:t>
      </w:r>
      <w:r w:rsidR="00DC3C37">
        <w:rPr>
          <w:lang w:val="en-CA"/>
        </w:rPr>
        <w:t xml:space="preserve">. </w:t>
      </w:r>
      <w:r w:rsidR="00DC3C37" w:rsidRPr="008E5E38">
        <w:rPr>
          <w:lang w:val="en-CA"/>
        </w:rPr>
        <w:t xml:space="preserve">Both </w:t>
      </w:r>
      <w:r w:rsidR="00DC3C37">
        <w:rPr>
          <w:lang w:val="en-CA"/>
        </w:rPr>
        <w:t xml:space="preserve">video </w:t>
      </w:r>
      <w:r w:rsidR="00DC3C37" w:rsidRPr="008E5E38">
        <w:rPr>
          <w:lang w:val="en-CA"/>
        </w:rPr>
        <w:t>atlas</w:t>
      </w:r>
      <w:r w:rsidR="008A3718">
        <w:rPr>
          <w:lang w:val="en-CA"/>
        </w:rPr>
        <w:t>es</w:t>
      </w:r>
      <w:r w:rsidR="00DC3C37" w:rsidRPr="008E5E38">
        <w:rPr>
          <w:lang w:val="en-CA"/>
        </w:rPr>
        <w:t xml:space="preserve"> are encoded in HEVC </w:t>
      </w:r>
      <w:r w:rsidR="00DC3C37">
        <w:rPr>
          <w:lang w:val="en-CA"/>
        </w:rPr>
        <w:t>using FFMPEG</w:t>
      </w:r>
      <w:r w:rsidR="0086792B">
        <w:rPr>
          <w:lang w:val="en-CA"/>
        </w:rPr>
        <w:t xml:space="preserve"> v5.1.3</w:t>
      </w:r>
      <w:r w:rsidR="00DC3C37">
        <w:rPr>
          <w:lang w:val="en-CA"/>
        </w:rPr>
        <w:t xml:space="preserve"> </w:t>
      </w:r>
      <w:r w:rsidR="00DC3C37" w:rsidRPr="008E5E38">
        <w:rPr>
          <w:lang w:val="en-CA"/>
        </w:rPr>
        <w:t>and then multiplexed with the metadata according to the V3C standard</w:t>
      </w:r>
      <w:r w:rsidR="00DC3C37">
        <w:rPr>
          <w:lang w:val="en-CA"/>
        </w:rPr>
        <w:t xml:space="preserve"> to generate a conform V3C bitstream</w:t>
      </w:r>
      <w:r w:rsidR="00DC3C37" w:rsidRPr="008E5E38">
        <w:rPr>
          <w:lang w:val="en-CA"/>
        </w:rPr>
        <w:t>.</w:t>
      </w:r>
    </w:p>
    <w:p w14:paraId="48DA875D" w14:textId="372C807E" w:rsidR="00965D95" w:rsidRDefault="0045180A" w:rsidP="006A7CD7">
      <w:pPr>
        <w:rPr>
          <w:lang w:val="en-CA"/>
        </w:rPr>
      </w:pPr>
      <w:r w:rsidRPr="009F79AF">
        <w:rPr>
          <w:lang w:val="en-CA"/>
        </w:rPr>
        <w:t>The MPI MIV encoding is suitable for real-time rendering</w:t>
      </w:r>
      <w:r w:rsidR="00FC731F" w:rsidRPr="77F4D982">
        <w:t xml:space="preserve"> as it involves only two</w:t>
      </w:r>
      <w:r w:rsidR="00D71BC8">
        <w:t xml:space="preserve"> </w:t>
      </w:r>
      <w:r w:rsidR="00FC731F" w:rsidRPr="77F4D982">
        <w:t>frame</w:t>
      </w:r>
      <w:r w:rsidR="00D71BC8">
        <w:t>s</w:t>
      </w:r>
      <w:r w:rsidR="00FC731F" w:rsidRPr="77F4D982">
        <w:t xml:space="preserve"> decoding </w:t>
      </w:r>
      <w:r w:rsidR="008B375E" w:rsidRPr="77F4D982">
        <w:t xml:space="preserve">and can be rendered directly </w:t>
      </w:r>
      <w:r w:rsidR="00F33AE2" w:rsidRPr="77F4D982">
        <w:t>using classical 3D engine.</w:t>
      </w:r>
      <w:r w:rsidR="00DA672A" w:rsidRPr="77F4D982">
        <w:t xml:space="preserve"> A demonstration on embedded devices </w:t>
      </w:r>
      <w:r w:rsidR="007577F7" w:rsidRPr="009F79AF">
        <w:rPr>
          <w:lang w:val="en-CA"/>
        </w:rPr>
        <w:t xml:space="preserve">like smartphones, tablets, </w:t>
      </w:r>
      <w:r w:rsidR="008533D4">
        <w:rPr>
          <w:lang w:val="en-CA"/>
        </w:rPr>
        <w:t>h</w:t>
      </w:r>
      <w:r w:rsidR="007577F7" w:rsidRPr="009F79AF">
        <w:rPr>
          <w:lang w:val="en-CA"/>
        </w:rPr>
        <w:t>ead</w:t>
      </w:r>
      <w:r w:rsidR="008533D4">
        <w:rPr>
          <w:lang w:val="en-CA"/>
        </w:rPr>
        <w:t>-mounted display</w:t>
      </w:r>
      <w:r w:rsidR="0088124E">
        <w:rPr>
          <w:lang w:val="en-CA"/>
        </w:rPr>
        <w:t>s</w:t>
      </w:r>
      <w:r w:rsidR="008533D4">
        <w:rPr>
          <w:lang w:val="en-CA"/>
        </w:rPr>
        <w:t xml:space="preserve"> </w:t>
      </w:r>
      <w:r w:rsidR="008D5A6B" w:rsidRPr="009F79AF">
        <w:rPr>
          <w:lang w:val="en-CA"/>
        </w:rPr>
        <w:t>(</w:t>
      </w:r>
      <w:r w:rsidR="001F564D" w:rsidRPr="009F79AF">
        <w:rPr>
          <w:lang w:val="en-CA"/>
        </w:rPr>
        <w:t>e.g.</w:t>
      </w:r>
      <w:r w:rsidR="008D5A6B" w:rsidRPr="009F79AF">
        <w:rPr>
          <w:lang w:val="en-CA"/>
        </w:rPr>
        <w:t xml:space="preserve"> </w:t>
      </w:r>
      <w:r w:rsidR="007577F7" w:rsidRPr="009F79AF">
        <w:rPr>
          <w:lang w:val="en-CA"/>
        </w:rPr>
        <w:t>Meta</w:t>
      </w:r>
      <w:r w:rsidR="008A3718">
        <w:rPr>
          <w:lang w:val="en-CA"/>
        </w:rPr>
        <w:t xml:space="preserve"> </w:t>
      </w:r>
      <w:r w:rsidR="007577F7" w:rsidRPr="009F79AF">
        <w:rPr>
          <w:lang w:val="en-CA"/>
        </w:rPr>
        <w:t>Quest</w:t>
      </w:r>
      <w:r w:rsidR="008A3718">
        <w:rPr>
          <w:lang w:val="en-CA"/>
        </w:rPr>
        <w:t>3</w:t>
      </w:r>
      <w:r w:rsidR="00D61008" w:rsidRPr="77F4D982">
        <w:t xml:space="preserve">) is </w:t>
      </w:r>
      <w:r w:rsidR="0088124E">
        <w:rPr>
          <w:lang w:val="en-CA"/>
        </w:rPr>
        <w:t xml:space="preserve">shown </w:t>
      </w:r>
      <w:r w:rsidR="0044795E">
        <w:rPr>
          <w:lang w:val="en-CA"/>
        </w:rPr>
        <w:t xml:space="preserve">using </w:t>
      </w:r>
      <w:r w:rsidR="009B3D5D" w:rsidRPr="009F79AF">
        <w:rPr>
          <w:lang w:val="en-CA"/>
        </w:rPr>
        <w:t>the V3Cimmersive platform</w:t>
      </w:r>
      <w:r w:rsidR="00E17D46" w:rsidRPr="009F79AF">
        <w:rPr>
          <w:lang w:val="en-CA"/>
        </w:rPr>
        <w:t xml:space="preserve"> </w:t>
      </w:r>
      <w:r w:rsidR="009526F4">
        <w:rPr>
          <w:lang w:val="en-CA"/>
        </w:rPr>
        <w:t>described in s</w:t>
      </w:r>
      <w:r w:rsidR="00E17D46" w:rsidRPr="009F79AF">
        <w:rPr>
          <w:lang w:val="en-CA"/>
        </w:rPr>
        <w:t>ection</w:t>
      </w:r>
      <w:r w:rsidR="0070634A">
        <w:rPr>
          <w:lang w:val="en-CA"/>
        </w:rPr>
        <w:t xml:space="preserve"> </w:t>
      </w:r>
      <w:r w:rsidR="0070634A">
        <w:rPr>
          <w:lang w:val="en-CA"/>
        </w:rPr>
        <w:fldChar w:fldCharType="begin"/>
      </w:r>
      <w:r w:rsidR="0070634A">
        <w:rPr>
          <w:lang w:val="en-CA"/>
        </w:rPr>
        <w:instrText xml:space="preserve"> PAGEREF _Ref164157591 \h </w:instrText>
      </w:r>
      <w:r w:rsidR="0070634A">
        <w:rPr>
          <w:lang w:val="en-CA"/>
        </w:rPr>
      </w:r>
      <w:r w:rsidR="0070634A">
        <w:rPr>
          <w:lang w:val="en-CA"/>
        </w:rPr>
        <w:fldChar w:fldCharType="separate"/>
      </w:r>
      <w:r w:rsidR="00B25C9B">
        <w:rPr>
          <w:noProof/>
          <w:lang w:val="en-CA"/>
        </w:rPr>
        <w:t>4</w:t>
      </w:r>
      <w:r w:rsidR="0070634A">
        <w:rPr>
          <w:lang w:val="en-CA"/>
        </w:rPr>
        <w:fldChar w:fldCharType="end"/>
      </w:r>
      <w:r w:rsidR="007744AC" w:rsidRPr="009F79AF">
        <w:rPr>
          <w:lang w:val="en-CA"/>
        </w:rPr>
        <w:t>.</w:t>
      </w:r>
    </w:p>
    <w:p w14:paraId="20F852B3" w14:textId="1ACB5ECA" w:rsidR="000B350A" w:rsidRDefault="000B350A" w:rsidP="000B350A">
      <w:pPr>
        <w:pStyle w:val="Heading1"/>
        <w:rPr>
          <w:ins w:id="2" w:author="Franck Galpin" w:date="2024-04-17T10:18:00Z"/>
          <w:lang w:val="en-CA"/>
        </w:rPr>
      </w:pPr>
      <w:r>
        <w:rPr>
          <w:lang w:val="en-CA"/>
        </w:rPr>
        <w:lastRenderedPageBreak/>
        <w:t xml:space="preserve">Information Data </w:t>
      </w:r>
    </w:p>
    <w:p w14:paraId="19C6512B" w14:textId="77777777" w:rsidR="007D768A" w:rsidRDefault="007D768A" w:rsidP="007D768A">
      <w:pPr>
        <w:rPr>
          <w:ins w:id="3" w:author="Franck Galpin" w:date="2024-04-17T10:18:00Z"/>
          <w:lang w:val="en-CA"/>
        </w:rPr>
      </w:pPr>
      <w:ins w:id="4" w:author="Franck Galpin" w:date="2024-04-17T10:18:00Z">
        <w:r>
          <w:rPr>
            <w:lang w:val="en-CA"/>
          </w:rPr>
          <w:t xml:space="preserve">Six input content are considered in this section (see </w:t>
        </w:r>
        <w:r>
          <w:rPr>
            <w:lang w:val="en-CA"/>
          </w:rPr>
          <w:fldChar w:fldCharType="begin"/>
        </w:r>
        <w:r>
          <w:rPr>
            <w:lang w:val="en-CA"/>
          </w:rPr>
          <w:instrText xml:space="preserve"> REF _Ref164238374 \h </w:instrText>
        </w:r>
        <w:r>
          <w:rPr>
            <w:lang w:val="en-CA"/>
          </w:rPr>
        </w:r>
        <w:r>
          <w:rPr>
            <w:lang w:val="en-CA"/>
          </w:rPr>
          <w:fldChar w:fldCharType="separate"/>
        </w:r>
        <w:r>
          <w:t xml:space="preserve">Figure </w:t>
        </w:r>
        <w:r>
          <w:rPr>
            <w:noProof/>
          </w:rPr>
          <w:t>3</w:t>
        </w:r>
        <w:r>
          <w:rPr>
            <w:lang w:val="en-CA"/>
          </w:rPr>
          <w:fldChar w:fldCharType="end"/>
        </w:r>
        <w:r>
          <w:rPr>
            <w:lang w:val="en-CA"/>
          </w:rPr>
          <w:t xml:space="preserve">). Two of them are computer generated content (Mannequin and </w:t>
        </w:r>
        <w:proofErr w:type="spellStart"/>
        <w:r>
          <w:rPr>
            <w:lang w:val="en-CA"/>
          </w:rPr>
          <w:t>InterdigiKart</w:t>
        </w:r>
        <w:proofErr w:type="spellEnd"/>
        <w:r>
          <w:rPr>
            <w:lang w:val="en-CA"/>
          </w:rPr>
          <w:t>) and the last fourth are natural content (</w:t>
        </w:r>
        <w:proofErr w:type="spellStart"/>
        <w:r>
          <w:rPr>
            <w:lang w:val="en-CA"/>
          </w:rPr>
          <w:t>BaskBall</w:t>
        </w:r>
        <w:proofErr w:type="spellEnd"/>
        <w:r>
          <w:rPr>
            <w:lang w:val="en-CA"/>
          </w:rPr>
          <w:t xml:space="preserve">, </w:t>
        </w:r>
        <w:proofErr w:type="spellStart"/>
        <w:r>
          <w:rPr>
            <w:lang w:val="en-CA"/>
          </w:rPr>
          <w:t>MaskFull</w:t>
        </w:r>
        <w:proofErr w:type="spellEnd"/>
        <w:r>
          <w:rPr>
            <w:lang w:val="en-CA"/>
          </w:rPr>
          <w:t>, Barn and Breakfast).</w:t>
        </w:r>
      </w:ins>
    </w:p>
    <w:p w14:paraId="68248BCD" w14:textId="77777777" w:rsidR="007D768A" w:rsidRDefault="007D768A" w:rsidP="007D768A">
      <w:pPr>
        <w:keepNext/>
        <w:rPr>
          <w:ins w:id="5" w:author="Franck Galpin" w:date="2024-04-17T10:18:00Z"/>
        </w:rPr>
      </w:pPr>
      <w:ins w:id="6" w:author="Franck Galpin" w:date="2024-04-17T10:18:00Z">
        <w:r>
          <w:rPr>
            <w:noProof/>
            <w:lang w:val="en-CA"/>
          </w:rPr>
          <w:drawing>
            <wp:inline distT="0" distB="0" distL="0" distR="0" wp14:anchorId="68F3F8AF" wp14:editId="72984D0E">
              <wp:extent cx="5934075" cy="3335412"/>
              <wp:effectExtent l="0" t="0" r="0" b="0"/>
              <wp:docPr id="102227835" name="Picture 2" descr="A collage of different images of people playing basketball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2227835" name="Picture 2" descr="A collage of different images of people playing basketball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9520" cy="3344093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5D14259E" w14:textId="77777777" w:rsidR="007D768A" w:rsidRDefault="007D768A" w:rsidP="007D768A">
      <w:pPr>
        <w:pStyle w:val="Caption"/>
        <w:jc w:val="both"/>
        <w:rPr>
          <w:ins w:id="7" w:author="Franck Galpin" w:date="2024-04-17T10:18:00Z"/>
          <w:lang w:val="en-CA"/>
        </w:rPr>
      </w:pPr>
      <w:bookmarkStart w:id="8" w:name="_Ref164238374"/>
      <w:ins w:id="9" w:author="Franck Galpin" w:date="2024-04-17T10:18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  <w:bookmarkEnd w:id="8"/>
        <w:r>
          <w:t xml:space="preserve"> - Content screenshots (from left top to bottom right</w:t>
        </w:r>
        <w:r>
          <w:rPr>
            <w:noProof/>
          </w:rPr>
          <w:t>: Mannequin, BasketBall, InterdigiKart, MaskFull, Barn, Breakfast)</w:t>
        </w:r>
      </w:ins>
    </w:p>
    <w:p w14:paraId="6B12B755" w14:textId="77777777" w:rsidR="007D768A" w:rsidRPr="007D768A" w:rsidRDefault="007D768A" w:rsidP="007D768A">
      <w:pPr>
        <w:rPr>
          <w:lang w:val="en-CA"/>
        </w:rPr>
        <w:pPrChange w:id="10" w:author="Franck Galpin" w:date="2024-04-17T10:18:00Z">
          <w:pPr>
            <w:pStyle w:val="Heading1"/>
          </w:pPr>
        </w:pPrChange>
      </w:pPr>
    </w:p>
    <w:p w14:paraId="6A732964" w14:textId="6F069A4D" w:rsidR="00DF787C" w:rsidRPr="008E5E38" w:rsidRDefault="00FA6718" w:rsidP="00DF787C">
      <w:pPr>
        <w:rPr>
          <w:lang w:val="en-CA"/>
        </w:rPr>
      </w:pPr>
      <w:r>
        <w:rPr>
          <w:lang w:val="en-CA"/>
        </w:rPr>
        <w:t>S</w:t>
      </w:r>
      <w:r w:rsidR="0063076B">
        <w:rPr>
          <w:lang w:val="en-CA"/>
        </w:rPr>
        <w:t>ome</w:t>
      </w:r>
      <w:r w:rsidR="00DF787C" w:rsidRPr="008E5E38">
        <w:rPr>
          <w:lang w:val="en-CA"/>
        </w:rPr>
        <w:t xml:space="preserve"> information </w:t>
      </w:r>
      <w:r w:rsidR="0063076B">
        <w:rPr>
          <w:szCs w:val="22"/>
          <w:lang w:val="en-CA"/>
        </w:rPr>
        <w:t xml:space="preserve">related to </w:t>
      </w:r>
      <w:r w:rsidR="00DF787C" w:rsidRPr="008E5E38">
        <w:rPr>
          <w:lang w:val="en-CA"/>
        </w:rPr>
        <w:t xml:space="preserve">the MPI generation </w:t>
      </w:r>
      <w:r w:rsidR="008864BC">
        <w:rPr>
          <w:lang w:val="en-CA"/>
        </w:rPr>
        <w:t>process</w:t>
      </w:r>
      <w:r w:rsidR="00BC35E2">
        <w:rPr>
          <w:lang w:val="en-CA"/>
        </w:rPr>
        <w:t xml:space="preserve"> </w:t>
      </w:r>
      <w:r w:rsidR="003B664D">
        <w:rPr>
          <w:lang w:val="en-CA"/>
        </w:rPr>
        <w:t>i</w:t>
      </w:r>
      <w:r w:rsidR="008864BC">
        <w:rPr>
          <w:lang w:val="en-CA"/>
        </w:rPr>
        <w:t>s</w:t>
      </w:r>
      <w:r>
        <w:rPr>
          <w:lang w:val="en-CA"/>
        </w:rPr>
        <w:t xml:space="preserve"> related in </w:t>
      </w:r>
      <w:r w:rsidRPr="0007740A">
        <w:rPr>
          <w:szCs w:val="22"/>
          <w:lang w:val="en-CA"/>
        </w:rPr>
        <w:fldChar w:fldCharType="begin"/>
      </w:r>
      <w:r w:rsidRPr="0007740A">
        <w:rPr>
          <w:szCs w:val="22"/>
          <w:lang w:val="en-CA"/>
        </w:rPr>
        <w:instrText xml:space="preserve"> REF _Ref164097737 \h </w:instrText>
      </w:r>
      <w:r>
        <w:rPr>
          <w:szCs w:val="22"/>
          <w:lang w:val="en-CA"/>
        </w:rPr>
        <w:instrText xml:space="preserve"> \* MERGEFORMAT </w:instrText>
      </w:r>
      <w:r w:rsidRPr="0007740A">
        <w:rPr>
          <w:szCs w:val="22"/>
          <w:lang w:val="en-CA"/>
        </w:rPr>
      </w:r>
      <w:r w:rsidRPr="0007740A">
        <w:rPr>
          <w:szCs w:val="22"/>
          <w:lang w:val="en-CA"/>
        </w:rPr>
        <w:fldChar w:fldCharType="separate"/>
      </w:r>
      <w:r w:rsidR="00B25C9B">
        <w:t xml:space="preserve">Table </w:t>
      </w:r>
      <w:r w:rsidR="00B25C9B">
        <w:rPr>
          <w:noProof/>
        </w:rPr>
        <w:t>1</w:t>
      </w:r>
      <w:r w:rsidRPr="0007740A">
        <w:rPr>
          <w:szCs w:val="22"/>
          <w:lang w:val="en-CA"/>
        </w:rPr>
        <w:fldChar w:fldCharType="end"/>
      </w:r>
      <w:r w:rsidR="00DF787C" w:rsidRPr="008E5E38">
        <w:rPr>
          <w:lang w:val="en-CA"/>
        </w:rPr>
        <w:t xml:space="preserve">: </w:t>
      </w:r>
    </w:p>
    <w:p w14:paraId="52800086" w14:textId="142F954C" w:rsidR="007C5D21" w:rsidRDefault="00DF787C" w:rsidP="007C5D21">
      <w:pPr>
        <w:pStyle w:val="ListParagraph"/>
        <w:numPr>
          <w:ilvl w:val="0"/>
          <w:numId w:val="12"/>
        </w:numPr>
        <w:rPr>
          <w:lang w:val="en-CA"/>
        </w:rPr>
      </w:pPr>
      <w:r w:rsidRPr="008E5E38">
        <w:rPr>
          <w:lang w:val="en-CA"/>
        </w:rPr>
        <w:t>Number of source cameras</w:t>
      </w:r>
    </w:p>
    <w:p w14:paraId="1CC21533" w14:textId="015A30C2" w:rsidR="007C5D21" w:rsidRPr="007C5D21" w:rsidRDefault="0038135D" w:rsidP="007C5D21">
      <w:pPr>
        <w:pStyle w:val="ListParagraph"/>
        <w:numPr>
          <w:ilvl w:val="0"/>
          <w:numId w:val="12"/>
        </w:numPr>
        <w:rPr>
          <w:lang w:val="en-CA"/>
        </w:rPr>
      </w:pPr>
      <w:r>
        <w:rPr>
          <w:lang w:val="en-CA"/>
        </w:rPr>
        <w:t xml:space="preserve">Scaling factor: scaling factor applied on the </w:t>
      </w:r>
      <w:r w:rsidR="00FE5488">
        <w:rPr>
          <w:lang w:val="en-CA"/>
        </w:rPr>
        <w:t>final resolution</w:t>
      </w:r>
      <w:r w:rsidR="0003356E">
        <w:rPr>
          <w:lang w:val="en-CA"/>
        </w:rPr>
        <w:t>, allowing to put more content inside a single atlas.</w:t>
      </w:r>
    </w:p>
    <w:p w14:paraId="47846835" w14:textId="6A85A724" w:rsidR="00DF787C" w:rsidRPr="008E5E38" w:rsidRDefault="00DF787C" w:rsidP="00DF787C">
      <w:pPr>
        <w:pStyle w:val="ListParagraph"/>
        <w:numPr>
          <w:ilvl w:val="0"/>
          <w:numId w:val="12"/>
        </w:numPr>
        <w:rPr>
          <w:lang w:val="en-CA"/>
        </w:rPr>
      </w:pPr>
      <w:r w:rsidRPr="008E5E38">
        <w:rPr>
          <w:lang w:val="en-CA"/>
        </w:rPr>
        <w:t>MPI viewport</w:t>
      </w:r>
      <w:r w:rsidR="00E805AA">
        <w:rPr>
          <w:lang w:val="en-CA"/>
        </w:rPr>
        <w:t xml:space="preserve"> resolution</w:t>
      </w:r>
    </w:p>
    <w:p w14:paraId="053EEB42" w14:textId="4411D1E9" w:rsidR="00DF787C" w:rsidRPr="008E5E38" w:rsidRDefault="00DF787C" w:rsidP="00DF787C">
      <w:pPr>
        <w:pStyle w:val="ListParagraph"/>
        <w:numPr>
          <w:ilvl w:val="0"/>
          <w:numId w:val="12"/>
        </w:numPr>
        <w:rPr>
          <w:lang w:val="en-CA"/>
        </w:rPr>
      </w:pPr>
      <w:r w:rsidRPr="008E5E38">
        <w:rPr>
          <w:lang w:val="en-CA"/>
        </w:rPr>
        <w:t>Number of</w:t>
      </w:r>
      <w:r w:rsidR="00F465F0">
        <w:rPr>
          <w:lang w:val="en-CA"/>
        </w:rPr>
        <w:t xml:space="preserve"> depth</w:t>
      </w:r>
      <w:r w:rsidRPr="008E5E38">
        <w:rPr>
          <w:lang w:val="en-CA"/>
        </w:rPr>
        <w:t xml:space="preserve"> layers </w:t>
      </w:r>
      <w:r>
        <w:rPr>
          <w:lang w:val="en-CA"/>
        </w:rPr>
        <w:t>generated</w:t>
      </w:r>
      <w:r w:rsidR="00F465F0">
        <w:rPr>
          <w:lang w:val="en-CA"/>
        </w:rPr>
        <w:t xml:space="preserve">: depends on the content and the quality of the </w:t>
      </w:r>
      <w:r w:rsidR="00AA199A">
        <w:rPr>
          <w:lang w:val="en-CA"/>
        </w:rPr>
        <w:t>input depth</w:t>
      </w:r>
      <w:r w:rsidR="007C5D21">
        <w:rPr>
          <w:lang w:val="en-CA"/>
        </w:rPr>
        <w:t>.</w:t>
      </w:r>
    </w:p>
    <w:p w14:paraId="718960E9" w14:textId="53683C1F" w:rsidR="000B350A" w:rsidRPr="009F79AF" w:rsidRDefault="00C1157B" w:rsidP="009F79AF">
      <w:pPr>
        <w:rPr>
          <w:lang w:val="en-CA"/>
        </w:rPr>
      </w:pPr>
      <w:r w:rsidRPr="009F79AF">
        <w:rPr>
          <w:lang w:val="en-CA"/>
        </w:rPr>
        <w:t xml:space="preserve">The </w:t>
      </w:r>
      <w:r w:rsidR="00DC6481">
        <w:rPr>
          <w:lang w:val="en-CA"/>
        </w:rPr>
        <w:t xml:space="preserve">MPI </w:t>
      </w:r>
      <w:r w:rsidR="007B3FE9">
        <w:rPr>
          <w:lang w:val="en-CA"/>
        </w:rPr>
        <w:t xml:space="preserve">viewport resolution </w:t>
      </w:r>
      <w:r w:rsidRPr="009F79AF">
        <w:rPr>
          <w:lang w:val="en-CA"/>
        </w:rPr>
        <w:t xml:space="preserve">is </w:t>
      </w:r>
      <w:r w:rsidR="00AA199A">
        <w:rPr>
          <w:lang w:val="en-CA"/>
        </w:rPr>
        <w:t>related to the</w:t>
      </w:r>
      <w:r w:rsidRPr="009F79AF">
        <w:rPr>
          <w:lang w:val="en-CA"/>
        </w:rPr>
        <w:t xml:space="preserve"> resolution</w:t>
      </w:r>
      <w:r w:rsidR="00AA199A">
        <w:rPr>
          <w:lang w:val="en-CA"/>
        </w:rPr>
        <w:t xml:space="preserve"> of the source images</w:t>
      </w:r>
      <w:r w:rsidRPr="009F79AF">
        <w:rPr>
          <w:lang w:val="en-CA"/>
        </w:rPr>
        <w:t xml:space="preserve">, the complexity of the captured scene and the number of cameras in the RIG. </w:t>
      </w:r>
    </w:p>
    <w:p w14:paraId="61B87800" w14:textId="77777777" w:rsidR="00956CAC" w:rsidRDefault="00956CAC" w:rsidP="00306258">
      <w:pPr>
        <w:rPr>
          <w:szCs w:val="22"/>
          <w:highlight w:val="yellow"/>
          <w:lang w:val="en-CA"/>
        </w:rPr>
      </w:pPr>
    </w:p>
    <w:p w14:paraId="2B8023C9" w14:textId="03057741" w:rsidR="00AC0289" w:rsidRDefault="00AC0289" w:rsidP="00AC0289">
      <w:pPr>
        <w:pStyle w:val="Caption"/>
        <w:keepNext/>
      </w:pPr>
      <w:bookmarkStart w:id="11" w:name="_Ref16409773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25C9B">
        <w:rPr>
          <w:noProof/>
        </w:rPr>
        <w:t>1</w:t>
      </w:r>
      <w:r>
        <w:fldChar w:fldCharType="end"/>
      </w:r>
      <w:bookmarkEnd w:id="11"/>
      <w:r>
        <w:t xml:space="preserve"> </w:t>
      </w:r>
      <w:bookmarkStart w:id="12" w:name="_Ref164097748"/>
      <w:r w:rsidR="00636179">
        <w:t xml:space="preserve">- </w:t>
      </w:r>
      <w:r w:rsidR="00E93270">
        <w:t xml:space="preserve">Demo </w:t>
      </w:r>
      <w:r>
        <w:t>Content Information</w:t>
      </w:r>
      <w:bookmarkEnd w:id="12"/>
    </w:p>
    <w:tbl>
      <w:tblPr>
        <w:tblStyle w:val="GridTable1Light"/>
        <w:tblW w:w="8784" w:type="dxa"/>
        <w:tblLook w:val="04A0" w:firstRow="1" w:lastRow="0" w:firstColumn="1" w:lastColumn="0" w:noHBand="0" w:noVBand="1"/>
      </w:tblPr>
      <w:tblGrid>
        <w:gridCol w:w="1302"/>
        <w:gridCol w:w="1045"/>
        <w:gridCol w:w="746"/>
        <w:gridCol w:w="797"/>
        <w:gridCol w:w="858"/>
        <w:gridCol w:w="1037"/>
        <w:gridCol w:w="1117"/>
        <w:gridCol w:w="1882"/>
      </w:tblGrid>
      <w:tr w:rsidR="007F7E5A" w:rsidRPr="001905A2" w14:paraId="52E4B644" w14:textId="77777777" w:rsidTr="00BE09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227A8333" w14:textId="77777777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Content Name</w:t>
            </w:r>
          </w:p>
        </w:tc>
        <w:tc>
          <w:tcPr>
            <w:tcW w:w="1045" w:type="dxa"/>
            <w:hideMark/>
          </w:tcPr>
          <w:p w14:paraId="5107FCA4" w14:textId="6D58D0C8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 xml:space="preserve">Source </w:t>
            </w:r>
            <w:r w:rsidR="00E93270">
              <w:rPr>
                <w:color w:val="000000" w:themeColor="text1"/>
                <w:sz w:val="18"/>
                <w:szCs w:val="18"/>
              </w:rPr>
              <w:t>s</w:t>
            </w:r>
            <w:r w:rsidRPr="003708E6">
              <w:rPr>
                <w:color w:val="000000" w:themeColor="text1"/>
                <w:sz w:val="18"/>
                <w:szCs w:val="18"/>
              </w:rPr>
              <w:t xml:space="preserve">patial </w:t>
            </w:r>
            <w:r w:rsidR="00E93270">
              <w:rPr>
                <w:color w:val="000000" w:themeColor="text1"/>
                <w:sz w:val="18"/>
                <w:szCs w:val="18"/>
              </w:rPr>
              <w:t>r</w:t>
            </w:r>
            <w:r w:rsidRPr="003708E6">
              <w:rPr>
                <w:color w:val="000000" w:themeColor="text1"/>
                <w:sz w:val="18"/>
                <w:szCs w:val="18"/>
              </w:rPr>
              <w:t>esolution (</w:t>
            </w:r>
            <w:proofErr w:type="spellStart"/>
            <w:r w:rsidRPr="003708E6">
              <w:rPr>
                <w:color w:val="000000" w:themeColor="text1"/>
                <w:sz w:val="18"/>
                <w:szCs w:val="18"/>
              </w:rPr>
              <w:t>HxW</w:t>
            </w:r>
            <w:proofErr w:type="spellEnd"/>
            <w:r w:rsidRPr="003708E6">
              <w:rPr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746" w:type="dxa"/>
            <w:hideMark/>
          </w:tcPr>
          <w:p w14:paraId="3A73F380" w14:textId="034E7216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 xml:space="preserve">Source </w:t>
            </w:r>
            <w:proofErr w:type="spellStart"/>
            <w:r w:rsidR="00E93270">
              <w:rPr>
                <w:color w:val="000000" w:themeColor="text1"/>
                <w:sz w:val="18"/>
                <w:szCs w:val="18"/>
              </w:rPr>
              <w:t>n</w:t>
            </w:r>
            <w:r w:rsidRPr="003708E6">
              <w:rPr>
                <w:color w:val="000000" w:themeColor="text1"/>
                <w:sz w:val="18"/>
                <w:szCs w:val="18"/>
              </w:rPr>
              <w:t>b</w:t>
            </w:r>
            <w:proofErr w:type="spellEnd"/>
            <w:r w:rsidRPr="003708E6">
              <w:rPr>
                <w:color w:val="000000" w:themeColor="text1"/>
                <w:sz w:val="18"/>
                <w:szCs w:val="18"/>
              </w:rPr>
              <w:t xml:space="preserve"> Views</w:t>
            </w:r>
          </w:p>
        </w:tc>
        <w:tc>
          <w:tcPr>
            <w:tcW w:w="797" w:type="dxa"/>
            <w:hideMark/>
          </w:tcPr>
          <w:p w14:paraId="0021B387" w14:textId="5E118EB8" w:rsidR="007F7E5A" w:rsidRPr="003708E6" w:rsidRDefault="0038135D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scaling f</w:t>
            </w:r>
            <w:r w:rsidR="007F7E5A" w:rsidRPr="003708E6">
              <w:rPr>
                <w:color w:val="000000" w:themeColor="text1"/>
                <w:sz w:val="18"/>
                <w:szCs w:val="18"/>
              </w:rPr>
              <w:t>actor</w:t>
            </w:r>
          </w:p>
        </w:tc>
        <w:tc>
          <w:tcPr>
            <w:tcW w:w="858" w:type="dxa"/>
            <w:hideMark/>
          </w:tcPr>
          <w:p w14:paraId="27F0F2AC" w14:textId="77777777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Nb Layer Range</w:t>
            </w:r>
          </w:p>
        </w:tc>
        <w:tc>
          <w:tcPr>
            <w:tcW w:w="1037" w:type="dxa"/>
            <w:hideMark/>
          </w:tcPr>
          <w:p w14:paraId="000FD9D8" w14:textId="48CE16C7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 xml:space="preserve">MPI Viewport </w:t>
            </w:r>
            <w:r>
              <w:rPr>
                <w:color w:val="000000" w:themeColor="text1"/>
                <w:sz w:val="18"/>
                <w:szCs w:val="18"/>
              </w:rPr>
              <w:t>R</w:t>
            </w:r>
            <w:r w:rsidRPr="003708E6">
              <w:rPr>
                <w:color w:val="000000" w:themeColor="text1"/>
                <w:sz w:val="18"/>
                <w:szCs w:val="18"/>
              </w:rPr>
              <w:t>esolution</w:t>
            </w:r>
          </w:p>
        </w:tc>
        <w:tc>
          <w:tcPr>
            <w:tcW w:w="1117" w:type="dxa"/>
          </w:tcPr>
          <w:p w14:paraId="10129F4A" w14:textId="2C63BC2F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Atlas Resolution</w:t>
            </w:r>
          </w:p>
        </w:tc>
        <w:tc>
          <w:tcPr>
            <w:tcW w:w="1882" w:type="dxa"/>
            <w:hideMark/>
          </w:tcPr>
          <w:p w14:paraId="624F80FF" w14:textId="77777777" w:rsidR="007F7E5A" w:rsidRPr="003708E6" w:rsidRDefault="007F7E5A" w:rsidP="414811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QP</w:t>
            </w:r>
          </w:p>
          <w:p w14:paraId="7B24EEA9" w14:textId="4C72C2D7" w:rsidR="007F7E5A" w:rsidRPr="003708E6" w:rsidRDefault="007F7E5A" w:rsidP="41481144">
            <w:pPr>
              <w:spacing w:befor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[color; transparency]</w:t>
            </w:r>
          </w:p>
        </w:tc>
      </w:tr>
      <w:tr w:rsidR="007F7E5A" w:rsidRPr="001905A2" w14:paraId="2B2C8739" w14:textId="77777777" w:rsidTr="00A030DC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39B2EDBC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Mannequin</w:t>
            </w:r>
          </w:p>
        </w:tc>
        <w:tc>
          <w:tcPr>
            <w:tcW w:w="1045" w:type="dxa"/>
            <w:hideMark/>
          </w:tcPr>
          <w:p w14:paraId="20570E21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1920*1080</w:t>
            </w:r>
          </w:p>
        </w:tc>
        <w:tc>
          <w:tcPr>
            <w:tcW w:w="746" w:type="dxa"/>
            <w:hideMark/>
          </w:tcPr>
          <w:p w14:paraId="46C5D0BE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797" w:type="dxa"/>
            <w:hideMark/>
          </w:tcPr>
          <w:p w14:paraId="69621141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858" w:type="dxa"/>
            <w:hideMark/>
          </w:tcPr>
          <w:p w14:paraId="7E43AE2A" w14:textId="629D0B39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&gt;100</w:t>
            </w:r>
          </w:p>
          <w:p w14:paraId="723CD682" w14:textId="5D95CA6F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7" w:type="dxa"/>
            <w:hideMark/>
          </w:tcPr>
          <w:p w14:paraId="7C7E1717" w14:textId="01DB51FE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2584x1496</w:t>
            </w:r>
          </w:p>
          <w:p w14:paraId="0B6A1FAE" w14:textId="48F1BA1F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</w:p>
        </w:tc>
        <w:tc>
          <w:tcPr>
            <w:tcW w:w="1117" w:type="dxa"/>
          </w:tcPr>
          <w:p w14:paraId="2919B704" w14:textId="4DC986FD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4096x4096</w:t>
            </w:r>
          </w:p>
        </w:tc>
        <w:tc>
          <w:tcPr>
            <w:tcW w:w="1882" w:type="dxa"/>
            <w:hideMark/>
          </w:tcPr>
          <w:p w14:paraId="014E129B" w14:textId="697E9B69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[20;18]</w:t>
            </w:r>
          </w:p>
        </w:tc>
      </w:tr>
      <w:tr w:rsidR="007F7E5A" w:rsidRPr="001905A2" w14:paraId="227976F9" w14:textId="77777777" w:rsidTr="00A030DC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664C510D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</w:rPr>
            </w:pPr>
            <w:proofErr w:type="spellStart"/>
            <w:r w:rsidRPr="003708E6">
              <w:rPr>
                <w:color w:val="000000" w:themeColor="text1"/>
                <w:sz w:val="18"/>
                <w:szCs w:val="18"/>
              </w:rPr>
              <w:t>BasketBall</w:t>
            </w:r>
            <w:proofErr w:type="spellEnd"/>
          </w:p>
        </w:tc>
        <w:tc>
          <w:tcPr>
            <w:tcW w:w="1045" w:type="dxa"/>
            <w:hideMark/>
          </w:tcPr>
          <w:p w14:paraId="18CE3FAC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2048x1088</w:t>
            </w:r>
          </w:p>
        </w:tc>
        <w:tc>
          <w:tcPr>
            <w:tcW w:w="746" w:type="dxa"/>
            <w:hideMark/>
          </w:tcPr>
          <w:p w14:paraId="3B6D607B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797" w:type="dxa"/>
            <w:hideMark/>
          </w:tcPr>
          <w:p w14:paraId="24CB98E3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858" w:type="dxa"/>
            <w:hideMark/>
          </w:tcPr>
          <w:p w14:paraId="2500EC94" w14:textId="3DC47681" w:rsidR="007F7E5A" w:rsidRPr="003708E6" w:rsidRDefault="007F7E5A" w:rsidP="00693D2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&gt;200</w:t>
            </w:r>
          </w:p>
          <w:p w14:paraId="31B4F5F0" w14:textId="5BB0E140" w:rsidR="007F7E5A" w:rsidRPr="003708E6" w:rsidRDefault="007F7E5A" w:rsidP="00693D2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7" w:type="dxa"/>
            <w:hideMark/>
          </w:tcPr>
          <w:p w14:paraId="61D743B0" w14:textId="77777777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2752x1288</w:t>
            </w:r>
          </w:p>
          <w:p w14:paraId="21D9F55A" w14:textId="0C48D9C6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</w:p>
        </w:tc>
        <w:tc>
          <w:tcPr>
            <w:tcW w:w="1117" w:type="dxa"/>
          </w:tcPr>
          <w:p w14:paraId="20CC5B61" w14:textId="474C67C9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4096x4096</w:t>
            </w:r>
          </w:p>
        </w:tc>
        <w:tc>
          <w:tcPr>
            <w:tcW w:w="1882" w:type="dxa"/>
            <w:hideMark/>
          </w:tcPr>
          <w:p w14:paraId="41A64387" w14:textId="384095B0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[32;40]</w:t>
            </w:r>
          </w:p>
        </w:tc>
      </w:tr>
      <w:tr w:rsidR="007F7E5A" w:rsidRPr="001905A2" w14:paraId="07B78572" w14:textId="77777777" w:rsidTr="00A030DC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28D5FBA3" w14:textId="1E957FB9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</w:rPr>
            </w:pPr>
            <w:proofErr w:type="spellStart"/>
            <w:r w:rsidRPr="003708E6">
              <w:rPr>
                <w:color w:val="000000" w:themeColor="text1"/>
                <w:sz w:val="18"/>
                <w:szCs w:val="18"/>
              </w:rPr>
              <w:t>Inter</w:t>
            </w:r>
            <w:r>
              <w:rPr>
                <w:color w:val="000000" w:themeColor="text1"/>
                <w:sz w:val="18"/>
                <w:szCs w:val="18"/>
              </w:rPr>
              <w:t>d</w:t>
            </w:r>
            <w:r w:rsidRPr="003708E6">
              <w:rPr>
                <w:color w:val="000000" w:themeColor="text1"/>
                <w:sz w:val="18"/>
                <w:szCs w:val="18"/>
              </w:rPr>
              <w:t>igiK</w:t>
            </w:r>
            <w:r>
              <w:rPr>
                <w:color w:val="000000" w:themeColor="text1"/>
                <w:sz w:val="18"/>
                <w:szCs w:val="18"/>
              </w:rPr>
              <w:t>a</w:t>
            </w:r>
            <w:r w:rsidRPr="003708E6">
              <w:rPr>
                <w:color w:val="000000" w:themeColor="text1"/>
                <w:sz w:val="18"/>
                <w:szCs w:val="18"/>
              </w:rPr>
              <w:t>rt</w:t>
            </w:r>
            <w:proofErr w:type="spellEnd"/>
          </w:p>
        </w:tc>
        <w:tc>
          <w:tcPr>
            <w:tcW w:w="1045" w:type="dxa"/>
            <w:hideMark/>
          </w:tcPr>
          <w:p w14:paraId="34235323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1366x768</w:t>
            </w:r>
          </w:p>
        </w:tc>
        <w:tc>
          <w:tcPr>
            <w:tcW w:w="746" w:type="dxa"/>
            <w:hideMark/>
          </w:tcPr>
          <w:p w14:paraId="4A394506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797" w:type="dxa"/>
            <w:hideMark/>
          </w:tcPr>
          <w:p w14:paraId="03B97B63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858" w:type="dxa"/>
            <w:hideMark/>
          </w:tcPr>
          <w:p w14:paraId="7DBF482C" w14:textId="350302D0" w:rsidR="007F7E5A" w:rsidRPr="003708E6" w:rsidRDefault="007F7E5A" w:rsidP="004B2AA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&gt;100</w:t>
            </w:r>
          </w:p>
        </w:tc>
        <w:tc>
          <w:tcPr>
            <w:tcW w:w="1037" w:type="dxa"/>
            <w:hideMark/>
          </w:tcPr>
          <w:p w14:paraId="04B527A4" w14:textId="1BAD9071" w:rsidR="007F7E5A" w:rsidRPr="003708E6" w:rsidRDefault="007F7E5A" w:rsidP="004B2AA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1768x1024</w:t>
            </w:r>
          </w:p>
        </w:tc>
        <w:tc>
          <w:tcPr>
            <w:tcW w:w="1117" w:type="dxa"/>
          </w:tcPr>
          <w:p w14:paraId="53EEB7FB" w14:textId="5936559F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4096x4096</w:t>
            </w:r>
          </w:p>
        </w:tc>
        <w:tc>
          <w:tcPr>
            <w:tcW w:w="1882" w:type="dxa"/>
            <w:hideMark/>
          </w:tcPr>
          <w:p w14:paraId="34BE6864" w14:textId="5A7AE34C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[20;40]</w:t>
            </w:r>
          </w:p>
        </w:tc>
      </w:tr>
      <w:tr w:rsidR="007F7E5A" w:rsidRPr="001905A2" w14:paraId="73B98FA6" w14:textId="77777777" w:rsidTr="00A030DC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268713F9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</w:rPr>
            </w:pPr>
            <w:proofErr w:type="spellStart"/>
            <w:r w:rsidRPr="003708E6">
              <w:rPr>
                <w:color w:val="000000" w:themeColor="text1"/>
                <w:sz w:val="18"/>
                <w:szCs w:val="18"/>
              </w:rPr>
              <w:t>MaskFull</w:t>
            </w:r>
            <w:proofErr w:type="spellEnd"/>
          </w:p>
        </w:tc>
        <w:tc>
          <w:tcPr>
            <w:tcW w:w="1045" w:type="dxa"/>
            <w:hideMark/>
          </w:tcPr>
          <w:p w14:paraId="2715FBB8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1920x1080</w:t>
            </w:r>
          </w:p>
        </w:tc>
        <w:tc>
          <w:tcPr>
            <w:tcW w:w="746" w:type="dxa"/>
            <w:hideMark/>
          </w:tcPr>
          <w:p w14:paraId="11668788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797" w:type="dxa"/>
            <w:hideMark/>
          </w:tcPr>
          <w:p w14:paraId="72E8B7AF" w14:textId="7E435748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0.7</w:t>
            </w:r>
          </w:p>
        </w:tc>
        <w:tc>
          <w:tcPr>
            <w:tcW w:w="858" w:type="dxa"/>
            <w:hideMark/>
          </w:tcPr>
          <w:p w14:paraId="64DBB779" w14:textId="4F8FB822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&gt;100</w:t>
            </w:r>
          </w:p>
        </w:tc>
        <w:tc>
          <w:tcPr>
            <w:tcW w:w="1037" w:type="dxa"/>
            <w:hideMark/>
          </w:tcPr>
          <w:p w14:paraId="60478EE1" w14:textId="55E52B34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2224x1080</w:t>
            </w:r>
          </w:p>
          <w:p w14:paraId="002F2C0F" w14:textId="12DA6B00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</w:p>
        </w:tc>
        <w:tc>
          <w:tcPr>
            <w:tcW w:w="1117" w:type="dxa"/>
          </w:tcPr>
          <w:p w14:paraId="0FFFBC6E" w14:textId="147F992B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4096x4096</w:t>
            </w:r>
          </w:p>
        </w:tc>
        <w:tc>
          <w:tcPr>
            <w:tcW w:w="1882" w:type="dxa"/>
            <w:hideMark/>
          </w:tcPr>
          <w:p w14:paraId="2CB9ECAE" w14:textId="7CEE587A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[20;40]</w:t>
            </w:r>
          </w:p>
        </w:tc>
      </w:tr>
      <w:tr w:rsidR="007F7E5A" w:rsidRPr="001905A2" w14:paraId="16969F13" w14:textId="77777777" w:rsidTr="00A030DC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30C8C3A0" w14:textId="77777777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Barn</w:t>
            </w:r>
          </w:p>
        </w:tc>
        <w:tc>
          <w:tcPr>
            <w:tcW w:w="1045" w:type="dxa"/>
            <w:hideMark/>
          </w:tcPr>
          <w:p w14:paraId="21058F65" w14:textId="39BE0398" w:rsidR="007F7E5A" w:rsidRPr="003708E6" w:rsidRDefault="007F7E5A" w:rsidP="005860F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1920x1080</w:t>
            </w:r>
          </w:p>
        </w:tc>
        <w:tc>
          <w:tcPr>
            <w:tcW w:w="746" w:type="dxa"/>
            <w:hideMark/>
          </w:tcPr>
          <w:p w14:paraId="6D5AC6FE" w14:textId="64E01293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797" w:type="dxa"/>
            <w:hideMark/>
          </w:tcPr>
          <w:p w14:paraId="28BC3FE2" w14:textId="77777777" w:rsidR="007F7E5A" w:rsidRPr="003708E6" w:rsidRDefault="007F7E5A" w:rsidP="0022079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0.6</w:t>
            </w:r>
          </w:p>
        </w:tc>
        <w:tc>
          <w:tcPr>
            <w:tcW w:w="858" w:type="dxa"/>
            <w:hideMark/>
          </w:tcPr>
          <w:p w14:paraId="58EB8B6E" w14:textId="5797D0A2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&gt;50</w:t>
            </w:r>
          </w:p>
        </w:tc>
        <w:tc>
          <w:tcPr>
            <w:tcW w:w="1037" w:type="dxa"/>
            <w:hideMark/>
          </w:tcPr>
          <w:p w14:paraId="42FCC5E9" w14:textId="53B750FE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1504x840</w:t>
            </w:r>
          </w:p>
          <w:p w14:paraId="3C1481BB" w14:textId="34412A33" w:rsidR="007F7E5A" w:rsidRPr="003708E6" w:rsidRDefault="007F7E5A" w:rsidP="005B5B7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</w:p>
        </w:tc>
        <w:tc>
          <w:tcPr>
            <w:tcW w:w="1117" w:type="dxa"/>
          </w:tcPr>
          <w:p w14:paraId="4A33895C" w14:textId="7E23C961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4096x4096</w:t>
            </w:r>
          </w:p>
        </w:tc>
        <w:tc>
          <w:tcPr>
            <w:tcW w:w="1882" w:type="dxa"/>
            <w:hideMark/>
          </w:tcPr>
          <w:p w14:paraId="79C1B055" w14:textId="0B9B4D57" w:rsidR="007F7E5A" w:rsidRPr="003708E6" w:rsidRDefault="007F7E5A" w:rsidP="00BE097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  <w:szCs w:val="18"/>
              </w:rPr>
            </w:pPr>
            <w:r w:rsidRPr="003708E6">
              <w:rPr>
                <w:color w:val="000000" w:themeColor="text1"/>
                <w:sz w:val="18"/>
                <w:szCs w:val="18"/>
              </w:rPr>
              <w:t>[32;44]</w:t>
            </w:r>
          </w:p>
        </w:tc>
      </w:tr>
      <w:tr w:rsidR="007F7E5A" w14:paraId="70DE77CA" w14:textId="77777777" w:rsidTr="00A030DC">
        <w:trPr>
          <w:trHeight w:val="3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2" w:type="dxa"/>
            <w:hideMark/>
          </w:tcPr>
          <w:p w14:paraId="5EFACCCC" w14:textId="06091D78" w:rsidR="007F7E5A" w:rsidRDefault="007F7E5A" w:rsidP="0431331B">
            <w:pPr>
              <w:rPr>
                <w:color w:val="000000" w:themeColor="text1"/>
                <w:sz w:val="18"/>
                <w:szCs w:val="18"/>
              </w:rPr>
            </w:pPr>
            <w:r w:rsidRPr="0431331B">
              <w:rPr>
                <w:color w:val="000000" w:themeColor="text1"/>
                <w:sz w:val="18"/>
                <w:szCs w:val="18"/>
              </w:rPr>
              <w:t>Breakfast</w:t>
            </w:r>
          </w:p>
        </w:tc>
        <w:tc>
          <w:tcPr>
            <w:tcW w:w="1045" w:type="dxa"/>
            <w:hideMark/>
          </w:tcPr>
          <w:p w14:paraId="18238A4F" w14:textId="636CD01C" w:rsidR="007F7E5A" w:rsidRDefault="007F7E5A" w:rsidP="0431331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6A94AA7A">
              <w:rPr>
                <w:color w:val="000000" w:themeColor="text1"/>
                <w:sz w:val="18"/>
                <w:szCs w:val="18"/>
              </w:rPr>
              <w:t>1920x1080</w:t>
            </w:r>
          </w:p>
        </w:tc>
        <w:tc>
          <w:tcPr>
            <w:tcW w:w="746" w:type="dxa"/>
            <w:hideMark/>
          </w:tcPr>
          <w:p w14:paraId="25803010" w14:textId="2A4506F5" w:rsidR="007F7E5A" w:rsidRDefault="007F7E5A" w:rsidP="043133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6A94AA7A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797" w:type="dxa"/>
            <w:hideMark/>
          </w:tcPr>
          <w:p w14:paraId="27A29F08" w14:textId="11DD9A2B" w:rsidR="007F7E5A" w:rsidRDefault="007F7E5A" w:rsidP="043133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6A94AA7A">
              <w:rPr>
                <w:color w:val="000000" w:themeColor="text1"/>
                <w:sz w:val="18"/>
                <w:szCs w:val="18"/>
              </w:rPr>
              <w:t>0.6</w:t>
            </w:r>
          </w:p>
        </w:tc>
        <w:tc>
          <w:tcPr>
            <w:tcW w:w="858" w:type="dxa"/>
            <w:hideMark/>
          </w:tcPr>
          <w:p w14:paraId="69890A22" w14:textId="762BC059" w:rsidR="007F7E5A" w:rsidRDefault="007F7E5A" w:rsidP="0431331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>
              <w:rPr>
                <w:color w:val="000000" w:themeColor="text1"/>
                <w:sz w:val="18"/>
                <w:szCs w:val="18"/>
              </w:rPr>
              <w:t>&gt;100</w:t>
            </w:r>
          </w:p>
        </w:tc>
        <w:tc>
          <w:tcPr>
            <w:tcW w:w="1037" w:type="dxa"/>
            <w:hideMark/>
          </w:tcPr>
          <w:p w14:paraId="7FE07598" w14:textId="702D4356" w:rsidR="007F7E5A" w:rsidRDefault="007F7E5A" w:rsidP="3556269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35562695">
              <w:rPr>
                <w:color w:val="000000" w:themeColor="text1"/>
                <w:sz w:val="18"/>
                <w:szCs w:val="18"/>
              </w:rPr>
              <w:t>1656x960</w:t>
            </w:r>
          </w:p>
        </w:tc>
        <w:tc>
          <w:tcPr>
            <w:tcW w:w="1117" w:type="dxa"/>
          </w:tcPr>
          <w:p w14:paraId="5EF98556" w14:textId="254DC8B3" w:rsidR="007F7E5A" w:rsidRDefault="007F7E5A" w:rsidP="00BE097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35562695">
              <w:rPr>
                <w:color w:val="000000" w:themeColor="text1"/>
                <w:sz w:val="18"/>
                <w:szCs w:val="18"/>
              </w:rPr>
              <w:t>4096x4096</w:t>
            </w:r>
          </w:p>
        </w:tc>
        <w:tc>
          <w:tcPr>
            <w:tcW w:w="1882" w:type="dxa"/>
            <w:hideMark/>
          </w:tcPr>
          <w:p w14:paraId="7DF4CFBB" w14:textId="7A219421" w:rsidR="007F7E5A" w:rsidRDefault="007F7E5A" w:rsidP="00BE097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18"/>
                <w:szCs w:val="18"/>
              </w:rPr>
            </w:pPr>
            <w:r w:rsidRPr="1BB99DF5">
              <w:rPr>
                <w:color w:val="000000" w:themeColor="text1"/>
                <w:sz w:val="18"/>
                <w:szCs w:val="18"/>
              </w:rPr>
              <w:t>[32;44]</w:t>
            </w:r>
          </w:p>
        </w:tc>
      </w:tr>
    </w:tbl>
    <w:p w14:paraId="1EC5E3AF" w14:textId="73D97993" w:rsidR="000F3600" w:rsidRDefault="000F3600" w:rsidP="00C227DA">
      <w:pPr>
        <w:pStyle w:val="Heading1"/>
        <w:rPr>
          <w:lang w:val="en-CA"/>
        </w:rPr>
      </w:pPr>
      <w:bookmarkStart w:id="13" w:name="_Ref164150192"/>
      <w:bookmarkStart w:id="14" w:name="_Ref164157591"/>
      <w:r>
        <w:rPr>
          <w:lang w:val="en-CA"/>
        </w:rPr>
        <w:lastRenderedPageBreak/>
        <w:t xml:space="preserve">Demo </w:t>
      </w:r>
      <w:r w:rsidR="00BD3341">
        <w:rPr>
          <w:lang w:val="en-CA"/>
        </w:rPr>
        <w:t>D</w:t>
      </w:r>
      <w:r w:rsidR="00135D7A">
        <w:rPr>
          <w:lang w:val="en-CA"/>
        </w:rPr>
        <w:t>escription</w:t>
      </w:r>
      <w:bookmarkEnd w:id="13"/>
      <w:bookmarkEnd w:id="14"/>
    </w:p>
    <w:p w14:paraId="5BF48A9B" w14:textId="00F95B26" w:rsidR="00BD3341" w:rsidRDefault="00BD3341" w:rsidP="005B446E">
      <w:r>
        <w:t xml:space="preserve">The MPI </w:t>
      </w:r>
      <w:r w:rsidR="00AB100C">
        <w:t>volumetric video can be replayed on different devices</w:t>
      </w:r>
      <w:r w:rsidR="007244E6">
        <w:t xml:space="preserve"> (smartphone, tablet, head-mounted display)</w:t>
      </w:r>
      <w:r w:rsidR="00C829C1">
        <w:t xml:space="preserve"> using the V3C</w:t>
      </w:r>
      <w:r w:rsidR="000C3A27">
        <w:t xml:space="preserve"> immersive platform.</w:t>
      </w:r>
      <w:r w:rsidR="00722D92">
        <w:t xml:space="preserve"> </w:t>
      </w:r>
    </w:p>
    <w:p w14:paraId="11C8BF0B" w14:textId="71C8CF67" w:rsidR="00A45C04" w:rsidRDefault="0086441B" w:rsidP="005B446E">
      <w:pPr>
        <w:rPr>
          <w:rFonts w:ascii="Arial" w:hAnsi="Arial" w:cs="Arial"/>
          <w:color w:val="000000"/>
          <w:sz w:val="20"/>
        </w:rPr>
      </w:pPr>
      <w:r>
        <w:fldChar w:fldCharType="begin"/>
      </w:r>
      <w:r>
        <w:instrText xml:space="preserve"> REF _Ref163550135 \h </w:instrText>
      </w:r>
      <w:r>
        <w:fldChar w:fldCharType="separate"/>
      </w:r>
      <w:r w:rsidR="00B25C9B">
        <w:t xml:space="preserve">Figure </w:t>
      </w:r>
      <w:r w:rsidR="00B25C9B">
        <w:rPr>
          <w:noProof/>
        </w:rPr>
        <w:t>4</w:t>
      </w:r>
      <w:r>
        <w:fldChar w:fldCharType="end"/>
      </w:r>
      <w:r>
        <w:t xml:space="preserve"> </w:t>
      </w:r>
      <w:r w:rsidR="00233BA1">
        <w:t xml:space="preserve">shows a </w:t>
      </w:r>
      <w:r>
        <w:t>global architecture diagram of th</w:t>
      </w:r>
      <w:r w:rsidR="00477225">
        <w:t xml:space="preserve">is </w:t>
      </w:r>
      <w:r>
        <w:t xml:space="preserve">platform </w:t>
      </w:r>
      <w:r w:rsidR="00437C8F">
        <w:t xml:space="preserve">that is fully described in </w:t>
      </w:r>
      <w:r w:rsidR="0011020D">
        <w:t>the MPEG</w:t>
      </w:r>
      <w:r w:rsidR="00F005E7">
        <w:t>-I</w:t>
      </w:r>
      <w:r w:rsidR="0011020D">
        <w:t xml:space="preserve"> </w:t>
      </w:r>
      <w:r w:rsidR="00437C8F">
        <w:t xml:space="preserve">contribution </w:t>
      </w:r>
      <w:r w:rsidR="007204DF">
        <w:t xml:space="preserve">in </w:t>
      </w:r>
      <w:r w:rsidR="00F005E7">
        <w:t xml:space="preserve">the </w:t>
      </w:r>
      <w:r w:rsidR="0011020D" w:rsidRPr="009F79AF">
        <w:rPr>
          <w:rFonts w:ascii="Arial" w:hAnsi="Arial" w:cs="Arial"/>
          <w:i/>
          <w:iCs/>
          <w:color w:val="000000"/>
          <w:sz w:val="20"/>
        </w:rPr>
        <w:t>WG 07 MPEG 3D Graphics Coding and Haptics Coding</w:t>
      </w:r>
      <w:r w:rsidR="00F005E7">
        <w:rPr>
          <w:rFonts w:ascii="Arial" w:hAnsi="Arial" w:cs="Arial"/>
          <w:i/>
          <w:iCs/>
          <w:color w:val="000000"/>
          <w:sz w:val="20"/>
        </w:rPr>
        <w:t xml:space="preserve"> </w:t>
      </w:r>
      <w:r w:rsidR="00F005E7">
        <w:rPr>
          <w:rFonts w:ascii="Arial" w:hAnsi="Arial" w:cs="Arial"/>
          <w:color w:val="000000"/>
          <w:sz w:val="20"/>
        </w:rPr>
        <w:t>subgroup</w:t>
      </w:r>
      <w:r w:rsidR="00A36452">
        <w:rPr>
          <w:rFonts w:ascii="Arial" w:hAnsi="Arial" w:cs="Arial"/>
          <w:color w:val="000000"/>
          <w:sz w:val="20"/>
        </w:rPr>
        <w:t xml:space="preserve"> of this meeting</w:t>
      </w:r>
      <w:r w:rsidR="00E51350">
        <w:rPr>
          <w:rFonts w:ascii="Arial" w:hAnsi="Arial" w:cs="Arial"/>
          <w:color w:val="000000"/>
          <w:sz w:val="20"/>
        </w:rPr>
        <w:t xml:space="preserve"> (see </w:t>
      </w:r>
      <w:r w:rsidR="00E51350">
        <w:rPr>
          <w:rFonts w:ascii="Arial" w:hAnsi="Arial" w:cs="Arial"/>
          <w:color w:val="000000"/>
          <w:sz w:val="20"/>
        </w:rPr>
        <w:fldChar w:fldCharType="begin"/>
      </w:r>
      <w:r w:rsidR="00E51350">
        <w:rPr>
          <w:rFonts w:ascii="Arial" w:hAnsi="Arial" w:cs="Arial"/>
          <w:color w:val="000000"/>
          <w:sz w:val="20"/>
        </w:rPr>
        <w:instrText xml:space="preserve"> REF demo \h </w:instrText>
      </w:r>
      <w:r w:rsidR="00E51350">
        <w:rPr>
          <w:rFonts w:ascii="Arial" w:hAnsi="Arial" w:cs="Arial"/>
          <w:color w:val="000000"/>
          <w:sz w:val="20"/>
        </w:rPr>
      </w:r>
      <w:r w:rsidR="00E51350">
        <w:rPr>
          <w:rFonts w:ascii="Arial" w:hAnsi="Arial" w:cs="Arial"/>
          <w:color w:val="000000"/>
          <w:sz w:val="20"/>
        </w:rPr>
        <w:fldChar w:fldCharType="separate"/>
      </w:r>
      <w:r w:rsidR="00B25C9B">
        <w:t>[7]</w:t>
      </w:r>
      <w:r w:rsidR="00E51350">
        <w:rPr>
          <w:rFonts w:ascii="Arial" w:hAnsi="Arial" w:cs="Arial"/>
          <w:color w:val="000000"/>
          <w:sz w:val="20"/>
        </w:rPr>
        <w:fldChar w:fldCharType="end"/>
      </w:r>
      <w:r w:rsidR="00E51350">
        <w:rPr>
          <w:rFonts w:ascii="Arial" w:hAnsi="Arial" w:cs="Arial"/>
          <w:color w:val="000000"/>
          <w:sz w:val="20"/>
        </w:rPr>
        <w:t>)</w:t>
      </w:r>
      <w:r w:rsidR="002B0D97">
        <w:rPr>
          <w:rFonts w:ascii="Arial" w:hAnsi="Arial" w:cs="Arial"/>
          <w:color w:val="000000"/>
          <w:sz w:val="20"/>
        </w:rPr>
        <w:t>.</w:t>
      </w:r>
    </w:p>
    <w:p w14:paraId="7D5E1E6C" w14:textId="77777777" w:rsidR="0086441B" w:rsidRDefault="0086441B" w:rsidP="001D63E4">
      <w:pPr>
        <w:jc w:val="center"/>
      </w:pPr>
      <w:r w:rsidRPr="00C80C39">
        <w:rPr>
          <w:noProof/>
        </w:rPr>
        <w:drawing>
          <wp:inline distT="0" distB="0" distL="0" distR="0" wp14:anchorId="0C5F592F" wp14:editId="717CEA7D">
            <wp:extent cx="4457700" cy="3513281"/>
            <wp:effectExtent l="0" t="0" r="0" b="0"/>
            <wp:docPr id="1908604023" name="Picture 1" descr="A diagram of a video deco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307500" name="Picture 1" descr="A diagram of a video decod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82157" cy="353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213DE" w14:textId="3F1A6CFC" w:rsidR="0086441B" w:rsidRDefault="0086441B" w:rsidP="004C5A7C">
      <w:pPr>
        <w:pStyle w:val="Caption"/>
        <w:jc w:val="center"/>
      </w:pPr>
      <w:bookmarkStart w:id="15" w:name="_Ref16355013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25C9B">
        <w:rPr>
          <w:noProof/>
        </w:rPr>
        <w:t>4</w:t>
      </w:r>
      <w:r>
        <w:fldChar w:fldCharType="end"/>
      </w:r>
      <w:bookmarkEnd w:id="15"/>
      <w:r>
        <w:t xml:space="preserve"> </w:t>
      </w:r>
      <w:r w:rsidR="00636179">
        <w:t xml:space="preserve">- </w:t>
      </w:r>
      <w:r w:rsidRPr="006525A4">
        <w:t>Immersive Video Decoder Platform</w:t>
      </w:r>
    </w:p>
    <w:p w14:paraId="56DF5633" w14:textId="771910AC" w:rsidR="00DB202C" w:rsidRDefault="00DB202C" w:rsidP="00E1192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0FE48F1F" w14:textId="278B2C72" w:rsidR="00675051" w:rsidRPr="00BE0970" w:rsidRDefault="00675051" w:rsidP="00675051">
      <w:pPr>
        <w:rPr>
          <w:lang w:val="en-CA"/>
        </w:rPr>
      </w:pPr>
      <w:r w:rsidRPr="00BE0970">
        <w:rPr>
          <w:lang w:val="en-CA"/>
        </w:rPr>
        <w:t xml:space="preserve">This document describes a common Interdigital/Philips demonstration </w:t>
      </w:r>
      <w:r w:rsidR="00EA7B4E" w:rsidRPr="00BE0970">
        <w:rPr>
          <w:lang w:val="en-CA"/>
        </w:rPr>
        <w:t>that showcase</w:t>
      </w:r>
      <w:r w:rsidRPr="00BE0970">
        <w:rPr>
          <w:lang w:val="en-CA"/>
        </w:rPr>
        <w:t xml:space="preserve"> MPI capabilities of decoding in real time on multiple </w:t>
      </w:r>
      <w:r w:rsidR="00940D43" w:rsidRPr="00BE0970">
        <w:rPr>
          <w:lang w:val="en-CA"/>
        </w:rPr>
        <w:t xml:space="preserve">embedded </w:t>
      </w:r>
      <w:r w:rsidRPr="00BE0970">
        <w:rPr>
          <w:lang w:val="en-CA"/>
        </w:rPr>
        <w:t>devices in AR or VR.</w:t>
      </w:r>
      <w:r w:rsidR="00CF3373" w:rsidRPr="00BE0970">
        <w:rPr>
          <w:lang w:val="en-CA"/>
        </w:rPr>
        <w:t xml:space="preserve"> </w:t>
      </w:r>
      <w:r w:rsidR="00CF3373" w:rsidRPr="00CF3373">
        <w:rPr>
          <w:lang w:val="en-CA"/>
        </w:rPr>
        <w:t>The demonstration shows that the format can support a wide range of contents with challenging input contents in terms of depth or camera motion.</w:t>
      </w:r>
    </w:p>
    <w:p w14:paraId="4E8723A5" w14:textId="6D03F0DD" w:rsidR="004B29F6" w:rsidRPr="00DB202C" w:rsidRDefault="00675051" w:rsidP="00DB202C">
      <w:pPr>
        <w:rPr>
          <w:lang w:val="en-CA"/>
        </w:rPr>
      </w:pPr>
      <w:r w:rsidRPr="00BE0970">
        <w:rPr>
          <w:lang w:val="en-CA"/>
        </w:rPr>
        <w:t xml:space="preserve">The demo is available for viewing </w:t>
      </w:r>
      <w:r w:rsidR="00C80161" w:rsidRPr="00BE0970">
        <w:rPr>
          <w:lang w:val="en-CA"/>
        </w:rPr>
        <w:t xml:space="preserve">during </w:t>
      </w:r>
      <w:r w:rsidR="00931B21" w:rsidRPr="00BE0970">
        <w:rPr>
          <w:lang w:val="en-CA"/>
        </w:rPr>
        <w:t>the JVET and MPEG week in Rennes 2024.</w:t>
      </w:r>
    </w:p>
    <w:p w14:paraId="48837BB2" w14:textId="7E853215" w:rsidR="00C8366E" w:rsidRDefault="00C8366E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56889ED5" w14:textId="4BB6D715" w:rsidR="00534AF0" w:rsidRPr="00295C15" w:rsidRDefault="00534AF0" w:rsidP="00534AF0">
      <w:pPr>
        <w:tabs>
          <w:tab w:val="clear" w:pos="360"/>
          <w:tab w:val="clear" w:pos="720"/>
          <w:tab w:val="left" w:pos="426"/>
        </w:tabs>
      </w:pPr>
      <w:bookmarkStart w:id="16" w:name="MIV"/>
      <w:r>
        <w:t>[</w:t>
      </w:r>
      <w:r w:rsidR="00E2730C">
        <w:t>1</w:t>
      </w:r>
      <w:r>
        <w:t>]</w:t>
      </w:r>
      <w:bookmarkEnd w:id="16"/>
      <w:r>
        <w:tab/>
      </w:r>
      <w:r w:rsidRPr="00295C15">
        <w:t xml:space="preserve">ISO/IEC 23090-12: </w:t>
      </w:r>
      <w:r>
        <w:t>MPEG i</w:t>
      </w:r>
      <w:r w:rsidRPr="00295C15">
        <w:t>mmersive video</w:t>
      </w:r>
    </w:p>
    <w:p w14:paraId="34305FA3" w14:textId="267731C3" w:rsidR="00C8366E" w:rsidRDefault="00C8366E" w:rsidP="00D75404">
      <w:pPr>
        <w:tabs>
          <w:tab w:val="clear" w:pos="360"/>
          <w:tab w:val="clear" w:pos="720"/>
          <w:tab w:val="left" w:pos="426"/>
        </w:tabs>
      </w:pPr>
      <w:bookmarkStart w:id="17" w:name="V3C"/>
      <w:r>
        <w:t>[</w:t>
      </w:r>
      <w:r w:rsidR="00E2730C">
        <w:t>2</w:t>
      </w:r>
      <w:r>
        <w:t>]</w:t>
      </w:r>
      <w:bookmarkEnd w:id="17"/>
      <w:r>
        <w:tab/>
        <w:t>ISO/IEC 23090-5, Visual Volumetric Video-based Coding (V3C)</w:t>
      </w:r>
    </w:p>
    <w:p w14:paraId="3ED1C050" w14:textId="7620B2F2" w:rsidR="00C8366E" w:rsidRDefault="00C8366E" w:rsidP="00D75404">
      <w:pPr>
        <w:tabs>
          <w:tab w:val="clear" w:pos="360"/>
          <w:tab w:val="clear" w:pos="720"/>
          <w:tab w:val="left" w:pos="426"/>
        </w:tabs>
      </w:pPr>
      <w:bookmarkStart w:id="18" w:name="VPCC"/>
      <w:r>
        <w:t>[</w:t>
      </w:r>
      <w:r w:rsidR="00E2730C">
        <w:t>3</w:t>
      </w:r>
      <w:r>
        <w:t>]</w:t>
      </w:r>
      <w:bookmarkEnd w:id="18"/>
      <w:r>
        <w:tab/>
      </w:r>
      <w:r w:rsidRPr="00295C15">
        <w:t>ISO/IEC 23090-5 Annex H: Video-based Point Cloud Compression</w:t>
      </w:r>
      <w:r>
        <w:t xml:space="preserve"> (V-PCC)</w:t>
      </w:r>
    </w:p>
    <w:p w14:paraId="1168C215" w14:textId="77777777" w:rsidR="00C8366E" w:rsidRDefault="00C8366E" w:rsidP="00D75404">
      <w:pPr>
        <w:tabs>
          <w:tab w:val="clear" w:pos="360"/>
          <w:tab w:val="clear" w:pos="720"/>
          <w:tab w:val="left" w:pos="426"/>
        </w:tabs>
      </w:pPr>
      <w:bookmarkStart w:id="19" w:name="V3Ccarriage"/>
      <w:r>
        <w:t>[4]</w:t>
      </w:r>
      <w:bookmarkEnd w:id="19"/>
      <w:r>
        <w:tab/>
        <w:t>ISO/IEC 23090-10 Carriage of V3C data</w:t>
      </w:r>
    </w:p>
    <w:p w14:paraId="44E31A1B" w14:textId="2AB9C966" w:rsidR="00E2730C" w:rsidRPr="00403B20" w:rsidRDefault="00E2730C" w:rsidP="00E2730C">
      <w:pPr>
        <w:rPr>
          <w:rFonts w:eastAsia="Arial"/>
        </w:rPr>
      </w:pPr>
      <w:bookmarkStart w:id="20" w:name="mpiFormat"/>
      <w:r w:rsidRPr="009F79AF">
        <w:t>[</w:t>
      </w:r>
      <w:r>
        <w:t>5</w:t>
      </w:r>
      <w:r w:rsidRPr="009F79AF">
        <w:t>]</w:t>
      </w:r>
      <w:bookmarkEnd w:id="20"/>
      <w:r w:rsidRPr="009F79AF">
        <w:tab/>
        <w:t xml:space="preserve">ISO/IEC JTC 1/SC 29/ WG 04 m55709 - </w:t>
      </w:r>
      <w:r w:rsidRPr="009F79AF">
        <w:rPr>
          <w:rFonts w:eastAsia="SimSun"/>
        </w:rPr>
        <w:t xml:space="preserve">Proposal for an optimized input format for MPI, </w:t>
      </w:r>
      <w:r w:rsidRPr="009F79AF">
        <w:t>January</w:t>
      </w:r>
      <w:r w:rsidRPr="009F79AF">
        <w:rPr>
          <w:rFonts w:eastAsia="Arial"/>
        </w:rPr>
        <w:t xml:space="preserve"> 2021, Online</w:t>
      </w:r>
    </w:p>
    <w:p w14:paraId="5B95E052" w14:textId="499E1D11" w:rsidR="00E2730C" w:rsidRPr="00D75404" w:rsidRDefault="00E2730C" w:rsidP="00E2730C">
      <w:pPr>
        <w:tabs>
          <w:tab w:val="clear" w:pos="360"/>
          <w:tab w:val="clear" w:pos="720"/>
          <w:tab w:val="left" w:pos="426"/>
        </w:tabs>
        <w:spacing w:line="259" w:lineRule="auto"/>
      </w:pPr>
      <w:bookmarkStart w:id="21" w:name="tmiv"/>
      <w:r w:rsidRPr="00403B20">
        <w:rPr>
          <w:rFonts w:eastAsia="Arial"/>
        </w:rPr>
        <w:t>[</w:t>
      </w:r>
      <w:r>
        <w:rPr>
          <w:rFonts w:eastAsia="Arial"/>
        </w:rPr>
        <w:t>6</w:t>
      </w:r>
      <w:r w:rsidRPr="00403B20">
        <w:rPr>
          <w:rFonts w:eastAsia="Arial"/>
        </w:rPr>
        <w:t>]</w:t>
      </w:r>
      <w:bookmarkEnd w:id="21"/>
      <w:r w:rsidRPr="00403B20">
        <w:rPr>
          <w:rFonts w:eastAsia="Arial"/>
        </w:rPr>
        <w:t xml:space="preserve"> ISO</w:t>
      </w:r>
      <w:r w:rsidRPr="009F79AF">
        <w:t xml:space="preserve">/IEC JTC 1/SC 29/WG 4, </w:t>
      </w:r>
      <w:r w:rsidRPr="009F79AF">
        <w:rPr>
          <w:rFonts w:ascii="Arial" w:hAnsi="Arial" w:cs="Arial"/>
          <w:sz w:val="20"/>
        </w:rPr>
        <w:t>N00242</w:t>
      </w:r>
      <w:r>
        <w:rPr>
          <w:rFonts w:ascii="Arial" w:hAnsi="Arial" w:cs="Arial"/>
          <w:sz w:val="20"/>
        </w:rPr>
        <w:t xml:space="preserve"> – </w:t>
      </w:r>
      <w:r w:rsidRPr="009F79AF">
        <w:t>Test Model 14</w:t>
      </w:r>
      <w:r>
        <w:rPr>
          <w:w w:val="110"/>
        </w:rPr>
        <w:t xml:space="preserve"> for MPEG immersive video, July 2022, Online</w:t>
      </w:r>
    </w:p>
    <w:p w14:paraId="67B1DD75" w14:textId="65799110" w:rsidR="00E51350" w:rsidRPr="009F79AF" w:rsidRDefault="00E51350" w:rsidP="00D75404">
      <w:pPr>
        <w:tabs>
          <w:tab w:val="clear" w:pos="360"/>
          <w:tab w:val="clear" w:pos="720"/>
          <w:tab w:val="left" w:pos="426"/>
        </w:tabs>
      </w:pPr>
      <w:bookmarkStart w:id="22" w:name="demo"/>
      <w:r>
        <w:t>[</w:t>
      </w:r>
      <w:r w:rsidR="00E2730C">
        <w:t>7</w:t>
      </w:r>
      <w:r>
        <w:t>]</w:t>
      </w:r>
      <w:bookmarkEnd w:id="22"/>
      <w:r>
        <w:tab/>
      </w:r>
      <w:r w:rsidRPr="009F79AF">
        <w:t xml:space="preserve">ISO/IEC JTC 1/SC 29/WG 7 m67332 </w:t>
      </w:r>
      <w:r w:rsidRPr="009F79AF">
        <w:rPr>
          <w:rFonts w:eastAsia="SimSun"/>
        </w:rPr>
        <w:t>- [V3C][Demo] V3C and Haptic Immersive Video Demo</w:t>
      </w:r>
      <w:r w:rsidRPr="009F79AF">
        <w:t xml:space="preserve">, </w:t>
      </w:r>
      <w:r w:rsidR="00F31E9B" w:rsidRPr="009F79AF">
        <w:t>April 2024</w:t>
      </w:r>
      <w:r w:rsidR="00932E3A" w:rsidRPr="009F79AF">
        <w:t xml:space="preserve">, </w:t>
      </w:r>
      <w:r w:rsidRPr="009F79AF">
        <w:t xml:space="preserve">Rennes </w:t>
      </w:r>
    </w:p>
    <w:p w14:paraId="5F0CF8E4" w14:textId="44FA11A3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7A9B4D21" w14:textId="3CF6A0B9" w:rsidR="00342FF4" w:rsidRPr="005B217D" w:rsidRDefault="00575AA3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Interdigital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3B67D3">
      <w:footerReference w:type="default" r:id="rId25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D55DD8" w14:textId="77777777" w:rsidR="003B67D3" w:rsidRDefault="003B67D3">
      <w:r>
        <w:separator/>
      </w:r>
    </w:p>
  </w:endnote>
  <w:endnote w:type="continuationSeparator" w:id="0">
    <w:p w14:paraId="4B83542C" w14:textId="77777777" w:rsidR="003B67D3" w:rsidRDefault="003B67D3">
      <w:r>
        <w:continuationSeparator/>
      </w:r>
    </w:p>
  </w:endnote>
  <w:endnote w:type="continuationNotice" w:id="1">
    <w:p w14:paraId="3D6BA51D" w14:textId="77777777" w:rsidR="003B67D3" w:rsidRDefault="003B67D3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CA27527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372AEB">
      <w:rPr>
        <w:rStyle w:val="PageNumber"/>
        <w:noProof/>
      </w:rPr>
      <w:t>2024-04-17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57159" w14:textId="77777777" w:rsidR="003B67D3" w:rsidRDefault="003B67D3">
      <w:r>
        <w:separator/>
      </w:r>
    </w:p>
  </w:footnote>
  <w:footnote w:type="continuationSeparator" w:id="0">
    <w:p w14:paraId="598EAA82" w14:textId="77777777" w:rsidR="003B67D3" w:rsidRDefault="003B67D3">
      <w:r>
        <w:continuationSeparator/>
      </w:r>
    </w:p>
  </w:footnote>
  <w:footnote w:type="continuationNotice" w:id="1">
    <w:p w14:paraId="3E368A3C" w14:textId="77777777" w:rsidR="003B67D3" w:rsidRDefault="003B67D3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D40973"/>
    <w:multiLevelType w:val="hybridMultilevel"/>
    <w:tmpl w:val="77BAB2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7A066A5"/>
    <w:multiLevelType w:val="hybridMultilevel"/>
    <w:tmpl w:val="11EABB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F92B94"/>
    <w:multiLevelType w:val="hybridMultilevel"/>
    <w:tmpl w:val="2EBE91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F25170"/>
    <w:multiLevelType w:val="hybridMultilevel"/>
    <w:tmpl w:val="61FEE0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9F2A58"/>
    <w:multiLevelType w:val="hybridMultilevel"/>
    <w:tmpl w:val="4560F6C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EE5FD7"/>
    <w:multiLevelType w:val="hybridMultilevel"/>
    <w:tmpl w:val="347265DC"/>
    <w:lvl w:ilvl="0" w:tplc="B3009FB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2CF17A7"/>
    <w:multiLevelType w:val="hybridMultilevel"/>
    <w:tmpl w:val="3550A492"/>
    <w:lvl w:ilvl="0" w:tplc="2486792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000000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20698908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680305616">
    <w:abstractNumId w:val="16"/>
  </w:num>
  <w:num w:numId="3" w16cid:durableId="689844579">
    <w:abstractNumId w:val="15"/>
  </w:num>
  <w:num w:numId="4" w16cid:durableId="1488667938">
    <w:abstractNumId w:val="12"/>
  </w:num>
  <w:num w:numId="5" w16cid:durableId="920913069">
    <w:abstractNumId w:val="13"/>
  </w:num>
  <w:num w:numId="6" w16cid:durableId="665665861">
    <w:abstractNumId w:val="5"/>
  </w:num>
  <w:num w:numId="7" w16cid:durableId="1600988705">
    <w:abstractNumId w:val="8"/>
  </w:num>
  <w:num w:numId="8" w16cid:durableId="1684895909">
    <w:abstractNumId w:val="5"/>
  </w:num>
  <w:num w:numId="9" w16cid:durableId="1005785107">
    <w:abstractNumId w:val="1"/>
  </w:num>
  <w:num w:numId="10" w16cid:durableId="308704410">
    <w:abstractNumId w:val="4"/>
  </w:num>
  <w:num w:numId="11" w16cid:durableId="622729022">
    <w:abstractNumId w:val="2"/>
  </w:num>
  <w:num w:numId="12" w16cid:durableId="798039046">
    <w:abstractNumId w:val="10"/>
  </w:num>
  <w:num w:numId="13" w16cid:durableId="469715999">
    <w:abstractNumId w:val="3"/>
  </w:num>
  <w:num w:numId="14" w16cid:durableId="86511331">
    <w:abstractNumId w:val="9"/>
  </w:num>
  <w:num w:numId="15" w16cid:durableId="556740406">
    <w:abstractNumId w:val="11"/>
  </w:num>
  <w:num w:numId="16" w16cid:durableId="1820536201">
    <w:abstractNumId w:val="7"/>
  </w:num>
  <w:num w:numId="17" w16cid:durableId="194004049">
    <w:abstractNumId w:val="6"/>
  </w:num>
  <w:num w:numId="18" w16cid:durableId="324431726">
    <w:abstractNumId w:val="1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Franck Galpin">
    <w15:presenceInfo w15:providerId="AD" w15:userId="S::Franck.Galpin@InterDigital.com::7b84b973-8f18-4f51-b749-aa8b68ae8c4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7D4"/>
    <w:rsid w:val="000051CB"/>
    <w:rsid w:val="0002003D"/>
    <w:rsid w:val="00023747"/>
    <w:rsid w:val="00025E8F"/>
    <w:rsid w:val="000308A3"/>
    <w:rsid w:val="0003095B"/>
    <w:rsid w:val="0003356E"/>
    <w:rsid w:val="000354FD"/>
    <w:rsid w:val="000373B3"/>
    <w:rsid w:val="00041F3B"/>
    <w:rsid w:val="00044F82"/>
    <w:rsid w:val="0004543A"/>
    <w:rsid w:val="000458BC"/>
    <w:rsid w:val="00045C41"/>
    <w:rsid w:val="00046251"/>
    <w:rsid w:val="00046C03"/>
    <w:rsid w:val="000503A4"/>
    <w:rsid w:val="000525EE"/>
    <w:rsid w:val="00054C44"/>
    <w:rsid w:val="00055E1C"/>
    <w:rsid w:val="00065039"/>
    <w:rsid w:val="00070588"/>
    <w:rsid w:val="00071EE2"/>
    <w:rsid w:val="00074831"/>
    <w:rsid w:val="0007614F"/>
    <w:rsid w:val="00077264"/>
    <w:rsid w:val="0007740A"/>
    <w:rsid w:val="00081398"/>
    <w:rsid w:val="00081687"/>
    <w:rsid w:val="00084393"/>
    <w:rsid w:val="00084C06"/>
    <w:rsid w:val="00085546"/>
    <w:rsid w:val="000865E1"/>
    <w:rsid w:val="0009093D"/>
    <w:rsid w:val="00092AF4"/>
    <w:rsid w:val="00094479"/>
    <w:rsid w:val="00095130"/>
    <w:rsid w:val="000962AC"/>
    <w:rsid w:val="000979DF"/>
    <w:rsid w:val="000A4F01"/>
    <w:rsid w:val="000A530C"/>
    <w:rsid w:val="000B0B2B"/>
    <w:rsid w:val="000B0C0F"/>
    <w:rsid w:val="000B1596"/>
    <w:rsid w:val="000B1C6B"/>
    <w:rsid w:val="000B350A"/>
    <w:rsid w:val="000B3E61"/>
    <w:rsid w:val="000B4142"/>
    <w:rsid w:val="000B4FF9"/>
    <w:rsid w:val="000C09AC"/>
    <w:rsid w:val="000C132E"/>
    <w:rsid w:val="000C207E"/>
    <w:rsid w:val="000C228D"/>
    <w:rsid w:val="000C2BAA"/>
    <w:rsid w:val="000C3A27"/>
    <w:rsid w:val="000C5F4C"/>
    <w:rsid w:val="000D16E7"/>
    <w:rsid w:val="000D29AE"/>
    <w:rsid w:val="000D2B3C"/>
    <w:rsid w:val="000D4599"/>
    <w:rsid w:val="000D4A26"/>
    <w:rsid w:val="000D5017"/>
    <w:rsid w:val="000D5C64"/>
    <w:rsid w:val="000D7AB4"/>
    <w:rsid w:val="000E00F3"/>
    <w:rsid w:val="000E43E3"/>
    <w:rsid w:val="000E6348"/>
    <w:rsid w:val="000F0524"/>
    <w:rsid w:val="000F158C"/>
    <w:rsid w:val="000F3600"/>
    <w:rsid w:val="000F40A9"/>
    <w:rsid w:val="000F6ED2"/>
    <w:rsid w:val="00102AF7"/>
    <w:rsid w:val="00102F3D"/>
    <w:rsid w:val="00103915"/>
    <w:rsid w:val="00103C64"/>
    <w:rsid w:val="0011020D"/>
    <w:rsid w:val="001110BC"/>
    <w:rsid w:val="00111CA2"/>
    <w:rsid w:val="00115C2F"/>
    <w:rsid w:val="00117850"/>
    <w:rsid w:val="00120CBA"/>
    <w:rsid w:val="00124532"/>
    <w:rsid w:val="00124E38"/>
    <w:rsid w:val="0012580B"/>
    <w:rsid w:val="001306D2"/>
    <w:rsid w:val="00131F90"/>
    <w:rsid w:val="0013458C"/>
    <w:rsid w:val="0013526E"/>
    <w:rsid w:val="00135D7A"/>
    <w:rsid w:val="00146152"/>
    <w:rsid w:val="001502E2"/>
    <w:rsid w:val="00151EBA"/>
    <w:rsid w:val="00155526"/>
    <w:rsid w:val="001600BE"/>
    <w:rsid w:val="001609B0"/>
    <w:rsid w:val="00161593"/>
    <w:rsid w:val="00161A92"/>
    <w:rsid w:val="00161FAC"/>
    <w:rsid w:val="00170576"/>
    <w:rsid w:val="00171371"/>
    <w:rsid w:val="00171CD9"/>
    <w:rsid w:val="001726B4"/>
    <w:rsid w:val="00175A24"/>
    <w:rsid w:val="001812DF"/>
    <w:rsid w:val="00184DE3"/>
    <w:rsid w:val="0018797A"/>
    <w:rsid w:val="00187E58"/>
    <w:rsid w:val="001905A2"/>
    <w:rsid w:val="00197D0D"/>
    <w:rsid w:val="001A1358"/>
    <w:rsid w:val="001A297E"/>
    <w:rsid w:val="001A368E"/>
    <w:rsid w:val="001A3DD0"/>
    <w:rsid w:val="001A4C08"/>
    <w:rsid w:val="001A7329"/>
    <w:rsid w:val="001A792F"/>
    <w:rsid w:val="001B101D"/>
    <w:rsid w:val="001B47F1"/>
    <w:rsid w:val="001B4E28"/>
    <w:rsid w:val="001B523E"/>
    <w:rsid w:val="001C3525"/>
    <w:rsid w:val="001C3AFB"/>
    <w:rsid w:val="001C5E57"/>
    <w:rsid w:val="001D07F0"/>
    <w:rsid w:val="001D1BD2"/>
    <w:rsid w:val="001D1DC3"/>
    <w:rsid w:val="001D63E4"/>
    <w:rsid w:val="001D71E2"/>
    <w:rsid w:val="001D7732"/>
    <w:rsid w:val="001E0248"/>
    <w:rsid w:val="001E02BE"/>
    <w:rsid w:val="001E3A08"/>
    <w:rsid w:val="001E3B37"/>
    <w:rsid w:val="001F0B6E"/>
    <w:rsid w:val="001F1BE7"/>
    <w:rsid w:val="001F2594"/>
    <w:rsid w:val="001F564D"/>
    <w:rsid w:val="001F67FF"/>
    <w:rsid w:val="001F6A5E"/>
    <w:rsid w:val="001F7ED4"/>
    <w:rsid w:val="00200A23"/>
    <w:rsid w:val="0020104F"/>
    <w:rsid w:val="002038AA"/>
    <w:rsid w:val="00203F18"/>
    <w:rsid w:val="002055A6"/>
    <w:rsid w:val="00206460"/>
    <w:rsid w:val="002069B4"/>
    <w:rsid w:val="002101AC"/>
    <w:rsid w:val="00210AD2"/>
    <w:rsid w:val="002111D3"/>
    <w:rsid w:val="00212B89"/>
    <w:rsid w:val="002144BB"/>
    <w:rsid w:val="00215DFC"/>
    <w:rsid w:val="002165D5"/>
    <w:rsid w:val="00217F20"/>
    <w:rsid w:val="00220793"/>
    <w:rsid w:val="002212DF"/>
    <w:rsid w:val="002221F7"/>
    <w:rsid w:val="00222593"/>
    <w:rsid w:val="00222CD4"/>
    <w:rsid w:val="0022477C"/>
    <w:rsid w:val="00225016"/>
    <w:rsid w:val="002253CA"/>
    <w:rsid w:val="002264A6"/>
    <w:rsid w:val="00226914"/>
    <w:rsid w:val="00227BA7"/>
    <w:rsid w:val="0023011C"/>
    <w:rsid w:val="00230760"/>
    <w:rsid w:val="00233BA1"/>
    <w:rsid w:val="00237277"/>
    <w:rsid w:val="002375C1"/>
    <w:rsid w:val="00243CE9"/>
    <w:rsid w:val="00243E31"/>
    <w:rsid w:val="00246E0D"/>
    <w:rsid w:val="00247E1E"/>
    <w:rsid w:val="0025264C"/>
    <w:rsid w:val="0025353D"/>
    <w:rsid w:val="002568F2"/>
    <w:rsid w:val="00263398"/>
    <w:rsid w:val="00263B99"/>
    <w:rsid w:val="002647D8"/>
    <w:rsid w:val="00264850"/>
    <w:rsid w:val="00266F06"/>
    <w:rsid w:val="00267B36"/>
    <w:rsid w:val="002703AC"/>
    <w:rsid w:val="0027132D"/>
    <w:rsid w:val="002740C7"/>
    <w:rsid w:val="002753EC"/>
    <w:rsid w:val="00275BCF"/>
    <w:rsid w:val="0028025B"/>
    <w:rsid w:val="00280613"/>
    <w:rsid w:val="00291E36"/>
    <w:rsid w:val="00292257"/>
    <w:rsid w:val="00292FC9"/>
    <w:rsid w:val="002974D9"/>
    <w:rsid w:val="002A2BAD"/>
    <w:rsid w:val="002A52D4"/>
    <w:rsid w:val="002A54E0"/>
    <w:rsid w:val="002A6DD4"/>
    <w:rsid w:val="002B0D97"/>
    <w:rsid w:val="002B1595"/>
    <w:rsid w:val="002B191D"/>
    <w:rsid w:val="002B260F"/>
    <w:rsid w:val="002B2E2F"/>
    <w:rsid w:val="002B2E83"/>
    <w:rsid w:val="002B310B"/>
    <w:rsid w:val="002B32EB"/>
    <w:rsid w:val="002C36C7"/>
    <w:rsid w:val="002C4EFB"/>
    <w:rsid w:val="002C6B2F"/>
    <w:rsid w:val="002D0AF6"/>
    <w:rsid w:val="002D4D2A"/>
    <w:rsid w:val="002D5DBD"/>
    <w:rsid w:val="002D5EDA"/>
    <w:rsid w:val="002D64E4"/>
    <w:rsid w:val="002D7BD0"/>
    <w:rsid w:val="002E2EF5"/>
    <w:rsid w:val="002E7D88"/>
    <w:rsid w:val="002F0894"/>
    <w:rsid w:val="002F164D"/>
    <w:rsid w:val="002F1B7C"/>
    <w:rsid w:val="002F359D"/>
    <w:rsid w:val="002F4093"/>
    <w:rsid w:val="002F7977"/>
    <w:rsid w:val="003021BC"/>
    <w:rsid w:val="00306206"/>
    <w:rsid w:val="00306258"/>
    <w:rsid w:val="00306FE6"/>
    <w:rsid w:val="00312048"/>
    <w:rsid w:val="003168CA"/>
    <w:rsid w:val="00316E96"/>
    <w:rsid w:val="00317D85"/>
    <w:rsid w:val="003215B6"/>
    <w:rsid w:val="00321ECD"/>
    <w:rsid w:val="0032540A"/>
    <w:rsid w:val="00325F6A"/>
    <w:rsid w:val="00327C56"/>
    <w:rsid w:val="00330257"/>
    <w:rsid w:val="003315A1"/>
    <w:rsid w:val="0033547D"/>
    <w:rsid w:val="00337095"/>
    <w:rsid w:val="003373EC"/>
    <w:rsid w:val="00341819"/>
    <w:rsid w:val="00342A0A"/>
    <w:rsid w:val="00342FF4"/>
    <w:rsid w:val="0034315F"/>
    <w:rsid w:val="00344E5A"/>
    <w:rsid w:val="003450CC"/>
    <w:rsid w:val="00345E9B"/>
    <w:rsid w:val="00346148"/>
    <w:rsid w:val="00347078"/>
    <w:rsid w:val="003470A1"/>
    <w:rsid w:val="00351DD8"/>
    <w:rsid w:val="00353B46"/>
    <w:rsid w:val="00355E4C"/>
    <w:rsid w:val="003613B2"/>
    <w:rsid w:val="00363B50"/>
    <w:rsid w:val="00363D4E"/>
    <w:rsid w:val="00365009"/>
    <w:rsid w:val="003669EA"/>
    <w:rsid w:val="003706CC"/>
    <w:rsid w:val="003708E6"/>
    <w:rsid w:val="00372AEB"/>
    <w:rsid w:val="0037466B"/>
    <w:rsid w:val="00375C0C"/>
    <w:rsid w:val="00377710"/>
    <w:rsid w:val="0038135D"/>
    <w:rsid w:val="00381675"/>
    <w:rsid w:val="00387876"/>
    <w:rsid w:val="00395D4C"/>
    <w:rsid w:val="003A06CC"/>
    <w:rsid w:val="003A25F5"/>
    <w:rsid w:val="003A2D8E"/>
    <w:rsid w:val="003A608B"/>
    <w:rsid w:val="003A7CE6"/>
    <w:rsid w:val="003B4174"/>
    <w:rsid w:val="003B664D"/>
    <w:rsid w:val="003B67D3"/>
    <w:rsid w:val="003B6DCB"/>
    <w:rsid w:val="003B7B45"/>
    <w:rsid w:val="003C163C"/>
    <w:rsid w:val="003C20E4"/>
    <w:rsid w:val="003C6192"/>
    <w:rsid w:val="003D1EDF"/>
    <w:rsid w:val="003D3B48"/>
    <w:rsid w:val="003D4834"/>
    <w:rsid w:val="003D6342"/>
    <w:rsid w:val="003E3C6C"/>
    <w:rsid w:val="003E6F90"/>
    <w:rsid w:val="003E73ED"/>
    <w:rsid w:val="003F5D0F"/>
    <w:rsid w:val="003F6E16"/>
    <w:rsid w:val="003F7A7D"/>
    <w:rsid w:val="00403B20"/>
    <w:rsid w:val="004126C7"/>
    <w:rsid w:val="00414101"/>
    <w:rsid w:val="0041524F"/>
    <w:rsid w:val="00416C86"/>
    <w:rsid w:val="004219CF"/>
    <w:rsid w:val="004234F0"/>
    <w:rsid w:val="00423AAA"/>
    <w:rsid w:val="00427EEC"/>
    <w:rsid w:val="00431FE1"/>
    <w:rsid w:val="00433DDB"/>
    <w:rsid w:val="00433F04"/>
    <w:rsid w:val="0043451B"/>
    <w:rsid w:val="00435A29"/>
    <w:rsid w:val="00437619"/>
    <w:rsid w:val="00437C8F"/>
    <w:rsid w:val="004470F0"/>
    <w:rsid w:val="0044795E"/>
    <w:rsid w:val="0045180A"/>
    <w:rsid w:val="0046078A"/>
    <w:rsid w:val="00462731"/>
    <w:rsid w:val="00465A1E"/>
    <w:rsid w:val="004673F7"/>
    <w:rsid w:val="00471388"/>
    <w:rsid w:val="0047289B"/>
    <w:rsid w:val="00477225"/>
    <w:rsid w:val="00485E2E"/>
    <w:rsid w:val="00486AB2"/>
    <w:rsid w:val="00486DC8"/>
    <w:rsid w:val="00487936"/>
    <w:rsid w:val="00493278"/>
    <w:rsid w:val="0049445A"/>
    <w:rsid w:val="004948CC"/>
    <w:rsid w:val="004957D9"/>
    <w:rsid w:val="004A1CB1"/>
    <w:rsid w:val="004A2A63"/>
    <w:rsid w:val="004A2BD9"/>
    <w:rsid w:val="004A3C27"/>
    <w:rsid w:val="004A6889"/>
    <w:rsid w:val="004B1D5C"/>
    <w:rsid w:val="004B210C"/>
    <w:rsid w:val="004B29F6"/>
    <w:rsid w:val="004B2AA4"/>
    <w:rsid w:val="004B5E1B"/>
    <w:rsid w:val="004B6170"/>
    <w:rsid w:val="004B76B6"/>
    <w:rsid w:val="004C3071"/>
    <w:rsid w:val="004C564E"/>
    <w:rsid w:val="004C5A7C"/>
    <w:rsid w:val="004C6B70"/>
    <w:rsid w:val="004D1759"/>
    <w:rsid w:val="004D405F"/>
    <w:rsid w:val="004D7F4E"/>
    <w:rsid w:val="004E0043"/>
    <w:rsid w:val="004E02C5"/>
    <w:rsid w:val="004E3680"/>
    <w:rsid w:val="004E3E44"/>
    <w:rsid w:val="004E4F4F"/>
    <w:rsid w:val="004E6789"/>
    <w:rsid w:val="004E6C94"/>
    <w:rsid w:val="004E713C"/>
    <w:rsid w:val="004F1FBE"/>
    <w:rsid w:val="004F2D23"/>
    <w:rsid w:val="004F4200"/>
    <w:rsid w:val="004F4AA8"/>
    <w:rsid w:val="004F5744"/>
    <w:rsid w:val="004F61E3"/>
    <w:rsid w:val="00502E10"/>
    <w:rsid w:val="0050354E"/>
    <w:rsid w:val="0051015C"/>
    <w:rsid w:val="0051021F"/>
    <w:rsid w:val="00513F97"/>
    <w:rsid w:val="00516CF1"/>
    <w:rsid w:val="00517871"/>
    <w:rsid w:val="00521C5D"/>
    <w:rsid w:val="00523783"/>
    <w:rsid w:val="00527A9E"/>
    <w:rsid w:val="00531AE9"/>
    <w:rsid w:val="00534AF0"/>
    <w:rsid w:val="00535AFF"/>
    <w:rsid w:val="00536188"/>
    <w:rsid w:val="005362C9"/>
    <w:rsid w:val="0053764B"/>
    <w:rsid w:val="0054722C"/>
    <w:rsid w:val="00547A71"/>
    <w:rsid w:val="00550A66"/>
    <w:rsid w:val="00551856"/>
    <w:rsid w:val="00551B25"/>
    <w:rsid w:val="0055217F"/>
    <w:rsid w:val="005537A0"/>
    <w:rsid w:val="0056658E"/>
    <w:rsid w:val="00567EC7"/>
    <w:rsid w:val="00570013"/>
    <w:rsid w:val="00572D3F"/>
    <w:rsid w:val="005735DD"/>
    <w:rsid w:val="00574258"/>
    <w:rsid w:val="005753EC"/>
    <w:rsid w:val="00575AA3"/>
    <w:rsid w:val="005801A2"/>
    <w:rsid w:val="005807CD"/>
    <w:rsid w:val="005811D3"/>
    <w:rsid w:val="005822AF"/>
    <w:rsid w:val="005827ED"/>
    <w:rsid w:val="00583CB7"/>
    <w:rsid w:val="005860FC"/>
    <w:rsid w:val="00593978"/>
    <w:rsid w:val="005952A5"/>
    <w:rsid w:val="00595CED"/>
    <w:rsid w:val="0059662A"/>
    <w:rsid w:val="005A0DCF"/>
    <w:rsid w:val="005A33A1"/>
    <w:rsid w:val="005A781A"/>
    <w:rsid w:val="005B217D"/>
    <w:rsid w:val="005B3C86"/>
    <w:rsid w:val="005B446E"/>
    <w:rsid w:val="005B5B73"/>
    <w:rsid w:val="005B7E15"/>
    <w:rsid w:val="005C0C5F"/>
    <w:rsid w:val="005C11A6"/>
    <w:rsid w:val="005C182B"/>
    <w:rsid w:val="005C385F"/>
    <w:rsid w:val="005C7C26"/>
    <w:rsid w:val="005D2C86"/>
    <w:rsid w:val="005D68E8"/>
    <w:rsid w:val="005E018F"/>
    <w:rsid w:val="005E17CE"/>
    <w:rsid w:val="005E188C"/>
    <w:rsid w:val="005E1AC6"/>
    <w:rsid w:val="005E245A"/>
    <w:rsid w:val="005E3F2B"/>
    <w:rsid w:val="005E46E5"/>
    <w:rsid w:val="005E491E"/>
    <w:rsid w:val="005E7CB8"/>
    <w:rsid w:val="005F4E5D"/>
    <w:rsid w:val="005F6F1B"/>
    <w:rsid w:val="005F7753"/>
    <w:rsid w:val="00602FF3"/>
    <w:rsid w:val="00603146"/>
    <w:rsid w:val="0060385A"/>
    <w:rsid w:val="00603EAF"/>
    <w:rsid w:val="006111A5"/>
    <w:rsid w:val="006119EF"/>
    <w:rsid w:val="006136EA"/>
    <w:rsid w:val="00615995"/>
    <w:rsid w:val="00616155"/>
    <w:rsid w:val="00622DA5"/>
    <w:rsid w:val="0062314C"/>
    <w:rsid w:val="00624B33"/>
    <w:rsid w:val="00625743"/>
    <w:rsid w:val="0063041A"/>
    <w:rsid w:val="0063076B"/>
    <w:rsid w:val="00630AA2"/>
    <w:rsid w:val="00631111"/>
    <w:rsid w:val="00631D8B"/>
    <w:rsid w:val="00636179"/>
    <w:rsid w:val="0064040B"/>
    <w:rsid w:val="00641C0A"/>
    <w:rsid w:val="00643B4E"/>
    <w:rsid w:val="00643EE1"/>
    <w:rsid w:val="00645890"/>
    <w:rsid w:val="0064632D"/>
    <w:rsid w:val="00646707"/>
    <w:rsid w:val="00657F7E"/>
    <w:rsid w:val="006602A8"/>
    <w:rsid w:val="00661080"/>
    <w:rsid w:val="00662900"/>
    <w:rsid w:val="00662E58"/>
    <w:rsid w:val="006637F2"/>
    <w:rsid w:val="006642A5"/>
    <w:rsid w:val="00664DCF"/>
    <w:rsid w:val="00665434"/>
    <w:rsid w:val="006660D9"/>
    <w:rsid w:val="00675051"/>
    <w:rsid w:val="006753CC"/>
    <w:rsid w:val="00675B29"/>
    <w:rsid w:val="006773DB"/>
    <w:rsid w:val="0068127F"/>
    <w:rsid w:val="00684A7B"/>
    <w:rsid w:val="00685D5D"/>
    <w:rsid w:val="00693D28"/>
    <w:rsid w:val="006A04E7"/>
    <w:rsid w:val="006A0790"/>
    <w:rsid w:val="006A0E5C"/>
    <w:rsid w:val="006A171E"/>
    <w:rsid w:val="006A48E6"/>
    <w:rsid w:val="006A76ED"/>
    <w:rsid w:val="006A7CD7"/>
    <w:rsid w:val="006B17AA"/>
    <w:rsid w:val="006B4674"/>
    <w:rsid w:val="006B6D41"/>
    <w:rsid w:val="006C5D39"/>
    <w:rsid w:val="006D6D9B"/>
    <w:rsid w:val="006D79DC"/>
    <w:rsid w:val="006E162A"/>
    <w:rsid w:val="006E2335"/>
    <w:rsid w:val="006E2810"/>
    <w:rsid w:val="006E36E8"/>
    <w:rsid w:val="006E5417"/>
    <w:rsid w:val="006F0128"/>
    <w:rsid w:val="006F0794"/>
    <w:rsid w:val="006F0B22"/>
    <w:rsid w:val="006F2822"/>
    <w:rsid w:val="006F2845"/>
    <w:rsid w:val="006F5C63"/>
    <w:rsid w:val="006F6E01"/>
    <w:rsid w:val="006F7528"/>
    <w:rsid w:val="00700D57"/>
    <w:rsid w:val="007023DE"/>
    <w:rsid w:val="0070634A"/>
    <w:rsid w:val="00706464"/>
    <w:rsid w:val="00706ACF"/>
    <w:rsid w:val="0071112B"/>
    <w:rsid w:val="00711DF3"/>
    <w:rsid w:val="00712691"/>
    <w:rsid w:val="00712F60"/>
    <w:rsid w:val="0071342F"/>
    <w:rsid w:val="0071421B"/>
    <w:rsid w:val="00716FD1"/>
    <w:rsid w:val="007177CC"/>
    <w:rsid w:val="007204DF"/>
    <w:rsid w:val="00720E3B"/>
    <w:rsid w:val="00722D92"/>
    <w:rsid w:val="00723D68"/>
    <w:rsid w:val="007244E6"/>
    <w:rsid w:val="00726E50"/>
    <w:rsid w:val="007333BC"/>
    <w:rsid w:val="00735925"/>
    <w:rsid w:val="007360DE"/>
    <w:rsid w:val="0074393F"/>
    <w:rsid w:val="00745F6B"/>
    <w:rsid w:val="00745F7C"/>
    <w:rsid w:val="0075175B"/>
    <w:rsid w:val="00752437"/>
    <w:rsid w:val="007537D2"/>
    <w:rsid w:val="0075585E"/>
    <w:rsid w:val="007577F7"/>
    <w:rsid w:val="00761181"/>
    <w:rsid w:val="00763CE4"/>
    <w:rsid w:val="00770571"/>
    <w:rsid w:val="00770A52"/>
    <w:rsid w:val="007744AC"/>
    <w:rsid w:val="007757D0"/>
    <w:rsid w:val="007768FF"/>
    <w:rsid w:val="007771E0"/>
    <w:rsid w:val="007824D3"/>
    <w:rsid w:val="007830C0"/>
    <w:rsid w:val="00784319"/>
    <w:rsid w:val="00785338"/>
    <w:rsid w:val="00786CBC"/>
    <w:rsid w:val="007928E3"/>
    <w:rsid w:val="00796912"/>
    <w:rsid w:val="00796EE3"/>
    <w:rsid w:val="007A514F"/>
    <w:rsid w:val="007A5511"/>
    <w:rsid w:val="007A642B"/>
    <w:rsid w:val="007A7D29"/>
    <w:rsid w:val="007B3FE9"/>
    <w:rsid w:val="007B4AB8"/>
    <w:rsid w:val="007B5190"/>
    <w:rsid w:val="007B58D9"/>
    <w:rsid w:val="007C081C"/>
    <w:rsid w:val="007C53CD"/>
    <w:rsid w:val="007C5D21"/>
    <w:rsid w:val="007D1181"/>
    <w:rsid w:val="007D2D9A"/>
    <w:rsid w:val="007D3275"/>
    <w:rsid w:val="007D49A4"/>
    <w:rsid w:val="007D4BC1"/>
    <w:rsid w:val="007D6B88"/>
    <w:rsid w:val="007D768A"/>
    <w:rsid w:val="007E01A3"/>
    <w:rsid w:val="007E6D57"/>
    <w:rsid w:val="007F1F8B"/>
    <w:rsid w:val="007F1FDA"/>
    <w:rsid w:val="007F2D2B"/>
    <w:rsid w:val="007F41CA"/>
    <w:rsid w:val="007F6205"/>
    <w:rsid w:val="007F6354"/>
    <w:rsid w:val="007F67A1"/>
    <w:rsid w:val="007F7E5A"/>
    <w:rsid w:val="0080061E"/>
    <w:rsid w:val="00801A7B"/>
    <w:rsid w:val="00804769"/>
    <w:rsid w:val="00806C14"/>
    <w:rsid w:val="00807DF8"/>
    <w:rsid w:val="00811C05"/>
    <w:rsid w:val="008206C8"/>
    <w:rsid w:val="00821226"/>
    <w:rsid w:val="00823E6E"/>
    <w:rsid w:val="00832C09"/>
    <w:rsid w:val="00836EC8"/>
    <w:rsid w:val="00837735"/>
    <w:rsid w:val="00847E6C"/>
    <w:rsid w:val="0085029C"/>
    <w:rsid w:val="008532B9"/>
    <w:rsid w:val="008533D4"/>
    <w:rsid w:val="00862BAA"/>
    <w:rsid w:val="0086387C"/>
    <w:rsid w:val="0086441B"/>
    <w:rsid w:val="0086792B"/>
    <w:rsid w:val="00874A6C"/>
    <w:rsid w:val="00874D12"/>
    <w:rsid w:val="008752D8"/>
    <w:rsid w:val="00876C65"/>
    <w:rsid w:val="0088124E"/>
    <w:rsid w:val="00881761"/>
    <w:rsid w:val="00882F72"/>
    <w:rsid w:val="008852AD"/>
    <w:rsid w:val="008864BC"/>
    <w:rsid w:val="00891A01"/>
    <w:rsid w:val="00893DC4"/>
    <w:rsid w:val="00894E35"/>
    <w:rsid w:val="0089680A"/>
    <w:rsid w:val="008A0742"/>
    <w:rsid w:val="008A147E"/>
    <w:rsid w:val="008A2C85"/>
    <w:rsid w:val="008A3718"/>
    <w:rsid w:val="008A3C45"/>
    <w:rsid w:val="008A42F1"/>
    <w:rsid w:val="008A4B4C"/>
    <w:rsid w:val="008B375E"/>
    <w:rsid w:val="008C239F"/>
    <w:rsid w:val="008C3DB2"/>
    <w:rsid w:val="008D14B8"/>
    <w:rsid w:val="008D4075"/>
    <w:rsid w:val="008D40F2"/>
    <w:rsid w:val="008D5047"/>
    <w:rsid w:val="008D50DB"/>
    <w:rsid w:val="008D5A6B"/>
    <w:rsid w:val="008D6DB3"/>
    <w:rsid w:val="008D7B4B"/>
    <w:rsid w:val="008E21F3"/>
    <w:rsid w:val="008E480C"/>
    <w:rsid w:val="008E5B9A"/>
    <w:rsid w:val="008F74C4"/>
    <w:rsid w:val="00902C54"/>
    <w:rsid w:val="00902E5E"/>
    <w:rsid w:val="00907757"/>
    <w:rsid w:val="00907B14"/>
    <w:rsid w:val="00907CBB"/>
    <w:rsid w:val="00913346"/>
    <w:rsid w:val="0091696D"/>
    <w:rsid w:val="00916CA2"/>
    <w:rsid w:val="009212B0"/>
    <w:rsid w:val="00921FA1"/>
    <w:rsid w:val="009234A5"/>
    <w:rsid w:val="0092392D"/>
    <w:rsid w:val="00924223"/>
    <w:rsid w:val="00924939"/>
    <w:rsid w:val="009252BE"/>
    <w:rsid w:val="00925CE2"/>
    <w:rsid w:val="00931B21"/>
    <w:rsid w:val="00932E3A"/>
    <w:rsid w:val="00933453"/>
    <w:rsid w:val="009336F7"/>
    <w:rsid w:val="00933C2F"/>
    <w:rsid w:val="0093636C"/>
    <w:rsid w:val="0093669D"/>
    <w:rsid w:val="009374A7"/>
    <w:rsid w:val="00937613"/>
    <w:rsid w:val="00937F03"/>
    <w:rsid w:val="00940D43"/>
    <w:rsid w:val="00941F14"/>
    <w:rsid w:val="00942BF1"/>
    <w:rsid w:val="009526F4"/>
    <w:rsid w:val="00955A38"/>
    <w:rsid w:val="00955F6D"/>
    <w:rsid w:val="00955FA7"/>
    <w:rsid w:val="00956CAC"/>
    <w:rsid w:val="00957E86"/>
    <w:rsid w:val="00961F2C"/>
    <w:rsid w:val="0096262A"/>
    <w:rsid w:val="00965D95"/>
    <w:rsid w:val="009743D1"/>
    <w:rsid w:val="00975671"/>
    <w:rsid w:val="00977C16"/>
    <w:rsid w:val="0098551D"/>
    <w:rsid w:val="00985DCB"/>
    <w:rsid w:val="00985FBD"/>
    <w:rsid w:val="00986996"/>
    <w:rsid w:val="00987CF9"/>
    <w:rsid w:val="0099518F"/>
    <w:rsid w:val="009A2635"/>
    <w:rsid w:val="009A523D"/>
    <w:rsid w:val="009A5781"/>
    <w:rsid w:val="009B02A1"/>
    <w:rsid w:val="009B3361"/>
    <w:rsid w:val="009B37F4"/>
    <w:rsid w:val="009B3D5D"/>
    <w:rsid w:val="009B6B88"/>
    <w:rsid w:val="009B7F3F"/>
    <w:rsid w:val="009C23CF"/>
    <w:rsid w:val="009C73A4"/>
    <w:rsid w:val="009D05C0"/>
    <w:rsid w:val="009D1ECB"/>
    <w:rsid w:val="009D3766"/>
    <w:rsid w:val="009D3A55"/>
    <w:rsid w:val="009D3B1F"/>
    <w:rsid w:val="009D7628"/>
    <w:rsid w:val="009D7CE6"/>
    <w:rsid w:val="009E1462"/>
    <w:rsid w:val="009E448E"/>
    <w:rsid w:val="009F2BD2"/>
    <w:rsid w:val="009F32E9"/>
    <w:rsid w:val="009F496B"/>
    <w:rsid w:val="009F79AF"/>
    <w:rsid w:val="00A01439"/>
    <w:rsid w:val="00A02E61"/>
    <w:rsid w:val="00A030DC"/>
    <w:rsid w:val="00A033BD"/>
    <w:rsid w:val="00A05CFF"/>
    <w:rsid w:val="00A05EB6"/>
    <w:rsid w:val="00A12691"/>
    <w:rsid w:val="00A13048"/>
    <w:rsid w:val="00A1319F"/>
    <w:rsid w:val="00A14667"/>
    <w:rsid w:val="00A15445"/>
    <w:rsid w:val="00A2142F"/>
    <w:rsid w:val="00A2632B"/>
    <w:rsid w:val="00A264A9"/>
    <w:rsid w:val="00A310C9"/>
    <w:rsid w:val="00A36452"/>
    <w:rsid w:val="00A4493D"/>
    <w:rsid w:val="00A45C04"/>
    <w:rsid w:val="00A46843"/>
    <w:rsid w:val="00A52A0F"/>
    <w:rsid w:val="00A53F64"/>
    <w:rsid w:val="00A56B97"/>
    <w:rsid w:val="00A6093D"/>
    <w:rsid w:val="00A652F9"/>
    <w:rsid w:val="00A67588"/>
    <w:rsid w:val="00A67A7D"/>
    <w:rsid w:val="00A703CE"/>
    <w:rsid w:val="00A72017"/>
    <w:rsid w:val="00A744F0"/>
    <w:rsid w:val="00A7585A"/>
    <w:rsid w:val="00A767DC"/>
    <w:rsid w:val="00A76A6D"/>
    <w:rsid w:val="00A76BBC"/>
    <w:rsid w:val="00A83253"/>
    <w:rsid w:val="00A84C4E"/>
    <w:rsid w:val="00A877FF"/>
    <w:rsid w:val="00A87923"/>
    <w:rsid w:val="00A9131B"/>
    <w:rsid w:val="00A91D19"/>
    <w:rsid w:val="00A9551A"/>
    <w:rsid w:val="00AA199A"/>
    <w:rsid w:val="00AA5650"/>
    <w:rsid w:val="00AA6E84"/>
    <w:rsid w:val="00AA710B"/>
    <w:rsid w:val="00AA7AC0"/>
    <w:rsid w:val="00AB01E6"/>
    <w:rsid w:val="00AB0591"/>
    <w:rsid w:val="00AB100C"/>
    <w:rsid w:val="00AB1A1C"/>
    <w:rsid w:val="00AB2C15"/>
    <w:rsid w:val="00AB4721"/>
    <w:rsid w:val="00AB7009"/>
    <w:rsid w:val="00AB7405"/>
    <w:rsid w:val="00AC0289"/>
    <w:rsid w:val="00AC03EE"/>
    <w:rsid w:val="00AC0948"/>
    <w:rsid w:val="00AD05A8"/>
    <w:rsid w:val="00AE2824"/>
    <w:rsid w:val="00AE341B"/>
    <w:rsid w:val="00AE4361"/>
    <w:rsid w:val="00AE6598"/>
    <w:rsid w:val="00AF51C5"/>
    <w:rsid w:val="00AF59EE"/>
    <w:rsid w:val="00AF6BA3"/>
    <w:rsid w:val="00AF7A8D"/>
    <w:rsid w:val="00B01905"/>
    <w:rsid w:val="00B0503E"/>
    <w:rsid w:val="00B07CA7"/>
    <w:rsid w:val="00B1279A"/>
    <w:rsid w:val="00B25B7D"/>
    <w:rsid w:val="00B25C9B"/>
    <w:rsid w:val="00B27808"/>
    <w:rsid w:val="00B32F73"/>
    <w:rsid w:val="00B34F41"/>
    <w:rsid w:val="00B362FB"/>
    <w:rsid w:val="00B3640F"/>
    <w:rsid w:val="00B415E8"/>
    <w:rsid w:val="00B4194A"/>
    <w:rsid w:val="00B437E8"/>
    <w:rsid w:val="00B45654"/>
    <w:rsid w:val="00B460EF"/>
    <w:rsid w:val="00B50A62"/>
    <w:rsid w:val="00B51F2C"/>
    <w:rsid w:val="00B5222E"/>
    <w:rsid w:val="00B5265A"/>
    <w:rsid w:val="00B53179"/>
    <w:rsid w:val="00B532EA"/>
    <w:rsid w:val="00B57A23"/>
    <w:rsid w:val="00B6002C"/>
    <w:rsid w:val="00B600CD"/>
    <w:rsid w:val="00B61243"/>
    <w:rsid w:val="00B61C96"/>
    <w:rsid w:val="00B7043D"/>
    <w:rsid w:val="00B71962"/>
    <w:rsid w:val="00B73A2A"/>
    <w:rsid w:val="00B75A51"/>
    <w:rsid w:val="00B76169"/>
    <w:rsid w:val="00B82516"/>
    <w:rsid w:val="00B827C6"/>
    <w:rsid w:val="00B86491"/>
    <w:rsid w:val="00B91502"/>
    <w:rsid w:val="00B92866"/>
    <w:rsid w:val="00B94B06"/>
    <w:rsid w:val="00B94C28"/>
    <w:rsid w:val="00BA5072"/>
    <w:rsid w:val="00BA7C98"/>
    <w:rsid w:val="00BB03CA"/>
    <w:rsid w:val="00BB255B"/>
    <w:rsid w:val="00BB6A15"/>
    <w:rsid w:val="00BC10BA"/>
    <w:rsid w:val="00BC35E2"/>
    <w:rsid w:val="00BC5760"/>
    <w:rsid w:val="00BC5AFD"/>
    <w:rsid w:val="00BC5CC7"/>
    <w:rsid w:val="00BD01CE"/>
    <w:rsid w:val="00BD0CB3"/>
    <w:rsid w:val="00BD0CC2"/>
    <w:rsid w:val="00BD1A9F"/>
    <w:rsid w:val="00BD3341"/>
    <w:rsid w:val="00BD7470"/>
    <w:rsid w:val="00BE07E0"/>
    <w:rsid w:val="00BE0970"/>
    <w:rsid w:val="00BE28C6"/>
    <w:rsid w:val="00BE5E1F"/>
    <w:rsid w:val="00BE6367"/>
    <w:rsid w:val="00BE7E40"/>
    <w:rsid w:val="00BF1C8E"/>
    <w:rsid w:val="00BF1CE6"/>
    <w:rsid w:val="00BF49BF"/>
    <w:rsid w:val="00BF51D2"/>
    <w:rsid w:val="00C0025E"/>
    <w:rsid w:val="00C00DDE"/>
    <w:rsid w:val="00C012F0"/>
    <w:rsid w:val="00C013C4"/>
    <w:rsid w:val="00C04A7D"/>
    <w:rsid w:val="00C04E36"/>
    <w:rsid w:val="00C04F43"/>
    <w:rsid w:val="00C05271"/>
    <w:rsid w:val="00C0609D"/>
    <w:rsid w:val="00C10449"/>
    <w:rsid w:val="00C1157B"/>
    <w:rsid w:val="00C115AB"/>
    <w:rsid w:val="00C227DA"/>
    <w:rsid w:val="00C2634B"/>
    <w:rsid w:val="00C26CCB"/>
    <w:rsid w:val="00C27238"/>
    <w:rsid w:val="00C30249"/>
    <w:rsid w:val="00C31867"/>
    <w:rsid w:val="00C32095"/>
    <w:rsid w:val="00C32884"/>
    <w:rsid w:val="00C33D9E"/>
    <w:rsid w:val="00C34860"/>
    <w:rsid w:val="00C35F74"/>
    <w:rsid w:val="00C3723B"/>
    <w:rsid w:val="00C3725D"/>
    <w:rsid w:val="00C42466"/>
    <w:rsid w:val="00C43E70"/>
    <w:rsid w:val="00C450C3"/>
    <w:rsid w:val="00C530E2"/>
    <w:rsid w:val="00C54838"/>
    <w:rsid w:val="00C55BAD"/>
    <w:rsid w:val="00C606C9"/>
    <w:rsid w:val="00C61899"/>
    <w:rsid w:val="00C61E5F"/>
    <w:rsid w:val="00C674BE"/>
    <w:rsid w:val="00C67720"/>
    <w:rsid w:val="00C777E6"/>
    <w:rsid w:val="00C80161"/>
    <w:rsid w:val="00C80288"/>
    <w:rsid w:val="00C8144C"/>
    <w:rsid w:val="00C828BC"/>
    <w:rsid w:val="00C829C1"/>
    <w:rsid w:val="00C8366E"/>
    <w:rsid w:val="00C836F0"/>
    <w:rsid w:val="00C83F71"/>
    <w:rsid w:val="00C84003"/>
    <w:rsid w:val="00C841C7"/>
    <w:rsid w:val="00C90650"/>
    <w:rsid w:val="00C97D78"/>
    <w:rsid w:val="00CA04C4"/>
    <w:rsid w:val="00CA22D6"/>
    <w:rsid w:val="00CA3A7F"/>
    <w:rsid w:val="00CA5DEB"/>
    <w:rsid w:val="00CA6865"/>
    <w:rsid w:val="00CA758F"/>
    <w:rsid w:val="00CB0934"/>
    <w:rsid w:val="00CB5031"/>
    <w:rsid w:val="00CB570E"/>
    <w:rsid w:val="00CB66D9"/>
    <w:rsid w:val="00CB67A4"/>
    <w:rsid w:val="00CC2AAE"/>
    <w:rsid w:val="00CC5A42"/>
    <w:rsid w:val="00CD0EAB"/>
    <w:rsid w:val="00CD61EE"/>
    <w:rsid w:val="00CD678B"/>
    <w:rsid w:val="00CE0B83"/>
    <w:rsid w:val="00CE204A"/>
    <w:rsid w:val="00CE5E02"/>
    <w:rsid w:val="00CE65AA"/>
    <w:rsid w:val="00CE7A73"/>
    <w:rsid w:val="00CE7B82"/>
    <w:rsid w:val="00CF3373"/>
    <w:rsid w:val="00CF34DB"/>
    <w:rsid w:val="00CF3917"/>
    <w:rsid w:val="00CF42CB"/>
    <w:rsid w:val="00CF558F"/>
    <w:rsid w:val="00CF56E3"/>
    <w:rsid w:val="00CF78A6"/>
    <w:rsid w:val="00CF7EB9"/>
    <w:rsid w:val="00D010C0"/>
    <w:rsid w:val="00D027CD"/>
    <w:rsid w:val="00D034FD"/>
    <w:rsid w:val="00D0416E"/>
    <w:rsid w:val="00D06B8B"/>
    <w:rsid w:val="00D073E2"/>
    <w:rsid w:val="00D1511D"/>
    <w:rsid w:val="00D1542D"/>
    <w:rsid w:val="00D1555A"/>
    <w:rsid w:val="00D22394"/>
    <w:rsid w:val="00D25833"/>
    <w:rsid w:val="00D265FA"/>
    <w:rsid w:val="00D270C5"/>
    <w:rsid w:val="00D32669"/>
    <w:rsid w:val="00D34A4F"/>
    <w:rsid w:val="00D35225"/>
    <w:rsid w:val="00D37661"/>
    <w:rsid w:val="00D416C7"/>
    <w:rsid w:val="00D43963"/>
    <w:rsid w:val="00D446EC"/>
    <w:rsid w:val="00D51BF0"/>
    <w:rsid w:val="00D52FF7"/>
    <w:rsid w:val="00D531DB"/>
    <w:rsid w:val="00D55520"/>
    <w:rsid w:val="00D55942"/>
    <w:rsid w:val="00D60DE5"/>
    <w:rsid w:val="00D61008"/>
    <w:rsid w:val="00D61399"/>
    <w:rsid w:val="00D61B3D"/>
    <w:rsid w:val="00D64697"/>
    <w:rsid w:val="00D658D4"/>
    <w:rsid w:val="00D708EE"/>
    <w:rsid w:val="00D715B0"/>
    <w:rsid w:val="00D71BC8"/>
    <w:rsid w:val="00D73EA6"/>
    <w:rsid w:val="00D75404"/>
    <w:rsid w:val="00D807BF"/>
    <w:rsid w:val="00D81B78"/>
    <w:rsid w:val="00D82AD0"/>
    <w:rsid w:val="00D82ADB"/>
    <w:rsid w:val="00D82FCC"/>
    <w:rsid w:val="00D83ED6"/>
    <w:rsid w:val="00D84796"/>
    <w:rsid w:val="00D86F5C"/>
    <w:rsid w:val="00D873B4"/>
    <w:rsid w:val="00D95C61"/>
    <w:rsid w:val="00D96534"/>
    <w:rsid w:val="00D965A8"/>
    <w:rsid w:val="00DA17FC"/>
    <w:rsid w:val="00DA2525"/>
    <w:rsid w:val="00DA435A"/>
    <w:rsid w:val="00DA672A"/>
    <w:rsid w:val="00DA6D08"/>
    <w:rsid w:val="00DA7887"/>
    <w:rsid w:val="00DA7B9A"/>
    <w:rsid w:val="00DB202C"/>
    <w:rsid w:val="00DB2C26"/>
    <w:rsid w:val="00DB40BE"/>
    <w:rsid w:val="00DB4326"/>
    <w:rsid w:val="00DB45C3"/>
    <w:rsid w:val="00DC3C37"/>
    <w:rsid w:val="00DC429F"/>
    <w:rsid w:val="00DC6481"/>
    <w:rsid w:val="00DD02F4"/>
    <w:rsid w:val="00DD13BF"/>
    <w:rsid w:val="00DD4F81"/>
    <w:rsid w:val="00DD54F9"/>
    <w:rsid w:val="00DD6622"/>
    <w:rsid w:val="00DE1C7C"/>
    <w:rsid w:val="00DE25D2"/>
    <w:rsid w:val="00DE4D22"/>
    <w:rsid w:val="00DE6B43"/>
    <w:rsid w:val="00DF1109"/>
    <w:rsid w:val="00DF5728"/>
    <w:rsid w:val="00DF598E"/>
    <w:rsid w:val="00DF787C"/>
    <w:rsid w:val="00DF79F4"/>
    <w:rsid w:val="00DF7BC0"/>
    <w:rsid w:val="00E02D77"/>
    <w:rsid w:val="00E03ED0"/>
    <w:rsid w:val="00E041C6"/>
    <w:rsid w:val="00E04306"/>
    <w:rsid w:val="00E04409"/>
    <w:rsid w:val="00E05BAE"/>
    <w:rsid w:val="00E11923"/>
    <w:rsid w:val="00E1515B"/>
    <w:rsid w:val="00E1528A"/>
    <w:rsid w:val="00E15B99"/>
    <w:rsid w:val="00E17D46"/>
    <w:rsid w:val="00E207D8"/>
    <w:rsid w:val="00E220B3"/>
    <w:rsid w:val="00E23370"/>
    <w:rsid w:val="00E24F29"/>
    <w:rsid w:val="00E260CB"/>
    <w:rsid w:val="00E262D4"/>
    <w:rsid w:val="00E27082"/>
    <w:rsid w:val="00E2730C"/>
    <w:rsid w:val="00E35C6C"/>
    <w:rsid w:val="00E36250"/>
    <w:rsid w:val="00E36841"/>
    <w:rsid w:val="00E36D39"/>
    <w:rsid w:val="00E37508"/>
    <w:rsid w:val="00E45543"/>
    <w:rsid w:val="00E47F2D"/>
    <w:rsid w:val="00E51350"/>
    <w:rsid w:val="00E54196"/>
    <w:rsid w:val="00E54511"/>
    <w:rsid w:val="00E56CD6"/>
    <w:rsid w:val="00E60EDC"/>
    <w:rsid w:val="00E614DB"/>
    <w:rsid w:val="00E61DAC"/>
    <w:rsid w:val="00E65157"/>
    <w:rsid w:val="00E72B80"/>
    <w:rsid w:val="00E75751"/>
    <w:rsid w:val="00E75FE3"/>
    <w:rsid w:val="00E805AA"/>
    <w:rsid w:val="00E80E4A"/>
    <w:rsid w:val="00E80E9F"/>
    <w:rsid w:val="00E81465"/>
    <w:rsid w:val="00E8321D"/>
    <w:rsid w:val="00E86C4C"/>
    <w:rsid w:val="00E904A9"/>
    <w:rsid w:val="00E907A3"/>
    <w:rsid w:val="00E90E8C"/>
    <w:rsid w:val="00E92E45"/>
    <w:rsid w:val="00E93270"/>
    <w:rsid w:val="00EA0B99"/>
    <w:rsid w:val="00EA1E62"/>
    <w:rsid w:val="00EA544E"/>
    <w:rsid w:val="00EA5AE0"/>
    <w:rsid w:val="00EA7B4E"/>
    <w:rsid w:val="00EB0075"/>
    <w:rsid w:val="00EB1323"/>
    <w:rsid w:val="00EB4BFB"/>
    <w:rsid w:val="00EB56E1"/>
    <w:rsid w:val="00EB7A65"/>
    <w:rsid w:val="00EB7AB1"/>
    <w:rsid w:val="00EC32BD"/>
    <w:rsid w:val="00EC7359"/>
    <w:rsid w:val="00ED01EA"/>
    <w:rsid w:val="00ED1C8F"/>
    <w:rsid w:val="00ED536F"/>
    <w:rsid w:val="00ED54E9"/>
    <w:rsid w:val="00EE063B"/>
    <w:rsid w:val="00EE2E8E"/>
    <w:rsid w:val="00EE3D6C"/>
    <w:rsid w:val="00EE5BCC"/>
    <w:rsid w:val="00EE7CD8"/>
    <w:rsid w:val="00EF2D0A"/>
    <w:rsid w:val="00EF37F6"/>
    <w:rsid w:val="00EF48CC"/>
    <w:rsid w:val="00F005E7"/>
    <w:rsid w:val="00F00801"/>
    <w:rsid w:val="00F066F4"/>
    <w:rsid w:val="00F067E7"/>
    <w:rsid w:val="00F079D9"/>
    <w:rsid w:val="00F10854"/>
    <w:rsid w:val="00F12F0D"/>
    <w:rsid w:val="00F15B80"/>
    <w:rsid w:val="00F214DE"/>
    <w:rsid w:val="00F21709"/>
    <w:rsid w:val="00F2488D"/>
    <w:rsid w:val="00F24A3B"/>
    <w:rsid w:val="00F26C2C"/>
    <w:rsid w:val="00F307B3"/>
    <w:rsid w:val="00F31E9B"/>
    <w:rsid w:val="00F33AE2"/>
    <w:rsid w:val="00F34727"/>
    <w:rsid w:val="00F34D2B"/>
    <w:rsid w:val="00F361B1"/>
    <w:rsid w:val="00F4020C"/>
    <w:rsid w:val="00F4451D"/>
    <w:rsid w:val="00F465F0"/>
    <w:rsid w:val="00F46726"/>
    <w:rsid w:val="00F50A5F"/>
    <w:rsid w:val="00F5322A"/>
    <w:rsid w:val="00F601A0"/>
    <w:rsid w:val="00F64686"/>
    <w:rsid w:val="00F652C4"/>
    <w:rsid w:val="00F661A2"/>
    <w:rsid w:val="00F67995"/>
    <w:rsid w:val="00F712E9"/>
    <w:rsid w:val="00F72D57"/>
    <w:rsid w:val="00F73032"/>
    <w:rsid w:val="00F75D87"/>
    <w:rsid w:val="00F76DD2"/>
    <w:rsid w:val="00F848FC"/>
    <w:rsid w:val="00F86029"/>
    <w:rsid w:val="00F87637"/>
    <w:rsid w:val="00F8787B"/>
    <w:rsid w:val="00F906F6"/>
    <w:rsid w:val="00F9282A"/>
    <w:rsid w:val="00F92DA1"/>
    <w:rsid w:val="00F94DC1"/>
    <w:rsid w:val="00F96BAD"/>
    <w:rsid w:val="00F97FE8"/>
    <w:rsid w:val="00FA139D"/>
    <w:rsid w:val="00FA2CB7"/>
    <w:rsid w:val="00FA60F5"/>
    <w:rsid w:val="00FA662D"/>
    <w:rsid w:val="00FA6718"/>
    <w:rsid w:val="00FA744F"/>
    <w:rsid w:val="00FB034F"/>
    <w:rsid w:val="00FB0E84"/>
    <w:rsid w:val="00FB19EF"/>
    <w:rsid w:val="00FB2F4C"/>
    <w:rsid w:val="00FB6EAF"/>
    <w:rsid w:val="00FB7BBE"/>
    <w:rsid w:val="00FC2405"/>
    <w:rsid w:val="00FC2B52"/>
    <w:rsid w:val="00FC31F0"/>
    <w:rsid w:val="00FC3448"/>
    <w:rsid w:val="00FC6338"/>
    <w:rsid w:val="00FC731F"/>
    <w:rsid w:val="00FD01C2"/>
    <w:rsid w:val="00FD1A1C"/>
    <w:rsid w:val="00FD4D1F"/>
    <w:rsid w:val="00FD766B"/>
    <w:rsid w:val="00FE3778"/>
    <w:rsid w:val="00FE5488"/>
    <w:rsid w:val="00FE595C"/>
    <w:rsid w:val="00FF0CE3"/>
    <w:rsid w:val="00FF1936"/>
    <w:rsid w:val="00FF2FE9"/>
    <w:rsid w:val="00FF4FFE"/>
    <w:rsid w:val="00FF5B25"/>
    <w:rsid w:val="012BE9A8"/>
    <w:rsid w:val="01E275DD"/>
    <w:rsid w:val="0354AB13"/>
    <w:rsid w:val="0431331B"/>
    <w:rsid w:val="0481BF19"/>
    <w:rsid w:val="07AD1E67"/>
    <w:rsid w:val="07EC1031"/>
    <w:rsid w:val="082B2BE5"/>
    <w:rsid w:val="08CC0047"/>
    <w:rsid w:val="0AA11374"/>
    <w:rsid w:val="0AE4DD8E"/>
    <w:rsid w:val="0BD53765"/>
    <w:rsid w:val="0BDA679D"/>
    <w:rsid w:val="0C85D1EA"/>
    <w:rsid w:val="0CE3A603"/>
    <w:rsid w:val="0D832F74"/>
    <w:rsid w:val="0D97E986"/>
    <w:rsid w:val="0E9B53B9"/>
    <w:rsid w:val="0F1EFFD5"/>
    <w:rsid w:val="0FCD26EE"/>
    <w:rsid w:val="10459EF1"/>
    <w:rsid w:val="1335E615"/>
    <w:rsid w:val="13B79671"/>
    <w:rsid w:val="142EFE19"/>
    <w:rsid w:val="149626E5"/>
    <w:rsid w:val="16E07767"/>
    <w:rsid w:val="17DBF50F"/>
    <w:rsid w:val="19B46C7A"/>
    <w:rsid w:val="1BB99DF5"/>
    <w:rsid w:val="1DEEDFF7"/>
    <w:rsid w:val="1E4AD1EC"/>
    <w:rsid w:val="1F91F712"/>
    <w:rsid w:val="1FF8820A"/>
    <w:rsid w:val="21625DA9"/>
    <w:rsid w:val="21FBBC32"/>
    <w:rsid w:val="221350F8"/>
    <w:rsid w:val="2288C141"/>
    <w:rsid w:val="22953791"/>
    <w:rsid w:val="22F57C08"/>
    <w:rsid w:val="26A985E1"/>
    <w:rsid w:val="26AFE23F"/>
    <w:rsid w:val="26E23B47"/>
    <w:rsid w:val="274C367A"/>
    <w:rsid w:val="27600DE7"/>
    <w:rsid w:val="286B952E"/>
    <w:rsid w:val="2889C3E9"/>
    <w:rsid w:val="2960AFC0"/>
    <w:rsid w:val="2B864798"/>
    <w:rsid w:val="2D53592F"/>
    <w:rsid w:val="2F085847"/>
    <w:rsid w:val="33CA3D51"/>
    <w:rsid w:val="33EBD730"/>
    <w:rsid w:val="35562695"/>
    <w:rsid w:val="37137D91"/>
    <w:rsid w:val="37CFBBC4"/>
    <w:rsid w:val="3A1AC5B0"/>
    <w:rsid w:val="3A9DC444"/>
    <w:rsid w:val="3ACEB095"/>
    <w:rsid w:val="3B608F8A"/>
    <w:rsid w:val="3CC1894A"/>
    <w:rsid w:val="3D2BA947"/>
    <w:rsid w:val="3EDE4425"/>
    <w:rsid w:val="3F0E85D7"/>
    <w:rsid w:val="40FBFCC7"/>
    <w:rsid w:val="41481144"/>
    <w:rsid w:val="419CE7F3"/>
    <w:rsid w:val="4236176F"/>
    <w:rsid w:val="42B50AB7"/>
    <w:rsid w:val="42D9078C"/>
    <w:rsid w:val="4657FB02"/>
    <w:rsid w:val="48566340"/>
    <w:rsid w:val="4979FF3C"/>
    <w:rsid w:val="49D3FB3B"/>
    <w:rsid w:val="4A131D91"/>
    <w:rsid w:val="4A757CE4"/>
    <w:rsid w:val="4A7F4CCE"/>
    <w:rsid w:val="4B8E97A4"/>
    <w:rsid w:val="4BB58E21"/>
    <w:rsid w:val="4C85D2FD"/>
    <w:rsid w:val="4D96EAA1"/>
    <w:rsid w:val="4EA9023D"/>
    <w:rsid w:val="4F9D278F"/>
    <w:rsid w:val="4FAB8620"/>
    <w:rsid w:val="502C8A59"/>
    <w:rsid w:val="5104BED5"/>
    <w:rsid w:val="5155CED1"/>
    <w:rsid w:val="52865045"/>
    <w:rsid w:val="53788F7E"/>
    <w:rsid w:val="53945C06"/>
    <w:rsid w:val="54B88E96"/>
    <w:rsid w:val="55C7138E"/>
    <w:rsid w:val="56B81DC6"/>
    <w:rsid w:val="5853EE27"/>
    <w:rsid w:val="5D19A627"/>
    <w:rsid w:val="5DFA0C5A"/>
    <w:rsid w:val="5EC32FAB"/>
    <w:rsid w:val="5F3399CB"/>
    <w:rsid w:val="62F954AA"/>
    <w:rsid w:val="63620A90"/>
    <w:rsid w:val="6362131E"/>
    <w:rsid w:val="64694DDE"/>
    <w:rsid w:val="64F5E8B7"/>
    <w:rsid w:val="65773D87"/>
    <w:rsid w:val="669B19D2"/>
    <w:rsid w:val="67052D10"/>
    <w:rsid w:val="679CFBC6"/>
    <w:rsid w:val="67A0EEA0"/>
    <w:rsid w:val="67AB5650"/>
    <w:rsid w:val="683A3B61"/>
    <w:rsid w:val="688FA988"/>
    <w:rsid w:val="6A94AA7A"/>
    <w:rsid w:val="6B3F251C"/>
    <w:rsid w:val="6C385F98"/>
    <w:rsid w:val="6CE1DBEC"/>
    <w:rsid w:val="6EA9CF89"/>
    <w:rsid w:val="6F981189"/>
    <w:rsid w:val="713D3A30"/>
    <w:rsid w:val="72400F33"/>
    <w:rsid w:val="7262263A"/>
    <w:rsid w:val="760A1F8E"/>
    <w:rsid w:val="7674A0F5"/>
    <w:rsid w:val="76B7FDFB"/>
    <w:rsid w:val="77F4D982"/>
    <w:rsid w:val="782CE875"/>
    <w:rsid w:val="78903F05"/>
    <w:rsid w:val="7A6151D5"/>
    <w:rsid w:val="7AF6A0B2"/>
    <w:rsid w:val="7B8FED73"/>
    <w:rsid w:val="7D004FDF"/>
    <w:rsid w:val="7E2E4174"/>
    <w:rsid w:val="7FCA11D5"/>
    <w:rsid w:val="7FF76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E2F7F0FE-A9A5-49E1-AA00-EFE00D0D7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023747"/>
    <w:pPr>
      <w:ind w:left="720"/>
      <w:contextualSpacing/>
      <w:textAlignment w:val="auto"/>
    </w:pPr>
  </w:style>
  <w:style w:type="paragraph" w:styleId="Caption">
    <w:name w:val="caption"/>
    <w:basedOn w:val="Normal"/>
    <w:next w:val="Normal"/>
    <w:uiPriority w:val="35"/>
    <w:unhideWhenUsed/>
    <w:qFormat/>
    <w:rsid w:val="004C3071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djustRightInd/>
      <w:spacing w:before="0" w:after="200"/>
      <w:jc w:val="left"/>
      <w:textAlignment w:val="auto"/>
    </w:pPr>
    <w:rPr>
      <w:rFonts w:ascii="Arial" w:eastAsia="Arial" w:hAnsi="Arial" w:cs="Arial"/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rsid w:val="00BC5760"/>
    <w:rPr>
      <w:sz w:val="16"/>
      <w:szCs w:val="16"/>
    </w:rPr>
  </w:style>
  <w:style w:type="paragraph" w:styleId="CommentText">
    <w:name w:val="annotation text"/>
    <w:basedOn w:val="Normal"/>
    <w:link w:val="CommentTextChar"/>
    <w:rsid w:val="00BC5760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BC5760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BC57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C5760"/>
    <w:rPr>
      <w:b/>
      <w:bCs/>
    </w:rPr>
  </w:style>
  <w:style w:type="table" w:styleId="TableGrid">
    <w:name w:val="Table Grid"/>
    <w:basedOn w:val="TableNormal"/>
    <w:rsid w:val="00054C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1">
    <w:name w:val="Grid Table 5 Dark Accent 1"/>
    <w:basedOn w:val="TableNormal"/>
    <w:uiPriority w:val="50"/>
    <w:rsid w:val="00BB03CA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table" w:styleId="GridTable7Colorful-Accent3">
    <w:name w:val="Grid Table 7 Colorful Accent 3"/>
    <w:basedOn w:val="TableNormal"/>
    <w:uiPriority w:val="52"/>
    <w:rsid w:val="0003095B"/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TableGridLight">
    <w:name w:val="Grid Table Light"/>
    <w:basedOn w:val="TableNormal"/>
    <w:uiPriority w:val="40"/>
    <w:rsid w:val="0003095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Mention">
    <w:name w:val="Mention"/>
    <w:basedOn w:val="DefaultParagraphFont"/>
    <w:uiPriority w:val="99"/>
    <w:unhideWhenUsed/>
    <w:rsid w:val="00486DC8"/>
    <w:rPr>
      <w:color w:val="2B579A"/>
      <w:shd w:val="clear" w:color="auto" w:fill="E1DFDD"/>
    </w:rPr>
  </w:style>
  <w:style w:type="table" w:styleId="GridTable1Light">
    <w:name w:val="Grid Table 1 Light"/>
    <w:basedOn w:val="TableNormal"/>
    <w:uiPriority w:val="46"/>
    <w:rsid w:val="00A53F64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FootnoteText">
    <w:name w:val="footnote text"/>
    <w:basedOn w:val="Normal"/>
    <w:link w:val="FootnoteTextChar"/>
    <w:rsid w:val="00485E2E"/>
    <w:pPr>
      <w:spacing w:before="0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rsid w:val="00485E2E"/>
  </w:style>
  <w:style w:type="character" w:styleId="FootnoteReference">
    <w:name w:val="footnote reference"/>
    <w:basedOn w:val="DefaultParagraphFont"/>
    <w:rsid w:val="00485E2E"/>
    <w:rPr>
      <w:vertAlign w:val="superscript"/>
    </w:rPr>
  </w:style>
  <w:style w:type="character" w:customStyle="1" w:styleId="ui-provider">
    <w:name w:val="ui-provider"/>
    <w:basedOn w:val="DefaultParagraphFont"/>
    <w:rsid w:val="00485E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75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3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0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6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2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0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5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Remy.Gendrot@InterDigital.com" TargetMode="External"/><Relationship Id="rId18" Type="http://schemas.openxmlformats.org/officeDocument/2006/relationships/hyperlink" Target="mailto:Gaelle.Martin-Cocher@InterDigital.com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mailto:Bertrand.Leroy@InterDigital.com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mailto:Bertrand.Chupeau@InterDigital.com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7.png"/><Relationship Id="rId5" Type="http://schemas.openxmlformats.org/officeDocument/2006/relationships/numbering" Target="numbering.xml"/><Relationship Id="rId15" Type="http://schemas.openxmlformats.org/officeDocument/2006/relationships/hyperlink" Target="mailto:Celine.Guede@InterDigital.com" TargetMode="External"/><Relationship Id="rId23" Type="http://schemas.openxmlformats.org/officeDocument/2006/relationships/image" Target="media/image6.pn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jvet-experts.org/doc_end_user/current_document.php?id=1392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Franck.Galpin@InterDigital.com" TargetMode="External"/><Relationship Id="rId22" Type="http://schemas.openxmlformats.org/officeDocument/2006/relationships/image" Target="media/image5.png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9398f8-e012-4b22-ae2f-fed012cfaeb4">
      <Terms xmlns="http://schemas.microsoft.com/office/infopath/2007/PartnerControls"/>
    </lcf76f155ced4ddcb4097134ff3c332f>
    <TaxCatchAll xmlns="0f0a07f2-b47a-4f17-ae63-a8acead6400d" xsi:nil="true"/>
    <SharedWithUsers xmlns="0f0a07f2-b47a-4f17-ae63-a8acead6400d">
      <UserInfo>
        <DisplayName>Gaëlle Martin-Cocher</DisplayName>
        <AccountId>41</AccountId>
        <AccountType/>
      </UserInfo>
      <UserInfo>
        <DisplayName>Patrick Fontaine</DisplayName>
        <AccountId>9</AccountId>
        <AccountType/>
      </UserInfo>
      <UserInfo>
        <DisplayName>Valerie Allie</DisplayName>
        <AccountId>16</AccountId>
        <AccountType/>
      </UserInfo>
      <UserInfo>
        <DisplayName>Remy Gendrot</DisplayName>
        <AccountId>98</AccountId>
        <AccountType/>
      </UserInfo>
      <UserInfo>
        <DisplayName>Celine Guede</DisplayName>
        <AccountId>15</AccountId>
        <AccountType/>
      </UserInfo>
      <UserInfo>
        <DisplayName>Bertrand Leroy</DisplayName>
        <AccountId>19</AccountId>
        <AccountType/>
      </UserInfo>
      <UserInfo>
        <DisplayName>Bertrand Chupeau</DisplayName>
        <AccountId>393</AccountId>
        <AccountType/>
      </UserInfo>
      <UserInfo>
        <DisplayName>Franck Galpin</DisplayName>
        <AccountId>394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F854782-732A-4F20-B8C3-8173CC00055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047A6E3-30F7-442F-B921-2E6508FDE5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E9D9AEC-65A5-4449-98F8-58B36ACB8AA8}">
  <ds:schemaRefs>
    <ds:schemaRef ds:uri="http://schemas.microsoft.com/office/2006/metadata/properties"/>
    <ds:schemaRef ds:uri="http://schemas.microsoft.com/office/infopath/2007/PartnerControls"/>
    <ds:schemaRef ds:uri="7f9398f8-e012-4b22-ae2f-fed012cfaeb4"/>
    <ds:schemaRef ds:uri="0f0a07f2-b47a-4f17-ae63-a8acead6400d"/>
  </ds:schemaRefs>
</ds:datastoreItem>
</file>

<file path=customXml/itemProps4.xml><?xml version="1.0" encoding="utf-8"?>
<ds:datastoreItem xmlns:ds="http://schemas.openxmlformats.org/officeDocument/2006/customXml" ds:itemID="{35CB3D61-38E5-4AEB-A187-3A0D9ACEBE3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1217</Words>
  <Characters>6695</Characters>
  <Application>Microsoft Office Word</Application>
  <DocSecurity>0</DocSecurity>
  <Lines>55</Lines>
  <Paragraphs>15</Paragraphs>
  <ScaleCrop>false</ScaleCrop>
  <Company>JCT-VC</Company>
  <LinksUpToDate>false</LinksUpToDate>
  <CharactersWithSpaces>7897</CharactersWithSpaces>
  <SharedDoc>false</SharedDoc>
  <HLinks>
    <vt:vector size="42" baseType="variant">
      <vt:variant>
        <vt:i4>6160489</vt:i4>
      </vt:variant>
      <vt:variant>
        <vt:i4>18</vt:i4>
      </vt:variant>
      <vt:variant>
        <vt:i4>0</vt:i4>
      </vt:variant>
      <vt:variant>
        <vt:i4>5</vt:i4>
      </vt:variant>
      <vt:variant>
        <vt:lpwstr>https://jvet-experts.org/doc_end_user/current_document.php?id=13927</vt:lpwstr>
      </vt:variant>
      <vt:variant>
        <vt:lpwstr/>
      </vt:variant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1310838</vt:i4>
      </vt:variant>
      <vt:variant>
        <vt:i4>12</vt:i4>
      </vt:variant>
      <vt:variant>
        <vt:i4>0</vt:i4>
      </vt:variant>
      <vt:variant>
        <vt:i4>5</vt:i4>
      </vt:variant>
      <vt:variant>
        <vt:lpwstr>mailto:Bertrand.Leroy@InterDigital.com</vt:lpwstr>
      </vt:variant>
      <vt:variant>
        <vt:lpwstr/>
      </vt:variant>
      <vt:variant>
        <vt:i4>6750231</vt:i4>
      </vt:variant>
      <vt:variant>
        <vt:i4>9</vt:i4>
      </vt:variant>
      <vt:variant>
        <vt:i4>0</vt:i4>
      </vt:variant>
      <vt:variant>
        <vt:i4>5</vt:i4>
      </vt:variant>
      <vt:variant>
        <vt:lpwstr>mailto:Bertrand.Chupeau@InterDigital.com</vt:lpwstr>
      </vt:variant>
      <vt:variant>
        <vt:lpwstr/>
      </vt:variant>
      <vt:variant>
        <vt:i4>6422539</vt:i4>
      </vt:variant>
      <vt:variant>
        <vt:i4>6</vt:i4>
      </vt:variant>
      <vt:variant>
        <vt:i4>0</vt:i4>
      </vt:variant>
      <vt:variant>
        <vt:i4>5</vt:i4>
      </vt:variant>
      <vt:variant>
        <vt:lpwstr>mailto:Celine.Guede@InterDigital.com</vt:lpwstr>
      </vt:variant>
      <vt:variant>
        <vt:lpwstr/>
      </vt:variant>
      <vt:variant>
        <vt:i4>1572972</vt:i4>
      </vt:variant>
      <vt:variant>
        <vt:i4>3</vt:i4>
      </vt:variant>
      <vt:variant>
        <vt:i4>0</vt:i4>
      </vt:variant>
      <vt:variant>
        <vt:i4>5</vt:i4>
      </vt:variant>
      <vt:variant>
        <vt:lpwstr>mailto:Franck.Galpin@InterDigital.com</vt:lpwstr>
      </vt:variant>
      <vt:variant>
        <vt:lpwstr/>
      </vt:variant>
      <vt:variant>
        <vt:i4>6488086</vt:i4>
      </vt:variant>
      <vt:variant>
        <vt:i4>0</vt:i4>
      </vt:variant>
      <vt:variant>
        <vt:i4>0</vt:i4>
      </vt:variant>
      <vt:variant>
        <vt:i4>5</vt:i4>
      </vt:variant>
      <vt:variant>
        <vt:lpwstr>mailto:Remy.Gendrot@InterDigital.com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Franck Galpin</cp:lastModifiedBy>
  <cp:revision>3</cp:revision>
  <cp:lastPrinted>1900-01-02T20:00:00Z</cp:lastPrinted>
  <dcterms:created xsi:type="dcterms:W3CDTF">2024-04-17T08:16:00Z</dcterms:created>
  <dcterms:modified xsi:type="dcterms:W3CDTF">2024-04-17T08:20:00Z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0x010100CFAB9EE0C0AB514194A6531C55797DA8</vt:lpwstr>
  </property>
</Properties>
</file>