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7C9BDBD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40579FD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890CE4C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E965E3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084B8C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E965E3">
              <w:rPr>
                <w:lang w:val="en-CA"/>
              </w:rPr>
              <w:t>A</w:t>
            </w:r>
            <w:r w:rsidR="008A42F1" w:rsidRPr="00E965E3">
              <w:rPr>
                <w:lang w:val="en-CA"/>
              </w:rPr>
              <w:t>H</w:t>
            </w:r>
            <w:r w:rsidR="00E965E3" w:rsidRPr="00E965E3">
              <w:rPr>
                <w:lang w:val="en-CA"/>
              </w:rPr>
              <w:t>0279</w:t>
            </w:r>
            <w:r w:rsidR="00E965E3">
              <w:rPr>
                <w:lang w:val="en-CA"/>
              </w:rPr>
              <w:t>-v</w:t>
            </w:r>
            <w:r w:rsidR="00031052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51220D" w:rsidR="00E61DAC" w:rsidRPr="005B217D" w:rsidRDefault="00B005C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</w:t>
            </w:r>
            <w:r w:rsidR="00D55C13">
              <w:rPr>
                <w:b/>
                <w:szCs w:val="22"/>
                <w:lang w:val="en-CA"/>
              </w:rPr>
              <w:t xml:space="preserve"> test EE2-2.5b</w:t>
            </w:r>
            <w:r w:rsidR="00E158E3">
              <w:rPr>
                <w:b/>
                <w:szCs w:val="22"/>
                <w:lang w:val="en-CA"/>
              </w:rPr>
              <w:t xml:space="preserve"> </w:t>
            </w:r>
            <w:r w:rsidR="00D55C13">
              <w:rPr>
                <w:b/>
                <w:szCs w:val="22"/>
                <w:lang w:val="en-CA"/>
              </w:rPr>
              <w:t xml:space="preserve">in </w:t>
            </w:r>
            <w:r w:rsidR="00574BE9" w:rsidRPr="00574BE9">
              <w:rPr>
                <w:b/>
                <w:szCs w:val="22"/>
                <w:lang w:val="en-CA"/>
              </w:rPr>
              <w:t>JVET-AH0</w:t>
            </w:r>
            <w:r w:rsidR="00D55C13">
              <w:rPr>
                <w:b/>
                <w:szCs w:val="22"/>
                <w:lang w:val="en-CA"/>
              </w:rPr>
              <w:t>128</w:t>
            </w:r>
            <w:r w:rsidR="00574BE9" w:rsidRPr="00574BE9">
              <w:rPr>
                <w:b/>
                <w:szCs w:val="22"/>
                <w:lang w:val="en-CA"/>
              </w:rPr>
              <w:t xml:space="preserve"> (</w:t>
            </w:r>
            <w:r w:rsidR="00D55C13" w:rsidRPr="00D55C13">
              <w:rPr>
                <w:b/>
                <w:szCs w:val="22"/>
                <w:lang w:val="en-CA"/>
              </w:rPr>
              <w:t>EE2-2.5: Combination of EE2-2.</w:t>
            </w:r>
            <w:proofErr w:type="gramStart"/>
            <w:r w:rsidR="00D55C13" w:rsidRPr="00D55C13">
              <w:rPr>
                <w:b/>
                <w:szCs w:val="22"/>
                <w:lang w:val="en-CA"/>
              </w:rPr>
              <w:t>2,EE</w:t>
            </w:r>
            <w:proofErr w:type="gramEnd"/>
            <w:r w:rsidR="00D55C13" w:rsidRPr="00D55C13">
              <w:rPr>
                <w:b/>
                <w:szCs w:val="22"/>
                <w:lang w:val="en-CA"/>
              </w:rPr>
              <w:t>2-2.3, and EE2-2.4</w:t>
            </w:r>
            <w:r w:rsidR="00574BE9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9D34FA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91DFC1" w:rsidR="00E61DAC" w:rsidRPr="005B217D" w:rsidRDefault="00D55C1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18E0C9D" w14:textId="326A32D1" w:rsidR="00E158E3" w:rsidRPr="00C11CF2" w:rsidRDefault="00D55C13">
            <w:pPr>
              <w:spacing w:before="60" w:after="60"/>
              <w:rPr>
                <w:szCs w:val="22"/>
                <w:lang w:val="fi-FI"/>
              </w:rPr>
            </w:pPr>
            <w:r>
              <w:rPr>
                <w:szCs w:val="22"/>
                <w:lang w:val="fi-FI"/>
              </w:rPr>
              <w:t>Kevin Reuzé</w:t>
            </w:r>
          </w:p>
          <w:p w14:paraId="56B799AC" w14:textId="77777777" w:rsidR="00E158E3" w:rsidRPr="00C11CF2" w:rsidRDefault="00E158E3">
            <w:pPr>
              <w:spacing w:before="60" w:after="60"/>
              <w:rPr>
                <w:szCs w:val="22"/>
                <w:lang w:val="fi-FI"/>
              </w:rPr>
            </w:pPr>
          </w:p>
          <w:p w14:paraId="49D81240" w14:textId="49210E2B" w:rsidR="00E158E3" w:rsidRPr="00C11CF2" w:rsidRDefault="00E158E3">
            <w:pPr>
              <w:spacing w:before="60" w:after="60"/>
              <w:rPr>
                <w:szCs w:val="22"/>
                <w:lang w:val="fi-FI"/>
              </w:rPr>
            </w:pPr>
          </w:p>
        </w:tc>
        <w:tc>
          <w:tcPr>
            <w:tcW w:w="900" w:type="dxa"/>
          </w:tcPr>
          <w:p w14:paraId="0140ECA2" w14:textId="6FF516A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4F7FFE6" w:rsidR="00E61DAC" w:rsidRPr="005B217D" w:rsidRDefault="00D55C1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kevin.reuze</w:t>
            </w:r>
            <w:r w:rsidR="00E158E3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interdigital</w:t>
            </w:r>
            <w:r w:rsidR="00E158E3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688D3E7" w:rsidR="00E61DAC" w:rsidRPr="005B217D" w:rsidRDefault="00D55C1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548ECEC" w:rsidR="00263398" w:rsidRPr="00AF2DDF" w:rsidRDefault="00E158E3" w:rsidP="00AF2DDF">
      <w:pPr>
        <w:rPr>
          <w:lang w:val="en-CA"/>
        </w:rPr>
      </w:pPr>
      <w:r>
        <w:rPr>
          <w:lang w:val="en-CA"/>
        </w:rPr>
        <w:t xml:space="preserve">This contribution reports the crosscheck results for </w:t>
      </w:r>
      <w:r w:rsidR="00D55C13">
        <w:rPr>
          <w:lang w:val="en-CA"/>
        </w:rPr>
        <w:t xml:space="preserve">EE2 test 2.5b presented in </w:t>
      </w:r>
      <w:r w:rsidR="00433579">
        <w:rPr>
          <w:lang w:val="en-CA"/>
        </w:rPr>
        <w:t>JVET-AH0</w:t>
      </w:r>
      <w:r w:rsidR="00D55C13">
        <w:rPr>
          <w:lang w:val="en-CA"/>
        </w:rPr>
        <w:t>128</w:t>
      </w:r>
      <w:r>
        <w:rPr>
          <w:lang w:val="en-CA"/>
        </w:rPr>
        <w:t xml:space="preserve">, which </w:t>
      </w:r>
      <w:r w:rsidR="00D55C13">
        <w:rPr>
          <w:lang w:val="en-CA"/>
        </w:rPr>
        <w:t xml:space="preserve">combines the EE2 </w:t>
      </w:r>
      <w:r w:rsidR="00BA6B9C">
        <w:rPr>
          <w:lang w:val="en-CA"/>
        </w:rPr>
        <w:t xml:space="preserve">tests 2.2 </w:t>
      </w:r>
      <w:r w:rsidR="00BA6B9C">
        <w:rPr>
          <w:szCs w:val="22"/>
          <w:lang w:val="en-CA"/>
        </w:rPr>
        <w:t xml:space="preserve">(EE2-2.2: Occurrence-based intra coding (OBIC)), </w:t>
      </w:r>
      <w:r w:rsidR="00BA6B9C">
        <w:rPr>
          <w:lang w:val="en-CA"/>
        </w:rPr>
        <w:t>2.3 (EE2-2.3: Intra-prediction using Merged Histogram of Gradients), and test EE2-2.4 (EE2-2.4: DIMD Merge List).</w:t>
      </w:r>
      <w:r w:rsidR="00E965E3">
        <w:rPr>
          <w:lang w:val="en-CA"/>
        </w:rPr>
        <w:t xml:space="preserve"> It is reported that the code matches the description as a combination of these tests and the coding performance results match those shared by the proponent.</w:t>
      </w:r>
    </w:p>
    <w:p w14:paraId="7D2AC1F0" w14:textId="2D30E118" w:rsidR="00745F6B" w:rsidRDefault="00DC60E3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3CA6896" w14:textId="22547C89" w:rsidR="00BA6B9C" w:rsidRDefault="00433579" w:rsidP="000E5B5B">
      <w:pPr>
        <w:rPr>
          <w:lang w:val="en-CA"/>
        </w:rPr>
      </w:pPr>
      <w:r>
        <w:rPr>
          <w:lang w:val="en-CA"/>
        </w:rPr>
        <w:t>JVET-AH0</w:t>
      </w:r>
      <w:r w:rsidR="00BA6B9C">
        <w:rPr>
          <w:lang w:val="en-CA"/>
        </w:rPr>
        <w:t>128</w:t>
      </w:r>
      <w:r w:rsidR="00E965E3">
        <w:rPr>
          <w:lang w:val="en-CA"/>
        </w:rPr>
        <w:t xml:space="preserve"> reports</w:t>
      </w:r>
      <w:r w:rsidR="000E5B5B">
        <w:rPr>
          <w:lang w:val="en-CA"/>
        </w:rPr>
        <w:t xml:space="preserve"> the results of EE2-2.5b which is</w:t>
      </w:r>
      <w:r w:rsidR="00E965E3">
        <w:rPr>
          <w:lang w:val="en-CA"/>
        </w:rPr>
        <w:t xml:space="preserve"> the combination of 3 EE2 tests</w:t>
      </w:r>
      <w:r w:rsidR="000E5B5B">
        <w:rPr>
          <w:lang w:val="en-CA"/>
        </w:rPr>
        <w:t>: EE2-2.2 + EE2-2.3 + EE2-2.4</w:t>
      </w:r>
      <w:r w:rsidR="00E965E3">
        <w:rPr>
          <w:lang w:val="en-CA"/>
        </w:rPr>
        <w:t>.</w:t>
      </w:r>
    </w:p>
    <w:p w14:paraId="771B24B8" w14:textId="22F6C57F" w:rsidR="00BA6B9C" w:rsidRDefault="00BA6B9C" w:rsidP="00BA6B9C">
      <w:pPr>
        <w:rPr>
          <w:lang w:val="en-CA"/>
        </w:rPr>
      </w:pPr>
      <w:r>
        <w:rPr>
          <w:lang w:val="en-CA"/>
        </w:rPr>
        <w:t>The tables below summarize the coding efficiency and runtime impact of the EE2-2.5b test in ECM 12.0 using the JVET common test conditions.</w:t>
      </w:r>
      <w:r w:rsidR="000E5B5B">
        <w:rPr>
          <w:lang w:val="en-CA"/>
        </w:rPr>
        <w:t xml:space="preserve"> The results match those shared by the </w:t>
      </w:r>
      <w:proofErr w:type="gramStart"/>
      <w:r w:rsidR="000E5B5B">
        <w:rPr>
          <w:lang w:val="en-CA"/>
        </w:rPr>
        <w:t>proponents</w:t>
      </w:r>
      <w:proofErr w:type="gramEnd"/>
    </w:p>
    <w:p w14:paraId="675CAC10" w14:textId="77777777" w:rsidR="00BA6B9C" w:rsidRDefault="00BA6B9C" w:rsidP="00BA6B9C">
      <w:pPr>
        <w:rPr>
          <w:lang w:val="en-CA"/>
        </w:rPr>
      </w:pPr>
    </w:p>
    <w:p w14:paraId="6941E084" w14:textId="56FD8637" w:rsidR="00BA6B9C" w:rsidRDefault="00BA6B9C" w:rsidP="00E965E3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Performances of the AI test EE2-2.5b over ECM-12.0</w:t>
      </w:r>
    </w:p>
    <w:tbl>
      <w:tblPr>
        <w:tblW w:w="74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391"/>
        <w:gridCol w:w="1391"/>
        <w:gridCol w:w="1391"/>
        <w:gridCol w:w="1311"/>
        <w:gridCol w:w="1311"/>
        <w:gridCol w:w="1311"/>
      </w:tblGrid>
      <w:tr w:rsidR="0090495B" w:rsidRPr="0090495B" w14:paraId="7B228E03" w14:textId="77777777" w:rsidTr="0090495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1AB6F" w14:textId="77777777" w:rsidR="0090495B" w:rsidRPr="00031052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A74E0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90495B" w:rsidRPr="0090495B" w14:paraId="2752BC40" w14:textId="77777777" w:rsidTr="0090495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F04B8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4FBF6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ECM-12.0</w:t>
            </w:r>
          </w:p>
        </w:tc>
      </w:tr>
      <w:tr w:rsidR="0090495B" w:rsidRPr="0090495B" w14:paraId="202D68E8" w14:textId="77777777" w:rsidTr="0090495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C995A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3CAB6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4B116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A7454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DA477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B3D12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2E58F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</w:p>
        </w:tc>
      </w:tr>
      <w:tr w:rsidR="0090495B" w:rsidRPr="0090495B" w14:paraId="4FDCBE32" w14:textId="77777777" w:rsidTr="0090495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E4A7A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BD4A7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9FC8F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AD763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5B7D8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AD33B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6385B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90495B" w:rsidRPr="0090495B" w14:paraId="71D72638" w14:textId="77777777" w:rsidTr="0090495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95469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82E96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026A7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7BFAA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0C548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D43FC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5D271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90495B" w:rsidRPr="0090495B" w14:paraId="7F48EA99" w14:textId="77777777" w:rsidTr="0090495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22535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A4DA1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0D822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03E21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C7783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1E2A2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05F67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193933" w:rsidRPr="0090495B" w14:paraId="6E293634" w14:textId="77777777" w:rsidTr="0090495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CFD46" w14:textId="77777777" w:rsidR="00193933" w:rsidRPr="0090495B" w:rsidRDefault="00193933" w:rsidP="0019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D2C7D" w14:textId="1FF4AB62" w:rsidR="00193933" w:rsidRPr="0090495B" w:rsidRDefault="00193933" w:rsidP="0019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0" w:author="Kevin Reuzé" w:date="2024-04-17T1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1" w:author="Kevin Reuzé" w:date="2024-04-17T11:20:00Z">
              <w:r w:rsidRPr="0090495B" w:rsidDel="00E15F0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08AE1" w14:textId="575DD946" w:rsidR="00193933" w:rsidRPr="0090495B" w:rsidRDefault="00193933" w:rsidP="0019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" w:author="Kevin Reuzé" w:date="2024-04-17T1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3" w:author="Kevin Reuzé" w:date="2024-04-17T11:20:00Z">
              <w:r w:rsidRPr="0090495B" w:rsidDel="00E15F0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CC0EB" w14:textId="369EB3DB" w:rsidR="00193933" w:rsidRPr="0090495B" w:rsidRDefault="00193933" w:rsidP="0019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" w:author="Kevin Reuzé" w:date="2024-04-17T1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5" w:author="Kevin Reuzé" w:date="2024-04-17T11:20:00Z">
              <w:r w:rsidRPr="0090495B" w:rsidDel="00E15F0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1AF6B" w14:textId="584A6D98" w:rsidR="00193933" w:rsidRPr="0090495B" w:rsidRDefault="00193933" w:rsidP="0019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" w:author="Kevin Reuzé" w:date="2024-04-17T1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102.4%</w:t>
              </w:r>
            </w:ins>
            <w:del w:id="7" w:author="Kevin Reuzé" w:date="2024-04-17T11:20:00Z">
              <w:r w:rsidRPr="0090495B" w:rsidDel="00E15F0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3709E" w14:textId="586D72FB" w:rsidR="00193933" w:rsidRPr="0090495B" w:rsidRDefault="00193933" w:rsidP="0019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" w:author="Kevin Reuzé" w:date="2024-04-17T1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  <w:del w:id="9" w:author="Kevin Reuzé" w:date="2024-04-17T11:20:00Z">
              <w:r w:rsidRPr="0090495B" w:rsidDel="00E15F0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42194" w14:textId="45A0B845" w:rsidR="00193933" w:rsidRPr="0090495B" w:rsidRDefault="00193933" w:rsidP="0019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" w:author="Kevin Reuzé" w:date="2024-04-17T1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  <w:del w:id="11" w:author="Kevin Reuzé" w:date="2024-04-17T11:20:00Z">
              <w:r w:rsidRPr="0090495B" w:rsidDel="00E15F0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193933" w:rsidRPr="0090495B" w14:paraId="76FB1D24" w14:textId="77777777" w:rsidTr="0090495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16A71" w14:textId="77777777" w:rsidR="00193933" w:rsidRPr="0090495B" w:rsidRDefault="00193933" w:rsidP="0019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D4D23" w14:textId="00346D67" w:rsidR="00193933" w:rsidRPr="0090495B" w:rsidRDefault="00193933" w:rsidP="0019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" w:author="Kevin Reuzé" w:date="2024-04-17T1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13" w:author="Kevin Reuzé" w:date="2024-04-17T11:20:00Z">
              <w:r w:rsidRPr="0090495B" w:rsidDel="00E15F0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51AA0" w14:textId="5374C216" w:rsidR="00193933" w:rsidRPr="0090495B" w:rsidRDefault="00193933" w:rsidP="0019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" w:author="Kevin Reuzé" w:date="2024-04-17T1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5" w:author="Kevin Reuzé" w:date="2024-04-17T11:20:00Z">
              <w:r w:rsidRPr="0090495B" w:rsidDel="00E15F0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B169D" w14:textId="4EE9EEFB" w:rsidR="00193933" w:rsidRPr="0090495B" w:rsidRDefault="00193933" w:rsidP="0019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" w:author="Kevin Reuzé" w:date="2024-04-17T1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17" w:author="Kevin Reuzé" w:date="2024-04-17T11:20:00Z">
              <w:r w:rsidRPr="0090495B" w:rsidDel="00E15F0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F3823" w14:textId="35551D87" w:rsidR="00193933" w:rsidRPr="0090495B" w:rsidRDefault="00193933" w:rsidP="0019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" w:author="Kevin Reuzé" w:date="2024-04-17T1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  <w:del w:id="19" w:author="Kevin Reuzé" w:date="2024-04-17T11:20:00Z">
              <w:r w:rsidRPr="0090495B" w:rsidDel="00E15F0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96BE9" w14:textId="359ED8D9" w:rsidR="00193933" w:rsidRPr="0090495B" w:rsidRDefault="00193933" w:rsidP="0019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" w:author="Kevin Reuzé" w:date="2024-04-17T1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99.0%</w:t>
              </w:r>
            </w:ins>
            <w:del w:id="21" w:author="Kevin Reuzé" w:date="2024-04-17T11:20:00Z">
              <w:r w:rsidRPr="0090495B" w:rsidDel="00E15F0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D9148" w14:textId="3BA32EBB" w:rsidR="00193933" w:rsidRPr="0090495B" w:rsidRDefault="00193933" w:rsidP="0019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" w:author="Kevin Reuzé" w:date="2024-04-17T1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  <w:del w:id="23" w:author="Kevin Reuzé" w:date="2024-04-17T11:20:00Z">
              <w:r w:rsidRPr="0090495B" w:rsidDel="00E15F0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90495B" w:rsidRPr="0090495B" w14:paraId="73233101" w14:textId="77777777" w:rsidTr="0090495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9F1CE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049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9049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E2BE7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6FC02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EB051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EFA3B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26501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99A5A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90495B" w:rsidRPr="0090495B" w14:paraId="091E1E38" w14:textId="77777777" w:rsidTr="0090495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BEA0D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EC3C5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94E9B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97BAE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AA737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97.3%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DBD1F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94.5%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D4DCA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</w:tr>
      <w:tr w:rsidR="0090495B" w:rsidRPr="0090495B" w14:paraId="7E43C80A" w14:textId="77777777" w:rsidTr="0090495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A0A08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FBDE1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44CF0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851C1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52649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AC22A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7CB02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90495B" w:rsidRPr="0090495B" w14:paraId="0D217F03" w14:textId="77777777" w:rsidTr="0090495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E304E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FDFCC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98F8B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499D7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EBEDA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C5A54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23E01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</w:tbl>
    <w:p w14:paraId="778D2273" w14:textId="77777777" w:rsidR="0090495B" w:rsidRPr="0090495B" w:rsidRDefault="0090495B" w:rsidP="0090495B"/>
    <w:p w14:paraId="4F5265E6" w14:textId="77777777" w:rsidR="00BA6B9C" w:rsidRDefault="00BA6B9C" w:rsidP="00BA6B9C">
      <w:pPr>
        <w:rPr>
          <w:lang w:val="en-CA"/>
        </w:rPr>
      </w:pPr>
    </w:p>
    <w:p w14:paraId="271C0D69" w14:textId="082496F0" w:rsidR="00BA6B9C" w:rsidRDefault="00BA6B9C" w:rsidP="00E965E3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Performances of the RA test EE2-2.5b over ECM-12.0</w:t>
      </w:r>
    </w:p>
    <w:tbl>
      <w:tblPr>
        <w:tblW w:w="74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391"/>
        <w:gridCol w:w="1391"/>
        <w:gridCol w:w="1391"/>
        <w:gridCol w:w="1211"/>
        <w:gridCol w:w="1211"/>
        <w:gridCol w:w="1311"/>
      </w:tblGrid>
      <w:tr w:rsidR="0090495B" w:rsidRPr="0090495B" w14:paraId="2050FE0C" w14:textId="77777777" w:rsidTr="0090495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1B6A1" w14:textId="77777777" w:rsidR="0090495B" w:rsidRPr="00031052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82C1C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049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9049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90495B" w:rsidRPr="0090495B" w14:paraId="4DD810B1" w14:textId="77777777" w:rsidTr="0090495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EDDF6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60AC5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ECM-12.0</w:t>
            </w:r>
          </w:p>
        </w:tc>
      </w:tr>
      <w:tr w:rsidR="0090495B" w:rsidRPr="0090495B" w14:paraId="59EF3289" w14:textId="77777777" w:rsidTr="0090495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52A11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BD139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66C12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CCBBF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15D18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D1B2F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8E67E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</w:p>
        </w:tc>
      </w:tr>
      <w:tr w:rsidR="0090495B" w:rsidRPr="0090495B" w14:paraId="2E750E6F" w14:textId="77777777" w:rsidTr="0090495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2858A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9DBD1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2D538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A753A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FE82C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A9902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C9DF8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90495B" w:rsidRPr="0090495B" w14:paraId="3FED628F" w14:textId="77777777" w:rsidTr="0090495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77BE8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96D57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47853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8DA33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7AC64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D7EAD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1808C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90495B" w:rsidRPr="0090495B" w14:paraId="1C212199" w14:textId="77777777" w:rsidTr="0090495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AF0C7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3BA31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AB09C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61D19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72C6A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F9A4D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F53DE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193933" w:rsidRPr="0090495B" w14:paraId="6DDCCE3F" w14:textId="77777777" w:rsidTr="0090495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2BC08" w14:textId="77777777" w:rsidR="00193933" w:rsidRPr="0090495B" w:rsidRDefault="00193933" w:rsidP="0019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44363" w14:textId="3DE4FFB5" w:rsidR="00193933" w:rsidRPr="0090495B" w:rsidRDefault="00193933" w:rsidP="0019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" w:author="Kevin Reuzé" w:date="2024-04-17T1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5" w:author="Kevin Reuzé" w:date="2024-04-17T11:20:00Z">
              <w:r w:rsidRPr="0090495B" w:rsidDel="002F495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A2DEA" w14:textId="534392A8" w:rsidR="00193933" w:rsidRPr="0090495B" w:rsidRDefault="00193933" w:rsidP="0019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" w:author="Kevin Reuzé" w:date="2024-04-17T1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27" w:author="Kevin Reuzé" w:date="2024-04-17T11:20:00Z">
              <w:r w:rsidRPr="0090495B" w:rsidDel="002F495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05B13" w14:textId="4CD13729" w:rsidR="00193933" w:rsidRPr="0090495B" w:rsidRDefault="00193933" w:rsidP="0019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" w:author="Kevin Reuzé" w:date="2024-04-17T1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29" w:author="Kevin Reuzé" w:date="2024-04-17T11:20:00Z">
              <w:r w:rsidRPr="0090495B" w:rsidDel="002F495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2C569" w14:textId="0FD96789" w:rsidR="00193933" w:rsidRPr="0090495B" w:rsidRDefault="00193933" w:rsidP="0019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" w:author="Kevin Reuzé" w:date="2024-04-17T1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98.5%</w:t>
              </w:r>
            </w:ins>
            <w:del w:id="31" w:author="Kevin Reuzé" w:date="2024-04-17T11:20:00Z">
              <w:r w:rsidRPr="0090495B" w:rsidDel="002F495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C415C" w14:textId="310C2C09" w:rsidR="00193933" w:rsidRPr="0090495B" w:rsidRDefault="00193933" w:rsidP="0019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" w:author="Kevin Reuzé" w:date="2024-04-17T1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  <w:del w:id="33" w:author="Kevin Reuzé" w:date="2024-04-17T11:20:00Z">
              <w:r w:rsidRPr="0090495B" w:rsidDel="002F495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435B2" w14:textId="5966A9ED" w:rsidR="00193933" w:rsidRPr="0090495B" w:rsidRDefault="00193933" w:rsidP="0019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" w:author="Kevin Reuzé" w:date="2024-04-17T1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  <w:del w:id="35" w:author="Kevin Reuzé" w:date="2024-04-17T11:20:00Z">
              <w:r w:rsidRPr="0090495B" w:rsidDel="002F495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90495B" w:rsidRPr="0090495B" w14:paraId="59BADE82" w14:textId="77777777" w:rsidTr="0090495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125E5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7A852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11B5F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3CD39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4E904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BE1BE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02511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90495B" w:rsidRPr="0090495B" w14:paraId="0B0B64A2" w14:textId="77777777" w:rsidTr="0090495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6F931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049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2B015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9E308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775BB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C803F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0A749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E7069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90495B" w:rsidRPr="0090495B" w14:paraId="28358B39" w14:textId="77777777" w:rsidTr="0090495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05153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CB904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29C75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8EB5B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0.37%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9B40A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94.3%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C9D07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92.3%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0F4A2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101.1%</w:t>
            </w:r>
          </w:p>
        </w:tc>
      </w:tr>
      <w:tr w:rsidR="0090495B" w:rsidRPr="0090495B" w14:paraId="5E749401" w14:textId="77777777" w:rsidTr="0090495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ACF2B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A7DB5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587D5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8D29D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4C1E1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E9D7F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CD2EC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90495B" w:rsidRPr="0090495B" w14:paraId="65041C23" w14:textId="77777777" w:rsidTr="0090495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ED643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E9166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CAD5B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3317C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E2914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AC599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B568D" w14:textId="77777777" w:rsidR="0090495B" w:rsidRPr="0090495B" w:rsidRDefault="0090495B" w:rsidP="00904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049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</w:tbl>
    <w:p w14:paraId="77CC491C" w14:textId="77777777" w:rsidR="0090495B" w:rsidRPr="0090495B" w:rsidRDefault="0090495B" w:rsidP="0090495B"/>
    <w:p w14:paraId="58AF0C0B" w14:textId="77777777" w:rsidR="00BA6B9C" w:rsidRDefault="00BA6B9C" w:rsidP="00BA6B9C">
      <w:pPr>
        <w:rPr>
          <w:lang w:val="en-CA"/>
        </w:rPr>
      </w:pPr>
    </w:p>
    <w:p w14:paraId="09BD71BB" w14:textId="77777777" w:rsidR="00B737A0" w:rsidRPr="00D57025" w:rsidRDefault="00B737A0" w:rsidP="00D57025">
      <w:pPr>
        <w:rPr>
          <w:lang w:val="en-CA"/>
        </w:rPr>
      </w:pPr>
    </w:p>
    <w:p w14:paraId="6CD8D6F6" w14:textId="041CE5CF" w:rsidR="00DC60E3" w:rsidRDefault="00DC60E3" w:rsidP="00DC60E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1369FA9" w14:textId="4BB7BAEA" w:rsidR="002A4BAD" w:rsidRPr="00B76E39" w:rsidRDefault="00BA06F0" w:rsidP="002A4BAD">
      <w:pPr>
        <w:pStyle w:val="ListParagraph"/>
        <w:numPr>
          <w:ilvl w:val="0"/>
          <w:numId w:val="12"/>
        </w:numPr>
      </w:pPr>
      <w:r>
        <w:t xml:space="preserve">  D. Liu, J. Ström, M. </w:t>
      </w:r>
      <w:r w:rsidRPr="00801D96">
        <w:rPr>
          <w:szCs w:val="22"/>
          <w:lang w:val="sv-SE"/>
        </w:rPr>
        <w:t>Damghanian</w:t>
      </w:r>
      <w:r>
        <w:rPr>
          <w:szCs w:val="22"/>
          <w:lang w:val="sv-SE"/>
        </w:rPr>
        <w:t xml:space="preserve">, P. </w:t>
      </w:r>
      <w:r w:rsidRPr="00801D96">
        <w:rPr>
          <w:szCs w:val="22"/>
          <w:lang w:val="sv-SE"/>
        </w:rPr>
        <w:t>Wennersten</w:t>
      </w:r>
      <w:r>
        <w:rPr>
          <w:szCs w:val="22"/>
          <w:lang w:val="sv-SE"/>
        </w:rPr>
        <w:t xml:space="preserve">, D. </w:t>
      </w:r>
      <w:r w:rsidRPr="00433308">
        <w:rPr>
          <w:szCs w:val="22"/>
          <w:lang w:val="sv-SE"/>
        </w:rPr>
        <w:t>Rusanovskyy</w:t>
      </w:r>
      <w:r>
        <w:rPr>
          <w:szCs w:val="22"/>
          <w:lang w:val="sv-SE"/>
        </w:rPr>
        <w:t xml:space="preserve">, Y. Li, M. </w:t>
      </w:r>
      <w:r w:rsidRPr="00433308">
        <w:rPr>
          <w:szCs w:val="22"/>
          <w:lang w:val="sv-SE"/>
        </w:rPr>
        <w:t>Karczewicz</w:t>
      </w:r>
      <w:r>
        <w:rPr>
          <w:szCs w:val="22"/>
          <w:lang w:val="sv-SE"/>
        </w:rPr>
        <w:t xml:space="preserve">, T. Shao, P. Yin, S. </w:t>
      </w:r>
      <w:r>
        <w:rPr>
          <w:szCs w:val="22"/>
          <w:lang w:val="en-CA"/>
        </w:rPr>
        <w:t xml:space="preserve">McCarthy, J. N. </w:t>
      </w:r>
      <w:proofErr w:type="spellStart"/>
      <w:r w:rsidRPr="00BA06F0">
        <w:rPr>
          <w:szCs w:val="22"/>
        </w:rPr>
        <w:t>Shingala</w:t>
      </w:r>
      <w:proofErr w:type="spellEnd"/>
      <w:r>
        <w:rPr>
          <w:szCs w:val="22"/>
        </w:rPr>
        <w:t xml:space="preserve">, A. </w:t>
      </w:r>
      <w:r w:rsidRPr="00BA06F0">
        <w:rPr>
          <w:szCs w:val="22"/>
        </w:rPr>
        <w:t>Shyam</w:t>
      </w:r>
      <w:r>
        <w:rPr>
          <w:szCs w:val="22"/>
        </w:rPr>
        <w:t xml:space="preserve">, A. Suneja, S. P. </w:t>
      </w:r>
      <w:proofErr w:type="spellStart"/>
      <w:r>
        <w:rPr>
          <w:szCs w:val="22"/>
        </w:rPr>
        <w:t>Badya</w:t>
      </w:r>
      <w:proofErr w:type="spellEnd"/>
      <w:r>
        <w:rPr>
          <w:szCs w:val="22"/>
        </w:rPr>
        <w:t>.</w:t>
      </w:r>
      <w:r w:rsidR="006B0480">
        <w:rPr>
          <w:szCs w:val="22"/>
        </w:rPr>
        <w:t xml:space="preserve"> </w:t>
      </w:r>
      <w:r w:rsidR="006B0480" w:rsidRPr="006B0480">
        <w:rPr>
          <w:szCs w:val="22"/>
        </w:rPr>
        <w:t>EE1-1.3: Training from scratch for the joint LOP model with inputs transformed</w:t>
      </w:r>
      <w:r w:rsidR="006B0480">
        <w:rPr>
          <w:szCs w:val="22"/>
        </w:rPr>
        <w:t>. JVET-AH0081. April 2024.</w:t>
      </w:r>
    </w:p>
    <w:p w14:paraId="2C4D41EC" w14:textId="40856A58" w:rsidR="00B76E39" w:rsidRDefault="00000000" w:rsidP="002A4BAD">
      <w:pPr>
        <w:pStyle w:val="ListParagraph"/>
        <w:numPr>
          <w:ilvl w:val="0"/>
          <w:numId w:val="12"/>
        </w:numPr>
      </w:pPr>
      <w:hyperlink r:id="rId10" w:history="1">
        <w:r w:rsidR="00520F0F" w:rsidRPr="007502D1">
          <w:rPr>
            <w:rStyle w:val="Hyperlink"/>
          </w:rPr>
          <w:t>https://vcgit.hhi.fraunhofer.de/jvet-ag-ee1/VVCSoftware_VTM/-/tree/EE1-1.3</w:t>
        </w:r>
      </w:hyperlink>
    </w:p>
    <w:p w14:paraId="1ECAD6CD" w14:textId="4C451554" w:rsidR="00BC2B1A" w:rsidRPr="002A4BAD" w:rsidRDefault="00BC2B1A" w:rsidP="00520F0F">
      <w:pPr>
        <w:pStyle w:val="ListParagraph"/>
        <w:numPr>
          <w:ilvl w:val="0"/>
          <w:numId w:val="12"/>
        </w:numPr>
      </w:pPr>
      <w:r w:rsidRPr="00520F0F">
        <w:rPr>
          <w:szCs w:val="22"/>
        </w:rPr>
        <w:t xml:space="preserve">D. </w:t>
      </w:r>
      <w:r w:rsidRPr="00520F0F">
        <w:rPr>
          <w:szCs w:val="22"/>
          <w:lang w:val="sv-SE"/>
        </w:rPr>
        <w:t xml:space="preserve">Rusanovskyy, Y. Li, T. Shao, P. Yin, S. </w:t>
      </w:r>
      <w:r w:rsidRPr="00520F0F">
        <w:rPr>
          <w:szCs w:val="22"/>
          <w:lang w:val="en-CA"/>
        </w:rPr>
        <w:t xml:space="preserve">McCarthy, J. N. </w:t>
      </w:r>
      <w:proofErr w:type="spellStart"/>
      <w:r w:rsidRPr="00520F0F">
        <w:rPr>
          <w:szCs w:val="22"/>
          <w:lang w:val="en-CA"/>
        </w:rPr>
        <w:t>Shingla</w:t>
      </w:r>
      <w:proofErr w:type="spellEnd"/>
      <w:r w:rsidRPr="00520F0F">
        <w:rPr>
          <w:szCs w:val="22"/>
          <w:lang w:val="en-CA"/>
        </w:rPr>
        <w:t xml:space="preserve">, A. Shyam, A. Suneja, S. P. </w:t>
      </w:r>
      <w:proofErr w:type="spellStart"/>
      <w:r w:rsidRPr="00520F0F">
        <w:rPr>
          <w:szCs w:val="22"/>
          <w:lang w:val="en-CA"/>
        </w:rPr>
        <w:t>Badya</w:t>
      </w:r>
      <w:proofErr w:type="spellEnd"/>
      <w:r w:rsidRPr="00520F0F">
        <w:rPr>
          <w:szCs w:val="22"/>
          <w:lang w:val="en-CA"/>
        </w:rPr>
        <w:t>, J. Li, Y. Li, C. Lin, K. Zhang, L. Zhang, R. Chang, L. Wang, X. Xu, S. Liu</w:t>
      </w:r>
      <w:r w:rsidR="0039791E" w:rsidRPr="00520F0F">
        <w:rPr>
          <w:szCs w:val="22"/>
          <w:lang w:val="en-CA"/>
        </w:rPr>
        <w:t>. AhG11/EE1: Status of the joint EE1-0 (LOP.2) training. JVET-AF0043. October 2023.</w:t>
      </w:r>
    </w:p>
    <w:p w14:paraId="613C0D7A" w14:textId="77777777" w:rsidR="00DC60E3" w:rsidRDefault="00DC60E3" w:rsidP="00DC60E3">
      <w:pPr>
        <w:rPr>
          <w:lang w:val="en-CA"/>
        </w:rPr>
      </w:pPr>
    </w:p>
    <w:p w14:paraId="5F0CF8E4" w14:textId="77777777" w:rsidR="001F2594" w:rsidRPr="005B217D" w:rsidRDefault="001F2594" w:rsidP="00BA06F0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07CC0B3" w14:textId="77777777" w:rsidR="00F3270E" w:rsidRDefault="00F3270E" w:rsidP="00F3270E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CD783C">
      <w:footerReference w:type="even" r:id="rId11"/>
      <w:footerReference w:type="default" r:id="rId12"/>
      <w:footerReference w:type="firs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528B1" w14:textId="77777777" w:rsidR="00CD783C" w:rsidRDefault="00CD783C">
      <w:r>
        <w:separator/>
      </w:r>
    </w:p>
  </w:endnote>
  <w:endnote w:type="continuationSeparator" w:id="0">
    <w:p w14:paraId="6F9E8F3F" w14:textId="77777777" w:rsidR="00CD783C" w:rsidRDefault="00CD7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E4D61" w14:textId="77777777" w:rsidR="007D5530" w:rsidRDefault="007D55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2F6761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31052">
      <w:rPr>
        <w:rStyle w:val="PageNumber"/>
        <w:noProof/>
      </w:rPr>
      <w:t>2024-04-16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95453" w14:textId="77777777" w:rsidR="007D5530" w:rsidRDefault="007D55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2EB8D" w14:textId="77777777" w:rsidR="00CD783C" w:rsidRDefault="00CD783C">
      <w:r>
        <w:separator/>
      </w:r>
    </w:p>
  </w:footnote>
  <w:footnote w:type="continuationSeparator" w:id="0">
    <w:p w14:paraId="4BEAC02D" w14:textId="77777777" w:rsidR="00CD783C" w:rsidRDefault="00CD78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60743"/>
    <w:multiLevelType w:val="hybridMultilevel"/>
    <w:tmpl w:val="BDC493C4"/>
    <w:lvl w:ilvl="0" w:tplc="7228EB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2201029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70744189">
    <w:abstractNumId w:val="10"/>
  </w:num>
  <w:num w:numId="3" w16cid:durableId="1597861040">
    <w:abstractNumId w:val="9"/>
  </w:num>
  <w:num w:numId="4" w16cid:durableId="1878737479">
    <w:abstractNumId w:val="7"/>
  </w:num>
  <w:num w:numId="5" w16cid:durableId="1580290721">
    <w:abstractNumId w:val="8"/>
  </w:num>
  <w:num w:numId="6" w16cid:durableId="69933097">
    <w:abstractNumId w:val="5"/>
  </w:num>
  <w:num w:numId="7" w16cid:durableId="2016764819">
    <w:abstractNumId w:val="6"/>
  </w:num>
  <w:num w:numId="8" w16cid:durableId="954600636">
    <w:abstractNumId w:val="5"/>
  </w:num>
  <w:num w:numId="9" w16cid:durableId="2041275520">
    <w:abstractNumId w:val="1"/>
  </w:num>
  <w:num w:numId="10" w16cid:durableId="929317140">
    <w:abstractNumId w:val="4"/>
  </w:num>
  <w:num w:numId="11" w16cid:durableId="795215929">
    <w:abstractNumId w:val="3"/>
  </w:num>
  <w:num w:numId="12" w16cid:durableId="20162256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Reuzé">
    <w15:presenceInfo w15:providerId="AD" w15:userId="S::kevin.reuze@interdigital.com::40bbc4e7-5995-4c3c-a27f-2cb32a8dcf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1052"/>
    <w:rsid w:val="0004543A"/>
    <w:rsid w:val="000458BC"/>
    <w:rsid w:val="00045C41"/>
    <w:rsid w:val="00046C03"/>
    <w:rsid w:val="00065039"/>
    <w:rsid w:val="00065E83"/>
    <w:rsid w:val="0007614F"/>
    <w:rsid w:val="00081398"/>
    <w:rsid w:val="00084393"/>
    <w:rsid w:val="000865E1"/>
    <w:rsid w:val="00092AF4"/>
    <w:rsid w:val="000935E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5B5B"/>
    <w:rsid w:val="000F158C"/>
    <w:rsid w:val="000F634B"/>
    <w:rsid w:val="00102F3D"/>
    <w:rsid w:val="00124E38"/>
    <w:rsid w:val="0012580B"/>
    <w:rsid w:val="00131F90"/>
    <w:rsid w:val="0013458C"/>
    <w:rsid w:val="0013526E"/>
    <w:rsid w:val="00146152"/>
    <w:rsid w:val="00155526"/>
    <w:rsid w:val="00156820"/>
    <w:rsid w:val="00171371"/>
    <w:rsid w:val="00175A24"/>
    <w:rsid w:val="00187E58"/>
    <w:rsid w:val="00193933"/>
    <w:rsid w:val="001A196D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3578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00E4"/>
    <w:rsid w:val="00263398"/>
    <w:rsid w:val="00263B99"/>
    <w:rsid w:val="002647D8"/>
    <w:rsid w:val="00266F06"/>
    <w:rsid w:val="00275BCF"/>
    <w:rsid w:val="00280613"/>
    <w:rsid w:val="0028681E"/>
    <w:rsid w:val="00291E36"/>
    <w:rsid w:val="00292257"/>
    <w:rsid w:val="002A4BAD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791E"/>
    <w:rsid w:val="003A25F5"/>
    <w:rsid w:val="003A2D8E"/>
    <w:rsid w:val="003A7CE6"/>
    <w:rsid w:val="003C20E4"/>
    <w:rsid w:val="003D6342"/>
    <w:rsid w:val="003E6ADA"/>
    <w:rsid w:val="003E6F90"/>
    <w:rsid w:val="003E73ED"/>
    <w:rsid w:val="003F5D0F"/>
    <w:rsid w:val="00414101"/>
    <w:rsid w:val="004156DE"/>
    <w:rsid w:val="004219CF"/>
    <w:rsid w:val="004234F0"/>
    <w:rsid w:val="00427EEC"/>
    <w:rsid w:val="00433579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0F0F"/>
    <w:rsid w:val="00525585"/>
    <w:rsid w:val="00531416"/>
    <w:rsid w:val="00531AE9"/>
    <w:rsid w:val="00536188"/>
    <w:rsid w:val="00550A66"/>
    <w:rsid w:val="00567EC7"/>
    <w:rsid w:val="00570013"/>
    <w:rsid w:val="00574ACF"/>
    <w:rsid w:val="00574BE9"/>
    <w:rsid w:val="005753EC"/>
    <w:rsid w:val="005801A2"/>
    <w:rsid w:val="005829D8"/>
    <w:rsid w:val="005952A5"/>
    <w:rsid w:val="005A33A1"/>
    <w:rsid w:val="005B217D"/>
    <w:rsid w:val="005C385F"/>
    <w:rsid w:val="005C7C26"/>
    <w:rsid w:val="005E03FA"/>
    <w:rsid w:val="005E1AC6"/>
    <w:rsid w:val="005E3F2B"/>
    <w:rsid w:val="005F6F1B"/>
    <w:rsid w:val="00615995"/>
    <w:rsid w:val="00616155"/>
    <w:rsid w:val="00624B33"/>
    <w:rsid w:val="00626D1D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3B6D"/>
    <w:rsid w:val="006A0E5C"/>
    <w:rsid w:val="006A48E6"/>
    <w:rsid w:val="006B0480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7341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26C6"/>
    <w:rsid w:val="007A7D29"/>
    <w:rsid w:val="007B2825"/>
    <w:rsid w:val="007B4AB8"/>
    <w:rsid w:val="007B5E8C"/>
    <w:rsid w:val="007C081C"/>
    <w:rsid w:val="007D1181"/>
    <w:rsid w:val="007D5530"/>
    <w:rsid w:val="007E01A3"/>
    <w:rsid w:val="007F1F8B"/>
    <w:rsid w:val="007F6205"/>
    <w:rsid w:val="007F67A1"/>
    <w:rsid w:val="00801A7B"/>
    <w:rsid w:val="00811C05"/>
    <w:rsid w:val="008206C8"/>
    <w:rsid w:val="0082461B"/>
    <w:rsid w:val="0086387C"/>
    <w:rsid w:val="00874A6C"/>
    <w:rsid w:val="00876C65"/>
    <w:rsid w:val="00882F72"/>
    <w:rsid w:val="00891A5A"/>
    <w:rsid w:val="00893DC4"/>
    <w:rsid w:val="00897F45"/>
    <w:rsid w:val="008A147E"/>
    <w:rsid w:val="008A42F1"/>
    <w:rsid w:val="008A4B4C"/>
    <w:rsid w:val="008C239F"/>
    <w:rsid w:val="008E480C"/>
    <w:rsid w:val="008F5DA9"/>
    <w:rsid w:val="0090495B"/>
    <w:rsid w:val="00906E91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1E5A"/>
    <w:rsid w:val="00977C16"/>
    <w:rsid w:val="0098551D"/>
    <w:rsid w:val="00985DCB"/>
    <w:rsid w:val="00991F6C"/>
    <w:rsid w:val="0099518F"/>
    <w:rsid w:val="009A523D"/>
    <w:rsid w:val="009B02A1"/>
    <w:rsid w:val="009B3361"/>
    <w:rsid w:val="009B7F3F"/>
    <w:rsid w:val="009D7CE6"/>
    <w:rsid w:val="009E448E"/>
    <w:rsid w:val="009F496B"/>
    <w:rsid w:val="00A00FB5"/>
    <w:rsid w:val="00A01439"/>
    <w:rsid w:val="00A02E61"/>
    <w:rsid w:val="00A05CFF"/>
    <w:rsid w:val="00A11A2A"/>
    <w:rsid w:val="00A13048"/>
    <w:rsid w:val="00A45555"/>
    <w:rsid w:val="00A46843"/>
    <w:rsid w:val="00A536A7"/>
    <w:rsid w:val="00A56B97"/>
    <w:rsid w:val="00A6093D"/>
    <w:rsid w:val="00A703CE"/>
    <w:rsid w:val="00A72017"/>
    <w:rsid w:val="00A767DC"/>
    <w:rsid w:val="00A76A6D"/>
    <w:rsid w:val="00A80282"/>
    <w:rsid w:val="00A83253"/>
    <w:rsid w:val="00AA49D3"/>
    <w:rsid w:val="00AA6E84"/>
    <w:rsid w:val="00AB1A1C"/>
    <w:rsid w:val="00AB4721"/>
    <w:rsid w:val="00AB5A5C"/>
    <w:rsid w:val="00AB7405"/>
    <w:rsid w:val="00AD05A8"/>
    <w:rsid w:val="00AE341B"/>
    <w:rsid w:val="00AF2DDF"/>
    <w:rsid w:val="00AF3909"/>
    <w:rsid w:val="00AF51C5"/>
    <w:rsid w:val="00B005C4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36F5"/>
    <w:rsid w:val="00B57A23"/>
    <w:rsid w:val="00B600CD"/>
    <w:rsid w:val="00B61C96"/>
    <w:rsid w:val="00B65C1B"/>
    <w:rsid w:val="00B737A0"/>
    <w:rsid w:val="00B73A2A"/>
    <w:rsid w:val="00B75A51"/>
    <w:rsid w:val="00B76E39"/>
    <w:rsid w:val="00B827C6"/>
    <w:rsid w:val="00B94B06"/>
    <w:rsid w:val="00B94C28"/>
    <w:rsid w:val="00BA06F0"/>
    <w:rsid w:val="00BA6B9C"/>
    <w:rsid w:val="00BC10BA"/>
    <w:rsid w:val="00BC2B1A"/>
    <w:rsid w:val="00BC5AFD"/>
    <w:rsid w:val="00BE389D"/>
    <w:rsid w:val="00C00DDE"/>
    <w:rsid w:val="00C04F43"/>
    <w:rsid w:val="00C05271"/>
    <w:rsid w:val="00C0609D"/>
    <w:rsid w:val="00C115AB"/>
    <w:rsid w:val="00C11CF2"/>
    <w:rsid w:val="00C26CCB"/>
    <w:rsid w:val="00C30249"/>
    <w:rsid w:val="00C35F74"/>
    <w:rsid w:val="00C3723B"/>
    <w:rsid w:val="00C42466"/>
    <w:rsid w:val="00C606C9"/>
    <w:rsid w:val="00C65317"/>
    <w:rsid w:val="00C80288"/>
    <w:rsid w:val="00C836F0"/>
    <w:rsid w:val="00C84003"/>
    <w:rsid w:val="00C90650"/>
    <w:rsid w:val="00C97D78"/>
    <w:rsid w:val="00CC2AAE"/>
    <w:rsid w:val="00CC5A42"/>
    <w:rsid w:val="00CD0EAB"/>
    <w:rsid w:val="00CD783C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20543"/>
    <w:rsid w:val="00D21C64"/>
    <w:rsid w:val="00D273DD"/>
    <w:rsid w:val="00D446EC"/>
    <w:rsid w:val="00D51BF0"/>
    <w:rsid w:val="00D531DB"/>
    <w:rsid w:val="00D55942"/>
    <w:rsid w:val="00D55C13"/>
    <w:rsid w:val="00D57025"/>
    <w:rsid w:val="00D61B3D"/>
    <w:rsid w:val="00D76E52"/>
    <w:rsid w:val="00D807BF"/>
    <w:rsid w:val="00D82FCC"/>
    <w:rsid w:val="00D95FB2"/>
    <w:rsid w:val="00DA17FC"/>
    <w:rsid w:val="00DA2ECE"/>
    <w:rsid w:val="00DA7887"/>
    <w:rsid w:val="00DB2C26"/>
    <w:rsid w:val="00DB45C3"/>
    <w:rsid w:val="00DC60E3"/>
    <w:rsid w:val="00DD010C"/>
    <w:rsid w:val="00DD02F4"/>
    <w:rsid w:val="00DD6622"/>
    <w:rsid w:val="00DE1C7C"/>
    <w:rsid w:val="00DE6B43"/>
    <w:rsid w:val="00DF4B01"/>
    <w:rsid w:val="00E041C6"/>
    <w:rsid w:val="00E05453"/>
    <w:rsid w:val="00E11923"/>
    <w:rsid w:val="00E158E3"/>
    <w:rsid w:val="00E207D8"/>
    <w:rsid w:val="00E262D4"/>
    <w:rsid w:val="00E36250"/>
    <w:rsid w:val="00E36841"/>
    <w:rsid w:val="00E45697"/>
    <w:rsid w:val="00E47F2D"/>
    <w:rsid w:val="00E54511"/>
    <w:rsid w:val="00E60EDC"/>
    <w:rsid w:val="00E61DAC"/>
    <w:rsid w:val="00E72B80"/>
    <w:rsid w:val="00E75FE3"/>
    <w:rsid w:val="00E86C4C"/>
    <w:rsid w:val="00E907A3"/>
    <w:rsid w:val="00E965E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3270E"/>
    <w:rsid w:val="00F601A0"/>
    <w:rsid w:val="00F712E9"/>
    <w:rsid w:val="00F73032"/>
    <w:rsid w:val="00F848FC"/>
    <w:rsid w:val="00F904AD"/>
    <w:rsid w:val="00F906F6"/>
    <w:rsid w:val="00F9282A"/>
    <w:rsid w:val="00F964B9"/>
    <w:rsid w:val="00F96BAD"/>
    <w:rsid w:val="00FA139D"/>
    <w:rsid w:val="00FA60F5"/>
    <w:rsid w:val="00FB0E84"/>
    <w:rsid w:val="00FC2405"/>
    <w:rsid w:val="00FD01C2"/>
    <w:rsid w:val="00FD069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2A4BA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BC2B1A"/>
  </w:style>
  <w:style w:type="character" w:styleId="UnresolvedMention">
    <w:name w:val="Unresolved Mention"/>
    <w:basedOn w:val="DefaultParagraphFont"/>
    <w:uiPriority w:val="99"/>
    <w:semiHidden/>
    <w:unhideWhenUsed/>
    <w:rsid w:val="00520F0F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5E03FA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4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vcgit.hhi.fraunhofer.de/jvet-ag-ee1/VVCSoftware_VTM/-/tree/EE1-1.3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A902429-AD4B-8C42-97D3-0F14BBC1FB0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516</Words>
  <Characters>2844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Kevin Reuzé</cp:lastModifiedBy>
  <cp:revision>3</cp:revision>
  <cp:lastPrinted>1900-01-01T07:59:00Z</cp:lastPrinted>
  <dcterms:created xsi:type="dcterms:W3CDTF">2024-04-17T09:19:00Z</dcterms:created>
  <dcterms:modified xsi:type="dcterms:W3CDTF">2024-04-17T09:20:00Z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cf26ed8-713a-4e6c-8a04-66607341a11c_Enabled">
    <vt:lpwstr>true</vt:lpwstr>
  </property>
  <property fmtid="{D5CDD505-2E9C-101B-9397-08002B2CF9AE}" pid="3" name="MSIP_Label_bcf26ed8-713a-4e6c-8a04-66607341a11c_SetDate">
    <vt:lpwstr>2024-04-17T09:19:11Z</vt:lpwstr>
  </property>
  <property fmtid="{D5CDD505-2E9C-101B-9397-08002B2CF9AE}" pid="4" name="MSIP_Label_bcf26ed8-713a-4e6c-8a04-66607341a11c_Method">
    <vt:lpwstr>Privileged</vt:lpwstr>
  </property>
  <property fmtid="{D5CDD505-2E9C-101B-9397-08002B2CF9AE}" pid="5" name="MSIP_Label_bcf26ed8-713a-4e6c-8a04-66607341a11c_Name">
    <vt:lpwstr>Public</vt:lpwstr>
  </property>
  <property fmtid="{D5CDD505-2E9C-101B-9397-08002B2CF9AE}" pid="6" name="MSIP_Label_bcf26ed8-713a-4e6c-8a04-66607341a11c_SiteId">
    <vt:lpwstr>e351b779-f6d5-4e50-8568-80e922d180ae</vt:lpwstr>
  </property>
  <property fmtid="{D5CDD505-2E9C-101B-9397-08002B2CF9AE}" pid="7" name="MSIP_Label_bcf26ed8-713a-4e6c-8a04-66607341a11c_ActionId">
    <vt:lpwstr>96c42cfd-94f9-4a5a-8cfb-60f6b3ec2202</vt:lpwstr>
  </property>
  <property fmtid="{D5CDD505-2E9C-101B-9397-08002B2CF9AE}" pid="8" name="MSIP_Label_bcf26ed8-713a-4e6c-8a04-66607341a11c_ContentBits">
    <vt:lpwstr>0</vt:lpwstr>
  </property>
</Properties>
</file>