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105D6E0B" w:rsidR="00E61DAC" w:rsidRPr="000A2B45" w:rsidRDefault="00DB088C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DB088C">
              <w:t>34th Meeting, Rennes, FR, 17–24 April 2024</w:t>
            </w:r>
          </w:p>
        </w:tc>
        <w:tc>
          <w:tcPr>
            <w:tcW w:w="3060" w:type="dxa"/>
          </w:tcPr>
          <w:p w14:paraId="59B7E346" w14:textId="2B213A55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</w:t>
            </w:r>
            <w:r w:rsidR="007E6795" w:rsidRPr="00067DAA">
              <w:rPr>
                <w:rFonts w:cs="Times New Roman"/>
                <w:lang w:val="en-CA"/>
              </w:rPr>
              <w:t>A</w:t>
            </w:r>
            <w:r w:rsidR="00DB088C">
              <w:rPr>
                <w:rFonts w:cs="Times New Roman"/>
                <w:lang w:val="en-CA"/>
              </w:rPr>
              <w:t>H</w:t>
            </w:r>
            <w:r w:rsidR="00034772">
              <w:rPr>
                <w:rFonts w:cs="Times New Roman"/>
                <w:lang w:val="en-CA"/>
              </w:rPr>
              <w:t>027</w:t>
            </w:r>
            <w:r w:rsidR="003A1729">
              <w:rPr>
                <w:rFonts w:cs="Times New Roman"/>
                <w:lang w:val="en-CA"/>
              </w:rPr>
              <w:t>8</w:t>
            </w:r>
            <w:r w:rsidR="00034772">
              <w:rPr>
                <w:rFonts w:cs="Times New Roman"/>
                <w:lang w:val="en-CA"/>
              </w:rPr>
              <w:t>-</w:t>
            </w:r>
            <w:r w:rsidR="00034772">
              <w:rPr>
                <w:rFonts w:cs="Times New Roman" w:hint="eastAsia"/>
                <w:lang w:val="en-CA"/>
              </w:rPr>
              <w:t>v</w:t>
            </w:r>
            <w:ins w:id="0" w:author="T172725" w:date="2024-04-23T19:59:00Z">
              <w:r w:rsidR="00476691">
                <w:rPr>
                  <w:rFonts w:cs="Times New Roman"/>
                  <w:lang w:val="en-CA"/>
                </w:rPr>
                <w:t>2</w:t>
              </w:r>
            </w:ins>
            <w:del w:id="1" w:author="T172725" w:date="2024-04-23T19:59:00Z">
              <w:r w:rsidR="00034772" w:rsidDel="00476691">
                <w:rPr>
                  <w:rFonts w:cs="Times New Roman" w:hint="eastAsia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6E99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1FEF4B" w:rsidR="00E61DAC" w:rsidRPr="000A2B45" w:rsidRDefault="003A1729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3A1729">
              <w:rPr>
                <w:rFonts w:cs="Times New Roman"/>
                <w:b/>
                <w:szCs w:val="22"/>
                <w:lang w:val="en-CA"/>
              </w:rPr>
              <w:t>Crosscheck of JVET-AH0205 (EE1-2.3: Integer implementation of HOP In-loop filter with Transformer blocks and Attention blocks)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38664" w:rsidR="00E61DAC" w:rsidRPr="000A2B45" w:rsidRDefault="001C51F5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1C51F5">
              <w:rPr>
                <w:rFonts w:cs="Times New Roman"/>
                <w:szCs w:val="22"/>
                <w:lang w:val="en-CA"/>
              </w:rPr>
              <w:t>Crosscheck Report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0A2B45" w:rsidRDefault="00084D43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/>
                <w:szCs w:val="22"/>
                <w:lang w:val="en-CA"/>
              </w:rPr>
              <w:t>Renjie</w:t>
            </w:r>
            <w:proofErr w:type="spellEnd"/>
            <w:r w:rsidR="00AF6D99" w:rsidRPr="000A2B45">
              <w:rPr>
                <w:rFonts w:cs="Times New Roman"/>
                <w:szCs w:val="22"/>
                <w:lang w:val="en-CA"/>
              </w:rPr>
              <w:t xml:space="preserve"> </w:t>
            </w:r>
            <w:r>
              <w:rPr>
                <w:rFonts w:cs="Times New Roman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0A2B45" w:rsidRDefault="00000000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8D4442" w:rsidRPr="00864504">
                <w:rPr>
                  <w:rStyle w:val="a7"/>
                  <w:rFonts w:cs="Times New Roman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34FC552E" w14:textId="18519F84" w:rsidR="003A1729" w:rsidRDefault="00400661" w:rsidP="00072D1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This contribution reports the </w:t>
      </w:r>
      <w:r w:rsidR="00F12245">
        <w:rPr>
          <w:rFonts w:eastAsiaTheme="minorEastAsia" w:cs="Times New Roman"/>
          <w:szCs w:val="22"/>
          <w:lang w:val="en-CA" w:eastAsia="en-US"/>
        </w:rPr>
        <w:t>inference</w:t>
      </w:r>
      <w:r w:rsidR="003A1729">
        <w:rPr>
          <w:rFonts w:eastAsiaTheme="minorEastAsia" w:cs="Times New Roman"/>
          <w:szCs w:val="22"/>
          <w:lang w:val="en-CA" w:eastAsia="en-US"/>
        </w:rPr>
        <w:t xml:space="preserve"> </w:t>
      </w:r>
      <w:r w:rsidR="00DB088C">
        <w:rPr>
          <w:rFonts w:eastAsiaTheme="minorEastAsia" w:cs="Times New Roman"/>
          <w:szCs w:val="22"/>
          <w:lang w:val="en-CA" w:eastAsia="en-US"/>
        </w:rPr>
        <w:t>and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</w:t>
      </w:r>
      <w:r w:rsidR="00DB088C">
        <w:rPr>
          <w:rFonts w:eastAsiaTheme="minorEastAsia" w:cs="Times New Roman"/>
          <w:szCs w:val="22"/>
          <w:lang w:val="en-CA" w:eastAsia="en-US"/>
        </w:rPr>
        <w:t xml:space="preserve">training 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F12245">
        <w:rPr>
          <w:rFonts w:eastAsiaTheme="minorEastAsia" w:cs="Times New Roman"/>
          <w:szCs w:val="22"/>
          <w:lang w:val="en-CA" w:eastAsia="en-US"/>
        </w:rPr>
        <w:t>JVET-A</w:t>
      </w:r>
      <w:r w:rsidR="00DB088C">
        <w:rPr>
          <w:rFonts w:eastAsiaTheme="minorEastAsia" w:cs="Times New Roman"/>
          <w:szCs w:val="22"/>
          <w:lang w:val="en-CA" w:eastAsia="en-US"/>
        </w:rPr>
        <w:t>H</w:t>
      </w:r>
      <w:r w:rsidR="003A1729">
        <w:rPr>
          <w:rFonts w:eastAsiaTheme="minorEastAsia" w:cs="Times New Roman"/>
          <w:szCs w:val="22"/>
          <w:lang w:val="en-CA" w:eastAsia="en-US"/>
        </w:rPr>
        <w:t>0205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(JVET-A</w:t>
      </w:r>
      <w:r w:rsidR="00DB088C">
        <w:rPr>
          <w:rFonts w:eastAsiaTheme="minorEastAsia" w:cs="Times New Roman"/>
          <w:szCs w:val="22"/>
          <w:lang w:val="en-CA" w:eastAsia="en-US"/>
        </w:rPr>
        <w:t>G</w:t>
      </w:r>
      <w:r w:rsidR="00F12245">
        <w:rPr>
          <w:rFonts w:eastAsiaTheme="minorEastAsia" w:cs="Times New Roman"/>
          <w:szCs w:val="22"/>
          <w:lang w:val="en-CA" w:eastAsia="en-US"/>
        </w:rPr>
        <w:t>-</w:t>
      </w:r>
      <w:r w:rsidR="00065A31" w:rsidRPr="00072D13">
        <w:rPr>
          <w:rFonts w:eastAsiaTheme="minorEastAsia" w:cs="Times New Roman"/>
          <w:szCs w:val="22"/>
          <w:lang w:val="en-CA" w:eastAsia="en-US"/>
        </w:rPr>
        <w:t>EE1-</w:t>
      </w:r>
      <w:r w:rsidR="003A1729">
        <w:rPr>
          <w:rFonts w:eastAsiaTheme="minorEastAsia" w:cs="Times New Roman"/>
          <w:szCs w:val="22"/>
          <w:lang w:val="en-CA" w:eastAsia="en-US"/>
        </w:rPr>
        <w:t>2</w:t>
      </w:r>
      <w:r w:rsidR="00DB088C">
        <w:rPr>
          <w:rFonts w:eastAsiaTheme="minorEastAsia" w:cs="Times New Roman"/>
          <w:szCs w:val="22"/>
          <w:lang w:val="en-CA" w:eastAsia="en-US"/>
        </w:rPr>
        <w:t>.</w:t>
      </w:r>
      <w:r w:rsidR="003A1729">
        <w:rPr>
          <w:rFonts w:eastAsiaTheme="minorEastAsia" w:cs="Times New Roman"/>
          <w:szCs w:val="22"/>
          <w:lang w:val="en-CA" w:eastAsia="en-US"/>
        </w:rPr>
        <w:t>3</w:t>
      </w:r>
      <w:r w:rsidR="00F12245">
        <w:rPr>
          <w:rFonts w:eastAsiaTheme="minorEastAsia" w:cs="Times New Roman"/>
          <w:szCs w:val="22"/>
          <w:lang w:val="en-CA" w:eastAsia="en-US"/>
        </w:rPr>
        <w:t>)</w:t>
      </w:r>
      <w:r w:rsidRPr="00072D13">
        <w:rPr>
          <w:rFonts w:eastAsiaTheme="minorEastAsia" w:cs="Times New Roman"/>
          <w:szCs w:val="22"/>
          <w:lang w:val="en-CA" w:eastAsia="en-US"/>
        </w:rPr>
        <w:t>, which</w:t>
      </w:r>
      <w:r w:rsidR="003A1729">
        <w:rPr>
          <w:rFonts w:eastAsiaTheme="minorEastAsia" w:cs="Times New Roman"/>
          <w:szCs w:val="22"/>
          <w:lang w:val="en-CA" w:eastAsia="en-US"/>
        </w:rPr>
        <w:t xml:space="preserve"> introduce the attention block and transformer block into HOP network. </w:t>
      </w:r>
      <w:r w:rsidR="00DB088C">
        <w:rPr>
          <w:rFonts w:eastAsiaTheme="minorEastAsia" w:cs="Times New Roman"/>
          <w:szCs w:val="22"/>
          <w:lang w:val="en-CA"/>
        </w:rPr>
        <w:t>The software implementation follows the description of EE1-</w:t>
      </w:r>
      <w:r w:rsidR="003A1729">
        <w:rPr>
          <w:rFonts w:eastAsiaTheme="minorEastAsia" w:cs="Times New Roman"/>
          <w:szCs w:val="22"/>
          <w:lang w:val="en-CA"/>
        </w:rPr>
        <w:t>2</w:t>
      </w:r>
      <w:r w:rsidR="00DB088C">
        <w:rPr>
          <w:rFonts w:eastAsiaTheme="minorEastAsia" w:cs="Times New Roman"/>
          <w:szCs w:val="22"/>
          <w:lang w:val="en-CA"/>
        </w:rPr>
        <w:t>.</w:t>
      </w:r>
      <w:r w:rsidR="003A1729">
        <w:rPr>
          <w:rFonts w:eastAsiaTheme="minorEastAsia" w:cs="Times New Roman"/>
          <w:szCs w:val="22"/>
          <w:lang w:val="en-CA"/>
        </w:rPr>
        <w:t>3</w:t>
      </w:r>
      <w:r w:rsidR="00DB088C">
        <w:rPr>
          <w:rFonts w:eastAsiaTheme="minorEastAsia" w:cs="Times New Roman"/>
          <w:szCs w:val="22"/>
          <w:lang w:val="en-CA"/>
        </w:rPr>
        <w:t>.</w:t>
      </w:r>
      <w:r w:rsidR="003A1729">
        <w:rPr>
          <w:rFonts w:eastAsiaTheme="minorEastAsia" w:cs="Times New Roman"/>
          <w:szCs w:val="22"/>
          <w:lang w:val="en-CA"/>
        </w:rPr>
        <w:t xml:space="preserve"> </w:t>
      </w:r>
      <w:r w:rsidR="00436D6E">
        <w:rPr>
          <w:rFonts w:eastAsiaTheme="minorEastAsia" w:cs="Times New Roman"/>
          <w:szCs w:val="22"/>
          <w:lang w:val="en-CA" w:eastAsia="en-US"/>
        </w:rPr>
        <w:t>It is reported that,</w:t>
      </w:r>
      <w:r w:rsidR="003A1729">
        <w:rPr>
          <w:rFonts w:eastAsiaTheme="minorEastAsia" w:cs="Times New Roman"/>
          <w:szCs w:val="22"/>
          <w:lang w:val="en-CA" w:eastAsia="en-US"/>
        </w:rPr>
        <w:t xml:space="preserve"> </w:t>
      </w:r>
      <w:ins w:id="2" w:author="T172725" w:date="2024-04-23T20:01:00Z">
        <w:r w:rsidR="00476691">
          <w:rPr>
            <w:rFonts w:eastAsiaTheme="minorEastAsia" w:cs="Times New Roman"/>
            <w:szCs w:val="22"/>
            <w:lang w:val="en-CA" w:eastAsia="en-US"/>
          </w:rPr>
          <w:t>the training crosscheck both for the attention model and trans</w:t>
        </w:r>
      </w:ins>
      <w:ins w:id="3" w:author="T172725" w:date="2024-04-23T20:02:00Z">
        <w:r w:rsidR="00476691">
          <w:rPr>
            <w:rFonts w:eastAsiaTheme="minorEastAsia" w:cs="Times New Roman"/>
            <w:szCs w:val="22"/>
            <w:lang w:val="en-CA" w:eastAsia="en-US"/>
          </w:rPr>
          <w:t xml:space="preserve">former model are finished and </w:t>
        </w:r>
      </w:ins>
      <w:r w:rsidR="003B552F">
        <w:rPr>
          <w:rFonts w:eastAsiaTheme="minorEastAsia" w:cs="Times New Roman"/>
          <w:szCs w:val="22"/>
          <w:lang w:val="en-CA" w:eastAsia="en-US"/>
        </w:rPr>
        <w:t>the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</w:t>
      </w:r>
      <w:r w:rsidR="003A1729">
        <w:rPr>
          <w:rFonts w:eastAsiaTheme="minorEastAsia" w:cs="Times New Roman"/>
          <w:szCs w:val="22"/>
          <w:lang w:val="en-CA" w:eastAsia="en-US"/>
        </w:rPr>
        <w:t xml:space="preserve">existing partial </w:t>
      </w:r>
      <w:r w:rsidR="007F15C6">
        <w:rPr>
          <w:rFonts w:eastAsiaTheme="minorEastAsia" w:cs="Times New Roman"/>
          <w:szCs w:val="22"/>
          <w:lang w:val="en-CA" w:eastAsia="en-US"/>
        </w:rPr>
        <w:t xml:space="preserve">results for </w:t>
      </w:r>
      <w:r w:rsidR="003A1729">
        <w:rPr>
          <w:rFonts w:eastAsiaTheme="minorEastAsia" w:cs="Times New Roman"/>
          <w:szCs w:val="22"/>
          <w:lang w:val="en-CA" w:eastAsia="en-US"/>
        </w:rPr>
        <w:t xml:space="preserve">inference </w:t>
      </w:r>
      <w:del w:id="4" w:author="T172725" w:date="2024-04-23T20:02:00Z">
        <w:r w:rsidR="003A1729" w:rsidDel="00476691">
          <w:rPr>
            <w:rFonts w:eastAsiaTheme="minorEastAsia" w:cs="Times New Roman"/>
            <w:szCs w:val="22"/>
            <w:lang w:val="en-CA" w:eastAsia="en-US"/>
          </w:rPr>
          <w:delText xml:space="preserve">crosscheck </w:delText>
        </w:r>
      </w:del>
      <w:ins w:id="5" w:author="T172725" w:date="2024-04-23T20:02:00Z">
        <w:r w:rsidR="00476691">
          <w:rPr>
            <w:rFonts w:eastAsiaTheme="minorEastAsia" w:cs="Times New Roman"/>
            <w:szCs w:val="22"/>
            <w:lang w:val="en-CA" w:eastAsia="en-US"/>
          </w:rPr>
          <w:t>tests with retrained models</w:t>
        </w:r>
        <w:r w:rsidR="00476691">
          <w:rPr>
            <w:rFonts w:eastAsiaTheme="minorEastAsia" w:cs="Times New Roman"/>
            <w:szCs w:val="22"/>
            <w:lang w:val="en-CA" w:eastAsia="en-US"/>
          </w:rPr>
          <w:t xml:space="preserve"> </w:t>
        </w:r>
      </w:ins>
      <w:r w:rsidR="003A1729">
        <w:rPr>
          <w:rFonts w:eastAsiaTheme="minorEastAsia" w:cs="Times New Roman"/>
          <w:szCs w:val="22"/>
          <w:lang w:val="en-CA" w:eastAsia="en-US"/>
        </w:rPr>
        <w:t xml:space="preserve">can exactly match </w:t>
      </w:r>
      <w:r w:rsidR="00DB088C">
        <w:rPr>
          <w:rFonts w:eastAsiaTheme="minorEastAsia" w:cs="Times New Roman"/>
          <w:szCs w:val="22"/>
          <w:lang w:val="en-CA" w:eastAsia="en-US"/>
        </w:rPr>
        <w:t>proponent’s results</w:t>
      </w:r>
      <w:del w:id="6" w:author="T172725" w:date="2024-04-23T20:02:00Z">
        <w:r w:rsidR="00DB088C" w:rsidDel="00476691">
          <w:rPr>
            <w:rFonts w:eastAsiaTheme="minorEastAsia" w:cs="Times New Roman"/>
            <w:szCs w:val="22"/>
            <w:lang w:val="en-CA" w:eastAsia="en-US"/>
          </w:rPr>
          <w:delText xml:space="preserve"> </w:delText>
        </w:r>
        <w:r w:rsidR="003A1729" w:rsidDel="00476691">
          <w:rPr>
            <w:rFonts w:eastAsiaTheme="minorEastAsia" w:cs="Times New Roman"/>
            <w:szCs w:val="22"/>
            <w:lang w:val="en-CA" w:eastAsia="en-US"/>
          </w:rPr>
          <w:delText>but the training crosscheck is still on-going</w:delText>
        </w:r>
      </w:del>
      <w:r w:rsidR="003A1729">
        <w:rPr>
          <w:rFonts w:eastAsiaTheme="minorEastAsia" w:cs="Times New Roman"/>
          <w:szCs w:val="22"/>
          <w:lang w:val="en-CA" w:eastAsia="en-US"/>
        </w:rPr>
        <w:t>.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0FCF15DC" w14:textId="5FE9316D" w:rsidR="0071428A" w:rsidRDefault="00584321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The JVET-A</w:t>
      </w:r>
      <w:r w:rsidR="009E34F6">
        <w:rPr>
          <w:rFonts w:eastAsiaTheme="minorEastAsia"/>
          <w:lang w:val="en-CA"/>
        </w:rPr>
        <w:t>G</w:t>
      </w:r>
      <w:r>
        <w:rPr>
          <w:rFonts w:eastAsiaTheme="minorEastAsia"/>
          <w:lang w:val="en-CA"/>
        </w:rPr>
        <w:t>-EE1-</w:t>
      </w:r>
      <w:r w:rsidR="006C07E8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>.</w:t>
      </w:r>
      <w:r w:rsidR="006C07E8">
        <w:rPr>
          <w:rFonts w:eastAsiaTheme="minorEastAsia"/>
          <w:lang w:val="en-CA"/>
        </w:rPr>
        <w:t>3</w:t>
      </w:r>
      <w:r>
        <w:rPr>
          <w:rFonts w:eastAsiaTheme="minorEastAsia"/>
          <w:lang w:val="en-CA"/>
        </w:rPr>
        <w:t xml:space="preserve"> described in JVET-A</w:t>
      </w:r>
      <w:r w:rsidR="009E34F6">
        <w:rPr>
          <w:rFonts w:eastAsiaTheme="minorEastAsia"/>
          <w:lang w:val="en-CA"/>
        </w:rPr>
        <w:t>H</w:t>
      </w:r>
      <w:r>
        <w:rPr>
          <w:rFonts w:eastAsiaTheme="minorEastAsia"/>
          <w:lang w:val="en-CA"/>
        </w:rPr>
        <w:t>0</w:t>
      </w:r>
      <w:r w:rsidR="006C07E8">
        <w:rPr>
          <w:rFonts w:eastAsiaTheme="minorEastAsia"/>
          <w:lang w:val="en-CA"/>
        </w:rPr>
        <w:t>205</w:t>
      </w:r>
      <w:r>
        <w:rPr>
          <w:rFonts w:eastAsiaTheme="minorEastAsia"/>
          <w:lang w:val="en-CA"/>
        </w:rPr>
        <w:t xml:space="preserve"> </w:t>
      </w:r>
      <w:r w:rsidR="008E1F39">
        <w:rPr>
          <w:rFonts w:eastAsiaTheme="minorEastAsia"/>
          <w:lang w:val="en-CA"/>
        </w:rPr>
        <w:t>[</w:t>
      </w:r>
      <w:bookmarkStart w:id="7" w:name="_Ref117086080"/>
      <w:r w:rsidR="000C79B2" w:rsidRPr="008E1F39">
        <w:rPr>
          <w:rStyle w:val="af2"/>
          <w:rFonts w:eastAsiaTheme="minorEastAsia"/>
          <w:vertAlign w:val="baseline"/>
          <w:lang w:val="en-CA"/>
        </w:rPr>
        <w:endnoteReference w:id="2"/>
      </w:r>
      <w:bookmarkEnd w:id="7"/>
      <w:r w:rsidR="008E1F39">
        <w:rPr>
          <w:rFonts w:eastAsiaTheme="minorEastAsia"/>
          <w:lang w:val="en-CA"/>
        </w:rPr>
        <w:t>]</w:t>
      </w:r>
      <w:r w:rsidR="00E73699">
        <w:rPr>
          <w:rFonts w:eastAsiaTheme="minorEastAsia"/>
          <w:lang w:val="en-CA"/>
        </w:rPr>
        <w:t xml:space="preserve"> </w:t>
      </w:r>
      <w:r w:rsidR="006C07E8">
        <w:rPr>
          <w:rFonts w:eastAsiaTheme="minorEastAsia"/>
          <w:lang w:val="en-CA"/>
        </w:rPr>
        <w:t>integrates the attention block and transformer block into HOP network.</w:t>
      </w:r>
      <w:r w:rsidR="0071428A">
        <w:rPr>
          <w:rFonts w:eastAsiaTheme="minorEastAsia"/>
          <w:lang w:val="en-CA"/>
        </w:rPr>
        <w:t xml:space="preserve"> For the attention model, EE1-2.3 adjusted the luma-chroma weighting during training. For the transformer model, EE1-2.3 implemented the integer SADL support for transformer block.</w:t>
      </w:r>
      <w:r w:rsidR="0071428A">
        <w:rPr>
          <w:rFonts w:eastAsiaTheme="minorEastAsia" w:hint="eastAsia"/>
          <w:lang w:val="en-CA"/>
        </w:rPr>
        <w:t xml:space="preserve"> </w:t>
      </w:r>
      <w:r w:rsidR="009E34F6">
        <w:rPr>
          <w:rFonts w:eastAsiaTheme="minorEastAsia"/>
          <w:lang w:val="en-CA"/>
        </w:rPr>
        <w:t xml:space="preserve">NNVC-8.0 </w:t>
      </w:r>
      <w:r w:rsidR="0071428A">
        <w:rPr>
          <w:rFonts w:eastAsiaTheme="minorEastAsia"/>
          <w:lang w:val="en-CA"/>
        </w:rPr>
        <w:t xml:space="preserve">HOP </w:t>
      </w:r>
      <w:r w:rsidR="009E34F6">
        <w:rPr>
          <w:rFonts w:eastAsiaTheme="minorEastAsia"/>
          <w:lang w:val="en-CA"/>
        </w:rPr>
        <w:t xml:space="preserve">anchor is used for comparison. </w:t>
      </w:r>
      <w:r>
        <w:rPr>
          <w:rFonts w:eastAsiaTheme="minorEastAsia"/>
          <w:lang w:val="en-CA"/>
        </w:rPr>
        <w:t xml:space="preserve">In this crosscheck report, </w:t>
      </w:r>
      <w:r w:rsidR="0071428A">
        <w:rPr>
          <w:rFonts w:eastAsiaTheme="minorEastAsia"/>
          <w:lang w:val="en-CA"/>
        </w:rPr>
        <w:t>the performance of both inference and training crosscheck are provided.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94D4F48" w14:textId="09F4C56F" w:rsidR="00D83C61" w:rsidRDefault="006608F1" w:rsidP="007B1482">
      <w:pPr>
        <w:jc w:val="both"/>
        <w:rPr>
          <w:rFonts w:eastAsiaTheme="minorEastAsia"/>
          <w:lang w:val="en-CA"/>
        </w:rPr>
      </w:pPr>
      <w:r w:rsidRPr="007B1482">
        <w:rPr>
          <w:rFonts w:eastAsiaTheme="minorEastAsia" w:hint="eastAsia"/>
          <w:lang w:val="en-CA"/>
        </w:rPr>
        <w:t>All</w:t>
      </w:r>
      <w:r w:rsidRPr="007B1482">
        <w:rPr>
          <w:rFonts w:eastAsiaTheme="minorEastAsia"/>
          <w:lang w:val="en-CA"/>
        </w:rPr>
        <w:t xml:space="preserve"> t</w:t>
      </w:r>
      <w:r w:rsidR="00F8306E" w:rsidRPr="007B1482">
        <w:rPr>
          <w:rFonts w:eastAsiaTheme="minorEastAsia"/>
          <w:lang w:val="en-CA"/>
        </w:rPr>
        <w:t xml:space="preserve">he experiments </w:t>
      </w:r>
      <w:r w:rsidR="00AD06F0" w:rsidRPr="007B1482">
        <w:rPr>
          <w:rFonts w:eastAsiaTheme="minorEastAsia"/>
          <w:lang w:val="en-CA"/>
        </w:rPr>
        <w:t xml:space="preserve">are performed </w:t>
      </w:r>
      <w:r w:rsidR="00D848C3" w:rsidRPr="007B1482">
        <w:rPr>
          <w:rFonts w:eastAsiaTheme="minorEastAsia"/>
          <w:lang w:val="en-CA"/>
        </w:rPr>
        <w:t>following</w:t>
      </w:r>
      <w:r w:rsidR="00AD06F0" w:rsidRPr="007B1482">
        <w:rPr>
          <w:rFonts w:eastAsiaTheme="minorEastAsia"/>
          <w:lang w:val="en-CA"/>
        </w:rPr>
        <w:t xml:space="preserve"> </w:t>
      </w:r>
      <w:r w:rsidR="00F8306E" w:rsidRPr="007B1482">
        <w:rPr>
          <w:rFonts w:eastAsiaTheme="minorEastAsia"/>
          <w:lang w:val="en-CA"/>
        </w:rPr>
        <w:t xml:space="preserve">the common test conditions in </w:t>
      </w:r>
      <w:r w:rsidR="007A5BE3" w:rsidRPr="007B1482">
        <w:rPr>
          <w:rFonts w:eastAsiaTheme="minorEastAsia"/>
          <w:lang w:val="en-CA"/>
        </w:rPr>
        <w:t>[</w:t>
      </w:r>
      <w:r w:rsidR="00D018C7" w:rsidRPr="007B1482">
        <w:rPr>
          <w:rFonts w:eastAsiaTheme="minorEastAsia"/>
        </w:rPr>
        <w:endnoteReference w:id="3"/>
      </w:r>
      <w:r w:rsidR="007A5BE3" w:rsidRPr="007B1482">
        <w:rPr>
          <w:rFonts w:eastAsiaTheme="minorEastAsia"/>
          <w:lang w:val="en-CA"/>
        </w:rPr>
        <w:t>]</w:t>
      </w:r>
      <w:r w:rsidR="00503EFF">
        <w:rPr>
          <w:rFonts w:eastAsiaTheme="minorEastAsia"/>
          <w:lang w:val="en-CA"/>
        </w:rPr>
        <w:t xml:space="preserve">. </w:t>
      </w:r>
      <w:r w:rsidR="00503EFF" w:rsidRPr="00503EFF">
        <w:rPr>
          <w:rFonts w:eastAsiaTheme="minorEastAsia"/>
          <w:lang w:val="en-CA"/>
        </w:rPr>
        <w:t>The inference framework is SADL with integer precision.</w:t>
      </w:r>
      <w:r w:rsidR="00503EFF">
        <w:rPr>
          <w:rFonts w:eastAsiaTheme="minorEastAsia"/>
          <w:lang w:val="en-CA"/>
        </w:rPr>
        <w:t xml:space="preserve"> T</w:t>
      </w:r>
      <w:r w:rsidR="00D848C3" w:rsidRPr="007B1482">
        <w:rPr>
          <w:rFonts w:eastAsiaTheme="minorEastAsia"/>
          <w:lang w:val="en-CA"/>
        </w:rPr>
        <w:t>he crosscheck results are shown in the following tables.</w:t>
      </w:r>
      <w:bookmarkStart w:id="8" w:name="_Ref107953523"/>
    </w:p>
    <w:bookmarkEnd w:id="8"/>
    <w:p w14:paraId="5B0EA092" w14:textId="0F41B1AE" w:rsidR="00FC5670" w:rsidRDefault="00287C70" w:rsidP="00FC5670">
      <w:pPr>
        <w:pStyle w:val="2"/>
        <w:rPr>
          <w:lang w:val="en-CA"/>
        </w:rPr>
      </w:pPr>
      <w:r>
        <w:rPr>
          <w:lang w:val="en-CA"/>
        </w:rPr>
        <w:t>Crosscheck for Attention model</w:t>
      </w:r>
    </w:p>
    <w:p w14:paraId="46DE9F1A" w14:textId="26EF20E2" w:rsidR="00442917" w:rsidRDefault="00287C70" w:rsidP="00442917">
      <w:pPr>
        <w:jc w:val="both"/>
        <w:rPr>
          <w:lang w:val="en-CA"/>
        </w:rPr>
      </w:pPr>
      <w:r>
        <w:rPr>
          <w:lang w:val="en-CA"/>
        </w:rPr>
        <w:t xml:space="preserve">Only the training crosscheck is conducted for attention model. The model training is </w:t>
      </w:r>
      <w:proofErr w:type="gramStart"/>
      <w:r>
        <w:rPr>
          <w:lang w:val="en-CA"/>
        </w:rPr>
        <w:t>over</w:t>
      </w:r>
      <w:proofErr w:type="gramEnd"/>
      <w:r>
        <w:rPr>
          <w:lang w:val="en-CA"/>
        </w:rPr>
        <w:t xml:space="preserve"> and the training time is about 15 days which is longer than the training time of HOP network.</w:t>
      </w:r>
      <w:r w:rsidR="00CC5320">
        <w:rPr>
          <w:rFonts w:hint="eastAsia"/>
          <w:lang w:val="en-CA"/>
        </w:rPr>
        <w:t xml:space="preserve"> </w:t>
      </w:r>
      <w:r w:rsidR="00CC5320">
        <w:rPr>
          <w:lang w:val="en-CA"/>
        </w:rPr>
        <w:t>T</w:t>
      </w:r>
      <w:r>
        <w:rPr>
          <w:lang w:val="en-CA"/>
        </w:rPr>
        <w:t xml:space="preserve">he inference test with retrained int16 SADL model is </w:t>
      </w:r>
      <w:r w:rsidR="00CC5320">
        <w:rPr>
          <w:lang w:val="en-CA"/>
        </w:rPr>
        <w:t xml:space="preserve">still </w:t>
      </w:r>
      <w:r>
        <w:rPr>
          <w:lang w:val="en-CA"/>
        </w:rPr>
        <w:t>running.</w:t>
      </w:r>
    </w:p>
    <w:p w14:paraId="64D93F8F" w14:textId="77777777" w:rsidR="00442917" w:rsidRPr="00442917" w:rsidRDefault="00442917" w:rsidP="00442917">
      <w:pPr>
        <w:jc w:val="both"/>
        <w:rPr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2"/>
        <w:gridCol w:w="1047"/>
        <w:gridCol w:w="1033"/>
        <w:gridCol w:w="713"/>
        <w:gridCol w:w="1295"/>
      </w:tblGrid>
      <w:tr w:rsidR="00442917" w:rsidRPr="001D41D9" w14:paraId="22375EE7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8D72" w14:textId="77777777" w:rsidR="00442917" w:rsidRPr="001D41D9" w:rsidRDefault="00442917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148E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42917" w:rsidRPr="001D41D9" w14:paraId="50671FA5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7D3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16546" w14:textId="288CF362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D2B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442917" w:rsidRPr="001D41D9" w14:paraId="56D52FD6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E86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109EF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70C35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C4D2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8D3C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0F72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42917" w:rsidRPr="001D41D9" w14:paraId="2E8557DC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8FAD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BB24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2C253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5F26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0090B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7BF5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63B00557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5D2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B616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4DFB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7893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89225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B887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67C47EB8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C3F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F505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903D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8BAB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F0D0B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4246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2AACDB93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3EB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A006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F23C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B4189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DF4DF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7C928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5F068EB3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068AC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C794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4AC9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E3855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3EB0D" w14:textId="77777777" w:rsidR="00442917" w:rsidRPr="001D41D9" w:rsidRDefault="00442917" w:rsidP="00BE4FB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D00D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70ED0139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D4B43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D01D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46F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A10A6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D714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F2A0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6BFA92E7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D30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FAB6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F405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36295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9AAF9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0D8D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23AE1F70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A4F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FC47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FF0A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0FD94" w14:textId="77777777" w:rsidR="00442917" w:rsidRPr="00A829E0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D03B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43B2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9F8BE43" w14:textId="77777777" w:rsidR="00442917" w:rsidRDefault="00442917" w:rsidP="00442917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3"/>
        <w:gridCol w:w="1189"/>
      </w:tblGrid>
      <w:tr w:rsidR="00442917" w:rsidRPr="001D41D9" w14:paraId="1D6C04FD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017C" w14:textId="77777777" w:rsidR="00442917" w:rsidRPr="001D41D9" w:rsidRDefault="00442917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DB029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42917" w:rsidRPr="001D41D9" w14:paraId="2448D17F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2D8F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8A402" w14:textId="1F78F56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D2B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442917" w:rsidRPr="001D41D9" w14:paraId="7FB6ECC4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B6C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5A843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5067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664F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D229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BFAB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42917" w:rsidRPr="001D41D9" w14:paraId="49720144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61FC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CEF0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AB71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D9A49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4A23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FB43B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27CF7BE2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772A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57E0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0AFD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6376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826A9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FFCBB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3989D993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060F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4079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335D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5761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002EE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D559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714C9764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B41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4DDF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36ACC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04E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8ED6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75A3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56B5334A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8C600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0AC6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3441D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8CBB3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B709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B0D2C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2E0B110D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D83B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2B12F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450A3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6461F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CE2FC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CC193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2E15E53E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E1E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B83DB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E19A3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A5B14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4F87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BC949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1D41D9" w14:paraId="037F5D56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83F56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2887A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AA00B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A72E1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5F402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EE6F7" w14:textId="77777777" w:rsidR="00442917" w:rsidRPr="001D41D9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82C6A48" w14:textId="77777777" w:rsidR="00442917" w:rsidRDefault="00442917" w:rsidP="00442917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32"/>
        <w:gridCol w:w="1047"/>
        <w:gridCol w:w="1032"/>
        <w:gridCol w:w="714"/>
        <w:gridCol w:w="1294"/>
      </w:tblGrid>
      <w:tr w:rsidR="00442917" w:rsidRPr="006562AB" w14:paraId="3F8306EF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3547" w14:textId="77777777" w:rsidR="00442917" w:rsidRPr="006562AB" w:rsidRDefault="00442917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6DEE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42917" w:rsidRPr="006562AB" w14:paraId="74FECFB1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DAB1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B76F1" w14:textId="36A9CBE8" w:rsidR="00442917" w:rsidRPr="006562AB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D2B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442917" w:rsidRPr="006562AB" w14:paraId="1B7791A3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B8D4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97CD9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776F5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84F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81FF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0123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42917" w:rsidRPr="006562AB" w14:paraId="3B765A3E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AE2E5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F4C61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1C8E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53170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688A0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45465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0754D510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0D52A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E8186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BE6A4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C1040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8259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6F07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5FB59EB7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E7EA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CF30D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530A3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79AE1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D966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F2185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39D3FFEB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6C38C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8AF5F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C9D5C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DC810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0C82F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C79A8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7EDC218B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A4B4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4480F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D49E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916A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8036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7595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573BAB83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CCC0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EDA4F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9EC8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2E89A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250A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E2344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3556C54F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A931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A8627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97FB3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4E7B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96045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F1148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2917" w:rsidRPr="006562AB" w14:paraId="1D80A352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2C7B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36126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2A8F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84A52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EFAD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2890E" w14:textId="77777777" w:rsidR="00442917" w:rsidRPr="006562AB" w:rsidRDefault="00442917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B065455" w14:textId="77777777" w:rsidR="00442917" w:rsidRDefault="00442917" w:rsidP="00442917">
      <w:pPr>
        <w:rPr>
          <w:lang w:eastAsia="en-US"/>
        </w:rPr>
      </w:pPr>
    </w:p>
    <w:p w14:paraId="106C73D3" w14:textId="0D0EEF45" w:rsidR="006562AB" w:rsidRPr="00405CB6" w:rsidRDefault="000D2BDC" w:rsidP="006562AB">
      <w:pPr>
        <w:pStyle w:val="2"/>
        <w:rPr>
          <w:lang w:val="en-CA"/>
        </w:rPr>
      </w:pPr>
      <w:r>
        <w:rPr>
          <w:lang w:val="en-CA"/>
        </w:rPr>
        <w:t>C</w:t>
      </w:r>
      <w:r w:rsidR="006562AB">
        <w:rPr>
          <w:lang w:val="en-CA"/>
        </w:rPr>
        <w:t>rosscheck</w:t>
      </w:r>
      <w:r>
        <w:rPr>
          <w:lang w:val="en-CA"/>
        </w:rPr>
        <w:t xml:space="preserve"> for transformer model</w:t>
      </w:r>
    </w:p>
    <w:p w14:paraId="69D9C1E9" w14:textId="01089C06" w:rsidR="00A905ED" w:rsidRDefault="00A905ED" w:rsidP="00D939B1">
      <w:pPr>
        <w:jc w:val="both"/>
      </w:pPr>
      <w:r>
        <w:rPr>
          <w:rFonts w:hint="eastAsia"/>
        </w:rPr>
        <w:t>B</w:t>
      </w:r>
      <w:r>
        <w:t>oth the training crosscheck and inference crosscheck are conducted. For the training crosscheck, the model</w:t>
      </w:r>
      <w:ins w:id="9" w:author="T172725" w:date="2024-04-23T20:03:00Z">
        <w:r w:rsidR="00C5238F">
          <w:t xml:space="preserve"> training is finished</w:t>
        </w:r>
      </w:ins>
      <w:r>
        <w:t xml:space="preserve"> </w:t>
      </w:r>
      <w:del w:id="10" w:author="T172725" w:date="2024-04-23T20:03:00Z">
        <w:r w:rsidDel="00C5238F">
          <w:delText xml:space="preserve">is still training </w:delText>
        </w:r>
      </w:del>
      <w:r>
        <w:t>and the training time of transformer model is about 2</w:t>
      </w:r>
      <w:ins w:id="11" w:author="T172725" w:date="2024-04-23T20:03:00Z">
        <w:r w:rsidR="00C5238F">
          <w:t>1</w:t>
        </w:r>
      </w:ins>
      <w:del w:id="12" w:author="T172725" w:date="2024-04-23T20:03:00Z">
        <w:r w:rsidDel="00C5238F">
          <w:delText>0</w:delText>
        </w:r>
      </w:del>
      <w:r>
        <w:t xml:space="preserve"> days.</w:t>
      </w:r>
      <w:r w:rsidR="00684C93">
        <w:t xml:space="preserve"> For the inference crosscheck</w:t>
      </w:r>
      <w:ins w:id="13" w:author="T172725" w:date="2024-04-23T20:03:00Z">
        <w:r w:rsidR="00C5238F">
          <w:t xml:space="preserve"> with retrained model</w:t>
        </w:r>
      </w:ins>
      <w:r w:rsidR="00684C93">
        <w:t xml:space="preserve">, the </w:t>
      </w:r>
      <w:ins w:id="14" w:author="T172725" w:date="2024-04-23T20:03:00Z">
        <w:r w:rsidR="00C5238F">
          <w:t xml:space="preserve">existing </w:t>
        </w:r>
      </w:ins>
      <w:r w:rsidR="00684C93">
        <w:t>partial results</w:t>
      </w:r>
      <w:ins w:id="15" w:author="T172725" w:date="2024-04-23T20:03:00Z">
        <w:r w:rsidR="00C5238F">
          <w:t xml:space="preserve"> of seve</w:t>
        </w:r>
      </w:ins>
      <w:ins w:id="16" w:author="T172725" w:date="2024-04-23T20:04:00Z">
        <w:r w:rsidR="00C5238F">
          <w:t>ral QP points</w:t>
        </w:r>
      </w:ins>
      <w:r w:rsidR="00684C93">
        <w:t xml:space="preserve"> can exactly match. Below </w:t>
      </w:r>
      <w:r w:rsidR="00D231AB">
        <w:t>are</w:t>
      </w:r>
      <w:r w:rsidR="00684C93">
        <w:t xml:space="preserve"> the inference crosscheck results of transformer model</w:t>
      </w:r>
      <w:ins w:id="17" w:author="T172725" w:date="2024-04-23T20:04:00Z">
        <w:r w:rsidR="00C5238F">
          <w:t xml:space="preserve"> from proponent</w:t>
        </w:r>
      </w:ins>
      <w:r w:rsidR="00684C93">
        <w:t>.</w:t>
      </w:r>
    </w:p>
    <w:p w14:paraId="0DBAB45C" w14:textId="77777777" w:rsidR="006562AB" w:rsidRDefault="006562AB" w:rsidP="006562AB">
      <w:pPr>
        <w:rPr>
          <w:lang w:eastAsia="en-US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684C93" w:rsidRPr="00684C93" w14:paraId="036C4346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58DB" w14:textId="77777777" w:rsidR="00684C93" w:rsidRPr="00684C93" w:rsidRDefault="00684C93" w:rsidP="00684C9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29FE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684C93" w:rsidRPr="00684C93" w14:paraId="357E23CD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814F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6AC5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NNVC-8.0 HOP anchor</w:t>
            </w:r>
          </w:p>
        </w:tc>
      </w:tr>
      <w:tr w:rsidR="00684C93" w:rsidRPr="00684C93" w14:paraId="328D5296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0511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4464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9315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BF4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6D76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C25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414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E0B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E8E7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84C93" w:rsidRPr="00684C93" w14:paraId="010A69E7" w14:textId="77777777" w:rsidTr="00684C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6240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EAB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8E7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CA6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08E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F2F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C90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C15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48F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02BC44B9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768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921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F27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502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370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8E64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73A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F25D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96B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2F5D64AF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522B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47C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AB5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28C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38C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060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3AC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3CD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B55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56C4A74D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492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D36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E54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57ED3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-3.58%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610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A5DD3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E536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51B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9A6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307%</w:t>
            </w:r>
          </w:p>
        </w:tc>
      </w:tr>
      <w:tr w:rsidR="00684C93" w:rsidRPr="00684C93" w14:paraId="6735C8CF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32A2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440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B84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5FD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E7F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A45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CD31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A3E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5FA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4C93" w:rsidRPr="00684C93" w14:paraId="695B9175" w14:textId="77777777" w:rsidTr="00684C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5950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E41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4F4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44B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E5D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30C4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B51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A7D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FDE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6548E5CB" w14:textId="77777777" w:rsidTr="00684C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301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9A79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1F6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7A4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B0B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37EF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D08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728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9AAD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39E13533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7BD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611D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5AF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AAB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5CF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3153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07B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7A5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BE9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9400A06" w14:textId="77777777" w:rsidR="006562AB" w:rsidRDefault="006562AB" w:rsidP="006562AB">
      <w:pPr>
        <w:rPr>
          <w:lang w:eastAsia="en-US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684C93" w:rsidRPr="00684C93" w14:paraId="40C49CE2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17BA" w14:textId="77777777" w:rsidR="00684C93" w:rsidRPr="00684C93" w:rsidRDefault="00684C93" w:rsidP="00684C9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FB7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84C93" w:rsidRPr="00684C93" w14:paraId="1301118C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5AB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C562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NNVC-8.0 HOP anchor</w:t>
            </w:r>
          </w:p>
        </w:tc>
      </w:tr>
      <w:tr w:rsidR="00684C93" w:rsidRPr="00684C93" w14:paraId="3A33C850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EE5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7631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051A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47C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A9A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68DD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FAE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480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4260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84C93" w:rsidRPr="00684C93" w14:paraId="555EB0C8" w14:textId="77777777" w:rsidTr="00684C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882DF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9C9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16F8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-7.73%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604EA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665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24923D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0B1E8D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-8.77%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F2B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55F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326%</w:t>
            </w:r>
          </w:p>
        </w:tc>
      </w:tr>
      <w:tr w:rsidR="00684C93" w:rsidRPr="00684C93" w14:paraId="346DC054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D08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DBA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55F2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-13.04%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FD5FF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-18.18%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8363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A283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-15.36%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46534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-18.34%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773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BAE4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61E94799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27F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F33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5FB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EE6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007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E82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4E9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185F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CC7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6DEF634C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AC4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BE4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5F3F3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8C8DAA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8B2D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EFDB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780A14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8EB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AAAD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320%</w:t>
            </w:r>
          </w:p>
        </w:tc>
      </w:tr>
      <w:tr w:rsidR="00684C93" w:rsidRPr="00684C93" w14:paraId="70915310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3A2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67B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F1B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534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6593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7F8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868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BCE4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341F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31DD170F" w14:textId="77777777" w:rsidTr="00684C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C89C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09AF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6FB7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A3F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DE1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34B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C6F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9EF0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3AB5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C93" w:rsidRPr="00684C93" w14:paraId="1A3E861F" w14:textId="77777777" w:rsidTr="00684C9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641B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287D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1249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95A540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4D6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381B8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4621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4C93"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A616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72A2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319%</w:t>
            </w:r>
          </w:p>
        </w:tc>
      </w:tr>
      <w:tr w:rsidR="00684C93" w:rsidRPr="00684C93" w14:paraId="06CBFB10" w14:textId="77777777" w:rsidTr="00684C9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C21D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E384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1CB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6EB1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6594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9A1C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F89E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9414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6C19" w14:textId="77777777" w:rsidR="00684C93" w:rsidRPr="00684C93" w:rsidRDefault="00684C93" w:rsidP="00684C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C9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BF1BC84" w14:textId="77777777" w:rsidR="00A829E0" w:rsidRDefault="00A829E0" w:rsidP="006562AB">
      <w:pPr>
        <w:rPr>
          <w:lang w:eastAsia="en-US"/>
        </w:rPr>
      </w:pPr>
    </w:p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32EAF635" w14:textId="36AF9899" w:rsidR="007F1F8B" w:rsidRPr="000A2B45" w:rsidRDefault="007F1F8B" w:rsidP="00134920">
      <w:pPr>
        <w:rPr>
          <w:rFonts w:cs="Times New Roman"/>
          <w:szCs w:val="22"/>
          <w:lang w:val="en-CA"/>
        </w:rPr>
      </w:pPr>
    </w:p>
    <w:sectPr w:rsidR="007F1F8B" w:rsidRPr="000A2B45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F70F5" w14:textId="77777777" w:rsidR="00270A25" w:rsidRPr="000A1424" w:rsidRDefault="00270A25" w:rsidP="000A1424">
      <w:pPr>
        <w:pStyle w:val="a5"/>
        <w:rPr>
          <w:vanish/>
        </w:rPr>
      </w:pPr>
    </w:p>
  </w:endnote>
  <w:endnote w:type="continuationSeparator" w:id="0">
    <w:p w14:paraId="7913A1DB" w14:textId="77777777" w:rsidR="00270A25" w:rsidRPr="00503A13" w:rsidRDefault="00270A25" w:rsidP="00503A13">
      <w:pPr>
        <w:pStyle w:val="a5"/>
        <w:rPr>
          <w:vanish/>
        </w:rPr>
      </w:pPr>
    </w:p>
  </w:endnote>
  <w:endnote w:type="continuationNotice" w:id="1">
    <w:p w14:paraId="736C33FC" w14:textId="77777777" w:rsidR="00270A25" w:rsidRDefault="00270A25"/>
  </w:endnote>
  <w:endnote w:id="2">
    <w:p w14:paraId="53F35B45" w14:textId="1631852C" w:rsidR="00B50CE1" w:rsidRPr="000C79B2" w:rsidRDefault="00777C17" w:rsidP="00483E8A">
      <w:pPr>
        <w:pStyle w:val="af0"/>
        <w:numPr>
          <w:ilvl w:val="0"/>
          <w:numId w:val="17"/>
        </w:numPr>
        <w:jc w:val="both"/>
      </w:pPr>
      <w:r w:rsidRPr="00777C17">
        <w:t xml:space="preserve">Y. Li, D. </w:t>
      </w:r>
      <w:proofErr w:type="spellStart"/>
      <w:r w:rsidRPr="00777C17">
        <w:t>Rusanovskyy</w:t>
      </w:r>
      <w:proofErr w:type="spellEnd"/>
      <w:r w:rsidRPr="00777C17">
        <w:t xml:space="preserve">, M. </w:t>
      </w:r>
      <w:proofErr w:type="spellStart"/>
      <w:r w:rsidRPr="00777C17">
        <w:t>Karczewicz</w:t>
      </w:r>
      <w:proofErr w:type="spellEnd"/>
      <w:r>
        <w:t>.</w:t>
      </w:r>
      <w:r w:rsidR="00B50CE1" w:rsidRPr="00777C17">
        <w:t xml:space="preserve"> </w:t>
      </w:r>
      <w:r w:rsidRPr="00777C17">
        <w:t>EE1-2.3: Integer implementation of HOP In-loop filter with Transformer blocks and Attention blocks</w:t>
      </w:r>
      <w:r w:rsidR="00B50CE1" w:rsidRPr="00B50CE1">
        <w:t>. JVET-A</w:t>
      </w:r>
      <w:r w:rsidR="00062931">
        <w:t>H</w:t>
      </w:r>
      <w:r w:rsidR="00B50CE1" w:rsidRPr="00B50CE1">
        <w:t>0</w:t>
      </w:r>
      <w:r>
        <w:t>205</w:t>
      </w:r>
      <w:r w:rsidR="00B50CE1" w:rsidRPr="00B50CE1">
        <w:t xml:space="preserve">, </w:t>
      </w:r>
      <w:r w:rsidR="00062931">
        <w:t>34th</w:t>
      </w:r>
      <w:r w:rsidR="00062931" w:rsidRPr="00B648F1">
        <w:t xml:space="preserve"> Meeting</w:t>
      </w:r>
      <w:r w:rsidR="00062931">
        <w:rPr>
          <w:lang w:val="en-CA"/>
        </w:rPr>
        <w:t>,</w:t>
      </w:r>
      <w:r w:rsidR="00062931" w:rsidRPr="00B648F1">
        <w:rPr>
          <w:lang w:val="en-CA"/>
        </w:rPr>
        <w:t xml:space="preserve"> </w:t>
      </w:r>
      <w:r w:rsidR="00062931">
        <w:rPr>
          <w:lang w:val="en-CA"/>
        </w:rPr>
        <w:t>Rennes,</w:t>
      </w:r>
      <w:r w:rsidR="00AA7F53">
        <w:rPr>
          <w:lang w:val="en-CA"/>
        </w:rPr>
        <w:t xml:space="preserve"> </w:t>
      </w:r>
      <w:r w:rsidR="00062931">
        <w:rPr>
          <w:lang w:val="en-CA"/>
        </w:rPr>
        <w:t>FR, 17–24</w:t>
      </w:r>
      <w:r w:rsidR="00062931" w:rsidRPr="00B648F1">
        <w:rPr>
          <w:lang w:val="en-CA"/>
        </w:rPr>
        <w:t xml:space="preserve"> </w:t>
      </w:r>
      <w:r w:rsidR="00062931">
        <w:rPr>
          <w:lang w:val="en-CA"/>
        </w:rPr>
        <w:t xml:space="preserve">April </w:t>
      </w:r>
      <w:r w:rsidR="00062931" w:rsidRPr="00B648F1">
        <w:rPr>
          <w:lang w:val="en-CA"/>
        </w:rPr>
        <w:t>20</w:t>
      </w:r>
      <w:r w:rsidR="00062931">
        <w:rPr>
          <w:lang w:val="en-CA"/>
        </w:rPr>
        <w:t>24.</w:t>
      </w:r>
    </w:p>
  </w:endnote>
  <w:endnote w:id="3">
    <w:p w14:paraId="7223522A" w14:textId="5544CE8A" w:rsidR="00B50CE1" w:rsidRPr="00E81D44" w:rsidRDefault="009519FE" w:rsidP="00483E8A">
      <w:pPr>
        <w:pStyle w:val="ae"/>
        <w:numPr>
          <w:ilvl w:val="0"/>
          <w:numId w:val="17"/>
        </w:numPr>
        <w:ind w:firstLineChars="0"/>
        <w:jc w:val="both"/>
        <w:rPr>
          <w:rFonts w:cs="Times New Roman"/>
        </w:rPr>
      </w:pPr>
      <w:r w:rsidRPr="004E1CAF">
        <w:rPr>
          <w:lang w:val="en-CA"/>
        </w:rPr>
        <w:t xml:space="preserve">E. </w:t>
      </w:r>
      <w:proofErr w:type="spellStart"/>
      <w:r w:rsidRPr="004E1CAF">
        <w:rPr>
          <w:lang w:val="en-CA"/>
        </w:rPr>
        <w:t>Alshina</w:t>
      </w:r>
      <w:proofErr w:type="spellEnd"/>
      <w:r w:rsidRPr="004E1CAF">
        <w:rPr>
          <w:lang w:val="en-CA"/>
        </w:rPr>
        <w:t xml:space="preserve">, R.-L. Liao, S. Liu, A. </w:t>
      </w:r>
      <w:proofErr w:type="spellStart"/>
      <w:r w:rsidRPr="004E1CAF">
        <w:rPr>
          <w:lang w:val="en-CA"/>
        </w:rPr>
        <w:t>Segall</w:t>
      </w:r>
      <w:proofErr w:type="spellEnd"/>
      <w:r w:rsidRPr="004E1CAF">
        <w:rPr>
          <w:lang w:val="en-CA"/>
        </w:rPr>
        <w:t>. JVET common test conditions and evaluation procedures for neural network-based video coding technolog</w:t>
      </w:r>
      <w:r>
        <w:rPr>
          <w:lang w:val="en-CA"/>
        </w:rPr>
        <w:t>y. JVET-AE2016, 31</w:t>
      </w:r>
      <w:r>
        <w:rPr>
          <w:vertAlign w:val="superscript"/>
          <w:lang w:val="en-CA"/>
        </w:rPr>
        <w:t>st</w:t>
      </w:r>
      <w:r>
        <w:rPr>
          <w:lang w:val="en-CA"/>
        </w:rPr>
        <w:t xml:space="preserve"> Meeting, </w:t>
      </w:r>
      <w:r w:rsidRPr="000C23CA">
        <w:rPr>
          <w:lang w:val="en-CA"/>
        </w:rPr>
        <w:t>1</w:t>
      </w:r>
      <w:r>
        <w:rPr>
          <w:lang w:val="en-CA"/>
        </w:rPr>
        <w:t>1</w:t>
      </w:r>
      <w:r w:rsidRPr="000C23CA">
        <w:rPr>
          <w:lang w:val="en-CA"/>
        </w:rPr>
        <w:t>–</w:t>
      </w:r>
      <w:r>
        <w:rPr>
          <w:lang w:val="en-CA"/>
        </w:rPr>
        <w:t>19</w:t>
      </w:r>
      <w:r w:rsidRPr="000C23CA">
        <w:rPr>
          <w:lang w:val="en-CA"/>
        </w:rPr>
        <w:t xml:space="preserve"> July 20</w:t>
      </w:r>
      <w:r>
        <w:rPr>
          <w:lang w:val="en-CA"/>
        </w:rPr>
        <w:t>23.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42005E" w:rsidR="00B50CE1" w:rsidRPr="00C00DDE" w:rsidRDefault="00B50CE1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476691">
      <w:rPr>
        <w:rStyle w:val="a6"/>
        <w:noProof/>
      </w:rPr>
      <w:t>2024-04-16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6C03E" w14:textId="77777777" w:rsidR="00270A25" w:rsidRDefault="00270A25">
      <w:r>
        <w:separator/>
      </w:r>
    </w:p>
  </w:footnote>
  <w:footnote w:type="continuationSeparator" w:id="0">
    <w:p w14:paraId="117B1C3E" w14:textId="77777777" w:rsidR="00270A25" w:rsidRDefault="00270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E3A5F"/>
    <w:multiLevelType w:val="hybridMultilevel"/>
    <w:tmpl w:val="065EB2C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F3771"/>
    <w:multiLevelType w:val="hybridMultilevel"/>
    <w:tmpl w:val="376CAB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93224"/>
    <w:multiLevelType w:val="hybridMultilevel"/>
    <w:tmpl w:val="91C6E032"/>
    <w:lvl w:ilvl="0" w:tplc="3E5A638C">
      <w:start w:val="3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0441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7956822">
    <w:abstractNumId w:val="16"/>
  </w:num>
  <w:num w:numId="3" w16cid:durableId="223415065">
    <w:abstractNumId w:val="13"/>
  </w:num>
  <w:num w:numId="4" w16cid:durableId="1205100975">
    <w:abstractNumId w:val="11"/>
  </w:num>
  <w:num w:numId="5" w16cid:durableId="1192501445">
    <w:abstractNumId w:val="12"/>
  </w:num>
  <w:num w:numId="6" w16cid:durableId="67313826">
    <w:abstractNumId w:val="7"/>
  </w:num>
  <w:num w:numId="7" w16cid:durableId="372733112">
    <w:abstractNumId w:val="10"/>
  </w:num>
  <w:num w:numId="8" w16cid:durableId="1219584474">
    <w:abstractNumId w:val="7"/>
  </w:num>
  <w:num w:numId="9" w16cid:durableId="6953497">
    <w:abstractNumId w:val="1"/>
  </w:num>
  <w:num w:numId="10" w16cid:durableId="501899489">
    <w:abstractNumId w:val="5"/>
  </w:num>
  <w:num w:numId="11" w16cid:durableId="465246433">
    <w:abstractNumId w:val="3"/>
  </w:num>
  <w:num w:numId="12" w16cid:durableId="23483494">
    <w:abstractNumId w:val="7"/>
  </w:num>
  <w:num w:numId="13" w16cid:durableId="154996438">
    <w:abstractNumId w:val="7"/>
  </w:num>
  <w:num w:numId="14" w16cid:durableId="1756896962">
    <w:abstractNumId w:val="9"/>
  </w:num>
  <w:num w:numId="15" w16cid:durableId="218832057">
    <w:abstractNumId w:val="2"/>
  </w:num>
  <w:num w:numId="16" w16cid:durableId="1907761123">
    <w:abstractNumId w:val="14"/>
  </w:num>
  <w:num w:numId="17" w16cid:durableId="1786728988">
    <w:abstractNumId w:val="4"/>
  </w:num>
  <w:num w:numId="18" w16cid:durableId="940065445">
    <w:abstractNumId w:val="15"/>
  </w:num>
  <w:num w:numId="19" w16cid:durableId="1047951846">
    <w:abstractNumId w:val="8"/>
  </w:num>
  <w:num w:numId="20" w16cid:durableId="116728637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172725">
    <w15:presenceInfo w15:providerId="AD" w15:userId="S::T172725@it.tencent.com::b4adea91-86c6-45b3-9dde-a46a36ee59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2C3"/>
    <w:rsid w:val="00015A0F"/>
    <w:rsid w:val="00017CE5"/>
    <w:rsid w:val="000217AC"/>
    <w:rsid w:val="00021890"/>
    <w:rsid w:val="00030508"/>
    <w:rsid w:val="000308A3"/>
    <w:rsid w:val="000318D1"/>
    <w:rsid w:val="00031A90"/>
    <w:rsid w:val="00034772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2931"/>
    <w:rsid w:val="00065039"/>
    <w:rsid w:val="00065A31"/>
    <w:rsid w:val="00067DAA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0DC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2BDC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D76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C51F5"/>
    <w:rsid w:val="001D07F0"/>
    <w:rsid w:val="001D1BD2"/>
    <w:rsid w:val="001D41D9"/>
    <w:rsid w:val="001D58AE"/>
    <w:rsid w:val="001E0248"/>
    <w:rsid w:val="001E02BE"/>
    <w:rsid w:val="001E2916"/>
    <w:rsid w:val="001E2D59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ECE"/>
    <w:rsid w:val="00266F06"/>
    <w:rsid w:val="002679C3"/>
    <w:rsid w:val="00270A25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87C70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E7214"/>
    <w:rsid w:val="002F164D"/>
    <w:rsid w:val="002F1ED5"/>
    <w:rsid w:val="002F2BDD"/>
    <w:rsid w:val="002F4127"/>
    <w:rsid w:val="00301364"/>
    <w:rsid w:val="003021BC"/>
    <w:rsid w:val="003028F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604D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710"/>
    <w:rsid w:val="00377BC4"/>
    <w:rsid w:val="0038453D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1729"/>
    <w:rsid w:val="003A2D8E"/>
    <w:rsid w:val="003A3689"/>
    <w:rsid w:val="003A3E7B"/>
    <w:rsid w:val="003A7CE6"/>
    <w:rsid w:val="003A7D91"/>
    <w:rsid w:val="003B19C8"/>
    <w:rsid w:val="003B4236"/>
    <w:rsid w:val="003B552F"/>
    <w:rsid w:val="003B57B1"/>
    <w:rsid w:val="003B61E2"/>
    <w:rsid w:val="003C20E4"/>
    <w:rsid w:val="003C2859"/>
    <w:rsid w:val="003D0339"/>
    <w:rsid w:val="003D12A5"/>
    <w:rsid w:val="003D2CAC"/>
    <w:rsid w:val="003D3153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011E"/>
    <w:rsid w:val="00433DDB"/>
    <w:rsid w:val="00434685"/>
    <w:rsid w:val="004347C7"/>
    <w:rsid w:val="00435A29"/>
    <w:rsid w:val="004361B7"/>
    <w:rsid w:val="00436D6E"/>
    <w:rsid w:val="00437619"/>
    <w:rsid w:val="00442917"/>
    <w:rsid w:val="00446CA5"/>
    <w:rsid w:val="00460F53"/>
    <w:rsid w:val="00461A25"/>
    <w:rsid w:val="00465A1E"/>
    <w:rsid w:val="00472288"/>
    <w:rsid w:val="00473BFC"/>
    <w:rsid w:val="00474031"/>
    <w:rsid w:val="00474187"/>
    <w:rsid w:val="00474E5B"/>
    <w:rsid w:val="00475939"/>
    <w:rsid w:val="00476691"/>
    <w:rsid w:val="00476AC2"/>
    <w:rsid w:val="004770CD"/>
    <w:rsid w:val="00481BCB"/>
    <w:rsid w:val="00483E8A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405F"/>
    <w:rsid w:val="004D5ADB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03EFF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2A14"/>
    <w:rsid w:val="00573899"/>
    <w:rsid w:val="005753EC"/>
    <w:rsid w:val="00575ACB"/>
    <w:rsid w:val="005801A2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1494"/>
    <w:rsid w:val="005C385F"/>
    <w:rsid w:val="005C620B"/>
    <w:rsid w:val="005C7A9C"/>
    <w:rsid w:val="005C7C26"/>
    <w:rsid w:val="005D1C12"/>
    <w:rsid w:val="005D3002"/>
    <w:rsid w:val="005D37A1"/>
    <w:rsid w:val="005D7F36"/>
    <w:rsid w:val="005E1528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2AB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0D15"/>
    <w:rsid w:val="00683CCC"/>
    <w:rsid w:val="00684C93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07E8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CCE"/>
    <w:rsid w:val="00706DBC"/>
    <w:rsid w:val="00710067"/>
    <w:rsid w:val="00712F60"/>
    <w:rsid w:val="0071428A"/>
    <w:rsid w:val="007163DE"/>
    <w:rsid w:val="00720E3B"/>
    <w:rsid w:val="00722043"/>
    <w:rsid w:val="007259DB"/>
    <w:rsid w:val="00727902"/>
    <w:rsid w:val="0073492E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5BB2"/>
    <w:rsid w:val="007768FF"/>
    <w:rsid w:val="00777C17"/>
    <w:rsid w:val="00782014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482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E6F05"/>
    <w:rsid w:val="007F059D"/>
    <w:rsid w:val="007F15C6"/>
    <w:rsid w:val="007F1F8B"/>
    <w:rsid w:val="007F49CC"/>
    <w:rsid w:val="007F4B48"/>
    <w:rsid w:val="007F6205"/>
    <w:rsid w:val="007F67A1"/>
    <w:rsid w:val="00800E1A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4378"/>
    <w:rsid w:val="008275C3"/>
    <w:rsid w:val="0083451C"/>
    <w:rsid w:val="00836D0D"/>
    <w:rsid w:val="00840BD5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6E99"/>
    <w:rsid w:val="00887CBD"/>
    <w:rsid w:val="00891F04"/>
    <w:rsid w:val="00893C09"/>
    <w:rsid w:val="00893DC4"/>
    <w:rsid w:val="008A147E"/>
    <w:rsid w:val="008A2217"/>
    <w:rsid w:val="008A3B2B"/>
    <w:rsid w:val="008A4B4C"/>
    <w:rsid w:val="008A4FA3"/>
    <w:rsid w:val="008A5A15"/>
    <w:rsid w:val="008B0371"/>
    <w:rsid w:val="008B04CB"/>
    <w:rsid w:val="008B404B"/>
    <w:rsid w:val="008B5225"/>
    <w:rsid w:val="008B5A31"/>
    <w:rsid w:val="008B65CB"/>
    <w:rsid w:val="008C239F"/>
    <w:rsid w:val="008C38F0"/>
    <w:rsid w:val="008C3CDC"/>
    <w:rsid w:val="008C5842"/>
    <w:rsid w:val="008D0FE5"/>
    <w:rsid w:val="008D184F"/>
    <w:rsid w:val="008D4442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07A4"/>
    <w:rsid w:val="00916251"/>
    <w:rsid w:val="009212B0"/>
    <w:rsid w:val="00921FA1"/>
    <w:rsid w:val="00922E90"/>
    <w:rsid w:val="009234A5"/>
    <w:rsid w:val="00930C3D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19FE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1C59"/>
    <w:rsid w:val="00982E97"/>
    <w:rsid w:val="0098551D"/>
    <w:rsid w:val="00985DCB"/>
    <w:rsid w:val="00986687"/>
    <w:rsid w:val="00987F4E"/>
    <w:rsid w:val="00993E18"/>
    <w:rsid w:val="009943D8"/>
    <w:rsid w:val="0099518F"/>
    <w:rsid w:val="009A1EA5"/>
    <w:rsid w:val="009A27CB"/>
    <w:rsid w:val="009A47A1"/>
    <w:rsid w:val="009A4868"/>
    <w:rsid w:val="009A4C85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F45"/>
    <w:rsid w:val="009D7B53"/>
    <w:rsid w:val="009D7CE6"/>
    <w:rsid w:val="009E17BB"/>
    <w:rsid w:val="009E34F6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4411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62B1"/>
    <w:rsid w:val="00A27354"/>
    <w:rsid w:val="00A312CB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D0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29E0"/>
    <w:rsid w:val="00A83253"/>
    <w:rsid w:val="00A838F9"/>
    <w:rsid w:val="00A84815"/>
    <w:rsid w:val="00A859A5"/>
    <w:rsid w:val="00A905ED"/>
    <w:rsid w:val="00A92F30"/>
    <w:rsid w:val="00AA0673"/>
    <w:rsid w:val="00AA20B5"/>
    <w:rsid w:val="00AA4BE5"/>
    <w:rsid w:val="00AA6151"/>
    <w:rsid w:val="00AA6E84"/>
    <w:rsid w:val="00AA7F53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4F87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0CE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288B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4588D"/>
    <w:rsid w:val="00C5238F"/>
    <w:rsid w:val="00C53664"/>
    <w:rsid w:val="00C54CDC"/>
    <w:rsid w:val="00C54F59"/>
    <w:rsid w:val="00C56D5A"/>
    <w:rsid w:val="00C606C9"/>
    <w:rsid w:val="00C6358C"/>
    <w:rsid w:val="00C63965"/>
    <w:rsid w:val="00C73168"/>
    <w:rsid w:val="00C74B7D"/>
    <w:rsid w:val="00C74C01"/>
    <w:rsid w:val="00C759CE"/>
    <w:rsid w:val="00C80288"/>
    <w:rsid w:val="00C82749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60CA"/>
    <w:rsid w:val="00C97D78"/>
    <w:rsid w:val="00C97FA3"/>
    <w:rsid w:val="00C97FB0"/>
    <w:rsid w:val="00CA7465"/>
    <w:rsid w:val="00CB1CA0"/>
    <w:rsid w:val="00CB1E3F"/>
    <w:rsid w:val="00CB26D7"/>
    <w:rsid w:val="00CB5CB1"/>
    <w:rsid w:val="00CB6013"/>
    <w:rsid w:val="00CC09BE"/>
    <w:rsid w:val="00CC2AAE"/>
    <w:rsid w:val="00CC2D32"/>
    <w:rsid w:val="00CC383B"/>
    <w:rsid w:val="00CC50E2"/>
    <w:rsid w:val="00CC5320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31AB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3C61"/>
    <w:rsid w:val="00D84350"/>
    <w:rsid w:val="00D846A2"/>
    <w:rsid w:val="00D848C3"/>
    <w:rsid w:val="00D939B1"/>
    <w:rsid w:val="00DA17FC"/>
    <w:rsid w:val="00DA6562"/>
    <w:rsid w:val="00DA7887"/>
    <w:rsid w:val="00DB0569"/>
    <w:rsid w:val="00DB088C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D7195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1D44"/>
    <w:rsid w:val="00E8297E"/>
    <w:rsid w:val="00E84C7C"/>
    <w:rsid w:val="00E86003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245"/>
    <w:rsid w:val="00F12A98"/>
    <w:rsid w:val="00F133C9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56BCC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4A85"/>
    <w:rsid w:val="00FC5670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645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59</cp:revision>
  <cp:lastPrinted>1900-01-01T08:00:00Z</cp:lastPrinted>
  <dcterms:created xsi:type="dcterms:W3CDTF">2023-04-20T15:46:00Z</dcterms:created>
  <dcterms:modified xsi:type="dcterms:W3CDTF">2024-04-23T12:04:00Z</dcterms:modified>
</cp:coreProperties>
</file>