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38626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3D1419" w:rsidR="00E61DAC" w:rsidRPr="005B217D" w:rsidRDefault="0074425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20F43E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0F5A">
              <w:rPr>
                <w:lang w:val="en-CA"/>
              </w:rPr>
              <w:t>A</w:t>
            </w:r>
            <w:r w:rsidR="00744254">
              <w:rPr>
                <w:lang w:val="en-CA"/>
              </w:rPr>
              <w:t>H0259</w:t>
            </w:r>
            <w:r w:rsidR="006A0E5C" w:rsidRPr="006A0E5C">
              <w:rPr>
                <w:lang w:val="en-CA"/>
              </w:rPr>
              <w:t>-v</w:t>
            </w:r>
            <w:r w:rsidR="00013AD7">
              <w:rPr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AF58A9" w:rsidR="00E61DAC" w:rsidRPr="005B217D" w:rsidRDefault="007442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44254">
              <w:rPr>
                <w:b/>
                <w:szCs w:val="22"/>
                <w:lang w:val="en-CA"/>
              </w:rPr>
              <w:t>Crosscheck of JVET-AH0069 (EE2-3.1: Chained motion vector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EA45FD" w:rsidR="00E61DAC" w:rsidRPr="005B217D" w:rsidRDefault="00B05D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9F7977" w:rsidR="00EB0E96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32C2ABFD" w14:textId="61A06394" w:rsidR="00F26BB2" w:rsidRPr="00665AD1" w:rsidRDefault="00F26BB2" w:rsidP="00013AD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402939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2261DF" w14:textId="57342642" w:rsidR="0079496D" w:rsidRPr="005B217D" w:rsidRDefault="0079496D" w:rsidP="0079496D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9A77E3">
        <w:rPr>
          <w:szCs w:val="22"/>
          <w:lang w:val="en-CA"/>
        </w:rPr>
        <w:t xml:space="preserve">EE2 Test </w:t>
      </w:r>
      <w:r w:rsidR="00B160F0">
        <w:rPr>
          <w:szCs w:val="22"/>
          <w:lang w:val="en-CA"/>
        </w:rPr>
        <w:t>3.1a/b</w:t>
      </w:r>
      <w:r w:rsidRPr="009A77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B45B1">
        <w:rPr>
          <w:szCs w:val="22"/>
          <w:lang w:val="en-CA"/>
        </w:rPr>
        <w:t>Test</w:t>
      </w:r>
      <w:r w:rsidR="00B160F0">
        <w:rPr>
          <w:szCs w:val="22"/>
          <w:lang w:val="en-CA"/>
        </w:rPr>
        <w:t xml:space="preserve"> 3.1</w:t>
      </w:r>
      <w:r w:rsidR="00DB45B1">
        <w:rPr>
          <w:szCs w:val="22"/>
          <w:lang w:val="en-CA"/>
        </w:rPr>
        <w:t xml:space="preserve">a/b is proposed to </w:t>
      </w:r>
      <w:r w:rsidR="00B160F0">
        <w:rPr>
          <w:szCs w:val="22"/>
          <w:lang w:val="en-CA"/>
        </w:rPr>
        <w:t xml:space="preserve">introduce </w:t>
      </w:r>
      <w:r w:rsidR="00B160F0">
        <w:t>chained motion vector prediction (CMVP) for inter merge mode</w:t>
      </w:r>
      <w:r>
        <w:rPr>
          <w:szCs w:val="22"/>
          <w:lang w:val="en-CA"/>
        </w:rPr>
        <w:t>.</w:t>
      </w:r>
      <w:r w:rsidR="00B160F0">
        <w:rPr>
          <w:szCs w:val="22"/>
          <w:lang w:val="en-CA"/>
        </w:rPr>
        <w:t xml:space="preserve"> </w:t>
      </w:r>
      <w:r w:rsidR="00B160F0">
        <w:t>CMVP candidates can be derived by recursively tracing the MVs or BVs from a candidate in the inter merge candidate list.</w:t>
      </w:r>
      <w:r w:rsidRPr="009A77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It is confirmed that the implementation matches the contribution and the partial results match with the proponent’s results.</w:t>
      </w:r>
    </w:p>
    <w:p w14:paraId="3514AD14" w14:textId="33997BCD" w:rsidR="00515EAF" w:rsidRPr="005B217D" w:rsidRDefault="0079496D" w:rsidP="00515EAF">
      <w:pPr>
        <w:pStyle w:val="Heading1"/>
        <w:rPr>
          <w:lang w:val="en-CA"/>
        </w:rPr>
      </w:pPr>
      <w:r>
        <w:rPr>
          <w:lang w:val="en-CA"/>
        </w:rPr>
        <w:t>Crosscheck</w:t>
      </w:r>
      <w:r w:rsidR="00515EAF">
        <w:rPr>
          <w:lang w:val="en-CA"/>
        </w:rPr>
        <w:t xml:space="preserve"> results </w:t>
      </w:r>
    </w:p>
    <w:p w14:paraId="754097A7" w14:textId="350D75F9" w:rsidR="00515EAF" w:rsidRDefault="00515EAF" w:rsidP="00515EAF">
      <w:pPr>
        <w:rPr>
          <w:lang w:val="en-CA"/>
        </w:rPr>
      </w:pPr>
      <w:r w:rsidRPr="2D24B09C">
        <w:rPr>
          <w:lang w:val="en-CA"/>
        </w:rPr>
        <w:t xml:space="preserve">The tables below summarize the coding efficiency and runtime impact of the </w:t>
      </w:r>
      <w:r w:rsidR="00B24890" w:rsidRPr="2D24B09C">
        <w:rPr>
          <w:lang w:val="en-CA"/>
        </w:rPr>
        <w:t>EE</w:t>
      </w:r>
      <w:r w:rsidR="009D5240" w:rsidRPr="2D24B09C">
        <w:rPr>
          <w:lang w:val="en-CA"/>
        </w:rPr>
        <w:t>2-</w:t>
      </w:r>
      <w:r w:rsidR="00702ED8">
        <w:rPr>
          <w:lang w:val="en-CA"/>
        </w:rPr>
        <w:t>3.1</w:t>
      </w:r>
      <w:r w:rsidR="00B24890" w:rsidRPr="2D24B09C">
        <w:rPr>
          <w:lang w:val="en-CA"/>
        </w:rPr>
        <w:t xml:space="preserve"> test</w:t>
      </w:r>
      <w:r w:rsidRPr="2D24B09C">
        <w:rPr>
          <w:lang w:val="en-CA"/>
        </w:rPr>
        <w:t xml:space="preserve"> in ECM </w:t>
      </w:r>
      <w:r w:rsidR="00702ED8">
        <w:rPr>
          <w:lang w:val="en-CA"/>
        </w:rPr>
        <w:t>12</w:t>
      </w:r>
      <w:r w:rsidRPr="2D24B09C">
        <w:rPr>
          <w:lang w:val="en-CA"/>
        </w:rPr>
        <w:t xml:space="preserve">.0 </w:t>
      </w:r>
      <w:r w:rsidR="009D5240" w:rsidRPr="2D24B09C">
        <w:rPr>
          <w:lang w:val="en-CA"/>
        </w:rPr>
        <w:t>following the common test conditions</w:t>
      </w:r>
      <w:r w:rsidRPr="2D24B09C">
        <w:rPr>
          <w:lang w:val="en-CA"/>
        </w:rPr>
        <w:t>.</w:t>
      </w:r>
    </w:p>
    <w:p w14:paraId="0DCEB283" w14:textId="6ADAE611" w:rsidR="0036143D" w:rsidDel="004027B4" w:rsidRDefault="0036143D" w:rsidP="00515EAF">
      <w:pPr>
        <w:rPr>
          <w:del w:id="0" w:author="木谷佳隆" w:date="2024-04-17T18:34:00Z"/>
          <w:lang w:val="en-CA"/>
        </w:rPr>
      </w:pPr>
    </w:p>
    <w:p w14:paraId="2E8077CD" w14:textId="57D97C57" w:rsidR="00846F80" w:rsidRDefault="00846F80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664F49">
        <w:rPr>
          <w:rFonts w:eastAsia="Malgun Gothic"/>
          <w:lang w:val="en-CA"/>
        </w:rPr>
        <w:t>3.1</w:t>
      </w:r>
      <w:r>
        <w:rPr>
          <w:rFonts w:eastAsia="Malgun Gothic"/>
          <w:lang w:val="en-CA"/>
        </w:rPr>
        <w:t>a</w:t>
      </w:r>
    </w:p>
    <w:p w14:paraId="749D358C" w14:textId="77777777" w:rsidR="00846F80" w:rsidRPr="00846F80" w:rsidRDefault="00846F80" w:rsidP="00A55D92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55D92" w:rsidRPr="00A55D92" w14:paraId="22D39D7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511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E60C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55D92" w:rsidRPr="00A55D92" w14:paraId="3838BAE3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C84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FFA0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A55D92" w:rsidRPr="00A55D92" w14:paraId="67AA2FE0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5B1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B69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7412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939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DB4F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54EA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9F4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A55D92" w:rsidRPr="00A55D92" w14:paraId="69A62224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9B9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A2F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663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7A3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231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0F2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985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A55D92" w:rsidRPr="00A55D92" w14:paraId="2EEE5E4F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B0A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780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3BB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207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638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F3E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D82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  <w:tr w:rsidR="00A55D92" w:rsidRPr="00A55D92" w14:paraId="7CE9BBE4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4C63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9A0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B50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F01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951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B0E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4DD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A55D92" w:rsidRPr="00A55D92" w14:paraId="26D7921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200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6C4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DC4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77D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64F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AE4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624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A55D92" w:rsidRPr="00A55D92" w14:paraId="7D16309D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603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A4C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144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DBE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020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FA4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0061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5D92" w:rsidRPr="00A55D92" w14:paraId="25505067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3E0D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378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077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0B2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272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7F7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100.7%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4F0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A55D92" w:rsidRPr="00A55D92" w14:paraId="24E9D07C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543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735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A50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8C7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1D9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6E0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7DD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A55D92" w:rsidRPr="00A55D92" w14:paraId="07D22090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EDC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B99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F50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1FC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EAE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0A7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393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A55D92" w:rsidRPr="00A55D92" w14:paraId="10E4DF8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EF4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752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098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E6D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F18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405A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E5E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</w:tbl>
    <w:p w14:paraId="682E8AAD" w14:textId="77777777" w:rsidR="000D42C0" w:rsidRDefault="000D42C0" w:rsidP="000D42C0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A55D92" w:rsidRPr="00A55D92" w14:paraId="14AF1E9B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3C3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506B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A55D92" w:rsidRPr="00A55D92" w14:paraId="3950932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D37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F183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A55D92" w:rsidRPr="00A55D92" w14:paraId="41498F4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25B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8B75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D967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064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6E03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3F6A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E3E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A55D92" w:rsidRPr="00A55D92" w14:paraId="5F195F6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852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3EF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87B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517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483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C40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829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5D92" w:rsidRPr="00A55D92" w14:paraId="07F7B2CF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CFBB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199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810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C47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BC8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7DA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843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5D92" w:rsidRPr="00A55D92" w14:paraId="35EAFBAD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629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78A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55D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00C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A19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184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7AF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55D92" w:rsidRPr="00A55D92" w14:paraId="660160CE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E56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6EA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A1C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8C0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246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D21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8EC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</w:tr>
      <w:tr w:rsidR="00A55D92" w:rsidRPr="00A55D92" w14:paraId="0781C282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B53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253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BE0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BC3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169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CC6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E5E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102.0%</w:t>
            </w:r>
          </w:p>
        </w:tc>
      </w:tr>
      <w:tr w:rsidR="00A55D92" w:rsidRPr="00A55D92" w14:paraId="0A308799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999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2D3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584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DE2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851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889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027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55D92" w:rsidRPr="00A55D92" w14:paraId="6A4FE9EC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BAA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13E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605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7E6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553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361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921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A55D92" w:rsidRPr="00A55D92" w14:paraId="31132118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E8D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2FD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195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C3C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601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63A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6C3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55D92" w:rsidRPr="00A55D92" w14:paraId="3E41F65D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688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B5EC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FD56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AE5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BD6C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AAF3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8EB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8CA96C7" w14:textId="494BED98" w:rsidR="00ED32CB" w:rsidRPr="000D42C0" w:rsidDel="004027B4" w:rsidRDefault="00ED32CB" w:rsidP="000D42C0">
      <w:pPr>
        <w:rPr>
          <w:del w:id="1" w:author="木谷佳隆" w:date="2024-04-17T18:34:00Z"/>
          <w:lang w:val="en-CA"/>
        </w:rPr>
      </w:pPr>
    </w:p>
    <w:p w14:paraId="4356283B" w14:textId="50B1BC56" w:rsidR="007D5C52" w:rsidDel="004027B4" w:rsidRDefault="007D5C52" w:rsidP="00515EAF">
      <w:pPr>
        <w:rPr>
          <w:del w:id="2" w:author="木谷佳隆" w:date="2024-04-17T18:34:00Z"/>
          <w:lang w:val="en-CA"/>
        </w:rPr>
      </w:pPr>
    </w:p>
    <w:p w14:paraId="79BB3D78" w14:textId="7E95BC1C" w:rsidR="00846F80" w:rsidRDefault="00846F80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664F49">
        <w:rPr>
          <w:rFonts w:eastAsia="Malgun Gothic"/>
          <w:lang w:val="en-CA"/>
        </w:rPr>
        <w:t>3.1</w:t>
      </w:r>
      <w:r>
        <w:rPr>
          <w:rFonts w:eastAsia="Malgun Gothic"/>
          <w:lang w:val="en-CA"/>
        </w:rPr>
        <w:t>b</w:t>
      </w:r>
    </w:p>
    <w:p w14:paraId="2F687DA0" w14:textId="56A830D3" w:rsidR="0043175C" w:rsidRDefault="0043175C" w:rsidP="0043175C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55D92" w:rsidRPr="00A55D92" w14:paraId="7DA8D51C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62A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88F2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55D92" w:rsidRPr="00A55D92" w14:paraId="696926D0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7C5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4234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A55D92" w:rsidRPr="00A55D92" w14:paraId="0402B6D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EE3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9F9C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A89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143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FD4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BC2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ACB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A55D92" w:rsidRPr="00A55D92" w14:paraId="7A5307AD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0F7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5A7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5CD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0EC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BE8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442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D46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A55D92" w:rsidRPr="00A55D92" w14:paraId="63F4C42F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6CE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0FD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861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E16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D2B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62B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006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</w:tr>
      <w:tr w:rsidR="00A55D92" w:rsidRPr="00A55D92" w14:paraId="71064A6C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205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2DE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D1C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8C3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154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D46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5EB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</w:tr>
      <w:tr w:rsidR="00A55D92" w:rsidRPr="00A55D92" w14:paraId="7C27EDBC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F74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94A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51B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8FC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9FC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D21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4C1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  <w:tr w:rsidR="00A55D92" w:rsidRPr="00A55D92" w14:paraId="014A68EA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4E4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620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039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3ED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FA6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E08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A3D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5D92" w:rsidRPr="00A55D92" w14:paraId="133BC64F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804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B7C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058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051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410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912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100.7%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DA6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</w:tr>
      <w:tr w:rsidR="00A55D92" w:rsidRPr="00A55D92" w14:paraId="2376ACFE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7CF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1FB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9A5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893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31D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9D1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0D4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A55D92" w:rsidRPr="00A55D92" w14:paraId="1BD1D5B3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7441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32E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584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A61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65D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225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CAF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</w:tr>
      <w:tr w:rsidR="00A55D92" w:rsidRPr="00A55D92" w14:paraId="21E98EEA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EC7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EC90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1DAF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368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BC5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3434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FE0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</w:tbl>
    <w:p w14:paraId="0D65F65B" w14:textId="0769707F" w:rsidR="0043175C" w:rsidRDefault="0043175C" w:rsidP="0043175C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A55D92" w:rsidRPr="00A55D92" w14:paraId="2359224C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ED6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1B42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A55D92" w:rsidRPr="00A55D92" w14:paraId="78A59AE4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873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0248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A55D92" w:rsidRPr="00A55D92" w14:paraId="3906DFD4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0CD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DA99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C7A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CAD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D2B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18F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7F9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A55D92" w:rsidRPr="00A55D92" w14:paraId="723D5D8A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8F0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A0B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E4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D9F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65D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073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5FF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5D92" w:rsidRPr="00A55D92" w14:paraId="02ABF909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71C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398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015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FB2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64C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181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06F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5D92" w:rsidRPr="00A55D92" w14:paraId="61B3E62B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8B9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DD1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B58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7F3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466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C1E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5E4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55D92" w:rsidRPr="00A55D92" w14:paraId="78F0C9FB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DCAE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EFF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31D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23A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7EF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0C1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D54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100.9%</w:t>
            </w:r>
          </w:p>
        </w:tc>
      </w:tr>
      <w:tr w:rsidR="00A55D92" w:rsidRPr="00A55D92" w14:paraId="4BF4BB7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8850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2EB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118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22D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425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E29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611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103.1%</w:t>
            </w:r>
          </w:p>
        </w:tc>
      </w:tr>
      <w:tr w:rsidR="00A55D92" w:rsidRPr="00A55D92" w14:paraId="4B214C2E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B7F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575F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ACC8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4342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033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E5F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FDA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55D92" w:rsidRPr="00A55D92" w14:paraId="794B8286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705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1F4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1CC4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535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C73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637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9CB5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</w:tr>
      <w:tr w:rsidR="00A55D92" w:rsidRPr="00A55D92" w14:paraId="70838FF1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466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3489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586A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C2E3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32E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1A8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10AD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55D92" w:rsidRPr="00A55D92" w14:paraId="53FB5CF5" w14:textId="77777777" w:rsidTr="00A5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FB4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492E6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7ACB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8441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888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797DC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8D37" w14:textId="77777777" w:rsidR="00A55D92" w:rsidRPr="00A55D92" w:rsidRDefault="00A55D92" w:rsidP="00A5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5D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730D75CD" w14:textId="57C4AE75" w:rsidR="003F7374" w:rsidDel="004027B4" w:rsidRDefault="003F7374" w:rsidP="0043175C">
      <w:pPr>
        <w:rPr>
          <w:del w:id="3" w:author="木谷佳隆" w:date="2024-04-17T18:34:00Z"/>
          <w:lang w:val="en-CA"/>
        </w:rPr>
      </w:pPr>
    </w:p>
    <w:p w14:paraId="41645BB0" w14:textId="33FA097D" w:rsidR="0043175C" w:rsidDel="004027B4" w:rsidRDefault="0043175C" w:rsidP="00515EAF">
      <w:pPr>
        <w:rPr>
          <w:del w:id="4" w:author="木谷佳隆" w:date="2024-04-17T18:34:00Z"/>
          <w:lang w:val="en-CA"/>
        </w:rPr>
      </w:pPr>
    </w:p>
    <w:p w14:paraId="38CA373F" w14:textId="3CD0473A" w:rsidR="00515EAF" w:rsidDel="004027B4" w:rsidRDefault="00515EAF" w:rsidP="00515EAF">
      <w:pPr>
        <w:rPr>
          <w:del w:id="5" w:author="木谷佳隆" w:date="2024-04-17T18:34:00Z"/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5605EE39" w:rsidR="00AB551D" w:rsidDel="004027B4" w:rsidRDefault="00AB551D" w:rsidP="00AB551D">
      <w:pPr>
        <w:rPr>
          <w:del w:id="6" w:author="木谷佳隆" w:date="2024-04-17T18:34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67258C">
        <w:rPr>
          <w:b/>
          <w:szCs w:val="22"/>
          <w:lang w:val="en-CA"/>
        </w:rPr>
        <w:t>d</w:t>
      </w:r>
      <w:r w:rsidR="0067258C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4B3CD06D" w14:textId="77777777" w:rsidR="00EC61DD" w:rsidRPr="007C5C0B" w:rsidDel="004027B4" w:rsidRDefault="00EC61DD" w:rsidP="00AB551D">
      <w:pPr>
        <w:rPr>
          <w:del w:id="7" w:author="木谷佳隆" w:date="2024-04-17T18:34:00Z"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46C24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3F389" w14:textId="77777777" w:rsidR="00E46C24" w:rsidRDefault="00E46C24">
      <w:r>
        <w:separator/>
      </w:r>
    </w:p>
  </w:endnote>
  <w:endnote w:type="continuationSeparator" w:id="0">
    <w:p w14:paraId="19561864" w14:textId="77777777" w:rsidR="00E46C24" w:rsidRDefault="00E4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D8FB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AD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07A6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DC4F7" w14:textId="77777777" w:rsidR="00E46C24" w:rsidRDefault="00E46C24">
      <w:r>
        <w:separator/>
      </w:r>
    </w:p>
  </w:footnote>
  <w:footnote w:type="continuationSeparator" w:id="0">
    <w:p w14:paraId="68899E9A" w14:textId="77777777" w:rsidR="00E46C24" w:rsidRDefault="00E46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968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5606305">
    <w:abstractNumId w:val="9"/>
  </w:num>
  <w:num w:numId="3" w16cid:durableId="1938715088">
    <w:abstractNumId w:val="8"/>
  </w:num>
  <w:num w:numId="4" w16cid:durableId="662860535">
    <w:abstractNumId w:val="6"/>
  </w:num>
  <w:num w:numId="5" w16cid:durableId="938100144">
    <w:abstractNumId w:val="7"/>
  </w:num>
  <w:num w:numId="6" w16cid:durableId="1591423734">
    <w:abstractNumId w:val="4"/>
  </w:num>
  <w:num w:numId="7" w16cid:durableId="594171895">
    <w:abstractNumId w:val="5"/>
  </w:num>
  <w:num w:numId="8" w16cid:durableId="1458841624">
    <w:abstractNumId w:val="4"/>
  </w:num>
  <w:num w:numId="9" w16cid:durableId="198713707">
    <w:abstractNumId w:val="1"/>
  </w:num>
  <w:num w:numId="10" w16cid:durableId="1102993004">
    <w:abstractNumId w:val="3"/>
  </w:num>
  <w:num w:numId="11" w16cid:durableId="353494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谷佳隆">
    <w15:presenceInfo w15:providerId="None" w15:userId="木谷佳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D7"/>
    <w:rsid w:val="000308A3"/>
    <w:rsid w:val="0004543A"/>
    <w:rsid w:val="000458BC"/>
    <w:rsid w:val="00045C41"/>
    <w:rsid w:val="00046C03"/>
    <w:rsid w:val="0006092A"/>
    <w:rsid w:val="00065039"/>
    <w:rsid w:val="0007614F"/>
    <w:rsid w:val="00081398"/>
    <w:rsid w:val="00084393"/>
    <w:rsid w:val="00086384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0C"/>
    <w:rsid w:val="000C5F4C"/>
    <w:rsid w:val="000D42C0"/>
    <w:rsid w:val="000E00F3"/>
    <w:rsid w:val="000E3193"/>
    <w:rsid w:val="000E3437"/>
    <w:rsid w:val="000F158C"/>
    <w:rsid w:val="00102F3D"/>
    <w:rsid w:val="0012494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3D"/>
    <w:rsid w:val="00227BA7"/>
    <w:rsid w:val="0023011C"/>
    <w:rsid w:val="002375C1"/>
    <w:rsid w:val="00243E1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DE6"/>
    <w:rsid w:val="00317D85"/>
    <w:rsid w:val="00327C56"/>
    <w:rsid w:val="003315A1"/>
    <w:rsid w:val="003373EC"/>
    <w:rsid w:val="00342FF4"/>
    <w:rsid w:val="00344E5A"/>
    <w:rsid w:val="00346148"/>
    <w:rsid w:val="0036143D"/>
    <w:rsid w:val="003669EA"/>
    <w:rsid w:val="003706CC"/>
    <w:rsid w:val="00377710"/>
    <w:rsid w:val="003A25F5"/>
    <w:rsid w:val="003A2D8E"/>
    <w:rsid w:val="003A7CE6"/>
    <w:rsid w:val="003C20E4"/>
    <w:rsid w:val="003D6342"/>
    <w:rsid w:val="003E3A1E"/>
    <w:rsid w:val="003E6F90"/>
    <w:rsid w:val="003E73ED"/>
    <w:rsid w:val="003F5D0F"/>
    <w:rsid w:val="003F7374"/>
    <w:rsid w:val="004027B4"/>
    <w:rsid w:val="00414101"/>
    <w:rsid w:val="004219CF"/>
    <w:rsid w:val="004234F0"/>
    <w:rsid w:val="00427EEC"/>
    <w:rsid w:val="0043175C"/>
    <w:rsid w:val="00433DDB"/>
    <w:rsid w:val="00435A29"/>
    <w:rsid w:val="00437619"/>
    <w:rsid w:val="00445709"/>
    <w:rsid w:val="00465A1E"/>
    <w:rsid w:val="00486F6D"/>
    <w:rsid w:val="00493F54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06AD4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893"/>
    <w:rsid w:val="005A33A1"/>
    <w:rsid w:val="005A3AD9"/>
    <w:rsid w:val="005A7A2B"/>
    <w:rsid w:val="005B217D"/>
    <w:rsid w:val="005C385F"/>
    <w:rsid w:val="005C7C26"/>
    <w:rsid w:val="005E1AC6"/>
    <w:rsid w:val="005E3F2B"/>
    <w:rsid w:val="005F6F1B"/>
    <w:rsid w:val="005F72DA"/>
    <w:rsid w:val="00607B4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4F49"/>
    <w:rsid w:val="00665AD1"/>
    <w:rsid w:val="0067258C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02ED8"/>
    <w:rsid w:val="00712F60"/>
    <w:rsid w:val="00720E3B"/>
    <w:rsid w:val="00727794"/>
    <w:rsid w:val="0074393F"/>
    <w:rsid w:val="00744254"/>
    <w:rsid w:val="00745F6B"/>
    <w:rsid w:val="0075175B"/>
    <w:rsid w:val="0075348E"/>
    <w:rsid w:val="0075585E"/>
    <w:rsid w:val="007559BA"/>
    <w:rsid w:val="00770571"/>
    <w:rsid w:val="007764CF"/>
    <w:rsid w:val="007768FF"/>
    <w:rsid w:val="007824D3"/>
    <w:rsid w:val="007907A6"/>
    <w:rsid w:val="0079496D"/>
    <w:rsid w:val="00796EE3"/>
    <w:rsid w:val="007A7D29"/>
    <w:rsid w:val="007B4AB8"/>
    <w:rsid w:val="007C081C"/>
    <w:rsid w:val="007C5C0B"/>
    <w:rsid w:val="007D1181"/>
    <w:rsid w:val="007D5C52"/>
    <w:rsid w:val="007E01A3"/>
    <w:rsid w:val="007F1F8B"/>
    <w:rsid w:val="007F6205"/>
    <w:rsid w:val="007F67A1"/>
    <w:rsid w:val="00801A7B"/>
    <w:rsid w:val="00811C05"/>
    <w:rsid w:val="00815B40"/>
    <w:rsid w:val="008206C8"/>
    <w:rsid w:val="00822FC5"/>
    <w:rsid w:val="00846F80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177C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156"/>
    <w:rsid w:val="009A523D"/>
    <w:rsid w:val="009B02A1"/>
    <w:rsid w:val="009B3361"/>
    <w:rsid w:val="009B7F3F"/>
    <w:rsid w:val="009D5240"/>
    <w:rsid w:val="009D7CE6"/>
    <w:rsid w:val="009E448E"/>
    <w:rsid w:val="009F496B"/>
    <w:rsid w:val="00A01439"/>
    <w:rsid w:val="00A02E61"/>
    <w:rsid w:val="00A05CFF"/>
    <w:rsid w:val="00A06CDB"/>
    <w:rsid w:val="00A10ECB"/>
    <w:rsid w:val="00A13048"/>
    <w:rsid w:val="00A34455"/>
    <w:rsid w:val="00A46843"/>
    <w:rsid w:val="00A55D92"/>
    <w:rsid w:val="00A56B97"/>
    <w:rsid w:val="00A6093D"/>
    <w:rsid w:val="00A613C2"/>
    <w:rsid w:val="00A703CE"/>
    <w:rsid w:val="00A72017"/>
    <w:rsid w:val="00A767DC"/>
    <w:rsid w:val="00A76A6D"/>
    <w:rsid w:val="00A81F07"/>
    <w:rsid w:val="00A83253"/>
    <w:rsid w:val="00AA6E84"/>
    <w:rsid w:val="00AB1A1C"/>
    <w:rsid w:val="00AB4721"/>
    <w:rsid w:val="00AB551D"/>
    <w:rsid w:val="00AB7405"/>
    <w:rsid w:val="00AD05A8"/>
    <w:rsid w:val="00AE219E"/>
    <w:rsid w:val="00AE341B"/>
    <w:rsid w:val="00AF0E98"/>
    <w:rsid w:val="00AF51C5"/>
    <w:rsid w:val="00B01905"/>
    <w:rsid w:val="00B05DB6"/>
    <w:rsid w:val="00B07CA7"/>
    <w:rsid w:val="00B1279A"/>
    <w:rsid w:val="00B160F0"/>
    <w:rsid w:val="00B2489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DF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378B"/>
    <w:rsid w:val="00C80288"/>
    <w:rsid w:val="00C836F0"/>
    <w:rsid w:val="00C84003"/>
    <w:rsid w:val="00C90650"/>
    <w:rsid w:val="00C9653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612"/>
    <w:rsid w:val="00D75623"/>
    <w:rsid w:val="00D807BF"/>
    <w:rsid w:val="00D80DE4"/>
    <w:rsid w:val="00D82FCC"/>
    <w:rsid w:val="00D924C4"/>
    <w:rsid w:val="00DA17FC"/>
    <w:rsid w:val="00DA7887"/>
    <w:rsid w:val="00DB2C26"/>
    <w:rsid w:val="00DB45B1"/>
    <w:rsid w:val="00DB45C3"/>
    <w:rsid w:val="00DD02F4"/>
    <w:rsid w:val="00DD59DE"/>
    <w:rsid w:val="00DD6622"/>
    <w:rsid w:val="00DE1C7C"/>
    <w:rsid w:val="00DE6B43"/>
    <w:rsid w:val="00E041C6"/>
    <w:rsid w:val="00E11923"/>
    <w:rsid w:val="00E145F6"/>
    <w:rsid w:val="00E207D8"/>
    <w:rsid w:val="00E262D4"/>
    <w:rsid w:val="00E36250"/>
    <w:rsid w:val="00E46C24"/>
    <w:rsid w:val="00E47F2D"/>
    <w:rsid w:val="00E50428"/>
    <w:rsid w:val="00E54511"/>
    <w:rsid w:val="00E568AB"/>
    <w:rsid w:val="00E60EDC"/>
    <w:rsid w:val="00E61DAC"/>
    <w:rsid w:val="00E66AF8"/>
    <w:rsid w:val="00E72B80"/>
    <w:rsid w:val="00E754C8"/>
    <w:rsid w:val="00E75FE3"/>
    <w:rsid w:val="00E86C4C"/>
    <w:rsid w:val="00E907A3"/>
    <w:rsid w:val="00EA5AE0"/>
    <w:rsid w:val="00EB0E96"/>
    <w:rsid w:val="00EB56E1"/>
    <w:rsid w:val="00EB7AB1"/>
    <w:rsid w:val="00EC32BD"/>
    <w:rsid w:val="00EC61DD"/>
    <w:rsid w:val="00ED32CB"/>
    <w:rsid w:val="00ED536F"/>
    <w:rsid w:val="00EE7CD8"/>
    <w:rsid w:val="00EF37F6"/>
    <w:rsid w:val="00EF48CC"/>
    <w:rsid w:val="00F00801"/>
    <w:rsid w:val="00F2488D"/>
    <w:rsid w:val="00F26BB2"/>
    <w:rsid w:val="00F601A0"/>
    <w:rsid w:val="00F70F5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A"/>
    <w:rsid w:val="00FC2405"/>
    <w:rsid w:val="00FD01C2"/>
    <w:rsid w:val="00FE4301"/>
    <w:rsid w:val="00FE595C"/>
    <w:rsid w:val="00FF0CE3"/>
    <w:rsid w:val="010B8982"/>
    <w:rsid w:val="01D82739"/>
    <w:rsid w:val="0373F79A"/>
    <w:rsid w:val="05E07330"/>
    <w:rsid w:val="078B1EB6"/>
    <w:rsid w:val="0CFB74DA"/>
    <w:rsid w:val="16FEE1F1"/>
    <w:rsid w:val="1873F2C2"/>
    <w:rsid w:val="1EEAACCB"/>
    <w:rsid w:val="24CC4AE1"/>
    <w:rsid w:val="283AD4CD"/>
    <w:rsid w:val="2D24B09C"/>
    <w:rsid w:val="33AD15A7"/>
    <w:rsid w:val="3D534FF9"/>
    <w:rsid w:val="472579D5"/>
    <w:rsid w:val="4CDBAF92"/>
    <w:rsid w:val="547C00F9"/>
    <w:rsid w:val="5AC4AE71"/>
    <w:rsid w:val="5BDABC2D"/>
    <w:rsid w:val="5E00DD60"/>
    <w:rsid w:val="65687616"/>
    <w:rsid w:val="65788864"/>
    <w:rsid w:val="762E1E31"/>
    <w:rsid w:val="77A3E74C"/>
    <w:rsid w:val="78FA6843"/>
    <w:rsid w:val="7A81083C"/>
    <w:rsid w:val="7D91994B"/>
    <w:rsid w:val="7F3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FE43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E43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E43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30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AC910-E9AA-45F3-8D11-FA3799255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DAF4F7-E9BA-4DFE-B5E8-57F8CD2D14E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EE29036-5A0C-4C03-946D-9B66D844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67</cp:revision>
  <cp:lastPrinted>1900-01-01T08:00:00Z</cp:lastPrinted>
  <dcterms:created xsi:type="dcterms:W3CDTF">2023-01-03T08:19:00Z</dcterms:created>
  <dcterms:modified xsi:type="dcterms:W3CDTF">2024-04-17T10:17:00Z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