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00E4DFA7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7008139A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A7AE9F5" w:rsidR="00E61DAC" w:rsidRPr="005B217D" w:rsidRDefault="00735925" w:rsidP="0053618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proofErr w:type="spellStart"/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8A42F1">
              <w:rPr>
                <w:lang w:val="en-CA"/>
              </w:rPr>
              <w:t>FR</w:t>
            </w:r>
            <w:proofErr w:type="spellEnd"/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547E051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8A42F1">
              <w:rPr>
                <w:lang w:val="en-CA"/>
              </w:rPr>
              <w:t>H</w:t>
            </w:r>
            <w:r w:rsidR="00FD0699">
              <w:rPr>
                <w:lang w:val="en-CA"/>
              </w:rPr>
              <w:t>0250</w:t>
            </w:r>
            <w:r w:rsidR="006A0E5C" w:rsidRPr="006A0E5C">
              <w:rPr>
                <w:lang w:val="en-CA"/>
              </w:rPr>
              <w:t>-</w:t>
            </w:r>
            <w:del w:id="0" w:author="Maria Santamaria Gomez (Nokia)" w:date="2024-04-15T16:46:00Z">
              <w:r w:rsidR="006A0E5C" w:rsidRPr="006A0E5C" w:rsidDel="005F6021">
                <w:rPr>
                  <w:lang w:val="en-CA"/>
                </w:rPr>
                <w:delText>v</w:delText>
              </w:r>
              <w:r w:rsidR="00FD0699" w:rsidDel="005F6021">
                <w:rPr>
                  <w:lang w:val="en-CA"/>
                </w:rPr>
                <w:delText>1</w:delText>
              </w:r>
            </w:del>
            <w:ins w:id="1" w:author="Maria Santamaria Gomez (Nokia)" w:date="2024-04-15T16:46:00Z">
              <w:r w:rsidR="005F6021" w:rsidRPr="006A0E5C">
                <w:rPr>
                  <w:lang w:val="en-CA"/>
                </w:rPr>
                <w:t>v</w:t>
              </w:r>
            </w:ins>
            <w:ins w:id="2" w:author="Maria Santamaria Gomez (Nokia)" w:date="2024-05-15T19:29:00Z">
              <w:r w:rsidR="00F01435">
                <w:rPr>
                  <w:lang w:val="en-CA"/>
                </w:rPr>
                <w:t>3</w:t>
              </w:r>
            </w:ins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631C37B" w:rsidR="00E61DAC" w:rsidRPr="005B217D" w:rsidRDefault="00B005C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</w:t>
            </w:r>
            <w:r w:rsidR="00E158E3">
              <w:rPr>
                <w:b/>
                <w:szCs w:val="22"/>
                <w:lang w:val="en-CA"/>
              </w:rPr>
              <w:t xml:space="preserve"> </w:t>
            </w:r>
            <w:r w:rsidR="00574BE9" w:rsidRPr="00574BE9">
              <w:rPr>
                <w:b/>
                <w:szCs w:val="22"/>
                <w:lang w:val="en-CA"/>
              </w:rPr>
              <w:t>JVET-AH0081 (</w:t>
            </w:r>
            <w:r w:rsidR="00E158E3" w:rsidRPr="00E158E3">
              <w:rPr>
                <w:b/>
                <w:szCs w:val="22"/>
                <w:lang w:val="en-CA"/>
              </w:rPr>
              <w:t>E</w:t>
            </w:r>
            <w:r w:rsidR="00E158E3">
              <w:rPr>
                <w:b/>
                <w:szCs w:val="22"/>
                <w:lang w:val="en-CA"/>
              </w:rPr>
              <w:t>E</w:t>
            </w:r>
            <w:r w:rsidR="00E158E3" w:rsidRPr="00E158E3">
              <w:rPr>
                <w:b/>
                <w:szCs w:val="22"/>
                <w:lang w:val="en-CA"/>
              </w:rPr>
              <w:t>1-1.3: Training from scratch for the joint LOP model with inputs transformed</w:t>
            </w:r>
            <w:r w:rsidR="00574BE9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9D34FA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D39773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18E0C9D" w14:textId="77777777" w:rsidR="00E158E3" w:rsidRPr="00C11CF2" w:rsidRDefault="00E158E3">
            <w:pPr>
              <w:spacing w:before="60" w:after="60"/>
              <w:rPr>
                <w:szCs w:val="22"/>
                <w:lang w:val="fi-FI"/>
              </w:rPr>
            </w:pPr>
            <w:r w:rsidRPr="00C11CF2">
              <w:rPr>
                <w:szCs w:val="22"/>
                <w:lang w:val="fi-FI"/>
              </w:rPr>
              <w:t>Maria Santamaria</w:t>
            </w:r>
          </w:p>
          <w:p w14:paraId="56B799AC" w14:textId="77777777" w:rsidR="00E158E3" w:rsidRPr="00C11CF2" w:rsidRDefault="00E158E3">
            <w:pPr>
              <w:spacing w:before="60" w:after="60"/>
              <w:rPr>
                <w:szCs w:val="22"/>
                <w:lang w:val="fi-FI"/>
              </w:rPr>
            </w:pPr>
          </w:p>
          <w:p w14:paraId="49D81240" w14:textId="37E1F543" w:rsidR="00E158E3" w:rsidRPr="00C11CF2" w:rsidRDefault="00E158E3">
            <w:pPr>
              <w:spacing w:before="60" w:after="60"/>
              <w:rPr>
                <w:szCs w:val="22"/>
                <w:lang w:val="fi-FI"/>
              </w:rPr>
            </w:pPr>
            <w:r w:rsidRPr="00C11CF2">
              <w:rPr>
                <w:szCs w:val="22"/>
                <w:lang w:val="fi-FI"/>
              </w:rPr>
              <w:t>Nokia Technologies, Tampere, Finland</w:t>
            </w:r>
          </w:p>
        </w:tc>
        <w:tc>
          <w:tcPr>
            <w:tcW w:w="900" w:type="dxa"/>
          </w:tcPr>
          <w:p w14:paraId="0140ECA2" w14:textId="6FF516AD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7FBFDDE7" w:rsidR="00E61DAC" w:rsidRPr="005B217D" w:rsidRDefault="00E158E3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maria.santamaria_gomez@nokia.com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743923E" w:rsidR="00E61DAC" w:rsidRPr="005B217D" w:rsidRDefault="00E158E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99E6493" w:rsidR="00263398" w:rsidRPr="00AF2DDF" w:rsidRDefault="00E158E3" w:rsidP="00AF2DDF">
      <w:pPr>
        <w:rPr>
          <w:lang w:val="en-CA"/>
        </w:rPr>
      </w:pPr>
      <w:r>
        <w:rPr>
          <w:lang w:val="en-CA"/>
        </w:rPr>
        <w:t xml:space="preserve">This contribution reports the </w:t>
      </w:r>
      <w:r w:rsidR="00DC60E3">
        <w:rPr>
          <w:lang w:val="en-CA"/>
        </w:rPr>
        <w:t xml:space="preserve">training and inference </w:t>
      </w:r>
      <w:r>
        <w:rPr>
          <w:lang w:val="en-CA"/>
        </w:rPr>
        <w:t xml:space="preserve">crosscheck results for </w:t>
      </w:r>
      <w:r w:rsidR="00433579">
        <w:rPr>
          <w:lang w:val="en-CA"/>
        </w:rPr>
        <w:t>JVET-AH0081</w:t>
      </w:r>
      <w:r>
        <w:rPr>
          <w:lang w:val="en-CA"/>
        </w:rPr>
        <w:t xml:space="preserve">, which studies an LOP </w:t>
      </w:r>
      <w:r w:rsidR="00673B6D">
        <w:rPr>
          <w:lang w:val="en-CA"/>
        </w:rPr>
        <w:t xml:space="preserve">filtering with inputs in the </w:t>
      </w:r>
      <w:r w:rsidR="00525585">
        <w:rPr>
          <w:lang w:val="en-CA"/>
        </w:rPr>
        <w:t>frequency</w:t>
      </w:r>
      <w:r w:rsidR="00673B6D">
        <w:rPr>
          <w:lang w:val="en-CA"/>
        </w:rPr>
        <w:t xml:space="preserve"> domain.</w:t>
      </w:r>
      <w:r w:rsidR="00525585">
        <w:rPr>
          <w:lang w:val="en-CA"/>
        </w:rPr>
        <w:t xml:space="preserve"> The </w:t>
      </w:r>
      <w:r w:rsidR="00065E83">
        <w:rPr>
          <w:lang w:val="en-CA"/>
        </w:rPr>
        <w:t xml:space="preserve">inputs to the filter are transformed to the frequency domain with the </w:t>
      </w:r>
      <w:r w:rsidR="001A196D">
        <w:rPr>
          <w:lang w:val="en-CA"/>
        </w:rPr>
        <w:t xml:space="preserve">DCT and </w:t>
      </w:r>
      <w:r w:rsidR="00065E83">
        <w:rPr>
          <w:lang w:val="en-CA"/>
        </w:rPr>
        <w:t>the outputs are transformed back to the spatial domain with the IDCT</w:t>
      </w:r>
      <w:r w:rsidR="00433579">
        <w:rPr>
          <w:lang w:val="en-CA"/>
        </w:rPr>
        <w:t>. JVET-AH0081</w:t>
      </w:r>
      <w:r w:rsidR="00213578">
        <w:rPr>
          <w:lang w:val="en-CA"/>
        </w:rPr>
        <w:t xml:space="preserve"> has 3 training stages. </w:t>
      </w:r>
      <w:r w:rsidR="00AF2DDF">
        <w:rPr>
          <w:lang w:val="en-CA"/>
        </w:rPr>
        <w:t xml:space="preserve">It is reported that for the inference </w:t>
      </w:r>
      <w:r w:rsidR="00213578">
        <w:rPr>
          <w:lang w:val="en-CA"/>
        </w:rPr>
        <w:t xml:space="preserve">cross-check </w:t>
      </w:r>
      <w:r w:rsidR="00156820">
        <w:rPr>
          <w:lang w:val="en-CA"/>
        </w:rPr>
        <w:t>of stage 1 matching results were obtained</w:t>
      </w:r>
      <w:r w:rsidR="00AF2DDF">
        <w:rPr>
          <w:lang w:val="en-CA"/>
        </w:rPr>
        <w:t>:</w:t>
      </w:r>
      <w:r w:rsidR="00156820">
        <w:rPr>
          <w:lang w:val="en-CA"/>
        </w:rPr>
        <w:t xml:space="preserve"> 0.00% Y, 0.00% </w:t>
      </w:r>
      <w:proofErr w:type="spellStart"/>
      <w:r w:rsidR="00156820">
        <w:rPr>
          <w:lang w:val="en-CA"/>
        </w:rPr>
        <w:t>Cb</w:t>
      </w:r>
      <w:proofErr w:type="spellEnd"/>
      <w:r w:rsidR="00156820">
        <w:rPr>
          <w:lang w:val="en-CA"/>
        </w:rPr>
        <w:t>, 0.00% Cr</w:t>
      </w:r>
      <w:r w:rsidR="00D76E52">
        <w:rPr>
          <w:lang w:val="en-CA"/>
        </w:rPr>
        <w:t xml:space="preserve"> (AI)</w:t>
      </w:r>
      <w:r w:rsidR="00AF2DDF">
        <w:rPr>
          <w:lang w:val="en-CA"/>
        </w:rPr>
        <w:t xml:space="preserve">, while for the training cross-check </w:t>
      </w:r>
      <w:r w:rsidR="00D76E52">
        <w:rPr>
          <w:lang w:val="en-CA"/>
        </w:rPr>
        <w:t>small differences were</w:t>
      </w:r>
      <w:r w:rsidR="00AF2DDF">
        <w:rPr>
          <w:lang w:val="en-CA"/>
        </w:rPr>
        <w:t xml:space="preserve"> obtained: -0.13% Y, -0.09% </w:t>
      </w:r>
      <w:proofErr w:type="spellStart"/>
      <w:proofErr w:type="gramStart"/>
      <w:r w:rsidR="00AF2DDF">
        <w:rPr>
          <w:lang w:val="en-CA"/>
        </w:rPr>
        <w:t>Cb</w:t>
      </w:r>
      <w:proofErr w:type="spellEnd"/>
      <w:r w:rsidR="00AF2DDF">
        <w:rPr>
          <w:lang w:val="en-CA"/>
        </w:rPr>
        <w:t xml:space="preserve"> ,</w:t>
      </w:r>
      <w:proofErr w:type="gramEnd"/>
      <w:r w:rsidR="00AF2DDF">
        <w:rPr>
          <w:lang w:val="en-CA"/>
        </w:rPr>
        <w:t xml:space="preserve"> -0.34% Cr</w:t>
      </w:r>
      <w:r w:rsidR="00D76E52">
        <w:rPr>
          <w:lang w:val="en-CA"/>
        </w:rPr>
        <w:t xml:space="preserve"> (AI)</w:t>
      </w:r>
      <w:r w:rsidR="00AF2DDF">
        <w:rPr>
          <w:lang w:val="en-CA"/>
        </w:rPr>
        <w:t xml:space="preserve">. </w:t>
      </w:r>
      <w:r w:rsidR="00D76E52">
        <w:rPr>
          <w:lang w:val="en-CA"/>
        </w:rPr>
        <w:t>It is also reported that for the inference</w:t>
      </w:r>
      <w:r w:rsidR="00AF2DDF">
        <w:rPr>
          <w:lang w:val="en-CA"/>
        </w:rPr>
        <w:t xml:space="preserve"> cross-check of stage 2 matching results were</w:t>
      </w:r>
      <w:r w:rsidR="00D76E52">
        <w:rPr>
          <w:lang w:val="en-CA"/>
        </w:rPr>
        <w:t xml:space="preserve"> obtained: 0.00% Y, 0.00% </w:t>
      </w:r>
      <w:proofErr w:type="spellStart"/>
      <w:r w:rsidR="00D76E52">
        <w:rPr>
          <w:lang w:val="en-CA"/>
        </w:rPr>
        <w:t>Cb</w:t>
      </w:r>
      <w:proofErr w:type="spellEnd"/>
      <w:r w:rsidR="00D76E52">
        <w:rPr>
          <w:lang w:val="en-CA"/>
        </w:rPr>
        <w:t xml:space="preserve">, 0.00% Cr (AI and RA), while for the training cross-check small differences were obtained: 0.03% Y, -0.02% </w:t>
      </w:r>
      <w:proofErr w:type="spellStart"/>
      <w:r w:rsidR="00D76E52">
        <w:rPr>
          <w:lang w:val="en-CA"/>
        </w:rPr>
        <w:t>Cb</w:t>
      </w:r>
      <w:proofErr w:type="spellEnd"/>
      <w:del w:id="3" w:author="Maria Santamaria Gomez (Nokia)" w:date="2024-05-15T19:57:00Z">
        <w:r w:rsidR="00D76E52" w:rsidDel="00777F3D">
          <w:rPr>
            <w:lang w:val="en-CA"/>
          </w:rPr>
          <w:delText xml:space="preserve"> </w:delText>
        </w:r>
      </w:del>
      <w:r w:rsidR="00D76E52">
        <w:rPr>
          <w:lang w:val="en-CA"/>
        </w:rPr>
        <w:t xml:space="preserve">, -0.66% Cr (AI) and </w:t>
      </w:r>
      <w:r w:rsidR="00433579">
        <w:rPr>
          <w:lang w:val="en-CA"/>
        </w:rPr>
        <w:t>-</w:t>
      </w:r>
      <w:r w:rsidR="00D76E52">
        <w:rPr>
          <w:lang w:val="en-CA"/>
        </w:rPr>
        <w:t xml:space="preserve">0.04% Y, -0.10% </w:t>
      </w:r>
      <w:proofErr w:type="spellStart"/>
      <w:r w:rsidR="00D76E52">
        <w:rPr>
          <w:lang w:val="en-CA"/>
        </w:rPr>
        <w:t>Cb</w:t>
      </w:r>
      <w:proofErr w:type="spellEnd"/>
      <w:r w:rsidR="00D76E52">
        <w:rPr>
          <w:lang w:val="en-CA"/>
        </w:rPr>
        <w:t>, -1.12% Cr</w:t>
      </w:r>
      <w:r w:rsidR="00991F6C">
        <w:rPr>
          <w:lang w:val="en-CA"/>
        </w:rPr>
        <w:t xml:space="preserve"> (RA)</w:t>
      </w:r>
      <w:r w:rsidR="00D76E52">
        <w:rPr>
          <w:lang w:val="en-CA"/>
        </w:rPr>
        <w:t xml:space="preserve">. </w:t>
      </w:r>
      <w:del w:id="4" w:author="Maria Santamaria Gomez (Nokia)" w:date="2024-05-15T19:31:00Z">
        <w:r w:rsidR="00B737A0" w:rsidDel="009C169F">
          <w:rPr>
            <w:lang w:val="en-CA"/>
          </w:rPr>
          <w:delText xml:space="preserve">The </w:delText>
        </w:r>
      </w:del>
      <w:ins w:id="5" w:author="Maria Santamaria Gomez (Nokia)" w:date="2024-05-15T19:57:00Z">
        <w:r w:rsidR="00CD48E1">
          <w:rPr>
            <w:lang w:val="en-CA"/>
          </w:rPr>
          <w:t xml:space="preserve">Additionally, it is </w:t>
        </w:r>
      </w:ins>
      <w:ins w:id="6" w:author="Maria Santamaria Gomez (Nokia)" w:date="2024-05-15T19:31:00Z">
        <w:r w:rsidR="009C169F">
          <w:rPr>
            <w:lang w:val="en-CA"/>
          </w:rPr>
          <w:t xml:space="preserve">reported that for </w:t>
        </w:r>
      </w:ins>
      <w:del w:id="7" w:author="Maria Santamaria Gomez (Nokia)" w:date="2024-05-15T19:31:00Z">
        <w:r w:rsidR="00B737A0" w:rsidDel="009C169F">
          <w:rPr>
            <w:lang w:val="en-CA"/>
          </w:rPr>
          <w:delText>stage 3 crosscheck is currently work in progress</w:delText>
        </w:r>
      </w:del>
      <w:ins w:id="8" w:author="Maria Santamaria Gomez (Nokia)" w:date="2024-05-15T19:31:00Z">
        <w:r w:rsidR="009C169F">
          <w:rPr>
            <w:lang w:val="en-CA"/>
          </w:rPr>
          <w:t xml:space="preserve">inference cross-check </w:t>
        </w:r>
      </w:ins>
      <w:ins w:id="9" w:author="Maria Santamaria Gomez (Nokia)" w:date="2024-05-15T19:32:00Z">
        <w:r w:rsidR="009C169F">
          <w:rPr>
            <w:lang w:val="en-CA"/>
          </w:rPr>
          <w:t>of</w:t>
        </w:r>
      </w:ins>
      <w:ins w:id="10" w:author="Maria Santamaria Gomez (Nokia)" w:date="2024-05-15T19:31:00Z">
        <w:r w:rsidR="009C169F">
          <w:rPr>
            <w:lang w:val="en-CA"/>
          </w:rPr>
          <w:t xml:space="preserve"> stage3</w:t>
        </w:r>
      </w:ins>
      <w:ins w:id="11" w:author="Maria Santamaria Gomez (Nokia)" w:date="2024-05-15T19:32:00Z">
        <w:r w:rsidR="009C169F">
          <w:rPr>
            <w:lang w:val="en-CA"/>
          </w:rPr>
          <w:t xml:space="preserve"> matching results were obtained: 0.00% Y, 0.00% </w:t>
        </w:r>
        <w:proofErr w:type="spellStart"/>
        <w:r w:rsidR="009C169F">
          <w:rPr>
            <w:lang w:val="en-CA"/>
          </w:rPr>
          <w:t>Cb</w:t>
        </w:r>
        <w:proofErr w:type="spellEnd"/>
        <w:r w:rsidR="009C169F">
          <w:rPr>
            <w:lang w:val="en-CA"/>
          </w:rPr>
          <w:t>, 0.00% Cr (AI, RA and LDB)</w:t>
        </w:r>
      </w:ins>
      <w:ins w:id="12" w:author="Maria Santamaria Gomez (Nokia)" w:date="2024-05-15T19:57:00Z">
        <w:r w:rsidR="00CD48E1">
          <w:rPr>
            <w:lang w:val="en-CA"/>
          </w:rPr>
          <w:t xml:space="preserve">, whereas the </w:t>
        </w:r>
      </w:ins>
      <w:ins w:id="13" w:author="Maria Santamaria Gomez (Nokia)" w:date="2024-05-15T19:54:00Z">
        <w:r w:rsidR="00672EC5">
          <w:rPr>
            <w:lang w:val="en-CA"/>
          </w:rPr>
          <w:t xml:space="preserve">training cross-check the results were: </w:t>
        </w:r>
      </w:ins>
      <w:ins w:id="14" w:author="Maria Santamaria Gomez (Nokia)" w:date="2024-05-15T19:55:00Z">
        <w:r w:rsidR="00311728">
          <w:rPr>
            <w:lang w:val="en-CA"/>
          </w:rPr>
          <w:t xml:space="preserve">0.42% Y, 0.64% </w:t>
        </w:r>
        <w:proofErr w:type="spellStart"/>
        <w:r w:rsidR="00311728">
          <w:rPr>
            <w:lang w:val="en-CA"/>
          </w:rPr>
          <w:t>Cb</w:t>
        </w:r>
        <w:proofErr w:type="spellEnd"/>
        <w:r w:rsidR="00311728">
          <w:rPr>
            <w:lang w:val="en-CA"/>
          </w:rPr>
          <w:t xml:space="preserve"> , -0.46% Cr (AI)</w:t>
        </w:r>
      </w:ins>
      <w:ins w:id="15" w:author="Maria Santamaria Gomez (Nokia)" w:date="2024-05-15T19:56:00Z">
        <w:r w:rsidR="00311728">
          <w:rPr>
            <w:lang w:val="en-CA"/>
          </w:rPr>
          <w:t xml:space="preserve">, 0.42% Y, 0.78% </w:t>
        </w:r>
        <w:proofErr w:type="spellStart"/>
        <w:r w:rsidR="00311728">
          <w:rPr>
            <w:lang w:val="en-CA"/>
          </w:rPr>
          <w:t>Cb</w:t>
        </w:r>
        <w:proofErr w:type="spellEnd"/>
        <w:r w:rsidR="00311728">
          <w:rPr>
            <w:lang w:val="en-CA"/>
          </w:rPr>
          <w:t>, 0.78% Cr (RA)</w:t>
        </w:r>
      </w:ins>
      <w:del w:id="16" w:author="Maria Santamaria Gomez (Nokia)" w:date="2024-05-15T19:32:00Z">
        <w:r w:rsidR="00B737A0" w:rsidDel="009C169F">
          <w:rPr>
            <w:lang w:val="en-CA"/>
          </w:rPr>
          <w:delText>.</w:delText>
        </w:r>
      </w:del>
      <w:ins w:id="17" w:author="Maria Santamaria Gomez (Nokia)" w:date="2024-05-15T19:56:00Z">
        <w:r w:rsidR="00311728">
          <w:rPr>
            <w:lang w:val="en-CA"/>
          </w:rPr>
          <w:t xml:space="preserve"> and 0.41% Y, 0.17% </w:t>
        </w:r>
        <w:proofErr w:type="spellStart"/>
        <w:r w:rsidR="00311728">
          <w:rPr>
            <w:lang w:val="en-CA"/>
          </w:rPr>
          <w:t>Cb</w:t>
        </w:r>
        <w:proofErr w:type="spellEnd"/>
        <w:r w:rsidR="00311728">
          <w:rPr>
            <w:lang w:val="en-CA"/>
          </w:rPr>
          <w:t xml:space="preserve"> , 1.09% Cr (LDB). </w:t>
        </w:r>
      </w:ins>
      <w:ins w:id="18" w:author="Maria Santamaria Gomez (Nokia)" w:date="2024-05-15T19:57:00Z">
        <w:r w:rsidR="00777F3D">
          <w:rPr>
            <w:lang w:val="en-CA"/>
          </w:rPr>
          <w:t xml:space="preserve">The differences are attributed to the </w:t>
        </w:r>
        <w:proofErr w:type="spellStart"/>
        <w:r w:rsidR="00777F3D">
          <w:rPr>
            <w:lang w:val="en-CA"/>
          </w:rPr>
          <w:t>quantisers</w:t>
        </w:r>
        <w:proofErr w:type="spellEnd"/>
        <w:r w:rsidR="00777F3D">
          <w:rPr>
            <w:lang w:val="en-CA"/>
          </w:rPr>
          <w:t xml:space="preserve"> used to </w:t>
        </w:r>
      </w:ins>
      <w:proofErr w:type="spellStart"/>
      <w:ins w:id="19" w:author="Maria Santamaria Gomez (Nokia)" w:date="2024-05-15T19:58:00Z">
        <w:r w:rsidR="00777F3D">
          <w:rPr>
            <w:lang w:val="en-CA"/>
          </w:rPr>
          <w:t>integerised</w:t>
        </w:r>
        <w:proofErr w:type="spellEnd"/>
        <w:r w:rsidR="00777F3D">
          <w:rPr>
            <w:lang w:val="en-CA"/>
          </w:rPr>
          <w:t xml:space="preserve"> the stage 3 model. New </w:t>
        </w:r>
        <w:proofErr w:type="spellStart"/>
        <w:r w:rsidR="00777F3D">
          <w:rPr>
            <w:lang w:val="en-CA"/>
          </w:rPr>
          <w:t>quantisers</w:t>
        </w:r>
        <w:proofErr w:type="spellEnd"/>
        <w:r w:rsidR="00777F3D">
          <w:rPr>
            <w:lang w:val="en-CA"/>
          </w:rPr>
          <w:t xml:space="preserve"> were provided by the proponents and with those the </w:t>
        </w:r>
      </w:ins>
      <w:ins w:id="20" w:author="Maria Santamaria Gomez (Nokia)" w:date="2024-05-15T19:59:00Z">
        <w:r w:rsidR="006F5F85">
          <w:rPr>
            <w:lang w:val="en-CA"/>
          </w:rPr>
          <w:t xml:space="preserve">BD-rate values </w:t>
        </w:r>
        <w:r w:rsidR="000339F7">
          <w:rPr>
            <w:lang w:val="en-CA"/>
          </w:rPr>
          <w:t>improved</w:t>
        </w:r>
      </w:ins>
      <w:ins w:id="21" w:author="Maria Santamaria Gomez (Nokia)" w:date="2024-05-16T14:51:00Z">
        <w:r w:rsidR="00514F43">
          <w:rPr>
            <w:lang w:val="en-CA"/>
          </w:rPr>
          <w:t xml:space="preserve">, </w:t>
        </w:r>
      </w:ins>
      <w:ins w:id="22" w:author="Maria Santamaria Gomez (Nokia)" w:date="2024-05-16T14:53:00Z">
        <w:r w:rsidR="00F52140">
          <w:rPr>
            <w:lang w:val="en-CA"/>
          </w:rPr>
          <w:t xml:space="preserve">making the gap of </w:t>
        </w:r>
      </w:ins>
      <w:ins w:id="23" w:author="Maria Santamaria Gomez (Nokia)" w:date="2024-05-16T14:51:00Z">
        <w:r w:rsidR="00514F43">
          <w:rPr>
            <w:lang w:val="en-CA"/>
          </w:rPr>
          <w:t>0.1</w:t>
        </w:r>
      </w:ins>
      <w:ins w:id="24" w:author="Maria Santamaria Gomez (Nokia)" w:date="2024-05-16T14:52:00Z">
        <w:r w:rsidR="00514F43">
          <w:rPr>
            <w:lang w:val="en-CA"/>
          </w:rPr>
          <w:t>x% (AI) and 0.2x% (RA) for classes C and D.</w:t>
        </w:r>
      </w:ins>
    </w:p>
    <w:p w14:paraId="7D2AC1F0" w14:textId="2D30E118" w:rsidR="00745F6B" w:rsidRDefault="00DC60E3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28AADD1C" w14:textId="23DD2A07" w:rsidR="00DC60E3" w:rsidRDefault="00433579" w:rsidP="00DC60E3">
      <w:pPr>
        <w:rPr>
          <w:lang w:val="en-CA"/>
        </w:rPr>
      </w:pPr>
      <w:r>
        <w:rPr>
          <w:lang w:val="en-CA"/>
        </w:rPr>
        <w:t>JVET-AH0081</w:t>
      </w:r>
      <w:r w:rsidR="00DC60E3">
        <w:rPr>
          <w:lang w:val="en-CA"/>
        </w:rPr>
        <w:t xml:space="preserve"> [1] describes </w:t>
      </w:r>
      <w:r w:rsidR="00B737A0">
        <w:rPr>
          <w:lang w:val="en-CA"/>
        </w:rPr>
        <w:t xml:space="preserve">a LOP in-loop filter that </w:t>
      </w:r>
      <w:r w:rsidR="00D95FB2">
        <w:rPr>
          <w:lang w:val="en-CA"/>
        </w:rPr>
        <w:t>process the data</w:t>
      </w:r>
      <w:r w:rsidR="00B737A0">
        <w:rPr>
          <w:lang w:val="en-CA"/>
        </w:rPr>
        <w:t xml:space="preserve"> in the frequency domain. </w:t>
      </w:r>
      <w:r w:rsidR="00B76E39">
        <w:rPr>
          <w:lang w:val="en-CA"/>
        </w:rPr>
        <w:t>The software package</w:t>
      </w:r>
      <w:r>
        <w:rPr>
          <w:lang w:val="en-CA"/>
        </w:rPr>
        <w:t xml:space="preserve"> that includes </w:t>
      </w:r>
      <w:r w:rsidR="00B737A0">
        <w:rPr>
          <w:lang w:val="en-CA"/>
        </w:rPr>
        <w:t xml:space="preserve">inference code and training scripts </w:t>
      </w:r>
      <w:r w:rsidR="00B76E39">
        <w:rPr>
          <w:lang w:val="en-CA"/>
        </w:rPr>
        <w:t>is available at [2]</w:t>
      </w:r>
      <w:r w:rsidR="00B737A0">
        <w:rPr>
          <w:lang w:val="en-CA"/>
        </w:rPr>
        <w:t>.</w:t>
      </w:r>
      <w:r w:rsidR="00D95FB2">
        <w:rPr>
          <w:lang w:val="en-CA"/>
        </w:rPr>
        <w:t xml:space="preserve"> </w:t>
      </w:r>
      <w:r w:rsidR="00906E91">
        <w:rPr>
          <w:lang w:val="en-CA"/>
        </w:rPr>
        <w:t>The inference of stages 1 and 2 is over NNVC-7.1, while the inference of stage 3 is over NNVC-8.0.</w:t>
      </w:r>
    </w:p>
    <w:p w14:paraId="0DA0F972" w14:textId="7FE0F588" w:rsidR="00D57025" w:rsidRDefault="00D57025" w:rsidP="00D57025">
      <w:pPr>
        <w:pStyle w:val="Heading2"/>
        <w:rPr>
          <w:lang w:val="en-CA"/>
        </w:rPr>
      </w:pPr>
      <w:r>
        <w:rPr>
          <w:lang w:val="en-CA"/>
        </w:rPr>
        <w:t>Stage 1</w:t>
      </w:r>
    </w:p>
    <w:p w14:paraId="43E8E7CD" w14:textId="6ADBB576" w:rsidR="00433579" w:rsidRDefault="00D57025" w:rsidP="00433579">
      <w:pPr>
        <w:rPr>
          <w:lang w:val="en-CA"/>
        </w:rPr>
      </w:pPr>
      <w:r>
        <w:rPr>
          <w:lang w:val="en-CA"/>
        </w:rPr>
        <w:t>The stage 1 training dataset is the same as the one used to train LOP2 filter</w:t>
      </w:r>
      <w:r w:rsidR="002A4BAD">
        <w:rPr>
          <w:lang w:val="en-CA"/>
        </w:rPr>
        <w:t xml:space="preserve"> [</w:t>
      </w:r>
      <w:r w:rsidR="00B76E39">
        <w:rPr>
          <w:lang w:val="en-CA"/>
        </w:rPr>
        <w:t>3]</w:t>
      </w:r>
      <w:r w:rsidR="00DD010C">
        <w:rPr>
          <w:lang w:val="en-CA"/>
        </w:rPr>
        <w:t xml:space="preserve"> (DIV2K)</w:t>
      </w:r>
      <w:r w:rsidR="00B76E39">
        <w:rPr>
          <w:lang w:val="en-CA"/>
        </w:rPr>
        <w:t>.</w:t>
      </w:r>
      <w:r w:rsidR="00897F45">
        <w:rPr>
          <w:lang w:val="en-CA"/>
        </w:rPr>
        <w:t xml:space="preserve"> </w:t>
      </w:r>
      <w:r w:rsidR="00DD010C">
        <w:rPr>
          <w:lang w:val="en-CA"/>
        </w:rPr>
        <w:t>The inference is done using floating-point precision models</w:t>
      </w:r>
      <w:r w:rsidR="00433579">
        <w:rPr>
          <w:lang w:val="en-CA"/>
        </w:rPr>
        <w:t xml:space="preserve"> and the anchor </w:t>
      </w:r>
      <w:r w:rsidR="00574ACF">
        <w:rPr>
          <w:lang w:val="en-CA"/>
        </w:rPr>
        <w:t xml:space="preserve">corresponds to the results reported </w:t>
      </w:r>
      <w:r w:rsidR="00433579">
        <w:rPr>
          <w:lang w:val="en-CA"/>
        </w:rPr>
        <w:t>in JVET-AH0081.</w:t>
      </w:r>
    </w:p>
    <w:p w14:paraId="5A09C9AA" w14:textId="039084A0" w:rsidR="00520F0F" w:rsidRDefault="00897F45" w:rsidP="00D57025">
      <w:p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_Ref163850465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 xml:space="preserve"> </w:t>
      </w:r>
      <w:r w:rsidR="00520F0F">
        <w:rPr>
          <w:lang w:val="en-CA"/>
        </w:rPr>
        <w:t>shows the inference crosscheck, for which the model trained by the proponents was used.</w:t>
      </w:r>
      <w:r w:rsidR="00971E5A">
        <w:rPr>
          <w:lang w:val="en-CA"/>
        </w:rPr>
        <w:t xml:space="preserve"> </w:t>
      </w:r>
    </w:p>
    <w:p w14:paraId="2B5EA825" w14:textId="77777777" w:rsidR="004156DE" w:rsidRDefault="004156DE" w:rsidP="00D57025">
      <w:pPr>
        <w:rPr>
          <w:lang w:val="en-CA"/>
        </w:rPr>
      </w:pPr>
    </w:p>
    <w:p w14:paraId="064589A1" w14:textId="0FEB2D63" w:rsidR="005E03FA" w:rsidRDefault="005E03FA" w:rsidP="005E03FA">
      <w:pPr>
        <w:pStyle w:val="Caption"/>
        <w:keepNext/>
        <w:jc w:val="center"/>
      </w:pPr>
      <w:bookmarkStart w:id="25" w:name="_Ref163850465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BD0872">
        <w:rPr>
          <w:noProof/>
        </w:rPr>
        <w:t>1</w:t>
      </w:r>
      <w:r>
        <w:fldChar w:fldCharType="end"/>
      </w:r>
      <w:bookmarkEnd w:id="25"/>
      <w:r>
        <w:t>. Stage 1 AI inference crosscheck</w:t>
      </w:r>
    </w:p>
    <w:tbl>
      <w:tblPr>
        <w:tblW w:w="4640" w:type="dxa"/>
        <w:jc w:val="center"/>
        <w:tblLook w:val="04A0" w:firstRow="1" w:lastRow="0" w:firstColumn="1" w:lastColumn="0" w:noHBand="0" w:noVBand="1"/>
      </w:tblPr>
      <w:tblGrid>
        <w:gridCol w:w="1640"/>
        <w:gridCol w:w="1000"/>
        <w:gridCol w:w="1000"/>
        <w:gridCol w:w="1000"/>
      </w:tblGrid>
      <w:tr w:rsidR="005E03FA" w:rsidRPr="004156DE" w14:paraId="1B6CEA67" w14:textId="77777777" w:rsidTr="005E03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2CEA21" w14:textId="77777777" w:rsidR="005E03FA" w:rsidRPr="004156DE" w:rsidRDefault="005E03FA" w:rsidP="004156DE">
            <w:pPr>
              <w:rPr>
                <w:sz w:val="20"/>
              </w:rPr>
            </w:pPr>
          </w:p>
        </w:tc>
        <w:tc>
          <w:tcPr>
            <w:tcW w:w="300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6ED1A2" w14:textId="2C7BE7F2" w:rsidR="005E03FA" w:rsidRPr="004156DE" w:rsidRDefault="005E03FA" w:rsidP="004156D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JVET-AH0081</w:t>
            </w:r>
          </w:p>
        </w:tc>
      </w:tr>
      <w:tr w:rsidR="004156DE" w:rsidRPr="004156DE" w14:paraId="1C838700" w14:textId="77777777" w:rsidTr="005E03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8FD16" w14:textId="77777777" w:rsidR="004156DE" w:rsidRPr="004156DE" w:rsidRDefault="004156DE" w:rsidP="004156DE">
            <w:pPr>
              <w:rPr>
                <w:sz w:val="20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B235B8" w14:textId="77777777" w:rsidR="004156DE" w:rsidRPr="004156DE" w:rsidRDefault="004156DE" w:rsidP="004156D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C3AFEF" w14:textId="77777777" w:rsidR="004156DE" w:rsidRPr="004156DE" w:rsidRDefault="004156DE" w:rsidP="004156D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1205E" w14:textId="77777777" w:rsidR="004156DE" w:rsidRPr="004156DE" w:rsidRDefault="004156DE" w:rsidP="004156D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4156DE" w:rsidRPr="004156DE" w14:paraId="7ECEF7BC" w14:textId="77777777" w:rsidTr="005E03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ED51A" w14:textId="77777777" w:rsidR="004156DE" w:rsidRPr="004156DE" w:rsidRDefault="004156DE" w:rsidP="004156D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238F0" w14:textId="77777777" w:rsidR="004156DE" w:rsidRPr="004156DE" w:rsidRDefault="004156DE" w:rsidP="004156D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F17A4" w14:textId="77777777" w:rsidR="004156DE" w:rsidRPr="004156DE" w:rsidRDefault="004156DE" w:rsidP="004156D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AE137" w14:textId="77777777" w:rsidR="004156DE" w:rsidRPr="004156DE" w:rsidRDefault="004156DE" w:rsidP="004156D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</w:tr>
      <w:tr w:rsidR="004156DE" w:rsidRPr="004156DE" w14:paraId="6A02FDD1" w14:textId="77777777" w:rsidTr="005E03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2D1B1" w14:textId="77777777" w:rsidR="004156DE" w:rsidRPr="004156DE" w:rsidRDefault="004156DE" w:rsidP="004156D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370CE" w14:textId="77777777" w:rsidR="004156DE" w:rsidRPr="004156DE" w:rsidRDefault="004156DE" w:rsidP="004156D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B7231" w14:textId="77777777" w:rsidR="004156DE" w:rsidRPr="004156DE" w:rsidRDefault="004156DE" w:rsidP="004156D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</w:rPr>
              <w:t>-0,01 %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89619" w14:textId="77777777" w:rsidR="004156DE" w:rsidRPr="004156DE" w:rsidRDefault="004156DE" w:rsidP="004156D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</w:tr>
      <w:tr w:rsidR="004156DE" w:rsidRPr="004156DE" w14:paraId="09A3EFD6" w14:textId="77777777" w:rsidTr="005E03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038BC" w14:textId="77777777" w:rsidR="004156DE" w:rsidRPr="004156DE" w:rsidRDefault="004156DE" w:rsidP="004156D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D36CC" w14:textId="77777777" w:rsidR="004156DE" w:rsidRPr="004156DE" w:rsidRDefault="004156DE" w:rsidP="004156D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C1A48" w14:textId="77777777" w:rsidR="004156DE" w:rsidRPr="004156DE" w:rsidRDefault="004156DE" w:rsidP="004156D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924C2" w14:textId="77777777" w:rsidR="004156DE" w:rsidRPr="004156DE" w:rsidRDefault="004156DE" w:rsidP="004156D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</w:tr>
      <w:tr w:rsidR="004156DE" w:rsidRPr="004156DE" w14:paraId="38DEA678" w14:textId="77777777" w:rsidTr="005E03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4918C" w14:textId="77777777" w:rsidR="004156DE" w:rsidRPr="004156DE" w:rsidRDefault="004156DE" w:rsidP="004156D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09987" w14:textId="77777777" w:rsidR="004156DE" w:rsidRPr="004156DE" w:rsidRDefault="004156DE" w:rsidP="004156D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E98A6" w14:textId="77777777" w:rsidR="004156DE" w:rsidRPr="004156DE" w:rsidRDefault="004156DE" w:rsidP="004156D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</w:rPr>
              <w:t>-0,01 %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2F285" w14:textId="77777777" w:rsidR="004156DE" w:rsidRPr="004156DE" w:rsidRDefault="004156DE" w:rsidP="004156D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</w:tr>
      <w:tr w:rsidR="004156DE" w:rsidRPr="004156DE" w14:paraId="2F3B7EA2" w14:textId="77777777" w:rsidTr="005E03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50E61" w14:textId="77777777" w:rsidR="004156DE" w:rsidRPr="004156DE" w:rsidRDefault="004156DE" w:rsidP="004156D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56F56" w14:textId="77777777" w:rsidR="004156DE" w:rsidRPr="004156DE" w:rsidRDefault="004156DE" w:rsidP="004156D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D16C1" w14:textId="77777777" w:rsidR="004156DE" w:rsidRPr="004156DE" w:rsidRDefault="004156DE" w:rsidP="004156D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E9BCB" w14:textId="77777777" w:rsidR="004156DE" w:rsidRPr="004156DE" w:rsidRDefault="004156DE" w:rsidP="004156D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</w:tr>
      <w:tr w:rsidR="004156DE" w:rsidRPr="004156DE" w14:paraId="0F8EF829" w14:textId="77777777" w:rsidTr="005E03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5D60F" w14:textId="77777777" w:rsidR="004156DE" w:rsidRPr="004156DE" w:rsidRDefault="004156DE" w:rsidP="004156D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56D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1C2AE" w14:textId="77777777" w:rsidR="004156DE" w:rsidRPr="004156DE" w:rsidRDefault="004156DE" w:rsidP="004156D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6871F" w14:textId="77777777" w:rsidR="004156DE" w:rsidRPr="004156DE" w:rsidRDefault="004156DE" w:rsidP="004156D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A781F" w14:textId="77777777" w:rsidR="004156DE" w:rsidRPr="004156DE" w:rsidRDefault="004156DE" w:rsidP="004156D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</w:tr>
      <w:tr w:rsidR="004156DE" w:rsidRPr="004156DE" w14:paraId="4BE2CBC9" w14:textId="77777777" w:rsidTr="005E03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2E787" w14:textId="77777777" w:rsidR="004156DE" w:rsidRPr="004156DE" w:rsidRDefault="004156DE" w:rsidP="004156D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0918F3" w14:textId="77777777" w:rsidR="004156DE" w:rsidRPr="004156DE" w:rsidRDefault="004156DE" w:rsidP="004156D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ED78D" w14:textId="77777777" w:rsidR="004156DE" w:rsidRPr="004156DE" w:rsidRDefault="004156DE" w:rsidP="004156D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</w:rPr>
              <w:t>0,02 %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01BAF" w14:textId="77777777" w:rsidR="004156DE" w:rsidRPr="004156DE" w:rsidRDefault="004156DE" w:rsidP="004156D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</w:rPr>
              <w:t>0,02 %</w:t>
            </w:r>
          </w:p>
        </w:tc>
      </w:tr>
      <w:tr w:rsidR="004156DE" w:rsidRPr="004156DE" w14:paraId="22167B65" w14:textId="77777777" w:rsidTr="005E03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0B53C" w14:textId="77777777" w:rsidR="004156DE" w:rsidRPr="004156DE" w:rsidRDefault="004156DE" w:rsidP="004156D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25A91F" w14:textId="77777777" w:rsidR="004156DE" w:rsidRPr="004156DE" w:rsidRDefault="004156DE" w:rsidP="004156D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D5DA6F" w14:textId="77777777" w:rsidR="004156DE" w:rsidRPr="004156DE" w:rsidRDefault="004156DE" w:rsidP="004156D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9BBCC" w14:textId="77777777" w:rsidR="004156DE" w:rsidRPr="004156DE" w:rsidRDefault="004156DE" w:rsidP="004156D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</w:tr>
    </w:tbl>
    <w:p w14:paraId="6F837E57" w14:textId="77777777" w:rsidR="004156DE" w:rsidRDefault="004156DE" w:rsidP="00D57025">
      <w:pPr>
        <w:rPr>
          <w:lang w:val="en-CA"/>
        </w:rPr>
      </w:pPr>
    </w:p>
    <w:p w14:paraId="435FE5CC" w14:textId="6932B981" w:rsidR="00897F45" w:rsidRDefault="00B737A0" w:rsidP="00D57025">
      <w:p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_Ref163850659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lang w:val="en-CA"/>
        </w:rPr>
        <w:fldChar w:fldCharType="end"/>
      </w:r>
      <w:r>
        <w:rPr>
          <w:lang w:val="en-CA"/>
        </w:rPr>
        <w:t xml:space="preserve"> </w:t>
      </w:r>
      <w:r w:rsidR="00897F45">
        <w:rPr>
          <w:lang w:val="en-CA"/>
        </w:rPr>
        <w:t xml:space="preserve">shows the training crosscheck results. In this case, </w:t>
      </w:r>
      <w:r w:rsidR="00AB5A5C">
        <w:rPr>
          <w:lang w:val="en-CA"/>
        </w:rPr>
        <w:t xml:space="preserve">a new stage 1 model was </w:t>
      </w:r>
      <w:r w:rsidR="00A11A2A">
        <w:rPr>
          <w:lang w:val="en-CA"/>
        </w:rPr>
        <w:t>trained</w:t>
      </w:r>
      <w:r w:rsidR="00D273DD">
        <w:rPr>
          <w:lang w:val="en-CA"/>
        </w:rPr>
        <w:t>.</w:t>
      </w:r>
    </w:p>
    <w:p w14:paraId="17D911C2" w14:textId="77777777" w:rsidR="00E05453" w:rsidRDefault="00E05453" w:rsidP="00D57025">
      <w:pPr>
        <w:rPr>
          <w:lang w:val="en-CA"/>
        </w:rPr>
      </w:pPr>
    </w:p>
    <w:p w14:paraId="563325CD" w14:textId="26C3E6E8" w:rsidR="00B737A0" w:rsidRDefault="00B737A0" w:rsidP="00B737A0">
      <w:pPr>
        <w:pStyle w:val="Caption"/>
        <w:keepNext/>
        <w:jc w:val="center"/>
      </w:pPr>
      <w:bookmarkStart w:id="26" w:name="_Ref163850659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BD0872">
        <w:rPr>
          <w:noProof/>
        </w:rPr>
        <w:t>2</w:t>
      </w:r>
      <w:r>
        <w:fldChar w:fldCharType="end"/>
      </w:r>
      <w:bookmarkEnd w:id="26"/>
      <w:r>
        <w:t>. Stage 1 AI training crosscheck</w:t>
      </w:r>
    </w:p>
    <w:tbl>
      <w:tblPr>
        <w:tblW w:w="4640" w:type="dxa"/>
        <w:jc w:val="center"/>
        <w:tblLook w:val="04A0" w:firstRow="1" w:lastRow="0" w:firstColumn="1" w:lastColumn="0" w:noHBand="0" w:noVBand="1"/>
      </w:tblPr>
      <w:tblGrid>
        <w:gridCol w:w="1640"/>
        <w:gridCol w:w="1000"/>
        <w:gridCol w:w="1000"/>
        <w:gridCol w:w="1000"/>
      </w:tblGrid>
      <w:tr w:rsidR="00E05453" w:rsidRPr="004156DE" w14:paraId="71C87C0F" w14:textId="77777777" w:rsidTr="007712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2BA29C" w14:textId="77777777" w:rsidR="00E05453" w:rsidRPr="004156DE" w:rsidRDefault="00E05453" w:rsidP="00771279">
            <w:pPr>
              <w:rPr>
                <w:sz w:val="20"/>
              </w:rPr>
            </w:pPr>
          </w:p>
        </w:tc>
        <w:tc>
          <w:tcPr>
            <w:tcW w:w="300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09ECA7" w14:textId="77777777" w:rsidR="00E05453" w:rsidRPr="004156DE" w:rsidRDefault="00E05453" w:rsidP="00771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JVET-AH0081</w:t>
            </w:r>
          </w:p>
        </w:tc>
      </w:tr>
      <w:tr w:rsidR="00E05453" w:rsidRPr="004156DE" w14:paraId="77B57711" w14:textId="77777777" w:rsidTr="007712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C50E6" w14:textId="77777777" w:rsidR="00E05453" w:rsidRPr="004156DE" w:rsidRDefault="00E05453" w:rsidP="00771279">
            <w:pPr>
              <w:rPr>
                <w:sz w:val="20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C84E5D" w14:textId="77777777" w:rsidR="00E05453" w:rsidRPr="004156DE" w:rsidRDefault="00E05453" w:rsidP="00771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731236" w14:textId="77777777" w:rsidR="00E05453" w:rsidRPr="004156DE" w:rsidRDefault="00E05453" w:rsidP="00771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E85F1" w14:textId="77777777" w:rsidR="00E05453" w:rsidRPr="004156DE" w:rsidRDefault="00E05453" w:rsidP="00771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B737A0" w:rsidRPr="004156DE" w14:paraId="1D7A8C80" w14:textId="77777777" w:rsidTr="007712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5C56F" w14:textId="77777777" w:rsidR="00B737A0" w:rsidRPr="004156DE" w:rsidRDefault="00B737A0" w:rsidP="00B737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3E958" w14:textId="045331EB" w:rsidR="00B737A0" w:rsidRPr="004156DE" w:rsidRDefault="00B737A0" w:rsidP="00B737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-0,30 %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BD3C0" w14:textId="75F2A6F8" w:rsidR="00B737A0" w:rsidRPr="004156DE" w:rsidRDefault="00B737A0" w:rsidP="00B737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72D1C" w14:textId="07975942" w:rsidR="00B737A0" w:rsidRPr="004156DE" w:rsidRDefault="00B737A0" w:rsidP="00B737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-0,01 %</w:t>
            </w:r>
          </w:p>
        </w:tc>
      </w:tr>
      <w:tr w:rsidR="00B737A0" w:rsidRPr="004156DE" w14:paraId="011F34B2" w14:textId="77777777" w:rsidTr="007712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CD19C" w14:textId="77777777" w:rsidR="00B737A0" w:rsidRPr="004156DE" w:rsidRDefault="00B737A0" w:rsidP="00B737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20F9C" w14:textId="66976C30" w:rsidR="00B737A0" w:rsidRPr="004156DE" w:rsidRDefault="00B737A0" w:rsidP="00B737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-0,07 %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DA785" w14:textId="5C443F8B" w:rsidR="00B737A0" w:rsidRPr="004156DE" w:rsidRDefault="00B737A0" w:rsidP="00B737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0,12 %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06211" w14:textId="4B9E5DC6" w:rsidR="00B737A0" w:rsidRPr="004156DE" w:rsidRDefault="00B737A0" w:rsidP="00B737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-0,29 %</w:t>
            </w:r>
          </w:p>
        </w:tc>
      </w:tr>
      <w:tr w:rsidR="00B737A0" w:rsidRPr="004156DE" w14:paraId="21D42231" w14:textId="77777777" w:rsidTr="007712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53036" w14:textId="77777777" w:rsidR="00B737A0" w:rsidRPr="004156DE" w:rsidRDefault="00B737A0" w:rsidP="00B737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74D28" w14:textId="798548C4" w:rsidR="00B737A0" w:rsidRPr="004156DE" w:rsidRDefault="00B737A0" w:rsidP="00B737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-0,11 %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7A5B9" w14:textId="49A806B4" w:rsidR="00B737A0" w:rsidRPr="004156DE" w:rsidRDefault="00B737A0" w:rsidP="00B737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-0,50 %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D9685" w14:textId="3CCFAAE4" w:rsidR="00B737A0" w:rsidRPr="004156DE" w:rsidRDefault="00B737A0" w:rsidP="00B737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-0,31 %</w:t>
            </w:r>
          </w:p>
        </w:tc>
      </w:tr>
      <w:tr w:rsidR="00B737A0" w:rsidRPr="004156DE" w14:paraId="29D8D4F2" w14:textId="77777777" w:rsidTr="007712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07C47" w14:textId="77777777" w:rsidR="00B737A0" w:rsidRPr="004156DE" w:rsidRDefault="00B737A0" w:rsidP="00B737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C9EC2" w14:textId="5B2AC240" w:rsidR="00B737A0" w:rsidRPr="004156DE" w:rsidRDefault="00B737A0" w:rsidP="00B737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-0,10 %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3790D" w14:textId="2AF4C117" w:rsidR="00B737A0" w:rsidRPr="004156DE" w:rsidRDefault="00B737A0" w:rsidP="00B737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7DC3C" w14:textId="435B7E17" w:rsidR="00B737A0" w:rsidRPr="004156DE" w:rsidRDefault="00B737A0" w:rsidP="00B737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-0,55 %</w:t>
            </w:r>
          </w:p>
        </w:tc>
      </w:tr>
      <w:tr w:rsidR="00B737A0" w:rsidRPr="004156DE" w14:paraId="7AC5264B" w14:textId="77777777" w:rsidTr="007712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E1802" w14:textId="77777777" w:rsidR="00B737A0" w:rsidRPr="004156DE" w:rsidRDefault="00B737A0" w:rsidP="00B737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C0B99" w14:textId="4D9C68E5" w:rsidR="00B737A0" w:rsidRPr="004156DE" w:rsidRDefault="00B737A0" w:rsidP="00B737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-0,07 %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5C49F" w14:textId="7BACB123" w:rsidR="00B737A0" w:rsidRPr="004156DE" w:rsidRDefault="00B737A0" w:rsidP="00B737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0,14 %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4F203" w14:textId="4C06C209" w:rsidR="00B737A0" w:rsidRPr="004156DE" w:rsidRDefault="00B737A0" w:rsidP="00B737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-0,47 %</w:t>
            </w:r>
          </w:p>
        </w:tc>
      </w:tr>
      <w:tr w:rsidR="00B737A0" w:rsidRPr="004156DE" w14:paraId="43A2FC00" w14:textId="77777777" w:rsidTr="007712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AF6D7" w14:textId="77777777" w:rsidR="00B737A0" w:rsidRPr="004156DE" w:rsidRDefault="00B737A0" w:rsidP="00B737A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56D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C9003" w14:textId="7AA9966E" w:rsidR="00B737A0" w:rsidRPr="004156DE" w:rsidRDefault="00B737A0" w:rsidP="00B737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-0,13 %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DB14F" w14:textId="4291895E" w:rsidR="00B737A0" w:rsidRPr="004156DE" w:rsidRDefault="00B737A0" w:rsidP="00B737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-0,09 %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804F5" w14:textId="62FE6723" w:rsidR="00B737A0" w:rsidRPr="004156DE" w:rsidRDefault="00B737A0" w:rsidP="00B737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-0,34 %</w:t>
            </w:r>
          </w:p>
        </w:tc>
      </w:tr>
      <w:tr w:rsidR="00B737A0" w:rsidRPr="004156DE" w14:paraId="76833A03" w14:textId="77777777" w:rsidTr="007712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AA7366" w14:textId="77777777" w:rsidR="00B737A0" w:rsidRPr="004156DE" w:rsidRDefault="00B737A0" w:rsidP="00B737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1A035E" w14:textId="08FFA2DE" w:rsidR="00B737A0" w:rsidRPr="004156DE" w:rsidRDefault="00B737A0" w:rsidP="00B737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-0,07 %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01BE5" w14:textId="7885B48B" w:rsidR="00B737A0" w:rsidRPr="004156DE" w:rsidRDefault="00B737A0" w:rsidP="00B737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-0,15 %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AE580" w14:textId="1B66C3A1" w:rsidR="00B737A0" w:rsidRPr="004156DE" w:rsidRDefault="00B737A0" w:rsidP="00B737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-0,27 %</w:t>
            </w:r>
          </w:p>
        </w:tc>
      </w:tr>
      <w:tr w:rsidR="00B737A0" w:rsidRPr="004156DE" w14:paraId="11FA98E9" w14:textId="77777777" w:rsidTr="007712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56F1E" w14:textId="77777777" w:rsidR="00B737A0" w:rsidRPr="004156DE" w:rsidRDefault="00B737A0" w:rsidP="00B737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948647" w14:textId="4F64E210" w:rsidR="00B737A0" w:rsidRPr="004156DE" w:rsidRDefault="00B737A0" w:rsidP="00B737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-0,43 %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F003FF" w14:textId="239D3BE2" w:rsidR="00B737A0" w:rsidRPr="004156DE" w:rsidRDefault="00B737A0" w:rsidP="00B737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-0,19 %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61BF0" w14:textId="77649F1A" w:rsidR="00B737A0" w:rsidRPr="004156DE" w:rsidRDefault="00B737A0" w:rsidP="00B737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-1,67 %</w:t>
            </w:r>
          </w:p>
        </w:tc>
      </w:tr>
    </w:tbl>
    <w:p w14:paraId="59EE5C43" w14:textId="77777777" w:rsidR="00897F45" w:rsidRDefault="00897F45" w:rsidP="00D57025">
      <w:pPr>
        <w:rPr>
          <w:lang w:val="en-CA"/>
        </w:rPr>
      </w:pPr>
    </w:p>
    <w:p w14:paraId="0C94975C" w14:textId="46EF0D68" w:rsidR="00C11CF2" w:rsidRDefault="00B737A0" w:rsidP="00B737A0">
      <w:pPr>
        <w:pStyle w:val="Heading2"/>
        <w:rPr>
          <w:lang w:val="en-CA"/>
        </w:rPr>
      </w:pPr>
      <w:r>
        <w:rPr>
          <w:lang w:val="en-CA"/>
        </w:rPr>
        <w:t>Stage 2</w:t>
      </w:r>
    </w:p>
    <w:p w14:paraId="06CEC4CC" w14:textId="77777777" w:rsidR="00574ACF" w:rsidRDefault="00574ACF" w:rsidP="00574ACF">
      <w:pPr>
        <w:rPr>
          <w:lang w:val="en-CA"/>
        </w:rPr>
      </w:pPr>
      <w:r>
        <w:rPr>
          <w:lang w:val="en-CA"/>
        </w:rPr>
        <w:t>The float model trained by the proponents during stage 1</w:t>
      </w:r>
      <w:r w:rsidR="00B737A0">
        <w:rPr>
          <w:lang w:val="en-CA"/>
        </w:rPr>
        <w:t xml:space="preserve"> </w:t>
      </w:r>
      <w:r w:rsidR="005829D8">
        <w:rPr>
          <w:lang w:val="en-CA"/>
        </w:rPr>
        <w:t>is used to generate the stage 2 dataset</w:t>
      </w:r>
      <w:r w:rsidR="00906E91">
        <w:rPr>
          <w:lang w:val="en-CA"/>
        </w:rPr>
        <w:t>s (BVI-DVC and TVD)</w:t>
      </w:r>
      <w:r w:rsidR="005829D8">
        <w:rPr>
          <w:lang w:val="en-CA"/>
        </w:rPr>
        <w:t>.</w:t>
      </w:r>
      <w:r w:rsidR="00906E91">
        <w:rPr>
          <w:lang w:val="en-CA"/>
        </w:rPr>
        <w:t xml:space="preserve"> </w:t>
      </w:r>
      <w:r w:rsidR="00DD010C">
        <w:rPr>
          <w:lang w:val="en-CA"/>
        </w:rPr>
        <w:t>Also, the stage 1 dataset is reused.</w:t>
      </w:r>
      <w:r w:rsidR="00A00FB5">
        <w:rPr>
          <w:lang w:val="en-CA"/>
        </w:rPr>
        <w:t xml:space="preserve"> The inference is done using int16 models</w:t>
      </w:r>
      <w:r>
        <w:rPr>
          <w:lang w:val="en-CA"/>
        </w:rPr>
        <w:t xml:space="preserve"> the anchor corresponds to the results reported in JVET-AH0081.</w:t>
      </w:r>
    </w:p>
    <w:p w14:paraId="25861535" w14:textId="456073E4" w:rsidR="00A11A2A" w:rsidRDefault="00BE389D" w:rsidP="00A11A2A">
      <w:p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_Ref163851299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3</w:t>
      </w:r>
      <w:r>
        <w:rPr>
          <w:lang w:val="en-CA"/>
        </w:rPr>
        <w:fldChar w:fldCharType="end"/>
      </w:r>
      <w:r>
        <w:rPr>
          <w:lang w:val="en-CA"/>
        </w:rPr>
        <w:t xml:space="preserve"> and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_Ref163851302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4</w:t>
      </w:r>
      <w:r>
        <w:rPr>
          <w:lang w:val="en-CA"/>
        </w:rPr>
        <w:fldChar w:fldCharType="end"/>
      </w:r>
      <w:r>
        <w:rPr>
          <w:lang w:val="en-CA"/>
        </w:rPr>
        <w:t xml:space="preserve"> </w:t>
      </w:r>
      <w:r w:rsidR="00A11A2A">
        <w:rPr>
          <w:lang w:val="en-CA"/>
        </w:rPr>
        <w:t>show the</w:t>
      </w:r>
      <w:r>
        <w:rPr>
          <w:lang w:val="en-CA"/>
        </w:rPr>
        <w:t xml:space="preserve"> AI and RA</w:t>
      </w:r>
      <w:r w:rsidR="00A11A2A">
        <w:rPr>
          <w:lang w:val="en-CA"/>
        </w:rPr>
        <w:t xml:space="preserve"> inference crosscheck</w:t>
      </w:r>
      <w:r>
        <w:rPr>
          <w:lang w:val="en-CA"/>
        </w:rPr>
        <w:t>, respectively</w:t>
      </w:r>
      <w:r w:rsidR="00A11A2A">
        <w:rPr>
          <w:lang w:val="en-CA"/>
        </w:rPr>
        <w:t>, for which the model trained by the proponents was used.</w:t>
      </w:r>
    </w:p>
    <w:p w14:paraId="23E861E8" w14:textId="39966A67" w:rsidR="00A11A2A" w:rsidRDefault="00A11A2A" w:rsidP="00A11A2A">
      <w:pPr>
        <w:pStyle w:val="Caption"/>
        <w:keepNext/>
        <w:jc w:val="center"/>
      </w:pPr>
    </w:p>
    <w:p w14:paraId="2D7D23FD" w14:textId="3D2043FC" w:rsidR="00BE389D" w:rsidRDefault="00BE389D" w:rsidP="00BE389D">
      <w:pPr>
        <w:pStyle w:val="Caption"/>
        <w:keepNext/>
        <w:jc w:val="center"/>
      </w:pPr>
      <w:bookmarkStart w:id="27" w:name="_Ref163851299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BD0872">
        <w:rPr>
          <w:noProof/>
        </w:rPr>
        <w:t>3</w:t>
      </w:r>
      <w:r>
        <w:fldChar w:fldCharType="end"/>
      </w:r>
      <w:bookmarkEnd w:id="27"/>
      <w:r>
        <w:t>. Stage 2 AI inference crosscheck</w:t>
      </w:r>
    </w:p>
    <w:tbl>
      <w:tblPr>
        <w:tblW w:w="4640" w:type="dxa"/>
        <w:jc w:val="center"/>
        <w:tblLook w:val="04A0" w:firstRow="1" w:lastRow="0" w:firstColumn="1" w:lastColumn="0" w:noHBand="0" w:noVBand="1"/>
      </w:tblPr>
      <w:tblGrid>
        <w:gridCol w:w="1640"/>
        <w:gridCol w:w="1000"/>
        <w:gridCol w:w="1000"/>
        <w:gridCol w:w="1000"/>
      </w:tblGrid>
      <w:tr w:rsidR="00A11A2A" w:rsidRPr="004156DE" w14:paraId="15677C7F" w14:textId="77777777" w:rsidTr="007712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00B7FB" w14:textId="77777777" w:rsidR="00A11A2A" w:rsidRPr="004156DE" w:rsidRDefault="00A11A2A" w:rsidP="00771279">
            <w:pPr>
              <w:rPr>
                <w:sz w:val="20"/>
              </w:rPr>
            </w:pPr>
          </w:p>
        </w:tc>
        <w:tc>
          <w:tcPr>
            <w:tcW w:w="300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9EE297" w14:textId="77777777" w:rsidR="00A11A2A" w:rsidRPr="004156DE" w:rsidRDefault="00A11A2A" w:rsidP="00771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JVET-AH0081</w:t>
            </w:r>
          </w:p>
        </w:tc>
      </w:tr>
      <w:tr w:rsidR="00A11A2A" w:rsidRPr="004156DE" w14:paraId="2968EB04" w14:textId="77777777" w:rsidTr="007712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FCC1C" w14:textId="77777777" w:rsidR="00A11A2A" w:rsidRPr="004156DE" w:rsidRDefault="00A11A2A" w:rsidP="00771279">
            <w:pPr>
              <w:rPr>
                <w:sz w:val="20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E61BF2" w14:textId="77777777" w:rsidR="00A11A2A" w:rsidRPr="004156DE" w:rsidRDefault="00A11A2A" w:rsidP="00771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CB0195" w14:textId="77777777" w:rsidR="00A11A2A" w:rsidRPr="004156DE" w:rsidRDefault="00A11A2A" w:rsidP="00771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895D6" w14:textId="77777777" w:rsidR="00A11A2A" w:rsidRPr="004156DE" w:rsidRDefault="00A11A2A" w:rsidP="00771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BE389D" w:rsidRPr="004156DE" w14:paraId="082AF0DD" w14:textId="77777777" w:rsidTr="007712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CBBBD" w14:textId="77777777" w:rsidR="00BE389D" w:rsidRPr="004156DE" w:rsidRDefault="00BE389D" w:rsidP="00BE389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B1FD9" w14:textId="765E96C4" w:rsidR="00BE389D" w:rsidRPr="004156DE" w:rsidRDefault="00BE389D" w:rsidP="00BE389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187AC" w14:textId="6F441711" w:rsidR="00BE389D" w:rsidRPr="004156DE" w:rsidRDefault="00BE389D" w:rsidP="00BE389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EA208" w14:textId="0445DC1A" w:rsidR="00BE389D" w:rsidRPr="004156DE" w:rsidRDefault="00BE389D" w:rsidP="00BE389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</w:tr>
      <w:tr w:rsidR="00BE389D" w:rsidRPr="004156DE" w14:paraId="714A0011" w14:textId="77777777" w:rsidTr="007712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70D99" w14:textId="77777777" w:rsidR="00BE389D" w:rsidRPr="004156DE" w:rsidRDefault="00BE389D" w:rsidP="00BE389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19313" w14:textId="790A4388" w:rsidR="00BE389D" w:rsidRPr="004156DE" w:rsidRDefault="00BE389D" w:rsidP="00BE389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440B4" w14:textId="04BCE403" w:rsidR="00BE389D" w:rsidRPr="004156DE" w:rsidRDefault="00BE389D" w:rsidP="00BE389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31C86" w14:textId="299B1096" w:rsidR="00BE389D" w:rsidRPr="004156DE" w:rsidRDefault="00BE389D" w:rsidP="00BE389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</w:tr>
      <w:tr w:rsidR="00BE389D" w:rsidRPr="004156DE" w14:paraId="24203C71" w14:textId="77777777" w:rsidTr="007712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17FA4" w14:textId="77777777" w:rsidR="00BE389D" w:rsidRPr="004156DE" w:rsidRDefault="00BE389D" w:rsidP="00BE389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A8CF8" w14:textId="45FD3BD8" w:rsidR="00BE389D" w:rsidRPr="004156DE" w:rsidRDefault="00BE389D" w:rsidP="00BE389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EF07D" w14:textId="1BC88F70" w:rsidR="00BE389D" w:rsidRPr="004156DE" w:rsidRDefault="00BE389D" w:rsidP="00BE389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CE8EA" w14:textId="69F43C24" w:rsidR="00BE389D" w:rsidRPr="004156DE" w:rsidRDefault="00BE389D" w:rsidP="00BE389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</w:tr>
      <w:tr w:rsidR="00BE389D" w:rsidRPr="004156DE" w14:paraId="5021D7FF" w14:textId="77777777" w:rsidTr="007712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B6FF4" w14:textId="77777777" w:rsidR="00BE389D" w:rsidRPr="004156DE" w:rsidRDefault="00BE389D" w:rsidP="00BE389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2A042" w14:textId="6E440650" w:rsidR="00BE389D" w:rsidRPr="004156DE" w:rsidRDefault="00BE389D" w:rsidP="00BE389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ADBCA" w14:textId="6B9303D9" w:rsidR="00BE389D" w:rsidRPr="004156DE" w:rsidRDefault="00BE389D" w:rsidP="00BE389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ED018" w14:textId="778147E1" w:rsidR="00BE389D" w:rsidRPr="004156DE" w:rsidRDefault="00BE389D" w:rsidP="00BE389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</w:tr>
      <w:tr w:rsidR="00BE389D" w:rsidRPr="004156DE" w14:paraId="648B12C8" w14:textId="77777777" w:rsidTr="007712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84315" w14:textId="77777777" w:rsidR="00BE389D" w:rsidRPr="004156DE" w:rsidRDefault="00BE389D" w:rsidP="00BE389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24741" w14:textId="29985C25" w:rsidR="00BE389D" w:rsidRPr="004156DE" w:rsidRDefault="00BE389D" w:rsidP="00BE389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48584" w14:textId="6FF25B22" w:rsidR="00BE389D" w:rsidRPr="004156DE" w:rsidRDefault="00BE389D" w:rsidP="00BE389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3114A" w14:textId="5672B321" w:rsidR="00BE389D" w:rsidRPr="004156DE" w:rsidRDefault="00BE389D" w:rsidP="00BE389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</w:tr>
      <w:tr w:rsidR="00BE389D" w:rsidRPr="004156DE" w14:paraId="7E662CEE" w14:textId="77777777" w:rsidTr="007712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C66C3" w14:textId="77777777" w:rsidR="00BE389D" w:rsidRPr="004156DE" w:rsidRDefault="00BE389D" w:rsidP="00BE389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56D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F1417" w14:textId="31F1EA0E" w:rsidR="00BE389D" w:rsidRPr="004156DE" w:rsidRDefault="00BE389D" w:rsidP="00BE389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29A9C" w14:textId="0F53CD3A" w:rsidR="00BE389D" w:rsidRPr="004156DE" w:rsidRDefault="00BE389D" w:rsidP="00BE389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22DDC" w14:textId="7C288FE5" w:rsidR="00BE389D" w:rsidRPr="004156DE" w:rsidRDefault="00BE389D" w:rsidP="00BE389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</w:tr>
      <w:tr w:rsidR="00BE389D" w:rsidRPr="004156DE" w14:paraId="33C4A406" w14:textId="77777777" w:rsidTr="007712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D6A8C3" w14:textId="77777777" w:rsidR="00BE389D" w:rsidRPr="004156DE" w:rsidRDefault="00BE389D" w:rsidP="00BE389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1515E2" w14:textId="1E2E1A58" w:rsidR="00BE389D" w:rsidRPr="004156DE" w:rsidRDefault="00BE389D" w:rsidP="00BE389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55F28" w14:textId="6C25ED63" w:rsidR="00BE389D" w:rsidRPr="004156DE" w:rsidRDefault="00BE389D" w:rsidP="00BE389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07C7E" w14:textId="4F361E83" w:rsidR="00BE389D" w:rsidRPr="004156DE" w:rsidRDefault="00BE389D" w:rsidP="00BE389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</w:tr>
      <w:tr w:rsidR="00BE389D" w:rsidRPr="004156DE" w14:paraId="0117E8CC" w14:textId="77777777" w:rsidTr="007712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54124" w14:textId="77777777" w:rsidR="00BE389D" w:rsidRPr="004156DE" w:rsidRDefault="00BE389D" w:rsidP="00BE389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30B615" w14:textId="52171061" w:rsidR="00BE389D" w:rsidRPr="004156DE" w:rsidRDefault="00BE389D" w:rsidP="00BE389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C5F95A" w14:textId="70ABABE8" w:rsidR="00BE389D" w:rsidRPr="004156DE" w:rsidRDefault="00BE389D" w:rsidP="00BE389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BD49A" w14:textId="5B96FDD9" w:rsidR="00BE389D" w:rsidRPr="004156DE" w:rsidRDefault="00BE389D" w:rsidP="00BE389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</w:tr>
    </w:tbl>
    <w:p w14:paraId="0D4A8D37" w14:textId="77777777" w:rsidR="00A11A2A" w:rsidRDefault="00A11A2A" w:rsidP="00A11A2A">
      <w:pPr>
        <w:rPr>
          <w:ins w:id="28" w:author="Maria Santamaria Gomez (Nokia)" w:date="2024-05-16T14:54:00Z"/>
          <w:lang w:val="en-CA"/>
        </w:rPr>
      </w:pPr>
    </w:p>
    <w:p w14:paraId="3B263651" w14:textId="77777777" w:rsidR="00ED0654" w:rsidRDefault="00ED0654" w:rsidP="00A11A2A">
      <w:pPr>
        <w:rPr>
          <w:ins w:id="29" w:author="Maria Santamaria Gomez (Nokia)" w:date="2024-05-16T14:54:00Z"/>
          <w:lang w:val="en-CA"/>
        </w:rPr>
      </w:pPr>
    </w:p>
    <w:p w14:paraId="2DBA06EF" w14:textId="77777777" w:rsidR="00ED0654" w:rsidRDefault="00ED0654" w:rsidP="00A11A2A">
      <w:pPr>
        <w:rPr>
          <w:lang w:val="en-CA"/>
        </w:rPr>
      </w:pPr>
    </w:p>
    <w:p w14:paraId="2338A179" w14:textId="5937BEC9" w:rsidR="00BE389D" w:rsidRDefault="00BE389D" w:rsidP="00BE389D">
      <w:pPr>
        <w:pStyle w:val="Caption"/>
        <w:keepNext/>
        <w:jc w:val="center"/>
      </w:pPr>
      <w:bookmarkStart w:id="30" w:name="_Ref163851302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BD0872">
        <w:rPr>
          <w:noProof/>
        </w:rPr>
        <w:t>4</w:t>
      </w:r>
      <w:r>
        <w:fldChar w:fldCharType="end"/>
      </w:r>
      <w:bookmarkEnd w:id="30"/>
      <w:r>
        <w:t>. Stage 2 RA inference crosscheck</w:t>
      </w:r>
    </w:p>
    <w:tbl>
      <w:tblPr>
        <w:tblW w:w="4640" w:type="dxa"/>
        <w:jc w:val="center"/>
        <w:tblLook w:val="04A0" w:firstRow="1" w:lastRow="0" w:firstColumn="1" w:lastColumn="0" w:noHBand="0" w:noVBand="1"/>
      </w:tblPr>
      <w:tblGrid>
        <w:gridCol w:w="1640"/>
        <w:gridCol w:w="1000"/>
        <w:gridCol w:w="1000"/>
        <w:gridCol w:w="1000"/>
      </w:tblGrid>
      <w:tr w:rsidR="00BE389D" w:rsidRPr="004156DE" w14:paraId="3872C249" w14:textId="77777777" w:rsidTr="007712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83C20D" w14:textId="77777777" w:rsidR="00BE389D" w:rsidRPr="004156DE" w:rsidRDefault="00BE389D" w:rsidP="00771279">
            <w:pPr>
              <w:rPr>
                <w:sz w:val="20"/>
              </w:rPr>
            </w:pPr>
          </w:p>
        </w:tc>
        <w:tc>
          <w:tcPr>
            <w:tcW w:w="300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B82BBD" w14:textId="77777777" w:rsidR="00BE389D" w:rsidRPr="004156DE" w:rsidRDefault="00BE389D" w:rsidP="00771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JVET-AH0081</w:t>
            </w:r>
          </w:p>
        </w:tc>
      </w:tr>
      <w:tr w:rsidR="00BE389D" w:rsidRPr="004156DE" w14:paraId="74F23502" w14:textId="77777777" w:rsidTr="007712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42F15" w14:textId="77777777" w:rsidR="00BE389D" w:rsidRPr="004156DE" w:rsidRDefault="00BE389D" w:rsidP="00771279">
            <w:pPr>
              <w:rPr>
                <w:sz w:val="20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DEF3D3" w14:textId="77777777" w:rsidR="00BE389D" w:rsidRPr="004156DE" w:rsidRDefault="00BE389D" w:rsidP="00771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3CAC29" w14:textId="77777777" w:rsidR="00BE389D" w:rsidRPr="004156DE" w:rsidRDefault="00BE389D" w:rsidP="00771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577CF" w14:textId="77777777" w:rsidR="00BE389D" w:rsidRPr="004156DE" w:rsidRDefault="00BE389D" w:rsidP="007712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5F6021" w:rsidRPr="004156DE" w14:paraId="79377E94" w14:textId="77777777" w:rsidTr="00AA49D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894C0" w14:textId="77777777" w:rsidR="005F6021" w:rsidRPr="004156DE" w:rsidRDefault="005F6021" w:rsidP="005F60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A1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9F495E" w14:textId="7746CA94" w:rsidR="005F6021" w:rsidRPr="004156DE" w:rsidRDefault="005F6021" w:rsidP="005F60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1" w:author="Maria Santamaria Gomez (Nokia)" w:date="2024-04-15T16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0,00 %</w:t>
              </w:r>
            </w:ins>
            <w:del w:id="32" w:author="Maria Santamaria Gomez (Nokia)" w:date="2024-04-15T16:46:00Z">
              <w:r w:rsidDel="00F617C3">
                <w:rPr>
                  <w:rFonts w:ascii="Arial" w:hAnsi="Arial" w:cs="Arial"/>
                  <w:color w:val="000000"/>
                  <w:sz w:val="18"/>
                  <w:szCs w:val="18"/>
                </w:rPr>
                <w:delText>-0,01 %</w:delText>
              </w:r>
            </w:del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CE56CA" w14:textId="4E557ABD" w:rsidR="005F6021" w:rsidRPr="004156DE" w:rsidRDefault="005F6021" w:rsidP="005F60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3" w:author="Maria Santamaria Gomez (Nokia)" w:date="2024-04-15T16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0,00 %</w:t>
              </w:r>
            </w:ins>
            <w:del w:id="34" w:author="Maria Santamaria Gomez (Nokia)" w:date="2024-04-15T16:46:00Z">
              <w:r w:rsidDel="00F617C3">
                <w:rPr>
                  <w:rFonts w:ascii="Arial" w:hAnsi="Arial" w:cs="Arial"/>
                  <w:color w:val="000000"/>
                  <w:sz w:val="18"/>
                  <w:szCs w:val="18"/>
                </w:rPr>
                <w:delText>0,00 %</w:delText>
              </w:r>
            </w:del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473B4" w14:textId="381C428D" w:rsidR="005F6021" w:rsidRPr="004156DE" w:rsidRDefault="005F6021" w:rsidP="005F60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5" w:author="Maria Santamaria Gomez (Nokia)" w:date="2024-04-15T16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0,00 %</w:t>
              </w:r>
            </w:ins>
            <w:del w:id="36" w:author="Maria Santamaria Gomez (Nokia)" w:date="2024-04-15T16:46:00Z">
              <w:r w:rsidDel="00F617C3">
                <w:rPr>
                  <w:rFonts w:ascii="Arial" w:hAnsi="Arial" w:cs="Arial"/>
                  <w:color w:val="000000"/>
                  <w:sz w:val="18"/>
                  <w:szCs w:val="18"/>
                </w:rPr>
                <w:delText>0,00 %</w:delText>
              </w:r>
            </w:del>
          </w:p>
        </w:tc>
      </w:tr>
      <w:tr w:rsidR="005F6021" w:rsidRPr="004156DE" w14:paraId="6218F15A" w14:textId="77777777" w:rsidTr="00AA49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FEAD3" w14:textId="77777777" w:rsidR="005F6021" w:rsidRPr="004156DE" w:rsidRDefault="005F6021" w:rsidP="005F60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E0929E" w14:textId="2A7679C7" w:rsidR="005F6021" w:rsidRPr="004156DE" w:rsidRDefault="005F6021" w:rsidP="005F60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7" w:author="Maria Santamaria Gomez (Nokia)" w:date="2024-04-15T16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0,00 %</w:t>
              </w:r>
            </w:ins>
            <w:del w:id="38" w:author="Maria Santamaria Gomez (Nokia)" w:date="2024-04-15T16:46:00Z">
              <w:r w:rsidDel="00F617C3">
                <w:rPr>
                  <w:rFonts w:ascii="Arial" w:hAnsi="Arial" w:cs="Arial"/>
                  <w:color w:val="000000"/>
                  <w:sz w:val="18"/>
                  <w:szCs w:val="18"/>
                </w:rPr>
                <w:delText>0,00 %</w:delText>
              </w:r>
            </w:del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659BCD" w14:textId="64D062E2" w:rsidR="005F6021" w:rsidRPr="004156DE" w:rsidRDefault="005F6021" w:rsidP="005F60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9" w:author="Maria Santamaria Gomez (Nokia)" w:date="2024-04-15T16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0,00 %</w:t>
              </w:r>
            </w:ins>
            <w:del w:id="40" w:author="Maria Santamaria Gomez (Nokia)" w:date="2024-04-15T16:46:00Z">
              <w:r w:rsidDel="00F617C3">
                <w:rPr>
                  <w:rFonts w:ascii="Arial" w:hAnsi="Arial" w:cs="Arial"/>
                  <w:color w:val="000000"/>
                  <w:sz w:val="18"/>
                  <w:szCs w:val="18"/>
                </w:rPr>
                <w:delText>0,00 %</w:delText>
              </w:r>
            </w:del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16F099" w14:textId="0B74F7C2" w:rsidR="005F6021" w:rsidRPr="004156DE" w:rsidRDefault="005F6021" w:rsidP="005F60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1" w:author="Maria Santamaria Gomez (Nokia)" w:date="2024-04-15T16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0,00 %</w:t>
              </w:r>
            </w:ins>
            <w:del w:id="42" w:author="Maria Santamaria Gomez (Nokia)" w:date="2024-04-15T16:46:00Z">
              <w:r w:rsidDel="00F617C3">
                <w:rPr>
                  <w:rFonts w:ascii="Arial" w:hAnsi="Arial" w:cs="Arial"/>
                  <w:color w:val="000000"/>
                  <w:sz w:val="18"/>
                  <w:szCs w:val="18"/>
                </w:rPr>
                <w:delText>-0,01 %</w:delText>
              </w:r>
            </w:del>
          </w:p>
        </w:tc>
      </w:tr>
      <w:tr w:rsidR="005F6021" w:rsidRPr="004156DE" w14:paraId="33392892" w14:textId="77777777" w:rsidTr="00AA49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FE661" w14:textId="77777777" w:rsidR="005F6021" w:rsidRPr="004156DE" w:rsidRDefault="005F6021" w:rsidP="005F60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660B88" w14:textId="4D0C767D" w:rsidR="005F6021" w:rsidRPr="004156DE" w:rsidRDefault="005F6021" w:rsidP="005F60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3" w:author="Maria Santamaria Gomez (Nokia)" w:date="2024-04-15T16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0,00 %</w:t>
              </w:r>
            </w:ins>
            <w:del w:id="44" w:author="Maria Santamaria Gomez (Nokia)" w:date="2024-04-15T16:46:00Z">
              <w:r w:rsidDel="00F617C3">
                <w:rPr>
                  <w:rFonts w:ascii="Arial" w:hAnsi="Arial" w:cs="Arial"/>
                  <w:color w:val="000000"/>
                  <w:sz w:val="18"/>
                  <w:szCs w:val="18"/>
                </w:rPr>
                <w:delText>0,00 %</w:delText>
              </w:r>
            </w:del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D51049" w14:textId="601E80BC" w:rsidR="005F6021" w:rsidRPr="004156DE" w:rsidRDefault="005F6021" w:rsidP="005F60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5" w:author="Maria Santamaria Gomez (Nokia)" w:date="2024-04-15T16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0,00 %</w:t>
              </w:r>
            </w:ins>
            <w:del w:id="46" w:author="Maria Santamaria Gomez (Nokia)" w:date="2024-04-15T16:46:00Z">
              <w:r w:rsidDel="00F617C3">
                <w:rPr>
                  <w:rFonts w:ascii="Arial" w:hAnsi="Arial" w:cs="Arial"/>
                  <w:color w:val="000000"/>
                  <w:sz w:val="18"/>
                  <w:szCs w:val="18"/>
                </w:rPr>
                <w:delText>-0,01 %</w:delText>
              </w:r>
            </w:del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DE9CFB" w14:textId="0C0AC17E" w:rsidR="005F6021" w:rsidRPr="004156DE" w:rsidRDefault="005F6021" w:rsidP="005F60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7" w:author="Maria Santamaria Gomez (Nokia)" w:date="2024-04-15T16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0,00 %</w:t>
              </w:r>
            </w:ins>
            <w:del w:id="48" w:author="Maria Santamaria Gomez (Nokia)" w:date="2024-04-15T16:46:00Z">
              <w:r w:rsidDel="00F617C3">
                <w:rPr>
                  <w:rFonts w:ascii="Arial" w:hAnsi="Arial" w:cs="Arial"/>
                  <w:color w:val="000000"/>
                  <w:sz w:val="18"/>
                  <w:szCs w:val="18"/>
                </w:rPr>
                <w:delText>0,00 %</w:delText>
              </w:r>
            </w:del>
          </w:p>
        </w:tc>
      </w:tr>
      <w:tr w:rsidR="005F6021" w:rsidRPr="004156DE" w14:paraId="073DF803" w14:textId="77777777" w:rsidTr="00AA49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6255C" w14:textId="77777777" w:rsidR="005F6021" w:rsidRPr="004156DE" w:rsidRDefault="005F6021" w:rsidP="005F60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63F65D" w14:textId="0CDDAD6C" w:rsidR="005F6021" w:rsidRPr="004156DE" w:rsidRDefault="005F6021" w:rsidP="005F60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9" w:author="Maria Santamaria Gomez (Nokia)" w:date="2024-04-15T16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0,00 %</w:t>
              </w:r>
            </w:ins>
            <w:del w:id="50" w:author="Maria Santamaria Gomez (Nokia)" w:date="2024-04-15T16:46:00Z">
              <w:r w:rsidDel="00F617C3">
                <w:rPr>
                  <w:rFonts w:ascii="Arial" w:hAnsi="Arial" w:cs="Arial"/>
                  <w:color w:val="000000"/>
                  <w:sz w:val="18"/>
                  <w:szCs w:val="18"/>
                </w:rPr>
                <w:delText>0,00 %</w:delText>
              </w:r>
            </w:del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EF339E" w14:textId="130691A8" w:rsidR="005F6021" w:rsidRPr="004156DE" w:rsidRDefault="005F6021" w:rsidP="005F60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1" w:author="Maria Santamaria Gomez (Nokia)" w:date="2024-04-15T16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0,00 %</w:t>
              </w:r>
            </w:ins>
            <w:del w:id="52" w:author="Maria Santamaria Gomez (Nokia)" w:date="2024-04-15T16:46:00Z">
              <w:r w:rsidDel="00F617C3">
                <w:rPr>
                  <w:rFonts w:ascii="Arial" w:hAnsi="Arial" w:cs="Arial"/>
                  <w:color w:val="000000"/>
                  <w:sz w:val="18"/>
                  <w:szCs w:val="18"/>
                </w:rPr>
                <w:delText>0,00 %</w:delText>
              </w:r>
            </w:del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9BE21B" w14:textId="0F68C520" w:rsidR="005F6021" w:rsidRPr="004156DE" w:rsidRDefault="005F6021" w:rsidP="005F60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3" w:author="Maria Santamaria Gomez (Nokia)" w:date="2024-04-15T16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0,00 %</w:t>
              </w:r>
            </w:ins>
            <w:del w:id="54" w:author="Maria Santamaria Gomez (Nokia)" w:date="2024-04-15T16:46:00Z">
              <w:r w:rsidDel="00F617C3">
                <w:rPr>
                  <w:rFonts w:ascii="Arial" w:hAnsi="Arial" w:cs="Arial"/>
                  <w:color w:val="000000"/>
                  <w:sz w:val="18"/>
                  <w:szCs w:val="18"/>
                </w:rPr>
                <w:delText>0,00 %</w:delText>
              </w:r>
            </w:del>
          </w:p>
        </w:tc>
      </w:tr>
      <w:tr w:rsidR="008F5DA9" w:rsidRPr="004156DE" w14:paraId="1C772783" w14:textId="77777777" w:rsidTr="00AA49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0392B" w14:textId="77777777" w:rsidR="008F5DA9" w:rsidRPr="004156DE" w:rsidRDefault="008F5DA9" w:rsidP="008F5DA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7E1BA8" w14:textId="043727F1" w:rsidR="008F5DA9" w:rsidRPr="004156DE" w:rsidRDefault="008F5DA9" w:rsidP="008F5DA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F7F198" w14:textId="1EF43FAC" w:rsidR="008F5DA9" w:rsidRPr="004156DE" w:rsidRDefault="008F5DA9" w:rsidP="008F5DA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FC2DD6" w14:textId="53040804" w:rsidR="008F5DA9" w:rsidRPr="004156DE" w:rsidRDefault="008F5DA9" w:rsidP="008F5DA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F5DA9" w:rsidRPr="004156DE" w14:paraId="056C7740" w14:textId="77777777" w:rsidTr="00AA49D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38BFB" w14:textId="77777777" w:rsidR="008F5DA9" w:rsidRPr="004156DE" w:rsidRDefault="008F5DA9" w:rsidP="008F5DA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56D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8DE949" w14:textId="5CB45585" w:rsidR="008F5DA9" w:rsidRPr="004156DE" w:rsidRDefault="008F5DA9" w:rsidP="008F5DA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3B6BD7" w14:textId="0D41C7E1" w:rsidR="008F5DA9" w:rsidRPr="004156DE" w:rsidRDefault="008F5DA9" w:rsidP="008F5DA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A4D42D" w14:textId="2F9DC02E" w:rsidR="008F5DA9" w:rsidRPr="004156DE" w:rsidRDefault="008F5DA9" w:rsidP="008F5DA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</w:tr>
      <w:tr w:rsidR="008F5DA9" w:rsidRPr="004156DE" w14:paraId="114CF492" w14:textId="77777777" w:rsidTr="00AA49D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278EDE" w14:textId="77777777" w:rsidR="008F5DA9" w:rsidRPr="004156DE" w:rsidRDefault="008F5DA9" w:rsidP="008F5DA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A0B276" w14:textId="51E27C74" w:rsidR="008F5DA9" w:rsidRPr="004156DE" w:rsidRDefault="008F5DA9" w:rsidP="008F5DA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CEB5492" w14:textId="78CD3C83" w:rsidR="008F5DA9" w:rsidRPr="004156DE" w:rsidRDefault="008F5DA9" w:rsidP="008F5DA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1860F9" w14:textId="74976DA4" w:rsidR="008F5DA9" w:rsidRPr="004156DE" w:rsidRDefault="008F5DA9" w:rsidP="008F5DA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</w:tr>
      <w:tr w:rsidR="005F6021" w:rsidRPr="004156DE" w14:paraId="3D0E827F" w14:textId="77777777" w:rsidTr="00AA49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F3CC9" w14:textId="77777777" w:rsidR="005F6021" w:rsidRPr="004156DE" w:rsidRDefault="005F6021" w:rsidP="005F60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ADBCA42" w14:textId="7BECFF23" w:rsidR="005F6021" w:rsidRPr="004156DE" w:rsidRDefault="005F6021" w:rsidP="005F60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5" w:author="Maria Santamaria Gomez (Nokia)" w:date="2024-04-15T16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0,00 %</w:t>
              </w:r>
            </w:ins>
            <w:del w:id="56" w:author="Maria Santamaria Gomez (Nokia)" w:date="2024-04-15T16:46:00Z">
              <w:r w:rsidDel="00D322E7">
                <w:rPr>
                  <w:rFonts w:ascii="Arial" w:hAnsi="Arial" w:cs="Arial"/>
                  <w:color w:val="000000"/>
                  <w:sz w:val="18"/>
                  <w:szCs w:val="18"/>
                </w:rPr>
                <w:delText>-0,01 %</w:delText>
              </w:r>
            </w:del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CEAF449" w14:textId="2E588F27" w:rsidR="005F6021" w:rsidRPr="004156DE" w:rsidRDefault="005F6021" w:rsidP="005F60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7" w:author="Maria Santamaria Gomez (Nokia)" w:date="2024-04-15T16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0,00 %</w:t>
              </w:r>
            </w:ins>
            <w:del w:id="58" w:author="Maria Santamaria Gomez (Nokia)" w:date="2024-04-15T16:46:00Z">
              <w:r w:rsidDel="00D322E7">
                <w:rPr>
                  <w:rFonts w:ascii="Arial" w:hAnsi="Arial" w:cs="Arial"/>
                  <w:color w:val="000000"/>
                  <w:sz w:val="18"/>
                  <w:szCs w:val="18"/>
                </w:rPr>
                <w:delText>0,00 %</w:delText>
              </w:r>
            </w:del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AA51BC" w14:textId="2D39B115" w:rsidR="005F6021" w:rsidRPr="004156DE" w:rsidRDefault="005F6021" w:rsidP="005F60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9" w:author="Maria Santamaria Gomez (Nokia)" w:date="2024-04-15T16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0,00 %</w:t>
              </w:r>
            </w:ins>
            <w:del w:id="60" w:author="Maria Santamaria Gomez (Nokia)" w:date="2024-04-15T16:46:00Z">
              <w:r w:rsidDel="00D322E7">
                <w:rPr>
                  <w:rFonts w:ascii="Arial" w:hAnsi="Arial" w:cs="Arial"/>
                  <w:color w:val="000000"/>
                  <w:sz w:val="18"/>
                  <w:szCs w:val="18"/>
                </w:rPr>
                <w:delText>0,00 %</w:delText>
              </w:r>
            </w:del>
          </w:p>
        </w:tc>
      </w:tr>
    </w:tbl>
    <w:p w14:paraId="5451AF95" w14:textId="77777777" w:rsidR="00BE389D" w:rsidDel="00ED0654" w:rsidRDefault="00BE389D" w:rsidP="00A11A2A">
      <w:pPr>
        <w:rPr>
          <w:del w:id="61" w:author="Maria Santamaria Gomez (Nokia)" w:date="2024-05-16T14:54:00Z"/>
          <w:lang w:val="en-CA"/>
        </w:rPr>
      </w:pPr>
    </w:p>
    <w:p w14:paraId="4333594F" w14:textId="77777777" w:rsidR="00BE389D" w:rsidRDefault="00BE389D" w:rsidP="00A11A2A">
      <w:pPr>
        <w:rPr>
          <w:lang w:val="en-CA"/>
        </w:rPr>
      </w:pPr>
    </w:p>
    <w:p w14:paraId="2FF1B44C" w14:textId="77777777" w:rsidR="00BE389D" w:rsidRDefault="00BE389D" w:rsidP="00A11A2A">
      <w:pPr>
        <w:rPr>
          <w:lang w:val="en-CA"/>
        </w:rPr>
      </w:pPr>
    </w:p>
    <w:p w14:paraId="001825D1" w14:textId="72A19AC4" w:rsidR="00A11A2A" w:rsidRDefault="0028681E" w:rsidP="00A11A2A">
      <w:p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_Ref163894742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5</w:t>
      </w:r>
      <w:r>
        <w:rPr>
          <w:lang w:val="en-CA"/>
        </w:rPr>
        <w:fldChar w:fldCharType="end"/>
      </w:r>
      <w:r>
        <w:rPr>
          <w:lang w:val="en-CA"/>
        </w:rPr>
        <w:t xml:space="preserve"> and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_Ref163894799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6</w:t>
      </w:r>
      <w:r>
        <w:rPr>
          <w:lang w:val="en-CA"/>
        </w:rPr>
        <w:fldChar w:fldCharType="end"/>
      </w:r>
      <w:r>
        <w:rPr>
          <w:lang w:val="en-CA"/>
        </w:rPr>
        <w:t xml:space="preserve"> </w:t>
      </w:r>
      <w:r w:rsidR="00A45555">
        <w:rPr>
          <w:lang w:val="en-CA"/>
        </w:rPr>
        <w:t xml:space="preserve">show the </w:t>
      </w:r>
      <w:r>
        <w:rPr>
          <w:lang w:val="en-CA"/>
        </w:rPr>
        <w:t>training</w:t>
      </w:r>
      <w:r w:rsidR="00A45555">
        <w:rPr>
          <w:lang w:val="en-CA"/>
        </w:rPr>
        <w:t xml:space="preserve"> crosscheck results</w:t>
      </w:r>
      <w:r w:rsidR="00DD010C">
        <w:rPr>
          <w:lang w:val="en-CA"/>
        </w:rPr>
        <w:t xml:space="preserve"> for AI and RA, respectively</w:t>
      </w:r>
      <w:r w:rsidR="00A45555">
        <w:rPr>
          <w:lang w:val="en-CA"/>
        </w:rPr>
        <w:t xml:space="preserve">. </w:t>
      </w:r>
      <w:r w:rsidR="00A11A2A">
        <w:rPr>
          <w:lang w:val="en-CA"/>
        </w:rPr>
        <w:t xml:space="preserve">In this case, a new stage </w:t>
      </w:r>
      <w:r>
        <w:rPr>
          <w:lang w:val="en-CA"/>
        </w:rPr>
        <w:t>2</w:t>
      </w:r>
      <w:r w:rsidR="00A11A2A">
        <w:rPr>
          <w:lang w:val="en-CA"/>
        </w:rPr>
        <w:t xml:space="preserve"> model was trained, and its performance is compared against the</w:t>
      </w:r>
      <w:r w:rsidR="00626D1D">
        <w:rPr>
          <w:lang w:val="en-CA"/>
        </w:rPr>
        <w:t xml:space="preserve"> stage 2</w:t>
      </w:r>
      <w:r w:rsidR="00A11A2A">
        <w:rPr>
          <w:lang w:val="en-CA"/>
        </w:rPr>
        <w:t xml:space="preserve"> model provided by the proponents.</w:t>
      </w:r>
    </w:p>
    <w:p w14:paraId="284F1907" w14:textId="0E16E31C" w:rsidR="00AA49D3" w:rsidRDefault="00AA49D3" w:rsidP="002600E4">
      <w:pPr>
        <w:pStyle w:val="Caption"/>
        <w:keepNext/>
      </w:pPr>
    </w:p>
    <w:p w14:paraId="5A192F31" w14:textId="2ABBF99B" w:rsidR="00A45555" w:rsidRDefault="002600E4" w:rsidP="002600E4">
      <w:pPr>
        <w:pStyle w:val="Caption"/>
        <w:keepNext/>
        <w:jc w:val="center"/>
      </w:pPr>
      <w:bookmarkStart w:id="62" w:name="_Ref163894742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BD0872">
        <w:rPr>
          <w:noProof/>
        </w:rPr>
        <w:t>5</w:t>
      </w:r>
      <w:r>
        <w:fldChar w:fldCharType="end"/>
      </w:r>
      <w:bookmarkEnd w:id="62"/>
      <w:r>
        <w:t>. Stag</w:t>
      </w:r>
      <w:r w:rsidR="00A45555">
        <w:t xml:space="preserve">e 2 AI </w:t>
      </w:r>
      <w:r w:rsidR="0028681E">
        <w:t>training</w:t>
      </w:r>
      <w:r w:rsidR="00A45555">
        <w:t xml:space="preserve"> cross-check</w:t>
      </w:r>
    </w:p>
    <w:tbl>
      <w:tblPr>
        <w:tblW w:w="4640" w:type="dxa"/>
        <w:jc w:val="center"/>
        <w:tblLook w:val="04A0" w:firstRow="1" w:lastRow="0" w:firstColumn="1" w:lastColumn="0" w:noHBand="0" w:noVBand="1"/>
      </w:tblPr>
      <w:tblGrid>
        <w:gridCol w:w="1640"/>
        <w:gridCol w:w="1000"/>
        <w:gridCol w:w="1000"/>
        <w:gridCol w:w="1000"/>
      </w:tblGrid>
      <w:tr w:rsidR="000F634B" w:rsidRPr="004156DE" w14:paraId="561945B2" w14:textId="77777777" w:rsidTr="008179B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930180" w14:textId="77777777" w:rsidR="000F634B" w:rsidRPr="004156DE" w:rsidRDefault="000F634B" w:rsidP="008179BB">
            <w:pPr>
              <w:rPr>
                <w:sz w:val="20"/>
              </w:rPr>
            </w:pPr>
          </w:p>
        </w:tc>
        <w:tc>
          <w:tcPr>
            <w:tcW w:w="300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AD4413" w14:textId="77777777" w:rsidR="000F634B" w:rsidRPr="004156DE" w:rsidRDefault="000F634B" w:rsidP="008179B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JVET-AH0081</w:t>
            </w:r>
          </w:p>
        </w:tc>
      </w:tr>
      <w:tr w:rsidR="000F634B" w:rsidRPr="004156DE" w14:paraId="154E592A" w14:textId="77777777" w:rsidTr="008179B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3B1BB" w14:textId="77777777" w:rsidR="000F634B" w:rsidRPr="004156DE" w:rsidRDefault="000F634B" w:rsidP="008179BB">
            <w:pPr>
              <w:rPr>
                <w:sz w:val="20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161446" w14:textId="77777777" w:rsidR="000F634B" w:rsidRPr="004156DE" w:rsidRDefault="000F634B" w:rsidP="008179B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1483E4" w14:textId="77777777" w:rsidR="000F634B" w:rsidRPr="004156DE" w:rsidRDefault="000F634B" w:rsidP="008179B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4A017" w14:textId="77777777" w:rsidR="000F634B" w:rsidRPr="004156DE" w:rsidRDefault="000F634B" w:rsidP="008179B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0F634B" w:rsidRPr="004156DE" w14:paraId="0336DEF4" w14:textId="77777777" w:rsidTr="008179B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F6CAE" w14:textId="77777777" w:rsidR="000F634B" w:rsidRPr="004156DE" w:rsidRDefault="000F634B" w:rsidP="000F63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959E7" w14:textId="1C02831F" w:rsidR="000F634B" w:rsidRPr="004156DE" w:rsidRDefault="000F634B" w:rsidP="000F63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AD526" w14:textId="1D6906F7" w:rsidR="000F634B" w:rsidRPr="004156DE" w:rsidRDefault="000F634B" w:rsidP="000F63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0,32 %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FF1AA" w14:textId="7CDDBE1F" w:rsidR="000F634B" w:rsidRPr="004156DE" w:rsidRDefault="000F634B" w:rsidP="000F63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-1,13 %</w:t>
            </w:r>
          </w:p>
        </w:tc>
      </w:tr>
      <w:tr w:rsidR="000F634B" w:rsidRPr="004156DE" w14:paraId="2AC25B03" w14:textId="77777777" w:rsidTr="008179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3E219" w14:textId="77777777" w:rsidR="000F634B" w:rsidRPr="004156DE" w:rsidRDefault="000F634B" w:rsidP="000F63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5C068" w14:textId="12207210" w:rsidR="000F634B" w:rsidRPr="004156DE" w:rsidRDefault="000F634B" w:rsidP="000F63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35921" w14:textId="6E88360A" w:rsidR="000F634B" w:rsidRPr="004156DE" w:rsidRDefault="000F634B" w:rsidP="000F63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0,07 %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F30DC" w14:textId="36444410" w:rsidR="000F634B" w:rsidRPr="004156DE" w:rsidRDefault="000F634B" w:rsidP="000F63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-0,65 %</w:t>
            </w:r>
          </w:p>
        </w:tc>
      </w:tr>
      <w:tr w:rsidR="000F634B" w:rsidRPr="004156DE" w14:paraId="1FA61E01" w14:textId="77777777" w:rsidTr="008179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A5BED" w14:textId="77777777" w:rsidR="000F634B" w:rsidRPr="004156DE" w:rsidRDefault="000F634B" w:rsidP="000F63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58B22" w14:textId="6F672FE4" w:rsidR="000F634B" w:rsidRPr="004156DE" w:rsidRDefault="000F634B" w:rsidP="000F63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770BE" w14:textId="30C85BFC" w:rsidR="000F634B" w:rsidRPr="004156DE" w:rsidRDefault="000F634B" w:rsidP="000F63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0,07 %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CF740" w14:textId="1ACA207B" w:rsidR="000F634B" w:rsidRPr="004156DE" w:rsidRDefault="000F634B" w:rsidP="000F63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-0,66 %</w:t>
            </w:r>
          </w:p>
        </w:tc>
      </w:tr>
      <w:tr w:rsidR="000F634B" w:rsidRPr="004156DE" w14:paraId="561C87E3" w14:textId="77777777" w:rsidTr="008179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9D857" w14:textId="77777777" w:rsidR="000F634B" w:rsidRPr="004156DE" w:rsidRDefault="000F634B" w:rsidP="000F63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D627D" w14:textId="366E1451" w:rsidR="000F634B" w:rsidRPr="004156DE" w:rsidRDefault="000F634B" w:rsidP="000F63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0,10 %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829EE" w14:textId="1682F886" w:rsidR="000F634B" w:rsidRPr="004156DE" w:rsidRDefault="000F634B" w:rsidP="000F63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D651B" w14:textId="3B4A3CAD" w:rsidR="000F634B" w:rsidRPr="004156DE" w:rsidRDefault="000F634B" w:rsidP="000F63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-0,90 %</w:t>
            </w:r>
          </w:p>
        </w:tc>
      </w:tr>
      <w:tr w:rsidR="000F634B" w:rsidRPr="004156DE" w14:paraId="6897D81D" w14:textId="77777777" w:rsidTr="008179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5E975" w14:textId="77777777" w:rsidR="000F634B" w:rsidRPr="004156DE" w:rsidRDefault="000F634B" w:rsidP="000F63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9E6C0" w14:textId="57E02AFF" w:rsidR="000F634B" w:rsidRPr="004156DE" w:rsidRDefault="000F634B" w:rsidP="000F63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624E6" w14:textId="697E50E8" w:rsidR="000F634B" w:rsidRPr="004156DE" w:rsidRDefault="000F634B" w:rsidP="000F63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-0,29 %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25A88" w14:textId="5541E813" w:rsidR="000F634B" w:rsidRPr="004156DE" w:rsidRDefault="000F634B" w:rsidP="000F63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0,09 %</w:t>
            </w:r>
          </w:p>
        </w:tc>
      </w:tr>
      <w:tr w:rsidR="000F634B" w:rsidRPr="004156DE" w14:paraId="436928CA" w14:textId="77777777" w:rsidTr="008179B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AC008" w14:textId="77777777" w:rsidR="000F634B" w:rsidRPr="004156DE" w:rsidRDefault="000F634B" w:rsidP="000F634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56D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5B12B" w14:textId="777523FE" w:rsidR="000F634B" w:rsidRPr="004156DE" w:rsidRDefault="000F634B" w:rsidP="000F63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0,03 %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ABCA6" w14:textId="70D06809" w:rsidR="000F634B" w:rsidRPr="004156DE" w:rsidRDefault="000F634B" w:rsidP="000F63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0,02 %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41A14" w14:textId="19878A09" w:rsidR="000F634B" w:rsidRPr="004156DE" w:rsidRDefault="000F634B" w:rsidP="000F63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-0,66 %</w:t>
            </w:r>
          </w:p>
        </w:tc>
      </w:tr>
      <w:tr w:rsidR="000F634B" w:rsidRPr="004156DE" w14:paraId="79649DD9" w14:textId="77777777" w:rsidTr="008179B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4E97B6" w14:textId="77777777" w:rsidR="000F634B" w:rsidRPr="004156DE" w:rsidRDefault="000F634B" w:rsidP="000F63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1F0226" w14:textId="1A47654F" w:rsidR="000F634B" w:rsidRPr="004156DE" w:rsidRDefault="000F634B" w:rsidP="000F63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0,09 %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24E43" w14:textId="49D4021F" w:rsidR="000F634B" w:rsidRPr="004156DE" w:rsidRDefault="000F634B" w:rsidP="000F63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-0,36 %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12DBE" w14:textId="0777069E" w:rsidR="000F634B" w:rsidRPr="004156DE" w:rsidRDefault="000F634B" w:rsidP="000F63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-0,94 %</w:t>
            </w:r>
          </w:p>
        </w:tc>
      </w:tr>
      <w:tr w:rsidR="000F634B" w:rsidRPr="004156DE" w14:paraId="3B94CD60" w14:textId="77777777" w:rsidTr="008179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88725" w14:textId="77777777" w:rsidR="000F634B" w:rsidRPr="004156DE" w:rsidRDefault="000F634B" w:rsidP="000F63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354CE9" w14:textId="129583EA" w:rsidR="000F634B" w:rsidRPr="004156DE" w:rsidRDefault="000F634B" w:rsidP="000F63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0,13 %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D488DE" w14:textId="48BDB4F1" w:rsidR="000F634B" w:rsidRPr="004156DE" w:rsidRDefault="000F634B" w:rsidP="000F63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0,20 %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3A102" w14:textId="395FC63D" w:rsidR="000F634B" w:rsidRPr="004156DE" w:rsidRDefault="000F634B" w:rsidP="000F63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-0,75 %</w:t>
            </w:r>
          </w:p>
        </w:tc>
      </w:tr>
    </w:tbl>
    <w:p w14:paraId="0F5BC339" w14:textId="77777777" w:rsidR="00AA49D3" w:rsidRPr="00A45555" w:rsidRDefault="00AA49D3" w:rsidP="00AA49D3"/>
    <w:p w14:paraId="4E5D224C" w14:textId="783E38D7" w:rsidR="00AA49D3" w:rsidRDefault="00AA49D3" w:rsidP="00AA49D3">
      <w:pPr>
        <w:pStyle w:val="Caption"/>
        <w:keepNext/>
        <w:jc w:val="center"/>
      </w:pPr>
      <w:bookmarkStart w:id="63" w:name="_Ref163894799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BD0872">
        <w:rPr>
          <w:noProof/>
        </w:rPr>
        <w:t>6</w:t>
      </w:r>
      <w:r>
        <w:fldChar w:fldCharType="end"/>
      </w:r>
      <w:bookmarkEnd w:id="63"/>
      <w:r>
        <w:t xml:space="preserve">. Stage 2 RA </w:t>
      </w:r>
      <w:r w:rsidR="002600E4">
        <w:t>training</w:t>
      </w:r>
      <w:r>
        <w:t xml:space="preserve"> crosscheck</w:t>
      </w:r>
    </w:p>
    <w:tbl>
      <w:tblPr>
        <w:tblW w:w="4640" w:type="dxa"/>
        <w:jc w:val="center"/>
        <w:tblLook w:val="04A0" w:firstRow="1" w:lastRow="0" w:firstColumn="1" w:lastColumn="0" w:noHBand="0" w:noVBand="1"/>
      </w:tblPr>
      <w:tblGrid>
        <w:gridCol w:w="1640"/>
        <w:gridCol w:w="1000"/>
        <w:gridCol w:w="1000"/>
        <w:gridCol w:w="1000"/>
      </w:tblGrid>
      <w:tr w:rsidR="000F634B" w:rsidRPr="004156DE" w14:paraId="5AFDF077" w14:textId="77777777" w:rsidTr="008179B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97BB42" w14:textId="77777777" w:rsidR="000F634B" w:rsidRPr="004156DE" w:rsidRDefault="000F634B" w:rsidP="008179BB">
            <w:pPr>
              <w:rPr>
                <w:sz w:val="20"/>
              </w:rPr>
            </w:pPr>
          </w:p>
        </w:tc>
        <w:tc>
          <w:tcPr>
            <w:tcW w:w="300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7B596" w14:textId="77777777" w:rsidR="000F634B" w:rsidRPr="004156DE" w:rsidRDefault="000F634B" w:rsidP="008179B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JVET-AH0081</w:t>
            </w:r>
          </w:p>
        </w:tc>
      </w:tr>
      <w:tr w:rsidR="000F634B" w:rsidRPr="004156DE" w14:paraId="227D9631" w14:textId="77777777" w:rsidTr="008179B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EEF2E" w14:textId="77777777" w:rsidR="000F634B" w:rsidRPr="004156DE" w:rsidRDefault="000F634B" w:rsidP="008179BB">
            <w:pPr>
              <w:rPr>
                <w:sz w:val="20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2A8B69" w14:textId="77777777" w:rsidR="000F634B" w:rsidRPr="004156DE" w:rsidRDefault="000F634B" w:rsidP="008179B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32EA80" w14:textId="77777777" w:rsidR="000F634B" w:rsidRPr="004156DE" w:rsidRDefault="000F634B" w:rsidP="008179B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B028C" w14:textId="77777777" w:rsidR="000F634B" w:rsidRPr="004156DE" w:rsidRDefault="000F634B" w:rsidP="008179B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0F634B" w:rsidRPr="004156DE" w14:paraId="3900A75D" w14:textId="77777777" w:rsidTr="008179B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7ADC4" w14:textId="77777777" w:rsidR="000F634B" w:rsidRPr="004156DE" w:rsidRDefault="000F634B" w:rsidP="000F63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21B7C" w14:textId="0A7CF89E" w:rsidR="000F634B" w:rsidRPr="004156DE" w:rsidRDefault="000F634B" w:rsidP="000F63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-0,13 %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5315F" w14:textId="64B99397" w:rsidR="000F634B" w:rsidRPr="004156DE" w:rsidRDefault="000F634B" w:rsidP="000F63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-0,21 %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3F4BC" w14:textId="0316D0AA" w:rsidR="000F634B" w:rsidRPr="004156DE" w:rsidRDefault="000F634B" w:rsidP="000F63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-1,26 %</w:t>
            </w:r>
          </w:p>
        </w:tc>
      </w:tr>
      <w:tr w:rsidR="000F634B" w:rsidRPr="004156DE" w14:paraId="2FED7FDF" w14:textId="77777777" w:rsidTr="008179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1772B" w14:textId="77777777" w:rsidR="000F634B" w:rsidRPr="004156DE" w:rsidRDefault="000F634B" w:rsidP="000F63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5AB66" w14:textId="147516FF" w:rsidR="000F634B" w:rsidRPr="004156DE" w:rsidRDefault="000F634B" w:rsidP="000F63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-0,13 %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D4EC8" w14:textId="761F5637" w:rsidR="000F634B" w:rsidRPr="004156DE" w:rsidRDefault="000F634B" w:rsidP="000F63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4299F" w14:textId="202F95D4" w:rsidR="000F634B" w:rsidRPr="004156DE" w:rsidRDefault="000F634B" w:rsidP="000F63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-1,07 %</w:t>
            </w:r>
          </w:p>
        </w:tc>
      </w:tr>
      <w:tr w:rsidR="000F634B" w:rsidRPr="004156DE" w14:paraId="3EC46EF7" w14:textId="77777777" w:rsidTr="008179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F4FF3" w14:textId="77777777" w:rsidR="000F634B" w:rsidRPr="004156DE" w:rsidRDefault="000F634B" w:rsidP="000F63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AF120" w14:textId="28A1C3D9" w:rsidR="000F634B" w:rsidRPr="004156DE" w:rsidRDefault="000F634B" w:rsidP="000F63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115EB" w14:textId="05305473" w:rsidR="000F634B" w:rsidRPr="004156DE" w:rsidRDefault="000F634B" w:rsidP="000F63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0,16 %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2A22C" w14:textId="51698D2D" w:rsidR="000F634B" w:rsidRPr="004156DE" w:rsidRDefault="000F634B" w:rsidP="000F63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-1,18 %</w:t>
            </w:r>
          </w:p>
        </w:tc>
      </w:tr>
      <w:tr w:rsidR="000F634B" w:rsidRPr="004156DE" w14:paraId="6087AE77" w14:textId="77777777" w:rsidTr="008179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1D2AC" w14:textId="77777777" w:rsidR="000F634B" w:rsidRPr="004156DE" w:rsidRDefault="000F634B" w:rsidP="000F63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BDB43" w14:textId="65BDCFFA" w:rsidR="000F634B" w:rsidRPr="004156DE" w:rsidRDefault="000F634B" w:rsidP="000F63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0,11 %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77DD1" w14:textId="6E3821BD" w:rsidR="000F634B" w:rsidRPr="004156DE" w:rsidRDefault="000F634B" w:rsidP="000F63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-0,42 %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2AB05" w14:textId="3228215A" w:rsidR="000F634B" w:rsidRPr="004156DE" w:rsidRDefault="000F634B" w:rsidP="000F63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-0,98 %</w:t>
            </w:r>
          </w:p>
        </w:tc>
      </w:tr>
      <w:tr w:rsidR="000F634B" w:rsidRPr="004156DE" w14:paraId="1A79BD43" w14:textId="77777777" w:rsidTr="008179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CE84A" w14:textId="77777777" w:rsidR="000F634B" w:rsidRPr="004156DE" w:rsidRDefault="000F634B" w:rsidP="000F63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84FA6" w14:textId="78EEB322" w:rsidR="000F634B" w:rsidRPr="004156DE" w:rsidRDefault="000F634B" w:rsidP="000F63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47B4F" w14:textId="785B234C" w:rsidR="000F634B" w:rsidRPr="004156DE" w:rsidRDefault="000F634B" w:rsidP="000F63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B3DAC" w14:textId="7661B7D7" w:rsidR="000F634B" w:rsidRPr="004156DE" w:rsidRDefault="000F634B" w:rsidP="000F63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F634B" w:rsidRPr="004156DE" w14:paraId="310E4DE9" w14:textId="77777777" w:rsidTr="008179B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E7BA5" w14:textId="77777777" w:rsidR="000F634B" w:rsidRPr="004156DE" w:rsidRDefault="000F634B" w:rsidP="000F634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56D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A4DA6" w14:textId="5227FE2C" w:rsidR="000F634B" w:rsidRPr="004156DE" w:rsidRDefault="000F634B" w:rsidP="000F63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-0,04 %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19193" w14:textId="5C371F1C" w:rsidR="000F634B" w:rsidRPr="004156DE" w:rsidRDefault="000F634B" w:rsidP="000F63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-0,10 %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A9E0E" w14:textId="34A0BBB3" w:rsidR="000F634B" w:rsidRPr="004156DE" w:rsidRDefault="000F634B" w:rsidP="000F63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-1,12 %</w:t>
            </w:r>
          </w:p>
        </w:tc>
      </w:tr>
      <w:tr w:rsidR="000F634B" w:rsidRPr="004156DE" w14:paraId="5C4FE92B" w14:textId="77777777" w:rsidTr="008179B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CFC0C9" w14:textId="77777777" w:rsidR="000F634B" w:rsidRPr="004156DE" w:rsidRDefault="000F634B" w:rsidP="000F63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238A08" w14:textId="5B871AA8" w:rsidR="000F634B" w:rsidRPr="004156DE" w:rsidRDefault="000F634B" w:rsidP="000F63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0,01 %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3126D" w14:textId="2241057B" w:rsidR="000F634B" w:rsidRPr="004156DE" w:rsidRDefault="000F634B" w:rsidP="000F63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-0,90 %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697F1" w14:textId="39A729F7" w:rsidR="000F634B" w:rsidRPr="004156DE" w:rsidRDefault="000F634B" w:rsidP="000F63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-1,71 %</w:t>
            </w:r>
          </w:p>
        </w:tc>
      </w:tr>
      <w:tr w:rsidR="000F634B" w:rsidRPr="004156DE" w14:paraId="5784B2B2" w14:textId="77777777" w:rsidTr="008179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0F0C4" w14:textId="77777777" w:rsidR="000F634B" w:rsidRPr="004156DE" w:rsidRDefault="000F634B" w:rsidP="000F63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56D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113006" w14:textId="284D044E" w:rsidR="000F634B" w:rsidRPr="004156DE" w:rsidRDefault="000F634B" w:rsidP="000F63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0,05 %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C1F15" w14:textId="13EE75A2" w:rsidR="000F634B" w:rsidRPr="004156DE" w:rsidRDefault="000F634B" w:rsidP="000F63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-0,58 %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16A37" w14:textId="76134B16" w:rsidR="000F634B" w:rsidRPr="004156DE" w:rsidRDefault="000F634B" w:rsidP="000F63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-0,05 %</w:t>
            </w:r>
          </w:p>
        </w:tc>
      </w:tr>
    </w:tbl>
    <w:p w14:paraId="0CD09951" w14:textId="77777777" w:rsidR="00A11A2A" w:rsidRDefault="00A11A2A" w:rsidP="00A11A2A">
      <w:pPr>
        <w:rPr>
          <w:lang w:val="en-CA"/>
        </w:rPr>
      </w:pPr>
    </w:p>
    <w:p w14:paraId="0F9D4BF4" w14:textId="4BD231E0" w:rsidR="00A11A2A" w:rsidRDefault="00D20543" w:rsidP="00D20543">
      <w:pPr>
        <w:pStyle w:val="Heading1"/>
        <w:rPr>
          <w:lang w:val="en-CA"/>
        </w:rPr>
      </w:pPr>
      <w:r>
        <w:rPr>
          <w:lang w:val="en-CA"/>
        </w:rPr>
        <w:t>Stage 3</w:t>
      </w:r>
    </w:p>
    <w:p w14:paraId="691355AD" w14:textId="26ACF0EF" w:rsidR="00721285" w:rsidRDefault="00D20543" w:rsidP="00721285">
      <w:pPr>
        <w:rPr>
          <w:ins w:id="64" w:author="Maria Santamaria Gomez (Nokia)" w:date="2024-05-15T19:39:00Z"/>
          <w:lang w:val="en-CA"/>
        </w:rPr>
      </w:pPr>
      <w:del w:id="65" w:author="Maria Santamaria Gomez (Nokia)" w:date="2024-04-18T14:13:00Z">
        <w:r w:rsidDel="00C8563A">
          <w:rPr>
            <w:lang w:val="en-CA"/>
          </w:rPr>
          <w:delText>Training and inference crosscheck are work in progress.</w:delText>
        </w:r>
      </w:del>
      <w:ins w:id="66" w:author="Maria Santamaria Gomez (Nokia)" w:date="2024-04-18T14:09:00Z">
        <w:r w:rsidR="00721285">
          <w:rPr>
            <w:lang w:val="en-CA"/>
          </w:rPr>
          <w:t>The int16 model trained by the proponents during stage 2 is used to generate the stage 3 datasets (BVI-DVC and TVD). Also, the stage 1 dataset is reused. The inference is done using int16 models the anchor corresponds to the results reported in JVET-AH0081.</w:t>
        </w:r>
      </w:ins>
    </w:p>
    <w:p w14:paraId="6B13E226" w14:textId="77777777" w:rsidR="008F0F20" w:rsidRDefault="008F0F20" w:rsidP="00721285">
      <w:pPr>
        <w:rPr>
          <w:ins w:id="67" w:author="Maria Santamaria Gomez (Nokia)" w:date="2024-04-18T14:09:00Z"/>
          <w:lang w:val="en-CA"/>
        </w:rPr>
      </w:pPr>
    </w:p>
    <w:p w14:paraId="33F11348" w14:textId="2523F51A" w:rsidR="00C8563A" w:rsidRDefault="00C8563A" w:rsidP="00721285">
      <w:pPr>
        <w:rPr>
          <w:ins w:id="68" w:author="Maria Santamaria Gomez (Nokia)" w:date="2024-04-18T14:09:00Z"/>
          <w:lang w:val="en-CA"/>
        </w:rPr>
      </w:pPr>
      <w:ins w:id="69" w:author="Maria Santamaria Gomez (Nokia)" w:date="2024-04-18T14:14:00Z">
        <w:r>
          <w:rPr>
            <w:lang w:val="en-CA"/>
          </w:rPr>
          <w:fldChar w:fldCharType="begin"/>
        </w:r>
        <w:r>
          <w:rPr>
            <w:lang w:val="en-CA"/>
          </w:rPr>
          <w:instrText xml:space="preserve"> REF _Ref164342072 \h </w:instrText>
        </w:r>
      </w:ins>
      <w:r>
        <w:rPr>
          <w:lang w:val="en-CA"/>
        </w:rPr>
      </w:r>
      <w:r>
        <w:rPr>
          <w:lang w:val="en-CA"/>
        </w:rPr>
        <w:fldChar w:fldCharType="separate"/>
      </w:r>
      <w:ins w:id="70" w:author="Maria Santamaria Gomez (Nokia)" w:date="2024-04-18T14:14:00Z">
        <w:r>
          <w:t xml:space="preserve">Table </w:t>
        </w:r>
        <w:r>
          <w:rPr>
            <w:noProof/>
          </w:rPr>
          <w:t>7</w:t>
        </w:r>
        <w:r>
          <w:rPr>
            <w:lang w:val="en-CA"/>
          </w:rPr>
          <w:fldChar w:fldCharType="end"/>
        </w:r>
        <w:r>
          <w:rPr>
            <w:lang w:val="en-CA"/>
          </w:rPr>
          <w:t xml:space="preserve">, </w:t>
        </w:r>
        <w:r>
          <w:rPr>
            <w:lang w:val="en-CA"/>
          </w:rPr>
          <w:fldChar w:fldCharType="begin"/>
        </w:r>
        <w:r>
          <w:rPr>
            <w:lang w:val="en-CA"/>
          </w:rPr>
          <w:instrText xml:space="preserve"> REF _Ref164342073 \h </w:instrText>
        </w:r>
      </w:ins>
      <w:r>
        <w:rPr>
          <w:lang w:val="en-CA"/>
        </w:rPr>
      </w:r>
      <w:r>
        <w:rPr>
          <w:lang w:val="en-CA"/>
        </w:rPr>
        <w:fldChar w:fldCharType="separate"/>
      </w:r>
      <w:ins w:id="71" w:author="Maria Santamaria Gomez (Nokia)" w:date="2024-04-18T14:14:00Z">
        <w:r>
          <w:t xml:space="preserve">Table </w:t>
        </w:r>
        <w:r>
          <w:rPr>
            <w:noProof/>
          </w:rPr>
          <w:t>8</w:t>
        </w:r>
        <w:r>
          <w:rPr>
            <w:lang w:val="en-CA"/>
          </w:rPr>
          <w:fldChar w:fldCharType="end"/>
        </w:r>
        <w:r>
          <w:rPr>
            <w:lang w:val="en-CA"/>
          </w:rPr>
          <w:t xml:space="preserve"> and </w:t>
        </w:r>
        <w:r>
          <w:rPr>
            <w:lang w:val="en-CA"/>
          </w:rPr>
          <w:fldChar w:fldCharType="begin"/>
        </w:r>
        <w:r>
          <w:rPr>
            <w:lang w:val="en-CA"/>
          </w:rPr>
          <w:instrText xml:space="preserve"> REF _Ref164342075 \h </w:instrText>
        </w:r>
      </w:ins>
      <w:r>
        <w:rPr>
          <w:lang w:val="en-CA"/>
        </w:rPr>
      </w:r>
      <w:r>
        <w:rPr>
          <w:lang w:val="en-CA"/>
        </w:rPr>
        <w:fldChar w:fldCharType="separate"/>
      </w:r>
      <w:ins w:id="72" w:author="Maria Santamaria Gomez (Nokia)" w:date="2024-04-18T14:14:00Z">
        <w:r>
          <w:t xml:space="preserve">Table </w:t>
        </w:r>
        <w:r>
          <w:rPr>
            <w:noProof/>
          </w:rPr>
          <w:t>9</w:t>
        </w:r>
        <w:r>
          <w:rPr>
            <w:lang w:val="en-CA"/>
          </w:rPr>
          <w:fldChar w:fldCharType="end"/>
        </w:r>
        <w:r>
          <w:rPr>
            <w:lang w:val="en-CA"/>
          </w:rPr>
          <w:t xml:space="preserve"> </w:t>
        </w:r>
      </w:ins>
      <w:ins w:id="73" w:author="Maria Santamaria Gomez (Nokia)" w:date="2024-04-18T14:09:00Z">
        <w:r w:rsidR="00721285">
          <w:rPr>
            <w:lang w:val="en-CA"/>
          </w:rPr>
          <w:t>show the AI, RA</w:t>
        </w:r>
      </w:ins>
      <w:ins w:id="74" w:author="Maria Santamaria Gomez (Nokia)" w:date="2024-04-18T14:10:00Z">
        <w:r w:rsidR="00721285">
          <w:rPr>
            <w:lang w:val="en-CA"/>
          </w:rPr>
          <w:t xml:space="preserve"> and LDB</w:t>
        </w:r>
      </w:ins>
      <w:ins w:id="75" w:author="Maria Santamaria Gomez (Nokia)" w:date="2024-04-18T14:09:00Z">
        <w:r w:rsidR="00721285">
          <w:rPr>
            <w:lang w:val="en-CA"/>
          </w:rPr>
          <w:t xml:space="preserve"> inference crosscheck, respectively, for which the model trained by the proponents was used.</w:t>
        </w:r>
      </w:ins>
      <w:ins w:id="76" w:author="Maria Santamaria Gomez (Nokia)" w:date="2024-04-18T14:13:00Z">
        <w:r>
          <w:rPr>
            <w:lang w:val="en-CA"/>
          </w:rPr>
          <w:t xml:space="preserve"> </w:t>
        </w:r>
      </w:ins>
      <w:ins w:id="77" w:author="Maria Santamaria Gomez (Nokia)" w:date="2024-04-18T14:15:00Z">
        <w:r w:rsidR="006978A5">
          <w:rPr>
            <w:lang w:val="en-CA"/>
          </w:rPr>
          <w:t>The results obtained match exactly those provided by the proponents.</w:t>
        </w:r>
      </w:ins>
    </w:p>
    <w:p w14:paraId="4FDED545" w14:textId="77777777" w:rsidR="00721285" w:rsidRDefault="00721285" w:rsidP="00A11A2A">
      <w:pPr>
        <w:rPr>
          <w:ins w:id="78" w:author="Maria Santamaria Gomez (Nokia)" w:date="2024-04-18T14:09:00Z"/>
          <w:lang w:val="en-CA"/>
        </w:rPr>
      </w:pPr>
    </w:p>
    <w:p w14:paraId="6B4DB8CE" w14:textId="74B0B724" w:rsidR="00BE1AFC" w:rsidRDefault="00BE1AFC">
      <w:pPr>
        <w:pStyle w:val="Caption"/>
        <w:keepNext/>
        <w:jc w:val="center"/>
        <w:rPr>
          <w:ins w:id="79" w:author="Maria Santamaria Gomez (Nokia)" w:date="2024-04-18T14:10:00Z"/>
        </w:rPr>
        <w:pPrChange w:id="80" w:author="Maria Santamaria Gomez (Nokia)" w:date="2024-04-18T14:10:00Z">
          <w:pPr/>
        </w:pPrChange>
      </w:pPr>
      <w:bookmarkStart w:id="81" w:name="_Ref164342072"/>
      <w:ins w:id="82" w:author="Maria Santamaria Gomez (Nokia)" w:date="2024-04-18T14:10:00Z">
        <w:r>
          <w:lastRenderedPageBreak/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83" w:author="Maria Santamaria Gomez (Nokia)" w:date="2024-05-15T19:54:00Z">
        <w:r w:rsidR="00BD0872">
          <w:rPr>
            <w:noProof/>
          </w:rPr>
          <w:t>7</w:t>
        </w:r>
      </w:ins>
      <w:ins w:id="84" w:author="Maria Santamaria Gomez (Nokia)" w:date="2024-04-18T14:10:00Z">
        <w:r>
          <w:fldChar w:fldCharType="end"/>
        </w:r>
        <w:bookmarkEnd w:id="81"/>
        <w:r>
          <w:t>. Stage 3 AI inference crosscheck</w:t>
        </w:r>
      </w:ins>
    </w:p>
    <w:tbl>
      <w:tblPr>
        <w:tblW w:w="4640" w:type="dxa"/>
        <w:jc w:val="center"/>
        <w:tblLook w:val="04A0" w:firstRow="1" w:lastRow="0" w:firstColumn="1" w:lastColumn="0" w:noHBand="0" w:noVBand="1"/>
      </w:tblPr>
      <w:tblGrid>
        <w:gridCol w:w="1640"/>
        <w:gridCol w:w="1000"/>
        <w:gridCol w:w="1000"/>
        <w:gridCol w:w="1000"/>
      </w:tblGrid>
      <w:tr w:rsidR="00721285" w:rsidRPr="004156DE" w14:paraId="350787F8" w14:textId="77777777" w:rsidTr="00EC6ED4">
        <w:trPr>
          <w:trHeight w:val="255"/>
          <w:jc w:val="center"/>
          <w:ins w:id="85" w:author="Maria Santamaria Gomez (Nokia)" w:date="2024-04-18T14:0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9F3332" w14:textId="77777777" w:rsidR="00721285" w:rsidRPr="004156DE" w:rsidRDefault="00721285" w:rsidP="00EC6ED4">
            <w:pPr>
              <w:rPr>
                <w:ins w:id="86" w:author="Maria Santamaria Gomez (Nokia)" w:date="2024-04-18T14:09:00Z"/>
                <w:sz w:val="20"/>
              </w:rPr>
            </w:pPr>
          </w:p>
        </w:tc>
        <w:tc>
          <w:tcPr>
            <w:tcW w:w="300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7BD784" w14:textId="77777777" w:rsidR="00721285" w:rsidRPr="004156DE" w:rsidRDefault="00721285" w:rsidP="00EC6ED4">
            <w:pPr>
              <w:jc w:val="center"/>
              <w:rPr>
                <w:ins w:id="87" w:author="Maria Santamaria Gomez (Nokia)" w:date="2024-04-18T14:09:00Z"/>
                <w:rFonts w:ascii="Arial" w:hAnsi="Arial" w:cs="Arial"/>
                <w:color w:val="000000"/>
                <w:sz w:val="18"/>
                <w:szCs w:val="18"/>
              </w:rPr>
            </w:pPr>
            <w:ins w:id="88" w:author="Maria Santamaria Gomez (Nokia)" w:date="2024-04-18T14:0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BD-rate Over JVET-AH0081</w:t>
              </w:r>
            </w:ins>
          </w:p>
        </w:tc>
      </w:tr>
      <w:tr w:rsidR="00721285" w:rsidRPr="004156DE" w14:paraId="1F868FE6" w14:textId="77777777" w:rsidTr="00EC6ED4">
        <w:trPr>
          <w:trHeight w:val="255"/>
          <w:jc w:val="center"/>
          <w:ins w:id="89" w:author="Maria Santamaria Gomez (Nokia)" w:date="2024-04-18T14:0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80497" w14:textId="77777777" w:rsidR="00721285" w:rsidRPr="004156DE" w:rsidRDefault="00721285" w:rsidP="00EC6ED4">
            <w:pPr>
              <w:rPr>
                <w:ins w:id="90" w:author="Maria Santamaria Gomez (Nokia)" w:date="2024-04-18T14:09:00Z"/>
                <w:sz w:val="20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D50A58" w14:textId="77777777" w:rsidR="00721285" w:rsidRPr="004156DE" w:rsidRDefault="00721285" w:rsidP="00EC6ED4">
            <w:pPr>
              <w:jc w:val="center"/>
              <w:rPr>
                <w:ins w:id="91" w:author="Maria Santamaria Gomez (Nokia)" w:date="2024-04-18T14:09:00Z"/>
                <w:rFonts w:ascii="Arial" w:hAnsi="Arial" w:cs="Arial"/>
                <w:color w:val="000000"/>
                <w:sz w:val="18"/>
                <w:szCs w:val="18"/>
              </w:rPr>
            </w:pPr>
            <w:ins w:id="92" w:author="Maria Santamaria Gomez (Nokia)" w:date="2024-04-18T14:09:00Z">
              <w:r w:rsidRPr="004156DE">
                <w:rPr>
                  <w:rFonts w:ascii="Arial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FAA49D" w14:textId="77777777" w:rsidR="00721285" w:rsidRPr="004156DE" w:rsidRDefault="00721285" w:rsidP="00EC6ED4">
            <w:pPr>
              <w:jc w:val="center"/>
              <w:rPr>
                <w:ins w:id="93" w:author="Maria Santamaria Gomez (Nokia)" w:date="2024-04-18T14:09:00Z"/>
                <w:rFonts w:ascii="Arial" w:hAnsi="Arial" w:cs="Arial"/>
                <w:color w:val="000000"/>
                <w:sz w:val="18"/>
                <w:szCs w:val="18"/>
              </w:rPr>
            </w:pPr>
            <w:ins w:id="94" w:author="Maria Santamaria Gomez (Nokia)" w:date="2024-04-18T14:09:00Z">
              <w:r w:rsidRPr="004156DE">
                <w:rPr>
                  <w:rFonts w:ascii="Arial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A0249" w14:textId="77777777" w:rsidR="00721285" w:rsidRPr="004156DE" w:rsidRDefault="00721285" w:rsidP="00EC6ED4">
            <w:pPr>
              <w:jc w:val="center"/>
              <w:rPr>
                <w:ins w:id="95" w:author="Maria Santamaria Gomez (Nokia)" w:date="2024-04-18T14:09:00Z"/>
                <w:rFonts w:ascii="Arial" w:hAnsi="Arial" w:cs="Arial"/>
                <w:color w:val="000000"/>
                <w:sz w:val="18"/>
                <w:szCs w:val="18"/>
              </w:rPr>
            </w:pPr>
            <w:ins w:id="96" w:author="Maria Santamaria Gomez (Nokia)" w:date="2024-04-18T14:09:00Z">
              <w:r w:rsidRPr="004156DE">
                <w:rPr>
                  <w:rFonts w:ascii="Arial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</w:tr>
      <w:tr w:rsidR="00721285" w:rsidRPr="004156DE" w14:paraId="36244DD8" w14:textId="77777777" w:rsidTr="00EC6ED4">
        <w:trPr>
          <w:trHeight w:val="255"/>
          <w:jc w:val="center"/>
          <w:ins w:id="97" w:author="Maria Santamaria Gomez (Nokia)" w:date="2024-04-18T14:0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B3B2E" w14:textId="77777777" w:rsidR="00721285" w:rsidRPr="004156DE" w:rsidRDefault="00721285" w:rsidP="00EC6ED4">
            <w:pPr>
              <w:jc w:val="center"/>
              <w:rPr>
                <w:ins w:id="98" w:author="Maria Santamaria Gomez (Nokia)" w:date="2024-04-18T14:09:00Z"/>
                <w:rFonts w:ascii="Arial" w:hAnsi="Arial" w:cs="Arial"/>
                <w:color w:val="000000"/>
                <w:sz w:val="18"/>
                <w:szCs w:val="18"/>
              </w:rPr>
            </w:pPr>
            <w:ins w:id="99" w:author="Maria Santamaria Gomez (Nokia)" w:date="2024-04-18T14:09:00Z">
              <w:r w:rsidRPr="004156DE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A1845" w14:textId="77777777" w:rsidR="00721285" w:rsidRPr="004156DE" w:rsidRDefault="00721285" w:rsidP="00EC6ED4">
            <w:pPr>
              <w:jc w:val="center"/>
              <w:rPr>
                <w:ins w:id="100" w:author="Maria Santamaria Gomez (Nokia)" w:date="2024-04-18T14:09:00Z"/>
                <w:rFonts w:ascii="Arial" w:hAnsi="Arial" w:cs="Arial"/>
                <w:color w:val="000000"/>
                <w:sz w:val="18"/>
                <w:szCs w:val="18"/>
              </w:rPr>
            </w:pPr>
            <w:ins w:id="101" w:author="Maria Santamaria Gomez (Nokia)" w:date="2024-04-18T14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0,00 %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1F09F" w14:textId="77777777" w:rsidR="00721285" w:rsidRPr="004156DE" w:rsidRDefault="00721285" w:rsidP="00EC6ED4">
            <w:pPr>
              <w:jc w:val="center"/>
              <w:rPr>
                <w:ins w:id="102" w:author="Maria Santamaria Gomez (Nokia)" w:date="2024-04-18T14:09:00Z"/>
                <w:rFonts w:ascii="Arial" w:hAnsi="Arial" w:cs="Arial"/>
                <w:color w:val="000000"/>
                <w:sz w:val="18"/>
                <w:szCs w:val="18"/>
              </w:rPr>
            </w:pPr>
            <w:ins w:id="103" w:author="Maria Santamaria Gomez (Nokia)" w:date="2024-04-18T14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0,00 %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8F0A2" w14:textId="77777777" w:rsidR="00721285" w:rsidRPr="004156DE" w:rsidRDefault="00721285" w:rsidP="00EC6ED4">
            <w:pPr>
              <w:jc w:val="center"/>
              <w:rPr>
                <w:ins w:id="104" w:author="Maria Santamaria Gomez (Nokia)" w:date="2024-04-18T14:09:00Z"/>
                <w:rFonts w:ascii="Arial" w:hAnsi="Arial" w:cs="Arial"/>
                <w:color w:val="000000"/>
                <w:sz w:val="18"/>
                <w:szCs w:val="18"/>
              </w:rPr>
            </w:pPr>
            <w:ins w:id="105" w:author="Maria Santamaria Gomez (Nokia)" w:date="2024-04-18T14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0,00 %</w:t>
              </w:r>
            </w:ins>
          </w:p>
        </w:tc>
      </w:tr>
      <w:tr w:rsidR="00721285" w:rsidRPr="004156DE" w14:paraId="325CB66D" w14:textId="77777777" w:rsidTr="00EC6ED4">
        <w:trPr>
          <w:trHeight w:val="255"/>
          <w:jc w:val="center"/>
          <w:ins w:id="106" w:author="Maria Santamaria Gomez (Nokia)" w:date="2024-04-18T14:0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B2CE4" w14:textId="77777777" w:rsidR="00721285" w:rsidRPr="004156DE" w:rsidRDefault="00721285" w:rsidP="00EC6ED4">
            <w:pPr>
              <w:jc w:val="center"/>
              <w:rPr>
                <w:ins w:id="107" w:author="Maria Santamaria Gomez (Nokia)" w:date="2024-04-18T14:09:00Z"/>
                <w:rFonts w:ascii="Arial" w:hAnsi="Arial" w:cs="Arial"/>
                <w:color w:val="000000"/>
                <w:sz w:val="18"/>
                <w:szCs w:val="18"/>
              </w:rPr>
            </w:pPr>
            <w:ins w:id="108" w:author="Maria Santamaria Gomez (Nokia)" w:date="2024-04-18T14:09:00Z">
              <w:r w:rsidRPr="004156DE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5DD00" w14:textId="77777777" w:rsidR="00721285" w:rsidRPr="004156DE" w:rsidRDefault="00721285" w:rsidP="00EC6ED4">
            <w:pPr>
              <w:jc w:val="center"/>
              <w:rPr>
                <w:ins w:id="109" w:author="Maria Santamaria Gomez (Nokia)" w:date="2024-04-18T14:09:00Z"/>
                <w:rFonts w:ascii="Arial" w:hAnsi="Arial" w:cs="Arial"/>
                <w:color w:val="000000"/>
                <w:sz w:val="18"/>
                <w:szCs w:val="18"/>
              </w:rPr>
            </w:pPr>
            <w:ins w:id="110" w:author="Maria Santamaria Gomez (Nokia)" w:date="2024-04-18T14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0,00 %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C2F5B" w14:textId="77777777" w:rsidR="00721285" w:rsidRPr="004156DE" w:rsidRDefault="00721285" w:rsidP="00EC6ED4">
            <w:pPr>
              <w:jc w:val="center"/>
              <w:rPr>
                <w:ins w:id="111" w:author="Maria Santamaria Gomez (Nokia)" w:date="2024-04-18T14:09:00Z"/>
                <w:rFonts w:ascii="Arial" w:hAnsi="Arial" w:cs="Arial"/>
                <w:color w:val="000000"/>
                <w:sz w:val="18"/>
                <w:szCs w:val="18"/>
              </w:rPr>
            </w:pPr>
            <w:ins w:id="112" w:author="Maria Santamaria Gomez (Nokia)" w:date="2024-04-18T14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0,00 %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16E2D" w14:textId="77777777" w:rsidR="00721285" w:rsidRPr="004156DE" w:rsidRDefault="00721285" w:rsidP="00EC6ED4">
            <w:pPr>
              <w:jc w:val="center"/>
              <w:rPr>
                <w:ins w:id="113" w:author="Maria Santamaria Gomez (Nokia)" w:date="2024-04-18T14:09:00Z"/>
                <w:rFonts w:ascii="Arial" w:hAnsi="Arial" w:cs="Arial"/>
                <w:color w:val="000000"/>
                <w:sz w:val="18"/>
                <w:szCs w:val="18"/>
              </w:rPr>
            </w:pPr>
            <w:ins w:id="114" w:author="Maria Santamaria Gomez (Nokia)" w:date="2024-04-18T14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0,00 %</w:t>
              </w:r>
            </w:ins>
          </w:p>
        </w:tc>
      </w:tr>
      <w:tr w:rsidR="00721285" w:rsidRPr="004156DE" w14:paraId="28993034" w14:textId="77777777" w:rsidTr="00EC6ED4">
        <w:trPr>
          <w:trHeight w:val="255"/>
          <w:jc w:val="center"/>
          <w:ins w:id="115" w:author="Maria Santamaria Gomez (Nokia)" w:date="2024-04-18T14:0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F33AA" w14:textId="77777777" w:rsidR="00721285" w:rsidRPr="004156DE" w:rsidRDefault="00721285" w:rsidP="00EC6ED4">
            <w:pPr>
              <w:jc w:val="center"/>
              <w:rPr>
                <w:ins w:id="116" w:author="Maria Santamaria Gomez (Nokia)" w:date="2024-04-18T14:09:00Z"/>
                <w:rFonts w:ascii="Arial" w:hAnsi="Arial" w:cs="Arial"/>
                <w:color w:val="000000"/>
                <w:sz w:val="18"/>
                <w:szCs w:val="18"/>
              </w:rPr>
            </w:pPr>
            <w:ins w:id="117" w:author="Maria Santamaria Gomez (Nokia)" w:date="2024-04-18T14:09:00Z">
              <w:r w:rsidRPr="004156DE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DBFDA" w14:textId="77777777" w:rsidR="00721285" w:rsidRPr="004156DE" w:rsidRDefault="00721285" w:rsidP="00EC6ED4">
            <w:pPr>
              <w:jc w:val="center"/>
              <w:rPr>
                <w:ins w:id="118" w:author="Maria Santamaria Gomez (Nokia)" w:date="2024-04-18T14:09:00Z"/>
                <w:rFonts w:ascii="Arial" w:hAnsi="Arial" w:cs="Arial"/>
                <w:color w:val="000000"/>
                <w:sz w:val="18"/>
                <w:szCs w:val="18"/>
              </w:rPr>
            </w:pPr>
            <w:ins w:id="119" w:author="Maria Santamaria Gomez (Nokia)" w:date="2024-04-18T14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0,00 %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5BF6B" w14:textId="77777777" w:rsidR="00721285" w:rsidRPr="004156DE" w:rsidRDefault="00721285" w:rsidP="00EC6ED4">
            <w:pPr>
              <w:jc w:val="center"/>
              <w:rPr>
                <w:ins w:id="120" w:author="Maria Santamaria Gomez (Nokia)" w:date="2024-04-18T14:09:00Z"/>
                <w:rFonts w:ascii="Arial" w:hAnsi="Arial" w:cs="Arial"/>
                <w:color w:val="000000"/>
                <w:sz w:val="18"/>
                <w:szCs w:val="18"/>
              </w:rPr>
            </w:pPr>
            <w:ins w:id="121" w:author="Maria Santamaria Gomez (Nokia)" w:date="2024-04-18T14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0,00 %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D7909" w14:textId="77777777" w:rsidR="00721285" w:rsidRPr="004156DE" w:rsidRDefault="00721285" w:rsidP="00EC6ED4">
            <w:pPr>
              <w:jc w:val="center"/>
              <w:rPr>
                <w:ins w:id="122" w:author="Maria Santamaria Gomez (Nokia)" w:date="2024-04-18T14:09:00Z"/>
                <w:rFonts w:ascii="Arial" w:hAnsi="Arial" w:cs="Arial"/>
                <w:color w:val="000000"/>
                <w:sz w:val="18"/>
                <w:szCs w:val="18"/>
              </w:rPr>
            </w:pPr>
            <w:ins w:id="123" w:author="Maria Santamaria Gomez (Nokia)" w:date="2024-04-18T14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0,00 %</w:t>
              </w:r>
            </w:ins>
          </w:p>
        </w:tc>
      </w:tr>
      <w:tr w:rsidR="00721285" w:rsidRPr="004156DE" w14:paraId="56C6E0D2" w14:textId="77777777" w:rsidTr="00EC6ED4">
        <w:trPr>
          <w:trHeight w:val="255"/>
          <w:jc w:val="center"/>
          <w:ins w:id="124" w:author="Maria Santamaria Gomez (Nokia)" w:date="2024-04-18T14:0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AFDE1" w14:textId="77777777" w:rsidR="00721285" w:rsidRPr="004156DE" w:rsidRDefault="00721285" w:rsidP="00EC6ED4">
            <w:pPr>
              <w:jc w:val="center"/>
              <w:rPr>
                <w:ins w:id="125" w:author="Maria Santamaria Gomez (Nokia)" w:date="2024-04-18T14:09:00Z"/>
                <w:rFonts w:ascii="Arial" w:hAnsi="Arial" w:cs="Arial"/>
                <w:color w:val="000000"/>
                <w:sz w:val="18"/>
                <w:szCs w:val="18"/>
              </w:rPr>
            </w:pPr>
            <w:ins w:id="126" w:author="Maria Santamaria Gomez (Nokia)" w:date="2024-04-18T14:09:00Z">
              <w:r w:rsidRPr="004156DE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A630D" w14:textId="77777777" w:rsidR="00721285" w:rsidRPr="004156DE" w:rsidRDefault="00721285" w:rsidP="00EC6ED4">
            <w:pPr>
              <w:jc w:val="center"/>
              <w:rPr>
                <w:ins w:id="127" w:author="Maria Santamaria Gomez (Nokia)" w:date="2024-04-18T14:09:00Z"/>
                <w:rFonts w:ascii="Arial" w:hAnsi="Arial" w:cs="Arial"/>
                <w:color w:val="000000"/>
                <w:sz w:val="18"/>
                <w:szCs w:val="18"/>
              </w:rPr>
            </w:pPr>
            <w:ins w:id="128" w:author="Maria Santamaria Gomez (Nokia)" w:date="2024-04-18T14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0,00 %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6BA0D" w14:textId="77777777" w:rsidR="00721285" w:rsidRPr="004156DE" w:rsidRDefault="00721285" w:rsidP="00EC6ED4">
            <w:pPr>
              <w:jc w:val="center"/>
              <w:rPr>
                <w:ins w:id="129" w:author="Maria Santamaria Gomez (Nokia)" w:date="2024-04-18T14:09:00Z"/>
                <w:rFonts w:ascii="Arial" w:hAnsi="Arial" w:cs="Arial"/>
                <w:color w:val="000000"/>
                <w:sz w:val="18"/>
                <w:szCs w:val="18"/>
              </w:rPr>
            </w:pPr>
            <w:ins w:id="130" w:author="Maria Santamaria Gomez (Nokia)" w:date="2024-04-18T14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0,00 %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C2D68" w14:textId="77777777" w:rsidR="00721285" w:rsidRPr="004156DE" w:rsidRDefault="00721285" w:rsidP="00EC6ED4">
            <w:pPr>
              <w:jc w:val="center"/>
              <w:rPr>
                <w:ins w:id="131" w:author="Maria Santamaria Gomez (Nokia)" w:date="2024-04-18T14:09:00Z"/>
                <w:rFonts w:ascii="Arial" w:hAnsi="Arial" w:cs="Arial"/>
                <w:color w:val="000000"/>
                <w:sz w:val="18"/>
                <w:szCs w:val="18"/>
              </w:rPr>
            </w:pPr>
            <w:ins w:id="132" w:author="Maria Santamaria Gomez (Nokia)" w:date="2024-04-18T14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0,00 %</w:t>
              </w:r>
            </w:ins>
          </w:p>
        </w:tc>
      </w:tr>
      <w:tr w:rsidR="00721285" w:rsidRPr="004156DE" w14:paraId="42D0DEFC" w14:textId="77777777" w:rsidTr="00EC6ED4">
        <w:trPr>
          <w:trHeight w:val="255"/>
          <w:jc w:val="center"/>
          <w:ins w:id="133" w:author="Maria Santamaria Gomez (Nokia)" w:date="2024-04-18T14:0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BC3AA" w14:textId="77777777" w:rsidR="00721285" w:rsidRPr="004156DE" w:rsidRDefault="00721285" w:rsidP="00EC6ED4">
            <w:pPr>
              <w:jc w:val="center"/>
              <w:rPr>
                <w:ins w:id="134" w:author="Maria Santamaria Gomez (Nokia)" w:date="2024-04-18T14:09:00Z"/>
                <w:rFonts w:ascii="Arial" w:hAnsi="Arial" w:cs="Arial"/>
                <w:color w:val="000000"/>
                <w:sz w:val="18"/>
                <w:szCs w:val="18"/>
              </w:rPr>
            </w:pPr>
            <w:ins w:id="135" w:author="Maria Santamaria Gomez (Nokia)" w:date="2024-04-18T14:09:00Z">
              <w:r w:rsidRPr="004156DE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E0F66" w14:textId="77777777" w:rsidR="00721285" w:rsidRPr="004156DE" w:rsidRDefault="00721285" w:rsidP="00EC6ED4">
            <w:pPr>
              <w:jc w:val="center"/>
              <w:rPr>
                <w:ins w:id="136" w:author="Maria Santamaria Gomez (Nokia)" w:date="2024-04-18T14:09:00Z"/>
                <w:rFonts w:ascii="Arial" w:hAnsi="Arial" w:cs="Arial"/>
                <w:color w:val="000000"/>
                <w:sz w:val="18"/>
                <w:szCs w:val="18"/>
              </w:rPr>
            </w:pPr>
            <w:ins w:id="137" w:author="Maria Santamaria Gomez (Nokia)" w:date="2024-04-18T14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0,00 %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19033" w14:textId="77777777" w:rsidR="00721285" w:rsidRPr="004156DE" w:rsidRDefault="00721285" w:rsidP="00EC6ED4">
            <w:pPr>
              <w:jc w:val="center"/>
              <w:rPr>
                <w:ins w:id="138" w:author="Maria Santamaria Gomez (Nokia)" w:date="2024-04-18T14:09:00Z"/>
                <w:rFonts w:ascii="Arial" w:hAnsi="Arial" w:cs="Arial"/>
                <w:color w:val="000000"/>
                <w:sz w:val="18"/>
                <w:szCs w:val="18"/>
              </w:rPr>
            </w:pPr>
            <w:ins w:id="139" w:author="Maria Santamaria Gomez (Nokia)" w:date="2024-04-18T14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0,00 %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5CDB2" w14:textId="77777777" w:rsidR="00721285" w:rsidRPr="004156DE" w:rsidRDefault="00721285" w:rsidP="00EC6ED4">
            <w:pPr>
              <w:jc w:val="center"/>
              <w:rPr>
                <w:ins w:id="140" w:author="Maria Santamaria Gomez (Nokia)" w:date="2024-04-18T14:09:00Z"/>
                <w:rFonts w:ascii="Arial" w:hAnsi="Arial" w:cs="Arial"/>
                <w:color w:val="000000"/>
                <w:sz w:val="18"/>
                <w:szCs w:val="18"/>
              </w:rPr>
            </w:pPr>
            <w:ins w:id="141" w:author="Maria Santamaria Gomez (Nokia)" w:date="2024-04-18T14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0,00 %</w:t>
              </w:r>
            </w:ins>
          </w:p>
        </w:tc>
      </w:tr>
      <w:tr w:rsidR="00721285" w:rsidRPr="004156DE" w14:paraId="61CBCE1C" w14:textId="77777777" w:rsidTr="00EC6ED4">
        <w:trPr>
          <w:trHeight w:val="255"/>
          <w:jc w:val="center"/>
          <w:ins w:id="142" w:author="Maria Santamaria Gomez (Nokia)" w:date="2024-04-18T14:0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741A9" w14:textId="77777777" w:rsidR="00721285" w:rsidRPr="004156DE" w:rsidRDefault="00721285" w:rsidP="00EC6ED4">
            <w:pPr>
              <w:jc w:val="center"/>
              <w:rPr>
                <w:ins w:id="143" w:author="Maria Santamaria Gomez (Nokia)" w:date="2024-04-18T14:0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4" w:author="Maria Santamaria Gomez (Nokia)" w:date="2024-04-18T14:09:00Z">
              <w:r w:rsidRPr="004156D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EE19C" w14:textId="77777777" w:rsidR="00721285" w:rsidRPr="004156DE" w:rsidRDefault="00721285" w:rsidP="00EC6ED4">
            <w:pPr>
              <w:jc w:val="center"/>
              <w:rPr>
                <w:ins w:id="145" w:author="Maria Santamaria Gomez (Nokia)" w:date="2024-04-18T14:09:00Z"/>
                <w:rFonts w:ascii="Arial" w:hAnsi="Arial" w:cs="Arial"/>
                <w:color w:val="000000"/>
                <w:sz w:val="18"/>
                <w:szCs w:val="18"/>
              </w:rPr>
            </w:pPr>
            <w:ins w:id="146" w:author="Maria Santamaria Gomez (Nokia)" w:date="2024-04-18T14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0,00 %</w:t>
              </w:r>
            </w:ins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2091E" w14:textId="77777777" w:rsidR="00721285" w:rsidRPr="004156DE" w:rsidRDefault="00721285" w:rsidP="00EC6ED4">
            <w:pPr>
              <w:jc w:val="center"/>
              <w:rPr>
                <w:ins w:id="147" w:author="Maria Santamaria Gomez (Nokia)" w:date="2024-04-18T14:09:00Z"/>
                <w:rFonts w:ascii="Arial" w:hAnsi="Arial" w:cs="Arial"/>
                <w:color w:val="000000"/>
                <w:sz w:val="18"/>
                <w:szCs w:val="18"/>
              </w:rPr>
            </w:pPr>
            <w:ins w:id="148" w:author="Maria Santamaria Gomez (Nokia)" w:date="2024-04-18T14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0,00 %</w:t>
              </w:r>
            </w:ins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4AFDF" w14:textId="77777777" w:rsidR="00721285" w:rsidRPr="004156DE" w:rsidRDefault="00721285" w:rsidP="00EC6ED4">
            <w:pPr>
              <w:jc w:val="center"/>
              <w:rPr>
                <w:ins w:id="149" w:author="Maria Santamaria Gomez (Nokia)" w:date="2024-04-18T14:09:00Z"/>
                <w:rFonts w:ascii="Arial" w:hAnsi="Arial" w:cs="Arial"/>
                <w:color w:val="000000"/>
                <w:sz w:val="18"/>
                <w:szCs w:val="18"/>
              </w:rPr>
            </w:pPr>
            <w:ins w:id="150" w:author="Maria Santamaria Gomez (Nokia)" w:date="2024-04-18T14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0,00 %</w:t>
              </w:r>
            </w:ins>
          </w:p>
        </w:tc>
      </w:tr>
      <w:tr w:rsidR="00721285" w:rsidRPr="004156DE" w14:paraId="65D4E810" w14:textId="77777777" w:rsidTr="00EC6ED4">
        <w:trPr>
          <w:trHeight w:val="255"/>
          <w:jc w:val="center"/>
          <w:ins w:id="151" w:author="Maria Santamaria Gomez (Nokia)" w:date="2024-04-18T14:0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AEE8AD" w14:textId="77777777" w:rsidR="00721285" w:rsidRPr="004156DE" w:rsidRDefault="00721285" w:rsidP="00EC6ED4">
            <w:pPr>
              <w:jc w:val="center"/>
              <w:rPr>
                <w:ins w:id="152" w:author="Maria Santamaria Gomez (Nokia)" w:date="2024-04-18T14:09:00Z"/>
                <w:rFonts w:ascii="Arial" w:hAnsi="Arial" w:cs="Arial"/>
                <w:color w:val="000000"/>
                <w:sz w:val="18"/>
                <w:szCs w:val="18"/>
              </w:rPr>
            </w:pPr>
            <w:ins w:id="153" w:author="Maria Santamaria Gomez (Nokia)" w:date="2024-04-18T14:09:00Z">
              <w:r w:rsidRPr="004156DE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213340" w14:textId="77777777" w:rsidR="00721285" w:rsidRPr="004156DE" w:rsidRDefault="00721285" w:rsidP="00EC6ED4">
            <w:pPr>
              <w:jc w:val="center"/>
              <w:rPr>
                <w:ins w:id="154" w:author="Maria Santamaria Gomez (Nokia)" w:date="2024-04-18T14:09:00Z"/>
                <w:rFonts w:ascii="Arial" w:hAnsi="Arial" w:cs="Arial"/>
                <w:color w:val="000000"/>
                <w:sz w:val="18"/>
                <w:szCs w:val="18"/>
              </w:rPr>
            </w:pPr>
            <w:ins w:id="155" w:author="Maria Santamaria Gomez (Nokia)" w:date="2024-04-18T14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0,00 %</w:t>
              </w:r>
            </w:ins>
          </w:p>
        </w:tc>
        <w:tc>
          <w:tcPr>
            <w:tcW w:w="100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8087F" w14:textId="77777777" w:rsidR="00721285" w:rsidRPr="004156DE" w:rsidRDefault="00721285" w:rsidP="00EC6ED4">
            <w:pPr>
              <w:jc w:val="center"/>
              <w:rPr>
                <w:ins w:id="156" w:author="Maria Santamaria Gomez (Nokia)" w:date="2024-04-18T14:09:00Z"/>
                <w:rFonts w:ascii="Arial" w:hAnsi="Arial" w:cs="Arial"/>
                <w:color w:val="000000"/>
                <w:sz w:val="18"/>
                <w:szCs w:val="18"/>
              </w:rPr>
            </w:pPr>
            <w:ins w:id="157" w:author="Maria Santamaria Gomez (Nokia)" w:date="2024-04-18T14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0,00 %</w:t>
              </w:r>
            </w:ins>
          </w:p>
        </w:tc>
        <w:tc>
          <w:tcPr>
            <w:tcW w:w="1000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ADFB4" w14:textId="77777777" w:rsidR="00721285" w:rsidRPr="004156DE" w:rsidRDefault="00721285" w:rsidP="00EC6ED4">
            <w:pPr>
              <w:jc w:val="center"/>
              <w:rPr>
                <w:ins w:id="158" w:author="Maria Santamaria Gomez (Nokia)" w:date="2024-04-18T14:09:00Z"/>
                <w:rFonts w:ascii="Arial" w:hAnsi="Arial" w:cs="Arial"/>
                <w:color w:val="000000"/>
                <w:sz w:val="18"/>
                <w:szCs w:val="18"/>
              </w:rPr>
            </w:pPr>
            <w:ins w:id="159" w:author="Maria Santamaria Gomez (Nokia)" w:date="2024-04-18T14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0,00 %</w:t>
              </w:r>
            </w:ins>
          </w:p>
        </w:tc>
      </w:tr>
      <w:tr w:rsidR="00721285" w:rsidRPr="004156DE" w14:paraId="5D8988AC" w14:textId="77777777" w:rsidTr="00EC6ED4">
        <w:trPr>
          <w:trHeight w:val="255"/>
          <w:jc w:val="center"/>
          <w:ins w:id="160" w:author="Maria Santamaria Gomez (Nokia)" w:date="2024-04-18T14:09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78867" w14:textId="77777777" w:rsidR="00721285" w:rsidRPr="004156DE" w:rsidRDefault="00721285" w:rsidP="00EC6ED4">
            <w:pPr>
              <w:jc w:val="center"/>
              <w:rPr>
                <w:ins w:id="161" w:author="Maria Santamaria Gomez (Nokia)" w:date="2024-04-18T14:09:00Z"/>
                <w:rFonts w:ascii="Arial" w:hAnsi="Arial" w:cs="Arial"/>
                <w:color w:val="000000"/>
                <w:sz w:val="18"/>
                <w:szCs w:val="18"/>
              </w:rPr>
            </w:pPr>
            <w:ins w:id="162" w:author="Maria Santamaria Gomez (Nokia)" w:date="2024-04-18T14:09:00Z">
              <w:r w:rsidRPr="004156DE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98A20B" w14:textId="77777777" w:rsidR="00721285" w:rsidRPr="004156DE" w:rsidRDefault="00721285" w:rsidP="00EC6ED4">
            <w:pPr>
              <w:jc w:val="center"/>
              <w:rPr>
                <w:ins w:id="163" w:author="Maria Santamaria Gomez (Nokia)" w:date="2024-04-18T14:09:00Z"/>
                <w:rFonts w:ascii="Arial" w:hAnsi="Arial" w:cs="Arial"/>
                <w:color w:val="000000"/>
                <w:sz w:val="18"/>
                <w:szCs w:val="18"/>
              </w:rPr>
            </w:pPr>
            <w:ins w:id="164" w:author="Maria Santamaria Gomez (Nokia)" w:date="2024-04-18T14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0,00 %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D7CE6" w14:textId="77777777" w:rsidR="00721285" w:rsidRPr="004156DE" w:rsidRDefault="00721285" w:rsidP="00EC6ED4">
            <w:pPr>
              <w:jc w:val="center"/>
              <w:rPr>
                <w:ins w:id="165" w:author="Maria Santamaria Gomez (Nokia)" w:date="2024-04-18T14:09:00Z"/>
                <w:rFonts w:ascii="Arial" w:hAnsi="Arial" w:cs="Arial"/>
                <w:color w:val="000000"/>
                <w:sz w:val="18"/>
                <w:szCs w:val="18"/>
              </w:rPr>
            </w:pPr>
            <w:ins w:id="166" w:author="Maria Santamaria Gomez (Nokia)" w:date="2024-04-18T14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0,00 %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D7BF6" w14:textId="77777777" w:rsidR="00721285" w:rsidRPr="004156DE" w:rsidRDefault="00721285" w:rsidP="00EC6ED4">
            <w:pPr>
              <w:jc w:val="center"/>
              <w:rPr>
                <w:ins w:id="167" w:author="Maria Santamaria Gomez (Nokia)" w:date="2024-04-18T14:09:00Z"/>
                <w:rFonts w:ascii="Arial" w:hAnsi="Arial" w:cs="Arial"/>
                <w:color w:val="000000"/>
                <w:sz w:val="18"/>
                <w:szCs w:val="18"/>
              </w:rPr>
            </w:pPr>
            <w:ins w:id="168" w:author="Maria Santamaria Gomez (Nokia)" w:date="2024-04-18T14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0,00 %</w:t>
              </w:r>
            </w:ins>
          </w:p>
        </w:tc>
      </w:tr>
    </w:tbl>
    <w:p w14:paraId="06C639C4" w14:textId="77777777" w:rsidR="00574597" w:rsidRDefault="00574597" w:rsidP="00A11A2A">
      <w:pPr>
        <w:rPr>
          <w:ins w:id="169" w:author="Maria Santamaria Gomez (Nokia)" w:date="2024-04-18T14:10:00Z"/>
          <w:lang w:val="en-CA"/>
        </w:rPr>
      </w:pPr>
    </w:p>
    <w:p w14:paraId="12DDC62A" w14:textId="1501E410" w:rsidR="00574597" w:rsidRDefault="00574597">
      <w:pPr>
        <w:pStyle w:val="Caption"/>
        <w:keepNext/>
        <w:jc w:val="center"/>
        <w:rPr>
          <w:ins w:id="170" w:author="Maria Santamaria Gomez (Nokia)" w:date="2024-04-18T14:12:00Z"/>
        </w:rPr>
        <w:pPrChange w:id="171" w:author="Maria Santamaria Gomez (Nokia)" w:date="2024-04-18T14:12:00Z">
          <w:pPr/>
        </w:pPrChange>
      </w:pPr>
      <w:bookmarkStart w:id="172" w:name="_Ref164342073"/>
      <w:ins w:id="173" w:author="Maria Santamaria Gomez (Nokia)" w:date="2024-04-18T14:12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174" w:author="Maria Santamaria Gomez (Nokia)" w:date="2024-05-15T19:54:00Z">
        <w:r w:rsidR="00BD0872">
          <w:rPr>
            <w:noProof/>
          </w:rPr>
          <w:t>8</w:t>
        </w:r>
      </w:ins>
      <w:ins w:id="175" w:author="Maria Santamaria Gomez (Nokia)" w:date="2024-04-18T14:12:00Z">
        <w:r>
          <w:fldChar w:fldCharType="end"/>
        </w:r>
        <w:bookmarkEnd w:id="172"/>
        <w:r>
          <w:t>. Stage 3 RA inference crosscheck</w:t>
        </w:r>
      </w:ins>
    </w:p>
    <w:tbl>
      <w:tblPr>
        <w:tblW w:w="4640" w:type="dxa"/>
        <w:jc w:val="center"/>
        <w:tblLook w:val="04A0" w:firstRow="1" w:lastRow="0" w:firstColumn="1" w:lastColumn="0" w:noHBand="0" w:noVBand="1"/>
      </w:tblPr>
      <w:tblGrid>
        <w:gridCol w:w="1640"/>
        <w:gridCol w:w="1000"/>
        <w:gridCol w:w="1000"/>
        <w:gridCol w:w="1000"/>
        <w:tblGridChange w:id="176">
          <w:tblGrid>
            <w:gridCol w:w="1640"/>
            <w:gridCol w:w="1000"/>
            <w:gridCol w:w="1000"/>
            <w:gridCol w:w="1000"/>
          </w:tblGrid>
        </w:tblGridChange>
      </w:tblGrid>
      <w:tr w:rsidR="00BE1AFC" w:rsidRPr="004156DE" w14:paraId="47801D1A" w14:textId="77777777" w:rsidTr="00EC6ED4">
        <w:trPr>
          <w:trHeight w:val="255"/>
          <w:jc w:val="center"/>
          <w:ins w:id="177" w:author="Maria Santamaria Gomez (Nokia)" w:date="2024-04-18T14:1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8D0844" w14:textId="77777777" w:rsidR="00BE1AFC" w:rsidRPr="004156DE" w:rsidRDefault="00BE1AFC" w:rsidP="00EC6ED4">
            <w:pPr>
              <w:rPr>
                <w:ins w:id="178" w:author="Maria Santamaria Gomez (Nokia)" w:date="2024-04-18T14:10:00Z"/>
                <w:sz w:val="20"/>
              </w:rPr>
            </w:pPr>
          </w:p>
        </w:tc>
        <w:tc>
          <w:tcPr>
            <w:tcW w:w="300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82EB0C" w14:textId="77777777" w:rsidR="00BE1AFC" w:rsidRPr="004156DE" w:rsidRDefault="00BE1AFC" w:rsidP="00EC6ED4">
            <w:pPr>
              <w:jc w:val="center"/>
              <w:rPr>
                <w:ins w:id="179" w:author="Maria Santamaria Gomez (Nokia)" w:date="2024-04-18T14:10:00Z"/>
                <w:rFonts w:ascii="Arial" w:hAnsi="Arial" w:cs="Arial"/>
                <w:color w:val="000000"/>
                <w:sz w:val="18"/>
                <w:szCs w:val="18"/>
              </w:rPr>
            </w:pPr>
            <w:ins w:id="180" w:author="Maria Santamaria Gomez (Nokia)" w:date="2024-04-18T14:1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BD-rate Over JVET-AH0081</w:t>
              </w:r>
            </w:ins>
          </w:p>
        </w:tc>
      </w:tr>
      <w:tr w:rsidR="00BE1AFC" w:rsidRPr="004156DE" w14:paraId="45C99860" w14:textId="77777777" w:rsidTr="00EC6ED4">
        <w:trPr>
          <w:trHeight w:val="255"/>
          <w:jc w:val="center"/>
          <w:ins w:id="181" w:author="Maria Santamaria Gomez (Nokia)" w:date="2024-04-18T14:1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93DF2" w14:textId="77777777" w:rsidR="00BE1AFC" w:rsidRPr="004156DE" w:rsidRDefault="00BE1AFC" w:rsidP="00EC6ED4">
            <w:pPr>
              <w:rPr>
                <w:ins w:id="182" w:author="Maria Santamaria Gomez (Nokia)" w:date="2024-04-18T14:10:00Z"/>
                <w:sz w:val="20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FA3C0A" w14:textId="77777777" w:rsidR="00BE1AFC" w:rsidRPr="004156DE" w:rsidRDefault="00BE1AFC" w:rsidP="00EC6ED4">
            <w:pPr>
              <w:jc w:val="center"/>
              <w:rPr>
                <w:ins w:id="183" w:author="Maria Santamaria Gomez (Nokia)" w:date="2024-04-18T14:10:00Z"/>
                <w:rFonts w:ascii="Arial" w:hAnsi="Arial" w:cs="Arial"/>
                <w:color w:val="000000"/>
                <w:sz w:val="18"/>
                <w:szCs w:val="18"/>
              </w:rPr>
            </w:pPr>
            <w:ins w:id="184" w:author="Maria Santamaria Gomez (Nokia)" w:date="2024-04-18T14:10:00Z">
              <w:r w:rsidRPr="004156DE">
                <w:rPr>
                  <w:rFonts w:ascii="Arial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DE1E48" w14:textId="77777777" w:rsidR="00BE1AFC" w:rsidRPr="004156DE" w:rsidRDefault="00BE1AFC" w:rsidP="00EC6ED4">
            <w:pPr>
              <w:jc w:val="center"/>
              <w:rPr>
                <w:ins w:id="185" w:author="Maria Santamaria Gomez (Nokia)" w:date="2024-04-18T14:10:00Z"/>
                <w:rFonts w:ascii="Arial" w:hAnsi="Arial" w:cs="Arial"/>
                <w:color w:val="000000"/>
                <w:sz w:val="18"/>
                <w:szCs w:val="18"/>
              </w:rPr>
            </w:pPr>
            <w:ins w:id="186" w:author="Maria Santamaria Gomez (Nokia)" w:date="2024-04-18T14:10:00Z">
              <w:r w:rsidRPr="004156DE">
                <w:rPr>
                  <w:rFonts w:ascii="Arial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C710B" w14:textId="77777777" w:rsidR="00BE1AFC" w:rsidRPr="004156DE" w:rsidRDefault="00BE1AFC" w:rsidP="00EC6ED4">
            <w:pPr>
              <w:jc w:val="center"/>
              <w:rPr>
                <w:ins w:id="187" w:author="Maria Santamaria Gomez (Nokia)" w:date="2024-04-18T14:10:00Z"/>
                <w:rFonts w:ascii="Arial" w:hAnsi="Arial" w:cs="Arial"/>
                <w:color w:val="000000"/>
                <w:sz w:val="18"/>
                <w:szCs w:val="18"/>
              </w:rPr>
            </w:pPr>
            <w:ins w:id="188" w:author="Maria Santamaria Gomez (Nokia)" w:date="2024-04-18T14:10:00Z">
              <w:r w:rsidRPr="004156DE">
                <w:rPr>
                  <w:rFonts w:ascii="Arial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</w:tr>
      <w:tr w:rsidR="00A64F31" w:rsidRPr="004156DE" w14:paraId="1958BEB7" w14:textId="77777777" w:rsidTr="00DD238B">
        <w:tblPrEx>
          <w:tblW w:w="4640" w:type="dxa"/>
          <w:jc w:val="center"/>
          <w:tblPrExChange w:id="189" w:author="Maria Santamaria Gomez (Nokia)" w:date="2024-04-18T14:11:00Z">
            <w:tblPrEx>
              <w:tblW w:w="4640" w:type="dxa"/>
              <w:jc w:val="center"/>
            </w:tblPrEx>
          </w:tblPrExChange>
        </w:tblPrEx>
        <w:trPr>
          <w:trHeight w:val="255"/>
          <w:jc w:val="center"/>
          <w:ins w:id="190" w:author="Maria Santamaria Gomez (Nokia)" w:date="2024-04-18T14:10:00Z"/>
          <w:trPrChange w:id="191" w:author="Maria Santamaria Gomez (Nokia)" w:date="2024-04-18T14:1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2" w:author="Maria Santamaria Gomez (Nokia)" w:date="2024-04-18T14:1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E76B7F" w14:textId="77777777" w:rsidR="00A64F31" w:rsidRPr="004156DE" w:rsidRDefault="00A64F31" w:rsidP="00A64F31">
            <w:pPr>
              <w:jc w:val="center"/>
              <w:rPr>
                <w:ins w:id="193" w:author="Maria Santamaria Gomez (Nokia)" w:date="2024-04-18T14:10:00Z"/>
                <w:rFonts w:ascii="Arial" w:hAnsi="Arial" w:cs="Arial"/>
                <w:color w:val="000000"/>
                <w:sz w:val="18"/>
                <w:szCs w:val="18"/>
              </w:rPr>
            </w:pPr>
            <w:ins w:id="194" w:author="Maria Santamaria Gomez (Nokia)" w:date="2024-04-18T14:10:00Z">
              <w:r w:rsidRPr="004156DE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5" w:author="Maria Santamaria Gomez (Nokia)" w:date="2024-04-18T14:11:00Z">
              <w:tcPr>
                <w:tcW w:w="10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613D210" w14:textId="7F464392" w:rsidR="00A64F31" w:rsidRPr="004156DE" w:rsidRDefault="00A64F31" w:rsidP="00A64F31">
            <w:pPr>
              <w:jc w:val="center"/>
              <w:rPr>
                <w:ins w:id="196" w:author="Maria Santamaria Gomez (Nokia)" w:date="2024-04-18T14:10:00Z"/>
                <w:rFonts w:ascii="Arial" w:hAnsi="Arial" w:cs="Arial"/>
                <w:color w:val="000000"/>
                <w:sz w:val="18"/>
                <w:szCs w:val="18"/>
              </w:rPr>
            </w:pPr>
            <w:ins w:id="197" w:author="Maria Santamaria Gomez (Nokia)" w:date="2024-05-15T19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0,00 %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8" w:author="Maria Santamaria Gomez (Nokia)" w:date="2024-04-18T14:11:00Z">
              <w:tcPr>
                <w:tcW w:w="10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16E6B02" w14:textId="459B449B" w:rsidR="00A64F31" w:rsidRPr="004156DE" w:rsidRDefault="00A64F31" w:rsidP="00A64F31">
            <w:pPr>
              <w:jc w:val="center"/>
              <w:rPr>
                <w:ins w:id="199" w:author="Maria Santamaria Gomez (Nokia)" w:date="2024-04-18T14:10:00Z"/>
                <w:rFonts w:ascii="Arial" w:hAnsi="Arial" w:cs="Arial"/>
                <w:color w:val="000000"/>
                <w:sz w:val="18"/>
                <w:szCs w:val="18"/>
              </w:rPr>
            </w:pPr>
            <w:ins w:id="200" w:author="Maria Santamaria Gomez (Nokia)" w:date="2024-05-15T19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0,00 %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01" w:author="Maria Santamaria Gomez (Nokia)" w:date="2024-04-18T14:11:00Z">
              <w:tcPr>
                <w:tcW w:w="100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40BF23C" w14:textId="70A3CD3D" w:rsidR="00A64F31" w:rsidRPr="004156DE" w:rsidRDefault="00A64F31" w:rsidP="00A64F31">
            <w:pPr>
              <w:jc w:val="center"/>
              <w:rPr>
                <w:ins w:id="202" w:author="Maria Santamaria Gomez (Nokia)" w:date="2024-04-18T14:10:00Z"/>
                <w:rFonts w:ascii="Arial" w:hAnsi="Arial" w:cs="Arial"/>
                <w:color w:val="000000"/>
                <w:sz w:val="18"/>
                <w:szCs w:val="18"/>
              </w:rPr>
            </w:pPr>
            <w:ins w:id="203" w:author="Maria Santamaria Gomez (Nokia)" w:date="2024-05-15T19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0,00 %</w:t>
              </w:r>
            </w:ins>
          </w:p>
        </w:tc>
      </w:tr>
      <w:tr w:rsidR="00A64F31" w:rsidRPr="004156DE" w14:paraId="7AF0BB8D" w14:textId="77777777" w:rsidTr="00DD238B">
        <w:tblPrEx>
          <w:tblW w:w="4640" w:type="dxa"/>
          <w:jc w:val="center"/>
          <w:tblPrExChange w:id="204" w:author="Maria Santamaria Gomez (Nokia)" w:date="2024-04-18T14:11:00Z">
            <w:tblPrEx>
              <w:tblW w:w="4640" w:type="dxa"/>
              <w:jc w:val="center"/>
            </w:tblPrEx>
          </w:tblPrExChange>
        </w:tblPrEx>
        <w:trPr>
          <w:trHeight w:val="255"/>
          <w:jc w:val="center"/>
          <w:ins w:id="205" w:author="Maria Santamaria Gomez (Nokia)" w:date="2024-04-18T14:10:00Z"/>
          <w:trPrChange w:id="206" w:author="Maria Santamaria Gomez (Nokia)" w:date="2024-04-18T14:1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7" w:author="Maria Santamaria Gomez (Nokia)" w:date="2024-04-18T14:1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9940ED" w14:textId="77777777" w:rsidR="00A64F31" w:rsidRPr="004156DE" w:rsidRDefault="00A64F31" w:rsidP="00A64F31">
            <w:pPr>
              <w:jc w:val="center"/>
              <w:rPr>
                <w:ins w:id="208" w:author="Maria Santamaria Gomez (Nokia)" w:date="2024-04-18T14:10:00Z"/>
                <w:rFonts w:ascii="Arial" w:hAnsi="Arial" w:cs="Arial"/>
                <w:color w:val="000000"/>
                <w:sz w:val="18"/>
                <w:szCs w:val="18"/>
              </w:rPr>
            </w:pPr>
            <w:ins w:id="209" w:author="Maria Santamaria Gomez (Nokia)" w:date="2024-04-18T14:10:00Z">
              <w:r w:rsidRPr="004156DE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10" w:author="Maria Santamaria Gomez (Nokia)" w:date="2024-04-18T14:11:00Z">
              <w:tcPr>
                <w:tcW w:w="10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E5CCB1F" w14:textId="5705A2AE" w:rsidR="00A64F31" w:rsidRPr="004156DE" w:rsidRDefault="00A64F31" w:rsidP="00A64F31">
            <w:pPr>
              <w:jc w:val="center"/>
              <w:rPr>
                <w:ins w:id="211" w:author="Maria Santamaria Gomez (Nokia)" w:date="2024-04-18T14:10:00Z"/>
                <w:rFonts w:ascii="Arial" w:hAnsi="Arial" w:cs="Arial"/>
                <w:color w:val="000000"/>
                <w:sz w:val="18"/>
                <w:szCs w:val="18"/>
              </w:rPr>
            </w:pPr>
            <w:ins w:id="212" w:author="Maria Santamaria Gomez (Nokia)" w:date="2024-05-15T19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0,00 %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13" w:author="Maria Santamaria Gomez (Nokia)" w:date="2024-04-18T14:11:00Z">
              <w:tcPr>
                <w:tcW w:w="10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8E923E0" w14:textId="0E3EE147" w:rsidR="00A64F31" w:rsidRPr="004156DE" w:rsidRDefault="00A64F31" w:rsidP="00A64F31">
            <w:pPr>
              <w:jc w:val="center"/>
              <w:rPr>
                <w:ins w:id="214" w:author="Maria Santamaria Gomez (Nokia)" w:date="2024-04-18T14:10:00Z"/>
                <w:rFonts w:ascii="Arial" w:hAnsi="Arial" w:cs="Arial"/>
                <w:color w:val="000000"/>
                <w:sz w:val="18"/>
                <w:szCs w:val="18"/>
              </w:rPr>
            </w:pPr>
            <w:ins w:id="215" w:author="Maria Santamaria Gomez (Nokia)" w:date="2024-05-15T19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0,00 %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16" w:author="Maria Santamaria Gomez (Nokia)" w:date="2024-04-18T14:11:00Z">
              <w:tcPr>
                <w:tcW w:w="100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3122A61" w14:textId="1D552222" w:rsidR="00A64F31" w:rsidRPr="004156DE" w:rsidRDefault="00A64F31" w:rsidP="00A64F31">
            <w:pPr>
              <w:jc w:val="center"/>
              <w:rPr>
                <w:ins w:id="217" w:author="Maria Santamaria Gomez (Nokia)" w:date="2024-04-18T14:10:00Z"/>
                <w:rFonts w:ascii="Arial" w:hAnsi="Arial" w:cs="Arial"/>
                <w:color w:val="000000"/>
                <w:sz w:val="18"/>
                <w:szCs w:val="18"/>
              </w:rPr>
            </w:pPr>
            <w:ins w:id="218" w:author="Maria Santamaria Gomez (Nokia)" w:date="2024-05-15T19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0,00 %</w:t>
              </w:r>
            </w:ins>
          </w:p>
        </w:tc>
      </w:tr>
      <w:tr w:rsidR="00A64F31" w:rsidRPr="004156DE" w14:paraId="08F5C7A0" w14:textId="77777777" w:rsidTr="00EC6ED4">
        <w:trPr>
          <w:trHeight w:val="255"/>
          <w:jc w:val="center"/>
          <w:ins w:id="219" w:author="Maria Santamaria Gomez (Nokia)" w:date="2024-04-18T14:1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81B25" w14:textId="77777777" w:rsidR="00A64F31" w:rsidRPr="004156DE" w:rsidRDefault="00A64F31" w:rsidP="00A64F31">
            <w:pPr>
              <w:jc w:val="center"/>
              <w:rPr>
                <w:ins w:id="220" w:author="Maria Santamaria Gomez (Nokia)" w:date="2024-04-18T14:10:00Z"/>
                <w:rFonts w:ascii="Arial" w:hAnsi="Arial" w:cs="Arial"/>
                <w:color w:val="000000"/>
                <w:sz w:val="18"/>
                <w:szCs w:val="18"/>
              </w:rPr>
            </w:pPr>
            <w:ins w:id="221" w:author="Maria Santamaria Gomez (Nokia)" w:date="2024-04-18T14:10:00Z">
              <w:r w:rsidRPr="004156DE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604C6" w14:textId="77777777" w:rsidR="00A64F31" w:rsidRPr="004156DE" w:rsidRDefault="00A64F31" w:rsidP="00A64F31">
            <w:pPr>
              <w:jc w:val="center"/>
              <w:rPr>
                <w:ins w:id="222" w:author="Maria Santamaria Gomez (Nokia)" w:date="2024-04-18T14:10:00Z"/>
                <w:rFonts w:ascii="Arial" w:hAnsi="Arial" w:cs="Arial"/>
                <w:color w:val="000000"/>
                <w:sz w:val="18"/>
                <w:szCs w:val="18"/>
              </w:rPr>
            </w:pPr>
            <w:ins w:id="223" w:author="Maria Santamaria Gomez (Nokia)" w:date="2024-04-18T14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0,00 %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211D3" w14:textId="77777777" w:rsidR="00A64F31" w:rsidRPr="004156DE" w:rsidRDefault="00A64F31" w:rsidP="00A64F31">
            <w:pPr>
              <w:jc w:val="center"/>
              <w:rPr>
                <w:ins w:id="224" w:author="Maria Santamaria Gomez (Nokia)" w:date="2024-04-18T14:10:00Z"/>
                <w:rFonts w:ascii="Arial" w:hAnsi="Arial" w:cs="Arial"/>
                <w:color w:val="000000"/>
                <w:sz w:val="18"/>
                <w:szCs w:val="18"/>
              </w:rPr>
            </w:pPr>
            <w:ins w:id="225" w:author="Maria Santamaria Gomez (Nokia)" w:date="2024-04-18T14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0,00 %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2911D" w14:textId="77777777" w:rsidR="00A64F31" w:rsidRPr="004156DE" w:rsidRDefault="00A64F31" w:rsidP="00A64F31">
            <w:pPr>
              <w:jc w:val="center"/>
              <w:rPr>
                <w:ins w:id="226" w:author="Maria Santamaria Gomez (Nokia)" w:date="2024-04-18T14:10:00Z"/>
                <w:rFonts w:ascii="Arial" w:hAnsi="Arial" w:cs="Arial"/>
                <w:color w:val="000000"/>
                <w:sz w:val="18"/>
                <w:szCs w:val="18"/>
              </w:rPr>
            </w:pPr>
            <w:ins w:id="227" w:author="Maria Santamaria Gomez (Nokia)" w:date="2024-04-18T14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0,00 %</w:t>
              </w:r>
            </w:ins>
          </w:p>
        </w:tc>
      </w:tr>
      <w:tr w:rsidR="00A64F31" w:rsidRPr="004156DE" w14:paraId="45A5678A" w14:textId="77777777" w:rsidTr="00EC6ED4">
        <w:trPr>
          <w:trHeight w:val="255"/>
          <w:jc w:val="center"/>
          <w:ins w:id="228" w:author="Maria Santamaria Gomez (Nokia)" w:date="2024-04-18T14:1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8008B" w14:textId="77777777" w:rsidR="00A64F31" w:rsidRPr="004156DE" w:rsidRDefault="00A64F31" w:rsidP="00A64F31">
            <w:pPr>
              <w:jc w:val="center"/>
              <w:rPr>
                <w:ins w:id="229" w:author="Maria Santamaria Gomez (Nokia)" w:date="2024-04-18T14:10:00Z"/>
                <w:rFonts w:ascii="Arial" w:hAnsi="Arial" w:cs="Arial"/>
                <w:color w:val="000000"/>
                <w:sz w:val="18"/>
                <w:szCs w:val="18"/>
              </w:rPr>
            </w:pPr>
            <w:ins w:id="230" w:author="Maria Santamaria Gomez (Nokia)" w:date="2024-04-18T14:10:00Z">
              <w:r w:rsidRPr="004156DE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9AFE8" w14:textId="77777777" w:rsidR="00A64F31" w:rsidRPr="004156DE" w:rsidRDefault="00A64F31" w:rsidP="00A64F31">
            <w:pPr>
              <w:jc w:val="center"/>
              <w:rPr>
                <w:ins w:id="231" w:author="Maria Santamaria Gomez (Nokia)" w:date="2024-04-18T14:10:00Z"/>
                <w:rFonts w:ascii="Arial" w:hAnsi="Arial" w:cs="Arial"/>
                <w:color w:val="000000"/>
                <w:sz w:val="18"/>
                <w:szCs w:val="18"/>
              </w:rPr>
            </w:pPr>
            <w:ins w:id="232" w:author="Maria Santamaria Gomez (Nokia)" w:date="2024-04-18T14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0,00 %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E4833" w14:textId="77777777" w:rsidR="00A64F31" w:rsidRPr="004156DE" w:rsidRDefault="00A64F31" w:rsidP="00A64F31">
            <w:pPr>
              <w:jc w:val="center"/>
              <w:rPr>
                <w:ins w:id="233" w:author="Maria Santamaria Gomez (Nokia)" w:date="2024-04-18T14:10:00Z"/>
                <w:rFonts w:ascii="Arial" w:hAnsi="Arial" w:cs="Arial"/>
                <w:color w:val="000000"/>
                <w:sz w:val="18"/>
                <w:szCs w:val="18"/>
              </w:rPr>
            </w:pPr>
            <w:ins w:id="234" w:author="Maria Santamaria Gomez (Nokia)" w:date="2024-04-18T14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0,00 %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49C1A" w14:textId="77777777" w:rsidR="00A64F31" w:rsidRPr="004156DE" w:rsidRDefault="00A64F31" w:rsidP="00A64F31">
            <w:pPr>
              <w:jc w:val="center"/>
              <w:rPr>
                <w:ins w:id="235" w:author="Maria Santamaria Gomez (Nokia)" w:date="2024-04-18T14:10:00Z"/>
                <w:rFonts w:ascii="Arial" w:hAnsi="Arial" w:cs="Arial"/>
                <w:color w:val="000000"/>
                <w:sz w:val="18"/>
                <w:szCs w:val="18"/>
              </w:rPr>
            </w:pPr>
            <w:ins w:id="236" w:author="Maria Santamaria Gomez (Nokia)" w:date="2024-04-18T14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0,00 %</w:t>
              </w:r>
            </w:ins>
          </w:p>
        </w:tc>
      </w:tr>
      <w:tr w:rsidR="00A64F31" w:rsidRPr="004156DE" w14:paraId="11353C29" w14:textId="77777777" w:rsidTr="00574597">
        <w:tblPrEx>
          <w:tblW w:w="4640" w:type="dxa"/>
          <w:jc w:val="center"/>
          <w:tblPrExChange w:id="237" w:author="Maria Santamaria Gomez (Nokia)" w:date="2024-04-18T14:11:00Z">
            <w:tblPrEx>
              <w:tblW w:w="4640" w:type="dxa"/>
              <w:jc w:val="center"/>
            </w:tblPrEx>
          </w:tblPrExChange>
        </w:tblPrEx>
        <w:trPr>
          <w:trHeight w:val="255"/>
          <w:jc w:val="center"/>
          <w:ins w:id="238" w:author="Maria Santamaria Gomez (Nokia)" w:date="2024-04-18T14:10:00Z"/>
          <w:trPrChange w:id="239" w:author="Maria Santamaria Gomez (Nokia)" w:date="2024-04-18T14:1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0" w:author="Maria Santamaria Gomez (Nokia)" w:date="2024-04-18T14:1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81E7A8" w14:textId="77777777" w:rsidR="00A64F31" w:rsidRPr="004156DE" w:rsidRDefault="00A64F31" w:rsidP="00A64F31">
            <w:pPr>
              <w:jc w:val="center"/>
              <w:rPr>
                <w:ins w:id="241" w:author="Maria Santamaria Gomez (Nokia)" w:date="2024-04-18T14:10:00Z"/>
                <w:rFonts w:ascii="Arial" w:hAnsi="Arial" w:cs="Arial"/>
                <w:color w:val="000000"/>
                <w:sz w:val="18"/>
                <w:szCs w:val="18"/>
              </w:rPr>
            </w:pPr>
            <w:ins w:id="242" w:author="Maria Santamaria Gomez (Nokia)" w:date="2024-04-18T14:10:00Z">
              <w:r w:rsidRPr="004156DE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43" w:author="Maria Santamaria Gomez (Nokia)" w:date="2024-04-18T14:11:00Z">
              <w:tcPr>
                <w:tcW w:w="10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3A0FFA9" w14:textId="08B7E529" w:rsidR="00A64F31" w:rsidRPr="004156DE" w:rsidRDefault="00A64F31" w:rsidP="00A64F31">
            <w:pPr>
              <w:jc w:val="center"/>
              <w:rPr>
                <w:ins w:id="244" w:author="Maria Santamaria Gomez (Nokia)" w:date="2024-04-18T14:1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45" w:author="Maria Santamaria Gomez (Nokia)" w:date="2024-04-18T14:11:00Z">
              <w:tcPr>
                <w:tcW w:w="10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27CB1F7" w14:textId="4A10FC9D" w:rsidR="00A64F31" w:rsidRPr="004156DE" w:rsidRDefault="00A64F31" w:rsidP="00A64F31">
            <w:pPr>
              <w:jc w:val="center"/>
              <w:rPr>
                <w:ins w:id="246" w:author="Maria Santamaria Gomez (Nokia)" w:date="2024-04-18T14:1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47" w:author="Maria Santamaria Gomez (Nokia)" w:date="2024-04-18T14:11:00Z">
              <w:tcPr>
                <w:tcW w:w="100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4C413B8" w14:textId="25FBDB18" w:rsidR="00A64F31" w:rsidRPr="004156DE" w:rsidRDefault="00A64F31" w:rsidP="00A64F31">
            <w:pPr>
              <w:jc w:val="center"/>
              <w:rPr>
                <w:ins w:id="248" w:author="Maria Santamaria Gomez (Nokia)" w:date="2024-04-18T14:10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64F31" w:rsidRPr="004156DE" w14:paraId="77B2E177" w14:textId="77777777" w:rsidTr="00DD238B">
        <w:tblPrEx>
          <w:tblW w:w="4640" w:type="dxa"/>
          <w:jc w:val="center"/>
          <w:tblPrExChange w:id="249" w:author="Maria Santamaria Gomez (Nokia)" w:date="2024-04-18T14:11:00Z">
            <w:tblPrEx>
              <w:tblW w:w="4640" w:type="dxa"/>
              <w:jc w:val="center"/>
            </w:tblPrEx>
          </w:tblPrExChange>
        </w:tblPrEx>
        <w:trPr>
          <w:trHeight w:val="255"/>
          <w:jc w:val="center"/>
          <w:ins w:id="250" w:author="Maria Santamaria Gomez (Nokia)" w:date="2024-04-18T14:10:00Z"/>
          <w:trPrChange w:id="251" w:author="Maria Santamaria Gomez (Nokia)" w:date="2024-04-18T14:1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2" w:author="Maria Santamaria Gomez (Nokia)" w:date="2024-04-18T14:1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519ADB" w14:textId="77777777" w:rsidR="00A64F31" w:rsidRPr="004156DE" w:rsidRDefault="00A64F31" w:rsidP="00A64F31">
            <w:pPr>
              <w:jc w:val="center"/>
              <w:rPr>
                <w:ins w:id="253" w:author="Maria Santamaria Gomez (Nokia)" w:date="2024-04-18T14:1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4" w:author="Maria Santamaria Gomez (Nokia)" w:date="2024-04-18T14:10:00Z">
              <w:r w:rsidRPr="004156D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5" w:author="Maria Santamaria Gomez (Nokia)" w:date="2024-04-18T14:11:00Z">
              <w:tcPr>
                <w:tcW w:w="100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FAE929B" w14:textId="65966CB3" w:rsidR="00A64F31" w:rsidRPr="004156DE" w:rsidRDefault="00A64F31" w:rsidP="00A64F31">
            <w:pPr>
              <w:jc w:val="center"/>
              <w:rPr>
                <w:ins w:id="256" w:author="Maria Santamaria Gomez (Nokia)" w:date="2024-04-18T14:10:00Z"/>
                <w:rFonts w:ascii="Arial" w:hAnsi="Arial" w:cs="Arial"/>
                <w:color w:val="000000"/>
                <w:sz w:val="18"/>
                <w:szCs w:val="18"/>
              </w:rPr>
            </w:pPr>
            <w:ins w:id="257" w:author="Maria Santamaria Gomez (Nokia)" w:date="2024-05-15T19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0,00 %</w:t>
              </w:r>
            </w:ins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8" w:author="Maria Santamaria Gomez (Nokia)" w:date="2024-04-18T14:11:00Z">
              <w:tcPr>
                <w:tcW w:w="100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73B3659" w14:textId="56D5082F" w:rsidR="00A64F31" w:rsidRPr="004156DE" w:rsidRDefault="00A64F31" w:rsidP="00A64F31">
            <w:pPr>
              <w:jc w:val="center"/>
              <w:rPr>
                <w:ins w:id="259" w:author="Maria Santamaria Gomez (Nokia)" w:date="2024-04-18T14:10:00Z"/>
                <w:rFonts w:ascii="Arial" w:hAnsi="Arial" w:cs="Arial"/>
                <w:color w:val="000000"/>
                <w:sz w:val="18"/>
                <w:szCs w:val="18"/>
              </w:rPr>
            </w:pPr>
            <w:ins w:id="260" w:author="Maria Santamaria Gomez (Nokia)" w:date="2024-05-15T19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0,00 %</w:t>
              </w:r>
            </w:ins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61" w:author="Maria Santamaria Gomez (Nokia)" w:date="2024-04-18T14:11:00Z">
              <w:tcPr>
                <w:tcW w:w="100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5A0DFB5" w14:textId="45A7E843" w:rsidR="00A64F31" w:rsidRPr="004156DE" w:rsidRDefault="00A64F31" w:rsidP="00A64F31">
            <w:pPr>
              <w:jc w:val="center"/>
              <w:rPr>
                <w:ins w:id="262" w:author="Maria Santamaria Gomez (Nokia)" w:date="2024-04-18T14:10:00Z"/>
                <w:rFonts w:ascii="Arial" w:hAnsi="Arial" w:cs="Arial"/>
                <w:color w:val="000000"/>
                <w:sz w:val="18"/>
                <w:szCs w:val="18"/>
              </w:rPr>
            </w:pPr>
            <w:ins w:id="263" w:author="Maria Santamaria Gomez (Nokia)" w:date="2024-05-15T19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0,00 %</w:t>
              </w:r>
            </w:ins>
          </w:p>
        </w:tc>
      </w:tr>
      <w:tr w:rsidR="00A64F31" w:rsidRPr="004156DE" w14:paraId="0644D198" w14:textId="77777777" w:rsidTr="00EC6ED4">
        <w:trPr>
          <w:trHeight w:val="255"/>
          <w:jc w:val="center"/>
          <w:ins w:id="264" w:author="Maria Santamaria Gomez (Nokia)" w:date="2024-04-18T14:1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8093B5" w14:textId="77777777" w:rsidR="00A64F31" w:rsidRPr="004156DE" w:rsidRDefault="00A64F31" w:rsidP="00A64F31">
            <w:pPr>
              <w:jc w:val="center"/>
              <w:rPr>
                <w:ins w:id="265" w:author="Maria Santamaria Gomez (Nokia)" w:date="2024-04-18T14:10:00Z"/>
                <w:rFonts w:ascii="Arial" w:hAnsi="Arial" w:cs="Arial"/>
                <w:color w:val="000000"/>
                <w:sz w:val="18"/>
                <w:szCs w:val="18"/>
              </w:rPr>
            </w:pPr>
            <w:ins w:id="266" w:author="Maria Santamaria Gomez (Nokia)" w:date="2024-04-18T14:10:00Z">
              <w:r w:rsidRPr="004156DE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AF5BCB" w14:textId="77777777" w:rsidR="00A64F31" w:rsidRPr="004156DE" w:rsidRDefault="00A64F31" w:rsidP="00A64F31">
            <w:pPr>
              <w:jc w:val="center"/>
              <w:rPr>
                <w:ins w:id="267" w:author="Maria Santamaria Gomez (Nokia)" w:date="2024-04-18T14:10:00Z"/>
                <w:rFonts w:ascii="Arial" w:hAnsi="Arial" w:cs="Arial"/>
                <w:color w:val="000000"/>
                <w:sz w:val="18"/>
                <w:szCs w:val="18"/>
              </w:rPr>
            </w:pPr>
            <w:ins w:id="268" w:author="Maria Santamaria Gomez (Nokia)" w:date="2024-04-18T14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0,00 %</w:t>
              </w:r>
            </w:ins>
          </w:p>
        </w:tc>
        <w:tc>
          <w:tcPr>
            <w:tcW w:w="100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1812B" w14:textId="77777777" w:rsidR="00A64F31" w:rsidRPr="004156DE" w:rsidRDefault="00A64F31" w:rsidP="00A64F31">
            <w:pPr>
              <w:jc w:val="center"/>
              <w:rPr>
                <w:ins w:id="269" w:author="Maria Santamaria Gomez (Nokia)" w:date="2024-04-18T14:10:00Z"/>
                <w:rFonts w:ascii="Arial" w:hAnsi="Arial" w:cs="Arial"/>
                <w:color w:val="000000"/>
                <w:sz w:val="18"/>
                <w:szCs w:val="18"/>
              </w:rPr>
            </w:pPr>
            <w:ins w:id="270" w:author="Maria Santamaria Gomez (Nokia)" w:date="2024-04-18T14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0,00 %</w:t>
              </w:r>
            </w:ins>
          </w:p>
        </w:tc>
        <w:tc>
          <w:tcPr>
            <w:tcW w:w="1000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52338" w14:textId="77777777" w:rsidR="00A64F31" w:rsidRPr="004156DE" w:rsidRDefault="00A64F31" w:rsidP="00A64F31">
            <w:pPr>
              <w:jc w:val="center"/>
              <w:rPr>
                <w:ins w:id="271" w:author="Maria Santamaria Gomez (Nokia)" w:date="2024-04-18T14:10:00Z"/>
                <w:rFonts w:ascii="Arial" w:hAnsi="Arial" w:cs="Arial"/>
                <w:color w:val="000000"/>
                <w:sz w:val="18"/>
                <w:szCs w:val="18"/>
              </w:rPr>
            </w:pPr>
            <w:ins w:id="272" w:author="Maria Santamaria Gomez (Nokia)" w:date="2024-04-18T14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0,00 %</w:t>
              </w:r>
            </w:ins>
          </w:p>
        </w:tc>
      </w:tr>
      <w:tr w:rsidR="00A64F31" w:rsidRPr="004156DE" w14:paraId="0E7550F6" w14:textId="77777777" w:rsidTr="00574597">
        <w:tblPrEx>
          <w:tblW w:w="4640" w:type="dxa"/>
          <w:jc w:val="center"/>
          <w:tblPrExChange w:id="273" w:author="Maria Santamaria Gomez (Nokia)" w:date="2024-04-18T14:11:00Z">
            <w:tblPrEx>
              <w:tblW w:w="4640" w:type="dxa"/>
              <w:jc w:val="center"/>
            </w:tblPrEx>
          </w:tblPrExChange>
        </w:tblPrEx>
        <w:trPr>
          <w:trHeight w:val="255"/>
          <w:jc w:val="center"/>
          <w:ins w:id="274" w:author="Maria Santamaria Gomez (Nokia)" w:date="2024-04-18T14:10:00Z"/>
          <w:trPrChange w:id="275" w:author="Maria Santamaria Gomez (Nokia)" w:date="2024-04-18T14:1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6" w:author="Maria Santamaria Gomez (Nokia)" w:date="2024-04-18T14:11:00Z">
              <w:tcPr>
                <w:tcW w:w="164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297B2E" w14:textId="77777777" w:rsidR="00A64F31" w:rsidRPr="004156DE" w:rsidRDefault="00A64F31" w:rsidP="00A64F31">
            <w:pPr>
              <w:jc w:val="center"/>
              <w:rPr>
                <w:ins w:id="277" w:author="Maria Santamaria Gomez (Nokia)" w:date="2024-04-18T14:10:00Z"/>
                <w:rFonts w:ascii="Arial" w:hAnsi="Arial" w:cs="Arial"/>
                <w:color w:val="000000"/>
                <w:sz w:val="18"/>
                <w:szCs w:val="18"/>
              </w:rPr>
            </w:pPr>
            <w:ins w:id="278" w:author="Maria Santamaria Gomez (Nokia)" w:date="2024-04-18T14:10:00Z">
              <w:r w:rsidRPr="004156DE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tcPrChange w:id="279" w:author="Maria Santamaria Gomez (Nokia)" w:date="2024-04-18T14:11:00Z">
              <w:tcPr>
                <w:tcW w:w="100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76747B6" w14:textId="19EC9ECA" w:rsidR="00A64F31" w:rsidRPr="004156DE" w:rsidRDefault="00A64F31" w:rsidP="00A64F31">
            <w:pPr>
              <w:jc w:val="center"/>
              <w:rPr>
                <w:ins w:id="280" w:author="Maria Santamaria Gomez (Nokia)" w:date="2024-04-18T14:10:00Z"/>
                <w:rFonts w:ascii="Arial" w:hAnsi="Arial" w:cs="Arial"/>
                <w:color w:val="000000"/>
                <w:sz w:val="18"/>
                <w:szCs w:val="18"/>
              </w:rPr>
            </w:pPr>
            <w:ins w:id="281" w:author="Maria Santamaria Gomez (Nokia)" w:date="2024-05-15T19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0,00 %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tcPrChange w:id="282" w:author="Maria Santamaria Gomez (Nokia)" w:date="2024-04-18T14:11:00Z">
              <w:tcPr>
                <w:tcW w:w="100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036ED35" w14:textId="25947A22" w:rsidR="00A64F31" w:rsidRPr="004156DE" w:rsidRDefault="00A64F31" w:rsidP="00A64F31">
            <w:pPr>
              <w:jc w:val="center"/>
              <w:rPr>
                <w:ins w:id="283" w:author="Maria Santamaria Gomez (Nokia)" w:date="2024-04-18T14:10:00Z"/>
                <w:rFonts w:ascii="Arial" w:hAnsi="Arial" w:cs="Arial"/>
                <w:color w:val="000000"/>
                <w:sz w:val="18"/>
                <w:szCs w:val="18"/>
              </w:rPr>
            </w:pPr>
            <w:ins w:id="284" w:author="Maria Santamaria Gomez (Nokia)" w:date="2024-05-15T19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0,00 %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85" w:author="Maria Santamaria Gomez (Nokia)" w:date="2024-04-18T14:11:00Z">
              <w:tcPr>
                <w:tcW w:w="10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636C6CC" w14:textId="4C1E4085" w:rsidR="00A64F31" w:rsidRPr="004156DE" w:rsidRDefault="00A64F31" w:rsidP="00A64F31">
            <w:pPr>
              <w:jc w:val="center"/>
              <w:rPr>
                <w:ins w:id="286" w:author="Maria Santamaria Gomez (Nokia)" w:date="2024-04-18T14:10:00Z"/>
                <w:rFonts w:ascii="Arial" w:hAnsi="Arial" w:cs="Arial"/>
                <w:color w:val="000000"/>
                <w:sz w:val="18"/>
                <w:szCs w:val="18"/>
              </w:rPr>
            </w:pPr>
            <w:ins w:id="287" w:author="Maria Santamaria Gomez (Nokia)" w:date="2024-05-15T19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0,00 %</w:t>
              </w:r>
            </w:ins>
          </w:p>
        </w:tc>
      </w:tr>
    </w:tbl>
    <w:p w14:paraId="4A682AB3" w14:textId="77777777" w:rsidR="00BE1AFC" w:rsidRDefault="00BE1AFC" w:rsidP="00A11A2A">
      <w:pPr>
        <w:rPr>
          <w:ins w:id="288" w:author="Maria Santamaria Gomez (Nokia)" w:date="2024-04-18T14:12:00Z"/>
          <w:lang w:val="en-CA"/>
        </w:rPr>
      </w:pPr>
    </w:p>
    <w:p w14:paraId="71E43332" w14:textId="6878168A" w:rsidR="00C8563A" w:rsidRDefault="00C8563A">
      <w:pPr>
        <w:pStyle w:val="Caption"/>
        <w:keepNext/>
        <w:jc w:val="center"/>
        <w:rPr>
          <w:ins w:id="289" w:author="Maria Santamaria Gomez (Nokia)" w:date="2024-04-18T14:13:00Z"/>
        </w:rPr>
        <w:pPrChange w:id="290" w:author="Maria Santamaria Gomez (Nokia)" w:date="2024-04-18T14:13:00Z">
          <w:pPr/>
        </w:pPrChange>
      </w:pPr>
      <w:bookmarkStart w:id="291" w:name="_Ref164342075"/>
      <w:ins w:id="292" w:author="Maria Santamaria Gomez (Nokia)" w:date="2024-04-18T14:13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293" w:author="Maria Santamaria Gomez (Nokia)" w:date="2024-05-15T19:54:00Z">
        <w:r w:rsidR="00BD0872">
          <w:rPr>
            <w:noProof/>
          </w:rPr>
          <w:t>9</w:t>
        </w:r>
      </w:ins>
      <w:ins w:id="294" w:author="Maria Santamaria Gomez (Nokia)" w:date="2024-04-18T14:13:00Z">
        <w:r>
          <w:fldChar w:fldCharType="end"/>
        </w:r>
        <w:bookmarkEnd w:id="291"/>
        <w:r>
          <w:t>. Stage 3 LDB inference crosscheck</w:t>
        </w:r>
      </w:ins>
    </w:p>
    <w:tbl>
      <w:tblPr>
        <w:tblW w:w="4640" w:type="dxa"/>
        <w:jc w:val="center"/>
        <w:tblLook w:val="04A0" w:firstRow="1" w:lastRow="0" w:firstColumn="1" w:lastColumn="0" w:noHBand="0" w:noVBand="1"/>
      </w:tblPr>
      <w:tblGrid>
        <w:gridCol w:w="1640"/>
        <w:gridCol w:w="1000"/>
        <w:gridCol w:w="1000"/>
        <w:gridCol w:w="1000"/>
      </w:tblGrid>
      <w:tr w:rsidR="00574597" w:rsidRPr="004156DE" w14:paraId="383846B1" w14:textId="77777777" w:rsidTr="00EC6ED4">
        <w:trPr>
          <w:trHeight w:val="255"/>
          <w:jc w:val="center"/>
          <w:ins w:id="295" w:author="Maria Santamaria Gomez (Nokia)" w:date="2024-04-18T14:1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EFB8E1" w14:textId="77777777" w:rsidR="00574597" w:rsidRPr="004156DE" w:rsidRDefault="00574597" w:rsidP="00EC6ED4">
            <w:pPr>
              <w:rPr>
                <w:ins w:id="296" w:author="Maria Santamaria Gomez (Nokia)" w:date="2024-04-18T14:12:00Z"/>
                <w:sz w:val="20"/>
              </w:rPr>
            </w:pPr>
          </w:p>
        </w:tc>
        <w:tc>
          <w:tcPr>
            <w:tcW w:w="300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947AD1" w14:textId="77777777" w:rsidR="00574597" w:rsidRPr="004156DE" w:rsidRDefault="00574597" w:rsidP="00EC6ED4">
            <w:pPr>
              <w:jc w:val="center"/>
              <w:rPr>
                <w:ins w:id="297" w:author="Maria Santamaria Gomez (Nokia)" w:date="2024-04-18T14:12:00Z"/>
                <w:rFonts w:ascii="Arial" w:hAnsi="Arial" w:cs="Arial"/>
                <w:color w:val="000000"/>
                <w:sz w:val="18"/>
                <w:szCs w:val="18"/>
              </w:rPr>
            </w:pPr>
            <w:ins w:id="298" w:author="Maria Santamaria Gomez (Nokia)" w:date="2024-04-18T14:1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BD-rate Over JVET-AH0081</w:t>
              </w:r>
            </w:ins>
          </w:p>
        </w:tc>
      </w:tr>
      <w:tr w:rsidR="00574597" w:rsidRPr="004156DE" w14:paraId="403E2A53" w14:textId="77777777" w:rsidTr="00EC6ED4">
        <w:trPr>
          <w:trHeight w:val="255"/>
          <w:jc w:val="center"/>
          <w:ins w:id="299" w:author="Maria Santamaria Gomez (Nokia)" w:date="2024-04-18T14:1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CD8EE" w14:textId="77777777" w:rsidR="00574597" w:rsidRPr="004156DE" w:rsidRDefault="00574597" w:rsidP="00EC6ED4">
            <w:pPr>
              <w:rPr>
                <w:ins w:id="300" w:author="Maria Santamaria Gomez (Nokia)" w:date="2024-04-18T14:12:00Z"/>
                <w:sz w:val="20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1B0597" w14:textId="77777777" w:rsidR="00574597" w:rsidRPr="004156DE" w:rsidRDefault="00574597" w:rsidP="00EC6ED4">
            <w:pPr>
              <w:jc w:val="center"/>
              <w:rPr>
                <w:ins w:id="301" w:author="Maria Santamaria Gomez (Nokia)" w:date="2024-04-18T14:12:00Z"/>
                <w:rFonts w:ascii="Arial" w:hAnsi="Arial" w:cs="Arial"/>
                <w:color w:val="000000"/>
                <w:sz w:val="18"/>
                <w:szCs w:val="18"/>
              </w:rPr>
            </w:pPr>
            <w:ins w:id="302" w:author="Maria Santamaria Gomez (Nokia)" w:date="2024-04-18T14:12:00Z">
              <w:r w:rsidRPr="004156DE">
                <w:rPr>
                  <w:rFonts w:ascii="Arial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B2579B" w14:textId="77777777" w:rsidR="00574597" w:rsidRPr="004156DE" w:rsidRDefault="00574597" w:rsidP="00EC6ED4">
            <w:pPr>
              <w:jc w:val="center"/>
              <w:rPr>
                <w:ins w:id="303" w:author="Maria Santamaria Gomez (Nokia)" w:date="2024-04-18T14:12:00Z"/>
                <w:rFonts w:ascii="Arial" w:hAnsi="Arial" w:cs="Arial"/>
                <w:color w:val="000000"/>
                <w:sz w:val="18"/>
                <w:szCs w:val="18"/>
              </w:rPr>
            </w:pPr>
            <w:ins w:id="304" w:author="Maria Santamaria Gomez (Nokia)" w:date="2024-04-18T14:12:00Z">
              <w:r w:rsidRPr="004156DE">
                <w:rPr>
                  <w:rFonts w:ascii="Arial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7C8C7" w14:textId="77777777" w:rsidR="00574597" w:rsidRPr="004156DE" w:rsidRDefault="00574597" w:rsidP="00EC6ED4">
            <w:pPr>
              <w:jc w:val="center"/>
              <w:rPr>
                <w:ins w:id="305" w:author="Maria Santamaria Gomez (Nokia)" w:date="2024-04-18T14:12:00Z"/>
                <w:rFonts w:ascii="Arial" w:hAnsi="Arial" w:cs="Arial"/>
                <w:color w:val="000000"/>
                <w:sz w:val="18"/>
                <w:szCs w:val="18"/>
              </w:rPr>
            </w:pPr>
            <w:ins w:id="306" w:author="Maria Santamaria Gomez (Nokia)" w:date="2024-04-18T14:12:00Z">
              <w:r w:rsidRPr="004156DE">
                <w:rPr>
                  <w:rFonts w:ascii="Arial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</w:tr>
      <w:tr w:rsidR="00574597" w:rsidRPr="004156DE" w14:paraId="1F0EFAB1" w14:textId="77777777" w:rsidTr="00EC6ED4">
        <w:trPr>
          <w:trHeight w:val="255"/>
          <w:jc w:val="center"/>
          <w:ins w:id="307" w:author="Maria Santamaria Gomez (Nokia)" w:date="2024-04-18T14:1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A7630" w14:textId="77777777" w:rsidR="00574597" w:rsidRPr="004156DE" w:rsidRDefault="00574597" w:rsidP="00EC6ED4">
            <w:pPr>
              <w:jc w:val="center"/>
              <w:rPr>
                <w:ins w:id="308" w:author="Maria Santamaria Gomez (Nokia)" w:date="2024-04-18T14:12:00Z"/>
                <w:rFonts w:ascii="Arial" w:hAnsi="Arial" w:cs="Arial"/>
                <w:color w:val="000000"/>
                <w:sz w:val="18"/>
                <w:szCs w:val="18"/>
              </w:rPr>
            </w:pPr>
            <w:ins w:id="309" w:author="Maria Santamaria Gomez (Nokia)" w:date="2024-04-18T14:12:00Z">
              <w:r w:rsidRPr="004156DE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C4E694" w14:textId="77777777" w:rsidR="00574597" w:rsidRPr="004156DE" w:rsidRDefault="00574597" w:rsidP="00EC6ED4">
            <w:pPr>
              <w:jc w:val="center"/>
              <w:rPr>
                <w:ins w:id="310" w:author="Maria Santamaria Gomez (Nokia)" w:date="2024-04-18T14:1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CE9F20" w14:textId="77777777" w:rsidR="00574597" w:rsidRPr="004156DE" w:rsidRDefault="00574597" w:rsidP="00EC6ED4">
            <w:pPr>
              <w:jc w:val="center"/>
              <w:rPr>
                <w:ins w:id="311" w:author="Maria Santamaria Gomez (Nokia)" w:date="2024-04-18T14:1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BB3C8E" w14:textId="77777777" w:rsidR="00574597" w:rsidRPr="004156DE" w:rsidRDefault="00574597" w:rsidP="00EC6ED4">
            <w:pPr>
              <w:jc w:val="center"/>
              <w:rPr>
                <w:ins w:id="312" w:author="Maria Santamaria Gomez (Nokia)" w:date="2024-04-18T14:12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74597" w:rsidRPr="004156DE" w14:paraId="3054115B" w14:textId="77777777" w:rsidTr="00EC6ED4">
        <w:trPr>
          <w:trHeight w:val="255"/>
          <w:jc w:val="center"/>
          <w:ins w:id="313" w:author="Maria Santamaria Gomez (Nokia)" w:date="2024-04-18T14:1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40962" w14:textId="77777777" w:rsidR="00574597" w:rsidRPr="004156DE" w:rsidRDefault="00574597" w:rsidP="00EC6ED4">
            <w:pPr>
              <w:jc w:val="center"/>
              <w:rPr>
                <w:ins w:id="314" w:author="Maria Santamaria Gomez (Nokia)" w:date="2024-04-18T14:12:00Z"/>
                <w:rFonts w:ascii="Arial" w:hAnsi="Arial" w:cs="Arial"/>
                <w:color w:val="000000"/>
                <w:sz w:val="18"/>
                <w:szCs w:val="18"/>
              </w:rPr>
            </w:pPr>
            <w:ins w:id="315" w:author="Maria Santamaria Gomez (Nokia)" w:date="2024-04-18T14:12:00Z">
              <w:r w:rsidRPr="004156DE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D8A71A" w14:textId="77777777" w:rsidR="00574597" w:rsidRPr="004156DE" w:rsidRDefault="00574597" w:rsidP="00EC6ED4">
            <w:pPr>
              <w:jc w:val="center"/>
              <w:rPr>
                <w:ins w:id="316" w:author="Maria Santamaria Gomez (Nokia)" w:date="2024-04-18T14:1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8F7A9F" w14:textId="77777777" w:rsidR="00574597" w:rsidRPr="004156DE" w:rsidRDefault="00574597" w:rsidP="00EC6ED4">
            <w:pPr>
              <w:jc w:val="center"/>
              <w:rPr>
                <w:ins w:id="317" w:author="Maria Santamaria Gomez (Nokia)" w:date="2024-04-18T14:1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5FE800" w14:textId="77777777" w:rsidR="00574597" w:rsidRPr="004156DE" w:rsidRDefault="00574597" w:rsidP="00EC6ED4">
            <w:pPr>
              <w:jc w:val="center"/>
              <w:rPr>
                <w:ins w:id="318" w:author="Maria Santamaria Gomez (Nokia)" w:date="2024-04-18T14:12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74597" w:rsidRPr="004156DE" w14:paraId="4359ADA1" w14:textId="77777777" w:rsidTr="00EC6ED4">
        <w:trPr>
          <w:trHeight w:val="255"/>
          <w:jc w:val="center"/>
          <w:ins w:id="319" w:author="Maria Santamaria Gomez (Nokia)" w:date="2024-04-18T14:1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AA33B" w14:textId="77777777" w:rsidR="00574597" w:rsidRPr="004156DE" w:rsidRDefault="00574597" w:rsidP="00EC6ED4">
            <w:pPr>
              <w:jc w:val="center"/>
              <w:rPr>
                <w:ins w:id="320" w:author="Maria Santamaria Gomez (Nokia)" w:date="2024-04-18T14:12:00Z"/>
                <w:rFonts w:ascii="Arial" w:hAnsi="Arial" w:cs="Arial"/>
                <w:color w:val="000000"/>
                <w:sz w:val="18"/>
                <w:szCs w:val="18"/>
              </w:rPr>
            </w:pPr>
            <w:ins w:id="321" w:author="Maria Santamaria Gomez (Nokia)" w:date="2024-04-18T14:12:00Z">
              <w:r w:rsidRPr="004156DE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4D9BD" w14:textId="77777777" w:rsidR="00574597" w:rsidRPr="004156DE" w:rsidRDefault="00574597" w:rsidP="00EC6ED4">
            <w:pPr>
              <w:jc w:val="center"/>
              <w:rPr>
                <w:ins w:id="322" w:author="Maria Santamaria Gomez (Nokia)" w:date="2024-04-18T14:12:00Z"/>
                <w:rFonts w:ascii="Arial" w:hAnsi="Arial" w:cs="Arial"/>
                <w:color w:val="000000"/>
                <w:sz w:val="18"/>
                <w:szCs w:val="18"/>
              </w:rPr>
            </w:pPr>
            <w:ins w:id="323" w:author="Maria Santamaria Gomez (Nokia)" w:date="2024-04-18T14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0,00 %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1F031" w14:textId="77777777" w:rsidR="00574597" w:rsidRPr="004156DE" w:rsidRDefault="00574597" w:rsidP="00EC6ED4">
            <w:pPr>
              <w:jc w:val="center"/>
              <w:rPr>
                <w:ins w:id="324" w:author="Maria Santamaria Gomez (Nokia)" w:date="2024-04-18T14:12:00Z"/>
                <w:rFonts w:ascii="Arial" w:hAnsi="Arial" w:cs="Arial"/>
                <w:color w:val="000000"/>
                <w:sz w:val="18"/>
                <w:szCs w:val="18"/>
              </w:rPr>
            </w:pPr>
            <w:ins w:id="325" w:author="Maria Santamaria Gomez (Nokia)" w:date="2024-04-18T14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0,00 %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85B0D" w14:textId="77777777" w:rsidR="00574597" w:rsidRPr="004156DE" w:rsidRDefault="00574597" w:rsidP="00EC6ED4">
            <w:pPr>
              <w:jc w:val="center"/>
              <w:rPr>
                <w:ins w:id="326" w:author="Maria Santamaria Gomez (Nokia)" w:date="2024-04-18T14:12:00Z"/>
                <w:rFonts w:ascii="Arial" w:hAnsi="Arial" w:cs="Arial"/>
                <w:color w:val="000000"/>
                <w:sz w:val="18"/>
                <w:szCs w:val="18"/>
              </w:rPr>
            </w:pPr>
            <w:ins w:id="327" w:author="Maria Santamaria Gomez (Nokia)" w:date="2024-04-18T14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0,00 %</w:t>
              </w:r>
            </w:ins>
          </w:p>
        </w:tc>
      </w:tr>
      <w:tr w:rsidR="00574597" w:rsidRPr="004156DE" w14:paraId="23CBC3AC" w14:textId="77777777" w:rsidTr="00EC6ED4">
        <w:trPr>
          <w:trHeight w:val="255"/>
          <w:jc w:val="center"/>
          <w:ins w:id="328" w:author="Maria Santamaria Gomez (Nokia)" w:date="2024-04-18T14:1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6E442" w14:textId="77777777" w:rsidR="00574597" w:rsidRPr="004156DE" w:rsidRDefault="00574597" w:rsidP="00EC6ED4">
            <w:pPr>
              <w:jc w:val="center"/>
              <w:rPr>
                <w:ins w:id="329" w:author="Maria Santamaria Gomez (Nokia)" w:date="2024-04-18T14:12:00Z"/>
                <w:rFonts w:ascii="Arial" w:hAnsi="Arial" w:cs="Arial"/>
                <w:color w:val="000000"/>
                <w:sz w:val="18"/>
                <w:szCs w:val="18"/>
              </w:rPr>
            </w:pPr>
            <w:ins w:id="330" w:author="Maria Santamaria Gomez (Nokia)" w:date="2024-04-18T14:12:00Z">
              <w:r w:rsidRPr="004156DE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FB1F6" w14:textId="77777777" w:rsidR="00574597" w:rsidRPr="004156DE" w:rsidRDefault="00574597" w:rsidP="00EC6ED4">
            <w:pPr>
              <w:jc w:val="center"/>
              <w:rPr>
                <w:ins w:id="331" w:author="Maria Santamaria Gomez (Nokia)" w:date="2024-04-18T14:12:00Z"/>
                <w:rFonts w:ascii="Arial" w:hAnsi="Arial" w:cs="Arial"/>
                <w:color w:val="000000"/>
                <w:sz w:val="18"/>
                <w:szCs w:val="18"/>
              </w:rPr>
            </w:pPr>
            <w:ins w:id="332" w:author="Maria Santamaria Gomez (Nokia)" w:date="2024-04-18T14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0,00 %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AF91E" w14:textId="77777777" w:rsidR="00574597" w:rsidRPr="004156DE" w:rsidRDefault="00574597" w:rsidP="00EC6ED4">
            <w:pPr>
              <w:jc w:val="center"/>
              <w:rPr>
                <w:ins w:id="333" w:author="Maria Santamaria Gomez (Nokia)" w:date="2024-04-18T14:12:00Z"/>
                <w:rFonts w:ascii="Arial" w:hAnsi="Arial" w:cs="Arial"/>
                <w:color w:val="000000"/>
                <w:sz w:val="18"/>
                <w:szCs w:val="18"/>
              </w:rPr>
            </w:pPr>
            <w:ins w:id="334" w:author="Maria Santamaria Gomez (Nokia)" w:date="2024-04-18T14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0,00 %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3CA11" w14:textId="77777777" w:rsidR="00574597" w:rsidRPr="004156DE" w:rsidRDefault="00574597" w:rsidP="00EC6ED4">
            <w:pPr>
              <w:jc w:val="center"/>
              <w:rPr>
                <w:ins w:id="335" w:author="Maria Santamaria Gomez (Nokia)" w:date="2024-04-18T14:12:00Z"/>
                <w:rFonts w:ascii="Arial" w:hAnsi="Arial" w:cs="Arial"/>
                <w:color w:val="000000"/>
                <w:sz w:val="18"/>
                <w:szCs w:val="18"/>
              </w:rPr>
            </w:pPr>
            <w:ins w:id="336" w:author="Maria Santamaria Gomez (Nokia)" w:date="2024-04-18T14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0,00 %</w:t>
              </w:r>
            </w:ins>
          </w:p>
        </w:tc>
      </w:tr>
      <w:tr w:rsidR="009C169F" w:rsidRPr="004156DE" w14:paraId="3773E823" w14:textId="77777777" w:rsidTr="00EC6ED4">
        <w:trPr>
          <w:trHeight w:val="255"/>
          <w:jc w:val="center"/>
          <w:ins w:id="337" w:author="Maria Santamaria Gomez (Nokia)" w:date="2024-04-18T14:1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E5AA0" w14:textId="77777777" w:rsidR="009C169F" w:rsidRPr="004156DE" w:rsidRDefault="009C169F" w:rsidP="009C169F">
            <w:pPr>
              <w:jc w:val="center"/>
              <w:rPr>
                <w:ins w:id="338" w:author="Maria Santamaria Gomez (Nokia)" w:date="2024-04-18T14:12:00Z"/>
                <w:rFonts w:ascii="Arial" w:hAnsi="Arial" w:cs="Arial"/>
                <w:color w:val="000000"/>
                <w:sz w:val="18"/>
                <w:szCs w:val="18"/>
              </w:rPr>
            </w:pPr>
            <w:ins w:id="339" w:author="Maria Santamaria Gomez (Nokia)" w:date="2024-04-18T14:12:00Z">
              <w:r w:rsidRPr="004156DE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878E5B" w14:textId="4F39A5CF" w:rsidR="009C169F" w:rsidRPr="004156DE" w:rsidRDefault="009C169F" w:rsidP="009C169F">
            <w:pPr>
              <w:jc w:val="center"/>
              <w:rPr>
                <w:ins w:id="340" w:author="Maria Santamaria Gomez (Nokia)" w:date="2024-04-18T14:12:00Z"/>
                <w:rFonts w:ascii="Arial" w:hAnsi="Arial" w:cs="Arial"/>
                <w:color w:val="000000"/>
                <w:sz w:val="18"/>
                <w:szCs w:val="18"/>
              </w:rPr>
            </w:pPr>
            <w:ins w:id="341" w:author="Maria Santamaria Gomez (Nokia)" w:date="2024-05-15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0,00 %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6D17EC" w14:textId="719ACE63" w:rsidR="009C169F" w:rsidRPr="004156DE" w:rsidRDefault="009C169F" w:rsidP="009C169F">
            <w:pPr>
              <w:jc w:val="center"/>
              <w:rPr>
                <w:ins w:id="342" w:author="Maria Santamaria Gomez (Nokia)" w:date="2024-04-18T14:12:00Z"/>
                <w:rFonts w:ascii="Arial" w:hAnsi="Arial" w:cs="Arial"/>
                <w:color w:val="000000"/>
                <w:sz w:val="18"/>
                <w:szCs w:val="18"/>
              </w:rPr>
            </w:pPr>
            <w:ins w:id="343" w:author="Maria Santamaria Gomez (Nokia)" w:date="2024-05-15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0,00 %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3B6A90" w14:textId="5AECA426" w:rsidR="009C169F" w:rsidRPr="004156DE" w:rsidRDefault="009C169F" w:rsidP="009C169F">
            <w:pPr>
              <w:jc w:val="center"/>
              <w:rPr>
                <w:ins w:id="344" w:author="Maria Santamaria Gomez (Nokia)" w:date="2024-04-18T14:12:00Z"/>
                <w:rFonts w:ascii="Arial" w:hAnsi="Arial" w:cs="Arial"/>
                <w:color w:val="000000"/>
                <w:sz w:val="18"/>
                <w:szCs w:val="18"/>
              </w:rPr>
            </w:pPr>
            <w:ins w:id="345" w:author="Maria Santamaria Gomez (Nokia)" w:date="2024-05-15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0,00 %</w:t>
              </w:r>
            </w:ins>
          </w:p>
        </w:tc>
      </w:tr>
      <w:tr w:rsidR="009C169F" w:rsidRPr="004156DE" w14:paraId="36D1F61F" w14:textId="77777777" w:rsidTr="00EC6ED4">
        <w:trPr>
          <w:trHeight w:val="255"/>
          <w:jc w:val="center"/>
          <w:ins w:id="346" w:author="Maria Santamaria Gomez (Nokia)" w:date="2024-04-18T14:1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D47AD" w14:textId="77777777" w:rsidR="009C169F" w:rsidRPr="004156DE" w:rsidRDefault="009C169F" w:rsidP="009C169F">
            <w:pPr>
              <w:jc w:val="center"/>
              <w:rPr>
                <w:ins w:id="347" w:author="Maria Santamaria Gomez (Nokia)" w:date="2024-04-18T14:1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48" w:author="Maria Santamaria Gomez (Nokia)" w:date="2024-04-18T14:12:00Z">
              <w:r w:rsidRPr="004156D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D3A431" w14:textId="140DAEF9" w:rsidR="009C169F" w:rsidRPr="004156DE" w:rsidRDefault="009C169F" w:rsidP="009C169F">
            <w:pPr>
              <w:jc w:val="center"/>
              <w:rPr>
                <w:ins w:id="349" w:author="Maria Santamaria Gomez (Nokia)" w:date="2024-04-18T14:12:00Z"/>
                <w:rFonts w:ascii="Arial" w:hAnsi="Arial" w:cs="Arial"/>
                <w:color w:val="000000"/>
                <w:sz w:val="18"/>
                <w:szCs w:val="18"/>
              </w:rPr>
            </w:pPr>
            <w:ins w:id="350" w:author="Maria Santamaria Gomez (Nokia)" w:date="2024-05-15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0,00 %</w:t>
              </w:r>
            </w:ins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4EDEAA" w14:textId="6BFE4D30" w:rsidR="009C169F" w:rsidRPr="004156DE" w:rsidRDefault="009C169F" w:rsidP="009C169F">
            <w:pPr>
              <w:jc w:val="center"/>
              <w:rPr>
                <w:ins w:id="351" w:author="Maria Santamaria Gomez (Nokia)" w:date="2024-04-18T14:12:00Z"/>
                <w:rFonts w:ascii="Arial" w:hAnsi="Arial" w:cs="Arial"/>
                <w:color w:val="000000"/>
                <w:sz w:val="18"/>
                <w:szCs w:val="18"/>
              </w:rPr>
            </w:pPr>
            <w:ins w:id="352" w:author="Maria Santamaria Gomez (Nokia)" w:date="2024-05-15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0,00 %</w:t>
              </w:r>
            </w:ins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C10B0F" w14:textId="15E41643" w:rsidR="009C169F" w:rsidRPr="004156DE" w:rsidRDefault="009C169F" w:rsidP="009C169F">
            <w:pPr>
              <w:jc w:val="center"/>
              <w:rPr>
                <w:ins w:id="353" w:author="Maria Santamaria Gomez (Nokia)" w:date="2024-04-18T14:12:00Z"/>
                <w:rFonts w:ascii="Arial" w:hAnsi="Arial" w:cs="Arial"/>
                <w:color w:val="000000"/>
                <w:sz w:val="18"/>
                <w:szCs w:val="18"/>
              </w:rPr>
            </w:pPr>
            <w:ins w:id="354" w:author="Maria Santamaria Gomez (Nokia)" w:date="2024-05-15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0,00 %</w:t>
              </w:r>
            </w:ins>
          </w:p>
        </w:tc>
      </w:tr>
      <w:tr w:rsidR="009C169F" w:rsidRPr="004156DE" w14:paraId="3DD79C2D" w14:textId="77777777" w:rsidTr="00EC6ED4">
        <w:trPr>
          <w:trHeight w:val="255"/>
          <w:jc w:val="center"/>
          <w:ins w:id="355" w:author="Maria Santamaria Gomez (Nokia)" w:date="2024-04-18T14:1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DBDB87" w14:textId="77777777" w:rsidR="009C169F" w:rsidRPr="004156DE" w:rsidRDefault="009C169F" w:rsidP="009C169F">
            <w:pPr>
              <w:jc w:val="center"/>
              <w:rPr>
                <w:ins w:id="356" w:author="Maria Santamaria Gomez (Nokia)" w:date="2024-04-18T14:12:00Z"/>
                <w:rFonts w:ascii="Arial" w:hAnsi="Arial" w:cs="Arial"/>
                <w:color w:val="000000"/>
                <w:sz w:val="18"/>
                <w:szCs w:val="18"/>
              </w:rPr>
            </w:pPr>
            <w:ins w:id="357" w:author="Maria Santamaria Gomez (Nokia)" w:date="2024-04-18T14:12:00Z">
              <w:r w:rsidRPr="004156DE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81A2D6" w14:textId="77777777" w:rsidR="009C169F" w:rsidRPr="004156DE" w:rsidRDefault="009C169F" w:rsidP="009C169F">
            <w:pPr>
              <w:jc w:val="center"/>
              <w:rPr>
                <w:ins w:id="358" w:author="Maria Santamaria Gomez (Nokia)" w:date="2024-04-18T14:12:00Z"/>
                <w:rFonts w:ascii="Arial" w:hAnsi="Arial" w:cs="Arial"/>
                <w:color w:val="000000"/>
                <w:sz w:val="18"/>
                <w:szCs w:val="18"/>
              </w:rPr>
            </w:pPr>
            <w:ins w:id="359" w:author="Maria Santamaria Gomez (Nokia)" w:date="2024-04-18T14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0,00 %</w:t>
              </w:r>
            </w:ins>
          </w:p>
        </w:tc>
        <w:tc>
          <w:tcPr>
            <w:tcW w:w="100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0A896" w14:textId="77777777" w:rsidR="009C169F" w:rsidRPr="004156DE" w:rsidRDefault="009C169F" w:rsidP="009C169F">
            <w:pPr>
              <w:jc w:val="center"/>
              <w:rPr>
                <w:ins w:id="360" w:author="Maria Santamaria Gomez (Nokia)" w:date="2024-04-18T14:12:00Z"/>
                <w:rFonts w:ascii="Arial" w:hAnsi="Arial" w:cs="Arial"/>
                <w:color w:val="000000"/>
                <w:sz w:val="18"/>
                <w:szCs w:val="18"/>
              </w:rPr>
            </w:pPr>
            <w:ins w:id="361" w:author="Maria Santamaria Gomez (Nokia)" w:date="2024-04-18T14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0,00 %</w:t>
              </w:r>
            </w:ins>
          </w:p>
        </w:tc>
        <w:tc>
          <w:tcPr>
            <w:tcW w:w="1000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048DA" w14:textId="77777777" w:rsidR="009C169F" w:rsidRPr="004156DE" w:rsidRDefault="009C169F" w:rsidP="009C169F">
            <w:pPr>
              <w:jc w:val="center"/>
              <w:rPr>
                <w:ins w:id="362" w:author="Maria Santamaria Gomez (Nokia)" w:date="2024-04-18T14:12:00Z"/>
                <w:rFonts w:ascii="Arial" w:hAnsi="Arial" w:cs="Arial"/>
                <w:color w:val="000000"/>
                <w:sz w:val="18"/>
                <w:szCs w:val="18"/>
              </w:rPr>
            </w:pPr>
            <w:ins w:id="363" w:author="Maria Santamaria Gomez (Nokia)" w:date="2024-04-18T14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0,00 %</w:t>
              </w:r>
            </w:ins>
          </w:p>
        </w:tc>
      </w:tr>
      <w:tr w:rsidR="009C169F" w:rsidRPr="004156DE" w14:paraId="4459D442" w14:textId="77777777" w:rsidTr="00EC6ED4">
        <w:trPr>
          <w:trHeight w:val="255"/>
          <w:jc w:val="center"/>
          <w:ins w:id="364" w:author="Maria Santamaria Gomez (Nokia)" w:date="2024-04-18T14:12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F410B" w14:textId="77777777" w:rsidR="009C169F" w:rsidRPr="004156DE" w:rsidRDefault="009C169F" w:rsidP="009C169F">
            <w:pPr>
              <w:jc w:val="center"/>
              <w:rPr>
                <w:ins w:id="365" w:author="Maria Santamaria Gomez (Nokia)" w:date="2024-04-18T14:12:00Z"/>
                <w:rFonts w:ascii="Arial" w:hAnsi="Arial" w:cs="Arial"/>
                <w:color w:val="000000"/>
                <w:sz w:val="18"/>
                <w:szCs w:val="18"/>
              </w:rPr>
            </w:pPr>
            <w:ins w:id="366" w:author="Maria Santamaria Gomez (Nokia)" w:date="2024-04-18T14:12:00Z">
              <w:r w:rsidRPr="004156DE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9BEFC8A" w14:textId="74016176" w:rsidR="009C169F" w:rsidRPr="004156DE" w:rsidRDefault="009C169F" w:rsidP="009C169F">
            <w:pPr>
              <w:jc w:val="center"/>
              <w:rPr>
                <w:ins w:id="367" w:author="Maria Santamaria Gomez (Nokia)" w:date="2024-04-18T14:12:00Z"/>
                <w:rFonts w:ascii="Arial" w:hAnsi="Arial" w:cs="Arial"/>
                <w:color w:val="000000"/>
                <w:sz w:val="18"/>
                <w:szCs w:val="18"/>
              </w:rPr>
            </w:pPr>
            <w:ins w:id="368" w:author="Maria Santamaria Gomez (Nokia)" w:date="2024-05-15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0,00 %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EEB2728" w14:textId="7404D0F1" w:rsidR="009C169F" w:rsidRPr="004156DE" w:rsidRDefault="009C169F" w:rsidP="009C169F">
            <w:pPr>
              <w:jc w:val="center"/>
              <w:rPr>
                <w:ins w:id="369" w:author="Maria Santamaria Gomez (Nokia)" w:date="2024-04-18T14:12:00Z"/>
                <w:rFonts w:ascii="Arial" w:hAnsi="Arial" w:cs="Arial"/>
                <w:color w:val="000000"/>
                <w:sz w:val="18"/>
                <w:szCs w:val="18"/>
              </w:rPr>
            </w:pPr>
            <w:ins w:id="370" w:author="Maria Santamaria Gomez (Nokia)" w:date="2024-05-15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0,00 %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49E81A" w14:textId="77D0AF19" w:rsidR="009C169F" w:rsidRPr="004156DE" w:rsidRDefault="009C169F" w:rsidP="009C169F">
            <w:pPr>
              <w:jc w:val="center"/>
              <w:rPr>
                <w:ins w:id="371" w:author="Maria Santamaria Gomez (Nokia)" w:date="2024-04-18T14:12:00Z"/>
                <w:rFonts w:ascii="Arial" w:hAnsi="Arial" w:cs="Arial"/>
                <w:color w:val="000000"/>
                <w:sz w:val="18"/>
                <w:szCs w:val="18"/>
              </w:rPr>
            </w:pPr>
            <w:ins w:id="372" w:author="Maria Santamaria Gomez (Nokia)" w:date="2024-05-15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0,00 %</w:t>
              </w:r>
            </w:ins>
          </w:p>
        </w:tc>
      </w:tr>
    </w:tbl>
    <w:p w14:paraId="4996A2C5" w14:textId="77777777" w:rsidR="00574597" w:rsidDel="0010692D" w:rsidRDefault="00574597" w:rsidP="00D57025">
      <w:pPr>
        <w:rPr>
          <w:del w:id="373" w:author="Maria Santamaria Gomez (Nokia)" w:date="2024-04-18T14:15:00Z"/>
          <w:lang w:val="en-CA"/>
        </w:rPr>
      </w:pPr>
    </w:p>
    <w:p w14:paraId="453886C9" w14:textId="77777777" w:rsidR="0010692D" w:rsidRPr="00B737A0" w:rsidRDefault="0010692D" w:rsidP="00A11A2A">
      <w:pPr>
        <w:rPr>
          <w:ins w:id="374" w:author="Maria Santamaria Gomez (Nokia)" w:date="2024-05-15T19:33:00Z"/>
          <w:lang w:val="en-CA"/>
        </w:rPr>
      </w:pPr>
    </w:p>
    <w:p w14:paraId="4103B0E4" w14:textId="178C1661" w:rsidR="0010692D" w:rsidRDefault="00DA4C76" w:rsidP="0010692D">
      <w:pPr>
        <w:rPr>
          <w:ins w:id="375" w:author="Maria Santamaria Gomez (Nokia)" w:date="2024-05-15T19:33:00Z"/>
          <w:lang w:val="en-CA"/>
        </w:rPr>
      </w:pPr>
      <w:ins w:id="376" w:author="Maria Santamaria Gomez (Nokia)" w:date="2024-05-15T19:38:00Z">
        <w:r>
          <w:rPr>
            <w:lang w:val="en-CA"/>
          </w:rPr>
          <w:fldChar w:fldCharType="begin"/>
        </w:r>
        <w:r>
          <w:rPr>
            <w:lang w:val="en-CA"/>
          </w:rPr>
          <w:instrText xml:space="preserve"> REF _Ref166694298 \h </w:instrText>
        </w:r>
      </w:ins>
      <w:r>
        <w:rPr>
          <w:lang w:val="en-CA"/>
        </w:rPr>
      </w:r>
      <w:r>
        <w:rPr>
          <w:lang w:val="en-CA"/>
        </w:rPr>
        <w:fldChar w:fldCharType="separate"/>
      </w:r>
      <w:ins w:id="377" w:author="Maria Santamaria Gomez (Nokia)" w:date="2024-05-15T19:38:00Z">
        <w:r>
          <w:t xml:space="preserve">Table </w:t>
        </w:r>
        <w:r>
          <w:rPr>
            <w:noProof/>
          </w:rPr>
          <w:t>10</w:t>
        </w:r>
        <w:r>
          <w:rPr>
            <w:lang w:val="en-CA"/>
          </w:rPr>
          <w:fldChar w:fldCharType="end"/>
        </w:r>
        <w:r>
          <w:rPr>
            <w:lang w:val="en-CA"/>
          </w:rPr>
          <w:t xml:space="preserve">, </w:t>
        </w:r>
        <w:r>
          <w:rPr>
            <w:lang w:val="en-CA"/>
          </w:rPr>
          <w:fldChar w:fldCharType="begin"/>
        </w:r>
        <w:r>
          <w:rPr>
            <w:lang w:val="en-CA"/>
          </w:rPr>
          <w:instrText xml:space="preserve"> REF _Ref166694299 \h </w:instrText>
        </w:r>
      </w:ins>
      <w:r>
        <w:rPr>
          <w:lang w:val="en-CA"/>
        </w:rPr>
      </w:r>
      <w:r>
        <w:rPr>
          <w:lang w:val="en-CA"/>
        </w:rPr>
        <w:fldChar w:fldCharType="separate"/>
      </w:r>
      <w:ins w:id="378" w:author="Maria Santamaria Gomez (Nokia)" w:date="2024-05-15T19:38:00Z">
        <w:r>
          <w:t xml:space="preserve">Table </w:t>
        </w:r>
        <w:r>
          <w:rPr>
            <w:noProof/>
          </w:rPr>
          <w:t>11</w:t>
        </w:r>
        <w:r>
          <w:rPr>
            <w:lang w:val="en-CA"/>
          </w:rPr>
          <w:fldChar w:fldCharType="end"/>
        </w:r>
        <w:r>
          <w:rPr>
            <w:lang w:val="en-CA"/>
          </w:rPr>
          <w:t xml:space="preserve"> and </w:t>
        </w:r>
        <w:r>
          <w:rPr>
            <w:lang w:val="en-CA"/>
          </w:rPr>
          <w:fldChar w:fldCharType="begin"/>
        </w:r>
        <w:r>
          <w:rPr>
            <w:lang w:val="en-CA"/>
          </w:rPr>
          <w:instrText xml:space="preserve"> REF _Ref166694300 \h </w:instrText>
        </w:r>
      </w:ins>
      <w:r>
        <w:rPr>
          <w:lang w:val="en-CA"/>
        </w:rPr>
      </w:r>
      <w:r>
        <w:rPr>
          <w:lang w:val="en-CA"/>
        </w:rPr>
        <w:fldChar w:fldCharType="separate"/>
      </w:r>
      <w:ins w:id="379" w:author="Maria Santamaria Gomez (Nokia)" w:date="2024-05-15T19:38:00Z">
        <w:r>
          <w:t xml:space="preserve">Table </w:t>
        </w:r>
        <w:r>
          <w:rPr>
            <w:noProof/>
          </w:rPr>
          <w:t>12</w:t>
        </w:r>
        <w:r>
          <w:rPr>
            <w:lang w:val="en-CA"/>
          </w:rPr>
          <w:fldChar w:fldCharType="end"/>
        </w:r>
        <w:r>
          <w:rPr>
            <w:lang w:val="en-CA"/>
          </w:rPr>
          <w:t xml:space="preserve"> </w:t>
        </w:r>
      </w:ins>
      <w:ins w:id="380" w:author="Maria Santamaria Gomez (Nokia)" w:date="2024-05-15T19:33:00Z">
        <w:r w:rsidR="0010692D">
          <w:rPr>
            <w:lang w:val="en-CA"/>
          </w:rPr>
          <w:t>show the training crosscheck results for AI, RA</w:t>
        </w:r>
        <w:r w:rsidR="0015319F">
          <w:rPr>
            <w:lang w:val="en-CA"/>
          </w:rPr>
          <w:t xml:space="preserve"> and LDB</w:t>
        </w:r>
        <w:r w:rsidR="0010692D">
          <w:rPr>
            <w:lang w:val="en-CA"/>
          </w:rPr>
          <w:t xml:space="preserve">, respectively. In this case, a new stage </w:t>
        </w:r>
        <w:r w:rsidR="0015319F">
          <w:rPr>
            <w:lang w:val="en-CA"/>
          </w:rPr>
          <w:t>3</w:t>
        </w:r>
        <w:r w:rsidR="0010692D">
          <w:rPr>
            <w:lang w:val="en-CA"/>
          </w:rPr>
          <w:t xml:space="preserve"> model was trained, and its performance is compared against the stage </w:t>
        </w:r>
        <w:r w:rsidR="0015319F">
          <w:rPr>
            <w:lang w:val="en-CA"/>
          </w:rPr>
          <w:t>3</w:t>
        </w:r>
        <w:r w:rsidR="0010692D">
          <w:rPr>
            <w:lang w:val="en-CA"/>
          </w:rPr>
          <w:t xml:space="preserve"> model provided by the proponents.</w:t>
        </w:r>
      </w:ins>
    </w:p>
    <w:p w14:paraId="318C0929" w14:textId="77777777" w:rsidR="0015319F" w:rsidRDefault="0015319F" w:rsidP="0010692D">
      <w:pPr>
        <w:rPr>
          <w:ins w:id="381" w:author="Maria Santamaria Gomez (Nokia)" w:date="2024-05-16T14:54:00Z"/>
          <w:lang w:val="en-CA"/>
        </w:rPr>
      </w:pPr>
    </w:p>
    <w:p w14:paraId="5683B9B8" w14:textId="77777777" w:rsidR="00ED0654" w:rsidRDefault="00ED0654" w:rsidP="0010692D">
      <w:pPr>
        <w:rPr>
          <w:ins w:id="382" w:author="Maria Santamaria Gomez (Nokia)" w:date="2024-05-16T14:54:00Z"/>
          <w:lang w:val="en-CA"/>
        </w:rPr>
      </w:pPr>
    </w:p>
    <w:p w14:paraId="40E9F637" w14:textId="77777777" w:rsidR="00ED0654" w:rsidRDefault="00ED0654" w:rsidP="0010692D">
      <w:pPr>
        <w:rPr>
          <w:ins w:id="383" w:author="Maria Santamaria Gomez (Nokia)" w:date="2024-05-16T14:54:00Z"/>
          <w:lang w:val="en-CA"/>
        </w:rPr>
      </w:pPr>
    </w:p>
    <w:p w14:paraId="1CC59D32" w14:textId="77777777" w:rsidR="00ED0654" w:rsidRDefault="00ED0654" w:rsidP="0010692D">
      <w:pPr>
        <w:rPr>
          <w:ins w:id="384" w:author="Maria Santamaria Gomez (Nokia)" w:date="2024-05-16T14:54:00Z"/>
          <w:lang w:val="en-CA"/>
        </w:rPr>
      </w:pPr>
    </w:p>
    <w:p w14:paraId="436A788C" w14:textId="77777777" w:rsidR="00ED0654" w:rsidRDefault="00ED0654" w:rsidP="0010692D">
      <w:pPr>
        <w:rPr>
          <w:ins w:id="385" w:author="Maria Santamaria Gomez (Nokia)" w:date="2024-05-15T19:33:00Z"/>
          <w:lang w:val="en-CA"/>
        </w:rPr>
      </w:pPr>
    </w:p>
    <w:p w14:paraId="52013A6D" w14:textId="73477C52" w:rsidR="0015319F" w:rsidRDefault="0015319F">
      <w:pPr>
        <w:pStyle w:val="Caption"/>
        <w:keepNext/>
        <w:jc w:val="center"/>
        <w:rPr>
          <w:ins w:id="386" w:author="Maria Santamaria Gomez (Nokia)" w:date="2024-05-15T19:34:00Z"/>
        </w:rPr>
        <w:pPrChange w:id="387" w:author="Maria Santamaria Gomez (Nokia)" w:date="2024-05-15T19:34:00Z">
          <w:pPr/>
        </w:pPrChange>
      </w:pPr>
      <w:bookmarkStart w:id="388" w:name="_Ref166694298"/>
      <w:ins w:id="389" w:author="Maria Santamaria Gomez (Nokia)" w:date="2024-05-15T19:34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390" w:author="Maria Santamaria Gomez (Nokia)" w:date="2024-05-15T19:54:00Z">
        <w:r w:rsidR="00BD0872">
          <w:rPr>
            <w:noProof/>
          </w:rPr>
          <w:t>10</w:t>
        </w:r>
      </w:ins>
      <w:ins w:id="391" w:author="Maria Santamaria Gomez (Nokia)" w:date="2024-05-15T19:34:00Z">
        <w:r>
          <w:fldChar w:fldCharType="end"/>
        </w:r>
        <w:bookmarkEnd w:id="388"/>
        <w:r>
          <w:t>. Stage 3 A</w:t>
        </w:r>
      </w:ins>
      <w:ins w:id="392" w:author="Maria Santamaria Gomez (Nokia)" w:date="2024-05-15T19:35:00Z">
        <w:r w:rsidR="009A6357">
          <w:t>I</w:t>
        </w:r>
      </w:ins>
      <w:ins w:id="393" w:author="Maria Santamaria Gomez (Nokia)" w:date="2024-05-15T19:34:00Z">
        <w:r>
          <w:t xml:space="preserve"> training cross-check</w:t>
        </w:r>
      </w:ins>
    </w:p>
    <w:tbl>
      <w:tblPr>
        <w:tblW w:w="4640" w:type="dxa"/>
        <w:jc w:val="center"/>
        <w:tblLook w:val="04A0" w:firstRow="1" w:lastRow="0" w:firstColumn="1" w:lastColumn="0" w:noHBand="0" w:noVBand="1"/>
      </w:tblPr>
      <w:tblGrid>
        <w:gridCol w:w="1640"/>
        <w:gridCol w:w="1000"/>
        <w:gridCol w:w="1000"/>
        <w:gridCol w:w="1000"/>
      </w:tblGrid>
      <w:tr w:rsidR="0015319F" w:rsidRPr="004156DE" w14:paraId="2C5328E7" w14:textId="77777777" w:rsidTr="00E92337">
        <w:trPr>
          <w:trHeight w:val="255"/>
          <w:jc w:val="center"/>
          <w:ins w:id="394" w:author="Maria Santamaria Gomez (Nokia)" w:date="2024-05-15T19:3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645C5E" w14:textId="77777777" w:rsidR="0015319F" w:rsidRPr="004156DE" w:rsidRDefault="0015319F" w:rsidP="00E92337">
            <w:pPr>
              <w:rPr>
                <w:ins w:id="395" w:author="Maria Santamaria Gomez (Nokia)" w:date="2024-05-15T19:33:00Z"/>
                <w:sz w:val="20"/>
              </w:rPr>
            </w:pPr>
          </w:p>
        </w:tc>
        <w:tc>
          <w:tcPr>
            <w:tcW w:w="300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385CF7" w14:textId="77777777" w:rsidR="0015319F" w:rsidRPr="004156DE" w:rsidRDefault="0015319F" w:rsidP="00E92337">
            <w:pPr>
              <w:jc w:val="center"/>
              <w:rPr>
                <w:ins w:id="396" w:author="Maria Santamaria Gomez (Nokia)" w:date="2024-05-15T19:33:00Z"/>
                <w:rFonts w:ascii="Arial" w:hAnsi="Arial" w:cs="Arial"/>
                <w:color w:val="000000"/>
                <w:sz w:val="18"/>
                <w:szCs w:val="18"/>
              </w:rPr>
            </w:pPr>
            <w:ins w:id="397" w:author="Maria Santamaria Gomez (Nokia)" w:date="2024-05-15T19:3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BD-rate Over JVET-AH0081</w:t>
              </w:r>
            </w:ins>
          </w:p>
        </w:tc>
      </w:tr>
      <w:tr w:rsidR="0015319F" w:rsidRPr="004156DE" w14:paraId="559055F6" w14:textId="77777777" w:rsidTr="00E92337">
        <w:trPr>
          <w:trHeight w:val="255"/>
          <w:jc w:val="center"/>
          <w:ins w:id="398" w:author="Maria Santamaria Gomez (Nokia)" w:date="2024-05-15T19:3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4F01A" w14:textId="77777777" w:rsidR="0015319F" w:rsidRPr="004156DE" w:rsidRDefault="0015319F" w:rsidP="00E92337">
            <w:pPr>
              <w:rPr>
                <w:ins w:id="399" w:author="Maria Santamaria Gomez (Nokia)" w:date="2024-05-15T19:33:00Z"/>
                <w:sz w:val="20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8BC22E" w14:textId="77777777" w:rsidR="0015319F" w:rsidRPr="004156DE" w:rsidRDefault="0015319F" w:rsidP="00E92337">
            <w:pPr>
              <w:jc w:val="center"/>
              <w:rPr>
                <w:ins w:id="400" w:author="Maria Santamaria Gomez (Nokia)" w:date="2024-05-15T19:33:00Z"/>
                <w:rFonts w:ascii="Arial" w:hAnsi="Arial" w:cs="Arial"/>
                <w:color w:val="000000"/>
                <w:sz w:val="18"/>
                <w:szCs w:val="18"/>
              </w:rPr>
            </w:pPr>
            <w:ins w:id="401" w:author="Maria Santamaria Gomez (Nokia)" w:date="2024-05-15T19:33:00Z">
              <w:r w:rsidRPr="004156DE">
                <w:rPr>
                  <w:rFonts w:ascii="Arial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A5230C" w14:textId="77777777" w:rsidR="0015319F" w:rsidRPr="004156DE" w:rsidRDefault="0015319F" w:rsidP="00E92337">
            <w:pPr>
              <w:jc w:val="center"/>
              <w:rPr>
                <w:ins w:id="402" w:author="Maria Santamaria Gomez (Nokia)" w:date="2024-05-15T19:33:00Z"/>
                <w:rFonts w:ascii="Arial" w:hAnsi="Arial" w:cs="Arial"/>
                <w:color w:val="000000"/>
                <w:sz w:val="18"/>
                <w:szCs w:val="18"/>
              </w:rPr>
            </w:pPr>
            <w:ins w:id="403" w:author="Maria Santamaria Gomez (Nokia)" w:date="2024-05-15T19:33:00Z">
              <w:r w:rsidRPr="004156DE">
                <w:rPr>
                  <w:rFonts w:ascii="Arial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E5003" w14:textId="77777777" w:rsidR="0015319F" w:rsidRPr="004156DE" w:rsidRDefault="0015319F" w:rsidP="00E92337">
            <w:pPr>
              <w:jc w:val="center"/>
              <w:rPr>
                <w:ins w:id="404" w:author="Maria Santamaria Gomez (Nokia)" w:date="2024-05-15T19:33:00Z"/>
                <w:rFonts w:ascii="Arial" w:hAnsi="Arial" w:cs="Arial"/>
                <w:color w:val="000000"/>
                <w:sz w:val="18"/>
                <w:szCs w:val="18"/>
              </w:rPr>
            </w:pPr>
            <w:ins w:id="405" w:author="Maria Santamaria Gomez (Nokia)" w:date="2024-05-15T19:33:00Z">
              <w:r w:rsidRPr="004156DE">
                <w:rPr>
                  <w:rFonts w:ascii="Arial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</w:tr>
      <w:tr w:rsidR="009A6357" w:rsidRPr="004156DE" w14:paraId="62DE770A" w14:textId="77777777" w:rsidTr="00E92337">
        <w:trPr>
          <w:trHeight w:val="255"/>
          <w:jc w:val="center"/>
          <w:ins w:id="406" w:author="Maria Santamaria Gomez (Nokia)" w:date="2024-05-15T19:3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E942A" w14:textId="77777777" w:rsidR="009A6357" w:rsidRPr="004156DE" w:rsidRDefault="009A6357" w:rsidP="009A6357">
            <w:pPr>
              <w:jc w:val="center"/>
              <w:rPr>
                <w:ins w:id="407" w:author="Maria Santamaria Gomez (Nokia)" w:date="2024-05-15T19:33:00Z"/>
                <w:rFonts w:ascii="Arial" w:hAnsi="Arial" w:cs="Arial"/>
                <w:color w:val="000000"/>
                <w:sz w:val="18"/>
                <w:szCs w:val="18"/>
              </w:rPr>
            </w:pPr>
            <w:ins w:id="408" w:author="Maria Santamaria Gomez (Nokia)" w:date="2024-05-15T19:33:00Z">
              <w:r w:rsidRPr="004156DE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6C1EA" w14:textId="22D0FA3B" w:rsidR="009A6357" w:rsidRPr="004156DE" w:rsidRDefault="009A6357" w:rsidP="009A6357">
            <w:pPr>
              <w:jc w:val="center"/>
              <w:rPr>
                <w:ins w:id="409" w:author="Maria Santamaria Gomez (Nokia)" w:date="2024-05-15T19:33:00Z"/>
                <w:rFonts w:ascii="Arial" w:hAnsi="Arial" w:cs="Arial"/>
                <w:color w:val="000000"/>
                <w:sz w:val="18"/>
                <w:szCs w:val="18"/>
              </w:rPr>
            </w:pPr>
            <w:ins w:id="410" w:author="Maria Santamaria Gomez (Nokia)" w:date="2024-05-15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0,69 %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9D964" w14:textId="4D2A3A04" w:rsidR="009A6357" w:rsidRPr="004156DE" w:rsidRDefault="009A6357" w:rsidP="009A6357">
            <w:pPr>
              <w:jc w:val="center"/>
              <w:rPr>
                <w:ins w:id="411" w:author="Maria Santamaria Gomez (Nokia)" w:date="2024-05-15T19:33:00Z"/>
                <w:rFonts w:ascii="Arial" w:hAnsi="Arial" w:cs="Arial"/>
                <w:color w:val="000000"/>
                <w:sz w:val="18"/>
                <w:szCs w:val="18"/>
              </w:rPr>
            </w:pPr>
            <w:ins w:id="412" w:author="Maria Santamaria Gomez (Nokia)" w:date="2024-05-15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0,81 %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5B1B0" w14:textId="7A143CBD" w:rsidR="009A6357" w:rsidRPr="004156DE" w:rsidRDefault="009A6357" w:rsidP="009A6357">
            <w:pPr>
              <w:jc w:val="center"/>
              <w:rPr>
                <w:ins w:id="413" w:author="Maria Santamaria Gomez (Nokia)" w:date="2024-05-15T19:33:00Z"/>
                <w:rFonts w:ascii="Arial" w:hAnsi="Arial" w:cs="Arial"/>
                <w:color w:val="000000"/>
                <w:sz w:val="18"/>
                <w:szCs w:val="18"/>
              </w:rPr>
            </w:pPr>
            <w:ins w:id="414" w:author="Maria Santamaria Gomez (Nokia)" w:date="2024-05-15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0,72 %</w:t>
              </w:r>
            </w:ins>
          </w:p>
        </w:tc>
      </w:tr>
      <w:tr w:rsidR="009A6357" w:rsidRPr="004156DE" w14:paraId="0EB7FCE3" w14:textId="77777777" w:rsidTr="00E92337">
        <w:trPr>
          <w:trHeight w:val="255"/>
          <w:jc w:val="center"/>
          <w:ins w:id="415" w:author="Maria Santamaria Gomez (Nokia)" w:date="2024-05-15T19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9AD20" w14:textId="77777777" w:rsidR="009A6357" w:rsidRPr="004156DE" w:rsidRDefault="009A6357" w:rsidP="009A6357">
            <w:pPr>
              <w:jc w:val="center"/>
              <w:rPr>
                <w:ins w:id="416" w:author="Maria Santamaria Gomez (Nokia)" w:date="2024-05-15T19:33:00Z"/>
                <w:rFonts w:ascii="Arial" w:hAnsi="Arial" w:cs="Arial"/>
                <w:color w:val="000000"/>
                <w:sz w:val="18"/>
                <w:szCs w:val="18"/>
              </w:rPr>
            </w:pPr>
            <w:ins w:id="417" w:author="Maria Santamaria Gomez (Nokia)" w:date="2024-05-15T19:33:00Z">
              <w:r w:rsidRPr="004156DE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36D15" w14:textId="2838A54B" w:rsidR="009A6357" w:rsidRPr="004156DE" w:rsidRDefault="009A6357" w:rsidP="009A6357">
            <w:pPr>
              <w:jc w:val="center"/>
              <w:rPr>
                <w:ins w:id="418" w:author="Maria Santamaria Gomez (Nokia)" w:date="2024-05-15T19:33:00Z"/>
                <w:rFonts w:ascii="Arial" w:hAnsi="Arial" w:cs="Arial"/>
                <w:color w:val="000000"/>
                <w:sz w:val="18"/>
                <w:szCs w:val="18"/>
              </w:rPr>
            </w:pPr>
            <w:ins w:id="419" w:author="Maria Santamaria Gomez (Nokia)" w:date="2024-05-15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0,12 %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C8AE8" w14:textId="06A4CFC1" w:rsidR="009A6357" w:rsidRPr="004156DE" w:rsidRDefault="009A6357" w:rsidP="009A6357">
            <w:pPr>
              <w:jc w:val="center"/>
              <w:rPr>
                <w:ins w:id="420" w:author="Maria Santamaria Gomez (Nokia)" w:date="2024-05-15T19:33:00Z"/>
                <w:rFonts w:ascii="Arial" w:hAnsi="Arial" w:cs="Arial"/>
                <w:color w:val="000000"/>
                <w:sz w:val="18"/>
                <w:szCs w:val="18"/>
              </w:rPr>
            </w:pPr>
            <w:ins w:id="421" w:author="Maria Santamaria Gomez (Nokia)" w:date="2024-05-15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0,67 %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9BCAC" w14:textId="7E322436" w:rsidR="009A6357" w:rsidRPr="004156DE" w:rsidRDefault="009A6357" w:rsidP="009A6357">
            <w:pPr>
              <w:jc w:val="center"/>
              <w:rPr>
                <w:ins w:id="422" w:author="Maria Santamaria Gomez (Nokia)" w:date="2024-05-15T19:33:00Z"/>
                <w:rFonts w:ascii="Arial" w:hAnsi="Arial" w:cs="Arial"/>
                <w:color w:val="000000"/>
                <w:sz w:val="18"/>
                <w:szCs w:val="18"/>
              </w:rPr>
            </w:pPr>
            <w:ins w:id="423" w:author="Maria Santamaria Gomez (Nokia)" w:date="2024-05-15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0,21 %</w:t>
              </w:r>
            </w:ins>
          </w:p>
        </w:tc>
      </w:tr>
      <w:tr w:rsidR="009A6357" w:rsidRPr="004156DE" w14:paraId="42E0742B" w14:textId="77777777" w:rsidTr="00E92337">
        <w:trPr>
          <w:trHeight w:val="255"/>
          <w:jc w:val="center"/>
          <w:ins w:id="424" w:author="Maria Santamaria Gomez (Nokia)" w:date="2024-05-15T19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D413E" w14:textId="77777777" w:rsidR="009A6357" w:rsidRPr="004156DE" w:rsidRDefault="009A6357" w:rsidP="009A6357">
            <w:pPr>
              <w:jc w:val="center"/>
              <w:rPr>
                <w:ins w:id="425" w:author="Maria Santamaria Gomez (Nokia)" w:date="2024-05-15T19:33:00Z"/>
                <w:rFonts w:ascii="Arial" w:hAnsi="Arial" w:cs="Arial"/>
                <w:color w:val="000000"/>
                <w:sz w:val="18"/>
                <w:szCs w:val="18"/>
              </w:rPr>
            </w:pPr>
            <w:ins w:id="426" w:author="Maria Santamaria Gomez (Nokia)" w:date="2024-05-15T19:33:00Z">
              <w:r w:rsidRPr="004156DE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CCAE1" w14:textId="080136C0" w:rsidR="009A6357" w:rsidRPr="004156DE" w:rsidRDefault="009A6357" w:rsidP="009A6357">
            <w:pPr>
              <w:jc w:val="center"/>
              <w:rPr>
                <w:ins w:id="427" w:author="Maria Santamaria Gomez (Nokia)" w:date="2024-05-15T19:33:00Z"/>
                <w:rFonts w:ascii="Arial" w:hAnsi="Arial" w:cs="Arial"/>
                <w:color w:val="000000"/>
                <w:sz w:val="18"/>
                <w:szCs w:val="18"/>
              </w:rPr>
            </w:pPr>
            <w:ins w:id="428" w:author="Maria Santamaria Gomez (Nokia)" w:date="2024-05-15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0,41 %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FEE08" w14:textId="16615B1A" w:rsidR="009A6357" w:rsidRPr="004156DE" w:rsidRDefault="009A6357" w:rsidP="009A6357">
            <w:pPr>
              <w:jc w:val="center"/>
              <w:rPr>
                <w:ins w:id="429" w:author="Maria Santamaria Gomez (Nokia)" w:date="2024-05-15T19:33:00Z"/>
                <w:rFonts w:ascii="Arial" w:hAnsi="Arial" w:cs="Arial"/>
                <w:color w:val="000000"/>
                <w:sz w:val="18"/>
                <w:szCs w:val="18"/>
              </w:rPr>
            </w:pPr>
            <w:ins w:id="430" w:author="Maria Santamaria Gomez (Nokia)" w:date="2024-05-15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0,45 %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B9002" w14:textId="408BE1B5" w:rsidR="009A6357" w:rsidRPr="004156DE" w:rsidRDefault="009A6357" w:rsidP="009A6357">
            <w:pPr>
              <w:jc w:val="center"/>
              <w:rPr>
                <w:ins w:id="431" w:author="Maria Santamaria Gomez (Nokia)" w:date="2024-05-15T19:33:00Z"/>
                <w:rFonts w:ascii="Arial" w:hAnsi="Arial" w:cs="Arial"/>
                <w:color w:val="000000"/>
                <w:sz w:val="18"/>
                <w:szCs w:val="18"/>
              </w:rPr>
            </w:pPr>
            <w:ins w:id="432" w:author="Maria Santamaria Gomez (Nokia)" w:date="2024-05-15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0,22 %</w:t>
              </w:r>
            </w:ins>
          </w:p>
        </w:tc>
      </w:tr>
      <w:tr w:rsidR="009A6357" w:rsidRPr="004156DE" w14:paraId="7901D83C" w14:textId="77777777" w:rsidTr="00E92337">
        <w:trPr>
          <w:trHeight w:val="255"/>
          <w:jc w:val="center"/>
          <w:ins w:id="433" w:author="Maria Santamaria Gomez (Nokia)" w:date="2024-05-15T19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56E7D" w14:textId="77777777" w:rsidR="009A6357" w:rsidRPr="004156DE" w:rsidRDefault="009A6357" w:rsidP="009A6357">
            <w:pPr>
              <w:jc w:val="center"/>
              <w:rPr>
                <w:ins w:id="434" w:author="Maria Santamaria Gomez (Nokia)" w:date="2024-05-15T19:33:00Z"/>
                <w:rFonts w:ascii="Arial" w:hAnsi="Arial" w:cs="Arial"/>
                <w:color w:val="000000"/>
                <w:sz w:val="18"/>
                <w:szCs w:val="18"/>
              </w:rPr>
            </w:pPr>
            <w:ins w:id="435" w:author="Maria Santamaria Gomez (Nokia)" w:date="2024-05-15T19:33:00Z">
              <w:r w:rsidRPr="004156DE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C7539" w14:textId="3684B9F0" w:rsidR="009A6357" w:rsidRPr="004156DE" w:rsidRDefault="009A6357" w:rsidP="009A6357">
            <w:pPr>
              <w:jc w:val="center"/>
              <w:rPr>
                <w:ins w:id="436" w:author="Maria Santamaria Gomez (Nokia)" w:date="2024-05-15T19:33:00Z"/>
                <w:rFonts w:ascii="Arial" w:hAnsi="Arial" w:cs="Arial"/>
                <w:color w:val="000000"/>
                <w:sz w:val="18"/>
                <w:szCs w:val="18"/>
              </w:rPr>
            </w:pPr>
            <w:ins w:id="437" w:author="Maria Santamaria Gomez (Nokia)" w:date="2024-05-15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0,35 %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9CDF2" w14:textId="0D2CA59F" w:rsidR="009A6357" w:rsidRPr="004156DE" w:rsidRDefault="009A6357" w:rsidP="009A6357">
            <w:pPr>
              <w:jc w:val="center"/>
              <w:rPr>
                <w:ins w:id="438" w:author="Maria Santamaria Gomez (Nokia)" w:date="2024-05-15T19:33:00Z"/>
                <w:rFonts w:ascii="Arial" w:hAnsi="Arial" w:cs="Arial"/>
                <w:color w:val="000000"/>
                <w:sz w:val="18"/>
                <w:szCs w:val="18"/>
              </w:rPr>
            </w:pPr>
            <w:ins w:id="439" w:author="Maria Santamaria Gomez (Nokia)" w:date="2024-05-15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0,59 %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E8644" w14:textId="4F31CC14" w:rsidR="009A6357" w:rsidRPr="004156DE" w:rsidRDefault="009A6357" w:rsidP="009A6357">
            <w:pPr>
              <w:jc w:val="center"/>
              <w:rPr>
                <w:ins w:id="440" w:author="Maria Santamaria Gomez (Nokia)" w:date="2024-05-15T19:33:00Z"/>
                <w:rFonts w:ascii="Arial" w:hAnsi="Arial" w:cs="Arial"/>
                <w:color w:val="000000"/>
                <w:sz w:val="18"/>
                <w:szCs w:val="18"/>
              </w:rPr>
            </w:pPr>
            <w:ins w:id="441" w:author="Maria Santamaria Gomez (Nokia)" w:date="2024-05-15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0,19 %</w:t>
              </w:r>
            </w:ins>
          </w:p>
        </w:tc>
      </w:tr>
      <w:tr w:rsidR="009A6357" w:rsidRPr="004156DE" w14:paraId="0538BF52" w14:textId="77777777" w:rsidTr="00E92337">
        <w:trPr>
          <w:trHeight w:val="255"/>
          <w:jc w:val="center"/>
          <w:ins w:id="442" w:author="Maria Santamaria Gomez (Nokia)" w:date="2024-05-15T19:3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16776" w14:textId="77777777" w:rsidR="009A6357" w:rsidRPr="004156DE" w:rsidRDefault="009A6357" w:rsidP="009A6357">
            <w:pPr>
              <w:jc w:val="center"/>
              <w:rPr>
                <w:ins w:id="443" w:author="Maria Santamaria Gomez (Nokia)" w:date="2024-05-15T19:33:00Z"/>
                <w:rFonts w:ascii="Arial" w:hAnsi="Arial" w:cs="Arial"/>
                <w:color w:val="000000"/>
                <w:sz w:val="18"/>
                <w:szCs w:val="18"/>
              </w:rPr>
            </w:pPr>
            <w:ins w:id="444" w:author="Maria Santamaria Gomez (Nokia)" w:date="2024-05-15T19:33:00Z">
              <w:r w:rsidRPr="004156DE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B08D6" w14:textId="6F7601B6" w:rsidR="009A6357" w:rsidRPr="004156DE" w:rsidRDefault="009A6357" w:rsidP="009A6357">
            <w:pPr>
              <w:jc w:val="center"/>
              <w:rPr>
                <w:ins w:id="445" w:author="Maria Santamaria Gomez (Nokia)" w:date="2024-05-15T19:33:00Z"/>
                <w:rFonts w:ascii="Arial" w:hAnsi="Arial" w:cs="Arial"/>
                <w:color w:val="000000"/>
                <w:sz w:val="18"/>
                <w:szCs w:val="18"/>
              </w:rPr>
            </w:pPr>
            <w:ins w:id="446" w:author="Maria Santamaria Gomez (Nokia)" w:date="2024-05-15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0,58 %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ED3F5" w14:textId="52A2480F" w:rsidR="009A6357" w:rsidRPr="004156DE" w:rsidRDefault="009A6357" w:rsidP="009A6357">
            <w:pPr>
              <w:jc w:val="center"/>
              <w:rPr>
                <w:ins w:id="447" w:author="Maria Santamaria Gomez (Nokia)" w:date="2024-05-15T19:33:00Z"/>
                <w:rFonts w:ascii="Arial" w:hAnsi="Arial" w:cs="Arial"/>
                <w:color w:val="000000"/>
                <w:sz w:val="18"/>
                <w:szCs w:val="18"/>
              </w:rPr>
            </w:pPr>
            <w:ins w:id="448" w:author="Maria Santamaria Gomez (Nokia)" w:date="2024-05-15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0,83 %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62C27" w14:textId="15722A58" w:rsidR="009A6357" w:rsidRPr="004156DE" w:rsidRDefault="009A6357" w:rsidP="009A6357">
            <w:pPr>
              <w:jc w:val="center"/>
              <w:rPr>
                <w:ins w:id="449" w:author="Maria Santamaria Gomez (Nokia)" w:date="2024-05-15T19:33:00Z"/>
                <w:rFonts w:ascii="Arial" w:hAnsi="Arial" w:cs="Arial"/>
                <w:color w:val="000000"/>
                <w:sz w:val="18"/>
                <w:szCs w:val="18"/>
              </w:rPr>
            </w:pPr>
            <w:ins w:id="450" w:author="Maria Santamaria Gomez (Nokia)" w:date="2024-05-15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1,22 %</w:t>
              </w:r>
            </w:ins>
          </w:p>
        </w:tc>
      </w:tr>
      <w:tr w:rsidR="009A6357" w:rsidRPr="004156DE" w14:paraId="6E40E43E" w14:textId="77777777" w:rsidTr="00E92337">
        <w:trPr>
          <w:trHeight w:val="255"/>
          <w:jc w:val="center"/>
          <w:ins w:id="451" w:author="Maria Santamaria Gomez (Nokia)" w:date="2024-05-15T19:3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05686" w14:textId="77777777" w:rsidR="009A6357" w:rsidRPr="004156DE" w:rsidRDefault="009A6357" w:rsidP="009A6357">
            <w:pPr>
              <w:jc w:val="center"/>
              <w:rPr>
                <w:ins w:id="452" w:author="Maria Santamaria Gomez (Nokia)" w:date="2024-05-15T19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53" w:author="Maria Santamaria Gomez (Nokia)" w:date="2024-05-15T19:33:00Z">
              <w:r w:rsidRPr="004156D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43330" w14:textId="40A5BA8B" w:rsidR="009A6357" w:rsidRPr="004156DE" w:rsidRDefault="009A6357" w:rsidP="009A6357">
            <w:pPr>
              <w:jc w:val="center"/>
              <w:rPr>
                <w:ins w:id="454" w:author="Maria Santamaria Gomez (Nokia)" w:date="2024-05-15T19:33:00Z"/>
                <w:rFonts w:ascii="Arial" w:hAnsi="Arial" w:cs="Arial"/>
                <w:color w:val="000000"/>
                <w:sz w:val="18"/>
                <w:szCs w:val="18"/>
              </w:rPr>
            </w:pPr>
            <w:ins w:id="455" w:author="Maria Santamaria Gomez (Nokia)" w:date="2024-05-15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0,42 %</w:t>
              </w:r>
            </w:ins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C907B" w14:textId="58C612F9" w:rsidR="009A6357" w:rsidRPr="004156DE" w:rsidRDefault="009A6357" w:rsidP="009A6357">
            <w:pPr>
              <w:jc w:val="center"/>
              <w:rPr>
                <w:ins w:id="456" w:author="Maria Santamaria Gomez (Nokia)" w:date="2024-05-15T19:33:00Z"/>
                <w:rFonts w:ascii="Arial" w:hAnsi="Arial" w:cs="Arial"/>
                <w:color w:val="000000"/>
                <w:sz w:val="18"/>
                <w:szCs w:val="18"/>
              </w:rPr>
            </w:pPr>
            <w:ins w:id="457" w:author="Maria Santamaria Gomez (Nokia)" w:date="2024-05-15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0,64 %</w:t>
              </w:r>
            </w:ins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F8292" w14:textId="4D866052" w:rsidR="009A6357" w:rsidRPr="004156DE" w:rsidRDefault="009A6357" w:rsidP="009A6357">
            <w:pPr>
              <w:jc w:val="center"/>
              <w:rPr>
                <w:ins w:id="458" w:author="Maria Santamaria Gomez (Nokia)" w:date="2024-05-15T19:33:00Z"/>
                <w:rFonts w:ascii="Arial" w:hAnsi="Arial" w:cs="Arial"/>
                <w:color w:val="000000"/>
                <w:sz w:val="18"/>
                <w:szCs w:val="18"/>
              </w:rPr>
            </w:pPr>
            <w:ins w:id="459" w:author="Maria Santamaria Gomez (Nokia)" w:date="2024-05-15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0,46 %</w:t>
              </w:r>
            </w:ins>
          </w:p>
        </w:tc>
      </w:tr>
      <w:tr w:rsidR="009A6357" w:rsidRPr="004156DE" w14:paraId="6C93E013" w14:textId="77777777" w:rsidTr="00E92337">
        <w:trPr>
          <w:trHeight w:val="255"/>
          <w:jc w:val="center"/>
          <w:ins w:id="460" w:author="Maria Santamaria Gomez (Nokia)" w:date="2024-05-15T19:3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810A1F" w14:textId="77777777" w:rsidR="009A6357" w:rsidRPr="004156DE" w:rsidRDefault="009A6357" w:rsidP="009A6357">
            <w:pPr>
              <w:jc w:val="center"/>
              <w:rPr>
                <w:ins w:id="461" w:author="Maria Santamaria Gomez (Nokia)" w:date="2024-05-15T19:33:00Z"/>
                <w:rFonts w:ascii="Arial" w:hAnsi="Arial" w:cs="Arial"/>
                <w:color w:val="000000"/>
                <w:sz w:val="18"/>
                <w:szCs w:val="18"/>
              </w:rPr>
            </w:pPr>
            <w:ins w:id="462" w:author="Maria Santamaria Gomez (Nokia)" w:date="2024-05-15T19:33:00Z">
              <w:r w:rsidRPr="004156DE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6E1ACE" w14:textId="63529837" w:rsidR="009A6357" w:rsidRPr="004156DE" w:rsidRDefault="009A6357" w:rsidP="009A6357">
            <w:pPr>
              <w:jc w:val="center"/>
              <w:rPr>
                <w:ins w:id="463" w:author="Maria Santamaria Gomez (Nokia)" w:date="2024-05-15T19:33:00Z"/>
                <w:rFonts w:ascii="Arial" w:hAnsi="Arial" w:cs="Arial"/>
                <w:color w:val="000000"/>
                <w:sz w:val="18"/>
                <w:szCs w:val="18"/>
              </w:rPr>
            </w:pPr>
            <w:ins w:id="464" w:author="Maria Santamaria Gomez (Nokia)" w:date="2024-05-15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0,53 %</w:t>
              </w:r>
            </w:ins>
          </w:p>
        </w:tc>
        <w:tc>
          <w:tcPr>
            <w:tcW w:w="100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73EFB" w14:textId="7695204E" w:rsidR="009A6357" w:rsidRPr="004156DE" w:rsidRDefault="009A6357" w:rsidP="009A6357">
            <w:pPr>
              <w:jc w:val="center"/>
              <w:rPr>
                <w:ins w:id="465" w:author="Maria Santamaria Gomez (Nokia)" w:date="2024-05-15T19:33:00Z"/>
                <w:rFonts w:ascii="Arial" w:hAnsi="Arial" w:cs="Arial"/>
                <w:color w:val="000000"/>
                <w:sz w:val="18"/>
                <w:szCs w:val="18"/>
              </w:rPr>
            </w:pPr>
            <w:ins w:id="466" w:author="Maria Santamaria Gomez (Nokia)" w:date="2024-05-15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0,16 %</w:t>
              </w:r>
            </w:ins>
          </w:p>
        </w:tc>
        <w:tc>
          <w:tcPr>
            <w:tcW w:w="1000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7FD79" w14:textId="2EB0A9BF" w:rsidR="009A6357" w:rsidRPr="004156DE" w:rsidRDefault="009A6357" w:rsidP="009A6357">
            <w:pPr>
              <w:jc w:val="center"/>
              <w:rPr>
                <w:ins w:id="467" w:author="Maria Santamaria Gomez (Nokia)" w:date="2024-05-15T19:33:00Z"/>
                <w:rFonts w:ascii="Arial" w:hAnsi="Arial" w:cs="Arial"/>
                <w:color w:val="000000"/>
                <w:sz w:val="18"/>
                <w:szCs w:val="18"/>
              </w:rPr>
            </w:pPr>
            <w:ins w:id="468" w:author="Maria Santamaria Gomez (Nokia)" w:date="2024-05-15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0,14 %</w:t>
              </w:r>
            </w:ins>
          </w:p>
        </w:tc>
      </w:tr>
      <w:tr w:rsidR="009A6357" w:rsidRPr="004156DE" w14:paraId="0121976E" w14:textId="77777777" w:rsidTr="00E92337">
        <w:trPr>
          <w:trHeight w:val="255"/>
          <w:jc w:val="center"/>
          <w:ins w:id="469" w:author="Maria Santamaria Gomez (Nokia)" w:date="2024-05-15T19:33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81FEF" w14:textId="77777777" w:rsidR="009A6357" w:rsidRPr="004156DE" w:rsidRDefault="009A6357" w:rsidP="009A6357">
            <w:pPr>
              <w:jc w:val="center"/>
              <w:rPr>
                <w:ins w:id="470" w:author="Maria Santamaria Gomez (Nokia)" w:date="2024-05-15T19:33:00Z"/>
                <w:rFonts w:ascii="Arial" w:hAnsi="Arial" w:cs="Arial"/>
                <w:color w:val="000000"/>
                <w:sz w:val="18"/>
                <w:szCs w:val="18"/>
              </w:rPr>
            </w:pPr>
            <w:ins w:id="471" w:author="Maria Santamaria Gomez (Nokia)" w:date="2024-05-15T19:33:00Z">
              <w:r w:rsidRPr="004156DE"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Class F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BDBE02" w14:textId="4B995FA2" w:rsidR="009A6357" w:rsidRPr="004156DE" w:rsidRDefault="009A6357" w:rsidP="009A6357">
            <w:pPr>
              <w:jc w:val="center"/>
              <w:rPr>
                <w:ins w:id="472" w:author="Maria Santamaria Gomez (Nokia)" w:date="2024-05-15T19:33:00Z"/>
                <w:rFonts w:ascii="Arial" w:hAnsi="Arial" w:cs="Arial"/>
                <w:color w:val="000000"/>
                <w:sz w:val="18"/>
                <w:szCs w:val="18"/>
              </w:rPr>
            </w:pPr>
            <w:ins w:id="473" w:author="Maria Santamaria Gomez (Nokia)" w:date="2024-05-15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0,24 %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2F36AE" w14:textId="71F56ED7" w:rsidR="009A6357" w:rsidRPr="004156DE" w:rsidRDefault="009A6357" w:rsidP="009A6357">
            <w:pPr>
              <w:jc w:val="center"/>
              <w:rPr>
                <w:ins w:id="474" w:author="Maria Santamaria Gomez (Nokia)" w:date="2024-05-15T19:33:00Z"/>
                <w:rFonts w:ascii="Arial" w:hAnsi="Arial" w:cs="Arial"/>
                <w:color w:val="000000"/>
                <w:sz w:val="18"/>
                <w:szCs w:val="18"/>
              </w:rPr>
            </w:pPr>
            <w:ins w:id="475" w:author="Maria Santamaria Gomez (Nokia)" w:date="2024-05-15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-0,26 %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1A487" w14:textId="6E100642" w:rsidR="009A6357" w:rsidRPr="004156DE" w:rsidRDefault="009A6357" w:rsidP="009A6357">
            <w:pPr>
              <w:jc w:val="center"/>
              <w:rPr>
                <w:ins w:id="476" w:author="Maria Santamaria Gomez (Nokia)" w:date="2024-05-15T19:33:00Z"/>
                <w:rFonts w:ascii="Arial" w:hAnsi="Arial" w:cs="Arial"/>
                <w:color w:val="000000"/>
                <w:sz w:val="18"/>
                <w:szCs w:val="18"/>
              </w:rPr>
            </w:pPr>
            <w:ins w:id="477" w:author="Maria Santamaria Gomez (Nokia)" w:date="2024-05-15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-0,71 %</w:t>
              </w:r>
            </w:ins>
          </w:p>
        </w:tc>
      </w:tr>
    </w:tbl>
    <w:p w14:paraId="1E124817" w14:textId="77777777" w:rsidR="0015319F" w:rsidRDefault="0015319F" w:rsidP="0010692D">
      <w:pPr>
        <w:rPr>
          <w:ins w:id="478" w:author="Maria Santamaria Gomez (Nokia)" w:date="2024-05-15T19:35:00Z"/>
          <w:lang w:val="en-CA"/>
        </w:rPr>
      </w:pPr>
    </w:p>
    <w:p w14:paraId="4F481B58" w14:textId="7B80FC4E" w:rsidR="00FD1C4E" w:rsidRDefault="00FD1C4E">
      <w:pPr>
        <w:pStyle w:val="Caption"/>
        <w:keepNext/>
        <w:jc w:val="center"/>
        <w:rPr>
          <w:ins w:id="479" w:author="Maria Santamaria Gomez (Nokia)" w:date="2024-05-15T19:35:00Z"/>
        </w:rPr>
        <w:pPrChange w:id="480" w:author="Maria Santamaria Gomez (Nokia)" w:date="2024-05-15T19:35:00Z">
          <w:pPr/>
        </w:pPrChange>
      </w:pPr>
      <w:bookmarkStart w:id="481" w:name="_Ref166694299"/>
      <w:ins w:id="482" w:author="Maria Santamaria Gomez (Nokia)" w:date="2024-05-15T19:35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483" w:author="Maria Santamaria Gomez (Nokia)" w:date="2024-05-15T19:54:00Z">
        <w:r w:rsidR="00BD0872">
          <w:rPr>
            <w:noProof/>
          </w:rPr>
          <w:t>11</w:t>
        </w:r>
      </w:ins>
      <w:ins w:id="484" w:author="Maria Santamaria Gomez (Nokia)" w:date="2024-05-15T19:35:00Z">
        <w:r>
          <w:fldChar w:fldCharType="end"/>
        </w:r>
        <w:bookmarkEnd w:id="481"/>
        <w:r>
          <w:t>. Stage 3 RA training crosscheck</w:t>
        </w:r>
      </w:ins>
    </w:p>
    <w:tbl>
      <w:tblPr>
        <w:tblW w:w="4640" w:type="dxa"/>
        <w:jc w:val="center"/>
        <w:tblLook w:val="04A0" w:firstRow="1" w:lastRow="0" w:firstColumn="1" w:lastColumn="0" w:noHBand="0" w:noVBand="1"/>
      </w:tblPr>
      <w:tblGrid>
        <w:gridCol w:w="1640"/>
        <w:gridCol w:w="1000"/>
        <w:gridCol w:w="1000"/>
        <w:gridCol w:w="1000"/>
      </w:tblGrid>
      <w:tr w:rsidR="009A6357" w:rsidRPr="004156DE" w14:paraId="2EF94E66" w14:textId="77777777" w:rsidTr="00E92337">
        <w:trPr>
          <w:trHeight w:val="255"/>
          <w:jc w:val="center"/>
          <w:ins w:id="485" w:author="Maria Santamaria Gomez (Nokia)" w:date="2024-05-15T19:3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E3900B" w14:textId="77777777" w:rsidR="009A6357" w:rsidRPr="004156DE" w:rsidRDefault="009A6357" w:rsidP="00E92337">
            <w:pPr>
              <w:rPr>
                <w:ins w:id="486" w:author="Maria Santamaria Gomez (Nokia)" w:date="2024-05-15T19:35:00Z"/>
                <w:sz w:val="20"/>
              </w:rPr>
            </w:pPr>
          </w:p>
        </w:tc>
        <w:tc>
          <w:tcPr>
            <w:tcW w:w="300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19D47B" w14:textId="77777777" w:rsidR="009A6357" w:rsidRPr="004156DE" w:rsidRDefault="009A6357" w:rsidP="00E92337">
            <w:pPr>
              <w:jc w:val="center"/>
              <w:rPr>
                <w:ins w:id="487" w:author="Maria Santamaria Gomez (Nokia)" w:date="2024-05-15T19:35:00Z"/>
                <w:rFonts w:ascii="Arial" w:hAnsi="Arial" w:cs="Arial"/>
                <w:color w:val="000000"/>
                <w:sz w:val="18"/>
                <w:szCs w:val="18"/>
              </w:rPr>
            </w:pPr>
            <w:ins w:id="488" w:author="Maria Santamaria Gomez (Nokia)" w:date="2024-05-15T19:3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BD-rate Over JVET-AH0081</w:t>
              </w:r>
            </w:ins>
          </w:p>
        </w:tc>
      </w:tr>
      <w:tr w:rsidR="009A6357" w:rsidRPr="004156DE" w14:paraId="096ABDB9" w14:textId="77777777" w:rsidTr="00E92337">
        <w:trPr>
          <w:trHeight w:val="255"/>
          <w:jc w:val="center"/>
          <w:ins w:id="489" w:author="Maria Santamaria Gomez (Nokia)" w:date="2024-05-15T19:3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15F1F" w14:textId="77777777" w:rsidR="009A6357" w:rsidRPr="004156DE" w:rsidRDefault="009A6357" w:rsidP="00E92337">
            <w:pPr>
              <w:rPr>
                <w:ins w:id="490" w:author="Maria Santamaria Gomez (Nokia)" w:date="2024-05-15T19:35:00Z"/>
                <w:sz w:val="20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EAE75A" w14:textId="77777777" w:rsidR="009A6357" w:rsidRPr="004156DE" w:rsidRDefault="009A6357" w:rsidP="00E92337">
            <w:pPr>
              <w:jc w:val="center"/>
              <w:rPr>
                <w:ins w:id="491" w:author="Maria Santamaria Gomez (Nokia)" w:date="2024-05-15T19:35:00Z"/>
                <w:rFonts w:ascii="Arial" w:hAnsi="Arial" w:cs="Arial"/>
                <w:color w:val="000000"/>
                <w:sz w:val="18"/>
                <w:szCs w:val="18"/>
              </w:rPr>
            </w:pPr>
            <w:ins w:id="492" w:author="Maria Santamaria Gomez (Nokia)" w:date="2024-05-15T19:35:00Z">
              <w:r w:rsidRPr="004156DE">
                <w:rPr>
                  <w:rFonts w:ascii="Arial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BA3F4A" w14:textId="77777777" w:rsidR="009A6357" w:rsidRPr="004156DE" w:rsidRDefault="009A6357" w:rsidP="00E92337">
            <w:pPr>
              <w:jc w:val="center"/>
              <w:rPr>
                <w:ins w:id="493" w:author="Maria Santamaria Gomez (Nokia)" w:date="2024-05-15T19:35:00Z"/>
                <w:rFonts w:ascii="Arial" w:hAnsi="Arial" w:cs="Arial"/>
                <w:color w:val="000000"/>
                <w:sz w:val="18"/>
                <w:szCs w:val="18"/>
              </w:rPr>
            </w:pPr>
            <w:ins w:id="494" w:author="Maria Santamaria Gomez (Nokia)" w:date="2024-05-15T19:35:00Z">
              <w:r w:rsidRPr="004156DE">
                <w:rPr>
                  <w:rFonts w:ascii="Arial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ABA52" w14:textId="77777777" w:rsidR="009A6357" w:rsidRPr="004156DE" w:rsidRDefault="009A6357" w:rsidP="00E92337">
            <w:pPr>
              <w:jc w:val="center"/>
              <w:rPr>
                <w:ins w:id="495" w:author="Maria Santamaria Gomez (Nokia)" w:date="2024-05-15T19:35:00Z"/>
                <w:rFonts w:ascii="Arial" w:hAnsi="Arial" w:cs="Arial"/>
                <w:color w:val="000000"/>
                <w:sz w:val="18"/>
                <w:szCs w:val="18"/>
              </w:rPr>
            </w:pPr>
            <w:ins w:id="496" w:author="Maria Santamaria Gomez (Nokia)" w:date="2024-05-15T19:35:00Z">
              <w:r w:rsidRPr="004156DE">
                <w:rPr>
                  <w:rFonts w:ascii="Arial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</w:tr>
      <w:tr w:rsidR="00FD1C4E" w:rsidRPr="004156DE" w14:paraId="521A90F3" w14:textId="77777777" w:rsidTr="00E92337">
        <w:trPr>
          <w:trHeight w:val="255"/>
          <w:jc w:val="center"/>
          <w:ins w:id="497" w:author="Maria Santamaria Gomez (Nokia)" w:date="2024-05-15T19:3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D2531" w14:textId="77777777" w:rsidR="00FD1C4E" w:rsidRPr="004156DE" w:rsidRDefault="00FD1C4E" w:rsidP="00FD1C4E">
            <w:pPr>
              <w:jc w:val="center"/>
              <w:rPr>
                <w:ins w:id="498" w:author="Maria Santamaria Gomez (Nokia)" w:date="2024-05-15T19:35:00Z"/>
                <w:rFonts w:ascii="Arial" w:hAnsi="Arial" w:cs="Arial"/>
                <w:color w:val="000000"/>
                <w:sz w:val="18"/>
                <w:szCs w:val="18"/>
              </w:rPr>
            </w:pPr>
            <w:ins w:id="499" w:author="Maria Santamaria Gomez (Nokia)" w:date="2024-05-15T19:35:00Z">
              <w:r w:rsidRPr="004156DE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8B17A" w14:textId="3BFFE170" w:rsidR="00FD1C4E" w:rsidRPr="004156DE" w:rsidRDefault="00FD1C4E" w:rsidP="00FD1C4E">
            <w:pPr>
              <w:jc w:val="center"/>
              <w:rPr>
                <w:ins w:id="500" w:author="Maria Santamaria Gomez (Nokia)" w:date="2024-05-15T19:35:00Z"/>
                <w:rFonts w:ascii="Arial" w:hAnsi="Arial" w:cs="Arial"/>
                <w:color w:val="000000"/>
                <w:sz w:val="18"/>
                <w:szCs w:val="18"/>
              </w:rPr>
            </w:pPr>
            <w:ins w:id="501" w:author="Maria Santamaria Gomez (Nokia)" w:date="2024-05-15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0,55 %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D65A6" w14:textId="3EE1709F" w:rsidR="00FD1C4E" w:rsidRPr="004156DE" w:rsidRDefault="00FD1C4E" w:rsidP="00FD1C4E">
            <w:pPr>
              <w:jc w:val="center"/>
              <w:rPr>
                <w:ins w:id="502" w:author="Maria Santamaria Gomez (Nokia)" w:date="2024-05-15T19:35:00Z"/>
                <w:rFonts w:ascii="Arial" w:hAnsi="Arial" w:cs="Arial"/>
                <w:color w:val="000000"/>
                <w:sz w:val="18"/>
                <w:szCs w:val="18"/>
              </w:rPr>
            </w:pPr>
            <w:ins w:id="503" w:author="Maria Santamaria Gomez (Nokia)" w:date="2024-05-15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0,46 %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139FE" w14:textId="46575FD1" w:rsidR="00FD1C4E" w:rsidRPr="004156DE" w:rsidRDefault="00FD1C4E" w:rsidP="00FD1C4E">
            <w:pPr>
              <w:jc w:val="center"/>
              <w:rPr>
                <w:ins w:id="504" w:author="Maria Santamaria Gomez (Nokia)" w:date="2024-05-15T19:35:00Z"/>
                <w:rFonts w:ascii="Arial" w:hAnsi="Arial" w:cs="Arial"/>
                <w:color w:val="000000"/>
                <w:sz w:val="18"/>
                <w:szCs w:val="18"/>
              </w:rPr>
            </w:pPr>
            <w:ins w:id="505" w:author="Maria Santamaria Gomez (Nokia)" w:date="2024-05-15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1,42 %</w:t>
              </w:r>
            </w:ins>
          </w:p>
        </w:tc>
      </w:tr>
      <w:tr w:rsidR="00FD1C4E" w:rsidRPr="004156DE" w14:paraId="7C112988" w14:textId="77777777" w:rsidTr="00E92337">
        <w:trPr>
          <w:trHeight w:val="255"/>
          <w:jc w:val="center"/>
          <w:ins w:id="506" w:author="Maria Santamaria Gomez (Nokia)" w:date="2024-05-15T19:3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7A5A6" w14:textId="77777777" w:rsidR="00FD1C4E" w:rsidRPr="004156DE" w:rsidRDefault="00FD1C4E" w:rsidP="00FD1C4E">
            <w:pPr>
              <w:jc w:val="center"/>
              <w:rPr>
                <w:ins w:id="507" w:author="Maria Santamaria Gomez (Nokia)" w:date="2024-05-15T19:35:00Z"/>
                <w:rFonts w:ascii="Arial" w:hAnsi="Arial" w:cs="Arial"/>
                <w:color w:val="000000"/>
                <w:sz w:val="18"/>
                <w:szCs w:val="18"/>
              </w:rPr>
            </w:pPr>
            <w:ins w:id="508" w:author="Maria Santamaria Gomez (Nokia)" w:date="2024-05-15T19:35:00Z">
              <w:r w:rsidRPr="004156DE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AB64F" w14:textId="26E9B4A4" w:rsidR="00FD1C4E" w:rsidRPr="004156DE" w:rsidRDefault="00FD1C4E" w:rsidP="00FD1C4E">
            <w:pPr>
              <w:jc w:val="center"/>
              <w:rPr>
                <w:ins w:id="509" w:author="Maria Santamaria Gomez (Nokia)" w:date="2024-05-15T19:35:00Z"/>
                <w:rFonts w:ascii="Arial" w:hAnsi="Arial" w:cs="Arial"/>
                <w:color w:val="000000"/>
                <w:sz w:val="18"/>
                <w:szCs w:val="18"/>
              </w:rPr>
            </w:pPr>
            <w:ins w:id="510" w:author="Maria Santamaria Gomez (Nokia)" w:date="2024-05-15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0,21 %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0C8D8" w14:textId="685CF204" w:rsidR="00FD1C4E" w:rsidRPr="004156DE" w:rsidRDefault="00FD1C4E" w:rsidP="00FD1C4E">
            <w:pPr>
              <w:jc w:val="center"/>
              <w:rPr>
                <w:ins w:id="511" w:author="Maria Santamaria Gomez (Nokia)" w:date="2024-05-15T19:35:00Z"/>
                <w:rFonts w:ascii="Arial" w:hAnsi="Arial" w:cs="Arial"/>
                <w:color w:val="000000"/>
                <w:sz w:val="18"/>
                <w:szCs w:val="18"/>
              </w:rPr>
            </w:pPr>
            <w:ins w:id="512" w:author="Maria Santamaria Gomez (Nokia)" w:date="2024-05-15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0,49 %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5DFA3" w14:textId="0FAA6A24" w:rsidR="00FD1C4E" w:rsidRPr="004156DE" w:rsidRDefault="00FD1C4E" w:rsidP="00FD1C4E">
            <w:pPr>
              <w:jc w:val="center"/>
              <w:rPr>
                <w:ins w:id="513" w:author="Maria Santamaria Gomez (Nokia)" w:date="2024-05-15T19:35:00Z"/>
                <w:rFonts w:ascii="Arial" w:hAnsi="Arial" w:cs="Arial"/>
                <w:color w:val="000000"/>
                <w:sz w:val="18"/>
                <w:szCs w:val="18"/>
              </w:rPr>
            </w:pPr>
            <w:ins w:id="514" w:author="Maria Santamaria Gomez (Nokia)" w:date="2024-05-15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0,47 %</w:t>
              </w:r>
            </w:ins>
          </w:p>
        </w:tc>
      </w:tr>
      <w:tr w:rsidR="00FD1C4E" w:rsidRPr="004156DE" w14:paraId="11E65E93" w14:textId="77777777" w:rsidTr="00E92337">
        <w:trPr>
          <w:trHeight w:val="255"/>
          <w:jc w:val="center"/>
          <w:ins w:id="515" w:author="Maria Santamaria Gomez (Nokia)" w:date="2024-05-15T19:3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344E3" w14:textId="77777777" w:rsidR="00FD1C4E" w:rsidRPr="004156DE" w:rsidRDefault="00FD1C4E" w:rsidP="00FD1C4E">
            <w:pPr>
              <w:jc w:val="center"/>
              <w:rPr>
                <w:ins w:id="516" w:author="Maria Santamaria Gomez (Nokia)" w:date="2024-05-15T19:35:00Z"/>
                <w:rFonts w:ascii="Arial" w:hAnsi="Arial" w:cs="Arial"/>
                <w:color w:val="000000"/>
                <w:sz w:val="18"/>
                <w:szCs w:val="18"/>
              </w:rPr>
            </w:pPr>
            <w:ins w:id="517" w:author="Maria Santamaria Gomez (Nokia)" w:date="2024-05-15T19:35:00Z">
              <w:r w:rsidRPr="004156DE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68352" w14:textId="531A8DD8" w:rsidR="00FD1C4E" w:rsidRPr="004156DE" w:rsidRDefault="00FD1C4E" w:rsidP="00FD1C4E">
            <w:pPr>
              <w:jc w:val="center"/>
              <w:rPr>
                <w:ins w:id="518" w:author="Maria Santamaria Gomez (Nokia)" w:date="2024-05-15T19:35:00Z"/>
                <w:rFonts w:ascii="Arial" w:hAnsi="Arial" w:cs="Arial"/>
                <w:color w:val="000000"/>
                <w:sz w:val="18"/>
                <w:szCs w:val="18"/>
              </w:rPr>
            </w:pPr>
            <w:ins w:id="519" w:author="Maria Santamaria Gomez (Nokia)" w:date="2024-05-15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0,46 %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8A5DF" w14:textId="3E90EC52" w:rsidR="00FD1C4E" w:rsidRPr="004156DE" w:rsidRDefault="00FD1C4E" w:rsidP="00FD1C4E">
            <w:pPr>
              <w:jc w:val="center"/>
              <w:rPr>
                <w:ins w:id="520" w:author="Maria Santamaria Gomez (Nokia)" w:date="2024-05-15T19:35:00Z"/>
                <w:rFonts w:ascii="Arial" w:hAnsi="Arial" w:cs="Arial"/>
                <w:color w:val="000000"/>
                <w:sz w:val="18"/>
                <w:szCs w:val="18"/>
              </w:rPr>
            </w:pPr>
            <w:ins w:id="521" w:author="Maria Santamaria Gomez (Nokia)" w:date="2024-05-15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0,75 %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047FC" w14:textId="5D701856" w:rsidR="00FD1C4E" w:rsidRPr="004156DE" w:rsidRDefault="00FD1C4E" w:rsidP="00FD1C4E">
            <w:pPr>
              <w:jc w:val="center"/>
              <w:rPr>
                <w:ins w:id="522" w:author="Maria Santamaria Gomez (Nokia)" w:date="2024-05-15T19:35:00Z"/>
                <w:rFonts w:ascii="Arial" w:hAnsi="Arial" w:cs="Arial"/>
                <w:color w:val="000000"/>
                <w:sz w:val="18"/>
                <w:szCs w:val="18"/>
              </w:rPr>
            </w:pPr>
            <w:ins w:id="523" w:author="Maria Santamaria Gomez (Nokia)" w:date="2024-05-15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0,56 %</w:t>
              </w:r>
            </w:ins>
          </w:p>
        </w:tc>
      </w:tr>
      <w:tr w:rsidR="00FD1C4E" w:rsidRPr="004156DE" w14:paraId="2E490FEA" w14:textId="77777777" w:rsidTr="00E92337">
        <w:trPr>
          <w:trHeight w:val="255"/>
          <w:jc w:val="center"/>
          <w:ins w:id="524" w:author="Maria Santamaria Gomez (Nokia)" w:date="2024-05-15T19:3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6E094" w14:textId="77777777" w:rsidR="00FD1C4E" w:rsidRPr="004156DE" w:rsidRDefault="00FD1C4E" w:rsidP="00FD1C4E">
            <w:pPr>
              <w:jc w:val="center"/>
              <w:rPr>
                <w:ins w:id="525" w:author="Maria Santamaria Gomez (Nokia)" w:date="2024-05-15T19:35:00Z"/>
                <w:rFonts w:ascii="Arial" w:hAnsi="Arial" w:cs="Arial"/>
                <w:color w:val="000000"/>
                <w:sz w:val="18"/>
                <w:szCs w:val="18"/>
              </w:rPr>
            </w:pPr>
            <w:ins w:id="526" w:author="Maria Santamaria Gomez (Nokia)" w:date="2024-05-15T19:35:00Z">
              <w:r w:rsidRPr="004156DE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269ED" w14:textId="4D632A97" w:rsidR="00FD1C4E" w:rsidRPr="004156DE" w:rsidRDefault="00FD1C4E" w:rsidP="00FD1C4E">
            <w:pPr>
              <w:jc w:val="center"/>
              <w:rPr>
                <w:ins w:id="527" w:author="Maria Santamaria Gomez (Nokia)" w:date="2024-05-15T19:35:00Z"/>
                <w:rFonts w:ascii="Arial" w:hAnsi="Arial" w:cs="Arial"/>
                <w:color w:val="000000"/>
                <w:sz w:val="18"/>
                <w:szCs w:val="18"/>
              </w:rPr>
            </w:pPr>
            <w:ins w:id="528" w:author="Maria Santamaria Gomez (Nokia)" w:date="2024-05-15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0,45 %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692F9" w14:textId="0D7A2282" w:rsidR="00FD1C4E" w:rsidRPr="004156DE" w:rsidRDefault="00FD1C4E" w:rsidP="00FD1C4E">
            <w:pPr>
              <w:jc w:val="center"/>
              <w:rPr>
                <w:ins w:id="529" w:author="Maria Santamaria Gomez (Nokia)" w:date="2024-05-15T19:35:00Z"/>
                <w:rFonts w:ascii="Arial" w:hAnsi="Arial" w:cs="Arial"/>
                <w:color w:val="000000"/>
                <w:sz w:val="18"/>
                <w:szCs w:val="18"/>
              </w:rPr>
            </w:pPr>
            <w:ins w:id="530" w:author="Maria Santamaria Gomez (Nokia)" w:date="2024-05-15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1,27 %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12730" w14:textId="5A1B7987" w:rsidR="00FD1C4E" w:rsidRPr="004156DE" w:rsidRDefault="00FD1C4E" w:rsidP="00FD1C4E">
            <w:pPr>
              <w:jc w:val="center"/>
              <w:rPr>
                <w:ins w:id="531" w:author="Maria Santamaria Gomez (Nokia)" w:date="2024-05-15T19:35:00Z"/>
                <w:rFonts w:ascii="Arial" w:hAnsi="Arial" w:cs="Arial"/>
                <w:color w:val="000000"/>
                <w:sz w:val="18"/>
                <w:szCs w:val="18"/>
              </w:rPr>
            </w:pPr>
            <w:ins w:id="532" w:author="Maria Santamaria Gomez (Nokia)" w:date="2024-05-15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0,82 %</w:t>
              </w:r>
            </w:ins>
          </w:p>
        </w:tc>
      </w:tr>
      <w:tr w:rsidR="00FD1C4E" w:rsidRPr="004156DE" w14:paraId="19BB88A4" w14:textId="77777777" w:rsidTr="00E92337">
        <w:trPr>
          <w:trHeight w:val="255"/>
          <w:jc w:val="center"/>
          <w:ins w:id="533" w:author="Maria Santamaria Gomez (Nokia)" w:date="2024-05-15T19:3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455AE" w14:textId="77777777" w:rsidR="00FD1C4E" w:rsidRPr="004156DE" w:rsidRDefault="00FD1C4E" w:rsidP="00FD1C4E">
            <w:pPr>
              <w:jc w:val="center"/>
              <w:rPr>
                <w:ins w:id="534" w:author="Maria Santamaria Gomez (Nokia)" w:date="2024-05-15T19:35:00Z"/>
                <w:rFonts w:ascii="Arial" w:hAnsi="Arial" w:cs="Arial"/>
                <w:color w:val="000000"/>
                <w:sz w:val="18"/>
                <w:szCs w:val="18"/>
              </w:rPr>
            </w:pPr>
            <w:ins w:id="535" w:author="Maria Santamaria Gomez (Nokia)" w:date="2024-05-15T19:35:00Z">
              <w:r w:rsidRPr="004156DE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7CD9B" w14:textId="3022DCFB" w:rsidR="00FD1C4E" w:rsidRPr="004156DE" w:rsidRDefault="00FD1C4E" w:rsidP="00FD1C4E">
            <w:pPr>
              <w:jc w:val="center"/>
              <w:rPr>
                <w:ins w:id="536" w:author="Maria Santamaria Gomez (Nokia)" w:date="2024-05-15T19:35:00Z"/>
                <w:rFonts w:ascii="Arial" w:hAnsi="Arial" w:cs="Arial"/>
                <w:color w:val="000000"/>
                <w:sz w:val="18"/>
                <w:szCs w:val="18"/>
              </w:rPr>
            </w:pPr>
            <w:ins w:id="537" w:author="Maria Santamaria Gomez (Nokia)" w:date="2024-05-15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75B2B" w14:textId="77777777" w:rsidR="00FD1C4E" w:rsidRPr="004156DE" w:rsidRDefault="00FD1C4E" w:rsidP="00FD1C4E">
            <w:pPr>
              <w:jc w:val="center"/>
              <w:rPr>
                <w:ins w:id="538" w:author="Maria Santamaria Gomez (Nokia)" w:date="2024-05-15T19:3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172BD" w14:textId="215FA253" w:rsidR="00FD1C4E" w:rsidRPr="004156DE" w:rsidRDefault="00FD1C4E" w:rsidP="00FD1C4E">
            <w:pPr>
              <w:jc w:val="center"/>
              <w:rPr>
                <w:ins w:id="539" w:author="Maria Santamaria Gomez (Nokia)" w:date="2024-05-15T19:35:00Z"/>
                <w:rFonts w:ascii="Arial" w:hAnsi="Arial" w:cs="Arial"/>
                <w:color w:val="000000"/>
                <w:sz w:val="18"/>
                <w:szCs w:val="18"/>
              </w:rPr>
            </w:pPr>
            <w:ins w:id="540" w:author="Maria Santamaria Gomez (Nokia)" w:date="2024-05-15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FD1C4E" w:rsidRPr="004156DE" w14:paraId="6BA5EFD0" w14:textId="77777777" w:rsidTr="00E92337">
        <w:trPr>
          <w:trHeight w:val="255"/>
          <w:jc w:val="center"/>
          <w:ins w:id="541" w:author="Maria Santamaria Gomez (Nokia)" w:date="2024-05-15T19:3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5B619" w14:textId="77777777" w:rsidR="00FD1C4E" w:rsidRPr="004156DE" w:rsidRDefault="00FD1C4E" w:rsidP="00FD1C4E">
            <w:pPr>
              <w:jc w:val="center"/>
              <w:rPr>
                <w:ins w:id="542" w:author="Maria Santamaria Gomez (Nokia)" w:date="2024-05-15T19:3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43" w:author="Maria Santamaria Gomez (Nokia)" w:date="2024-05-15T19:35:00Z">
              <w:r w:rsidRPr="004156D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7B19A" w14:textId="5F6D2A04" w:rsidR="00FD1C4E" w:rsidRPr="004156DE" w:rsidRDefault="00FD1C4E" w:rsidP="00FD1C4E">
            <w:pPr>
              <w:jc w:val="center"/>
              <w:rPr>
                <w:ins w:id="544" w:author="Maria Santamaria Gomez (Nokia)" w:date="2024-05-15T19:35:00Z"/>
                <w:rFonts w:ascii="Arial" w:hAnsi="Arial" w:cs="Arial"/>
                <w:color w:val="000000"/>
                <w:sz w:val="18"/>
                <w:szCs w:val="18"/>
              </w:rPr>
            </w:pPr>
            <w:ins w:id="545" w:author="Maria Santamaria Gomez (Nokia)" w:date="2024-05-15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0,42 %</w:t>
              </w:r>
            </w:ins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53697" w14:textId="49BC04CC" w:rsidR="00FD1C4E" w:rsidRPr="004156DE" w:rsidRDefault="00FD1C4E" w:rsidP="00FD1C4E">
            <w:pPr>
              <w:jc w:val="center"/>
              <w:rPr>
                <w:ins w:id="546" w:author="Maria Santamaria Gomez (Nokia)" w:date="2024-05-15T19:35:00Z"/>
                <w:rFonts w:ascii="Arial" w:hAnsi="Arial" w:cs="Arial"/>
                <w:color w:val="000000"/>
                <w:sz w:val="18"/>
                <w:szCs w:val="18"/>
              </w:rPr>
            </w:pPr>
            <w:ins w:id="547" w:author="Maria Santamaria Gomez (Nokia)" w:date="2024-05-15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0,78 %</w:t>
              </w:r>
            </w:ins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C09EF" w14:textId="19FC4F81" w:rsidR="00FD1C4E" w:rsidRPr="004156DE" w:rsidRDefault="00FD1C4E" w:rsidP="00FD1C4E">
            <w:pPr>
              <w:jc w:val="center"/>
              <w:rPr>
                <w:ins w:id="548" w:author="Maria Santamaria Gomez (Nokia)" w:date="2024-05-15T19:35:00Z"/>
                <w:rFonts w:ascii="Arial" w:hAnsi="Arial" w:cs="Arial"/>
                <w:color w:val="000000"/>
                <w:sz w:val="18"/>
                <w:szCs w:val="18"/>
              </w:rPr>
            </w:pPr>
            <w:ins w:id="549" w:author="Maria Santamaria Gomez (Nokia)" w:date="2024-05-15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0,78 %</w:t>
              </w:r>
            </w:ins>
          </w:p>
        </w:tc>
      </w:tr>
      <w:tr w:rsidR="00FD1C4E" w:rsidRPr="004156DE" w14:paraId="02543334" w14:textId="77777777" w:rsidTr="00E92337">
        <w:trPr>
          <w:trHeight w:val="255"/>
          <w:jc w:val="center"/>
          <w:ins w:id="550" w:author="Maria Santamaria Gomez (Nokia)" w:date="2024-05-15T19:3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EDDE2B" w14:textId="77777777" w:rsidR="00FD1C4E" w:rsidRPr="004156DE" w:rsidRDefault="00FD1C4E" w:rsidP="00FD1C4E">
            <w:pPr>
              <w:jc w:val="center"/>
              <w:rPr>
                <w:ins w:id="551" w:author="Maria Santamaria Gomez (Nokia)" w:date="2024-05-15T19:35:00Z"/>
                <w:rFonts w:ascii="Arial" w:hAnsi="Arial" w:cs="Arial"/>
                <w:color w:val="000000"/>
                <w:sz w:val="18"/>
                <w:szCs w:val="18"/>
              </w:rPr>
            </w:pPr>
            <w:ins w:id="552" w:author="Maria Santamaria Gomez (Nokia)" w:date="2024-05-15T19:35:00Z">
              <w:r w:rsidRPr="004156DE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710F21" w14:textId="59985964" w:rsidR="00FD1C4E" w:rsidRPr="004156DE" w:rsidRDefault="00FD1C4E" w:rsidP="00FD1C4E">
            <w:pPr>
              <w:jc w:val="center"/>
              <w:rPr>
                <w:ins w:id="553" w:author="Maria Santamaria Gomez (Nokia)" w:date="2024-05-15T19:35:00Z"/>
                <w:rFonts w:ascii="Arial" w:hAnsi="Arial" w:cs="Arial"/>
                <w:color w:val="000000"/>
                <w:sz w:val="18"/>
                <w:szCs w:val="18"/>
              </w:rPr>
            </w:pPr>
            <w:ins w:id="554" w:author="Maria Santamaria Gomez (Nokia)" w:date="2024-05-15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0,69 %</w:t>
              </w:r>
            </w:ins>
          </w:p>
        </w:tc>
        <w:tc>
          <w:tcPr>
            <w:tcW w:w="100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E5A54" w14:textId="517A48F2" w:rsidR="00FD1C4E" w:rsidRPr="004156DE" w:rsidRDefault="00FD1C4E" w:rsidP="00FD1C4E">
            <w:pPr>
              <w:jc w:val="center"/>
              <w:rPr>
                <w:ins w:id="555" w:author="Maria Santamaria Gomez (Nokia)" w:date="2024-05-15T19:35:00Z"/>
                <w:rFonts w:ascii="Arial" w:hAnsi="Arial" w:cs="Arial"/>
                <w:color w:val="000000"/>
                <w:sz w:val="18"/>
                <w:szCs w:val="18"/>
              </w:rPr>
            </w:pPr>
            <w:ins w:id="556" w:author="Maria Santamaria Gomez (Nokia)" w:date="2024-05-15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1,25 %</w:t>
              </w:r>
            </w:ins>
          </w:p>
        </w:tc>
        <w:tc>
          <w:tcPr>
            <w:tcW w:w="1000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C0D3A" w14:textId="3E18132F" w:rsidR="00FD1C4E" w:rsidRPr="004156DE" w:rsidRDefault="00FD1C4E" w:rsidP="00FD1C4E">
            <w:pPr>
              <w:jc w:val="center"/>
              <w:rPr>
                <w:ins w:id="557" w:author="Maria Santamaria Gomez (Nokia)" w:date="2024-05-15T19:35:00Z"/>
                <w:rFonts w:ascii="Arial" w:hAnsi="Arial" w:cs="Arial"/>
                <w:color w:val="000000"/>
                <w:sz w:val="18"/>
                <w:szCs w:val="18"/>
              </w:rPr>
            </w:pPr>
            <w:ins w:id="558" w:author="Maria Santamaria Gomez (Nokia)" w:date="2024-05-15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0,94 %</w:t>
              </w:r>
            </w:ins>
          </w:p>
        </w:tc>
      </w:tr>
      <w:tr w:rsidR="00FD1C4E" w:rsidRPr="004156DE" w14:paraId="77B23A1E" w14:textId="77777777" w:rsidTr="00E92337">
        <w:trPr>
          <w:trHeight w:val="255"/>
          <w:jc w:val="center"/>
          <w:ins w:id="559" w:author="Maria Santamaria Gomez (Nokia)" w:date="2024-05-15T19:35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D1027" w14:textId="77777777" w:rsidR="00FD1C4E" w:rsidRPr="004156DE" w:rsidRDefault="00FD1C4E" w:rsidP="00FD1C4E">
            <w:pPr>
              <w:jc w:val="center"/>
              <w:rPr>
                <w:ins w:id="560" w:author="Maria Santamaria Gomez (Nokia)" w:date="2024-05-15T19:35:00Z"/>
                <w:rFonts w:ascii="Arial" w:hAnsi="Arial" w:cs="Arial"/>
                <w:color w:val="000000"/>
                <w:sz w:val="18"/>
                <w:szCs w:val="18"/>
              </w:rPr>
            </w:pPr>
            <w:ins w:id="561" w:author="Maria Santamaria Gomez (Nokia)" w:date="2024-05-15T19:35:00Z">
              <w:r w:rsidRPr="004156DE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A1A634" w14:textId="171EB97A" w:rsidR="00FD1C4E" w:rsidRPr="004156DE" w:rsidRDefault="00FD1C4E" w:rsidP="00FD1C4E">
            <w:pPr>
              <w:jc w:val="center"/>
              <w:rPr>
                <w:ins w:id="562" w:author="Maria Santamaria Gomez (Nokia)" w:date="2024-05-15T19:35:00Z"/>
                <w:rFonts w:ascii="Arial" w:hAnsi="Arial" w:cs="Arial"/>
                <w:color w:val="000000"/>
                <w:sz w:val="18"/>
                <w:szCs w:val="18"/>
              </w:rPr>
            </w:pPr>
            <w:ins w:id="563" w:author="Maria Santamaria Gomez (Nokia)" w:date="2024-05-15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0,28 %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71D0DD" w14:textId="6FB861DC" w:rsidR="00FD1C4E" w:rsidRPr="004156DE" w:rsidRDefault="00FD1C4E" w:rsidP="00FD1C4E">
            <w:pPr>
              <w:jc w:val="center"/>
              <w:rPr>
                <w:ins w:id="564" w:author="Maria Santamaria Gomez (Nokia)" w:date="2024-05-15T19:35:00Z"/>
                <w:rFonts w:ascii="Arial" w:hAnsi="Arial" w:cs="Arial"/>
                <w:color w:val="000000"/>
                <w:sz w:val="18"/>
                <w:szCs w:val="18"/>
              </w:rPr>
            </w:pPr>
            <w:ins w:id="565" w:author="Maria Santamaria Gomez (Nokia)" w:date="2024-05-15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-0,42 %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67C0F" w14:textId="01387DEE" w:rsidR="00FD1C4E" w:rsidRPr="004156DE" w:rsidRDefault="00FD1C4E" w:rsidP="00FD1C4E">
            <w:pPr>
              <w:jc w:val="center"/>
              <w:rPr>
                <w:ins w:id="566" w:author="Maria Santamaria Gomez (Nokia)" w:date="2024-05-15T19:35:00Z"/>
                <w:rFonts w:ascii="Arial" w:hAnsi="Arial" w:cs="Arial"/>
                <w:color w:val="000000"/>
                <w:sz w:val="18"/>
                <w:szCs w:val="18"/>
              </w:rPr>
            </w:pPr>
            <w:ins w:id="567" w:author="Maria Santamaria Gomez (Nokia)" w:date="2024-05-15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-0,38 %</w:t>
              </w:r>
            </w:ins>
          </w:p>
        </w:tc>
      </w:tr>
    </w:tbl>
    <w:p w14:paraId="0F4C36C9" w14:textId="77777777" w:rsidR="009A6357" w:rsidRDefault="009A6357" w:rsidP="0010692D">
      <w:pPr>
        <w:rPr>
          <w:ins w:id="568" w:author="Maria Santamaria Gomez (Nokia)" w:date="2024-05-15T19:36:00Z"/>
          <w:lang w:val="en-CA"/>
        </w:rPr>
      </w:pPr>
    </w:p>
    <w:p w14:paraId="35435FCB" w14:textId="4419418A" w:rsidR="00453620" w:rsidRDefault="00453620">
      <w:pPr>
        <w:pStyle w:val="Caption"/>
        <w:keepNext/>
        <w:jc w:val="center"/>
        <w:rPr>
          <w:ins w:id="569" w:author="Maria Santamaria Gomez (Nokia)" w:date="2024-05-15T19:36:00Z"/>
        </w:rPr>
        <w:pPrChange w:id="570" w:author="Maria Santamaria Gomez (Nokia)" w:date="2024-05-15T19:36:00Z">
          <w:pPr/>
        </w:pPrChange>
      </w:pPr>
      <w:bookmarkStart w:id="571" w:name="_Ref166694300"/>
      <w:ins w:id="572" w:author="Maria Santamaria Gomez (Nokia)" w:date="2024-05-15T19:36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573" w:author="Maria Santamaria Gomez (Nokia)" w:date="2024-05-15T19:54:00Z">
        <w:r w:rsidR="00BD0872">
          <w:rPr>
            <w:noProof/>
          </w:rPr>
          <w:t>12</w:t>
        </w:r>
      </w:ins>
      <w:ins w:id="574" w:author="Maria Santamaria Gomez (Nokia)" w:date="2024-05-15T19:36:00Z">
        <w:r>
          <w:fldChar w:fldCharType="end"/>
        </w:r>
        <w:bookmarkEnd w:id="571"/>
        <w:r>
          <w:t>. Stage 3 LDB training crosscheck</w:t>
        </w:r>
      </w:ins>
    </w:p>
    <w:tbl>
      <w:tblPr>
        <w:tblW w:w="4640" w:type="dxa"/>
        <w:jc w:val="center"/>
        <w:tblLook w:val="04A0" w:firstRow="1" w:lastRow="0" w:firstColumn="1" w:lastColumn="0" w:noHBand="0" w:noVBand="1"/>
      </w:tblPr>
      <w:tblGrid>
        <w:gridCol w:w="1640"/>
        <w:gridCol w:w="1000"/>
        <w:gridCol w:w="1000"/>
        <w:gridCol w:w="1000"/>
        <w:tblGridChange w:id="575">
          <w:tblGrid>
            <w:gridCol w:w="1640"/>
            <w:gridCol w:w="1000"/>
            <w:gridCol w:w="1000"/>
            <w:gridCol w:w="1000"/>
          </w:tblGrid>
        </w:tblGridChange>
      </w:tblGrid>
      <w:tr w:rsidR="00FD1C4E" w:rsidRPr="004156DE" w14:paraId="7220CB34" w14:textId="77777777" w:rsidTr="00E92337">
        <w:trPr>
          <w:trHeight w:val="255"/>
          <w:jc w:val="center"/>
          <w:ins w:id="576" w:author="Maria Santamaria Gomez (Nokia)" w:date="2024-05-15T19:3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14BA6D" w14:textId="77777777" w:rsidR="00FD1C4E" w:rsidRPr="004156DE" w:rsidRDefault="00FD1C4E" w:rsidP="00E92337">
            <w:pPr>
              <w:rPr>
                <w:ins w:id="577" w:author="Maria Santamaria Gomez (Nokia)" w:date="2024-05-15T19:36:00Z"/>
                <w:sz w:val="20"/>
              </w:rPr>
            </w:pPr>
          </w:p>
        </w:tc>
        <w:tc>
          <w:tcPr>
            <w:tcW w:w="300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40DB10" w14:textId="77777777" w:rsidR="00FD1C4E" w:rsidRPr="004156DE" w:rsidRDefault="00FD1C4E" w:rsidP="00E92337">
            <w:pPr>
              <w:jc w:val="center"/>
              <w:rPr>
                <w:ins w:id="578" w:author="Maria Santamaria Gomez (Nokia)" w:date="2024-05-15T19:36:00Z"/>
                <w:rFonts w:ascii="Arial" w:hAnsi="Arial" w:cs="Arial"/>
                <w:color w:val="000000"/>
                <w:sz w:val="18"/>
                <w:szCs w:val="18"/>
              </w:rPr>
            </w:pPr>
            <w:ins w:id="579" w:author="Maria Santamaria Gomez (Nokia)" w:date="2024-05-15T19:3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BD-rate Over JVET-AH0081</w:t>
              </w:r>
            </w:ins>
          </w:p>
        </w:tc>
      </w:tr>
      <w:tr w:rsidR="00FD1C4E" w:rsidRPr="004156DE" w14:paraId="65E64DCD" w14:textId="77777777" w:rsidTr="00E92337">
        <w:trPr>
          <w:trHeight w:val="255"/>
          <w:jc w:val="center"/>
          <w:ins w:id="580" w:author="Maria Santamaria Gomez (Nokia)" w:date="2024-05-15T19:3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07449" w14:textId="77777777" w:rsidR="00FD1C4E" w:rsidRPr="004156DE" w:rsidRDefault="00FD1C4E" w:rsidP="00E92337">
            <w:pPr>
              <w:rPr>
                <w:ins w:id="581" w:author="Maria Santamaria Gomez (Nokia)" w:date="2024-05-15T19:36:00Z"/>
                <w:sz w:val="20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1A1206" w14:textId="77777777" w:rsidR="00FD1C4E" w:rsidRPr="004156DE" w:rsidRDefault="00FD1C4E" w:rsidP="00E92337">
            <w:pPr>
              <w:jc w:val="center"/>
              <w:rPr>
                <w:ins w:id="582" w:author="Maria Santamaria Gomez (Nokia)" w:date="2024-05-15T19:36:00Z"/>
                <w:rFonts w:ascii="Arial" w:hAnsi="Arial" w:cs="Arial"/>
                <w:color w:val="000000"/>
                <w:sz w:val="18"/>
                <w:szCs w:val="18"/>
              </w:rPr>
            </w:pPr>
            <w:ins w:id="583" w:author="Maria Santamaria Gomez (Nokia)" w:date="2024-05-15T19:36:00Z">
              <w:r w:rsidRPr="004156DE">
                <w:rPr>
                  <w:rFonts w:ascii="Arial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32539C" w14:textId="77777777" w:rsidR="00FD1C4E" w:rsidRPr="004156DE" w:rsidRDefault="00FD1C4E" w:rsidP="00E92337">
            <w:pPr>
              <w:jc w:val="center"/>
              <w:rPr>
                <w:ins w:id="584" w:author="Maria Santamaria Gomez (Nokia)" w:date="2024-05-15T19:36:00Z"/>
                <w:rFonts w:ascii="Arial" w:hAnsi="Arial" w:cs="Arial"/>
                <w:color w:val="000000"/>
                <w:sz w:val="18"/>
                <w:szCs w:val="18"/>
              </w:rPr>
            </w:pPr>
            <w:ins w:id="585" w:author="Maria Santamaria Gomez (Nokia)" w:date="2024-05-15T19:36:00Z">
              <w:r w:rsidRPr="004156DE">
                <w:rPr>
                  <w:rFonts w:ascii="Arial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E62F0" w14:textId="77777777" w:rsidR="00FD1C4E" w:rsidRPr="004156DE" w:rsidRDefault="00FD1C4E" w:rsidP="00E92337">
            <w:pPr>
              <w:jc w:val="center"/>
              <w:rPr>
                <w:ins w:id="586" w:author="Maria Santamaria Gomez (Nokia)" w:date="2024-05-15T19:36:00Z"/>
                <w:rFonts w:ascii="Arial" w:hAnsi="Arial" w:cs="Arial"/>
                <w:color w:val="000000"/>
                <w:sz w:val="18"/>
                <w:szCs w:val="18"/>
              </w:rPr>
            </w:pPr>
            <w:ins w:id="587" w:author="Maria Santamaria Gomez (Nokia)" w:date="2024-05-15T19:36:00Z">
              <w:r w:rsidRPr="004156DE">
                <w:rPr>
                  <w:rFonts w:ascii="Arial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</w:tr>
      <w:tr w:rsidR="00453620" w:rsidRPr="004156DE" w14:paraId="243E40FA" w14:textId="77777777" w:rsidTr="00BD387A">
        <w:tblPrEx>
          <w:tblW w:w="4640" w:type="dxa"/>
          <w:jc w:val="center"/>
          <w:tblPrExChange w:id="588" w:author="Maria Santamaria Gomez (Nokia)" w:date="2024-05-15T19:37:00Z">
            <w:tblPrEx>
              <w:tblW w:w="4640" w:type="dxa"/>
              <w:jc w:val="center"/>
            </w:tblPrEx>
          </w:tblPrExChange>
        </w:tblPrEx>
        <w:trPr>
          <w:trHeight w:val="255"/>
          <w:jc w:val="center"/>
          <w:ins w:id="589" w:author="Maria Santamaria Gomez (Nokia)" w:date="2024-05-15T19:36:00Z"/>
          <w:trPrChange w:id="590" w:author="Maria Santamaria Gomez (Nokia)" w:date="2024-05-15T19:3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1" w:author="Maria Santamaria Gomez (Nokia)" w:date="2024-05-15T19:3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43AFA7" w14:textId="77777777" w:rsidR="00453620" w:rsidRPr="004156DE" w:rsidRDefault="00453620" w:rsidP="00453620">
            <w:pPr>
              <w:jc w:val="center"/>
              <w:rPr>
                <w:ins w:id="592" w:author="Maria Santamaria Gomez (Nokia)" w:date="2024-05-15T19:36:00Z"/>
                <w:rFonts w:ascii="Arial" w:hAnsi="Arial" w:cs="Arial"/>
                <w:color w:val="000000"/>
                <w:sz w:val="18"/>
                <w:szCs w:val="18"/>
              </w:rPr>
            </w:pPr>
            <w:ins w:id="593" w:author="Maria Santamaria Gomez (Nokia)" w:date="2024-05-15T19:36:00Z">
              <w:r w:rsidRPr="004156DE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94" w:author="Maria Santamaria Gomez (Nokia)" w:date="2024-05-15T19:37:00Z">
              <w:tcPr>
                <w:tcW w:w="10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2B66F02" w14:textId="5BE12A53" w:rsidR="00453620" w:rsidRPr="004156DE" w:rsidRDefault="00453620" w:rsidP="00453620">
            <w:pPr>
              <w:jc w:val="center"/>
              <w:rPr>
                <w:ins w:id="595" w:author="Maria Santamaria Gomez (Nokia)" w:date="2024-05-15T19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96" w:author="Maria Santamaria Gomez (Nokia)" w:date="2024-05-15T19:37:00Z">
              <w:tcPr>
                <w:tcW w:w="10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BCD9BA8" w14:textId="7D8469F0" w:rsidR="00453620" w:rsidRPr="004156DE" w:rsidRDefault="00453620" w:rsidP="00453620">
            <w:pPr>
              <w:jc w:val="center"/>
              <w:rPr>
                <w:ins w:id="597" w:author="Maria Santamaria Gomez (Nokia)" w:date="2024-05-15T19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598" w:author="Maria Santamaria Gomez (Nokia)" w:date="2024-05-15T19:37:00Z">
              <w:tcPr>
                <w:tcW w:w="100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9D96680" w14:textId="0E01FE46" w:rsidR="00453620" w:rsidRPr="004156DE" w:rsidRDefault="00453620" w:rsidP="00453620">
            <w:pPr>
              <w:jc w:val="center"/>
              <w:rPr>
                <w:ins w:id="599" w:author="Maria Santamaria Gomez (Nokia)" w:date="2024-05-15T19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53620" w:rsidRPr="004156DE" w14:paraId="381DB59C" w14:textId="77777777" w:rsidTr="00BD387A">
        <w:tblPrEx>
          <w:tblW w:w="4640" w:type="dxa"/>
          <w:jc w:val="center"/>
          <w:tblPrExChange w:id="600" w:author="Maria Santamaria Gomez (Nokia)" w:date="2024-05-15T19:37:00Z">
            <w:tblPrEx>
              <w:tblW w:w="4640" w:type="dxa"/>
              <w:jc w:val="center"/>
            </w:tblPrEx>
          </w:tblPrExChange>
        </w:tblPrEx>
        <w:trPr>
          <w:trHeight w:val="255"/>
          <w:jc w:val="center"/>
          <w:ins w:id="601" w:author="Maria Santamaria Gomez (Nokia)" w:date="2024-05-15T19:36:00Z"/>
          <w:trPrChange w:id="602" w:author="Maria Santamaria Gomez (Nokia)" w:date="2024-05-15T19:3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3" w:author="Maria Santamaria Gomez (Nokia)" w:date="2024-05-15T19:3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4F6FB2" w14:textId="77777777" w:rsidR="00453620" w:rsidRPr="004156DE" w:rsidRDefault="00453620" w:rsidP="00453620">
            <w:pPr>
              <w:jc w:val="center"/>
              <w:rPr>
                <w:ins w:id="604" w:author="Maria Santamaria Gomez (Nokia)" w:date="2024-05-15T19:36:00Z"/>
                <w:rFonts w:ascii="Arial" w:hAnsi="Arial" w:cs="Arial"/>
                <w:color w:val="000000"/>
                <w:sz w:val="18"/>
                <w:szCs w:val="18"/>
              </w:rPr>
            </w:pPr>
            <w:ins w:id="605" w:author="Maria Santamaria Gomez (Nokia)" w:date="2024-05-15T19:36:00Z">
              <w:r w:rsidRPr="004156DE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06" w:author="Maria Santamaria Gomez (Nokia)" w:date="2024-05-15T19:37:00Z">
              <w:tcPr>
                <w:tcW w:w="10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97CADF9" w14:textId="69E59928" w:rsidR="00453620" w:rsidRPr="004156DE" w:rsidRDefault="00453620" w:rsidP="00453620">
            <w:pPr>
              <w:jc w:val="center"/>
              <w:rPr>
                <w:ins w:id="607" w:author="Maria Santamaria Gomez (Nokia)" w:date="2024-05-15T19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08" w:author="Maria Santamaria Gomez (Nokia)" w:date="2024-05-15T19:37:00Z">
              <w:tcPr>
                <w:tcW w:w="10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F2AE6AD" w14:textId="6D517AEC" w:rsidR="00453620" w:rsidRPr="004156DE" w:rsidRDefault="00453620" w:rsidP="00453620">
            <w:pPr>
              <w:jc w:val="center"/>
              <w:rPr>
                <w:ins w:id="609" w:author="Maria Santamaria Gomez (Nokia)" w:date="2024-05-15T19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610" w:author="Maria Santamaria Gomez (Nokia)" w:date="2024-05-15T19:37:00Z">
              <w:tcPr>
                <w:tcW w:w="100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BE054B1" w14:textId="6821A205" w:rsidR="00453620" w:rsidRPr="004156DE" w:rsidRDefault="00453620" w:rsidP="00453620">
            <w:pPr>
              <w:jc w:val="center"/>
              <w:rPr>
                <w:ins w:id="611" w:author="Maria Santamaria Gomez (Nokia)" w:date="2024-05-15T19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D387A" w:rsidRPr="004156DE" w14:paraId="58FA4D6F" w14:textId="77777777" w:rsidTr="00E92337">
        <w:trPr>
          <w:trHeight w:val="255"/>
          <w:jc w:val="center"/>
          <w:ins w:id="612" w:author="Maria Santamaria Gomez (Nokia)" w:date="2024-05-15T19:3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CFB0F" w14:textId="77777777" w:rsidR="00BD387A" w:rsidRPr="004156DE" w:rsidRDefault="00BD387A" w:rsidP="00BD387A">
            <w:pPr>
              <w:jc w:val="center"/>
              <w:rPr>
                <w:ins w:id="613" w:author="Maria Santamaria Gomez (Nokia)" w:date="2024-05-15T19:36:00Z"/>
                <w:rFonts w:ascii="Arial" w:hAnsi="Arial" w:cs="Arial"/>
                <w:color w:val="000000"/>
                <w:sz w:val="18"/>
                <w:szCs w:val="18"/>
              </w:rPr>
            </w:pPr>
            <w:ins w:id="614" w:author="Maria Santamaria Gomez (Nokia)" w:date="2024-05-15T19:36:00Z">
              <w:r w:rsidRPr="004156DE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86309" w14:textId="7C906F93" w:rsidR="00BD387A" w:rsidRPr="004156DE" w:rsidRDefault="00BD387A" w:rsidP="00BD387A">
            <w:pPr>
              <w:jc w:val="center"/>
              <w:rPr>
                <w:ins w:id="615" w:author="Maria Santamaria Gomez (Nokia)" w:date="2024-05-15T19:36:00Z"/>
                <w:rFonts w:ascii="Arial" w:hAnsi="Arial" w:cs="Arial"/>
                <w:color w:val="000000"/>
                <w:sz w:val="18"/>
                <w:szCs w:val="18"/>
              </w:rPr>
            </w:pPr>
            <w:ins w:id="616" w:author="Maria Santamaria Gomez (Nokia)" w:date="2024-05-15T1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0,31 %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C4264" w14:textId="68F44D0E" w:rsidR="00BD387A" w:rsidRPr="004156DE" w:rsidRDefault="00BD387A" w:rsidP="00BD387A">
            <w:pPr>
              <w:jc w:val="center"/>
              <w:rPr>
                <w:ins w:id="617" w:author="Maria Santamaria Gomez (Nokia)" w:date="2024-05-15T19:36:00Z"/>
                <w:rFonts w:ascii="Arial" w:hAnsi="Arial" w:cs="Arial"/>
                <w:color w:val="000000"/>
                <w:sz w:val="18"/>
                <w:szCs w:val="18"/>
              </w:rPr>
            </w:pPr>
            <w:ins w:id="618" w:author="Maria Santamaria Gomez (Nokia)" w:date="2024-05-15T1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0,00 %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B9BF1" w14:textId="62D42AFF" w:rsidR="00BD387A" w:rsidRPr="004156DE" w:rsidRDefault="00BD387A" w:rsidP="00BD387A">
            <w:pPr>
              <w:jc w:val="center"/>
              <w:rPr>
                <w:ins w:id="619" w:author="Maria Santamaria Gomez (Nokia)" w:date="2024-05-15T19:36:00Z"/>
                <w:rFonts w:ascii="Arial" w:hAnsi="Arial" w:cs="Arial"/>
                <w:color w:val="000000"/>
                <w:sz w:val="18"/>
                <w:szCs w:val="18"/>
              </w:rPr>
            </w:pPr>
            <w:ins w:id="620" w:author="Maria Santamaria Gomez (Nokia)" w:date="2024-05-15T1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-0,59 %</w:t>
              </w:r>
            </w:ins>
          </w:p>
        </w:tc>
      </w:tr>
      <w:tr w:rsidR="00BD387A" w:rsidRPr="004156DE" w14:paraId="4D2A46F1" w14:textId="77777777" w:rsidTr="00E92337">
        <w:trPr>
          <w:trHeight w:val="255"/>
          <w:jc w:val="center"/>
          <w:ins w:id="621" w:author="Maria Santamaria Gomez (Nokia)" w:date="2024-05-15T19:3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986D9" w14:textId="77777777" w:rsidR="00BD387A" w:rsidRPr="004156DE" w:rsidRDefault="00BD387A" w:rsidP="00BD387A">
            <w:pPr>
              <w:jc w:val="center"/>
              <w:rPr>
                <w:ins w:id="622" w:author="Maria Santamaria Gomez (Nokia)" w:date="2024-05-15T19:36:00Z"/>
                <w:rFonts w:ascii="Arial" w:hAnsi="Arial" w:cs="Arial"/>
                <w:color w:val="000000"/>
                <w:sz w:val="18"/>
                <w:szCs w:val="18"/>
              </w:rPr>
            </w:pPr>
            <w:ins w:id="623" w:author="Maria Santamaria Gomez (Nokia)" w:date="2024-05-15T19:36:00Z">
              <w:r w:rsidRPr="004156DE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6FF68" w14:textId="24521098" w:rsidR="00BD387A" w:rsidRPr="004156DE" w:rsidRDefault="00BD387A" w:rsidP="00BD387A">
            <w:pPr>
              <w:jc w:val="center"/>
              <w:rPr>
                <w:ins w:id="624" w:author="Maria Santamaria Gomez (Nokia)" w:date="2024-05-15T19:36:00Z"/>
                <w:rFonts w:ascii="Arial" w:hAnsi="Arial" w:cs="Arial"/>
                <w:color w:val="000000"/>
                <w:sz w:val="18"/>
                <w:szCs w:val="18"/>
              </w:rPr>
            </w:pPr>
            <w:ins w:id="625" w:author="Maria Santamaria Gomez (Nokia)" w:date="2024-05-15T1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0,48 %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12B0C" w14:textId="4A6D31E6" w:rsidR="00BD387A" w:rsidRPr="004156DE" w:rsidRDefault="00BD387A" w:rsidP="00BD387A">
            <w:pPr>
              <w:jc w:val="center"/>
              <w:rPr>
                <w:ins w:id="626" w:author="Maria Santamaria Gomez (Nokia)" w:date="2024-05-15T19:36:00Z"/>
                <w:rFonts w:ascii="Arial" w:hAnsi="Arial" w:cs="Arial"/>
                <w:color w:val="000000"/>
                <w:sz w:val="18"/>
                <w:szCs w:val="18"/>
              </w:rPr>
            </w:pPr>
            <w:ins w:id="627" w:author="Maria Santamaria Gomez (Nokia)" w:date="2024-05-15T1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0,70 %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D4559" w14:textId="1EA50A12" w:rsidR="00BD387A" w:rsidRPr="004156DE" w:rsidRDefault="00BD387A" w:rsidP="00BD387A">
            <w:pPr>
              <w:jc w:val="center"/>
              <w:rPr>
                <w:ins w:id="628" w:author="Maria Santamaria Gomez (Nokia)" w:date="2024-05-15T19:36:00Z"/>
                <w:rFonts w:ascii="Arial" w:hAnsi="Arial" w:cs="Arial"/>
                <w:color w:val="000000"/>
                <w:sz w:val="18"/>
                <w:szCs w:val="18"/>
              </w:rPr>
            </w:pPr>
            <w:ins w:id="629" w:author="Maria Santamaria Gomez (Nokia)" w:date="2024-05-15T1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1,09 %</w:t>
              </w:r>
            </w:ins>
          </w:p>
        </w:tc>
      </w:tr>
      <w:tr w:rsidR="00BD387A" w:rsidRPr="004156DE" w14:paraId="1400BA8A" w14:textId="77777777" w:rsidTr="00BD387A">
        <w:tblPrEx>
          <w:tblW w:w="4640" w:type="dxa"/>
          <w:jc w:val="center"/>
          <w:tblPrExChange w:id="630" w:author="Maria Santamaria Gomez (Nokia)" w:date="2024-05-15T19:37:00Z">
            <w:tblPrEx>
              <w:tblW w:w="4640" w:type="dxa"/>
              <w:jc w:val="center"/>
            </w:tblPrEx>
          </w:tblPrExChange>
        </w:tblPrEx>
        <w:trPr>
          <w:trHeight w:val="255"/>
          <w:jc w:val="center"/>
          <w:ins w:id="631" w:author="Maria Santamaria Gomez (Nokia)" w:date="2024-05-15T19:36:00Z"/>
          <w:trPrChange w:id="632" w:author="Maria Santamaria Gomez (Nokia)" w:date="2024-05-15T19:3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3" w:author="Maria Santamaria Gomez (Nokia)" w:date="2024-05-15T19:3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F05CB2" w14:textId="77777777" w:rsidR="00BD387A" w:rsidRPr="004156DE" w:rsidRDefault="00BD387A" w:rsidP="00BD387A">
            <w:pPr>
              <w:jc w:val="center"/>
              <w:rPr>
                <w:ins w:id="634" w:author="Maria Santamaria Gomez (Nokia)" w:date="2024-05-15T19:36:00Z"/>
                <w:rFonts w:ascii="Arial" w:hAnsi="Arial" w:cs="Arial"/>
                <w:color w:val="000000"/>
                <w:sz w:val="18"/>
                <w:szCs w:val="18"/>
              </w:rPr>
            </w:pPr>
            <w:ins w:id="635" w:author="Maria Santamaria Gomez (Nokia)" w:date="2024-05-15T19:36:00Z">
              <w:r w:rsidRPr="004156DE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6" w:author="Maria Santamaria Gomez (Nokia)" w:date="2024-05-15T19:37:00Z">
              <w:tcPr>
                <w:tcW w:w="10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210E00" w14:textId="195B3520" w:rsidR="00BD387A" w:rsidRPr="004156DE" w:rsidRDefault="00BD387A" w:rsidP="00BD387A">
            <w:pPr>
              <w:jc w:val="center"/>
              <w:rPr>
                <w:ins w:id="637" w:author="Maria Santamaria Gomez (Nokia)" w:date="2024-05-15T19:36:00Z"/>
                <w:rFonts w:ascii="Arial" w:hAnsi="Arial" w:cs="Arial"/>
                <w:color w:val="000000"/>
                <w:sz w:val="18"/>
                <w:szCs w:val="18"/>
              </w:rPr>
            </w:pPr>
            <w:ins w:id="638" w:author="Maria Santamaria Gomez (Nokia)" w:date="2024-05-15T1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0,49 %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9" w:author="Maria Santamaria Gomez (Nokia)" w:date="2024-05-15T19:37:00Z">
              <w:tcPr>
                <w:tcW w:w="10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230113" w14:textId="536532B8" w:rsidR="00BD387A" w:rsidRPr="004156DE" w:rsidRDefault="00BD387A" w:rsidP="00BD387A">
            <w:pPr>
              <w:jc w:val="center"/>
              <w:rPr>
                <w:ins w:id="640" w:author="Maria Santamaria Gomez (Nokia)" w:date="2024-05-15T19:36:00Z"/>
                <w:rFonts w:ascii="Arial" w:hAnsi="Arial" w:cs="Arial"/>
                <w:color w:val="000000"/>
                <w:sz w:val="18"/>
                <w:szCs w:val="18"/>
              </w:rPr>
            </w:pPr>
            <w:ins w:id="641" w:author="Maria Santamaria Gomez (Nokia)" w:date="2024-05-15T1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-0,24 %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  <w:hideMark/>
            <w:tcPrChange w:id="642" w:author="Maria Santamaria Gomez (Nokia)" w:date="2024-05-15T19:37:00Z">
              <w:tcPr>
                <w:tcW w:w="100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ECFF07" w14:textId="792AF300" w:rsidR="00BD387A" w:rsidRPr="004156DE" w:rsidRDefault="00BD387A" w:rsidP="00BD387A">
            <w:pPr>
              <w:jc w:val="center"/>
              <w:rPr>
                <w:ins w:id="643" w:author="Maria Santamaria Gomez (Nokia)" w:date="2024-05-15T19:36:00Z"/>
                <w:rFonts w:ascii="Arial" w:hAnsi="Arial" w:cs="Arial"/>
                <w:color w:val="000000"/>
                <w:sz w:val="18"/>
                <w:szCs w:val="18"/>
              </w:rPr>
            </w:pPr>
            <w:ins w:id="644" w:author="Maria Santamaria Gomez (Nokia)" w:date="2024-05-15T19:37:00Z">
              <w:r>
                <w:rPr>
                  <w:rFonts w:ascii="Arial" w:hAnsi="Arial" w:cs="Arial"/>
                  <w:sz w:val="18"/>
                  <w:szCs w:val="18"/>
                </w:rPr>
                <w:t>3,90 %</w:t>
              </w:r>
            </w:ins>
          </w:p>
        </w:tc>
      </w:tr>
      <w:tr w:rsidR="00BD387A" w:rsidRPr="004156DE" w14:paraId="160A4699" w14:textId="77777777" w:rsidTr="00E92337">
        <w:trPr>
          <w:trHeight w:val="255"/>
          <w:jc w:val="center"/>
          <w:ins w:id="645" w:author="Maria Santamaria Gomez (Nokia)" w:date="2024-05-15T19:3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0F182" w14:textId="77777777" w:rsidR="00BD387A" w:rsidRPr="004156DE" w:rsidRDefault="00BD387A" w:rsidP="00BD387A">
            <w:pPr>
              <w:jc w:val="center"/>
              <w:rPr>
                <w:ins w:id="646" w:author="Maria Santamaria Gomez (Nokia)" w:date="2024-05-15T19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47" w:author="Maria Santamaria Gomez (Nokia)" w:date="2024-05-15T19:36:00Z">
              <w:r w:rsidRPr="004156D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DFCF6" w14:textId="7F1EC7F7" w:rsidR="00BD387A" w:rsidRPr="004156DE" w:rsidRDefault="00BD387A" w:rsidP="00BD387A">
            <w:pPr>
              <w:jc w:val="center"/>
              <w:rPr>
                <w:ins w:id="648" w:author="Maria Santamaria Gomez (Nokia)" w:date="2024-05-15T19:36:00Z"/>
                <w:rFonts w:ascii="Arial" w:hAnsi="Arial" w:cs="Arial"/>
                <w:color w:val="000000"/>
                <w:sz w:val="18"/>
                <w:szCs w:val="18"/>
              </w:rPr>
            </w:pPr>
            <w:ins w:id="649" w:author="Maria Santamaria Gomez (Nokia)" w:date="2024-05-15T1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0,41 %</w:t>
              </w:r>
            </w:ins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E696B" w14:textId="6A0B36C2" w:rsidR="00BD387A" w:rsidRPr="004156DE" w:rsidRDefault="00BD387A" w:rsidP="00BD387A">
            <w:pPr>
              <w:jc w:val="center"/>
              <w:rPr>
                <w:ins w:id="650" w:author="Maria Santamaria Gomez (Nokia)" w:date="2024-05-15T19:36:00Z"/>
                <w:rFonts w:ascii="Arial" w:hAnsi="Arial" w:cs="Arial"/>
                <w:color w:val="000000"/>
                <w:sz w:val="18"/>
                <w:szCs w:val="18"/>
              </w:rPr>
            </w:pPr>
            <w:ins w:id="651" w:author="Maria Santamaria Gomez (Nokia)" w:date="2024-05-15T1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0,17 %</w:t>
              </w:r>
            </w:ins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F180C" w14:textId="09DB4B00" w:rsidR="00BD387A" w:rsidRPr="004156DE" w:rsidRDefault="00BD387A" w:rsidP="00BD387A">
            <w:pPr>
              <w:jc w:val="center"/>
              <w:rPr>
                <w:ins w:id="652" w:author="Maria Santamaria Gomez (Nokia)" w:date="2024-05-15T19:36:00Z"/>
                <w:rFonts w:ascii="Arial" w:hAnsi="Arial" w:cs="Arial"/>
                <w:color w:val="000000"/>
                <w:sz w:val="18"/>
                <w:szCs w:val="18"/>
              </w:rPr>
            </w:pPr>
            <w:ins w:id="653" w:author="Maria Santamaria Gomez (Nokia)" w:date="2024-05-15T1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1,09 %</w:t>
              </w:r>
            </w:ins>
          </w:p>
        </w:tc>
      </w:tr>
      <w:tr w:rsidR="00BD387A" w:rsidRPr="004156DE" w14:paraId="45F84AB1" w14:textId="77777777" w:rsidTr="00E92337">
        <w:trPr>
          <w:trHeight w:val="255"/>
          <w:jc w:val="center"/>
          <w:ins w:id="654" w:author="Maria Santamaria Gomez (Nokia)" w:date="2024-05-15T19:3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4324F0" w14:textId="77777777" w:rsidR="00BD387A" w:rsidRPr="004156DE" w:rsidRDefault="00BD387A" w:rsidP="00BD387A">
            <w:pPr>
              <w:jc w:val="center"/>
              <w:rPr>
                <w:ins w:id="655" w:author="Maria Santamaria Gomez (Nokia)" w:date="2024-05-15T19:36:00Z"/>
                <w:rFonts w:ascii="Arial" w:hAnsi="Arial" w:cs="Arial"/>
                <w:color w:val="000000"/>
                <w:sz w:val="18"/>
                <w:szCs w:val="18"/>
              </w:rPr>
            </w:pPr>
            <w:ins w:id="656" w:author="Maria Santamaria Gomez (Nokia)" w:date="2024-05-15T19:36:00Z">
              <w:r w:rsidRPr="004156DE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ECDE5B" w14:textId="6BE90C53" w:rsidR="00BD387A" w:rsidRPr="004156DE" w:rsidRDefault="00BD387A" w:rsidP="00BD387A">
            <w:pPr>
              <w:jc w:val="center"/>
              <w:rPr>
                <w:ins w:id="657" w:author="Maria Santamaria Gomez (Nokia)" w:date="2024-05-15T19:36:00Z"/>
                <w:rFonts w:ascii="Arial" w:hAnsi="Arial" w:cs="Arial"/>
                <w:color w:val="000000"/>
                <w:sz w:val="18"/>
                <w:szCs w:val="18"/>
              </w:rPr>
            </w:pPr>
            <w:ins w:id="658" w:author="Maria Santamaria Gomez (Nokia)" w:date="2024-05-15T1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0,61 %</w:t>
              </w:r>
            </w:ins>
          </w:p>
        </w:tc>
        <w:tc>
          <w:tcPr>
            <w:tcW w:w="100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B3AB9" w14:textId="71F49D16" w:rsidR="00BD387A" w:rsidRPr="004156DE" w:rsidRDefault="00BD387A" w:rsidP="00BD387A">
            <w:pPr>
              <w:jc w:val="center"/>
              <w:rPr>
                <w:ins w:id="659" w:author="Maria Santamaria Gomez (Nokia)" w:date="2024-05-15T19:36:00Z"/>
                <w:rFonts w:ascii="Arial" w:hAnsi="Arial" w:cs="Arial"/>
                <w:color w:val="000000"/>
                <w:sz w:val="18"/>
                <w:szCs w:val="18"/>
              </w:rPr>
            </w:pPr>
            <w:ins w:id="660" w:author="Maria Santamaria Gomez (Nokia)" w:date="2024-05-15T1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1,68 %</w:t>
              </w:r>
            </w:ins>
          </w:p>
        </w:tc>
        <w:tc>
          <w:tcPr>
            <w:tcW w:w="1000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8BA1A" w14:textId="0E4BDBD5" w:rsidR="00BD387A" w:rsidRPr="004156DE" w:rsidRDefault="00BD387A" w:rsidP="00BD387A">
            <w:pPr>
              <w:jc w:val="center"/>
              <w:rPr>
                <w:ins w:id="661" w:author="Maria Santamaria Gomez (Nokia)" w:date="2024-05-15T19:36:00Z"/>
                <w:rFonts w:ascii="Arial" w:hAnsi="Arial" w:cs="Arial"/>
                <w:color w:val="000000"/>
                <w:sz w:val="18"/>
                <w:szCs w:val="18"/>
              </w:rPr>
            </w:pPr>
            <w:ins w:id="662" w:author="Maria Santamaria Gomez (Nokia)" w:date="2024-05-15T1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2,42 %</w:t>
              </w:r>
            </w:ins>
          </w:p>
        </w:tc>
      </w:tr>
      <w:tr w:rsidR="00BD387A" w:rsidRPr="004156DE" w14:paraId="6567D1E5" w14:textId="77777777" w:rsidTr="00E92337">
        <w:trPr>
          <w:trHeight w:val="255"/>
          <w:jc w:val="center"/>
          <w:ins w:id="663" w:author="Maria Santamaria Gomez (Nokia)" w:date="2024-05-15T19:36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63A92" w14:textId="77777777" w:rsidR="00BD387A" w:rsidRPr="004156DE" w:rsidRDefault="00BD387A" w:rsidP="00BD387A">
            <w:pPr>
              <w:jc w:val="center"/>
              <w:rPr>
                <w:ins w:id="664" w:author="Maria Santamaria Gomez (Nokia)" w:date="2024-05-15T19:36:00Z"/>
                <w:rFonts w:ascii="Arial" w:hAnsi="Arial" w:cs="Arial"/>
                <w:color w:val="000000"/>
                <w:sz w:val="18"/>
                <w:szCs w:val="18"/>
              </w:rPr>
            </w:pPr>
            <w:ins w:id="665" w:author="Maria Santamaria Gomez (Nokia)" w:date="2024-05-15T19:36:00Z">
              <w:r w:rsidRPr="004156DE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11DDD0" w14:textId="39C45458" w:rsidR="00BD387A" w:rsidRPr="004156DE" w:rsidRDefault="00BD387A" w:rsidP="00BD387A">
            <w:pPr>
              <w:jc w:val="center"/>
              <w:rPr>
                <w:ins w:id="666" w:author="Maria Santamaria Gomez (Nokia)" w:date="2024-05-15T19:36:00Z"/>
                <w:rFonts w:ascii="Arial" w:hAnsi="Arial" w:cs="Arial"/>
                <w:color w:val="000000"/>
                <w:sz w:val="18"/>
                <w:szCs w:val="18"/>
              </w:rPr>
            </w:pPr>
            <w:ins w:id="667" w:author="Maria Santamaria Gomez (Nokia)" w:date="2024-05-15T1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0,48 %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77482E" w14:textId="46E2553F" w:rsidR="00BD387A" w:rsidRPr="004156DE" w:rsidRDefault="00BD387A" w:rsidP="00BD387A">
            <w:pPr>
              <w:jc w:val="center"/>
              <w:rPr>
                <w:ins w:id="668" w:author="Maria Santamaria Gomez (Nokia)" w:date="2024-05-15T19:36:00Z"/>
                <w:rFonts w:ascii="Arial" w:hAnsi="Arial" w:cs="Arial"/>
                <w:color w:val="000000"/>
                <w:sz w:val="18"/>
                <w:szCs w:val="18"/>
              </w:rPr>
            </w:pPr>
            <w:ins w:id="669" w:author="Maria Santamaria Gomez (Nokia)" w:date="2024-05-15T1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-1,44 %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901D4" w14:textId="6CE42E0B" w:rsidR="00BD387A" w:rsidRPr="004156DE" w:rsidRDefault="00BD387A" w:rsidP="00BD387A">
            <w:pPr>
              <w:jc w:val="center"/>
              <w:rPr>
                <w:ins w:id="670" w:author="Maria Santamaria Gomez (Nokia)" w:date="2024-05-15T19:36:00Z"/>
                <w:rFonts w:ascii="Arial" w:hAnsi="Arial" w:cs="Arial"/>
                <w:color w:val="000000"/>
                <w:sz w:val="18"/>
                <w:szCs w:val="18"/>
              </w:rPr>
            </w:pPr>
            <w:ins w:id="671" w:author="Maria Santamaria Gomez (Nokia)" w:date="2024-05-15T1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-0,76 %</w:t>
              </w:r>
            </w:ins>
          </w:p>
        </w:tc>
      </w:tr>
    </w:tbl>
    <w:p w14:paraId="2884CB86" w14:textId="77777777" w:rsidR="00FD1C4E" w:rsidRDefault="00FD1C4E" w:rsidP="0010692D">
      <w:pPr>
        <w:rPr>
          <w:ins w:id="672" w:author="Maria Santamaria Gomez (Nokia)" w:date="2024-05-15T19:33:00Z"/>
          <w:lang w:val="en-CA"/>
        </w:rPr>
      </w:pPr>
    </w:p>
    <w:p w14:paraId="09BD71BB" w14:textId="5C6F9717" w:rsidR="00B737A0" w:rsidRDefault="00DA4C76" w:rsidP="00D57025">
      <w:pPr>
        <w:rPr>
          <w:ins w:id="673" w:author="Maria Santamaria Gomez (Nokia)" w:date="2024-05-15T19:46:00Z"/>
          <w:lang w:val="en-CA"/>
        </w:rPr>
      </w:pPr>
      <w:ins w:id="674" w:author="Maria Santamaria Gomez (Nokia)" w:date="2024-05-15T19:38:00Z">
        <w:r>
          <w:rPr>
            <w:lang w:val="en-CA"/>
          </w:rPr>
          <w:t xml:space="preserve">The </w:t>
        </w:r>
      </w:ins>
      <w:ins w:id="675" w:author="Maria Santamaria Gomez (Nokia)" w:date="2024-05-15T19:40:00Z">
        <w:r w:rsidR="00C12AB9">
          <w:rPr>
            <w:lang w:val="en-CA"/>
          </w:rPr>
          <w:t>statistics of the model trained are diff</w:t>
        </w:r>
      </w:ins>
      <w:ins w:id="676" w:author="Maria Santamaria Gomez (Nokia)" w:date="2024-05-15T19:41:00Z">
        <w:r w:rsidR="00C12AB9">
          <w:rPr>
            <w:lang w:val="en-CA"/>
          </w:rPr>
          <w:t>erent compared to the model trained by the proponents</w:t>
        </w:r>
        <w:r w:rsidR="004C53EA">
          <w:rPr>
            <w:lang w:val="en-CA"/>
          </w:rPr>
          <w:t xml:space="preserve">. </w:t>
        </w:r>
      </w:ins>
      <w:ins w:id="677" w:author="Maria Santamaria Gomez (Nokia)" w:date="2024-05-15T19:42:00Z">
        <w:r w:rsidR="00357B91">
          <w:rPr>
            <w:lang w:val="en-CA"/>
          </w:rPr>
          <w:t xml:space="preserve">That and the </w:t>
        </w:r>
      </w:ins>
      <w:ins w:id="678" w:author="Maria Santamaria Gomez (Nokia)" w:date="2024-05-15T19:44:00Z">
        <w:r w:rsidR="0099670F">
          <w:rPr>
            <w:lang w:val="en-CA"/>
          </w:rPr>
          <w:t xml:space="preserve">quantisation script used </w:t>
        </w:r>
      </w:ins>
      <w:ins w:id="679" w:author="Maria Santamaria Gomez (Nokia)" w:date="2024-05-15T19:42:00Z">
        <w:r w:rsidR="00357B91">
          <w:rPr>
            <w:lang w:val="en-CA"/>
          </w:rPr>
          <w:t xml:space="preserve">to </w:t>
        </w:r>
      </w:ins>
      <w:proofErr w:type="spellStart"/>
      <w:ins w:id="680" w:author="Maria Santamaria Gomez (Nokia)" w:date="2024-05-15T19:45:00Z">
        <w:r w:rsidR="00034E5A">
          <w:rPr>
            <w:lang w:val="en-CA"/>
          </w:rPr>
          <w:t>integerise</w:t>
        </w:r>
        <w:proofErr w:type="spellEnd"/>
        <w:r w:rsidR="00EA18E4">
          <w:rPr>
            <w:lang w:val="en-CA"/>
          </w:rPr>
          <w:t xml:space="preserve"> the model </w:t>
        </w:r>
      </w:ins>
      <w:ins w:id="681" w:author="Maria Santamaria Gomez (Nokia)" w:date="2024-05-15T19:42:00Z">
        <w:r w:rsidR="00357B91">
          <w:rPr>
            <w:lang w:val="en-CA"/>
          </w:rPr>
          <w:t xml:space="preserve">resulted in </w:t>
        </w:r>
      </w:ins>
      <w:ins w:id="682" w:author="Maria Santamaria Gomez (Nokia)" w:date="2024-05-15T19:45:00Z">
        <w:r w:rsidR="00034E5A">
          <w:rPr>
            <w:lang w:val="en-CA"/>
          </w:rPr>
          <w:t>the precision results reported above.</w:t>
        </w:r>
      </w:ins>
      <w:ins w:id="683" w:author="Maria Santamaria Gomez (Nokia)" w:date="2024-05-15T19:43:00Z">
        <w:r w:rsidR="0099670F">
          <w:rPr>
            <w:lang w:val="en-CA"/>
          </w:rPr>
          <w:t xml:space="preserve"> </w:t>
        </w:r>
      </w:ins>
      <w:ins w:id="684" w:author="Maria Santamaria Gomez (Nokia)" w:date="2024-05-15T19:44:00Z">
        <w:r w:rsidR="0099670F">
          <w:rPr>
            <w:lang w:val="en-CA"/>
          </w:rPr>
          <w:t xml:space="preserve">This issue was addressed by the </w:t>
        </w:r>
        <w:proofErr w:type="gramStart"/>
        <w:r w:rsidR="0099670F">
          <w:rPr>
            <w:lang w:val="en-CA"/>
          </w:rPr>
          <w:t>proponents’</w:t>
        </w:r>
        <w:proofErr w:type="gramEnd"/>
        <w:r w:rsidR="0099670F">
          <w:rPr>
            <w:lang w:val="en-CA"/>
          </w:rPr>
          <w:t xml:space="preserve"> </w:t>
        </w:r>
        <w:r w:rsidR="00EA18E4">
          <w:rPr>
            <w:lang w:val="en-CA"/>
          </w:rPr>
          <w:t xml:space="preserve">via a new quantisation script. The following </w:t>
        </w:r>
      </w:ins>
      <w:ins w:id="685" w:author="Maria Santamaria Gomez (Nokia)" w:date="2024-05-15T19:51:00Z">
        <w:r w:rsidR="00240D3B">
          <w:rPr>
            <w:lang w:val="en-CA"/>
          </w:rPr>
          <w:t>tables show partial results for classes C and D and configurations AI and RA.</w:t>
        </w:r>
      </w:ins>
      <w:ins w:id="686" w:author="Maria Santamaria Gomez (Nokia)" w:date="2024-05-15T19:46:00Z">
        <w:r w:rsidR="00034E5A">
          <w:rPr>
            <w:lang w:val="en-CA"/>
          </w:rPr>
          <w:t xml:space="preserve"> </w:t>
        </w:r>
      </w:ins>
    </w:p>
    <w:p w14:paraId="6C8AA2B5" w14:textId="77777777" w:rsidR="00034E5A" w:rsidRDefault="00034E5A" w:rsidP="00D57025">
      <w:pPr>
        <w:rPr>
          <w:ins w:id="687" w:author="Maria Santamaria Gomez (Nokia)" w:date="2024-05-16T14:54:00Z"/>
          <w:lang w:val="en-CA"/>
        </w:rPr>
      </w:pPr>
    </w:p>
    <w:p w14:paraId="2610051F" w14:textId="77777777" w:rsidR="00ED0654" w:rsidRDefault="00ED0654" w:rsidP="00D57025">
      <w:pPr>
        <w:rPr>
          <w:ins w:id="688" w:author="Maria Santamaria Gomez (Nokia)" w:date="2024-05-16T14:54:00Z"/>
          <w:lang w:val="en-CA"/>
        </w:rPr>
      </w:pPr>
    </w:p>
    <w:p w14:paraId="508C4F7C" w14:textId="77777777" w:rsidR="00ED0654" w:rsidRDefault="00ED0654" w:rsidP="00D57025">
      <w:pPr>
        <w:rPr>
          <w:ins w:id="689" w:author="Maria Santamaria Gomez (Nokia)" w:date="2024-05-16T14:54:00Z"/>
          <w:lang w:val="en-CA"/>
        </w:rPr>
      </w:pPr>
    </w:p>
    <w:p w14:paraId="67CF1797" w14:textId="77777777" w:rsidR="00ED0654" w:rsidRDefault="00ED0654" w:rsidP="00D57025">
      <w:pPr>
        <w:rPr>
          <w:ins w:id="690" w:author="Maria Santamaria Gomez (Nokia)" w:date="2024-05-16T14:54:00Z"/>
          <w:lang w:val="en-CA"/>
        </w:rPr>
      </w:pPr>
    </w:p>
    <w:p w14:paraId="65B87698" w14:textId="77777777" w:rsidR="00ED0654" w:rsidRDefault="00ED0654" w:rsidP="00D57025">
      <w:pPr>
        <w:rPr>
          <w:ins w:id="691" w:author="Maria Santamaria Gomez (Nokia)" w:date="2024-05-16T14:54:00Z"/>
          <w:lang w:val="en-CA"/>
        </w:rPr>
      </w:pPr>
    </w:p>
    <w:p w14:paraId="5954A30C" w14:textId="77777777" w:rsidR="00ED0654" w:rsidRDefault="00ED0654" w:rsidP="00D57025">
      <w:pPr>
        <w:rPr>
          <w:ins w:id="692" w:author="Maria Santamaria Gomez (Nokia)" w:date="2024-05-16T14:54:00Z"/>
          <w:lang w:val="en-CA"/>
        </w:rPr>
      </w:pPr>
    </w:p>
    <w:p w14:paraId="3D6E0DD9" w14:textId="77777777" w:rsidR="00ED0654" w:rsidRDefault="00ED0654" w:rsidP="00D57025">
      <w:pPr>
        <w:rPr>
          <w:ins w:id="693" w:author="Maria Santamaria Gomez (Nokia)" w:date="2024-05-15T19:51:00Z"/>
          <w:lang w:val="en-CA"/>
        </w:rPr>
      </w:pPr>
    </w:p>
    <w:p w14:paraId="35662699" w14:textId="3DE0F52F" w:rsidR="00BD0872" w:rsidRDefault="00BD0872">
      <w:pPr>
        <w:pStyle w:val="Caption"/>
        <w:keepNext/>
        <w:jc w:val="center"/>
        <w:rPr>
          <w:ins w:id="694" w:author="Maria Santamaria Gomez (Nokia)" w:date="2024-05-15T19:53:00Z"/>
        </w:rPr>
        <w:pPrChange w:id="695" w:author="Maria Santamaria Gomez (Nokia)" w:date="2024-05-15T19:53:00Z">
          <w:pPr/>
        </w:pPrChange>
      </w:pPr>
      <w:ins w:id="696" w:author="Maria Santamaria Gomez (Nokia)" w:date="2024-05-15T19:53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697" w:author="Maria Santamaria Gomez (Nokia)" w:date="2024-05-15T19:54:00Z">
        <w:r>
          <w:rPr>
            <w:noProof/>
          </w:rPr>
          <w:t>13</w:t>
        </w:r>
      </w:ins>
      <w:ins w:id="698" w:author="Maria Santamaria Gomez (Nokia)" w:date="2024-05-15T19:53:00Z">
        <w:r>
          <w:fldChar w:fldCharType="end"/>
        </w:r>
        <w:r>
          <w:t>. Stage 3 AI training crosscheck</w:t>
        </w:r>
        <w:r>
          <w:rPr>
            <w:noProof/>
          </w:rPr>
          <w:t xml:space="preserve"> - model with new quantisation</w:t>
        </w:r>
      </w:ins>
    </w:p>
    <w:tbl>
      <w:tblPr>
        <w:tblW w:w="4640" w:type="dxa"/>
        <w:jc w:val="center"/>
        <w:tblLook w:val="04A0" w:firstRow="1" w:lastRow="0" w:firstColumn="1" w:lastColumn="0" w:noHBand="0" w:noVBand="1"/>
      </w:tblPr>
      <w:tblGrid>
        <w:gridCol w:w="1640"/>
        <w:gridCol w:w="1000"/>
        <w:gridCol w:w="1000"/>
        <w:gridCol w:w="1000"/>
        <w:tblGridChange w:id="699">
          <w:tblGrid>
            <w:gridCol w:w="1640"/>
            <w:gridCol w:w="1000"/>
            <w:gridCol w:w="1000"/>
            <w:gridCol w:w="1000"/>
          </w:tblGrid>
        </w:tblGridChange>
      </w:tblGrid>
      <w:tr w:rsidR="00240D3B" w:rsidRPr="004156DE" w14:paraId="0D917815" w14:textId="77777777" w:rsidTr="00E92337">
        <w:trPr>
          <w:trHeight w:val="255"/>
          <w:jc w:val="center"/>
          <w:ins w:id="700" w:author="Maria Santamaria Gomez (Nokia)" w:date="2024-05-15T19:5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5863B5" w14:textId="77777777" w:rsidR="00240D3B" w:rsidRPr="004156DE" w:rsidRDefault="00240D3B" w:rsidP="00E92337">
            <w:pPr>
              <w:rPr>
                <w:ins w:id="701" w:author="Maria Santamaria Gomez (Nokia)" w:date="2024-05-15T19:51:00Z"/>
                <w:sz w:val="20"/>
              </w:rPr>
            </w:pPr>
          </w:p>
        </w:tc>
        <w:tc>
          <w:tcPr>
            <w:tcW w:w="300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F5FA56" w14:textId="77777777" w:rsidR="00240D3B" w:rsidRPr="004156DE" w:rsidRDefault="00240D3B" w:rsidP="00E92337">
            <w:pPr>
              <w:jc w:val="center"/>
              <w:rPr>
                <w:ins w:id="702" w:author="Maria Santamaria Gomez (Nokia)" w:date="2024-05-15T19:51:00Z"/>
                <w:rFonts w:ascii="Arial" w:hAnsi="Arial" w:cs="Arial"/>
                <w:color w:val="000000"/>
                <w:sz w:val="18"/>
                <w:szCs w:val="18"/>
              </w:rPr>
            </w:pPr>
            <w:ins w:id="703" w:author="Maria Santamaria Gomez (Nokia)" w:date="2024-05-15T19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BD-rate Over JVET-AH0081</w:t>
              </w:r>
            </w:ins>
          </w:p>
        </w:tc>
      </w:tr>
      <w:tr w:rsidR="00240D3B" w:rsidRPr="004156DE" w14:paraId="14D49B2C" w14:textId="77777777" w:rsidTr="00E92337">
        <w:trPr>
          <w:trHeight w:val="255"/>
          <w:jc w:val="center"/>
          <w:ins w:id="704" w:author="Maria Santamaria Gomez (Nokia)" w:date="2024-05-15T19:5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87202" w14:textId="77777777" w:rsidR="00240D3B" w:rsidRPr="004156DE" w:rsidRDefault="00240D3B" w:rsidP="00E92337">
            <w:pPr>
              <w:rPr>
                <w:ins w:id="705" w:author="Maria Santamaria Gomez (Nokia)" w:date="2024-05-15T19:51:00Z"/>
                <w:sz w:val="20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FA68ED" w14:textId="77777777" w:rsidR="00240D3B" w:rsidRPr="004156DE" w:rsidRDefault="00240D3B" w:rsidP="00E92337">
            <w:pPr>
              <w:jc w:val="center"/>
              <w:rPr>
                <w:ins w:id="706" w:author="Maria Santamaria Gomez (Nokia)" w:date="2024-05-15T19:51:00Z"/>
                <w:rFonts w:ascii="Arial" w:hAnsi="Arial" w:cs="Arial"/>
                <w:color w:val="000000"/>
                <w:sz w:val="18"/>
                <w:szCs w:val="18"/>
              </w:rPr>
            </w:pPr>
            <w:ins w:id="707" w:author="Maria Santamaria Gomez (Nokia)" w:date="2024-05-15T19:51:00Z">
              <w:r w:rsidRPr="004156DE">
                <w:rPr>
                  <w:rFonts w:ascii="Arial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9840C3" w14:textId="77777777" w:rsidR="00240D3B" w:rsidRPr="004156DE" w:rsidRDefault="00240D3B" w:rsidP="00E92337">
            <w:pPr>
              <w:jc w:val="center"/>
              <w:rPr>
                <w:ins w:id="708" w:author="Maria Santamaria Gomez (Nokia)" w:date="2024-05-15T19:51:00Z"/>
                <w:rFonts w:ascii="Arial" w:hAnsi="Arial" w:cs="Arial"/>
                <w:color w:val="000000"/>
                <w:sz w:val="18"/>
                <w:szCs w:val="18"/>
              </w:rPr>
            </w:pPr>
            <w:ins w:id="709" w:author="Maria Santamaria Gomez (Nokia)" w:date="2024-05-15T19:51:00Z">
              <w:r w:rsidRPr="004156DE">
                <w:rPr>
                  <w:rFonts w:ascii="Arial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94B90" w14:textId="77777777" w:rsidR="00240D3B" w:rsidRPr="004156DE" w:rsidRDefault="00240D3B" w:rsidP="00E92337">
            <w:pPr>
              <w:jc w:val="center"/>
              <w:rPr>
                <w:ins w:id="710" w:author="Maria Santamaria Gomez (Nokia)" w:date="2024-05-15T19:51:00Z"/>
                <w:rFonts w:ascii="Arial" w:hAnsi="Arial" w:cs="Arial"/>
                <w:color w:val="000000"/>
                <w:sz w:val="18"/>
                <w:szCs w:val="18"/>
              </w:rPr>
            </w:pPr>
            <w:ins w:id="711" w:author="Maria Santamaria Gomez (Nokia)" w:date="2024-05-15T19:51:00Z">
              <w:r w:rsidRPr="004156DE">
                <w:rPr>
                  <w:rFonts w:ascii="Arial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</w:tr>
      <w:tr w:rsidR="00240D3B" w:rsidRPr="004156DE" w14:paraId="0D0C2C91" w14:textId="77777777" w:rsidTr="00240D3B">
        <w:tblPrEx>
          <w:tblW w:w="4640" w:type="dxa"/>
          <w:jc w:val="center"/>
          <w:tblPrExChange w:id="712" w:author="Maria Santamaria Gomez (Nokia)" w:date="2024-05-15T19:51:00Z">
            <w:tblPrEx>
              <w:tblW w:w="4640" w:type="dxa"/>
              <w:jc w:val="center"/>
            </w:tblPrEx>
          </w:tblPrExChange>
        </w:tblPrEx>
        <w:trPr>
          <w:trHeight w:val="255"/>
          <w:jc w:val="center"/>
          <w:ins w:id="713" w:author="Maria Santamaria Gomez (Nokia)" w:date="2024-05-15T19:51:00Z"/>
          <w:trPrChange w:id="714" w:author="Maria Santamaria Gomez (Nokia)" w:date="2024-05-15T19:5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5" w:author="Maria Santamaria Gomez (Nokia)" w:date="2024-05-15T19:5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51A1E1" w14:textId="77777777" w:rsidR="00240D3B" w:rsidRPr="004156DE" w:rsidRDefault="00240D3B" w:rsidP="00E92337">
            <w:pPr>
              <w:jc w:val="center"/>
              <w:rPr>
                <w:ins w:id="716" w:author="Maria Santamaria Gomez (Nokia)" w:date="2024-05-15T19:51:00Z"/>
                <w:rFonts w:ascii="Arial" w:hAnsi="Arial" w:cs="Arial"/>
                <w:color w:val="000000"/>
                <w:sz w:val="18"/>
                <w:szCs w:val="18"/>
              </w:rPr>
            </w:pPr>
            <w:ins w:id="717" w:author="Maria Santamaria Gomez (Nokia)" w:date="2024-05-15T19:51:00Z">
              <w:r w:rsidRPr="004156DE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18" w:author="Maria Santamaria Gomez (Nokia)" w:date="2024-05-15T19:51:00Z">
              <w:tcPr>
                <w:tcW w:w="10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5BC05BC" w14:textId="569617F9" w:rsidR="00240D3B" w:rsidRPr="004156DE" w:rsidRDefault="00240D3B" w:rsidP="00E92337">
            <w:pPr>
              <w:jc w:val="center"/>
              <w:rPr>
                <w:ins w:id="719" w:author="Maria Santamaria Gomez (Nokia)" w:date="2024-05-15T19:5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20" w:author="Maria Santamaria Gomez (Nokia)" w:date="2024-05-15T19:51:00Z">
              <w:tcPr>
                <w:tcW w:w="10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934E4B2" w14:textId="4C32DEB1" w:rsidR="00240D3B" w:rsidRPr="004156DE" w:rsidRDefault="00240D3B" w:rsidP="00E92337">
            <w:pPr>
              <w:jc w:val="center"/>
              <w:rPr>
                <w:ins w:id="721" w:author="Maria Santamaria Gomez (Nokia)" w:date="2024-05-15T19:5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722" w:author="Maria Santamaria Gomez (Nokia)" w:date="2024-05-15T19:51:00Z">
              <w:tcPr>
                <w:tcW w:w="100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D3673FA" w14:textId="77066A8F" w:rsidR="00240D3B" w:rsidRPr="004156DE" w:rsidRDefault="00240D3B" w:rsidP="00E92337">
            <w:pPr>
              <w:jc w:val="center"/>
              <w:rPr>
                <w:ins w:id="723" w:author="Maria Santamaria Gomez (Nokia)" w:date="2024-05-15T19:51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40D3B" w:rsidRPr="004156DE" w14:paraId="383EE35C" w14:textId="77777777" w:rsidTr="00240D3B">
        <w:tblPrEx>
          <w:tblW w:w="4640" w:type="dxa"/>
          <w:jc w:val="center"/>
          <w:tblPrExChange w:id="724" w:author="Maria Santamaria Gomez (Nokia)" w:date="2024-05-15T19:51:00Z">
            <w:tblPrEx>
              <w:tblW w:w="4640" w:type="dxa"/>
              <w:jc w:val="center"/>
            </w:tblPrEx>
          </w:tblPrExChange>
        </w:tblPrEx>
        <w:trPr>
          <w:trHeight w:val="255"/>
          <w:jc w:val="center"/>
          <w:ins w:id="725" w:author="Maria Santamaria Gomez (Nokia)" w:date="2024-05-15T19:51:00Z"/>
          <w:trPrChange w:id="726" w:author="Maria Santamaria Gomez (Nokia)" w:date="2024-05-15T19:5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7" w:author="Maria Santamaria Gomez (Nokia)" w:date="2024-05-15T19:5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167BFC" w14:textId="77777777" w:rsidR="00240D3B" w:rsidRPr="004156DE" w:rsidRDefault="00240D3B" w:rsidP="00E92337">
            <w:pPr>
              <w:jc w:val="center"/>
              <w:rPr>
                <w:ins w:id="728" w:author="Maria Santamaria Gomez (Nokia)" w:date="2024-05-15T19:51:00Z"/>
                <w:rFonts w:ascii="Arial" w:hAnsi="Arial" w:cs="Arial"/>
                <w:color w:val="000000"/>
                <w:sz w:val="18"/>
                <w:szCs w:val="18"/>
              </w:rPr>
            </w:pPr>
            <w:ins w:id="729" w:author="Maria Santamaria Gomez (Nokia)" w:date="2024-05-15T19:51:00Z">
              <w:r w:rsidRPr="004156DE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30" w:author="Maria Santamaria Gomez (Nokia)" w:date="2024-05-15T19:51:00Z">
              <w:tcPr>
                <w:tcW w:w="10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49F4D10" w14:textId="0C860A91" w:rsidR="00240D3B" w:rsidRPr="004156DE" w:rsidRDefault="00240D3B" w:rsidP="00E92337">
            <w:pPr>
              <w:jc w:val="center"/>
              <w:rPr>
                <w:ins w:id="731" w:author="Maria Santamaria Gomez (Nokia)" w:date="2024-05-15T19:5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32" w:author="Maria Santamaria Gomez (Nokia)" w:date="2024-05-15T19:51:00Z">
              <w:tcPr>
                <w:tcW w:w="10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E5C227A" w14:textId="627A651E" w:rsidR="00240D3B" w:rsidRPr="004156DE" w:rsidRDefault="00240D3B" w:rsidP="00E92337">
            <w:pPr>
              <w:jc w:val="center"/>
              <w:rPr>
                <w:ins w:id="733" w:author="Maria Santamaria Gomez (Nokia)" w:date="2024-05-15T19:5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734" w:author="Maria Santamaria Gomez (Nokia)" w:date="2024-05-15T19:51:00Z">
              <w:tcPr>
                <w:tcW w:w="100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FA3569E" w14:textId="572285F8" w:rsidR="00240D3B" w:rsidRPr="004156DE" w:rsidRDefault="00240D3B" w:rsidP="00E92337">
            <w:pPr>
              <w:jc w:val="center"/>
              <w:rPr>
                <w:ins w:id="735" w:author="Maria Santamaria Gomez (Nokia)" w:date="2024-05-15T19:51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40D3B" w:rsidRPr="004156DE" w14:paraId="4BFD423D" w14:textId="77777777" w:rsidTr="00240D3B">
        <w:tblPrEx>
          <w:tblW w:w="4640" w:type="dxa"/>
          <w:jc w:val="center"/>
          <w:tblPrExChange w:id="736" w:author="Maria Santamaria Gomez (Nokia)" w:date="2024-05-15T19:51:00Z">
            <w:tblPrEx>
              <w:tblW w:w="4640" w:type="dxa"/>
              <w:jc w:val="center"/>
            </w:tblPrEx>
          </w:tblPrExChange>
        </w:tblPrEx>
        <w:trPr>
          <w:trHeight w:val="255"/>
          <w:jc w:val="center"/>
          <w:ins w:id="737" w:author="Maria Santamaria Gomez (Nokia)" w:date="2024-05-15T19:51:00Z"/>
          <w:trPrChange w:id="738" w:author="Maria Santamaria Gomez (Nokia)" w:date="2024-05-15T19:5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9" w:author="Maria Santamaria Gomez (Nokia)" w:date="2024-05-15T19:5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A512EB" w14:textId="77777777" w:rsidR="00240D3B" w:rsidRPr="004156DE" w:rsidRDefault="00240D3B" w:rsidP="00E92337">
            <w:pPr>
              <w:jc w:val="center"/>
              <w:rPr>
                <w:ins w:id="740" w:author="Maria Santamaria Gomez (Nokia)" w:date="2024-05-15T19:51:00Z"/>
                <w:rFonts w:ascii="Arial" w:hAnsi="Arial" w:cs="Arial"/>
                <w:color w:val="000000"/>
                <w:sz w:val="18"/>
                <w:szCs w:val="18"/>
              </w:rPr>
            </w:pPr>
            <w:ins w:id="741" w:author="Maria Santamaria Gomez (Nokia)" w:date="2024-05-15T19:51:00Z">
              <w:r w:rsidRPr="004156DE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42" w:author="Maria Santamaria Gomez (Nokia)" w:date="2024-05-15T19:51:00Z">
              <w:tcPr>
                <w:tcW w:w="10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AD39AAF" w14:textId="53758685" w:rsidR="00240D3B" w:rsidRPr="004156DE" w:rsidRDefault="00240D3B" w:rsidP="00E92337">
            <w:pPr>
              <w:jc w:val="center"/>
              <w:rPr>
                <w:ins w:id="743" w:author="Maria Santamaria Gomez (Nokia)" w:date="2024-05-15T19:5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44" w:author="Maria Santamaria Gomez (Nokia)" w:date="2024-05-15T19:51:00Z">
              <w:tcPr>
                <w:tcW w:w="10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2E21933" w14:textId="524C4811" w:rsidR="00240D3B" w:rsidRPr="004156DE" w:rsidRDefault="00240D3B" w:rsidP="00E92337">
            <w:pPr>
              <w:jc w:val="center"/>
              <w:rPr>
                <w:ins w:id="745" w:author="Maria Santamaria Gomez (Nokia)" w:date="2024-05-15T19:5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746" w:author="Maria Santamaria Gomez (Nokia)" w:date="2024-05-15T19:51:00Z">
              <w:tcPr>
                <w:tcW w:w="100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6ED630A" w14:textId="0D5007EA" w:rsidR="00240D3B" w:rsidRPr="004156DE" w:rsidRDefault="00240D3B" w:rsidP="00E92337">
            <w:pPr>
              <w:jc w:val="center"/>
              <w:rPr>
                <w:ins w:id="747" w:author="Maria Santamaria Gomez (Nokia)" w:date="2024-05-15T19:51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83DF3" w:rsidRPr="004156DE" w14:paraId="6032EF15" w14:textId="77777777" w:rsidTr="00240D3B">
        <w:tblPrEx>
          <w:tblW w:w="4640" w:type="dxa"/>
          <w:jc w:val="center"/>
          <w:tblPrExChange w:id="748" w:author="Maria Santamaria Gomez (Nokia)" w:date="2024-05-15T19:51:00Z">
            <w:tblPrEx>
              <w:tblW w:w="4640" w:type="dxa"/>
              <w:jc w:val="center"/>
            </w:tblPrEx>
          </w:tblPrExChange>
        </w:tblPrEx>
        <w:trPr>
          <w:trHeight w:val="255"/>
          <w:jc w:val="center"/>
          <w:ins w:id="749" w:author="Maria Santamaria Gomez (Nokia)" w:date="2024-05-15T19:51:00Z"/>
          <w:trPrChange w:id="750" w:author="Maria Santamaria Gomez (Nokia)" w:date="2024-05-15T19:5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1" w:author="Maria Santamaria Gomez (Nokia)" w:date="2024-05-15T19:5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E2F334" w14:textId="77777777" w:rsidR="00783DF3" w:rsidRPr="004156DE" w:rsidRDefault="00783DF3" w:rsidP="00783DF3">
            <w:pPr>
              <w:jc w:val="center"/>
              <w:rPr>
                <w:ins w:id="752" w:author="Maria Santamaria Gomez (Nokia)" w:date="2024-05-15T19:51:00Z"/>
                <w:rFonts w:ascii="Arial" w:hAnsi="Arial" w:cs="Arial"/>
                <w:color w:val="000000"/>
                <w:sz w:val="18"/>
                <w:szCs w:val="18"/>
              </w:rPr>
            </w:pPr>
            <w:ins w:id="753" w:author="Maria Santamaria Gomez (Nokia)" w:date="2024-05-15T19:51:00Z">
              <w:r w:rsidRPr="004156DE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54" w:author="Maria Santamaria Gomez (Nokia)" w:date="2024-05-15T19:51:00Z">
              <w:tcPr>
                <w:tcW w:w="10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698F1F4" w14:textId="1BB833C8" w:rsidR="00783DF3" w:rsidRPr="004156DE" w:rsidRDefault="00783DF3" w:rsidP="00783DF3">
            <w:pPr>
              <w:jc w:val="center"/>
              <w:rPr>
                <w:ins w:id="755" w:author="Maria Santamaria Gomez (Nokia)" w:date="2024-05-15T19:51:00Z"/>
                <w:rFonts w:ascii="Arial" w:hAnsi="Arial" w:cs="Arial"/>
                <w:color w:val="000000"/>
                <w:sz w:val="18"/>
                <w:szCs w:val="18"/>
              </w:rPr>
            </w:pPr>
            <w:ins w:id="756" w:author="Maria Santamaria Gomez (Nokia)" w:date="2024-05-15T1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0,14 %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57" w:author="Maria Santamaria Gomez (Nokia)" w:date="2024-05-15T19:51:00Z">
              <w:tcPr>
                <w:tcW w:w="10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486CBE0" w14:textId="04A746D8" w:rsidR="00783DF3" w:rsidRPr="004156DE" w:rsidRDefault="00783DF3" w:rsidP="00783DF3">
            <w:pPr>
              <w:jc w:val="center"/>
              <w:rPr>
                <w:ins w:id="758" w:author="Maria Santamaria Gomez (Nokia)" w:date="2024-05-15T19:51:00Z"/>
                <w:rFonts w:ascii="Arial" w:hAnsi="Arial" w:cs="Arial"/>
                <w:color w:val="000000"/>
                <w:sz w:val="18"/>
                <w:szCs w:val="18"/>
              </w:rPr>
            </w:pPr>
            <w:ins w:id="759" w:author="Maria Santamaria Gomez (Nokia)" w:date="2024-05-15T1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0,43 %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760" w:author="Maria Santamaria Gomez (Nokia)" w:date="2024-05-15T19:51:00Z">
              <w:tcPr>
                <w:tcW w:w="100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24806A0" w14:textId="20556F03" w:rsidR="00783DF3" w:rsidRPr="004156DE" w:rsidRDefault="00783DF3" w:rsidP="00783DF3">
            <w:pPr>
              <w:jc w:val="center"/>
              <w:rPr>
                <w:ins w:id="761" w:author="Maria Santamaria Gomez (Nokia)" w:date="2024-05-15T19:51:00Z"/>
                <w:rFonts w:ascii="Arial" w:hAnsi="Arial" w:cs="Arial"/>
                <w:color w:val="000000"/>
                <w:sz w:val="18"/>
                <w:szCs w:val="18"/>
              </w:rPr>
            </w:pPr>
            <w:ins w:id="762" w:author="Maria Santamaria Gomez (Nokia)" w:date="2024-05-15T1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0,02 %</w:t>
              </w:r>
            </w:ins>
          </w:p>
        </w:tc>
      </w:tr>
      <w:tr w:rsidR="00240D3B" w:rsidRPr="004156DE" w14:paraId="2A3E4E40" w14:textId="77777777" w:rsidTr="00240D3B">
        <w:tblPrEx>
          <w:tblW w:w="4640" w:type="dxa"/>
          <w:jc w:val="center"/>
          <w:tblPrExChange w:id="763" w:author="Maria Santamaria Gomez (Nokia)" w:date="2024-05-15T19:51:00Z">
            <w:tblPrEx>
              <w:tblW w:w="4640" w:type="dxa"/>
              <w:jc w:val="center"/>
            </w:tblPrEx>
          </w:tblPrExChange>
        </w:tblPrEx>
        <w:trPr>
          <w:trHeight w:val="255"/>
          <w:jc w:val="center"/>
          <w:ins w:id="764" w:author="Maria Santamaria Gomez (Nokia)" w:date="2024-05-15T19:51:00Z"/>
          <w:trPrChange w:id="765" w:author="Maria Santamaria Gomez (Nokia)" w:date="2024-05-15T19:5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6" w:author="Maria Santamaria Gomez (Nokia)" w:date="2024-05-15T19:5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0AD2FF" w14:textId="77777777" w:rsidR="00240D3B" w:rsidRPr="004156DE" w:rsidRDefault="00240D3B" w:rsidP="00E92337">
            <w:pPr>
              <w:jc w:val="center"/>
              <w:rPr>
                <w:ins w:id="767" w:author="Maria Santamaria Gomez (Nokia)" w:date="2024-05-15T19:51:00Z"/>
                <w:rFonts w:ascii="Arial" w:hAnsi="Arial" w:cs="Arial"/>
                <w:color w:val="000000"/>
                <w:sz w:val="18"/>
                <w:szCs w:val="18"/>
              </w:rPr>
            </w:pPr>
            <w:ins w:id="768" w:author="Maria Santamaria Gomez (Nokia)" w:date="2024-05-15T19:51:00Z">
              <w:r w:rsidRPr="004156DE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69" w:author="Maria Santamaria Gomez (Nokia)" w:date="2024-05-15T19:51:00Z">
              <w:tcPr>
                <w:tcW w:w="10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34D365C" w14:textId="38413C11" w:rsidR="00240D3B" w:rsidRPr="004156DE" w:rsidRDefault="00240D3B" w:rsidP="00E92337">
            <w:pPr>
              <w:jc w:val="center"/>
              <w:rPr>
                <w:ins w:id="770" w:author="Maria Santamaria Gomez (Nokia)" w:date="2024-05-15T19:5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71" w:author="Maria Santamaria Gomez (Nokia)" w:date="2024-05-15T19:51:00Z">
              <w:tcPr>
                <w:tcW w:w="10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42B4A55" w14:textId="77777777" w:rsidR="00240D3B" w:rsidRPr="004156DE" w:rsidRDefault="00240D3B" w:rsidP="00E92337">
            <w:pPr>
              <w:jc w:val="center"/>
              <w:rPr>
                <w:ins w:id="772" w:author="Maria Santamaria Gomez (Nokia)" w:date="2024-05-15T19:5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773" w:author="Maria Santamaria Gomez (Nokia)" w:date="2024-05-15T19:51:00Z">
              <w:tcPr>
                <w:tcW w:w="100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BCF495E" w14:textId="1B1CBB11" w:rsidR="00240D3B" w:rsidRPr="004156DE" w:rsidRDefault="00240D3B" w:rsidP="00E92337">
            <w:pPr>
              <w:jc w:val="center"/>
              <w:rPr>
                <w:ins w:id="774" w:author="Maria Santamaria Gomez (Nokia)" w:date="2024-05-15T19:51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40D3B" w:rsidRPr="004156DE" w14:paraId="6188F099" w14:textId="77777777" w:rsidTr="00240D3B">
        <w:tblPrEx>
          <w:tblW w:w="4640" w:type="dxa"/>
          <w:jc w:val="center"/>
          <w:tblPrExChange w:id="775" w:author="Maria Santamaria Gomez (Nokia)" w:date="2024-05-15T19:51:00Z">
            <w:tblPrEx>
              <w:tblW w:w="4640" w:type="dxa"/>
              <w:jc w:val="center"/>
            </w:tblPrEx>
          </w:tblPrExChange>
        </w:tblPrEx>
        <w:trPr>
          <w:trHeight w:val="255"/>
          <w:jc w:val="center"/>
          <w:ins w:id="776" w:author="Maria Santamaria Gomez (Nokia)" w:date="2024-05-15T19:51:00Z"/>
          <w:trPrChange w:id="777" w:author="Maria Santamaria Gomez (Nokia)" w:date="2024-05-15T19:5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8" w:author="Maria Santamaria Gomez (Nokia)" w:date="2024-05-15T19:5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4CC272" w14:textId="77777777" w:rsidR="00240D3B" w:rsidRPr="004156DE" w:rsidRDefault="00240D3B" w:rsidP="00E92337">
            <w:pPr>
              <w:jc w:val="center"/>
              <w:rPr>
                <w:ins w:id="779" w:author="Maria Santamaria Gomez (Nokia)" w:date="2024-05-15T19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80" w:author="Maria Santamaria Gomez (Nokia)" w:date="2024-05-15T19:51:00Z">
              <w:r w:rsidRPr="004156D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81" w:author="Maria Santamaria Gomez (Nokia)" w:date="2024-05-15T19:51:00Z">
              <w:tcPr>
                <w:tcW w:w="100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2CC570C" w14:textId="71E6B128" w:rsidR="00240D3B" w:rsidRPr="004156DE" w:rsidRDefault="00240D3B" w:rsidP="00E92337">
            <w:pPr>
              <w:jc w:val="center"/>
              <w:rPr>
                <w:ins w:id="782" w:author="Maria Santamaria Gomez (Nokia)" w:date="2024-05-15T19:5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83" w:author="Maria Santamaria Gomez (Nokia)" w:date="2024-05-15T19:51:00Z">
              <w:tcPr>
                <w:tcW w:w="100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43433B7" w14:textId="4D48836C" w:rsidR="00240D3B" w:rsidRPr="004156DE" w:rsidRDefault="00240D3B" w:rsidP="00E92337">
            <w:pPr>
              <w:jc w:val="center"/>
              <w:rPr>
                <w:ins w:id="784" w:author="Maria Santamaria Gomez (Nokia)" w:date="2024-05-15T19:5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785" w:author="Maria Santamaria Gomez (Nokia)" w:date="2024-05-15T19:51:00Z">
              <w:tcPr>
                <w:tcW w:w="100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1B0AA7B" w14:textId="39AA1731" w:rsidR="00240D3B" w:rsidRPr="004156DE" w:rsidRDefault="00240D3B" w:rsidP="00E92337">
            <w:pPr>
              <w:jc w:val="center"/>
              <w:rPr>
                <w:ins w:id="786" w:author="Maria Santamaria Gomez (Nokia)" w:date="2024-05-15T19:51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83DF3" w:rsidRPr="004156DE" w14:paraId="1FD2AD6F" w14:textId="77777777" w:rsidTr="00240D3B">
        <w:tblPrEx>
          <w:tblW w:w="4640" w:type="dxa"/>
          <w:jc w:val="center"/>
          <w:tblPrExChange w:id="787" w:author="Maria Santamaria Gomez (Nokia)" w:date="2024-05-15T19:51:00Z">
            <w:tblPrEx>
              <w:tblW w:w="4640" w:type="dxa"/>
              <w:jc w:val="center"/>
            </w:tblPrEx>
          </w:tblPrExChange>
        </w:tblPrEx>
        <w:trPr>
          <w:trHeight w:val="255"/>
          <w:jc w:val="center"/>
          <w:ins w:id="788" w:author="Maria Santamaria Gomez (Nokia)" w:date="2024-05-15T19:51:00Z"/>
          <w:trPrChange w:id="789" w:author="Maria Santamaria Gomez (Nokia)" w:date="2024-05-15T19:5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90" w:author="Maria Santamaria Gomez (Nokia)" w:date="2024-05-15T19:5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82F519" w14:textId="77777777" w:rsidR="00783DF3" w:rsidRPr="004156DE" w:rsidRDefault="00783DF3" w:rsidP="00783DF3">
            <w:pPr>
              <w:jc w:val="center"/>
              <w:rPr>
                <w:ins w:id="791" w:author="Maria Santamaria Gomez (Nokia)" w:date="2024-05-15T19:51:00Z"/>
                <w:rFonts w:ascii="Arial" w:hAnsi="Arial" w:cs="Arial"/>
                <w:color w:val="000000"/>
                <w:sz w:val="18"/>
                <w:szCs w:val="18"/>
              </w:rPr>
            </w:pPr>
            <w:ins w:id="792" w:author="Maria Santamaria Gomez (Nokia)" w:date="2024-05-15T19:51:00Z">
              <w:r w:rsidRPr="004156DE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tcPrChange w:id="793" w:author="Maria Santamaria Gomez (Nokia)" w:date="2024-05-15T19:51:00Z">
              <w:tcPr>
                <w:tcW w:w="1000" w:type="dxa"/>
                <w:tcBorders>
                  <w:top w:val="single" w:sz="8" w:space="0" w:color="auto"/>
                  <w:left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4019FEB" w14:textId="0A6AAA5B" w:rsidR="00783DF3" w:rsidRPr="004156DE" w:rsidRDefault="00783DF3" w:rsidP="00783DF3">
            <w:pPr>
              <w:jc w:val="center"/>
              <w:rPr>
                <w:ins w:id="794" w:author="Maria Santamaria Gomez (Nokia)" w:date="2024-05-15T19:51:00Z"/>
                <w:rFonts w:ascii="Arial" w:hAnsi="Arial" w:cs="Arial"/>
                <w:color w:val="000000"/>
                <w:sz w:val="18"/>
                <w:szCs w:val="18"/>
              </w:rPr>
            </w:pPr>
            <w:ins w:id="795" w:author="Maria Santamaria Gomez (Nokia)" w:date="2024-05-15T1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0,13 %</w:t>
              </w:r>
            </w:ins>
          </w:p>
        </w:tc>
        <w:tc>
          <w:tcPr>
            <w:tcW w:w="100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tcPrChange w:id="796" w:author="Maria Santamaria Gomez (Nokia)" w:date="2024-05-15T19:51:00Z">
              <w:tcPr>
                <w:tcW w:w="1000" w:type="dxa"/>
                <w:tcBorders>
                  <w:top w:val="single" w:sz="8" w:space="0" w:color="auto"/>
                  <w:left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D60BA0F" w14:textId="39160940" w:rsidR="00783DF3" w:rsidRPr="004156DE" w:rsidRDefault="00783DF3" w:rsidP="00783DF3">
            <w:pPr>
              <w:jc w:val="center"/>
              <w:rPr>
                <w:ins w:id="797" w:author="Maria Santamaria Gomez (Nokia)" w:date="2024-05-15T19:51:00Z"/>
                <w:rFonts w:ascii="Arial" w:hAnsi="Arial" w:cs="Arial"/>
                <w:color w:val="000000"/>
                <w:sz w:val="18"/>
                <w:szCs w:val="18"/>
              </w:rPr>
            </w:pPr>
            <w:ins w:id="798" w:author="Maria Santamaria Gomez (Nokia)" w:date="2024-05-15T1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0,07 %</w:t>
              </w:r>
            </w:ins>
          </w:p>
        </w:tc>
        <w:tc>
          <w:tcPr>
            <w:tcW w:w="1000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tcPrChange w:id="799" w:author="Maria Santamaria Gomez (Nokia)" w:date="2024-05-15T19:51:00Z">
              <w:tcPr>
                <w:tcW w:w="1000" w:type="dxa"/>
                <w:tcBorders>
                  <w:top w:val="single" w:sz="8" w:space="0" w:color="auto"/>
                  <w:left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2CEBA6D" w14:textId="1D6DABD4" w:rsidR="00783DF3" w:rsidRPr="004156DE" w:rsidRDefault="00783DF3" w:rsidP="00783DF3">
            <w:pPr>
              <w:jc w:val="center"/>
              <w:rPr>
                <w:ins w:id="800" w:author="Maria Santamaria Gomez (Nokia)" w:date="2024-05-15T19:51:00Z"/>
                <w:rFonts w:ascii="Arial" w:hAnsi="Arial" w:cs="Arial"/>
                <w:color w:val="000000"/>
                <w:sz w:val="18"/>
                <w:szCs w:val="18"/>
              </w:rPr>
            </w:pPr>
            <w:ins w:id="801" w:author="Maria Santamaria Gomez (Nokia)" w:date="2024-05-15T1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-0,14 %</w:t>
              </w:r>
            </w:ins>
          </w:p>
        </w:tc>
      </w:tr>
      <w:tr w:rsidR="00240D3B" w:rsidRPr="004156DE" w14:paraId="00FF81AD" w14:textId="77777777" w:rsidTr="00240D3B">
        <w:tblPrEx>
          <w:tblW w:w="4640" w:type="dxa"/>
          <w:jc w:val="center"/>
          <w:tblPrExChange w:id="802" w:author="Maria Santamaria Gomez (Nokia)" w:date="2024-05-15T19:51:00Z">
            <w:tblPrEx>
              <w:tblW w:w="4640" w:type="dxa"/>
              <w:jc w:val="center"/>
            </w:tblPrEx>
          </w:tblPrExChange>
        </w:tblPrEx>
        <w:trPr>
          <w:trHeight w:val="255"/>
          <w:jc w:val="center"/>
          <w:ins w:id="803" w:author="Maria Santamaria Gomez (Nokia)" w:date="2024-05-15T19:51:00Z"/>
          <w:trPrChange w:id="804" w:author="Maria Santamaria Gomez (Nokia)" w:date="2024-05-15T19:5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5" w:author="Maria Santamaria Gomez (Nokia)" w:date="2024-05-15T19:51:00Z">
              <w:tcPr>
                <w:tcW w:w="164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5439E3" w14:textId="77777777" w:rsidR="00240D3B" w:rsidRPr="004156DE" w:rsidRDefault="00240D3B" w:rsidP="00E92337">
            <w:pPr>
              <w:jc w:val="center"/>
              <w:rPr>
                <w:ins w:id="806" w:author="Maria Santamaria Gomez (Nokia)" w:date="2024-05-15T19:51:00Z"/>
                <w:rFonts w:ascii="Arial" w:hAnsi="Arial" w:cs="Arial"/>
                <w:color w:val="000000"/>
                <w:sz w:val="18"/>
                <w:szCs w:val="18"/>
              </w:rPr>
            </w:pPr>
            <w:ins w:id="807" w:author="Maria Santamaria Gomez (Nokia)" w:date="2024-05-15T19:51:00Z">
              <w:r w:rsidRPr="004156DE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tcPrChange w:id="808" w:author="Maria Santamaria Gomez (Nokia)" w:date="2024-05-15T19:51:00Z">
              <w:tcPr>
                <w:tcW w:w="100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A3DAD01" w14:textId="19C24BB5" w:rsidR="00240D3B" w:rsidRPr="004156DE" w:rsidRDefault="00240D3B" w:rsidP="00E92337">
            <w:pPr>
              <w:jc w:val="center"/>
              <w:rPr>
                <w:ins w:id="809" w:author="Maria Santamaria Gomez (Nokia)" w:date="2024-05-15T19:5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tcPrChange w:id="810" w:author="Maria Santamaria Gomez (Nokia)" w:date="2024-05-15T19:51:00Z">
              <w:tcPr>
                <w:tcW w:w="100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B22DCA6" w14:textId="4869B144" w:rsidR="00240D3B" w:rsidRPr="004156DE" w:rsidRDefault="00240D3B" w:rsidP="00E92337">
            <w:pPr>
              <w:jc w:val="center"/>
              <w:rPr>
                <w:ins w:id="811" w:author="Maria Santamaria Gomez (Nokia)" w:date="2024-05-15T19:5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812" w:author="Maria Santamaria Gomez (Nokia)" w:date="2024-05-15T19:51:00Z">
              <w:tcPr>
                <w:tcW w:w="10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377AB9D" w14:textId="23247358" w:rsidR="00240D3B" w:rsidRPr="004156DE" w:rsidRDefault="00240D3B" w:rsidP="00E92337">
            <w:pPr>
              <w:jc w:val="center"/>
              <w:rPr>
                <w:ins w:id="813" w:author="Maria Santamaria Gomez (Nokia)" w:date="2024-05-15T19:51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4C1EF4FD" w14:textId="77777777" w:rsidR="00240D3B" w:rsidRDefault="00240D3B" w:rsidP="00D57025">
      <w:pPr>
        <w:rPr>
          <w:ins w:id="814" w:author="Maria Santamaria Gomez (Nokia)" w:date="2024-05-15T19:52:00Z"/>
          <w:lang w:val="en-CA"/>
        </w:rPr>
      </w:pPr>
    </w:p>
    <w:p w14:paraId="6FED3AD3" w14:textId="77777777" w:rsidR="00BD0872" w:rsidRDefault="00BD0872" w:rsidP="00D57025">
      <w:pPr>
        <w:rPr>
          <w:ins w:id="815" w:author="Maria Santamaria Gomez (Nokia)" w:date="2024-05-15T19:52:00Z"/>
          <w:lang w:val="en-CA"/>
        </w:rPr>
      </w:pPr>
    </w:p>
    <w:p w14:paraId="7F0FD5CE" w14:textId="2184F866" w:rsidR="00BD0872" w:rsidRDefault="00BD0872">
      <w:pPr>
        <w:pStyle w:val="Caption"/>
        <w:keepNext/>
        <w:jc w:val="center"/>
        <w:rPr>
          <w:ins w:id="816" w:author="Maria Santamaria Gomez (Nokia)" w:date="2024-05-15T19:54:00Z"/>
        </w:rPr>
        <w:pPrChange w:id="817" w:author="Maria Santamaria Gomez (Nokia)" w:date="2024-05-15T19:54:00Z">
          <w:pPr/>
        </w:pPrChange>
      </w:pPr>
      <w:ins w:id="818" w:author="Maria Santamaria Gomez (Nokia)" w:date="2024-05-15T19:54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819" w:author="Maria Santamaria Gomez (Nokia)" w:date="2024-05-15T19:54:00Z">
        <w:r>
          <w:rPr>
            <w:noProof/>
          </w:rPr>
          <w:t>14</w:t>
        </w:r>
        <w:r>
          <w:fldChar w:fldCharType="end"/>
        </w:r>
        <w:r>
          <w:t xml:space="preserve">. </w:t>
        </w:r>
        <w:r w:rsidRPr="008D0B5A">
          <w:t xml:space="preserve">Stage 3 </w:t>
        </w:r>
        <w:r>
          <w:t>RA</w:t>
        </w:r>
        <w:r w:rsidRPr="008D0B5A">
          <w:t xml:space="preserve"> training crosscheck - model with new quantisation</w:t>
        </w:r>
      </w:ins>
    </w:p>
    <w:tbl>
      <w:tblPr>
        <w:tblW w:w="4640" w:type="dxa"/>
        <w:jc w:val="center"/>
        <w:tblLook w:val="04A0" w:firstRow="1" w:lastRow="0" w:firstColumn="1" w:lastColumn="0" w:noHBand="0" w:noVBand="1"/>
      </w:tblPr>
      <w:tblGrid>
        <w:gridCol w:w="1640"/>
        <w:gridCol w:w="1000"/>
        <w:gridCol w:w="1000"/>
        <w:gridCol w:w="1000"/>
      </w:tblGrid>
      <w:tr w:rsidR="00783DF3" w:rsidRPr="004156DE" w14:paraId="246060DD" w14:textId="77777777" w:rsidTr="00E92337">
        <w:trPr>
          <w:trHeight w:val="255"/>
          <w:jc w:val="center"/>
          <w:ins w:id="820" w:author="Maria Santamaria Gomez (Nokia)" w:date="2024-05-15T19:5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448FE6" w14:textId="77777777" w:rsidR="00783DF3" w:rsidRPr="004156DE" w:rsidRDefault="00783DF3" w:rsidP="00E92337">
            <w:pPr>
              <w:rPr>
                <w:ins w:id="821" w:author="Maria Santamaria Gomez (Nokia)" w:date="2024-05-15T19:52:00Z"/>
                <w:sz w:val="20"/>
              </w:rPr>
            </w:pPr>
          </w:p>
        </w:tc>
        <w:tc>
          <w:tcPr>
            <w:tcW w:w="300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5148BE" w14:textId="77777777" w:rsidR="00783DF3" w:rsidRPr="004156DE" w:rsidRDefault="00783DF3" w:rsidP="00E92337">
            <w:pPr>
              <w:jc w:val="center"/>
              <w:rPr>
                <w:ins w:id="822" w:author="Maria Santamaria Gomez (Nokia)" w:date="2024-05-15T19:52:00Z"/>
                <w:rFonts w:ascii="Arial" w:hAnsi="Arial" w:cs="Arial"/>
                <w:color w:val="000000"/>
                <w:sz w:val="18"/>
                <w:szCs w:val="18"/>
              </w:rPr>
            </w:pPr>
            <w:ins w:id="823" w:author="Maria Santamaria Gomez (Nokia)" w:date="2024-05-15T19:5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BD-rate Over JVET-AH0081</w:t>
              </w:r>
            </w:ins>
          </w:p>
        </w:tc>
      </w:tr>
      <w:tr w:rsidR="00783DF3" w:rsidRPr="004156DE" w14:paraId="61814F11" w14:textId="77777777" w:rsidTr="00E92337">
        <w:trPr>
          <w:trHeight w:val="255"/>
          <w:jc w:val="center"/>
          <w:ins w:id="824" w:author="Maria Santamaria Gomez (Nokia)" w:date="2024-05-15T19:5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0CED6" w14:textId="77777777" w:rsidR="00783DF3" w:rsidRPr="004156DE" w:rsidRDefault="00783DF3" w:rsidP="00E92337">
            <w:pPr>
              <w:rPr>
                <w:ins w:id="825" w:author="Maria Santamaria Gomez (Nokia)" w:date="2024-05-15T19:52:00Z"/>
                <w:sz w:val="20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BBA556" w14:textId="77777777" w:rsidR="00783DF3" w:rsidRPr="004156DE" w:rsidRDefault="00783DF3" w:rsidP="00E92337">
            <w:pPr>
              <w:jc w:val="center"/>
              <w:rPr>
                <w:ins w:id="826" w:author="Maria Santamaria Gomez (Nokia)" w:date="2024-05-15T19:52:00Z"/>
                <w:rFonts w:ascii="Arial" w:hAnsi="Arial" w:cs="Arial"/>
                <w:color w:val="000000"/>
                <w:sz w:val="18"/>
                <w:szCs w:val="18"/>
              </w:rPr>
            </w:pPr>
            <w:ins w:id="827" w:author="Maria Santamaria Gomez (Nokia)" w:date="2024-05-15T19:52:00Z">
              <w:r w:rsidRPr="004156DE">
                <w:rPr>
                  <w:rFonts w:ascii="Arial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C2938F" w14:textId="77777777" w:rsidR="00783DF3" w:rsidRPr="004156DE" w:rsidRDefault="00783DF3" w:rsidP="00E92337">
            <w:pPr>
              <w:jc w:val="center"/>
              <w:rPr>
                <w:ins w:id="828" w:author="Maria Santamaria Gomez (Nokia)" w:date="2024-05-15T19:52:00Z"/>
                <w:rFonts w:ascii="Arial" w:hAnsi="Arial" w:cs="Arial"/>
                <w:color w:val="000000"/>
                <w:sz w:val="18"/>
                <w:szCs w:val="18"/>
              </w:rPr>
            </w:pPr>
            <w:ins w:id="829" w:author="Maria Santamaria Gomez (Nokia)" w:date="2024-05-15T19:52:00Z">
              <w:r w:rsidRPr="004156DE">
                <w:rPr>
                  <w:rFonts w:ascii="Arial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39B15" w14:textId="77777777" w:rsidR="00783DF3" w:rsidRPr="004156DE" w:rsidRDefault="00783DF3" w:rsidP="00E92337">
            <w:pPr>
              <w:jc w:val="center"/>
              <w:rPr>
                <w:ins w:id="830" w:author="Maria Santamaria Gomez (Nokia)" w:date="2024-05-15T19:52:00Z"/>
                <w:rFonts w:ascii="Arial" w:hAnsi="Arial" w:cs="Arial"/>
                <w:color w:val="000000"/>
                <w:sz w:val="18"/>
                <w:szCs w:val="18"/>
              </w:rPr>
            </w:pPr>
            <w:ins w:id="831" w:author="Maria Santamaria Gomez (Nokia)" w:date="2024-05-15T19:52:00Z">
              <w:r w:rsidRPr="004156DE">
                <w:rPr>
                  <w:rFonts w:ascii="Arial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</w:tr>
      <w:tr w:rsidR="00783DF3" w:rsidRPr="004156DE" w14:paraId="2873D15A" w14:textId="77777777" w:rsidTr="00E92337">
        <w:trPr>
          <w:trHeight w:val="255"/>
          <w:jc w:val="center"/>
          <w:ins w:id="832" w:author="Maria Santamaria Gomez (Nokia)" w:date="2024-05-15T19:5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3223B" w14:textId="77777777" w:rsidR="00783DF3" w:rsidRPr="004156DE" w:rsidRDefault="00783DF3" w:rsidP="00E92337">
            <w:pPr>
              <w:jc w:val="center"/>
              <w:rPr>
                <w:ins w:id="833" w:author="Maria Santamaria Gomez (Nokia)" w:date="2024-05-15T19:52:00Z"/>
                <w:rFonts w:ascii="Arial" w:hAnsi="Arial" w:cs="Arial"/>
                <w:color w:val="000000"/>
                <w:sz w:val="18"/>
                <w:szCs w:val="18"/>
              </w:rPr>
            </w:pPr>
            <w:ins w:id="834" w:author="Maria Santamaria Gomez (Nokia)" w:date="2024-05-15T19:52:00Z">
              <w:r w:rsidRPr="004156DE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051038" w14:textId="77777777" w:rsidR="00783DF3" w:rsidRPr="004156DE" w:rsidRDefault="00783DF3" w:rsidP="00E92337">
            <w:pPr>
              <w:jc w:val="center"/>
              <w:rPr>
                <w:ins w:id="835" w:author="Maria Santamaria Gomez (Nokia)" w:date="2024-05-15T19:5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4C0591" w14:textId="77777777" w:rsidR="00783DF3" w:rsidRPr="004156DE" w:rsidRDefault="00783DF3" w:rsidP="00E92337">
            <w:pPr>
              <w:jc w:val="center"/>
              <w:rPr>
                <w:ins w:id="836" w:author="Maria Santamaria Gomez (Nokia)" w:date="2024-05-15T19:5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7E619E" w14:textId="77777777" w:rsidR="00783DF3" w:rsidRPr="004156DE" w:rsidRDefault="00783DF3" w:rsidP="00E92337">
            <w:pPr>
              <w:jc w:val="center"/>
              <w:rPr>
                <w:ins w:id="837" w:author="Maria Santamaria Gomez (Nokia)" w:date="2024-05-15T19:52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83DF3" w:rsidRPr="004156DE" w14:paraId="31032A1B" w14:textId="77777777" w:rsidTr="00E92337">
        <w:trPr>
          <w:trHeight w:val="255"/>
          <w:jc w:val="center"/>
          <w:ins w:id="838" w:author="Maria Santamaria Gomez (Nokia)" w:date="2024-05-15T19:5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33332" w14:textId="77777777" w:rsidR="00783DF3" w:rsidRPr="004156DE" w:rsidRDefault="00783DF3" w:rsidP="00E92337">
            <w:pPr>
              <w:jc w:val="center"/>
              <w:rPr>
                <w:ins w:id="839" w:author="Maria Santamaria Gomez (Nokia)" w:date="2024-05-15T19:52:00Z"/>
                <w:rFonts w:ascii="Arial" w:hAnsi="Arial" w:cs="Arial"/>
                <w:color w:val="000000"/>
                <w:sz w:val="18"/>
                <w:szCs w:val="18"/>
              </w:rPr>
            </w:pPr>
            <w:ins w:id="840" w:author="Maria Santamaria Gomez (Nokia)" w:date="2024-05-15T19:52:00Z">
              <w:r w:rsidRPr="004156DE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400CA3" w14:textId="77777777" w:rsidR="00783DF3" w:rsidRPr="004156DE" w:rsidRDefault="00783DF3" w:rsidP="00E92337">
            <w:pPr>
              <w:jc w:val="center"/>
              <w:rPr>
                <w:ins w:id="841" w:author="Maria Santamaria Gomez (Nokia)" w:date="2024-05-15T19:5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318C46" w14:textId="77777777" w:rsidR="00783DF3" w:rsidRPr="004156DE" w:rsidRDefault="00783DF3" w:rsidP="00E92337">
            <w:pPr>
              <w:jc w:val="center"/>
              <w:rPr>
                <w:ins w:id="842" w:author="Maria Santamaria Gomez (Nokia)" w:date="2024-05-15T19:5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DF4913" w14:textId="77777777" w:rsidR="00783DF3" w:rsidRPr="004156DE" w:rsidRDefault="00783DF3" w:rsidP="00E92337">
            <w:pPr>
              <w:jc w:val="center"/>
              <w:rPr>
                <w:ins w:id="843" w:author="Maria Santamaria Gomez (Nokia)" w:date="2024-05-15T19:52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83DF3" w:rsidRPr="004156DE" w14:paraId="42B686EE" w14:textId="77777777" w:rsidTr="00E92337">
        <w:trPr>
          <w:trHeight w:val="255"/>
          <w:jc w:val="center"/>
          <w:ins w:id="844" w:author="Maria Santamaria Gomez (Nokia)" w:date="2024-05-15T19:5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31D3B" w14:textId="77777777" w:rsidR="00783DF3" w:rsidRPr="004156DE" w:rsidRDefault="00783DF3" w:rsidP="00E92337">
            <w:pPr>
              <w:jc w:val="center"/>
              <w:rPr>
                <w:ins w:id="845" w:author="Maria Santamaria Gomez (Nokia)" w:date="2024-05-15T19:52:00Z"/>
                <w:rFonts w:ascii="Arial" w:hAnsi="Arial" w:cs="Arial"/>
                <w:color w:val="000000"/>
                <w:sz w:val="18"/>
                <w:szCs w:val="18"/>
              </w:rPr>
            </w:pPr>
            <w:ins w:id="846" w:author="Maria Santamaria Gomez (Nokia)" w:date="2024-05-15T19:52:00Z">
              <w:r w:rsidRPr="004156DE"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Class B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354EF5" w14:textId="77777777" w:rsidR="00783DF3" w:rsidRPr="004156DE" w:rsidRDefault="00783DF3" w:rsidP="00E92337">
            <w:pPr>
              <w:jc w:val="center"/>
              <w:rPr>
                <w:ins w:id="847" w:author="Maria Santamaria Gomez (Nokia)" w:date="2024-05-15T19:5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22BD68" w14:textId="77777777" w:rsidR="00783DF3" w:rsidRPr="004156DE" w:rsidRDefault="00783DF3" w:rsidP="00E92337">
            <w:pPr>
              <w:jc w:val="center"/>
              <w:rPr>
                <w:ins w:id="848" w:author="Maria Santamaria Gomez (Nokia)" w:date="2024-05-15T19:5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C925A8" w14:textId="77777777" w:rsidR="00783DF3" w:rsidRPr="004156DE" w:rsidRDefault="00783DF3" w:rsidP="00E92337">
            <w:pPr>
              <w:jc w:val="center"/>
              <w:rPr>
                <w:ins w:id="849" w:author="Maria Santamaria Gomez (Nokia)" w:date="2024-05-15T19:52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D0872" w:rsidRPr="004156DE" w14:paraId="112D3AA7" w14:textId="77777777" w:rsidTr="00E92337">
        <w:trPr>
          <w:trHeight w:val="255"/>
          <w:jc w:val="center"/>
          <w:ins w:id="850" w:author="Maria Santamaria Gomez (Nokia)" w:date="2024-05-15T19:5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33DB0" w14:textId="77777777" w:rsidR="00BD0872" w:rsidRPr="004156DE" w:rsidRDefault="00BD0872" w:rsidP="00BD0872">
            <w:pPr>
              <w:jc w:val="center"/>
              <w:rPr>
                <w:ins w:id="851" w:author="Maria Santamaria Gomez (Nokia)" w:date="2024-05-15T19:52:00Z"/>
                <w:rFonts w:ascii="Arial" w:hAnsi="Arial" w:cs="Arial"/>
                <w:color w:val="000000"/>
                <w:sz w:val="18"/>
                <w:szCs w:val="18"/>
              </w:rPr>
            </w:pPr>
            <w:ins w:id="852" w:author="Maria Santamaria Gomez (Nokia)" w:date="2024-05-15T19:52:00Z">
              <w:r w:rsidRPr="004156DE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4271FD" w14:textId="11CCD23F" w:rsidR="00BD0872" w:rsidRPr="004156DE" w:rsidRDefault="00BD0872" w:rsidP="00BD0872">
            <w:pPr>
              <w:jc w:val="center"/>
              <w:rPr>
                <w:ins w:id="853" w:author="Maria Santamaria Gomez (Nokia)" w:date="2024-05-15T19:52:00Z"/>
                <w:rFonts w:ascii="Arial" w:hAnsi="Arial" w:cs="Arial"/>
                <w:color w:val="000000"/>
                <w:sz w:val="18"/>
                <w:szCs w:val="18"/>
              </w:rPr>
            </w:pPr>
            <w:ins w:id="854" w:author="Maria Santamaria Gomez (Nokia)" w:date="2024-05-15T1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0,22 %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1BC3B7" w14:textId="1B1F0E89" w:rsidR="00BD0872" w:rsidRPr="004156DE" w:rsidRDefault="00BD0872" w:rsidP="00BD0872">
            <w:pPr>
              <w:jc w:val="center"/>
              <w:rPr>
                <w:ins w:id="855" w:author="Maria Santamaria Gomez (Nokia)" w:date="2024-05-15T19:52:00Z"/>
                <w:rFonts w:ascii="Arial" w:hAnsi="Arial" w:cs="Arial"/>
                <w:color w:val="000000"/>
                <w:sz w:val="18"/>
                <w:szCs w:val="18"/>
              </w:rPr>
            </w:pPr>
            <w:ins w:id="856" w:author="Maria Santamaria Gomez (Nokia)" w:date="2024-05-15T1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0,88 %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2FFDEE" w14:textId="12F58948" w:rsidR="00BD0872" w:rsidRPr="004156DE" w:rsidRDefault="00BD0872" w:rsidP="00BD0872">
            <w:pPr>
              <w:jc w:val="center"/>
              <w:rPr>
                <w:ins w:id="857" w:author="Maria Santamaria Gomez (Nokia)" w:date="2024-05-15T19:52:00Z"/>
                <w:rFonts w:ascii="Arial" w:hAnsi="Arial" w:cs="Arial"/>
                <w:color w:val="000000"/>
                <w:sz w:val="18"/>
                <w:szCs w:val="18"/>
              </w:rPr>
            </w:pPr>
            <w:ins w:id="858" w:author="Maria Santamaria Gomez (Nokia)" w:date="2024-05-15T1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0,44 %</w:t>
              </w:r>
            </w:ins>
          </w:p>
        </w:tc>
      </w:tr>
      <w:tr w:rsidR="00783DF3" w:rsidRPr="004156DE" w14:paraId="49FC0489" w14:textId="77777777" w:rsidTr="00E92337">
        <w:trPr>
          <w:trHeight w:val="255"/>
          <w:jc w:val="center"/>
          <w:ins w:id="859" w:author="Maria Santamaria Gomez (Nokia)" w:date="2024-05-15T19:5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FCC12" w14:textId="77777777" w:rsidR="00783DF3" w:rsidRPr="004156DE" w:rsidRDefault="00783DF3" w:rsidP="00E92337">
            <w:pPr>
              <w:jc w:val="center"/>
              <w:rPr>
                <w:ins w:id="860" w:author="Maria Santamaria Gomez (Nokia)" w:date="2024-05-15T19:52:00Z"/>
                <w:rFonts w:ascii="Arial" w:hAnsi="Arial" w:cs="Arial"/>
                <w:color w:val="000000"/>
                <w:sz w:val="18"/>
                <w:szCs w:val="18"/>
              </w:rPr>
            </w:pPr>
            <w:ins w:id="861" w:author="Maria Santamaria Gomez (Nokia)" w:date="2024-05-15T19:52:00Z">
              <w:r w:rsidRPr="004156DE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B4993E" w14:textId="77777777" w:rsidR="00783DF3" w:rsidRPr="004156DE" w:rsidRDefault="00783DF3" w:rsidP="00E92337">
            <w:pPr>
              <w:jc w:val="center"/>
              <w:rPr>
                <w:ins w:id="862" w:author="Maria Santamaria Gomez (Nokia)" w:date="2024-05-15T19:5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67BD09" w14:textId="77777777" w:rsidR="00783DF3" w:rsidRPr="004156DE" w:rsidRDefault="00783DF3" w:rsidP="00E92337">
            <w:pPr>
              <w:jc w:val="center"/>
              <w:rPr>
                <w:ins w:id="863" w:author="Maria Santamaria Gomez (Nokia)" w:date="2024-05-15T19:5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CBD01E" w14:textId="77777777" w:rsidR="00783DF3" w:rsidRPr="004156DE" w:rsidRDefault="00783DF3" w:rsidP="00E92337">
            <w:pPr>
              <w:jc w:val="center"/>
              <w:rPr>
                <w:ins w:id="864" w:author="Maria Santamaria Gomez (Nokia)" w:date="2024-05-15T19:52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83DF3" w:rsidRPr="004156DE" w14:paraId="74262E44" w14:textId="77777777" w:rsidTr="00E92337">
        <w:trPr>
          <w:trHeight w:val="255"/>
          <w:jc w:val="center"/>
          <w:ins w:id="865" w:author="Maria Santamaria Gomez (Nokia)" w:date="2024-05-15T19:5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6DC5A" w14:textId="77777777" w:rsidR="00783DF3" w:rsidRPr="004156DE" w:rsidRDefault="00783DF3" w:rsidP="00E92337">
            <w:pPr>
              <w:jc w:val="center"/>
              <w:rPr>
                <w:ins w:id="866" w:author="Maria Santamaria Gomez (Nokia)" w:date="2024-05-15T19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67" w:author="Maria Santamaria Gomez (Nokia)" w:date="2024-05-15T19:52:00Z">
              <w:r w:rsidRPr="004156D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8047B5" w14:textId="77777777" w:rsidR="00783DF3" w:rsidRPr="004156DE" w:rsidRDefault="00783DF3" w:rsidP="00E92337">
            <w:pPr>
              <w:jc w:val="center"/>
              <w:rPr>
                <w:ins w:id="868" w:author="Maria Santamaria Gomez (Nokia)" w:date="2024-05-15T19:5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4BAA85" w14:textId="77777777" w:rsidR="00783DF3" w:rsidRPr="004156DE" w:rsidRDefault="00783DF3" w:rsidP="00E92337">
            <w:pPr>
              <w:jc w:val="center"/>
              <w:rPr>
                <w:ins w:id="869" w:author="Maria Santamaria Gomez (Nokia)" w:date="2024-05-15T19:5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D979E6" w14:textId="77777777" w:rsidR="00783DF3" w:rsidRPr="004156DE" w:rsidRDefault="00783DF3" w:rsidP="00E92337">
            <w:pPr>
              <w:jc w:val="center"/>
              <w:rPr>
                <w:ins w:id="870" w:author="Maria Santamaria Gomez (Nokia)" w:date="2024-05-15T19:52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D0872" w:rsidRPr="004156DE" w14:paraId="5BC98E86" w14:textId="77777777" w:rsidTr="00E92337">
        <w:trPr>
          <w:trHeight w:val="255"/>
          <w:jc w:val="center"/>
          <w:ins w:id="871" w:author="Maria Santamaria Gomez (Nokia)" w:date="2024-05-15T19:5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C9CC01" w14:textId="77777777" w:rsidR="00BD0872" w:rsidRPr="004156DE" w:rsidRDefault="00BD0872" w:rsidP="00BD0872">
            <w:pPr>
              <w:jc w:val="center"/>
              <w:rPr>
                <w:ins w:id="872" w:author="Maria Santamaria Gomez (Nokia)" w:date="2024-05-15T19:52:00Z"/>
                <w:rFonts w:ascii="Arial" w:hAnsi="Arial" w:cs="Arial"/>
                <w:color w:val="000000"/>
                <w:sz w:val="18"/>
                <w:szCs w:val="18"/>
              </w:rPr>
            </w:pPr>
            <w:ins w:id="873" w:author="Maria Santamaria Gomez (Nokia)" w:date="2024-05-15T19:52:00Z">
              <w:r w:rsidRPr="004156DE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A43262" w14:textId="6EA3F92D" w:rsidR="00BD0872" w:rsidRPr="004156DE" w:rsidRDefault="00BD0872" w:rsidP="00BD0872">
            <w:pPr>
              <w:jc w:val="center"/>
              <w:rPr>
                <w:ins w:id="874" w:author="Maria Santamaria Gomez (Nokia)" w:date="2024-05-15T19:52:00Z"/>
                <w:rFonts w:ascii="Arial" w:hAnsi="Arial" w:cs="Arial"/>
                <w:color w:val="000000"/>
                <w:sz w:val="18"/>
                <w:szCs w:val="18"/>
              </w:rPr>
            </w:pPr>
            <w:ins w:id="875" w:author="Maria Santamaria Gomez (Nokia)" w:date="2024-05-15T1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0,29 %</w:t>
              </w:r>
            </w:ins>
          </w:p>
        </w:tc>
        <w:tc>
          <w:tcPr>
            <w:tcW w:w="100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D2DA25C" w14:textId="0F752F41" w:rsidR="00BD0872" w:rsidRPr="004156DE" w:rsidRDefault="00BD0872" w:rsidP="00BD0872">
            <w:pPr>
              <w:jc w:val="center"/>
              <w:rPr>
                <w:ins w:id="876" w:author="Maria Santamaria Gomez (Nokia)" w:date="2024-05-15T19:52:00Z"/>
                <w:rFonts w:ascii="Arial" w:hAnsi="Arial" w:cs="Arial"/>
                <w:color w:val="000000"/>
                <w:sz w:val="18"/>
                <w:szCs w:val="18"/>
              </w:rPr>
            </w:pPr>
            <w:ins w:id="877" w:author="Maria Santamaria Gomez (Nokia)" w:date="2024-05-15T1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1,18 %</w:t>
              </w:r>
            </w:ins>
          </w:p>
        </w:tc>
        <w:tc>
          <w:tcPr>
            <w:tcW w:w="1000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BA6535" w14:textId="0127BBB6" w:rsidR="00BD0872" w:rsidRPr="004156DE" w:rsidRDefault="00BD0872" w:rsidP="00BD0872">
            <w:pPr>
              <w:jc w:val="center"/>
              <w:rPr>
                <w:ins w:id="878" w:author="Maria Santamaria Gomez (Nokia)" w:date="2024-05-15T19:52:00Z"/>
                <w:rFonts w:ascii="Arial" w:hAnsi="Arial" w:cs="Arial"/>
                <w:color w:val="000000"/>
                <w:sz w:val="18"/>
                <w:szCs w:val="18"/>
              </w:rPr>
            </w:pPr>
            <w:ins w:id="879" w:author="Maria Santamaria Gomez (Nokia)" w:date="2024-05-15T19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0,57 %</w:t>
              </w:r>
            </w:ins>
          </w:p>
        </w:tc>
      </w:tr>
      <w:tr w:rsidR="00783DF3" w:rsidRPr="004156DE" w14:paraId="573A9993" w14:textId="77777777" w:rsidTr="00E92337">
        <w:trPr>
          <w:trHeight w:val="255"/>
          <w:jc w:val="center"/>
          <w:ins w:id="880" w:author="Maria Santamaria Gomez (Nokia)" w:date="2024-05-15T19:52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D96A6" w14:textId="77777777" w:rsidR="00783DF3" w:rsidRPr="004156DE" w:rsidRDefault="00783DF3" w:rsidP="00E92337">
            <w:pPr>
              <w:jc w:val="center"/>
              <w:rPr>
                <w:ins w:id="881" w:author="Maria Santamaria Gomez (Nokia)" w:date="2024-05-15T19:52:00Z"/>
                <w:rFonts w:ascii="Arial" w:hAnsi="Arial" w:cs="Arial"/>
                <w:color w:val="000000"/>
                <w:sz w:val="18"/>
                <w:szCs w:val="18"/>
              </w:rPr>
            </w:pPr>
            <w:ins w:id="882" w:author="Maria Santamaria Gomez (Nokia)" w:date="2024-05-15T19:52:00Z">
              <w:r w:rsidRPr="004156DE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D3954B1" w14:textId="77777777" w:rsidR="00783DF3" w:rsidRPr="004156DE" w:rsidRDefault="00783DF3" w:rsidP="00E92337">
            <w:pPr>
              <w:jc w:val="center"/>
              <w:rPr>
                <w:ins w:id="883" w:author="Maria Santamaria Gomez (Nokia)" w:date="2024-05-15T19:5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B72E3D8" w14:textId="77777777" w:rsidR="00783DF3" w:rsidRPr="004156DE" w:rsidRDefault="00783DF3" w:rsidP="00E92337">
            <w:pPr>
              <w:jc w:val="center"/>
              <w:rPr>
                <w:ins w:id="884" w:author="Maria Santamaria Gomez (Nokia)" w:date="2024-05-15T19:5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9B8B44" w14:textId="77777777" w:rsidR="00783DF3" w:rsidRPr="004156DE" w:rsidRDefault="00783DF3" w:rsidP="00E92337">
            <w:pPr>
              <w:jc w:val="center"/>
              <w:rPr>
                <w:ins w:id="885" w:author="Maria Santamaria Gomez (Nokia)" w:date="2024-05-15T19:52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676A8D78" w14:textId="77777777" w:rsidR="00BD387A" w:rsidRPr="00D57025" w:rsidRDefault="00BD387A" w:rsidP="00D57025">
      <w:pPr>
        <w:rPr>
          <w:lang w:val="en-CA"/>
        </w:rPr>
      </w:pPr>
    </w:p>
    <w:p w14:paraId="6CD8D6F6" w14:textId="041CE5CF" w:rsidR="00DC60E3" w:rsidRDefault="00DC60E3" w:rsidP="00DC60E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01369FA9" w14:textId="4BB7BAEA" w:rsidR="002A4BAD" w:rsidRPr="00B76E39" w:rsidRDefault="00BA06F0" w:rsidP="002A4BAD">
      <w:pPr>
        <w:pStyle w:val="ListParagraph"/>
        <w:numPr>
          <w:ilvl w:val="0"/>
          <w:numId w:val="12"/>
        </w:numPr>
      </w:pPr>
      <w:r>
        <w:t xml:space="preserve">  D. Liu, J. Ström, M. </w:t>
      </w:r>
      <w:proofErr w:type="spellStart"/>
      <w:r w:rsidRPr="00801D96">
        <w:rPr>
          <w:szCs w:val="22"/>
          <w:lang w:val="sv-SE"/>
        </w:rPr>
        <w:t>Damghanian</w:t>
      </w:r>
      <w:proofErr w:type="spellEnd"/>
      <w:r>
        <w:rPr>
          <w:szCs w:val="22"/>
          <w:lang w:val="sv-SE"/>
        </w:rPr>
        <w:t xml:space="preserve">, P. </w:t>
      </w:r>
      <w:r w:rsidRPr="00801D96">
        <w:rPr>
          <w:szCs w:val="22"/>
          <w:lang w:val="sv-SE"/>
        </w:rPr>
        <w:t>Wennersten</w:t>
      </w:r>
      <w:r>
        <w:rPr>
          <w:szCs w:val="22"/>
          <w:lang w:val="sv-SE"/>
        </w:rPr>
        <w:t xml:space="preserve">, D. </w:t>
      </w:r>
      <w:proofErr w:type="spellStart"/>
      <w:r w:rsidRPr="00433308">
        <w:rPr>
          <w:szCs w:val="22"/>
          <w:lang w:val="sv-SE"/>
        </w:rPr>
        <w:t>Rusanovskyy</w:t>
      </w:r>
      <w:proofErr w:type="spellEnd"/>
      <w:r>
        <w:rPr>
          <w:szCs w:val="22"/>
          <w:lang w:val="sv-SE"/>
        </w:rPr>
        <w:t xml:space="preserve">, Y. Li, M. </w:t>
      </w:r>
      <w:proofErr w:type="spellStart"/>
      <w:r w:rsidRPr="00433308">
        <w:rPr>
          <w:szCs w:val="22"/>
          <w:lang w:val="sv-SE"/>
        </w:rPr>
        <w:t>Karczewicz</w:t>
      </w:r>
      <w:proofErr w:type="spellEnd"/>
      <w:r>
        <w:rPr>
          <w:szCs w:val="22"/>
          <w:lang w:val="sv-SE"/>
        </w:rPr>
        <w:t xml:space="preserve">, T. </w:t>
      </w:r>
      <w:proofErr w:type="spellStart"/>
      <w:r>
        <w:rPr>
          <w:szCs w:val="22"/>
          <w:lang w:val="sv-SE"/>
        </w:rPr>
        <w:t>Shao</w:t>
      </w:r>
      <w:proofErr w:type="spellEnd"/>
      <w:r>
        <w:rPr>
          <w:szCs w:val="22"/>
          <w:lang w:val="sv-SE"/>
        </w:rPr>
        <w:t xml:space="preserve">, P. Yin, S. </w:t>
      </w:r>
      <w:r>
        <w:rPr>
          <w:szCs w:val="22"/>
          <w:lang w:val="en-CA"/>
        </w:rPr>
        <w:t xml:space="preserve">McCarthy, J. N. </w:t>
      </w:r>
      <w:r w:rsidRPr="00BA06F0">
        <w:rPr>
          <w:szCs w:val="22"/>
        </w:rPr>
        <w:t>Shingala</w:t>
      </w:r>
      <w:r>
        <w:rPr>
          <w:szCs w:val="22"/>
        </w:rPr>
        <w:t xml:space="preserve">, A. </w:t>
      </w:r>
      <w:r w:rsidRPr="00BA06F0">
        <w:rPr>
          <w:szCs w:val="22"/>
        </w:rPr>
        <w:t>Shyam</w:t>
      </w:r>
      <w:r>
        <w:rPr>
          <w:szCs w:val="22"/>
        </w:rPr>
        <w:t>, A. Suneja, S. P. Badya.</w:t>
      </w:r>
      <w:r w:rsidR="006B0480">
        <w:rPr>
          <w:szCs w:val="22"/>
        </w:rPr>
        <w:t xml:space="preserve"> </w:t>
      </w:r>
      <w:r w:rsidR="006B0480" w:rsidRPr="006B0480">
        <w:rPr>
          <w:szCs w:val="22"/>
        </w:rPr>
        <w:t>EE1-1.3: Training from scratch for the joint LOP model with inputs transformed</w:t>
      </w:r>
      <w:r w:rsidR="006B0480">
        <w:rPr>
          <w:szCs w:val="22"/>
        </w:rPr>
        <w:t>. JVET-AH0081. April 2024.</w:t>
      </w:r>
    </w:p>
    <w:p w14:paraId="2C4D41EC" w14:textId="40856A58" w:rsidR="00B76E39" w:rsidRDefault="003A7049" w:rsidP="002A4BAD">
      <w:pPr>
        <w:pStyle w:val="ListParagraph"/>
        <w:numPr>
          <w:ilvl w:val="0"/>
          <w:numId w:val="12"/>
        </w:numPr>
      </w:pPr>
      <w:hyperlink r:id="rId10" w:history="1">
        <w:r w:rsidR="00520F0F" w:rsidRPr="007502D1">
          <w:rPr>
            <w:rStyle w:val="Hyperlink"/>
          </w:rPr>
          <w:t>https://vcgit.hhi.fraunhofer.de/jvet-ag-ee1/VVCSoftware_VTM/-/tree/EE1-1.3</w:t>
        </w:r>
      </w:hyperlink>
    </w:p>
    <w:p w14:paraId="1ECAD6CD" w14:textId="4C451554" w:rsidR="00BC2B1A" w:rsidRPr="002A4BAD" w:rsidDel="003A7049" w:rsidRDefault="00BC2B1A" w:rsidP="00520F0F">
      <w:pPr>
        <w:pStyle w:val="ListParagraph"/>
        <w:numPr>
          <w:ilvl w:val="0"/>
          <w:numId w:val="12"/>
        </w:numPr>
        <w:rPr>
          <w:del w:id="886" w:author="Maria Santamaria Gomez (Nokia)" w:date="2024-05-16T14:55:00Z"/>
        </w:rPr>
      </w:pPr>
      <w:r w:rsidRPr="00520F0F">
        <w:rPr>
          <w:szCs w:val="22"/>
        </w:rPr>
        <w:t xml:space="preserve">D. </w:t>
      </w:r>
      <w:proofErr w:type="spellStart"/>
      <w:r w:rsidRPr="00520F0F">
        <w:rPr>
          <w:szCs w:val="22"/>
          <w:lang w:val="sv-SE"/>
        </w:rPr>
        <w:t>Rusanovskyy</w:t>
      </w:r>
      <w:proofErr w:type="spellEnd"/>
      <w:r w:rsidRPr="00520F0F">
        <w:rPr>
          <w:szCs w:val="22"/>
          <w:lang w:val="sv-SE"/>
        </w:rPr>
        <w:t xml:space="preserve">, Y. Li, T. </w:t>
      </w:r>
      <w:proofErr w:type="spellStart"/>
      <w:r w:rsidRPr="00520F0F">
        <w:rPr>
          <w:szCs w:val="22"/>
          <w:lang w:val="sv-SE"/>
        </w:rPr>
        <w:t>Shao</w:t>
      </w:r>
      <w:proofErr w:type="spellEnd"/>
      <w:r w:rsidRPr="00520F0F">
        <w:rPr>
          <w:szCs w:val="22"/>
          <w:lang w:val="sv-SE"/>
        </w:rPr>
        <w:t xml:space="preserve">, P. Yin, S. </w:t>
      </w:r>
      <w:r w:rsidRPr="00514F43">
        <w:rPr>
          <w:szCs w:val="22"/>
          <w:rPrChange w:id="887" w:author="Maria Santamaria Gomez (Nokia)" w:date="2024-05-16T14:51:00Z">
            <w:rPr>
              <w:szCs w:val="22"/>
              <w:lang w:val="en-CA"/>
            </w:rPr>
          </w:rPrChange>
        </w:rPr>
        <w:t>McCarthy, J. N. Shingla, A. Shyam, A. Suneja, S. P. Badya, J. Li, Y. Li, C. Lin, K. Zhang, L. Zhang, R. Chang, L. Wang, X. Xu, S. Liu</w:t>
      </w:r>
      <w:r w:rsidR="0039791E" w:rsidRPr="00514F43">
        <w:rPr>
          <w:szCs w:val="22"/>
          <w:rPrChange w:id="888" w:author="Maria Santamaria Gomez (Nokia)" w:date="2024-05-16T14:51:00Z">
            <w:rPr>
              <w:szCs w:val="22"/>
              <w:lang w:val="en-CA"/>
            </w:rPr>
          </w:rPrChange>
        </w:rPr>
        <w:t xml:space="preserve">. </w:t>
      </w:r>
      <w:r w:rsidR="0039791E" w:rsidRPr="00520F0F">
        <w:rPr>
          <w:szCs w:val="22"/>
          <w:lang w:val="en-CA"/>
        </w:rPr>
        <w:t>AhG11/EE1: Status of the joint EE1-0 (LOP.2) training. JVET-AF0043. October 2023.</w:t>
      </w:r>
    </w:p>
    <w:p w14:paraId="613C0D7A" w14:textId="77777777" w:rsidR="00DC60E3" w:rsidRPr="003A7049" w:rsidRDefault="00DC60E3" w:rsidP="00DC60E3">
      <w:pPr>
        <w:pStyle w:val="ListParagraph"/>
        <w:numPr>
          <w:ilvl w:val="0"/>
          <w:numId w:val="12"/>
        </w:numPr>
        <w:rPr>
          <w:lang w:val="en-CA"/>
        </w:rPr>
        <w:pPrChange w:id="889" w:author="Maria Santamaria Gomez (Nokia)" w:date="2024-05-16T14:55:00Z">
          <w:pPr/>
        </w:pPrChange>
      </w:pPr>
    </w:p>
    <w:p w14:paraId="5F0CF8E4" w14:textId="77777777" w:rsidR="001F2594" w:rsidRPr="005B217D" w:rsidRDefault="001F2594" w:rsidP="00BA06F0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BDEBDA2" w:rsidR="00342FF4" w:rsidRPr="005B217D" w:rsidRDefault="000935E4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Nokia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DA2ECE">
      <w:footerReference w:type="default" r:id="rId11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F51594" w14:textId="77777777" w:rsidR="00DA2ECE" w:rsidRDefault="00DA2ECE">
      <w:r>
        <w:separator/>
      </w:r>
    </w:p>
  </w:endnote>
  <w:endnote w:type="continuationSeparator" w:id="0">
    <w:p w14:paraId="6AF07558" w14:textId="77777777" w:rsidR="00DA2ECE" w:rsidRDefault="00DA2E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7114668" w:rsidR="000B4FF9" w:rsidRPr="00C00DDE" w:rsidRDefault="000B4FF9" w:rsidP="00C00DDE">
    <w:pPr>
      <w:pStyle w:val="Footer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890" w:author="Maria Santamaria Gomez (Nokia)" w:date="2024-05-16T14:50:00Z">
      <w:r w:rsidR="00514F43">
        <w:rPr>
          <w:rStyle w:val="PageNumber"/>
          <w:noProof/>
        </w:rPr>
        <w:t>2024-05-15</w:t>
      </w:r>
    </w:ins>
    <w:del w:id="891" w:author="Maria Santamaria Gomez (Nokia)" w:date="2024-04-18T14:05:00Z">
      <w:r w:rsidR="005F6021" w:rsidDel="00721285">
        <w:rPr>
          <w:rStyle w:val="PageNumber"/>
          <w:noProof/>
        </w:rPr>
        <w:delText>2024-04-13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B148FD" w14:textId="77777777" w:rsidR="00DA2ECE" w:rsidRDefault="00DA2ECE">
      <w:r>
        <w:separator/>
      </w:r>
    </w:p>
  </w:footnote>
  <w:footnote w:type="continuationSeparator" w:id="0">
    <w:p w14:paraId="46A0A281" w14:textId="77777777" w:rsidR="00DA2ECE" w:rsidRDefault="00DA2E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660743"/>
    <w:multiLevelType w:val="hybridMultilevel"/>
    <w:tmpl w:val="BDC493C4"/>
    <w:lvl w:ilvl="0" w:tplc="7228EB5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32201029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70744189">
    <w:abstractNumId w:val="10"/>
  </w:num>
  <w:num w:numId="3" w16cid:durableId="1597861040">
    <w:abstractNumId w:val="9"/>
  </w:num>
  <w:num w:numId="4" w16cid:durableId="1878737479">
    <w:abstractNumId w:val="7"/>
  </w:num>
  <w:num w:numId="5" w16cid:durableId="1580290721">
    <w:abstractNumId w:val="8"/>
  </w:num>
  <w:num w:numId="6" w16cid:durableId="69933097">
    <w:abstractNumId w:val="5"/>
  </w:num>
  <w:num w:numId="7" w16cid:durableId="2016764819">
    <w:abstractNumId w:val="6"/>
  </w:num>
  <w:num w:numId="8" w16cid:durableId="954600636">
    <w:abstractNumId w:val="5"/>
  </w:num>
  <w:num w:numId="9" w16cid:durableId="2041275520">
    <w:abstractNumId w:val="1"/>
  </w:num>
  <w:num w:numId="10" w16cid:durableId="929317140">
    <w:abstractNumId w:val="4"/>
  </w:num>
  <w:num w:numId="11" w16cid:durableId="795215929">
    <w:abstractNumId w:val="3"/>
  </w:num>
  <w:num w:numId="12" w16cid:durableId="201622561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Santamaria Gomez (Nokia)">
    <w15:presenceInfo w15:providerId="AD" w15:userId="S::maria.santamaria_gomez@nokia.com::ef363350-41f0-49d0-b00b-1b03f45a5c5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39F7"/>
    <w:rsid w:val="00034E5A"/>
    <w:rsid w:val="0004543A"/>
    <w:rsid w:val="000458BC"/>
    <w:rsid w:val="00045C41"/>
    <w:rsid w:val="00046C03"/>
    <w:rsid w:val="00065039"/>
    <w:rsid w:val="00065E83"/>
    <w:rsid w:val="0007614F"/>
    <w:rsid w:val="00081398"/>
    <w:rsid w:val="00084393"/>
    <w:rsid w:val="000865E1"/>
    <w:rsid w:val="00092AF4"/>
    <w:rsid w:val="000935E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634B"/>
    <w:rsid w:val="00102F3D"/>
    <w:rsid w:val="0010692D"/>
    <w:rsid w:val="00124E38"/>
    <w:rsid w:val="0012580B"/>
    <w:rsid w:val="00131F90"/>
    <w:rsid w:val="0013458C"/>
    <w:rsid w:val="0013526E"/>
    <w:rsid w:val="00146152"/>
    <w:rsid w:val="0015319F"/>
    <w:rsid w:val="00155526"/>
    <w:rsid w:val="00156820"/>
    <w:rsid w:val="00171371"/>
    <w:rsid w:val="00175A24"/>
    <w:rsid w:val="00187E58"/>
    <w:rsid w:val="001A196D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3578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0D3B"/>
    <w:rsid w:val="00247E1E"/>
    <w:rsid w:val="002600E4"/>
    <w:rsid w:val="00263398"/>
    <w:rsid w:val="00263B99"/>
    <w:rsid w:val="002647D8"/>
    <w:rsid w:val="00266F06"/>
    <w:rsid w:val="00275BCF"/>
    <w:rsid w:val="00280613"/>
    <w:rsid w:val="0028681E"/>
    <w:rsid w:val="00291E36"/>
    <w:rsid w:val="00292257"/>
    <w:rsid w:val="002A4BAD"/>
    <w:rsid w:val="002A54E0"/>
    <w:rsid w:val="002B1595"/>
    <w:rsid w:val="002B191D"/>
    <w:rsid w:val="002B2E83"/>
    <w:rsid w:val="002B3807"/>
    <w:rsid w:val="002D0AF6"/>
    <w:rsid w:val="002F164D"/>
    <w:rsid w:val="003021BC"/>
    <w:rsid w:val="00306206"/>
    <w:rsid w:val="00311728"/>
    <w:rsid w:val="00317D85"/>
    <w:rsid w:val="00327C56"/>
    <w:rsid w:val="003315A1"/>
    <w:rsid w:val="003373EC"/>
    <w:rsid w:val="00342FF4"/>
    <w:rsid w:val="00344E5A"/>
    <w:rsid w:val="00346148"/>
    <w:rsid w:val="00357B91"/>
    <w:rsid w:val="003669EA"/>
    <w:rsid w:val="003706CC"/>
    <w:rsid w:val="00377710"/>
    <w:rsid w:val="0039791E"/>
    <w:rsid w:val="003A25F5"/>
    <w:rsid w:val="003A2D8E"/>
    <w:rsid w:val="003A7049"/>
    <w:rsid w:val="003A7CE6"/>
    <w:rsid w:val="003C20E4"/>
    <w:rsid w:val="003D6342"/>
    <w:rsid w:val="003E6ADA"/>
    <w:rsid w:val="003E6F90"/>
    <w:rsid w:val="003E73ED"/>
    <w:rsid w:val="003F5D0F"/>
    <w:rsid w:val="00414101"/>
    <w:rsid w:val="004156DE"/>
    <w:rsid w:val="004219CF"/>
    <w:rsid w:val="004234F0"/>
    <w:rsid w:val="00427EEC"/>
    <w:rsid w:val="00433579"/>
    <w:rsid w:val="00433DDB"/>
    <w:rsid w:val="00435A29"/>
    <w:rsid w:val="00437619"/>
    <w:rsid w:val="00453620"/>
    <w:rsid w:val="00465A1E"/>
    <w:rsid w:val="0049445A"/>
    <w:rsid w:val="004957D9"/>
    <w:rsid w:val="004A2A63"/>
    <w:rsid w:val="004B210C"/>
    <w:rsid w:val="004B6170"/>
    <w:rsid w:val="004C53EA"/>
    <w:rsid w:val="004D405F"/>
    <w:rsid w:val="004E4F4F"/>
    <w:rsid w:val="004E6789"/>
    <w:rsid w:val="004F61E3"/>
    <w:rsid w:val="00502E10"/>
    <w:rsid w:val="0050354E"/>
    <w:rsid w:val="0051015C"/>
    <w:rsid w:val="00514F43"/>
    <w:rsid w:val="00516CF1"/>
    <w:rsid w:val="00520F0F"/>
    <w:rsid w:val="00525585"/>
    <w:rsid w:val="00531416"/>
    <w:rsid w:val="00531AE9"/>
    <w:rsid w:val="00536188"/>
    <w:rsid w:val="00550A66"/>
    <w:rsid w:val="00567EC7"/>
    <w:rsid w:val="00570013"/>
    <w:rsid w:val="00574597"/>
    <w:rsid w:val="00574ACF"/>
    <w:rsid w:val="00574BE9"/>
    <w:rsid w:val="005753EC"/>
    <w:rsid w:val="005801A2"/>
    <w:rsid w:val="005829D8"/>
    <w:rsid w:val="005952A5"/>
    <w:rsid w:val="005A33A1"/>
    <w:rsid w:val="005B217D"/>
    <w:rsid w:val="005C385F"/>
    <w:rsid w:val="005C7C26"/>
    <w:rsid w:val="005E03FA"/>
    <w:rsid w:val="005E1AC6"/>
    <w:rsid w:val="005E3F2B"/>
    <w:rsid w:val="005F6021"/>
    <w:rsid w:val="005F6F1B"/>
    <w:rsid w:val="00615995"/>
    <w:rsid w:val="00616155"/>
    <w:rsid w:val="00624B33"/>
    <w:rsid w:val="00626D1D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2EC5"/>
    <w:rsid w:val="00673B6D"/>
    <w:rsid w:val="006978A5"/>
    <w:rsid w:val="006A0E5C"/>
    <w:rsid w:val="006A48E6"/>
    <w:rsid w:val="006B0480"/>
    <w:rsid w:val="006C5D39"/>
    <w:rsid w:val="006D6D9B"/>
    <w:rsid w:val="006E2810"/>
    <w:rsid w:val="006E5417"/>
    <w:rsid w:val="006F0794"/>
    <w:rsid w:val="006F2822"/>
    <w:rsid w:val="006F5F85"/>
    <w:rsid w:val="006F6E01"/>
    <w:rsid w:val="006F7528"/>
    <w:rsid w:val="007023DE"/>
    <w:rsid w:val="00712F60"/>
    <w:rsid w:val="00717341"/>
    <w:rsid w:val="00720E3B"/>
    <w:rsid w:val="00721285"/>
    <w:rsid w:val="00735925"/>
    <w:rsid w:val="0074393F"/>
    <w:rsid w:val="00745F6B"/>
    <w:rsid w:val="0075175B"/>
    <w:rsid w:val="0075585E"/>
    <w:rsid w:val="00770571"/>
    <w:rsid w:val="00771D88"/>
    <w:rsid w:val="007768FF"/>
    <w:rsid w:val="00777F3D"/>
    <w:rsid w:val="007824D3"/>
    <w:rsid w:val="00783DF3"/>
    <w:rsid w:val="00796EE3"/>
    <w:rsid w:val="007A7D29"/>
    <w:rsid w:val="007B4AB8"/>
    <w:rsid w:val="007B5E8C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67D96"/>
    <w:rsid w:val="00874A6C"/>
    <w:rsid w:val="00876C65"/>
    <w:rsid w:val="00882F72"/>
    <w:rsid w:val="00891A5A"/>
    <w:rsid w:val="00893DC4"/>
    <w:rsid w:val="008962B6"/>
    <w:rsid w:val="00897F45"/>
    <w:rsid w:val="008A147E"/>
    <w:rsid w:val="008A42F1"/>
    <w:rsid w:val="008A4B4C"/>
    <w:rsid w:val="008C239F"/>
    <w:rsid w:val="008E480C"/>
    <w:rsid w:val="008F0F20"/>
    <w:rsid w:val="008F5DA9"/>
    <w:rsid w:val="00906E91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1E5A"/>
    <w:rsid w:val="00977C16"/>
    <w:rsid w:val="0098551D"/>
    <w:rsid w:val="00985DCB"/>
    <w:rsid w:val="00991F6C"/>
    <w:rsid w:val="0099518F"/>
    <w:rsid w:val="0099670F"/>
    <w:rsid w:val="009A523D"/>
    <w:rsid w:val="009A6357"/>
    <w:rsid w:val="009B02A1"/>
    <w:rsid w:val="009B3361"/>
    <w:rsid w:val="009B7F3F"/>
    <w:rsid w:val="009C169F"/>
    <w:rsid w:val="009D7CE6"/>
    <w:rsid w:val="009E448E"/>
    <w:rsid w:val="009F496B"/>
    <w:rsid w:val="00A00FB5"/>
    <w:rsid w:val="00A01439"/>
    <w:rsid w:val="00A02E61"/>
    <w:rsid w:val="00A05CFF"/>
    <w:rsid w:val="00A11A2A"/>
    <w:rsid w:val="00A13048"/>
    <w:rsid w:val="00A45555"/>
    <w:rsid w:val="00A46843"/>
    <w:rsid w:val="00A536A7"/>
    <w:rsid w:val="00A56B97"/>
    <w:rsid w:val="00A6093D"/>
    <w:rsid w:val="00A64F31"/>
    <w:rsid w:val="00A703CE"/>
    <w:rsid w:val="00A72017"/>
    <w:rsid w:val="00A767DC"/>
    <w:rsid w:val="00A76A6D"/>
    <w:rsid w:val="00A83253"/>
    <w:rsid w:val="00A84E2A"/>
    <w:rsid w:val="00AA49D3"/>
    <w:rsid w:val="00AA6E84"/>
    <w:rsid w:val="00AB1A1C"/>
    <w:rsid w:val="00AB4721"/>
    <w:rsid w:val="00AB5A5C"/>
    <w:rsid w:val="00AB7405"/>
    <w:rsid w:val="00AD05A8"/>
    <w:rsid w:val="00AE341B"/>
    <w:rsid w:val="00AF2DDF"/>
    <w:rsid w:val="00AF3909"/>
    <w:rsid w:val="00AF51C5"/>
    <w:rsid w:val="00B005C4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36F5"/>
    <w:rsid w:val="00B57A23"/>
    <w:rsid w:val="00B600CD"/>
    <w:rsid w:val="00B61C96"/>
    <w:rsid w:val="00B65C1B"/>
    <w:rsid w:val="00B737A0"/>
    <w:rsid w:val="00B73A2A"/>
    <w:rsid w:val="00B75A51"/>
    <w:rsid w:val="00B76E39"/>
    <w:rsid w:val="00B827C6"/>
    <w:rsid w:val="00B94B06"/>
    <w:rsid w:val="00B94C28"/>
    <w:rsid w:val="00BA06F0"/>
    <w:rsid w:val="00BC10BA"/>
    <w:rsid w:val="00BC2B1A"/>
    <w:rsid w:val="00BC5AFD"/>
    <w:rsid w:val="00BD0872"/>
    <w:rsid w:val="00BD387A"/>
    <w:rsid w:val="00BE1AFC"/>
    <w:rsid w:val="00BE389D"/>
    <w:rsid w:val="00C00DDE"/>
    <w:rsid w:val="00C04F43"/>
    <w:rsid w:val="00C05271"/>
    <w:rsid w:val="00C0609D"/>
    <w:rsid w:val="00C115AB"/>
    <w:rsid w:val="00C11CF2"/>
    <w:rsid w:val="00C12AB9"/>
    <w:rsid w:val="00C26CCB"/>
    <w:rsid w:val="00C30249"/>
    <w:rsid w:val="00C35F74"/>
    <w:rsid w:val="00C3723B"/>
    <w:rsid w:val="00C42466"/>
    <w:rsid w:val="00C606C9"/>
    <w:rsid w:val="00C65317"/>
    <w:rsid w:val="00C80288"/>
    <w:rsid w:val="00C836F0"/>
    <w:rsid w:val="00C84003"/>
    <w:rsid w:val="00C8563A"/>
    <w:rsid w:val="00C90650"/>
    <w:rsid w:val="00C97D78"/>
    <w:rsid w:val="00CC2AAE"/>
    <w:rsid w:val="00CC5A42"/>
    <w:rsid w:val="00CD0EAB"/>
    <w:rsid w:val="00CD48E1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20543"/>
    <w:rsid w:val="00D21C64"/>
    <w:rsid w:val="00D273DD"/>
    <w:rsid w:val="00D446EC"/>
    <w:rsid w:val="00D51BF0"/>
    <w:rsid w:val="00D531DB"/>
    <w:rsid w:val="00D55942"/>
    <w:rsid w:val="00D57025"/>
    <w:rsid w:val="00D61B3D"/>
    <w:rsid w:val="00D76E52"/>
    <w:rsid w:val="00D807BF"/>
    <w:rsid w:val="00D82FCC"/>
    <w:rsid w:val="00D95FB2"/>
    <w:rsid w:val="00DA17FC"/>
    <w:rsid w:val="00DA2ECE"/>
    <w:rsid w:val="00DA4C76"/>
    <w:rsid w:val="00DA7887"/>
    <w:rsid w:val="00DB2C26"/>
    <w:rsid w:val="00DB45C3"/>
    <w:rsid w:val="00DC60E3"/>
    <w:rsid w:val="00DD010C"/>
    <w:rsid w:val="00DD02F4"/>
    <w:rsid w:val="00DD238B"/>
    <w:rsid w:val="00DD6622"/>
    <w:rsid w:val="00DE1C7C"/>
    <w:rsid w:val="00DE6B43"/>
    <w:rsid w:val="00E041C6"/>
    <w:rsid w:val="00E05453"/>
    <w:rsid w:val="00E11923"/>
    <w:rsid w:val="00E158E3"/>
    <w:rsid w:val="00E207D8"/>
    <w:rsid w:val="00E262D4"/>
    <w:rsid w:val="00E36250"/>
    <w:rsid w:val="00E36841"/>
    <w:rsid w:val="00E45697"/>
    <w:rsid w:val="00E47F2D"/>
    <w:rsid w:val="00E54511"/>
    <w:rsid w:val="00E60EDC"/>
    <w:rsid w:val="00E61DAC"/>
    <w:rsid w:val="00E66868"/>
    <w:rsid w:val="00E72B80"/>
    <w:rsid w:val="00E75FE3"/>
    <w:rsid w:val="00E86C4C"/>
    <w:rsid w:val="00E907A3"/>
    <w:rsid w:val="00EA18E4"/>
    <w:rsid w:val="00EA5AE0"/>
    <w:rsid w:val="00EB56E1"/>
    <w:rsid w:val="00EB7AB1"/>
    <w:rsid w:val="00EC32BD"/>
    <w:rsid w:val="00ED0654"/>
    <w:rsid w:val="00ED536F"/>
    <w:rsid w:val="00EE7CD8"/>
    <w:rsid w:val="00EF37F6"/>
    <w:rsid w:val="00EF48CC"/>
    <w:rsid w:val="00F00801"/>
    <w:rsid w:val="00F01435"/>
    <w:rsid w:val="00F2488D"/>
    <w:rsid w:val="00F52140"/>
    <w:rsid w:val="00F601A0"/>
    <w:rsid w:val="00F712E9"/>
    <w:rsid w:val="00F73032"/>
    <w:rsid w:val="00F848FC"/>
    <w:rsid w:val="00F904AD"/>
    <w:rsid w:val="00F906F6"/>
    <w:rsid w:val="00F9282A"/>
    <w:rsid w:val="00F964B9"/>
    <w:rsid w:val="00F96BAD"/>
    <w:rsid w:val="00FA139D"/>
    <w:rsid w:val="00FA60F5"/>
    <w:rsid w:val="00FB0E84"/>
    <w:rsid w:val="00FC2405"/>
    <w:rsid w:val="00FD01C2"/>
    <w:rsid w:val="00FD0699"/>
    <w:rsid w:val="00FD1C4E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D387A"/>
    <w:rPr>
      <w:sz w:val="24"/>
      <w:szCs w:val="24"/>
      <w:lang w:val="en-FI" w:eastAsia="en-GB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2A4BAD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BC2B1A"/>
  </w:style>
  <w:style w:type="character" w:styleId="UnresolvedMention">
    <w:name w:val="Unresolved Mention"/>
    <w:basedOn w:val="DefaultParagraphFont"/>
    <w:uiPriority w:val="99"/>
    <w:semiHidden/>
    <w:unhideWhenUsed/>
    <w:rsid w:val="00520F0F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5E03FA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126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3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9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vcgit.hhi.fraunhofer.de/jvet-ag-ee1/VVCSoftware_VTM/-/tree/EE1-1.3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A902429-AD4B-8C42-97D3-0F14BBC1FB0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6</Pages>
  <Words>1832</Words>
  <Characters>8972</Characters>
  <Application>Microsoft Office Word</Application>
  <DocSecurity>0</DocSecurity>
  <Lines>74</Lines>
  <Paragraphs>21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10783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Maria Santamaria Gomez (Nokia)</cp:lastModifiedBy>
  <cp:revision>107</cp:revision>
  <cp:lastPrinted>1900-01-01T07:58:11Z</cp:lastPrinted>
  <dcterms:created xsi:type="dcterms:W3CDTF">2023-11-23T15:31:00Z</dcterms:created>
  <dcterms:modified xsi:type="dcterms:W3CDTF">2024-05-16T11:55:00Z</dcterms:modified>
</cp:coreProperties>
</file>