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354B6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EBF13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959F1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FD0699">
              <w:rPr>
                <w:lang w:val="en-CA"/>
              </w:rPr>
              <w:t>0250</w:t>
            </w:r>
            <w:r w:rsidR="006A0E5C" w:rsidRPr="006A0E5C">
              <w:rPr>
                <w:lang w:val="en-CA"/>
              </w:rPr>
              <w:t>-</w:t>
            </w:r>
            <w:del w:id="0" w:author="Maria Santamaria Gomez (Nokia)" w:date="2024-04-15T16:46:00Z">
              <w:r w:rsidR="006A0E5C" w:rsidRPr="006A0E5C" w:rsidDel="005F6021">
                <w:rPr>
                  <w:lang w:val="en-CA"/>
                </w:rPr>
                <w:delText>v</w:delText>
              </w:r>
              <w:r w:rsidR="00FD0699" w:rsidDel="005F6021">
                <w:rPr>
                  <w:lang w:val="en-CA"/>
                </w:rPr>
                <w:delText>1</w:delText>
              </w:r>
            </w:del>
            <w:ins w:id="1" w:author="Maria Santamaria Gomez (Nokia)" w:date="2024-04-15T16:46:00Z">
              <w:r w:rsidR="005F6021" w:rsidRPr="006A0E5C">
                <w:rPr>
                  <w:lang w:val="en-CA"/>
                </w:rPr>
                <w:t>v</w:t>
              </w:r>
              <w:r w:rsidR="005F602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31C37B" w:rsidR="00E61DAC" w:rsidRPr="005B217D" w:rsidRDefault="00B005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</w:t>
            </w:r>
            <w:r w:rsidR="00E158E3">
              <w:rPr>
                <w:b/>
                <w:szCs w:val="22"/>
                <w:lang w:val="en-CA"/>
              </w:rPr>
              <w:t xml:space="preserve"> </w:t>
            </w:r>
            <w:r w:rsidR="00574BE9" w:rsidRPr="00574BE9">
              <w:rPr>
                <w:b/>
                <w:szCs w:val="22"/>
                <w:lang w:val="en-CA"/>
              </w:rPr>
              <w:t>JVET-AH0081 (</w:t>
            </w:r>
            <w:r w:rsidR="00E158E3" w:rsidRPr="00E158E3">
              <w:rPr>
                <w:b/>
                <w:szCs w:val="22"/>
                <w:lang w:val="en-CA"/>
              </w:rPr>
              <w:t>E</w:t>
            </w:r>
            <w:r w:rsidR="00E158E3">
              <w:rPr>
                <w:b/>
                <w:szCs w:val="22"/>
                <w:lang w:val="en-CA"/>
              </w:rPr>
              <w:t>E</w:t>
            </w:r>
            <w:r w:rsidR="00E158E3" w:rsidRPr="00E158E3">
              <w:rPr>
                <w:b/>
                <w:szCs w:val="22"/>
                <w:lang w:val="en-CA"/>
              </w:rPr>
              <w:t>1-1.3: Training from scratch for the joint LOP model with inputs transformed</w:t>
            </w:r>
            <w:r w:rsidR="00574BE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D34F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3977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E0C9D" w14:textId="77777777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  <w:r w:rsidRPr="00C11CF2">
              <w:rPr>
                <w:szCs w:val="22"/>
                <w:lang w:val="fi-FI"/>
              </w:rPr>
              <w:t>Maria Santamaria</w:t>
            </w:r>
          </w:p>
          <w:p w14:paraId="56B799AC" w14:textId="77777777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</w:p>
          <w:p w14:paraId="49D81240" w14:textId="37E1F543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  <w:r w:rsidRPr="00C11CF2"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FF516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FBFDDE7" w:rsidR="00E61DAC" w:rsidRPr="005B217D" w:rsidRDefault="00E158E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43923E" w:rsidR="00E61DAC" w:rsidRPr="005B217D" w:rsidRDefault="00E158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320210" w:rsidR="00263398" w:rsidRPr="00AF2DDF" w:rsidRDefault="00E158E3" w:rsidP="00AF2DDF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="00DC60E3">
        <w:rPr>
          <w:lang w:val="en-CA"/>
        </w:rPr>
        <w:t xml:space="preserve">training and inference </w:t>
      </w:r>
      <w:r>
        <w:rPr>
          <w:lang w:val="en-CA"/>
        </w:rPr>
        <w:t xml:space="preserve">crosscheck results for </w:t>
      </w:r>
      <w:r w:rsidR="00433579">
        <w:rPr>
          <w:lang w:val="en-CA"/>
        </w:rPr>
        <w:t>JVET-AH0081</w:t>
      </w:r>
      <w:r>
        <w:rPr>
          <w:lang w:val="en-CA"/>
        </w:rPr>
        <w:t xml:space="preserve">, which studies an LOP </w:t>
      </w:r>
      <w:r w:rsidR="00673B6D">
        <w:rPr>
          <w:lang w:val="en-CA"/>
        </w:rPr>
        <w:t xml:space="preserve">filtering with inputs in the </w:t>
      </w:r>
      <w:r w:rsidR="00525585">
        <w:rPr>
          <w:lang w:val="en-CA"/>
        </w:rPr>
        <w:t>frequency</w:t>
      </w:r>
      <w:r w:rsidR="00673B6D">
        <w:rPr>
          <w:lang w:val="en-CA"/>
        </w:rPr>
        <w:t xml:space="preserve"> domain.</w:t>
      </w:r>
      <w:r w:rsidR="00525585">
        <w:rPr>
          <w:lang w:val="en-CA"/>
        </w:rPr>
        <w:t xml:space="preserve"> The </w:t>
      </w:r>
      <w:r w:rsidR="00065E83">
        <w:rPr>
          <w:lang w:val="en-CA"/>
        </w:rPr>
        <w:t xml:space="preserve">inputs to the filter are transformed to the frequency domain with the </w:t>
      </w:r>
      <w:r w:rsidR="001A196D">
        <w:rPr>
          <w:lang w:val="en-CA"/>
        </w:rPr>
        <w:t xml:space="preserve">DCT and </w:t>
      </w:r>
      <w:r w:rsidR="00065E83">
        <w:rPr>
          <w:lang w:val="en-CA"/>
        </w:rPr>
        <w:t>the outputs are transformed back to the spatial domain with the IDCT</w:t>
      </w:r>
      <w:r w:rsidR="00433579">
        <w:rPr>
          <w:lang w:val="en-CA"/>
        </w:rPr>
        <w:t>. JVET-AH0081</w:t>
      </w:r>
      <w:r w:rsidR="00213578">
        <w:rPr>
          <w:lang w:val="en-CA"/>
        </w:rPr>
        <w:t xml:space="preserve"> has 3 training stages. </w:t>
      </w:r>
      <w:r w:rsidR="00AF2DDF">
        <w:rPr>
          <w:lang w:val="en-CA"/>
        </w:rPr>
        <w:t xml:space="preserve">It is reported that for the inference </w:t>
      </w:r>
      <w:r w:rsidR="00213578">
        <w:rPr>
          <w:lang w:val="en-CA"/>
        </w:rPr>
        <w:t xml:space="preserve">cross-check </w:t>
      </w:r>
      <w:r w:rsidR="00156820">
        <w:rPr>
          <w:lang w:val="en-CA"/>
        </w:rPr>
        <w:t>of stage 1 matching results were obtained</w:t>
      </w:r>
      <w:r w:rsidR="00AF2DDF">
        <w:rPr>
          <w:lang w:val="en-CA"/>
        </w:rPr>
        <w:t>:</w:t>
      </w:r>
      <w:r w:rsidR="00156820">
        <w:rPr>
          <w:lang w:val="en-CA"/>
        </w:rPr>
        <w:t xml:space="preserve"> 0.00% Y, 0.00% Cb, 0.00% Cr</w:t>
      </w:r>
      <w:r w:rsidR="00D76E52">
        <w:rPr>
          <w:lang w:val="en-CA"/>
        </w:rPr>
        <w:t xml:space="preserve"> (AI)</w:t>
      </w:r>
      <w:r w:rsidR="00AF2DDF">
        <w:rPr>
          <w:lang w:val="en-CA"/>
        </w:rPr>
        <w:t xml:space="preserve">, while for the training cross-check </w:t>
      </w:r>
      <w:r w:rsidR="00D76E52">
        <w:rPr>
          <w:lang w:val="en-CA"/>
        </w:rPr>
        <w:t>small differences were</w:t>
      </w:r>
      <w:r w:rsidR="00AF2DDF">
        <w:rPr>
          <w:lang w:val="en-CA"/>
        </w:rPr>
        <w:t xml:space="preserve"> obtained: -0.13% Y, -0.09% Cb , -0.34% Cr</w:t>
      </w:r>
      <w:r w:rsidR="00D76E52">
        <w:rPr>
          <w:lang w:val="en-CA"/>
        </w:rPr>
        <w:t xml:space="preserve"> (AI)</w:t>
      </w:r>
      <w:r w:rsidR="00AF2DDF">
        <w:rPr>
          <w:lang w:val="en-CA"/>
        </w:rPr>
        <w:t xml:space="preserve">. </w:t>
      </w:r>
      <w:r w:rsidR="00D76E52">
        <w:rPr>
          <w:lang w:val="en-CA"/>
        </w:rPr>
        <w:t>It is also reported that for the inference</w:t>
      </w:r>
      <w:r w:rsidR="00AF2DDF">
        <w:rPr>
          <w:lang w:val="en-CA"/>
        </w:rPr>
        <w:t xml:space="preserve"> cross-check of stage 2 matching results were</w:t>
      </w:r>
      <w:r w:rsidR="00D76E52">
        <w:rPr>
          <w:lang w:val="en-CA"/>
        </w:rPr>
        <w:t xml:space="preserve"> obtained: 0.00% Y, 0.00% Cb, 0.00% Cr (AI and RA), while for the training cross-check small differences were obtained: 0.03% Y, -0.02% Cb , -0.66% Cr (AI) and </w:t>
      </w:r>
      <w:r w:rsidR="00433579">
        <w:rPr>
          <w:lang w:val="en-CA"/>
        </w:rPr>
        <w:t>-</w:t>
      </w:r>
      <w:r w:rsidR="00D76E52">
        <w:rPr>
          <w:lang w:val="en-CA"/>
        </w:rPr>
        <w:t>0.04% Y, -0.10% Cb, -1.12% Cr</w:t>
      </w:r>
      <w:r w:rsidR="00991F6C">
        <w:rPr>
          <w:lang w:val="en-CA"/>
        </w:rPr>
        <w:t xml:space="preserve"> (RA)</w:t>
      </w:r>
      <w:r w:rsidR="00D76E52">
        <w:rPr>
          <w:lang w:val="en-CA"/>
        </w:rPr>
        <w:t xml:space="preserve">. </w:t>
      </w:r>
      <w:r w:rsidR="00B737A0">
        <w:rPr>
          <w:lang w:val="en-CA"/>
        </w:rPr>
        <w:t>The stage 3 crosscheck is currently work in progress.</w:t>
      </w:r>
    </w:p>
    <w:p w14:paraId="7D2AC1F0" w14:textId="2D30E118" w:rsidR="00745F6B" w:rsidRDefault="00DC60E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8AADD1C" w14:textId="23DD2A07" w:rsidR="00DC60E3" w:rsidRDefault="00433579" w:rsidP="00DC60E3">
      <w:pPr>
        <w:rPr>
          <w:lang w:val="en-CA"/>
        </w:rPr>
      </w:pPr>
      <w:r>
        <w:rPr>
          <w:lang w:val="en-CA"/>
        </w:rPr>
        <w:t>JVET-AH0081</w:t>
      </w:r>
      <w:r w:rsidR="00DC60E3">
        <w:rPr>
          <w:lang w:val="en-CA"/>
        </w:rPr>
        <w:t xml:space="preserve"> [1] describes </w:t>
      </w:r>
      <w:r w:rsidR="00B737A0">
        <w:rPr>
          <w:lang w:val="en-CA"/>
        </w:rPr>
        <w:t xml:space="preserve">a LOP in-loop filter that </w:t>
      </w:r>
      <w:r w:rsidR="00D95FB2">
        <w:rPr>
          <w:lang w:val="en-CA"/>
        </w:rPr>
        <w:t>process the data</w:t>
      </w:r>
      <w:r w:rsidR="00B737A0">
        <w:rPr>
          <w:lang w:val="en-CA"/>
        </w:rPr>
        <w:t xml:space="preserve"> in the frequency domain. </w:t>
      </w:r>
      <w:r w:rsidR="00B76E39">
        <w:rPr>
          <w:lang w:val="en-CA"/>
        </w:rPr>
        <w:t>The software package</w:t>
      </w:r>
      <w:r>
        <w:rPr>
          <w:lang w:val="en-CA"/>
        </w:rPr>
        <w:t xml:space="preserve"> that includes </w:t>
      </w:r>
      <w:r w:rsidR="00B737A0">
        <w:rPr>
          <w:lang w:val="en-CA"/>
        </w:rPr>
        <w:t xml:space="preserve">inference code and training scripts </w:t>
      </w:r>
      <w:r w:rsidR="00B76E39">
        <w:rPr>
          <w:lang w:val="en-CA"/>
        </w:rPr>
        <w:t>is available at [2]</w:t>
      </w:r>
      <w:r w:rsidR="00B737A0">
        <w:rPr>
          <w:lang w:val="en-CA"/>
        </w:rPr>
        <w:t>.</w:t>
      </w:r>
      <w:r w:rsidR="00D95FB2">
        <w:rPr>
          <w:lang w:val="en-CA"/>
        </w:rPr>
        <w:t xml:space="preserve"> </w:t>
      </w:r>
      <w:r w:rsidR="00906E91">
        <w:rPr>
          <w:lang w:val="en-CA"/>
        </w:rPr>
        <w:t>The inference of stages 1 and 2 is over NNVC-7.1, while the inference of stage 3 is over NNVC-8.0.</w:t>
      </w:r>
    </w:p>
    <w:p w14:paraId="0DA0F972" w14:textId="7FE0F588" w:rsidR="00D57025" w:rsidRDefault="00D57025" w:rsidP="00D57025">
      <w:pPr>
        <w:pStyle w:val="Heading2"/>
        <w:rPr>
          <w:lang w:val="en-CA"/>
        </w:rPr>
      </w:pPr>
      <w:r>
        <w:rPr>
          <w:lang w:val="en-CA"/>
        </w:rPr>
        <w:t>Stage 1</w:t>
      </w:r>
    </w:p>
    <w:p w14:paraId="43E8E7CD" w14:textId="6ADBB576" w:rsidR="00433579" w:rsidRDefault="00D57025" w:rsidP="00433579">
      <w:pPr>
        <w:rPr>
          <w:lang w:val="en-CA"/>
        </w:rPr>
      </w:pPr>
      <w:r>
        <w:rPr>
          <w:lang w:val="en-CA"/>
        </w:rPr>
        <w:t>The stage 1 training dataset is the same as the one used to train LOP2 filter</w:t>
      </w:r>
      <w:r w:rsidR="002A4BAD">
        <w:rPr>
          <w:lang w:val="en-CA"/>
        </w:rPr>
        <w:t xml:space="preserve"> [</w:t>
      </w:r>
      <w:r w:rsidR="00B76E39">
        <w:rPr>
          <w:lang w:val="en-CA"/>
        </w:rPr>
        <w:t>3]</w:t>
      </w:r>
      <w:r w:rsidR="00DD010C">
        <w:rPr>
          <w:lang w:val="en-CA"/>
        </w:rPr>
        <w:t xml:space="preserve"> (DIV2K)</w:t>
      </w:r>
      <w:r w:rsidR="00B76E39">
        <w:rPr>
          <w:lang w:val="en-CA"/>
        </w:rPr>
        <w:t>.</w:t>
      </w:r>
      <w:r w:rsidR="00897F45">
        <w:rPr>
          <w:lang w:val="en-CA"/>
        </w:rPr>
        <w:t xml:space="preserve"> </w:t>
      </w:r>
      <w:r w:rsidR="00DD010C">
        <w:rPr>
          <w:lang w:val="en-CA"/>
        </w:rPr>
        <w:t>The inference is done using floating-point precision models</w:t>
      </w:r>
      <w:r w:rsidR="00433579">
        <w:rPr>
          <w:lang w:val="en-CA"/>
        </w:rPr>
        <w:t xml:space="preserve"> and the anchor </w:t>
      </w:r>
      <w:r w:rsidR="00574ACF">
        <w:rPr>
          <w:lang w:val="en-CA"/>
        </w:rPr>
        <w:t xml:space="preserve">corresponds to the results reported </w:t>
      </w:r>
      <w:r w:rsidR="00433579">
        <w:rPr>
          <w:lang w:val="en-CA"/>
        </w:rPr>
        <w:t>in JVET-AH0081.</w:t>
      </w:r>
    </w:p>
    <w:p w14:paraId="5A09C9AA" w14:textId="039084A0" w:rsidR="00520F0F" w:rsidRDefault="00897F45" w:rsidP="00D57025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_Ref163850465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520F0F">
        <w:rPr>
          <w:lang w:val="en-CA"/>
        </w:rPr>
        <w:t>shows the inference crosscheck, for which the model trained by the proponents was used.</w:t>
      </w:r>
      <w:r w:rsidR="00971E5A">
        <w:rPr>
          <w:lang w:val="en-CA"/>
        </w:rPr>
        <w:t xml:space="preserve"> </w:t>
      </w:r>
    </w:p>
    <w:p w14:paraId="2B5EA825" w14:textId="77777777" w:rsidR="004156DE" w:rsidRDefault="004156DE" w:rsidP="00D57025">
      <w:pPr>
        <w:rPr>
          <w:lang w:val="en-CA"/>
        </w:rPr>
      </w:pPr>
    </w:p>
    <w:p w14:paraId="064589A1" w14:textId="2F447697" w:rsidR="005E03FA" w:rsidRDefault="005E03FA" w:rsidP="005E03FA">
      <w:pPr>
        <w:pStyle w:val="Caption"/>
        <w:keepNext/>
        <w:jc w:val="center"/>
      </w:pPr>
      <w:bookmarkStart w:id="2" w:name="_Ref1638504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8563A">
        <w:rPr>
          <w:noProof/>
        </w:rPr>
        <w:t>1</w:t>
      </w:r>
      <w:r>
        <w:fldChar w:fldCharType="end"/>
      </w:r>
      <w:bookmarkEnd w:id="2"/>
      <w:r>
        <w:t>. Stage 1 AI inference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5E03FA" w:rsidRPr="004156DE" w14:paraId="1B6CEA67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A21" w14:textId="77777777" w:rsidR="005E03FA" w:rsidRPr="004156DE" w:rsidRDefault="005E03FA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ED1A2" w14:textId="2C7BE7F2" w:rsidR="005E03FA" w:rsidRPr="004156DE" w:rsidRDefault="005E03FA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4156DE" w:rsidRPr="004156DE" w14:paraId="1C838700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FD16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35B8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AFE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205E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4156DE" w:rsidRPr="004156DE" w14:paraId="7ECEF7BC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D51A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38F0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17A4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E137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6A02FDD1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D1B1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70CE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7231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9619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09A3EFD6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38B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36C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1A48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24C2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38DEA678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918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9987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98A6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F285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2F3B7EA2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0E61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6F56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16C1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9BCB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0F8EF829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D60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C2AE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871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781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4BE2CBC9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E787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918F3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D78D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1BA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0,02 %</w:t>
            </w:r>
          </w:p>
        </w:tc>
      </w:tr>
      <w:tr w:rsidR="004156DE" w:rsidRPr="004156DE" w14:paraId="22167B65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B53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A91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5DA6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BBC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</w:tbl>
    <w:p w14:paraId="6F837E57" w14:textId="77777777" w:rsidR="004156DE" w:rsidRDefault="004156DE" w:rsidP="00D57025">
      <w:pPr>
        <w:rPr>
          <w:lang w:val="en-CA"/>
        </w:rPr>
      </w:pPr>
    </w:p>
    <w:p w14:paraId="435FE5CC" w14:textId="6932B981" w:rsidR="00897F45" w:rsidRDefault="00B737A0" w:rsidP="00D57025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_Ref163850659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897F45">
        <w:rPr>
          <w:lang w:val="en-CA"/>
        </w:rPr>
        <w:t xml:space="preserve">shows the training crosscheck results. In this case, </w:t>
      </w:r>
      <w:r w:rsidR="00AB5A5C">
        <w:rPr>
          <w:lang w:val="en-CA"/>
        </w:rPr>
        <w:t xml:space="preserve">a new stage 1 model was </w:t>
      </w:r>
      <w:r w:rsidR="00A11A2A">
        <w:rPr>
          <w:lang w:val="en-CA"/>
        </w:rPr>
        <w:t>trained</w:t>
      </w:r>
      <w:r w:rsidR="00D273DD">
        <w:rPr>
          <w:lang w:val="en-CA"/>
        </w:rPr>
        <w:t>.</w:t>
      </w:r>
    </w:p>
    <w:p w14:paraId="17D911C2" w14:textId="77777777" w:rsidR="00E05453" w:rsidRDefault="00E05453" w:rsidP="00D57025">
      <w:pPr>
        <w:rPr>
          <w:lang w:val="en-CA"/>
        </w:rPr>
      </w:pPr>
    </w:p>
    <w:p w14:paraId="563325CD" w14:textId="6A609F68" w:rsidR="00B737A0" w:rsidRDefault="00B737A0" w:rsidP="00B737A0">
      <w:pPr>
        <w:pStyle w:val="Caption"/>
        <w:keepNext/>
        <w:jc w:val="center"/>
      </w:pPr>
      <w:bookmarkStart w:id="3" w:name="_Ref1638506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8563A">
        <w:rPr>
          <w:noProof/>
        </w:rPr>
        <w:t>2</w:t>
      </w:r>
      <w:r>
        <w:fldChar w:fldCharType="end"/>
      </w:r>
      <w:bookmarkEnd w:id="3"/>
      <w:r>
        <w:t>. Stage 1 AI training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E05453" w:rsidRPr="004156DE" w14:paraId="71C87C0F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A29C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9ECA7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E05453" w:rsidRPr="004156DE" w14:paraId="77B5771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50E6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84E5D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1236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85F1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B737A0" w:rsidRPr="004156DE" w14:paraId="1D7A8C80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C56F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E958" w14:textId="045331EB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D3C0" w14:textId="75F2A6F8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2D1C" w14:textId="07975942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</w:tr>
      <w:tr w:rsidR="00B737A0" w:rsidRPr="004156DE" w14:paraId="011F34B2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D19C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0F9C" w14:textId="66976C30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785" w14:textId="5C443F8B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6211" w14:textId="4B9E5DC6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</w:tr>
      <w:tr w:rsidR="00B737A0" w:rsidRPr="004156DE" w14:paraId="21D4223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3036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4D28" w14:textId="798548C4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A5B9" w14:textId="49A806B4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9685" w14:textId="3CCFAAE4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-0,31 %</w:t>
            </w:r>
          </w:p>
        </w:tc>
      </w:tr>
      <w:tr w:rsidR="00B737A0" w:rsidRPr="004156DE" w14:paraId="29D8D4F2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7C47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9EC2" w14:textId="5B2AC240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790D" w14:textId="2AF4C11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DC3C" w14:textId="435B7E1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-0,55 %</w:t>
            </w:r>
          </w:p>
        </w:tc>
      </w:tr>
      <w:tr w:rsidR="00B737A0" w:rsidRPr="004156DE" w14:paraId="7AC5264B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1802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B99" w14:textId="4D9C68E5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C49F" w14:textId="7BACB123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F203" w14:textId="4C06C209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-0,47 %</w:t>
            </w:r>
          </w:p>
        </w:tc>
      </w:tr>
      <w:tr w:rsidR="00B737A0" w:rsidRPr="004156DE" w14:paraId="43A2FC00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F6D7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9003" w14:textId="7AA9966E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B14F" w14:textId="4291895E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04F5" w14:textId="62FE6723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-0,34 %</w:t>
            </w:r>
          </w:p>
        </w:tc>
      </w:tr>
      <w:tr w:rsidR="00B737A0" w:rsidRPr="004156DE" w14:paraId="76833A03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A7366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035E" w14:textId="08FFA2DE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1BE5" w14:textId="7885B48B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E580" w14:textId="1B66C3A1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-0,27 %</w:t>
            </w:r>
          </w:p>
        </w:tc>
      </w:tr>
      <w:tr w:rsidR="00B737A0" w:rsidRPr="004156DE" w14:paraId="11FA98E9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6F1E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48647" w14:textId="4F64E210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03FF" w14:textId="239D3BE2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1BF0" w14:textId="77649F1A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-1,67 %</w:t>
            </w:r>
          </w:p>
        </w:tc>
      </w:tr>
    </w:tbl>
    <w:p w14:paraId="59EE5C43" w14:textId="77777777" w:rsidR="00897F45" w:rsidRDefault="00897F45" w:rsidP="00D57025">
      <w:pPr>
        <w:rPr>
          <w:lang w:val="en-CA"/>
        </w:rPr>
      </w:pPr>
    </w:p>
    <w:p w14:paraId="0C94975C" w14:textId="46EF0D68" w:rsidR="00C11CF2" w:rsidRDefault="00B737A0" w:rsidP="00B737A0">
      <w:pPr>
        <w:pStyle w:val="Heading2"/>
        <w:rPr>
          <w:lang w:val="en-CA"/>
        </w:rPr>
      </w:pPr>
      <w:r>
        <w:rPr>
          <w:lang w:val="en-CA"/>
        </w:rPr>
        <w:t>Stage 2</w:t>
      </w:r>
    </w:p>
    <w:p w14:paraId="06CEC4CC" w14:textId="77777777" w:rsidR="00574ACF" w:rsidRDefault="00574ACF" w:rsidP="00574ACF">
      <w:pPr>
        <w:rPr>
          <w:lang w:val="en-CA"/>
        </w:rPr>
      </w:pPr>
      <w:r>
        <w:rPr>
          <w:lang w:val="en-CA"/>
        </w:rPr>
        <w:t>The float model trained by the proponents during stage 1</w:t>
      </w:r>
      <w:r w:rsidR="00B737A0">
        <w:rPr>
          <w:lang w:val="en-CA"/>
        </w:rPr>
        <w:t xml:space="preserve"> </w:t>
      </w:r>
      <w:r w:rsidR="005829D8">
        <w:rPr>
          <w:lang w:val="en-CA"/>
        </w:rPr>
        <w:t>is used to generate the stage 2 dataset</w:t>
      </w:r>
      <w:r w:rsidR="00906E91">
        <w:rPr>
          <w:lang w:val="en-CA"/>
        </w:rPr>
        <w:t>s (BVI-DVC and TVD)</w:t>
      </w:r>
      <w:r w:rsidR="005829D8">
        <w:rPr>
          <w:lang w:val="en-CA"/>
        </w:rPr>
        <w:t>.</w:t>
      </w:r>
      <w:r w:rsidR="00906E91">
        <w:rPr>
          <w:lang w:val="en-CA"/>
        </w:rPr>
        <w:t xml:space="preserve"> </w:t>
      </w:r>
      <w:r w:rsidR="00DD010C">
        <w:rPr>
          <w:lang w:val="en-CA"/>
        </w:rPr>
        <w:t>Also, the stage 1 dataset is reused.</w:t>
      </w:r>
      <w:r w:rsidR="00A00FB5">
        <w:rPr>
          <w:lang w:val="en-CA"/>
        </w:rPr>
        <w:t xml:space="preserve"> The inference is done using int16 models</w:t>
      </w:r>
      <w:r>
        <w:rPr>
          <w:lang w:val="en-CA"/>
        </w:rPr>
        <w:t xml:space="preserve"> the anchor corresponds to the results reported in JVET-AH0081.</w:t>
      </w:r>
    </w:p>
    <w:p w14:paraId="25861535" w14:textId="456073E4" w:rsidR="00A11A2A" w:rsidRDefault="00BE389D" w:rsidP="00A11A2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_Ref163851299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_Ref163851302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11A2A">
        <w:rPr>
          <w:lang w:val="en-CA"/>
        </w:rPr>
        <w:t>show the</w:t>
      </w:r>
      <w:r>
        <w:rPr>
          <w:lang w:val="en-CA"/>
        </w:rPr>
        <w:t xml:space="preserve"> AI and RA</w:t>
      </w:r>
      <w:r w:rsidR="00A11A2A">
        <w:rPr>
          <w:lang w:val="en-CA"/>
        </w:rPr>
        <w:t xml:space="preserve"> inference crosscheck</w:t>
      </w:r>
      <w:r>
        <w:rPr>
          <w:lang w:val="en-CA"/>
        </w:rPr>
        <w:t>, respectively</w:t>
      </w:r>
      <w:r w:rsidR="00A11A2A">
        <w:rPr>
          <w:lang w:val="en-CA"/>
        </w:rPr>
        <w:t>, for which the model trained by the proponents was used.</w:t>
      </w:r>
    </w:p>
    <w:p w14:paraId="23E861E8" w14:textId="39966A67" w:rsidR="00A11A2A" w:rsidRDefault="00A11A2A" w:rsidP="00A11A2A">
      <w:pPr>
        <w:pStyle w:val="Caption"/>
        <w:keepNext/>
        <w:jc w:val="center"/>
      </w:pPr>
    </w:p>
    <w:p w14:paraId="2D7D23FD" w14:textId="73F4D472" w:rsidR="00BE389D" w:rsidRDefault="00BE389D" w:rsidP="00BE389D">
      <w:pPr>
        <w:pStyle w:val="Caption"/>
        <w:keepNext/>
        <w:jc w:val="center"/>
      </w:pPr>
      <w:bookmarkStart w:id="4" w:name="_Ref1638512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8563A">
        <w:rPr>
          <w:noProof/>
        </w:rPr>
        <w:t>3</w:t>
      </w:r>
      <w:r>
        <w:fldChar w:fldCharType="end"/>
      </w:r>
      <w:bookmarkEnd w:id="4"/>
      <w:r>
        <w:t>. Stage 2 AI inference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11A2A" w:rsidRPr="004156DE" w14:paraId="15677C7F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0B7FB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E297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A11A2A" w:rsidRPr="004156DE" w14:paraId="2968EB04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CC1C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1BF2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B0195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95D6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BE389D" w:rsidRPr="004156DE" w14:paraId="082AF0DD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BBBD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1FD9" w14:textId="765E96C4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87AC" w14:textId="6F441711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A208" w14:textId="0445DC1A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714A001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0D99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9313" w14:textId="790A4388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40B4" w14:textId="04BCE403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1C86" w14:textId="299B1096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24203C7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7FA4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8CF8" w14:textId="45FD3BD8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F07D" w14:textId="1BC88F70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E8EA" w14:textId="69F43C24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5021D7FF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6FF4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A042" w14:textId="6E440650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DBCA" w14:textId="6B9303D9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D018" w14:textId="778147E1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648B12C8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4315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4741" w14:textId="29985C25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584" w14:textId="6FF25B22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114A" w14:textId="5672B321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7E662CEE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66C3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1417" w14:textId="31F1EA0E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9A9C" w14:textId="0F53CD3A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2DDC" w14:textId="7C288FE5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33C4A406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6A8C3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515E2" w14:textId="1E2E1A58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5F28" w14:textId="6C25ED63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7C7E" w14:textId="4F361E83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0117E8CC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4124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B615" w14:textId="52171061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F95A" w14:textId="70ABABE8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D49A" w14:textId="5B96FDD9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</w:tbl>
    <w:p w14:paraId="0D4A8D37" w14:textId="77777777" w:rsidR="00A11A2A" w:rsidRDefault="00A11A2A" w:rsidP="00A11A2A">
      <w:pPr>
        <w:rPr>
          <w:lang w:val="en-CA"/>
        </w:rPr>
      </w:pPr>
    </w:p>
    <w:p w14:paraId="2338A179" w14:textId="6C6D5EB0" w:rsidR="00BE389D" w:rsidRDefault="00BE389D" w:rsidP="00BE389D">
      <w:pPr>
        <w:pStyle w:val="Caption"/>
        <w:keepNext/>
        <w:jc w:val="center"/>
      </w:pPr>
      <w:bookmarkStart w:id="5" w:name="_Ref1638513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8563A">
        <w:rPr>
          <w:noProof/>
        </w:rPr>
        <w:t>4</w:t>
      </w:r>
      <w:r>
        <w:fldChar w:fldCharType="end"/>
      </w:r>
      <w:bookmarkEnd w:id="5"/>
      <w:r>
        <w:t>. Stage 2 RA inference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BE389D" w:rsidRPr="004156DE" w14:paraId="3872C249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3C20D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82BBD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BE389D" w:rsidRPr="004156DE" w14:paraId="74F23502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2F15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F3D3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AC29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77CF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5F6021" w:rsidRPr="004156DE" w14:paraId="79377E94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94C0" w14:textId="77777777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495E" w14:textId="7746CA94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7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-0,01 %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E56CA" w14:textId="4E557ABD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9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473B4" w14:textId="381C428D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11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</w:tr>
      <w:tr w:rsidR="005F6021" w:rsidRPr="004156DE" w14:paraId="6218F15A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EAD3" w14:textId="77777777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929E" w14:textId="2A7679C7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2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13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9BCD" w14:textId="64D062E2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4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15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6F099" w14:textId="0B74F7C2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6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17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-0,01 %</w:delText>
              </w:r>
            </w:del>
          </w:p>
        </w:tc>
      </w:tr>
      <w:tr w:rsidR="005F6021" w:rsidRPr="004156DE" w14:paraId="33392892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FE661" w14:textId="77777777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60B88" w14:textId="4D0C767D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8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19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51049" w14:textId="601E80BC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0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21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-0,01 %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E9CFB" w14:textId="0C0AC17E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2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23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</w:tr>
      <w:tr w:rsidR="005F6021" w:rsidRPr="004156DE" w14:paraId="073DF803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255C" w14:textId="77777777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3F65D" w14:textId="0CDDAD6C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4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25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F339E" w14:textId="130691A8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6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27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E21B" w14:textId="0F68C520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8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29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</w:tr>
      <w:tr w:rsidR="008F5DA9" w:rsidRPr="004156DE" w14:paraId="1C772783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392B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1BA8" w14:textId="043727F1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F198" w14:textId="1EF43FAC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2DD6" w14:textId="53040804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DA9" w:rsidRPr="004156DE" w14:paraId="056C7740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8BFB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E949" w14:textId="5CB45585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B6BD7" w14:textId="0D41C7E1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D42D" w14:textId="2F9DC02E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8F5DA9" w:rsidRPr="004156DE" w14:paraId="114CF492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78EDE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0B276" w14:textId="51E27C74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EB5492" w14:textId="78CD3C83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60F9" w14:textId="74976DA4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5F6021" w:rsidRPr="004156DE" w14:paraId="3D0E827F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3CC9" w14:textId="77777777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DBCA42" w14:textId="7BECFF23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0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31" w:author="Maria Santamaria Gomez (Nokia)" w:date="2024-04-15T16:46:00Z">
              <w:r w:rsidDel="00D322E7">
                <w:rPr>
                  <w:rFonts w:ascii="Arial" w:hAnsi="Arial" w:cs="Arial"/>
                  <w:color w:val="000000"/>
                  <w:sz w:val="18"/>
                  <w:szCs w:val="18"/>
                </w:rPr>
                <w:delText>-0,01 %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EAF449" w14:textId="2E588F27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2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33" w:author="Maria Santamaria Gomez (Nokia)" w:date="2024-04-15T16:46:00Z">
              <w:r w:rsidDel="00D322E7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51BC" w14:textId="2D39B115" w:rsidR="005F6021" w:rsidRPr="004156DE" w:rsidRDefault="005F6021" w:rsidP="005F6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4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35" w:author="Maria Santamaria Gomez (Nokia)" w:date="2024-04-15T16:46:00Z">
              <w:r w:rsidDel="00D322E7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</w:tr>
    </w:tbl>
    <w:p w14:paraId="5451AF95" w14:textId="77777777" w:rsidR="00BE389D" w:rsidRDefault="00BE389D" w:rsidP="00A11A2A">
      <w:pPr>
        <w:rPr>
          <w:lang w:val="en-CA"/>
        </w:rPr>
      </w:pPr>
    </w:p>
    <w:p w14:paraId="4333594F" w14:textId="77777777" w:rsidR="00BE389D" w:rsidRDefault="00BE389D" w:rsidP="00A11A2A">
      <w:pPr>
        <w:rPr>
          <w:lang w:val="en-CA"/>
        </w:rPr>
      </w:pPr>
    </w:p>
    <w:p w14:paraId="2FF1B44C" w14:textId="77777777" w:rsidR="00BE389D" w:rsidRDefault="00BE389D" w:rsidP="00A11A2A">
      <w:pPr>
        <w:rPr>
          <w:lang w:val="en-CA"/>
        </w:rPr>
      </w:pPr>
    </w:p>
    <w:p w14:paraId="001825D1" w14:textId="72A19AC4" w:rsidR="00A11A2A" w:rsidRDefault="0028681E" w:rsidP="00A11A2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_Ref163894742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_Ref163894799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45555">
        <w:rPr>
          <w:lang w:val="en-CA"/>
        </w:rPr>
        <w:t xml:space="preserve">show the </w:t>
      </w:r>
      <w:r>
        <w:rPr>
          <w:lang w:val="en-CA"/>
        </w:rPr>
        <w:t>training</w:t>
      </w:r>
      <w:r w:rsidR="00A45555">
        <w:rPr>
          <w:lang w:val="en-CA"/>
        </w:rPr>
        <w:t xml:space="preserve"> crosscheck results</w:t>
      </w:r>
      <w:r w:rsidR="00DD010C">
        <w:rPr>
          <w:lang w:val="en-CA"/>
        </w:rPr>
        <w:t xml:space="preserve"> for AI and RA, respectively</w:t>
      </w:r>
      <w:r w:rsidR="00A45555">
        <w:rPr>
          <w:lang w:val="en-CA"/>
        </w:rPr>
        <w:t xml:space="preserve">. </w:t>
      </w:r>
      <w:r w:rsidR="00A11A2A">
        <w:rPr>
          <w:lang w:val="en-CA"/>
        </w:rPr>
        <w:t xml:space="preserve">In this case, a new stage </w:t>
      </w:r>
      <w:r>
        <w:rPr>
          <w:lang w:val="en-CA"/>
        </w:rPr>
        <w:t>2</w:t>
      </w:r>
      <w:r w:rsidR="00A11A2A">
        <w:rPr>
          <w:lang w:val="en-CA"/>
        </w:rPr>
        <w:t xml:space="preserve"> model was trained, and its performance is compared against the</w:t>
      </w:r>
      <w:r w:rsidR="00626D1D">
        <w:rPr>
          <w:lang w:val="en-CA"/>
        </w:rPr>
        <w:t xml:space="preserve"> stage 2</w:t>
      </w:r>
      <w:r w:rsidR="00A11A2A">
        <w:rPr>
          <w:lang w:val="en-CA"/>
        </w:rPr>
        <w:t xml:space="preserve"> model provided by the proponents.</w:t>
      </w:r>
    </w:p>
    <w:p w14:paraId="284F1907" w14:textId="0E16E31C" w:rsidR="00AA49D3" w:rsidRDefault="00AA49D3" w:rsidP="002600E4">
      <w:pPr>
        <w:pStyle w:val="Caption"/>
        <w:keepNext/>
      </w:pPr>
    </w:p>
    <w:p w14:paraId="5A192F31" w14:textId="3F2B715D" w:rsidR="00A45555" w:rsidRDefault="002600E4" w:rsidP="002600E4">
      <w:pPr>
        <w:pStyle w:val="Caption"/>
        <w:keepNext/>
        <w:jc w:val="center"/>
      </w:pPr>
      <w:bookmarkStart w:id="36" w:name="_Ref1638947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8563A">
        <w:rPr>
          <w:noProof/>
        </w:rPr>
        <w:t>5</w:t>
      </w:r>
      <w:r>
        <w:fldChar w:fldCharType="end"/>
      </w:r>
      <w:bookmarkEnd w:id="36"/>
      <w:r>
        <w:t>. Stag</w:t>
      </w:r>
      <w:r w:rsidR="00A45555">
        <w:t xml:space="preserve">e 2 AI </w:t>
      </w:r>
      <w:r w:rsidR="0028681E">
        <w:t>training</w:t>
      </w:r>
      <w:r w:rsidR="00A45555">
        <w:t xml:space="preserve"> cross-check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0F634B" w:rsidRPr="004156DE" w14:paraId="561945B2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0180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4413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0F634B" w:rsidRPr="004156DE" w14:paraId="154E592A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B1BB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1446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83E4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A017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0F634B" w:rsidRPr="004156DE" w14:paraId="0336DEF4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6CAE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59E7" w14:textId="1C02831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D526" w14:textId="1D6906F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F1AA" w14:textId="7CDDBE1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-1,13 %</w:t>
            </w:r>
          </w:p>
        </w:tc>
      </w:tr>
      <w:tr w:rsidR="000F634B" w:rsidRPr="004156DE" w14:paraId="2AC25B03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E219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C068" w14:textId="12207210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5921" w14:textId="6E88360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30DC" w14:textId="36444410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-0,65 %</w:t>
            </w:r>
          </w:p>
        </w:tc>
      </w:tr>
      <w:tr w:rsidR="000F634B" w:rsidRPr="004156DE" w14:paraId="1FA61E01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5BED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8B22" w14:textId="6F672FE4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70BE" w14:textId="30C85BFC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F740" w14:textId="1ACA207B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-0,66 %</w:t>
            </w:r>
          </w:p>
        </w:tc>
      </w:tr>
      <w:tr w:rsidR="000F634B" w:rsidRPr="004156DE" w14:paraId="561C87E3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D857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627D" w14:textId="366E1451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29EE" w14:textId="1682F886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651B" w14:textId="3B4A3CAD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-0,90 %</w:t>
            </w:r>
          </w:p>
        </w:tc>
      </w:tr>
      <w:tr w:rsidR="000F634B" w:rsidRPr="004156DE" w14:paraId="6897D81D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E975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E6C0" w14:textId="57E02AF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24E6" w14:textId="697E50E8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5A88" w14:textId="5541E813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</w:tr>
      <w:tr w:rsidR="000F634B" w:rsidRPr="004156DE" w14:paraId="436928CA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C008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B12B" w14:textId="777523FE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BCA6" w14:textId="70D06809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1A14" w14:textId="19878A09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-0,66 %</w:t>
            </w:r>
          </w:p>
        </w:tc>
      </w:tr>
      <w:tr w:rsidR="000F634B" w:rsidRPr="004156DE" w14:paraId="79649DD9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97B6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F0226" w14:textId="1A47654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4E43" w14:textId="49D4021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2DBE" w14:textId="0777069E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-0,94 %</w:t>
            </w:r>
          </w:p>
        </w:tc>
      </w:tr>
      <w:tr w:rsidR="000F634B" w:rsidRPr="004156DE" w14:paraId="3B94CD60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8725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4CE9" w14:textId="129583E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88DE" w14:textId="48BDB4F1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A102" w14:textId="395FC63D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-0,75 %</w:t>
            </w:r>
          </w:p>
        </w:tc>
      </w:tr>
    </w:tbl>
    <w:p w14:paraId="0F5BC339" w14:textId="77777777" w:rsidR="00AA49D3" w:rsidRPr="00A45555" w:rsidRDefault="00AA49D3" w:rsidP="00AA49D3"/>
    <w:p w14:paraId="4E5D224C" w14:textId="26664048" w:rsidR="00AA49D3" w:rsidRDefault="00AA49D3" w:rsidP="00AA49D3">
      <w:pPr>
        <w:pStyle w:val="Caption"/>
        <w:keepNext/>
        <w:jc w:val="center"/>
      </w:pPr>
      <w:bookmarkStart w:id="37" w:name="_Ref1638947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8563A">
        <w:rPr>
          <w:noProof/>
        </w:rPr>
        <w:t>6</w:t>
      </w:r>
      <w:r>
        <w:fldChar w:fldCharType="end"/>
      </w:r>
      <w:bookmarkEnd w:id="37"/>
      <w:r>
        <w:t xml:space="preserve">. Stage 2 RA </w:t>
      </w:r>
      <w:r w:rsidR="002600E4">
        <w:t>training</w:t>
      </w:r>
      <w:r>
        <w:t xml:space="preserve">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0F634B" w:rsidRPr="004156DE" w14:paraId="5AFDF077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BB42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B596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0F634B" w:rsidRPr="004156DE" w14:paraId="227D9631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EF2E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8B69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EA80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028C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0F634B" w:rsidRPr="004156DE" w14:paraId="3900A75D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ADC4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1B7C" w14:textId="0A7CF89E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315F" w14:textId="64B9939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F4BC" w14:textId="0316D0A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-1,26 %</w:t>
            </w:r>
          </w:p>
        </w:tc>
      </w:tr>
      <w:tr w:rsidR="000F634B" w:rsidRPr="004156DE" w14:paraId="2FED7FDF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772B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AB66" w14:textId="147516F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4EC8" w14:textId="761F563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299F" w14:textId="202F95D4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-1,07 %</w:t>
            </w:r>
          </w:p>
        </w:tc>
      </w:tr>
      <w:tr w:rsidR="000F634B" w:rsidRPr="004156DE" w14:paraId="3EC46EF7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4FF3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F120" w14:textId="28A1C3D9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15EB" w14:textId="05305473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A22C" w14:textId="51698D2D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-1,18 %</w:t>
            </w:r>
          </w:p>
        </w:tc>
      </w:tr>
      <w:tr w:rsidR="000F634B" w:rsidRPr="004156DE" w14:paraId="6087AE77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D2AC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DB43" w14:textId="65BDCFF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7DD1" w14:textId="6E3821BD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AB05" w14:textId="3228215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-0,98 %</w:t>
            </w:r>
          </w:p>
        </w:tc>
      </w:tr>
      <w:tr w:rsidR="000F634B" w:rsidRPr="004156DE" w14:paraId="1A79BD43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E84A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4FA6" w14:textId="78EEB322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7B4F" w14:textId="785B234C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3DAC" w14:textId="7661B7D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634B" w:rsidRPr="004156DE" w14:paraId="310E4DE9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7BA5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4DA6" w14:textId="5227FE2C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9193" w14:textId="5C371F1C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9E0E" w14:textId="34A0BBB3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-1,12 %</w:t>
            </w:r>
          </w:p>
        </w:tc>
      </w:tr>
      <w:tr w:rsidR="000F634B" w:rsidRPr="004156DE" w14:paraId="5C4FE92B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FC0C9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38A08" w14:textId="5B871AA8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126D" w14:textId="2241057B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97F1" w14:textId="39A729F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-1,71 %</w:t>
            </w:r>
          </w:p>
        </w:tc>
      </w:tr>
      <w:tr w:rsidR="000F634B" w:rsidRPr="004156DE" w14:paraId="5784B2B2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F0C4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3006" w14:textId="284D044E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1F15" w14:textId="13EE75A2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6A37" w14:textId="76134B16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</w:tr>
    </w:tbl>
    <w:p w14:paraId="0CD09951" w14:textId="77777777" w:rsidR="00A11A2A" w:rsidRDefault="00A11A2A" w:rsidP="00A11A2A">
      <w:pPr>
        <w:rPr>
          <w:lang w:val="en-CA"/>
        </w:rPr>
      </w:pPr>
    </w:p>
    <w:p w14:paraId="0F9D4BF4" w14:textId="4BD231E0" w:rsidR="00A11A2A" w:rsidRDefault="00D20543" w:rsidP="00D20543">
      <w:pPr>
        <w:pStyle w:val="Heading1"/>
        <w:rPr>
          <w:lang w:val="en-CA"/>
        </w:rPr>
      </w:pPr>
      <w:r>
        <w:rPr>
          <w:lang w:val="en-CA"/>
        </w:rPr>
        <w:t>Stage 3</w:t>
      </w:r>
    </w:p>
    <w:p w14:paraId="691355AD" w14:textId="26ACF0EF" w:rsidR="00721285" w:rsidRDefault="00D20543" w:rsidP="00721285">
      <w:pPr>
        <w:rPr>
          <w:ins w:id="38" w:author="Maria Santamaria Gomez (Nokia)" w:date="2024-04-18T14:13:00Z"/>
          <w:lang w:val="en-CA"/>
        </w:rPr>
      </w:pPr>
      <w:del w:id="39" w:author="Maria Santamaria Gomez (Nokia)" w:date="2024-04-18T14:13:00Z">
        <w:r w:rsidDel="00C8563A">
          <w:rPr>
            <w:lang w:val="en-CA"/>
          </w:rPr>
          <w:delText>Training and inference crosscheck are work in progress.</w:delText>
        </w:r>
      </w:del>
      <w:ins w:id="40" w:author="Maria Santamaria Gomez (Nokia)" w:date="2024-04-18T14:09:00Z">
        <w:r w:rsidR="00721285">
          <w:rPr>
            <w:lang w:val="en-CA"/>
          </w:rPr>
          <w:t xml:space="preserve">The </w:t>
        </w:r>
        <w:r w:rsidR="00721285">
          <w:rPr>
            <w:lang w:val="en-CA"/>
          </w:rPr>
          <w:t>int16</w:t>
        </w:r>
        <w:r w:rsidR="00721285">
          <w:rPr>
            <w:lang w:val="en-CA"/>
          </w:rPr>
          <w:t xml:space="preserve"> model trained by the proponents during stage </w:t>
        </w:r>
        <w:r w:rsidR="00721285">
          <w:rPr>
            <w:lang w:val="en-CA"/>
          </w:rPr>
          <w:t>2</w:t>
        </w:r>
        <w:r w:rsidR="00721285">
          <w:rPr>
            <w:lang w:val="en-CA"/>
          </w:rPr>
          <w:t xml:space="preserve"> is used to generate the stage </w:t>
        </w:r>
        <w:r w:rsidR="00721285">
          <w:rPr>
            <w:lang w:val="en-CA"/>
          </w:rPr>
          <w:t>3</w:t>
        </w:r>
        <w:r w:rsidR="00721285">
          <w:rPr>
            <w:lang w:val="en-CA"/>
          </w:rPr>
          <w:t xml:space="preserve"> datasets (BVI-DVC and TVD). Also, the stage 1 dataset is reused. The inference is done using int16 models the anchor corresponds to the results reported in JVET-AH0081.</w:t>
        </w:r>
      </w:ins>
    </w:p>
    <w:p w14:paraId="47CDB8FB" w14:textId="5DFD5D05" w:rsidR="00C8563A" w:rsidRDefault="00C8563A" w:rsidP="00721285">
      <w:pPr>
        <w:rPr>
          <w:ins w:id="41" w:author="Maria Santamaria Gomez (Nokia)" w:date="2024-04-18T14:09:00Z"/>
          <w:lang w:val="en-CA"/>
        </w:rPr>
      </w:pPr>
      <w:ins w:id="42" w:author="Maria Santamaria Gomez (Nokia)" w:date="2024-04-18T14:13:00Z">
        <w:r>
          <w:rPr>
            <w:lang w:val="en-CA"/>
          </w:rPr>
          <w:t xml:space="preserve">The training </w:t>
        </w:r>
      </w:ins>
      <w:ins w:id="43" w:author="Maria Santamaria Gomez (Nokia)" w:date="2024-04-18T14:14:00Z">
        <w:r w:rsidR="006978A5">
          <w:rPr>
            <w:lang w:val="en-CA"/>
          </w:rPr>
          <w:t xml:space="preserve">crosscheck </w:t>
        </w:r>
      </w:ins>
      <w:ins w:id="44" w:author="Maria Santamaria Gomez (Nokia)" w:date="2024-04-18T14:13:00Z">
        <w:r>
          <w:rPr>
            <w:lang w:val="en-CA"/>
          </w:rPr>
          <w:t xml:space="preserve">is </w:t>
        </w:r>
      </w:ins>
      <w:ins w:id="45" w:author="Maria Santamaria Gomez (Nokia)" w:date="2024-04-18T14:15:00Z">
        <w:r w:rsidR="006978A5">
          <w:rPr>
            <w:lang w:val="en-CA"/>
          </w:rPr>
          <w:t>ongoing, seven epoch have been completed so far.</w:t>
        </w:r>
      </w:ins>
    </w:p>
    <w:p w14:paraId="33F11348" w14:textId="4B5F5654" w:rsidR="00C8563A" w:rsidRDefault="00C8563A" w:rsidP="00721285">
      <w:pPr>
        <w:rPr>
          <w:ins w:id="46" w:author="Maria Santamaria Gomez (Nokia)" w:date="2024-04-18T14:09:00Z"/>
          <w:lang w:val="en-CA"/>
        </w:rPr>
      </w:pPr>
      <w:ins w:id="47" w:author="Maria Santamaria Gomez (Nokia)" w:date="2024-04-18T14:14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_Ref164342072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48" w:author="Maria Santamaria Gomez (Nokia)" w:date="2024-04-18T14:14:00Z">
        <w:r>
          <w:t xml:space="preserve">Table </w:t>
        </w:r>
        <w:r>
          <w:rPr>
            <w:noProof/>
          </w:rPr>
          <w:t>7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,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_Ref164342073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49" w:author="Maria Santamaria Gomez (Nokia)" w:date="2024-04-18T14:14:00Z">
        <w:r>
          <w:t xml:space="preserve">Table </w:t>
        </w:r>
        <w:r>
          <w:rPr>
            <w:noProof/>
          </w:rPr>
          <w:t>8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and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_Ref164342075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50" w:author="Maria Santamaria Gomez (Nokia)" w:date="2024-04-18T14:14:00Z">
        <w:r>
          <w:t xml:space="preserve">Table </w:t>
        </w:r>
        <w:r>
          <w:rPr>
            <w:noProof/>
          </w:rPr>
          <w:t>9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51" w:author="Maria Santamaria Gomez (Nokia)" w:date="2024-04-18T14:09:00Z">
        <w:r w:rsidR="00721285">
          <w:rPr>
            <w:lang w:val="en-CA"/>
          </w:rPr>
          <w:t>show the AI</w:t>
        </w:r>
        <w:r w:rsidR="00721285">
          <w:rPr>
            <w:lang w:val="en-CA"/>
          </w:rPr>
          <w:t xml:space="preserve">, </w:t>
        </w:r>
        <w:r w:rsidR="00721285">
          <w:rPr>
            <w:lang w:val="en-CA"/>
          </w:rPr>
          <w:t>RA</w:t>
        </w:r>
      </w:ins>
      <w:ins w:id="52" w:author="Maria Santamaria Gomez (Nokia)" w:date="2024-04-18T14:10:00Z">
        <w:r w:rsidR="00721285">
          <w:rPr>
            <w:lang w:val="en-CA"/>
          </w:rPr>
          <w:t xml:space="preserve"> and LDB</w:t>
        </w:r>
      </w:ins>
      <w:ins w:id="53" w:author="Maria Santamaria Gomez (Nokia)" w:date="2024-04-18T14:09:00Z">
        <w:r w:rsidR="00721285">
          <w:rPr>
            <w:lang w:val="en-CA"/>
          </w:rPr>
          <w:t xml:space="preserve"> inference crosscheck, respectively, for which the model trained by the proponents was used.</w:t>
        </w:r>
      </w:ins>
      <w:ins w:id="54" w:author="Maria Santamaria Gomez (Nokia)" w:date="2024-04-18T14:13:00Z">
        <w:r>
          <w:rPr>
            <w:lang w:val="en-CA"/>
          </w:rPr>
          <w:t xml:space="preserve"> Partial results are provided for RA and LDB</w:t>
        </w:r>
      </w:ins>
      <w:ins w:id="55" w:author="Maria Santamaria Gomez (Nokia)" w:date="2024-04-18T14:15:00Z">
        <w:r w:rsidR="006978A5">
          <w:rPr>
            <w:lang w:val="en-CA"/>
          </w:rPr>
          <w:t>. The results obtained so far match exactly those provided by the proponents.</w:t>
        </w:r>
      </w:ins>
    </w:p>
    <w:p w14:paraId="4FDED545" w14:textId="77777777" w:rsidR="00721285" w:rsidRDefault="00721285" w:rsidP="00A11A2A">
      <w:pPr>
        <w:rPr>
          <w:ins w:id="56" w:author="Maria Santamaria Gomez (Nokia)" w:date="2024-04-18T14:09:00Z"/>
          <w:lang w:val="en-CA"/>
        </w:rPr>
      </w:pPr>
    </w:p>
    <w:p w14:paraId="6B4DB8CE" w14:textId="78C287FC" w:rsidR="00BE1AFC" w:rsidRDefault="00BE1AFC" w:rsidP="00BE1AFC">
      <w:pPr>
        <w:pStyle w:val="Caption"/>
        <w:keepNext/>
        <w:jc w:val="center"/>
        <w:rPr>
          <w:ins w:id="57" w:author="Maria Santamaria Gomez (Nokia)" w:date="2024-04-18T14:10:00Z"/>
        </w:rPr>
        <w:pPrChange w:id="58" w:author="Maria Santamaria Gomez (Nokia)" w:date="2024-04-18T14:10:00Z">
          <w:pPr/>
        </w:pPrChange>
      </w:pPr>
      <w:bookmarkStart w:id="59" w:name="_Ref164342072"/>
      <w:ins w:id="60" w:author="Maria Santamaria Gomez (Nokia)" w:date="2024-04-18T14:1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1" w:author="Maria Santamaria Gomez (Nokia)" w:date="2024-04-18T14:13:00Z">
        <w:r w:rsidR="00C8563A">
          <w:rPr>
            <w:noProof/>
          </w:rPr>
          <w:t>7</w:t>
        </w:r>
      </w:ins>
      <w:ins w:id="62" w:author="Maria Santamaria Gomez (Nokia)" w:date="2024-04-18T14:10:00Z">
        <w:r>
          <w:fldChar w:fldCharType="end"/>
        </w:r>
        <w:bookmarkEnd w:id="59"/>
        <w:r>
          <w:t>. Stage 3 AI inference crosscheck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1285" w:rsidRPr="004156DE" w14:paraId="350787F8" w14:textId="77777777" w:rsidTr="00EC6ED4">
        <w:trPr>
          <w:trHeight w:val="255"/>
          <w:jc w:val="center"/>
          <w:ins w:id="63" w:author="Maria Santamaria Gomez (Nokia)" w:date="2024-04-18T14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3332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Maria Santamaria Gomez (Nokia)" w:date="2024-04-18T14:09:00Z"/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D784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6" w:author="Maria Santamaria Gomez (Nokia)" w:date="2024-04-18T14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721285" w:rsidRPr="004156DE" w14:paraId="1F868FE6" w14:textId="77777777" w:rsidTr="00EC6ED4">
        <w:trPr>
          <w:trHeight w:val="255"/>
          <w:jc w:val="center"/>
          <w:ins w:id="67" w:author="Maria Santamaria Gomez (Nokia)" w:date="2024-04-18T14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0497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Maria Santamaria Gomez (Nokia)" w:date="2024-04-18T14:09:00Z"/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0A58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0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AA49D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2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0249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4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</w:tr>
      <w:tr w:rsidR="00721285" w:rsidRPr="004156DE" w14:paraId="36244DD8" w14:textId="77777777" w:rsidTr="00EC6ED4">
        <w:trPr>
          <w:trHeight w:val="255"/>
          <w:jc w:val="center"/>
          <w:ins w:id="75" w:author="Maria Santamaria Gomez (Nokia)" w:date="2024-04-18T14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3B2E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7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1845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9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F09F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1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F0A2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3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325CB66D" w14:textId="77777777" w:rsidTr="00EC6ED4">
        <w:trPr>
          <w:trHeight w:val="255"/>
          <w:jc w:val="center"/>
          <w:ins w:id="84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2CE4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6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DD00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8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2F5B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0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6E2D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2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28993034" w14:textId="77777777" w:rsidTr="00EC6ED4">
        <w:trPr>
          <w:trHeight w:val="255"/>
          <w:jc w:val="center"/>
          <w:ins w:id="93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33AA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5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BFDA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7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BF6B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9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7909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1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56C6E0D2" w14:textId="77777777" w:rsidTr="00EC6ED4">
        <w:trPr>
          <w:trHeight w:val="255"/>
          <w:jc w:val="center"/>
          <w:ins w:id="102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FDE1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4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lastRenderedPageBreak/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630D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6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BA0D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8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2D68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0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42D0DEFC" w14:textId="77777777" w:rsidTr="00EC6ED4">
        <w:trPr>
          <w:trHeight w:val="255"/>
          <w:jc w:val="center"/>
          <w:ins w:id="111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BC3AA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3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0F66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5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9033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7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CDB2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9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61CBCE1C" w14:textId="77777777" w:rsidTr="00EC6ED4">
        <w:trPr>
          <w:trHeight w:val="255"/>
          <w:jc w:val="center"/>
          <w:ins w:id="120" w:author="Maria Santamaria Gomez (Nokia)" w:date="2024-04-18T14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41A9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Maria Santamaria Gomez (Nokia)" w:date="2024-04-18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122" w:author="Maria Santamaria Gomez (Nokia)" w:date="2024-04-18T14:09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E19C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24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091E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26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AFDF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28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65D4E810" w14:textId="77777777" w:rsidTr="00EC6ED4">
        <w:trPr>
          <w:trHeight w:val="255"/>
          <w:jc w:val="center"/>
          <w:ins w:id="129" w:author="Maria Santamaria Gomez (Nokia)" w:date="2024-04-18T14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E8AD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31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3340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33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087F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35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DFB4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37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5D8988AC" w14:textId="77777777" w:rsidTr="00EC6ED4">
        <w:trPr>
          <w:trHeight w:val="255"/>
          <w:jc w:val="center"/>
          <w:ins w:id="138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8867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40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A20B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42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7CE6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44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7BF6" w14:textId="77777777" w:rsidR="00721285" w:rsidRPr="004156DE" w:rsidRDefault="00721285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aria Santamaria Gomez (Nokia)" w:date="2024-04-18T14:09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46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</w:tbl>
    <w:p w14:paraId="06C639C4" w14:textId="77777777" w:rsidR="00574597" w:rsidRDefault="00574597" w:rsidP="00A11A2A">
      <w:pPr>
        <w:rPr>
          <w:ins w:id="147" w:author="Maria Santamaria Gomez (Nokia)" w:date="2024-04-18T14:10:00Z"/>
          <w:lang w:val="en-CA"/>
        </w:rPr>
      </w:pPr>
    </w:p>
    <w:p w14:paraId="12DDC62A" w14:textId="65B0560F" w:rsidR="00574597" w:rsidRDefault="00574597" w:rsidP="00574597">
      <w:pPr>
        <w:pStyle w:val="Caption"/>
        <w:keepNext/>
        <w:jc w:val="center"/>
        <w:rPr>
          <w:ins w:id="148" w:author="Maria Santamaria Gomez (Nokia)" w:date="2024-04-18T14:12:00Z"/>
        </w:rPr>
        <w:pPrChange w:id="149" w:author="Maria Santamaria Gomez (Nokia)" w:date="2024-04-18T14:12:00Z">
          <w:pPr/>
        </w:pPrChange>
      </w:pPr>
      <w:bookmarkStart w:id="150" w:name="_Ref164342073"/>
      <w:ins w:id="151" w:author="Maria Santamaria Gomez (Nokia)" w:date="2024-04-18T14:1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52" w:author="Maria Santamaria Gomez (Nokia)" w:date="2024-04-18T14:13:00Z">
        <w:r w:rsidR="00C8563A">
          <w:rPr>
            <w:noProof/>
          </w:rPr>
          <w:t>8</w:t>
        </w:r>
      </w:ins>
      <w:ins w:id="153" w:author="Maria Santamaria Gomez (Nokia)" w:date="2024-04-18T14:12:00Z">
        <w:r>
          <w:fldChar w:fldCharType="end"/>
        </w:r>
        <w:bookmarkEnd w:id="150"/>
        <w:r>
          <w:t>. Stage 3 RA inference crosscheck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tblGridChange w:id="154">
          <w:tblGrid>
            <w:gridCol w:w="1640"/>
            <w:gridCol w:w="1000"/>
            <w:gridCol w:w="1000"/>
            <w:gridCol w:w="1000"/>
          </w:tblGrid>
        </w:tblGridChange>
      </w:tblGrid>
      <w:tr w:rsidR="00BE1AFC" w:rsidRPr="004156DE" w14:paraId="47801D1A" w14:textId="77777777" w:rsidTr="00EC6ED4">
        <w:trPr>
          <w:trHeight w:val="255"/>
          <w:jc w:val="center"/>
          <w:ins w:id="155" w:author="Maria Santamaria Gomez (Nokia)" w:date="2024-04-18T14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0844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" w:author="Maria Santamaria Gomez (Nokia)" w:date="2024-04-18T14:10:00Z"/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2EB0C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58" w:author="Maria Santamaria Gomez (Nokia)" w:date="2024-04-18T14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BE1AFC" w:rsidRPr="004156DE" w14:paraId="45C99860" w14:textId="77777777" w:rsidTr="00EC6ED4">
        <w:trPr>
          <w:trHeight w:val="255"/>
          <w:jc w:val="center"/>
          <w:ins w:id="159" w:author="Maria Santamaria Gomez (Nokia)" w:date="2024-04-18T14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3DF2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" w:author="Maria Santamaria Gomez (Nokia)" w:date="2024-04-18T14:10:00Z"/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3C0A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62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1E48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64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710B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66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</w:tr>
      <w:tr w:rsidR="00BE1AFC" w:rsidRPr="004156DE" w14:paraId="1958BEB7" w14:textId="77777777" w:rsidTr="00DD238B">
        <w:tblPrEx>
          <w:tblW w:w="4640" w:type="dxa"/>
          <w:jc w:val="center"/>
          <w:tblPrExChange w:id="167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168" w:author="Maria Santamaria Gomez (Nokia)" w:date="2024-04-18T14:10:00Z"/>
          <w:trPrChange w:id="169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Maria Santamaria Gomez (Nokia)" w:date="2024-04-18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76B7F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72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13D210" w14:textId="52FB8F8E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6E6B02" w14:textId="155758EF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7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0BF23C" w14:textId="472FF1AD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BE1AFC" w:rsidRPr="004156DE" w14:paraId="7AF0BB8D" w14:textId="77777777" w:rsidTr="00DD238B">
        <w:tblPrEx>
          <w:tblW w:w="4640" w:type="dxa"/>
          <w:jc w:val="center"/>
          <w:tblPrExChange w:id="179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180" w:author="Maria Santamaria Gomez (Nokia)" w:date="2024-04-18T14:10:00Z"/>
          <w:trPrChange w:id="181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Maria Santamaria Gomez (Nokia)" w:date="2024-04-18T14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940ED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84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5CCB1F" w14:textId="4D46553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E923E0" w14:textId="1B314C3C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122A61" w14:textId="17BF2669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BE1AFC" w:rsidRPr="004156DE" w14:paraId="08F5C7A0" w14:textId="77777777" w:rsidTr="00EC6ED4">
        <w:trPr>
          <w:trHeight w:val="255"/>
          <w:jc w:val="center"/>
          <w:ins w:id="191" w:author="Maria Santamaria Gomez (Nokia)" w:date="2024-04-18T14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1B25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93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04C6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95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11D3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97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911D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99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BE1AFC" w:rsidRPr="004156DE" w14:paraId="45A5678A" w14:textId="77777777" w:rsidTr="00EC6ED4">
        <w:trPr>
          <w:trHeight w:val="255"/>
          <w:jc w:val="center"/>
          <w:ins w:id="200" w:author="Maria Santamaria Gomez (Nokia)" w:date="2024-04-18T14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008B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02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AFE8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04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4833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06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9C1A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08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BE1AFC" w:rsidRPr="004156DE" w14:paraId="11353C29" w14:textId="77777777" w:rsidTr="00574597">
        <w:tblPrEx>
          <w:tblW w:w="4640" w:type="dxa"/>
          <w:jc w:val="center"/>
          <w:tblPrExChange w:id="209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210" w:author="Maria Santamaria Gomez (Nokia)" w:date="2024-04-18T14:10:00Z"/>
          <w:trPrChange w:id="211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Maria Santamaria Gomez (Nokia)" w:date="2024-04-18T14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1E7A8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14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A0FFA9" w14:textId="08B7E529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7CB1F7" w14:textId="4A10FC9D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9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C413B8" w14:textId="25FBDB18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BE1AFC" w:rsidRPr="004156DE" w14:paraId="77B2E177" w14:textId="77777777" w:rsidTr="00DD238B">
        <w:tblPrEx>
          <w:tblW w:w="4640" w:type="dxa"/>
          <w:jc w:val="center"/>
          <w:tblPrExChange w:id="221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222" w:author="Maria Santamaria Gomez (Nokia)" w:date="2024-04-18T14:10:00Z"/>
          <w:trPrChange w:id="223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Maria Santamaria Gomez (Nokia)" w:date="2024-04-18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19ADB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aria Santamaria Gomez (Nokia)" w:date="2024-04-18T14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226" w:author="Maria Santamaria Gomez (Nokia)" w:date="2024-04-18T14:10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" w:author="Maria Santamaria Gomez (Nokia)" w:date="2024-04-18T14:11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AE929B" w14:textId="723E65C2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" w:author="Maria Santamaria Gomez (Nokia)" w:date="2024-04-18T14:11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B3659" w14:textId="48B5670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1" w:author="Maria Santamaria Gomez (Nokia)" w:date="2024-04-18T14:11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A0DFB5" w14:textId="30CD229B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BE1AFC" w:rsidRPr="004156DE" w14:paraId="0644D198" w14:textId="77777777" w:rsidTr="00EC6ED4">
        <w:trPr>
          <w:trHeight w:val="255"/>
          <w:jc w:val="center"/>
          <w:ins w:id="233" w:author="Maria Santamaria Gomez (Nokia)" w:date="2024-04-18T14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93B5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35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5BCB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37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812B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39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2338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41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BE1AFC" w:rsidRPr="004156DE" w14:paraId="0E7550F6" w14:textId="77777777" w:rsidTr="00574597">
        <w:tblPrEx>
          <w:tblW w:w="4640" w:type="dxa"/>
          <w:jc w:val="center"/>
          <w:tblPrExChange w:id="242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243" w:author="Maria Santamaria Gomez (Nokia)" w:date="2024-04-18T14:10:00Z"/>
          <w:trPrChange w:id="244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Maria Santamaria Gomez (Nokia)" w:date="2024-04-18T14:11:00Z">
              <w:tcPr>
                <w:tcW w:w="16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97B2E" w14:textId="77777777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47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248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6747B6" w14:textId="5E475695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250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36ED35" w14:textId="59103829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2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36C6CC" w14:textId="703FC25C" w:rsidR="00BE1AFC" w:rsidRPr="004156DE" w:rsidRDefault="00BE1AFC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aria Santamaria Gomez (Nokia)" w:date="2024-04-18T14:1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4A682AB3" w14:textId="77777777" w:rsidR="00BE1AFC" w:rsidRDefault="00BE1AFC" w:rsidP="00A11A2A">
      <w:pPr>
        <w:rPr>
          <w:ins w:id="254" w:author="Maria Santamaria Gomez (Nokia)" w:date="2024-04-18T14:12:00Z"/>
          <w:lang w:val="en-CA"/>
        </w:rPr>
      </w:pPr>
    </w:p>
    <w:p w14:paraId="71E43332" w14:textId="2E91A6FF" w:rsidR="00C8563A" w:rsidRDefault="00C8563A" w:rsidP="00C8563A">
      <w:pPr>
        <w:pStyle w:val="Caption"/>
        <w:keepNext/>
        <w:jc w:val="center"/>
        <w:rPr>
          <w:ins w:id="255" w:author="Maria Santamaria Gomez (Nokia)" w:date="2024-04-18T14:13:00Z"/>
        </w:rPr>
        <w:pPrChange w:id="256" w:author="Maria Santamaria Gomez (Nokia)" w:date="2024-04-18T14:13:00Z">
          <w:pPr/>
        </w:pPrChange>
      </w:pPr>
      <w:bookmarkStart w:id="257" w:name="_Ref164342075"/>
      <w:ins w:id="258" w:author="Maria Santamaria Gomez (Nokia)" w:date="2024-04-18T14:1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59" w:author="Maria Santamaria Gomez (Nokia)" w:date="2024-04-18T14:13:00Z">
        <w:r>
          <w:rPr>
            <w:noProof/>
          </w:rPr>
          <w:t>9</w:t>
        </w:r>
        <w:r>
          <w:fldChar w:fldCharType="end"/>
        </w:r>
        <w:bookmarkEnd w:id="257"/>
        <w:r>
          <w:t>. Stage 3 LDB inference crosscheck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574597" w:rsidRPr="004156DE" w14:paraId="383846B1" w14:textId="77777777" w:rsidTr="00EC6ED4">
        <w:trPr>
          <w:trHeight w:val="255"/>
          <w:jc w:val="center"/>
          <w:ins w:id="260" w:author="Maria Santamaria Gomez (Nokia)" w:date="2024-04-18T14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B8E1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Maria Santamaria Gomez (Nokia)" w:date="2024-04-18T14:12:00Z"/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47AD1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63" w:author="Maria Santamaria Gomez (Nokia)" w:date="2024-04-18T14:1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574597" w:rsidRPr="004156DE" w14:paraId="403E2A53" w14:textId="77777777" w:rsidTr="00EC6ED4">
        <w:trPr>
          <w:trHeight w:val="255"/>
          <w:jc w:val="center"/>
          <w:ins w:id="264" w:author="Maria Santamaria Gomez (Nokia)" w:date="2024-04-18T14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D8EE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Maria Santamaria Gomez (Nokia)" w:date="2024-04-18T14:12:00Z"/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0597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67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2579B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69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C8C7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71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</w:tr>
      <w:tr w:rsidR="00574597" w:rsidRPr="004156DE" w14:paraId="1F0EFAB1" w14:textId="77777777" w:rsidTr="00EC6ED4">
        <w:trPr>
          <w:trHeight w:val="255"/>
          <w:jc w:val="center"/>
          <w:ins w:id="272" w:author="Maria Santamaria Gomez (Nokia)" w:date="2024-04-18T14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7630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74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E694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9F20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B3C8E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574597" w:rsidRPr="004156DE" w14:paraId="3054115B" w14:textId="77777777" w:rsidTr="00EC6ED4">
        <w:trPr>
          <w:trHeight w:val="255"/>
          <w:jc w:val="center"/>
          <w:ins w:id="278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40962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80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8A71A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7A9F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E800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574597" w:rsidRPr="004156DE" w14:paraId="4359ADA1" w14:textId="77777777" w:rsidTr="00EC6ED4">
        <w:trPr>
          <w:trHeight w:val="255"/>
          <w:jc w:val="center"/>
          <w:ins w:id="284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A33B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86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D9BD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88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F031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90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5B0D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92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574597" w:rsidRPr="004156DE" w14:paraId="23CBC3AC" w14:textId="77777777" w:rsidTr="00EC6ED4">
        <w:trPr>
          <w:trHeight w:val="255"/>
          <w:jc w:val="center"/>
          <w:ins w:id="293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6E442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95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B1F6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97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F91E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299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CA11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01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574597" w:rsidRPr="004156DE" w14:paraId="3773E823" w14:textId="77777777" w:rsidTr="00EC6ED4">
        <w:trPr>
          <w:trHeight w:val="255"/>
          <w:jc w:val="center"/>
          <w:ins w:id="302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E5AA0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04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78E5B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D17EC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B6A90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574597" w:rsidRPr="004156DE" w14:paraId="36D1F61F" w14:textId="77777777" w:rsidTr="00EC6ED4">
        <w:trPr>
          <w:trHeight w:val="255"/>
          <w:jc w:val="center"/>
          <w:ins w:id="308" w:author="Maria Santamaria Gomez (Nokia)" w:date="2024-04-18T14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47AD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Maria Santamaria Gomez (Nokia)" w:date="2024-04-18T14:12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310" w:author="Maria Santamaria Gomez (Nokia)" w:date="2024-04-18T14:12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3A431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EDEAA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10B0F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574597" w:rsidRPr="004156DE" w14:paraId="3DD79C2D" w14:textId="77777777" w:rsidTr="00EC6ED4">
        <w:trPr>
          <w:trHeight w:val="255"/>
          <w:jc w:val="center"/>
          <w:ins w:id="314" w:author="Maria Santamaria Gomez (Nokia)" w:date="2024-04-18T14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BDB87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16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1A2D6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18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A896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20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48DA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22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574597" w:rsidRPr="004156DE" w14:paraId="4459D442" w14:textId="77777777" w:rsidTr="00EC6ED4">
        <w:trPr>
          <w:trHeight w:val="255"/>
          <w:jc w:val="center"/>
          <w:ins w:id="323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410B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325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BEFC8A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EB2728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9E81A" w14:textId="77777777" w:rsidR="00574597" w:rsidRPr="004156DE" w:rsidRDefault="00574597" w:rsidP="00EC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aria Santamaria Gomez (Nokia)" w:date="2024-04-18T14:12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4996A2C5" w14:textId="77777777" w:rsidR="00574597" w:rsidRPr="00B737A0" w:rsidDel="008962B6" w:rsidRDefault="00574597" w:rsidP="00A11A2A">
      <w:pPr>
        <w:rPr>
          <w:del w:id="329" w:author="Maria Santamaria Gomez (Nokia)" w:date="2024-04-18T14:15:00Z"/>
          <w:lang w:val="en-CA"/>
        </w:rPr>
      </w:pPr>
    </w:p>
    <w:p w14:paraId="09BD71BB" w14:textId="77777777" w:rsidR="00B737A0" w:rsidRPr="00D57025" w:rsidRDefault="00B737A0" w:rsidP="00D57025">
      <w:pPr>
        <w:rPr>
          <w:lang w:val="en-CA"/>
        </w:rPr>
      </w:pPr>
    </w:p>
    <w:p w14:paraId="6CD8D6F6" w14:textId="041CE5CF" w:rsidR="00DC60E3" w:rsidRDefault="00DC60E3" w:rsidP="00DC60E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369FA9" w14:textId="4BB7BAEA" w:rsidR="002A4BAD" w:rsidRPr="00B76E39" w:rsidRDefault="00BA06F0" w:rsidP="002A4BAD">
      <w:pPr>
        <w:pStyle w:val="ListParagraph"/>
        <w:numPr>
          <w:ilvl w:val="0"/>
          <w:numId w:val="12"/>
        </w:numPr>
      </w:pPr>
      <w:r>
        <w:t xml:space="preserve">  D. Liu, J. Ström, M. </w:t>
      </w:r>
      <w:r w:rsidRPr="00801D96">
        <w:rPr>
          <w:szCs w:val="22"/>
          <w:lang w:val="sv-SE"/>
        </w:rPr>
        <w:t>Damghanian</w:t>
      </w:r>
      <w:r>
        <w:rPr>
          <w:szCs w:val="22"/>
          <w:lang w:val="sv-SE"/>
        </w:rPr>
        <w:t xml:space="preserve">, P. </w:t>
      </w:r>
      <w:r w:rsidRPr="00801D96">
        <w:rPr>
          <w:szCs w:val="22"/>
          <w:lang w:val="sv-SE"/>
        </w:rPr>
        <w:t>Wennersten</w:t>
      </w:r>
      <w:r>
        <w:rPr>
          <w:szCs w:val="22"/>
          <w:lang w:val="sv-SE"/>
        </w:rPr>
        <w:t xml:space="preserve">, D. </w:t>
      </w:r>
      <w:r w:rsidRPr="00433308">
        <w:rPr>
          <w:szCs w:val="22"/>
          <w:lang w:val="sv-SE"/>
        </w:rPr>
        <w:t>Rusanovskyy</w:t>
      </w:r>
      <w:r>
        <w:rPr>
          <w:szCs w:val="22"/>
          <w:lang w:val="sv-SE"/>
        </w:rPr>
        <w:t xml:space="preserve">, Y. Li, M. </w:t>
      </w:r>
      <w:r w:rsidRPr="00433308">
        <w:rPr>
          <w:szCs w:val="22"/>
          <w:lang w:val="sv-SE"/>
        </w:rPr>
        <w:t>Karczewicz</w:t>
      </w:r>
      <w:r>
        <w:rPr>
          <w:szCs w:val="22"/>
          <w:lang w:val="sv-SE"/>
        </w:rPr>
        <w:t xml:space="preserve">, T. Shao, P. Yin, S. </w:t>
      </w:r>
      <w:r>
        <w:rPr>
          <w:szCs w:val="22"/>
          <w:lang w:val="en-CA"/>
        </w:rPr>
        <w:t xml:space="preserve">McCarthy, J. N. </w:t>
      </w:r>
      <w:r w:rsidRPr="00BA06F0">
        <w:rPr>
          <w:szCs w:val="22"/>
        </w:rPr>
        <w:t>Shingala</w:t>
      </w:r>
      <w:r>
        <w:rPr>
          <w:szCs w:val="22"/>
        </w:rPr>
        <w:t xml:space="preserve">, A. </w:t>
      </w:r>
      <w:r w:rsidRPr="00BA06F0">
        <w:rPr>
          <w:szCs w:val="22"/>
        </w:rPr>
        <w:t>Shyam</w:t>
      </w:r>
      <w:r>
        <w:rPr>
          <w:szCs w:val="22"/>
        </w:rPr>
        <w:t>, A. Suneja, S. P. Badya.</w:t>
      </w:r>
      <w:r w:rsidR="006B0480">
        <w:rPr>
          <w:szCs w:val="22"/>
        </w:rPr>
        <w:t xml:space="preserve"> </w:t>
      </w:r>
      <w:r w:rsidR="006B0480" w:rsidRPr="006B0480">
        <w:rPr>
          <w:szCs w:val="22"/>
        </w:rPr>
        <w:t>EE1-1.3: Training from scratch for the joint LOP model with inputs transformed</w:t>
      </w:r>
      <w:r w:rsidR="006B0480">
        <w:rPr>
          <w:szCs w:val="22"/>
        </w:rPr>
        <w:t>. JVET-AH0081. April 2024.</w:t>
      </w:r>
    </w:p>
    <w:p w14:paraId="2C4D41EC" w14:textId="40856A58" w:rsidR="00B76E39" w:rsidRDefault="008962B6" w:rsidP="002A4BAD">
      <w:pPr>
        <w:pStyle w:val="ListParagraph"/>
        <w:numPr>
          <w:ilvl w:val="0"/>
          <w:numId w:val="12"/>
        </w:numPr>
      </w:pPr>
      <w:hyperlink r:id="rId10" w:history="1">
        <w:r w:rsidR="00520F0F" w:rsidRPr="007502D1">
          <w:rPr>
            <w:rStyle w:val="Hyperlink"/>
          </w:rPr>
          <w:t>https://vcgit.hhi.fraunhofer.de/jvet-ag-ee1/VVCSoftware_VTM/-/tree/EE1-1.3</w:t>
        </w:r>
      </w:hyperlink>
    </w:p>
    <w:p w14:paraId="1ECAD6CD" w14:textId="4C451554" w:rsidR="00BC2B1A" w:rsidRPr="002A4BAD" w:rsidRDefault="00BC2B1A" w:rsidP="00520F0F">
      <w:pPr>
        <w:pStyle w:val="ListParagraph"/>
        <w:numPr>
          <w:ilvl w:val="0"/>
          <w:numId w:val="12"/>
        </w:numPr>
      </w:pPr>
      <w:r w:rsidRPr="00520F0F">
        <w:rPr>
          <w:szCs w:val="22"/>
        </w:rPr>
        <w:t xml:space="preserve">D. </w:t>
      </w:r>
      <w:r w:rsidRPr="00520F0F">
        <w:rPr>
          <w:szCs w:val="22"/>
          <w:lang w:val="sv-SE"/>
        </w:rPr>
        <w:t xml:space="preserve">Rusanovskyy, Y. Li, T. Shao, P. Yin, S. </w:t>
      </w:r>
      <w:r w:rsidRPr="00520F0F">
        <w:rPr>
          <w:szCs w:val="22"/>
          <w:lang w:val="en-CA"/>
        </w:rPr>
        <w:t>McCarthy, J. N. Shingla, A. Shyam, A. Suneja, S. P. Badya, J. Li, Y. Li, C. Lin, K. Zhang, L. Zhang, R. Chang, L. Wang, X. Xu, S. Liu</w:t>
      </w:r>
      <w:r w:rsidR="0039791E" w:rsidRPr="00520F0F">
        <w:rPr>
          <w:szCs w:val="22"/>
          <w:lang w:val="en-CA"/>
        </w:rPr>
        <w:t>. AhG11/EE1: Status of the joint EE1-0 (LOP.2) training. JVET-AF0043. October 2023.</w:t>
      </w:r>
    </w:p>
    <w:p w14:paraId="613C0D7A" w14:textId="77777777" w:rsidR="00DC60E3" w:rsidRDefault="00DC60E3" w:rsidP="00DC60E3">
      <w:pPr>
        <w:rPr>
          <w:lang w:val="en-CA"/>
        </w:rPr>
      </w:pPr>
    </w:p>
    <w:p w14:paraId="5F0CF8E4" w14:textId="77777777" w:rsidR="001F2594" w:rsidRPr="005B217D" w:rsidRDefault="001F2594" w:rsidP="00BA06F0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DEBDA2" w:rsidR="00342FF4" w:rsidRPr="005B217D" w:rsidRDefault="000935E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A2EC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51594" w14:textId="77777777" w:rsidR="00DA2ECE" w:rsidRDefault="00DA2ECE">
      <w:r>
        <w:separator/>
      </w:r>
    </w:p>
  </w:endnote>
  <w:endnote w:type="continuationSeparator" w:id="0">
    <w:p w14:paraId="6AF07558" w14:textId="77777777" w:rsidR="00DA2ECE" w:rsidRDefault="00DA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F277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0" w:author="Maria Santamaria Gomez (Nokia)" w:date="2024-04-18T14:05:00Z">
      <w:r w:rsidR="00721285">
        <w:rPr>
          <w:rStyle w:val="PageNumber"/>
          <w:noProof/>
        </w:rPr>
        <w:t>2024-04-15</w:t>
      </w:r>
    </w:ins>
    <w:del w:id="331" w:author="Maria Santamaria Gomez (Nokia)" w:date="2024-04-18T14:05:00Z">
      <w:r w:rsidR="005F6021" w:rsidDel="00721285">
        <w:rPr>
          <w:rStyle w:val="PageNumber"/>
          <w:noProof/>
        </w:rPr>
        <w:delText>2024-04-13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148FD" w14:textId="77777777" w:rsidR="00DA2ECE" w:rsidRDefault="00DA2ECE">
      <w:r>
        <w:separator/>
      </w:r>
    </w:p>
  </w:footnote>
  <w:footnote w:type="continuationSeparator" w:id="0">
    <w:p w14:paraId="46A0A281" w14:textId="77777777" w:rsidR="00DA2ECE" w:rsidRDefault="00DA2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743"/>
    <w:multiLevelType w:val="hybridMultilevel"/>
    <w:tmpl w:val="BDC493C4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2010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0744189">
    <w:abstractNumId w:val="10"/>
  </w:num>
  <w:num w:numId="3" w16cid:durableId="1597861040">
    <w:abstractNumId w:val="9"/>
  </w:num>
  <w:num w:numId="4" w16cid:durableId="1878737479">
    <w:abstractNumId w:val="7"/>
  </w:num>
  <w:num w:numId="5" w16cid:durableId="1580290721">
    <w:abstractNumId w:val="8"/>
  </w:num>
  <w:num w:numId="6" w16cid:durableId="69933097">
    <w:abstractNumId w:val="5"/>
  </w:num>
  <w:num w:numId="7" w16cid:durableId="2016764819">
    <w:abstractNumId w:val="6"/>
  </w:num>
  <w:num w:numId="8" w16cid:durableId="954600636">
    <w:abstractNumId w:val="5"/>
  </w:num>
  <w:num w:numId="9" w16cid:durableId="2041275520">
    <w:abstractNumId w:val="1"/>
  </w:num>
  <w:num w:numId="10" w16cid:durableId="929317140">
    <w:abstractNumId w:val="4"/>
  </w:num>
  <w:num w:numId="11" w16cid:durableId="795215929">
    <w:abstractNumId w:val="3"/>
  </w:num>
  <w:num w:numId="12" w16cid:durableId="20162256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Santamaria Gomez (Nokia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5E83"/>
    <w:rsid w:val="0007614F"/>
    <w:rsid w:val="00081398"/>
    <w:rsid w:val="00084393"/>
    <w:rsid w:val="000865E1"/>
    <w:rsid w:val="00092AF4"/>
    <w:rsid w:val="000935E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34B"/>
    <w:rsid w:val="00102F3D"/>
    <w:rsid w:val="00124E38"/>
    <w:rsid w:val="0012580B"/>
    <w:rsid w:val="00131F90"/>
    <w:rsid w:val="0013458C"/>
    <w:rsid w:val="0013526E"/>
    <w:rsid w:val="00146152"/>
    <w:rsid w:val="00155526"/>
    <w:rsid w:val="00156820"/>
    <w:rsid w:val="00171371"/>
    <w:rsid w:val="00175A24"/>
    <w:rsid w:val="00187E58"/>
    <w:rsid w:val="001A196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5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0E4"/>
    <w:rsid w:val="00263398"/>
    <w:rsid w:val="00263B99"/>
    <w:rsid w:val="002647D8"/>
    <w:rsid w:val="00266F06"/>
    <w:rsid w:val="00275BCF"/>
    <w:rsid w:val="00280613"/>
    <w:rsid w:val="0028681E"/>
    <w:rsid w:val="00291E36"/>
    <w:rsid w:val="00292257"/>
    <w:rsid w:val="002A4BA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91E"/>
    <w:rsid w:val="003A25F5"/>
    <w:rsid w:val="003A2D8E"/>
    <w:rsid w:val="003A7CE6"/>
    <w:rsid w:val="003C20E4"/>
    <w:rsid w:val="003D6342"/>
    <w:rsid w:val="003E6ADA"/>
    <w:rsid w:val="003E6F90"/>
    <w:rsid w:val="003E73ED"/>
    <w:rsid w:val="003F5D0F"/>
    <w:rsid w:val="00414101"/>
    <w:rsid w:val="004156DE"/>
    <w:rsid w:val="004219CF"/>
    <w:rsid w:val="004234F0"/>
    <w:rsid w:val="00427EEC"/>
    <w:rsid w:val="0043357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F0F"/>
    <w:rsid w:val="00525585"/>
    <w:rsid w:val="00531416"/>
    <w:rsid w:val="00531AE9"/>
    <w:rsid w:val="00536188"/>
    <w:rsid w:val="00550A66"/>
    <w:rsid w:val="00567EC7"/>
    <w:rsid w:val="00570013"/>
    <w:rsid w:val="00574597"/>
    <w:rsid w:val="00574ACF"/>
    <w:rsid w:val="00574BE9"/>
    <w:rsid w:val="005753EC"/>
    <w:rsid w:val="005801A2"/>
    <w:rsid w:val="005829D8"/>
    <w:rsid w:val="005952A5"/>
    <w:rsid w:val="005A33A1"/>
    <w:rsid w:val="005B217D"/>
    <w:rsid w:val="005C385F"/>
    <w:rsid w:val="005C7C26"/>
    <w:rsid w:val="005E03FA"/>
    <w:rsid w:val="005E1AC6"/>
    <w:rsid w:val="005E3F2B"/>
    <w:rsid w:val="005F6021"/>
    <w:rsid w:val="005F6F1B"/>
    <w:rsid w:val="00615995"/>
    <w:rsid w:val="00616155"/>
    <w:rsid w:val="00624B33"/>
    <w:rsid w:val="00626D1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B6D"/>
    <w:rsid w:val="006978A5"/>
    <w:rsid w:val="006A0E5C"/>
    <w:rsid w:val="006A48E6"/>
    <w:rsid w:val="006B048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341"/>
    <w:rsid w:val="00720E3B"/>
    <w:rsid w:val="00721285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E8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A5A"/>
    <w:rsid w:val="00893DC4"/>
    <w:rsid w:val="008962B6"/>
    <w:rsid w:val="00897F45"/>
    <w:rsid w:val="008A147E"/>
    <w:rsid w:val="008A42F1"/>
    <w:rsid w:val="008A4B4C"/>
    <w:rsid w:val="008C239F"/>
    <w:rsid w:val="008E480C"/>
    <w:rsid w:val="008F5DA9"/>
    <w:rsid w:val="00906E9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1E5A"/>
    <w:rsid w:val="00977C16"/>
    <w:rsid w:val="0098551D"/>
    <w:rsid w:val="00985DCB"/>
    <w:rsid w:val="00991F6C"/>
    <w:rsid w:val="0099518F"/>
    <w:rsid w:val="009A523D"/>
    <w:rsid w:val="009B02A1"/>
    <w:rsid w:val="009B3361"/>
    <w:rsid w:val="009B7F3F"/>
    <w:rsid w:val="009D7CE6"/>
    <w:rsid w:val="009E448E"/>
    <w:rsid w:val="009F496B"/>
    <w:rsid w:val="00A00FB5"/>
    <w:rsid w:val="00A01439"/>
    <w:rsid w:val="00A02E61"/>
    <w:rsid w:val="00A05CFF"/>
    <w:rsid w:val="00A11A2A"/>
    <w:rsid w:val="00A13048"/>
    <w:rsid w:val="00A45555"/>
    <w:rsid w:val="00A46843"/>
    <w:rsid w:val="00A536A7"/>
    <w:rsid w:val="00A56B97"/>
    <w:rsid w:val="00A6093D"/>
    <w:rsid w:val="00A703CE"/>
    <w:rsid w:val="00A72017"/>
    <w:rsid w:val="00A767DC"/>
    <w:rsid w:val="00A76A6D"/>
    <w:rsid w:val="00A83253"/>
    <w:rsid w:val="00AA49D3"/>
    <w:rsid w:val="00AA6E84"/>
    <w:rsid w:val="00AB1A1C"/>
    <w:rsid w:val="00AB4721"/>
    <w:rsid w:val="00AB5A5C"/>
    <w:rsid w:val="00AB7405"/>
    <w:rsid w:val="00AD05A8"/>
    <w:rsid w:val="00AE341B"/>
    <w:rsid w:val="00AF2DDF"/>
    <w:rsid w:val="00AF3909"/>
    <w:rsid w:val="00AF51C5"/>
    <w:rsid w:val="00B005C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6F5"/>
    <w:rsid w:val="00B57A23"/>
    <w:rsid w:val="00B600CD"/>
    <w:rsid w:val="00B61C96"/>
    <w:rsid w:val="00B65C1B"/>
    <w:rsid w:val="00B737A0"/>
    <w:rsid w:val="00B73A2A"/>
    <w:rsid w:val="00B75A51"/>
    <w:rsid w:val="00B76E39"/>
    <w:rsid w:val="00B827C6"/>
    <w:rsid w:val="00B94B06"/>
    <w:rsid w:val="00B94C28"/>
    <w:rsid w:val="00BA06F0"/>
    <w:rsid w:val="00BC10BA"/>
    <w:rsid w:val="00BC2B1A"/>
    <w:rsid w:val="00BC5AFD"/>
    <w:rsid w:val="00BE1AFC"/>
    <w:rsid w:val="00BE389D"/>
    <w:rsid w:val="00C00DDE"/>
    <w:rsid w:val="00C04F43"/>
    <w:rsid w:val="00C05271"/>
    <w:rsid w:val="00C0609D"/>
    <w:rsid w:val="00C115AB"/>
    <w:rsid w:val="00C11CF2"/>
    <w:rsid w:val="00C26CCB"/>
    <w:rsid w:val="00C30249"/>
    <w:rsid w:val="00C35F74"/>
    <w:rsid w:val="00C3723B"/>
    <w:rsid w:val="00C42466"/>
    <w:rsid w:val="00C606C9"/>
    <w:rsid w:val="00C65317"/>
    <w:rsid w:val="00C80288"/>
    <w:rsid w:val="00C836F0"/>
    <w:rsid w:val="00C84003"/>
    <w:rsid w:val="00C8563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543"/>
    <w:rsid w:val="00D21C64"/>
    <w:rsid w:val="00D273DD"/>
    <w:rsid w:val="00D446EC"/>
    <w:rsid w:val="00D51BF0"/>
    <w:rsid w:val="00D531DB"/>
    <w:rsid w:val="00D55942"/>
    <w:rsid w:val="00D57025"/>
    <w:rsid w:val="00D61B3D"/>
    <w:rsid w:val="00D76E52"/>
    <w:rsid w:val="00D807BF"/>
    <w:rsid w:val="00D82FCC"/>
    <w:rsid w:val="00D95FB2"/>
    <w:rsid w:val="00DA17FC"/>
    <w:rsid w:val="00DA2ECE"/>
    <w:rsid w:val="00DA7887"/>
    <w:rsid w:val="00DB2C26"/>
    <w:rsid w:val="00DB45C3"/>
    <w:rsid w:val="00DC60E3"/>
    <w:rsid w:val="00DD010C"/>
    <w:rsid w:val="00DD02F4"/>
    <w:rsid w:val="00DD238B"/>
    <w:rsid w:val="00DD6622"/>
    <w:rsid w:val="00DE1C7C"/>
    <w:rsid w:val="00DE6B43"/>
    <w:rsid w:val="00E041C6"/>
    <w:rsid w:val="00E05453"/>
    <w:rsid w:val="00E11923"/>
    <w:rsid w:val="00E158E3"/>
    <w:rsid w:val="00E207D8"/>
    <w:rsid w:val="00E262D4"/>
    <w:rsid w:val="00E36250"/>
    <w:rsid w:val="00E36841"/>
    <w:rsid w:val="00E45697"/>
    <w:rsid w:val="00E47F2D"/>
    <w:rsid w:val="00E54511"/>
    <w:rsid w:val="00E60EDC"/>
    <w:rsid w:val="00E61DAC"/>
    <w:rsid w:val="00E66868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4AD"/>
    <w:rsid w:val="00F906F6"/>
    <w:rsid w:val="00F9282A"/>
    <w:rsid w:val="00F964B9"/>
    <w:rsid w:val="00F96BAD"/>
    <w:rsid w:val="00FA139D"/>
    <w:rsid w:val="00FA60F5"/>
    <w:rsid w:val="00FB0E84"/>
    <w:rsid w:val="00FC2405"/>
    <w:rsid w:val="00FD01C2"/>
    <w:rsid w:val="00FD06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A4BA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C2B1A"/>
  </w:style>
  <w:style w:type="character" w:styleId="UnresolvedMention">
    <w:name w:val="Unresolved Mention"/>
    <w:basedOn w:val="DefaultParagraphFont"/>
    <w:uiPriority w:val="99"/>
    <w:semiHidden/>
    <w:unhideWhenUsed/>
    <w:rsid w:val="00520F0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5E03F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5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g-ee1/VVCSoftware_VTM/-/tree/EE1-1.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902429-AD4B-8C42-97D3-0F14BBC1FB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1322</Words>
  <Characters>6626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75</cp:revision>
  <cp:lastPrinted>1900-01-01T07:58:39Z</cp:lastPrinted>
  <dcterms:created xsi:type="dcterms:W3CDTF">2023-11-23T15:31:00Z</dcterms:created>
  <dcterms:modified xsi:type="dcterms:W3CDTF">2024-04-18T12:15:00Z</dcterms:modified>
</cp:coreProperties>
</file>