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5AE149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5433F2">
              <w:rPr>
                <w:lang w:val="en-CA"/>
              </w:rPr>
              <w:t>0241</w:t>
            </w:r>
            <w:r w:rsidR="006A0E5C" w:rsidRPr="006A0E5C">
              <w:rPr>
                <w:lang w:val="en-CA"/>
              </w:rPr>
              <w:t>-v</w:t>
            </w:r>
            <w:ins w:id="0" w:author="Du Liu" w:date="2024-04-17T17:53:00Z">
              <w:r w:rsidR="009D1C95">
                <w:rPr>
                  <w:lang w:val="en-CA"/>
                </w:rPr>
                <w:t>2</w:t>
              </w:r>
            </w:ins>
            <w:del w:id="1" w:author="Du Liu" w:date="2024-04-17T17:53:00Z">
              <w:r w:rsidR="005433F2" w:rsidDel="009D1C9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31C630" w:rsidR="00E61DAC" w:rsidRPr="005B217D" w:rsidRDefault="0037298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JVET-AH</w:t>
            </w:r>
            <w:r w:rsidR="00A77B6F">
              <w:rPr>
                <w:b/>
                <w:szCs w:val="22"/>
                <w:lang w:val="en-CA"/>
              </w:rPr>
              <w:t>0096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Pr="00372985">
              <w:rPr>
                <w:b/>
                <w:szCs w:val="22"/>
                <w:lang w:val="en-CA"/>
              </w:rPr>
              <w:t>EE1-1.4: Content-adaptive loop-filter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B39B4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AFBAE9" w:rsidR="00E61DAC" w:rsidRPr="005B217D" w:rsidRDefault="00A77B6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</w:t>
            </w:r>
            <w:r w:rsidR="00E61DAC" w:rsidRPr="005B217D">
              <w:rPr>
                <w:szCs w:val="22"/>
                <w:lang w:val="en-CA"/>
              </w:rPr>
              <w:t>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05541D5" w:rsidR="00E61DAC" w:rsidRPr="005B217D" w:rsidRDefault="00A77B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</w:p>
        </w:tc>
        <w:tc>
          <w:tcPr>
            <w:tcW w:w="900" w:type="dxa"/>
          </w:tcPr>
          <w:p w14:paraId="0140ECA2" w14:textId="1988173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47437C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77B6F">
              <w:rPr>
                <w:szCs w:val="22"/>
                <w:lang w:val="en-CA"/>
              </w:rPr>
              <w:t>du.liu@ericsson.com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378DA5" w:rsidR="00E61DAC" w:rsidRPr="005B217D" w:rsidRDefault="006109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555F8C9" w:rsidR="00263398" w:rsidRPr="005B217D" w:rsidRDefault="001B676B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the training and inference crosschecks of JVET-AH0096. </w:t>
      </w:r>
      <w:r w:rsidR="00AB286B">
        <w:rPr>
          <w:lang w:val="en-CA"/>
        </w:rPr>
        <w:t xml:space="preserve">In JVET-AH0096, </w:t>
      </w:r>
      <w:r w:rsidR="00F04080">
        <w:rPr>
          <w:lang w:val="en-CA"/>
        </w:rPr>
        <w:t>content-adaptive LOP filters a</w:t>
      </w:r>
      <w:r w:rsidR="00530EFA">
        <w:rPr>
          <w:lang w:val="en-CA"/>
        </w:rPr>
        <w:t xml:space="preserve">re proposed. The content-adaptive filters are trained using CTC sequences for each intra period of </w:t>
      </w:r>
      <w:r w:rsidR="00B4425C">
        <w:rPr>
          <w:lang w:val="en-CA"/>
        </w:rPr>
        <w:t xml:space="preserve">each </w:t>
      </w:r>
      <w:r w:rsidR="00530EFA">
        <w:rPr>
          <w:lang w:val="en-CA"/>
        </w:rPr>
        <w:t xml:space="preserve">sequence and for each QP. </w:t>
      </w:r>
      <w:r w:rsidR="007349C5">
        <w:rPr>
          <w:lang w:val="en-CA"/>
        </w:rPr>
        <w:t xml:space="preserve">It is reported that, for the inference crosscheck, the results match with the results from JVET-AH0096 exactly. For the training crosscheck, </w:t>
      </w:r>
      <w:r w:rsidR="00F470B0">
        <w:rPr>
          <w:lang w:val="en-CA"/>
        </w:rPr>
        <w:t>all the models are retrained, and the</w:t>
      </w:r>
      <w:r w:rsidR="00036F66">
        <w:rPr>
          <w:lang w:val="en-CA"/>
        </w:rPr>
        <w:t xml:space="preserve"> difference between the crosscheck</w:t>
      </w:r>
      <w:r w:rsidR="00F470B0">
        <w:rPr>
          <w:lang w:val="en-CA"/>
        </w:rPr>
        <w:t xml:space="preserve"> results </w:t>
      </w:r>
      <w:r w:rsidR="00036F66">
        <w:rPr>
          <w:lang w:val="en-CA"/>
        </w:rPr>
        <w:t>and the results from JVET-AH0096 is {0.00%, 0.00%, 0.00%} for RA.</w:t>
      </w:r>
    </w:p>
    <w:p w14:paraId="1539A21D" w14:textId="404C33FB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4A95B9F" w14:textId="354C1948" w:rsidR="00FA2844" w:rsidRDefault="00A81754" w:rsidP="0086269C">
      <w:pPr>
        <w:rPr>
          <w:lang w:val="en-CA"/>
        </w:rPr>
      </w:pPr>
      <w:r>
        <w:rPr>
          <w:lang w:val="en-CA"/>
        </w:rPr>
        <w:t xml:space="preserve">In JVET-AH0096, the content-adaptive filters are trained using </w:t>
      </w:r>
      <w:r w:rsidR="00394A1B">
        <w:rPr>
          <w:lang w:val="en-CA"/>
        </w:rPr>
        <w:t xml:space="preserve">NNVC-8.0 coded </w:t>
      </w:r>
      <w:r>
        <w:rPr>
          <w:lang w:val="en-CA"/>
        </w:rPr>
        <w:t>CTC sequences</w:t>
      </w:r>
      <w:r w:rsidR="00394A1B">
        <w:rPr>
          <w:lang w:val="en-CA"/>
        </w:rPr>
        <w:t>. One model is trained</w:t>
      </w:r>
      <w:r>
        <w:rPr>
          <w:lang w:val="en-CA"/>
        </w:rPr>
        <w:t xml:space="preserve"> for each</w:t>
      </w:r>
      <w:r w:rsidR="00EA2322">
        <w:rPr>
          <w:lang w:val="en-CA"/>
        </w:rPr>
        <w:t xml:space="preserve"> RA</w:t>
      </w:r>
      <w:r>
        <w:rPr>
          <w:lang w:val="en-CA"/>
        </w:rPr>
        <w:t xml:space="preserve"> intra period of each sequence and for each QP</w:t>
      </w:r>
      <w:r w:rsidR="00DB6F1D">
        <w:rPr>
          <w:lang w:val="en-CA"/>
        </w:rPr>
        <w:t xml:space="preserve">. </w:t>
      </w:r>
      <w:r w:rsidR="00FA2844">
        <w:rPr>
          <w:lang w:val="en-CA"/>
        </w:rPr>
        <w:t>The training loads</w:t>
      </w:r>
      <w:r w:rsidR="000D35DE">
        <w:rPr>
          <w:lang w:val="en-CA"/>
        </w:rPr>
        <w:t xml:space="preserve"> weights from</w:t>
      </w:r>
      <w:r w:rsidR="00FA2844">
        <w:rPr>
          <w:lang w:val="en-CA"/>
        </w:rPr>
        <w:t xml:space="preserve"> the </w:t>
      </w:r>
      <w:r w:rsidR="00636588">
        <w:rPr>
          <w:lang w:val="en-CA"/>
        </w:rPr>
        <w:t>current</w:t>
      </w:r>
      <w:r w:rsidR="00431EC7">
        <w:rPr>
          <w:lang w:val="en-CA"/>
        </w:rPr>
        <w:t xml:space="preserve"> </w:t>
      </w:r>
      <w:r w:rsidR="00FA2844">
        <w:rPr>
          <w:lang w:val="en-CA"/>
        </w:rPr>
        <w:t>LOP</w:t>
      </w:r>
      <w:r w:rsidR="00636588">
        <w:rPr>
          <w:lang w:val="en-CA"/>
        </w:rPr>
        <w:t>.2</w:t>
      </w:r>
      <w:r w:rsidR="00FA2844">
        <w:rPr>
          <w:lang w:val="en-CA"/>
        </w:rPr>
        <w:t xml:space="preserve"> </w:t>
      </w:r>
      <w:r w:rsidR="000D35DE">
        <w:rPr>
          <w:lang w:val="en-CA"/>
        </w:rPr>
        <w:t>model</w:t>
      </w:r>
      <w:r w:rsidR="00FA2844">
        <w:rPr>
          <w:lang w:val="en-CA"/>
        </w:rPr>
        <w:t xml:space="preserve"> </w:t>
      </w:r>
      <w:r w:rsidR="0046148A">
        <w:rPr>
          <w:lang w:val="en-CA"/>
        </w:rPr>
        <w:t xml:space="preserve">and trains in </w:t>
      </w:r>
      <w:proofErr w:type="spellStart"/>
      <w:r w:rsidR="00F33A42">
        <w:rPr>
          <w:lang w:val="en-CA"/>
        </w:rPr>
        <w:t>Pytorch</w:t>
      </w:r>
      <w:proofErr w:type="spellEnd"/>
      <w:r w:rsidR="0046148A">
        <w:rPr>
          <w:lang w:val="en-CA"/>
        </w:rPr>
        <w:t>. After training, the</w:t>
      </w:r>
      <w:r w:rsidR="00431EC7">
        <w:rPr>
          <w:lang w:val="en-CA"/>
        </w:rPr>
        <w:t xml:space="preserve"> float</w:t>
      </w:r>
      <w:r w:rsidR="0046148A">
        <w:rPr>
          <w:lang w:val="en-CA"/>
        </w:rPr>
        <w:t xml:space="preserve"> SADL models are quantized to integer.</w:t>
      </w:r>
    </w:p>
    <w:p w14:paraId="45AD30A9" w14:textId="08DE0B92" w:rsidR="0086269C" w:rsidRDefault="00DB6F1D" w:rsidP="0086269C">
      <w:pPr>
        <w:rPr>
          <w:lang w:val="en-CA"/>
        </w:rPr>
      </w:pPr>
      <w:r>
        <w:rPr>
          <w:lang w:val="en-CA"/>
        </w:rPr>
        <w:t xml:space="preserve">The </w:t>
      </w:r>
      <w:r w:rsidR="00D61F76">
        <w:rPr>
          <w:lang w:val="en-CA"/>
        </w:rPr>
        <w:t>MPEG-NNR is used to code the weights</w:t>
      </w:r>
      <w:r w:rsidR="00DD6F6F">
        <w:rPr>
          <w:lang w:val="en-CA"/>
        </w:rPr>
        <w:t xml:space="preserve"> from the content-adaptive filters</w:t>
      </w:r>
      <w:r w:rsidR="00D61F76">
        <w:rPr>
          <w:lang w:val="en-CA"/>
        </w:rPr>
        <w:t xml:space="preserve">. </w:t>
      </w:r>
      <w:r w:rsidR="00990BDF">
        <w:rPr>
          <w:lang w:val="en-CA"/>
        </w:rPr>
        <w:t>During en</w:t>
      </w:r>
      <w:r w:rsidR="00AE30D0">
        <w:rPr>
          <w:lang w:val="en-CA"/>
        </w:rPr>
        <w:t xml:space="preserve">coding, each intra period is coded with two passes, </w:t>
      </w:r>
      <w:proofErr w:type="gramStart"/>
      <w:r w:rsidR="00A50854">
        <w:rPr>
          <w:lang w:val="en-CA"/>
        </w:rPr>
        <w:t>P</w:t>
      </w:r>
      <w:r w:rsidR="00AE30D0">
        <w:rPr>
          <w:lang w:val="en-CA"/>
        </w:rPr>
        <w:t>ass</w:t>
      </w:r>
      <w:proofErr w:type="gramEnd"/>
      <w:r w:rsidR="00AE30D0">
        <w:rPr>
          <w:lang w:val="en-CA"/>
        </w:rPr>
        <w:t xml:space="preserve"> </w:t>
      </w:r>
      <w:r w:rsidR="00A50854">
        <w:rPr>
          <w:lang w:val="en-CA"/>
        </w:rPr>
        <w:t xml:space="preserve">1 </w:t>
      </w:r>
      <w:r w:rsidR="00AE30D0">
        <w:rPr>
          <w:lang w:val="en-CA"/>
        </w:rPr>
        <w:t xml:space="preserve">using the LOP model, and </w:t>
      </w:r>
      <w:r w:rsidR="00A50854">
        <w:rPr>
          <w:lang w:val="en-CA"/>
        </w:rPr>
        <w:t>P</w:t>
      </w:r>
      <w:r w:rsidR="00AE30D0">
        <w:rPr>
          <w:lang w:val="en-CA"/>
        </w:rPr>
        <w:t xml:space="preserve">ass </w:t>
      </w:r>
      <w:r w:rsidR="00A50854">
        <w:rPr>
          <w:lang w:val="en-CA"/>
        </w:rPr>
        <w:t xml:space="preserve">2 </w:t>
      </w:r>
      <w:r w:rsidR="00AE30D0">
        <w:rPr>
          <w:lang w:val="en-CA"/>
        </w:rPr>
        <w:t xml:space="preserve">using the </w:t>
      </w:r>
      <w:r w:rsidR="00F72432">
        <w:rPr>
          <w:lang w:val="en-CA"/>
        </w:rPr>
        <w:t xml:space="preserve">content-adaptive model. The overlapping intra frames are coded using </w:t>
      </w:r>
      <w:r w:rsidR="009D0D70">
        <w:rPr>
          <w:lang w:val="en-CA"/>
        </w:rPr>
        <w:t xml:space="preserve">only </w:t>
      </w:r>
      <w:r w:rsidR="00F72432">
        <w:rPr>
          <w:lang w:val="en-CA"/>
        </w:rPr>
        <w:t xml:space="preserve">the LOP model. </w:t>
      </w:r>
      <w:r w:rsidR="00990BDF">
        <w:rPr>
          <w:lang w:val="en-CA"/>
        </w:rPr>
        <w:t xml:space="preserve">When merging the bitstreams, the bitstream with </w:t>
      </w:r>
      <w:r w:rsidR="00A50854">
        <w:rPr>
          <w:lang w:val="en-CA"/>
        </w:rPr>
        <w:t xml:space="preserve">a better performance is selected </w:t>
      </w:r>
      <w:r w:rsidR="00B849BB">
        <w:rPr>
          <w:lang w:val="en-CA"/>
        </w:rPr>
        <w:t xml:space="preserve">from the two passes </w:t>
      </w:r>
      <w:r w:rsidR="002E76C6">
        <w:rPr>
          <w:lang w:val="en-CA"/>
        </w:rPr>
        <w:t>and merged</w:t>
      </w:r>
      <w:r w:rsidR="00A50854">
        <w:rPr>
          <w:lang w:val="en-CA"/>
        </w:rPr>
        <w:t>.</w:t>
      </w:r>
    </w:p>
    <w:p w14:paraId="66547A4A" w14:textId="2C0657BC" w:rsidR="000A6597" w:rsidRDefault="000A6597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77838E0" w14:textId="77777777" w:rsidR="000A6597" w:rsidRDefault="000A6597" w:rsidP="000A6597">
      <w:pPr>
        <w:pStyle w:val="Heading2"/>
        <w:rPr>
          <w:lang w:val="en-CA"/>
        </w:rPr>
      </w:pPr>
      <w:r>
        <w:rPr>
          <w:lang w:val="en-CA"/>
        </w:rPr>
        <w:t xml:space="preserve">Inference crosscheck. </w:t>
      </w:r>
    </w:p>
    <w:p w14:paraId="3407BBF2" w14:textId="32ED581E" w:rsidR="000A6597" w:rsidRDefault="00850252" w:rsidP="000A6597">
      <w:pPr>
        <w:rPr>
          <w:lang w:val="en-CA"/>
        </w:rPr>
      </w:pPr>
      <w:r>
        <w:rPr>
          <w:lang w:val="en-CA"/>
        </w:rPr>
        <w:t xml:space="preserve">Inference crosscheck runs the models provided by the proponents of JVET-AH0096. </w:t>
      </w:r>
      <w:r w:rsidR="000A6597">
        <w:rPr>
          <w:lang w:val="en-CA"/>
        </w:rPr>
        <w:t>Inference is tested on top of NNVC-8.0</w:t>
      </w:r>
      <w:r w:rsidR="00F73940">
        <w:rPr>
          <w:lang w:val="en-CA"/>
        </w:rPr>
        <w:t xml:space="preserve">. </w:t>
      </w:r>
      <w:r w:rsidR="00B45D3A">
        <w:rPr>
          <w:lang w:val="en-CA"/>
        </w:rPr>
        <w:t>The content-adaptive filters are trained for RA intra periods</w:t>
      </w:r>
      <w:r w:rsidR="00866336">
        <w:rPr>
          <w:lang w:val="en-CA"/>
        </w:rPr>
        <w:t>. T</w:t>
      </w:r>
      <w:r w:rsidR="00B45D3A">
        <w:rPr>
          <w:lang w:val="en-CA"/>
        </w:rPr>
        <w:t>herefore, only RA results are provided.</w:t>
      </w:r>
      <w:r w:rsidR="002F104C">
        <w:rPr>
          <w:lang w:val="en-CA"/>
        </w:rPr>
        <w:t xml:space="preserve"> The anchor uses the results from JVET-AH0096. The table shows </w:t>
      </w:r>
      <w:r w:rsidR="00FC72CB">
        <w:rPr>
          <w:lang w:val="en-CA"/>
        </w:rPr>
        <w:t xml:space="preserve">that </w:t>
      </w:r>
      <w:r w:rsidR="00026D7B">
        <w:rPr>
          <w:lang w:val="en-CA"/>
        </w:rPr>
        <w:t>the inference results can match to the results from JVET-AH0096 exactly.</w:t>
      </w:r>
      <w:r w:rsidR="003E28A9">
        <w:rPr>
          <w:lang w:val="en-CA"/>
        </w:rPr>
        <w:t xml:space="preserve"> </w:t>
      </w: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  <w:tblGridChange w:id="2">
          <w:tblGrid>
            <w:gridCol w:w="1639"/>
            <w:gridCol w:w="1"/>
            <w:gridCol w:w="1621"/>
            <w:gridCol w:w="986"/>
            <w:gridCol w:w="1707"/>
            <w:gridCol w:w="1707"/>
            <w:gridCol w:w="1648"/>
            <w:gridCol w:w="59"/>
          </w:tblGrid>
        </w:tblGridChange>
      </w:tblGrid>
      <w:tr w:rsidR="00C45641" w:rsidRPr="001D6A20" w14:paraId="2B103CDC" w14:textId="2DACDDA6" w:rsidTr="00CE39FA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E26F2" w14:textId="77777777" w:rsidR="00C45641" w:rsidRPr="001D6A20" w:rsidRDefault="00C45641" w:rsidP="007067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F9B4" w14:textId="29FB66B7" w:rsidR="00C45641" w:rsidRDefault="00C45641" w:rsidP="00CE39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45641" w:rsidRPr="001D6A20" w14:paraId="7216CAC0" w14:textId="5751B9D9" w:rsidTr="00CE39FA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B8F87" w14:textId="77777777" w:rsidR="00C45641" w:rsidRPr="001D6A20" w:rsidRDefault="00C45641" w:rsidP="007067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A25B" w14:textId="6CB50056" w:rsidR="00C45641" w:rsidRDefault="00CE39FA" w:rsidP="00CE39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EE1-1.4</w:t>
            </w:r>
          </w:p>
        </w:tc>
      </w:tr>
      <w:tr w:rsidR="00C45641" w:rsidRPr="001D6A20" w14:paraId="15959F9E" w14:textId="3964A572" w:rsidTr="00F36500">
        <w:tblPrEx>
          <w:tblW w:w="9309" w:type="dxa"/>
          <w:tblPrExChange w:id="3" w:author="Du Liu" w:date="2024-04-17T20:28:00Z">
            <w:tblPrEx>
              <w:tblW w:w="7661" w:type="dxa"/>
            </w:tblPrEx>
          </w:tblPrExChange>
        </w:tblPrEx>
        <w:trPr>
          <w:trHeight w:val="255"/>
          <w:trPrChange w:id="4" w:author="Du Liu" w:date="2024-04-17T20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" w:author="Du Liu" w:date="2024-04-17T20:28:00Z">
              <w:tcPr>
                <w:tcW w:w="1639" w:type="dxa"/>
                <w:tcBorders>
                  <w:top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D21E1" w14:textId="77777777" w:rsidR="00C45641" w:rsidRPr="001D6A20" w:rsidRDefault="00C45641" w:rsidP="007067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" w:author="Du Liu" w:date="2024-04-17T20:28:00Z">
              <w:tcPr>
                <w:tcW w:w="1622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9B7F0" w14:textId="77777777" w:rsidR="00C45641" w:rsidRPr="001D6A20" w:rsidRDefault="00C45641" w:rsidP="007067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" w:author="Du Liu" w:date="2024-04-17T20:28:00Z">
              <w:tcPr>
                <w:tcW w:w="986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24E21" w14:textId="77777777" w:rsidR="00C45641" w:rsidRPr="001D6A20" w:rsidRDefault="00C45641" w:rsidP="007067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" w:author="Du Liu" w:date="2024-04-17T20:28:00Z">
              <w:tcPr>
                <w:tcW w:w="1707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BF697" w14:textId="77777777" w:rsidR="00C45641" w:rsidRPr="001D6A20" w:rsidRDefault="00C45641" w:rsidP="007067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  <w:tcPrChange w:id="9" w:author="Du Liu" w:date="2024-04-17T20:28:00Z">
              <w:tcPr>
                <w:tcW w:w="1707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</w:tcPr>
            </w:tcPrChange>
          </w:tcPr>
          <w:p w14:paraId="42E2CDA0" w14:textId="4505C9C5" w:rsidR="00C45641" w:rsidRPr="001D6A20" w:rsidRDefault="00F87890" w:rsidP="007067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" w:author="Du Liu" w:date="2024-04-17T17:5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PrChange w:id="11" w:author="Du Liu" w:date="2024-04-17T20:28:00Z">
              <w:tcPr>
                <w:tcW w:w="1707" w:type="dxa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</w:tcPr>
            </w:tcPrChange>
          </w:tcPr>
          <w:p w14:paraId="652BCA39" w14:textId="16059606" w:rsidR="00C45641" w:rsidRPr="001D6A20" w:rsidRDefault="00F87890" w:rsidP="007067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2" w:author="Du Liu" w:date="2024-04-17T17:5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  <w:proofErr w:type="spellEnd"/>
          </w:p>
        </w:tc>
      </w:tr>
      <w:tr w:rsidR="001F48EE" w:rsidRPr="001D6A20" w14:paraId="4F3AB031" w14:textId="2F2A4942" w:rsidTr="001226A6">
        <w:tblPrEx>
          <w:tblW w:w="9309" w:type="dxa"/>
          <w:tblPrExChange w:id="13" w:author="Du Liu" w:date="2024-04-17T20:29:00Z">
            <w:tblPrEx>
              <w:tblW w:w="7661" w:type="dxa"/>
            </w:tblPrEx>
          </w:tblPrExChange>
        </w:tblPrEx>
        <w:trPr>
          <w:trHeight w:val="255"/>
          <w:trPrChange w:id="14" w:author="Du Liu" w:date="2024-04-17T2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" w:author="Du Liu" w:date="2024-04-17T20:29:00Z">
              <w:tcPr>
                <w:tcW w:w="1639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936C2" w14:textId="77777777" w:rsidR="001F48EE" w:rsidRPr="001D6A20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" w:author="Du Liu" w:date="2024-04-17T20:29:00Z">
              <w:tcPr>
                <w:tcW w:w="162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567974" w14:textId="3E431124" w:rsidR="001F48EE" w:rsidRPr="001D6A20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" w:author="Du Liu" w:date="2024-04-17T20:2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7E5433" w14:textId="3AC40D59" w:rsidR="001F48EE" w:rsidRPr="001D6A20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" w:author="Du Liu" w:date="2024-04-17T20:29:00Z">
              <w:tcPr>
                <w:tcW w:w="17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70E213" w14:textId="67C016E0" w:rsidR="001F48EE" w:rsidRPr="001D6A20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tcPrChange w:id="19" w:author="Du Liu" w:date="2024-04-17T20:29:00Z">
              <w:tcPr>
                <w:tcW w:w="17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77C04631" w14:textId="77777777" w:rsidR="001F48EE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tcPrChange w:id="20" w:author="Du Liu" w:date="2024-04-17T20:29:00Z">
              <w:tcPr>
                <w:tcW w:w="170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04493449" w14:textId="6E6FCF44" w:rsidR="001F48EE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Du Liu" w:date="2024-04-17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1F48EE" w:rsidRPr="001D6A20" w14:paraId="46CDBDBF" w14:textId="063D0A59" w:rsidTr="001226A6">
        <w:tblPrEx>
          <w:tblW w:w="9309" w:type="dxa"/>
          <w:tblPrExChange w:id="22" w:author="Du Liu" w:date="2024-04-17T20:29:00Z">
            <w:tblPrEx>
              <w:tblW w:w="7661" w:type="dxa"/>
            </w:tblPrEx>
          </w:tblPrExChange>
        </w:tblPrEx>
        <w:trPr>
          <w:trHeight w:val="255"/>
          <w:trPrChange w:id="23" w:author="Du Liu" w:date="2024-04-17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" w:author="Du Liu" w:date="2024-04-17T20:29:00Z">
              <w:tcPr>
                <w:tcW w:w="163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63739" w14:textId="77777777" w:rsidR="001F48EE" w:rsidRPr="001D6A20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" w:author="Du Liu" w:date="2024-04-17T20:29:00Z">
              <w:tcPr>
                <w:tcW w:w="162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013D01" w14:textId="4F3A786D" w:rsidR="001F48EE" w:rsidRPr="001D6A20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" w:author="Du Liu" w:date="2024-04-17T20:2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8E2B27" w14:textId="112ABA67" w:rsidR="001F48EE" w:rsidRPr="001D6A20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" w:author="Du Liu" w:date="2024-04-17T20:29:00Z">
              <w:tcPr>
                <w:tcW w:w="17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1A3E33" w14:textId="2F3DBBDD" w:rsidR="001F48EE" w:rsidRPr="001D6A20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tcPrChange w:id="28" w:author="Du Liu" w:date="2024-04-17T20:29:00Z">
              <w:tcPr>
                <w:tcW w:w="17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42CA1E17" w14:textId="77777777" w:rsidR="001F48EE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tcPrChange w:id="29" w:author="Du Liu" w:date="2024-04-17T20:29:00Z">
              <w:tcPr>
                <w:tcW w:w="170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6EC2BCBD" w14:textId="526F5166" w:rsidR="001F48EE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Du Liu" w:date="2024-04-17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1F48EE" w:rsidRPr="001D6A20" w14:paraId="3542C637" w14:textId="4F301C78" w:rsidTr="001226A6">
        <w:tblPrEx>
          <w:tblW w:w="9309" w:type="dxa"/>
          <w:tblPrExChange w:id="31" w:author="Du Liu" w:date="2024-04-17T20:29:00Z">
            <w:tblPrEx>
              <w:tblW w:w="7661" w:type="dxa"/>
            </w:tblPrEx>
          </w:tblPrExChange>
        </w:tblPrEx>
        <w:trPr>
          <w:trHeight w:val="255"/>
          <w:trPrChange w:id="32" w:author="Du Liu" w:date="2024-04-17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" w:author="Du Liu" w:date="2024-04-17T20:29:00Z">
              <w:tcPr>
                <w:tcW w:w="163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515C9" w14:textId="77777777" w:rsidR="001F48EE" w:rsidRPr="001D6A20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4" w:author="Du Liu" w:date="2024-04-17T20:29:00Z">
              <w:tcPr>
                <w:tcW w:w="162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51B236" w14:textId="41D3D51E" w:rsidR="001F48EE" w:rsidRPr="001D6A20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" w:author="Du Liu" w:date="2024-04-17T20:2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2E9490" w14:textId="0338CC67" w:rsidR="001F48EE" w:rsidRPr="001D6A20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6" w:author="Du Liu" w:date="2024-04-17T20:29:00Z">
              <w:tcPr>
                <w:tcW w:w="17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063512" w14:textId="4D179850" w:rsidR="001F48EE" w:rsidRPr="001D6A20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tcPrChange w:id="37" w:author="Du Liu" w:date="2024-04-17T20:29:00Z">
              <w:tcPr>
                <w:tcW w:w="17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319D2BDE" w14:textId="77777777" w:rsidR="001F48EE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tcPrChange w:id="38" w:author="Du Liu" w:date="2024-04-17T20:29:00Z">
              <w:tcPr>
                <w:tcW w:w="170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03C0FD17" w14:textId="13928CE6" w:rsidR="001F48EE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Du Liu" w:date="2024-04-17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1F48EE" w:rsidRPr="001D6A20" w14:paraId="5B0F0E17" w14:textId="5543CF02" w:rsidTr="001226A6">
        <w:tblPrEx>
          <w:tblW w:w="9309" w:type="dxa"/>
          <w:tblPrExChange w:id="40" w:author="Du Liu" w:date="2024-04-17T20:29:00Z">
            <w:tblPrEx>
              <w:tblW w:w="7661" w:type="dxa"/>
            </w:tblPrEx>
          </w:tblPrExChange>
        </w:tblPrEx>
        <w:trPr>
          <w:trHeight w:val="255"/>
          <w:trPrChange w:id="41" w:author="Du Liu" w:date="2024-04-17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" w:author="Du Liu" w:date="2024-04-17T20:29:00Z">
              <w:tcPr>
                <w:tcW w:w="163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B0AB0" w14:textId="77777777" w:rsidR="001F48EE" w:rsidRPr="001D6A20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3" w:author="Du Liu" w:date="2024-04-17T20:29:00Z">
              <w:tcPr>
                <w:tcW w:w="162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95F28D" w14:textId="7CC8F052" w:rsidR="001F48EE" w:rsidRPr="001D6A20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" w:author="Du Liu" w:date="2024-04-17T20:2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870BA6" w14:textId="169FFD6F" w:rsidR="001F48EE" w:rsidRPr="001D6A20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5" w:author="Du Liu" w:date="2024-04-17T20:29:00Z">
              <w:tcPr>
                <w:tcW w:w="17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D6C608" w14:textId="77618767" w:rsidR="001F48EE" w:rsidRPr="001D6A20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tcPrChange w:id="46" w:author="Du Liu" w:date="2024-04-17T20:29:00Z">
              <w:tcPr>
                <w:tcW w:w="17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76A7864D" w14:textId="77777777" w:rsidR="001F48EE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tcPrChange w:id="47" w:author="Du Liu" w:date="2024-04-17T20:29:00Z">
              <w:tcPr>
                <w:tcW w:w="170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256957EB" w14:textId="78341B08" w:rsidR="001F48EE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" w:author="Du Liu" w:date="2024-04-17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1F48EE" w:rsidRPr="001D6A20" w14:paraId="4FE4F03B" w14:textId="35295EF9" w:rsidTr="001226A6">
        <w:tblPrEx>
          <w:tblW w:w="9309" w:type="dxa"/>
          <w:tblPrExChange w:id="49" w:author="Du Liu" w:date="2024-04-17T20:29:00Z">
            <w:tblPrEx>
              <w:tblW w:w="7661" w:type="dxa"/>
            </w:tblPrEx>
          </w:tblPrExChange>
        </w:tblPrEx>
        <w:trPr>
          <w:trHeight w:val="255"/>
          <w:trPrChange w:id="50" w:author="Du Liu" w:date="2024-04-17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" w:author="Du Liu" w:date="2024-04-17T20:29:00Z">
              <w:tcPr>
                <w:tcW w:w="163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C5C93" w14:textId="77777777" w:rsidR="001F48EE" w:rsidRPr="001D6A20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" w:author="Du Liu" w:date="2024-04-17T20:29:00Z">
              <w:tcPr>
                <w:tcW w:w="162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985EFF" w14:textId="230E4D7A" w:rsidR="001F48EE" w:rsidRPr="001D6A20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" w:author="Du Liu" w:date="2024-04-17T20:29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81568C" w14:textId="77777777" w:rsidR="001F48EE" w:rsidRPr="001D6A20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4" w:author="Du Liu" w:date="2024-04-17T20:29:00Z">
              <w:tcPr>
                <w:tcW w:w="17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E200A4" w14:textId="1AE3D831" w:rsidR="001F48EE" w:rsidRPr="001D6A20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tcPrChange w:id="55" w:author="Du Liu" w:date="2024-04-17T20:29:00Z">
              <w:tcPr>
                <w:tcW w:w="17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2C3EF1B0" w14:textId="77777777" w:rsidR="001F48EE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tcPrChange w:id="56" w:author="Du Liu" w:date="2024-04-17T20:29:00Z">
              <w:tcPr>
                <w:tcW w:w="170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0F2D42F6" w14:textId="77777777" w:rsidR="001F48EE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48EE" w:rsidRPr="001D6A20" w14:paraId="6D13D483" w14:textId="7C5F68FD" w:rsidTr="001226A6">
        <w:tblPrEx>
          <w:tblW w:w="9309" w:type="dxa"/>
          <w:tblPrExChange w:id="57" w:author="Du Liu" w:date="2024-04-17T20:29:00Z">
            <w:tblPrEx>
              <w:tblW w:w="7661" w:type="dxa"/>
            </w:tblPrEx>
          </w:tblPrExChange>
        </w:tblPrEx>
        <w:trPr>
          <w:trHeight w:val="255"/>
          <w:trPrChange w:id="58" w:author="Du Liu" w:date="2024-04-17T2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" w:author="Du Liu" w:date="2024-04-17T20:29:00Z">
              <w:tcPr>
                <w:tcW w:w="1639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0D7E9" w14:textId="77777777" w:rsidR="001F48EE" w:rsidRPr="001D6A20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0" w:author="Du Liu" w:date="2024-04-17T20:29:00Z">
              <w:tcPr>
                <w:tcW w:w="162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C7BC44" w14:textId="19191A65" w:rsidR="001F48EE" w:rsidRPr="001D6A20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" w:author="Du Liu" w:date="2024-04-17T20:2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8E6681" w14:textId="73165773" w:rsidR="001F48EE" w:rsidRPr="001D6A20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2" w:author="Du Liu" w:date="2024-04-17T20:29:00Z">
              <w:tcPr>
                <w:tcW w:w="17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FF289E" w14:textId="3B25D0E9" w:rsidR="001F48EE" w:rsidRPr="001D6A20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tcPrChange w:id="63" w:author="Du Liu" w:date="2024-04-17T20:29:00Z">
              <w:tcPr>
                <w:tcW w:w="17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12588619" w14:textId="77777777" w:rsidR="001F48EE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tcPrChange w:id="64" w:author="Du Liu" w:date="2024-04-17T20:29:00Z">
              <w:tcPr>
                <w:tcW w:w="170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734BB136" w14:textId="01FE0D0D" w:rsidR="001F48EE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Du Liu" w:date="2024-04-17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1F48EE" w:rsidRPr="001D6A20" w14:paraId="5030ED98" w14:textId="2A6AE57F" w:rsidTr="001226A6">
        <w:tblPrEx>
          <w:tblW w:w="9309" w:type="dxa"/>
          <w:tblPrExChange w:id="66" w:author="Du Liu" w:date="2024-04-17T20:29:00Z">
            <w:tblPrEx>
              <w:tblW w:w="7661" w:type="dxa"/>
            </w:tblPrEx>
          </w:tblPrExChange>
        </w:tblPrEx>
        <w:trPr>
          <w:trHeight w:val="255"/>
          <w:trPrChange w:id="67" w:author="Du Liu" w:date="2024-04-17T2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Du Liu" w:date="2024-04-17T20:29:00Z">
              <w:tcPr>
                <w:tcW w:w="1639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CA68B" w14:textId="77777777" w:rsidR="001F48EE" w:rsidRPr="001D6A20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9" w:author="Du Liu" w:date="2024-04-17T20:29:00Z">
              <w:tcPr>
                <w:tcW w:w="162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1DED33" w14:textId="368E4515" w:rsidR="001F48EE" w:rsidRPr="001D6A20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" w:author="Du Liu" w:date="2024-04-17T20:29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219B0B" w14:textId="2A03168B" w:rsidR="001F48EE" w:rsidRPr="001D6A20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1" w:author="Du Liu" w:date="2024-04-17T20:29:00Z">
              <w:tcPr>
                <w:tcW w:w="17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459C7C" w14:textId="2064987D" w:rsidR="001F48EE" w:rsidRPr="001D6A20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tcPrChange w:id="72" w:author="Du Liu" w:date="2024-04-17T20:29:00Z">
              <w:tcPr>
                <w:tcW w:w="17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0A98EB81" w14:textId="77777777" w:rsidR="001F48EE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tcPrChange w:id="73" w:author="Du Liu" w:date="2024-04-17T20:29:00Z">
              <w:tcPr>
                <w:tcW w:w="170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61F3050A" w14:textId="0A476B0A" w:rsidR="001F48EE" w:rsidRDefault="001F48EE" w:rsidP="001F48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Du Liu" w:date="2024-04-17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1F48EE" w:rsidRPr="001D6A20" w14:paraId="7B31504E" w14:textId="1D5BA4C5" w:rsidTr="001226A6">
        <w:tblPrEx>
          <w:tblW w:w="9309" w:type="dxa"/>
          <w:tblPrExChange w:id="75" w:author="Du Liu" w:date="2024-04-17T20:29:00Z">
            <w:tblPrEx>
              <w:tblW w:w="7661" w:type="dxa"/>
            </w:tblPrEx>
          </w:tblPrExChange>
        </w:tblPrEx>
        <w:trPr>
          <w:trHeight w:val="255"/>
          <w:trPrChange w:id="76" w:author="Du Liu" w:date="2024-04-17T2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" w:author="Du Liu" w:date="2024-04-17T20:29:00Z">
              <w:tcPr>
                <w:tcW w:w="163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7CD52" w14:textId="77777777" w:rsidR="001F48EE" w:rsidRPr="001D6A20" w:rsidRDefault="001F48EE" w:rsidP="001F4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78" w:author="Du Liu" w:date="2024-04-17T20:29:00Z">
              <w:tcPr>
                <w:tcW w:w="1622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2C61E3" w14:textId="4011EB3C" w:rsidR="001F48EE" w:rsidRPr="001D6A20" w:rsidRDefault="001F48EE" w:rsidP="001F4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79" w:author="Du Liu" w:date="2024-04-17T20:29:00Z">
              <w:tcPr>
                <w:tcW w:w="98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B4038E" w14:textId="0BF6AF41" w:rsidR="001F48EE" w:rsidRPr="001D6A20" w:rsidRDefault="001F48EE" w:rsidP="001F4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0" w:author="Du Liu" w:date="2024-04-17T20:29:00Z">
              <w:tcPr>
                <w:tcW w:w="170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F927A4" w14:textId="5D4427FD" w:rsidR="001F48EE" w:rsidRPr="001D6A20" w:rsidRDefault="001F48EE" w:rsidP="001F4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tcPrChange w:id="81" w:author="Du Liu" w:date="2024-04-17T20:29:00Z">
              <w:tcPr>
                <w:tcW w:w="170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49710" w14:textId="77777777" w:rsidR="001F48EE" w:rsidRDefault="001F48EE" w:rsidP="001F4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2" w:author="Du Liu" w:date="2024-04-17T20:29:00Z">
              <w:tcPr>
                <w:tcW w:w="170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CE82A" w14:textId="70E224C4" w:rsidR="001F48EE" w:rsidRDefault="001F48EE" w:rsidP="001F4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Du Liu" w:date="2024-04-17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</w:tbl>
    <w:p w14:paraId="3653A1CB" w14:textId="77777777" w:rsidR="000A6597" w:rsidRDefault="000A6597" w:rsidP="000A6597">
      <w:pPr>
        <w:rPr>
          <w:lang w:val="en-CA"/>
        </w:rPr>
      </w:pPr>
    </w:p>
    <w:p w14:paraId="66C5D285" w14:textId="38F82D12" w:rsidR="000A6597" w:rsidRDefault="000A6597" w:rsidP="000A6597">
      <w:pPr>
        <w:pStyle w:val="Heading2"/>
        <w:rPr>
          <w:lang w:val="en-CA"/>
        </w:rPr>
      </w:pPr>
      <w:r>
        <w:rPr>
          <w:lang w:val="en-CA"/>
        </w:rPr>
        <w:t>Training crosscheck</w:t>
      </w:r>
    </w:p>
    <w:p w14:paraId="6719EFF8" w14:textId="46992040" w:rsidR="003E3FF7" w:rsidRDefault="003E3FF7" w:rsidP="000A6597">
      <w:pPr>
        <w:rPr>
          <w:lang w:val="en-CA"/>
        </w:rPr>
      </w:pPr>
      <w:r>
        <w:rPr>
          <w:lang w:val="en-CA"/>
        </w:rPr>
        <w:t>Training uses Python 3.10</w:t>
      </w:r>
      <w:r w:rsidR="007D7C61">
        <w:rPr>
          <w:lang w:val="en-CA"/>
        </w:rPr>
        <w:t xml:space="preserve"> and Torch 1.12.1</w:t>
      </w:r>
      <w:r>
        <w:rPr>
          <w:lang w:val="en-CA"/>
        </w:rPr>
        <w:t>.</w:t>
      </w:r>
      <w:r w:rsidR="007D7C61">
        <w:rPr>
          <w:lang w:val="en-CA"/>
        </w:rPr>
        <w:t xml:space="preserve"> </w:t>
      </w:r>
      <w:r w:rsidR="00A845A6">
        <w:rPr>
          <w:lang w:val="en-CA"/>
        </w:rPr>
        <w:t>Theoretically,</w:t>
      </w:r>
      <w:r w:rsidR="00E42BFE">
        <w:rPr>
          <w:lang w:val="en-CA"/>
        </w:rPr>
        <w:t xml:space="preserve"> </w:t>
      </w:r>
      <w:r w:rsidR="005A4049">
        <w:rPr>
          <w:lang w:val="en-CA"/>
        </w:rPr>
        <w:t xml:space="preserve">the </w:t>
      </w:r>
      <w:r w:rsidR="00A845A6">
        <w:rPr>
          <w:lang w:val="en-CA"/>
        </w:rPr>
        <w:t>training of each intra period can be run in parallel</w:t>
      </w:r>
      <w:r w:rsidR="00D6738C">
        <w:rPr>
          <w:lang w:val="en-CA"/>
        </w:rPr>
        <w:t>, which means</w:t>
      </w:r>
      <w:r w:rsidR="00CD46A5">
        <w:rPr>
          <w:lang w:val="en-CA"/>
        </w:rPr>
        <w:t xml:space="preserve"> that</w:t>
      </w:r>
      <w:r w:rsidR="00D6738C">
        <w:rPr>
          <w:lang w:val="en-CA"/>
        </w:rPr>
        <w:t xml:space="preserve"> the whole training can be finished within about 3 hours if there are enough GPUs. </w:t>
      </w:r>
      <w:r w:rsidR="000A3AD3">
        <w:rPr>
          <w:lang w:val="en-CA"/>
        </w:rPr>
        <w:t>In this training crosscheck</w:t>
      </w:r>
      <w:r w:rsidR="00D6738C">
        <w:rPr>
          <w:lang w:val="en-CA"/>
        </w:rPr>
        <w:t xml:space="preserve">, </w:t>
      </w:r>
      <w:r w:rsidR="00C91006">
        <w:rPr>
          <w:lang w:val="en-CA"/>
        </w:rPr>
        <w:t>training</w:t>
      </w:r>
      <w:r w:rsidR="0073036A">
        <w:rPr>
          <w:lang w:val="en-CA"/>
        </w:rPr>
        <w:t>s</w:t>
      </w:r>
      <w:r w:rsidR="00C91006">
        <w:rPr>
          <w:lang w:val="en-CA"/>
        </w:rPr>
        <w:t xml:space="preserve"> of intra periods in one class </w:t>
      </w:r>
      <w:r w:rsidR="00CD46A5">
        <w:rPr>
          <w:lang w:val="en-CA"/>
        </w:rPr>
        <w:t>are</w:t>
      </w:r>
      <w:r w:rsidR="00C91006">
        <w:rPr>
          <w:lang w:val="en-CA"/>
        </w:rPr>
        <w:t xml:space="preserve"> run sequentially</w:t>
      </w:r>
      <w:r w:rsidR="00A046C0">
        <w:rPr>
          <w:lang w:val="en-CA"/>
        </w:rPr>
        <w:t xml:space="preserve">, and </w:t>
      </w:r>
      <w:r w:rsidR="006E1946">
        <w:rPr>
          <w:lang w:val="en-CA"/>
        </w:rPr>
        <w:t xml:space="preserve">Class A1 takes </w:t>
      </w:r>
      <w:r w:rsidR="00152781">
        <w:rPr>
          <w:lang w:val="en-CA"/>
        </w:rPr>
        <w:t>about 9 days</w:t>
      </w:r>
      <w:r w:rsidR="000A3AD3">
        <w:rPr>
          <w:lang w:val="en-CA"/>
        </w:rPr>
        <w:t xml:space="preserve"> (3 sequences with 5 QPs)</w:t>
      </w:r>
      <w:r w:rsidR="00152781">
        <w:rPr>
          <w:lang w:val="en-CA"/>
        </w:rPr>
        <w:t xml:space="preserve">. </w:t>
      </w:r>
    </w:p>
    <w:p w14:paraId="19909A3D" w14:textId="6E36E55D" w:rsidR="000A6597" w:rsidRDefault="000A6597" w:rsidP="000A6597">
      <w:pPr>
        <w:rPr>
          <w:lang w:val="en-CA"/>
        </w:rPr>
      </w:pPr>
      <w:r>
        <w:rPr>
          <w:lang w:val="en-CA"/>
        </w:rPr>
        <w:t>Inference is tested on top of NNVC-8.0</w:t>
      </w:r>
      <w:r w:rsidR="00134401">
        <w:rPr>
          <w:lang w:val="en-CA"/>
        </w:rPr>
        <w:t>.</w:t>
      </w:r>
      <w:r w:rsidR="009D74EC">
        <w:rPr>
          <w:lang w:val="en-CA"/>
        </w:rPr>
        <w:t xml:space="preserve"> </w:t>
      </w:r>
      <w:r w:rsidR="003E3FF7">
        <w:rPr>
          <w:lang w:val="en-CA"/>
        </w:rPr>
        <w:t xml:space="preserve">The anchor uses the results from JVET-AH0096. </w:t>
      </w:r>
      <w:r w:rsidR="00287BCB">
        <w:rPr>
          <w:lang w:val="en-CA"/>
        </w:rPr>
        <w:t>As is shown, t</w:t>
      </w:r>
      <w:r w:rsidR="00CA558A">
        <w:rPr>
          <w:lang w:val="en-CA"/>
        </w:rPr>
        <w:t>he differences are minor</w:t>
      </w:r>
      <w:r w:rsidR="009D74EC">
        <w:rPr>
          <w:lang w:val="en-CA"/>
        </w:rPr>
        <w:t xml:space="preserve">, </w:t>
      </w:r>
      <w:r w:rsidR="00F37A32">
        <w:rPr>
          <w:lang w:val="en-CA"/>
        </w:rPr>
        <w:t xml:space="preserve">which confirms the training crosscheck and also indicates </w:t>
      </w:r>
      <w:r w:rsidR="00C807C9">
        <w:rPr>
          <w:lang w:val="en-CA"/>
        </w:rPr>
        <w:t xml:space="preserve">that </w:t>
      </w:r>
      <w:r w:rsidR="00F37A32">
        <w:rPr>
          <w:lang w:val="en-CA"/>
        </w:rPr>
        <w:t xml:space="preserve">the </w:t>
      </w:r>
      <w:r w:rsidR="00585A29">
        <w:rPr>
          <w:lang w:val="en-CA"/>
        </w:rPr>
        <w:t xml:space="preserve">noise variation in the </w:t>
      </w:r>
      <w:r w:rsidR="00F37A32">
        <w:rPr>
          <w:lang w:val="en-CA"/>
        </w:rPr>
        <w:t xml:space="preserve">training </w:t>
      </w:r>
      <w:r w:rsidR="00585A29">
        <w:rPr>
          <w:lang w:val="en-CA"/>
        </w:rPr>
        <w:t>is small</w:t>
      </w:r>
      <w:r w:rsidR="0086269C">
        <w:rPr>
          <w:lang w:val="en-CA"/>
        </w:rPr>
        <w:t>.</w:t>
      </w: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AD3F0D" w:rsidRPr="001D6A20" w14:paraId="107E5906" w14:textId="182C91FB" w:rsidTr="009B6048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F034" w14:textId="77777777" w:rsidR="00AD3F0D" w:rsidRPr="001D6A20" w:rsidRDefault="00AD3F0D" w:rsidP="007067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F87E" w14:textId="37231471" w:rsidR="00AD3F0D" w:rsidRDefault="00AD3F0D" w:rsidP="009B60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D3F0D" w:rsidRPr="001D6A20" w14:paraId="1ABD0BC0" w14:textId="7B9FA567" w:rsidTr="009B6048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E883" w14:textId="77777777" w:rsidR="00AD3F0D" w:rsidRPr="001D6A20" w:rsidRDefault="00AD3F0D" w:rsidP="007067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6664" w14:textId="704B6EDE" w:rsidR="00AD3F0D" w:rsidRDefault="009B6048" w:rsidP="009B6048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EE1-1.4</w:t>
            </w:r>
          </w:p>
        </w:tc>
      </w:tr>
      <w:tr w:rsidR="00BF192E" w:rsidRPr="001D6A20" w14:paraId="6101357E" w14:textId="4FA97651" w:rsidTr="00D40BF0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87441" w14:textId="77777777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0C198" w14:textId="77777777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FD835" w14:textId="77777777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649FC" w14:textId="77777777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6E1ED798" w14:textId="2B0C5D92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4" w:author="Du Liu" w:date="2024-04-17T20:2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32CF0EC" w14:textId="146E6742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5" w:author="Du Liu" w:date="2024-04-17T20:2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  <w:proofErr w:type="spellEnd"/>
          </w:p>
        </w:tc>
      </w:tr>
      <w:tr w:rsidR="00BF192E" w:rsidRPr="001D6A20" w14:paraId="2E11D28A" w14:textId="038D2E88" w:rsidTr="00D40B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E00D0" w14:textId="77777777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1DD77" w14:textId="575FB3EB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9F705" w14:textId="6C55E18C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65E06" w14:textId="529F4453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</w:tcPr>
          <w:p w14:paraId="65D4F325" w14:textId="77777777" w:rsidR="00BF192E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A3ECEDA" w14:textId="7675449D" w:rsidR="00BF192E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Du Liu" w:date="2024-04-17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BF192E" w:rsidRPr="001D6A20" w14:paraId="2BACE9B9" w14:textId="26FA5CC3" w:rsidTr="00D40BF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6C11C" w14:textId="77777777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B4C39" w14:textId="430CFDEB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82D0E" w14:textId="6475EB13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53FC9" w14:textId="1AC8156A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</w:tcPr>
          <w:p w14:paraId="526FC81A" w14:textId="77777777" w:rsidR="00BF192E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C575C3" w14:textId="0BD6413C" w:rsidR="00BF192E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Du Liu" w:date="2024-04-17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BF192E" w:rsidRPr="001D6A20" w14:paraId="5B47695E" w14:textId="4EF43CBD" w:rsidTr="00D40BF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F20AC" w14:textId="77777777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51E62" w14:textId="204005B3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B5C69" w14:textId="285775E6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4F493" w14:textId="0675EB5F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</w:tcPr>
          <w:p w14:paraId="22605440" w14:textId="77777777" w:rsidR="00BF192E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CB09E3" w14:textId="35915A90" w:rsidR="00BF192E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Du Liu" w:date="2024-04-17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F192E" w:rsidRPr="001D6A20" w14:paraId="7DF69E47" w14:textId="6CF0C524" w:rsidTr="00D40BF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21D4E" w14:textId="77777777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B113A" w14:textId="6BAC3902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0BA61" w14:textId="1D2DF525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B130C" w14:textId="4A1FF357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</w:tcPr>
          <w:p w14:paraId="5913CB8E" w14:textId="77777777" w:rsidR="00BF192E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C7DCCD" w14:textId="244C0FE5" w:rsidR="00BF192E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Du Liu" w:date="2024-04-17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BF192E" w:rsidRPr="001D6A20" w14:paraId="65EAC22F" w14:textId="13C40FE8" w:rsidTr="00D40BF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311B6" w14:textId="77777777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B6023" w14:textId="6468E9EB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403A5" w14:textId="77777777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C9E1D" w14:textId="4007A0B2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</w:tcPr>
          <w:p w14:paraId="1EDB3322" w14:textId="77777777" w:rsidR="00BF192E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A2E7FC" w14:textId="77777777" w:rsidR="00BF192E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F192E" w:rsidRPr="001D6A20" w14:paraId="463B12EA" w14:textId="2BA1C9E3" w:rsidTr="00D40B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86474" w14:textId="77777777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2BF1B" w14:textId="7FAC93B1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A7082" w14:textId="1AAAF500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B153F" w14:textId="2B85B2AE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</w:tcPr>
          <w:p w14:paraId="17292B33" w14:textId="77777777" w:rsidR="00BF192E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8CAE46D" w14:textId="150A85E8" w:rsidR="00BF192E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" w:author="Du Liu" w:date="2024-04-17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F192E" w:rsidRPr="001D6A20" w14:paraId="025B786C" w14:textId="667E2F09" w:rsidTr="00D40B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16C9A" w14:textId="77777777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048BB" w14:textId="6A796549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30047" w14:textId="11458B72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E9588" w14:textId="7FF4C473" w:rsidR="00BF192E" w:rsidRPr="001D6A20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</w:tcPr>
          <w:p w14:paraId="6549D91B" w14:textId="77777777" w:rsidR="00BF192E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1DF4BCE" w14:textId="4FBFD438" w:rsidR="00BF192E" w:rsidRDefault="00BF192E" w:rsidP="00BF192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" w:author="Du Liu" w:date="2024-04-17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BF192E" w:rsidRPr="001D6A20" w14:paraId="62FC46B3" w14:textId="320B498F" w:rsidTr="00D40BF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77E03" w14:textId="77777777" w:rsidR="00BF192E" w:rsidRPr="001D6A20" w:rsidRDefault="00BF192E" w:rsidP="00BF1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19E41A" w14:textId="591CAA00" w:rsidR="00BF192E" w:rsidRPr="001D6A20" w:rsidRDefault="00BF192E" w:rsidP="00BF1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508DF6" w14:textId="526CA699" w:rsidR="00BF192E" w:rsidRPr="001D6A20" w:rsidRDefault="00BF192E" w:rsidP="00BF1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2B667" w14:textId="1048CD7A" w:rsidR="00BF192E" w:rsidRPr="001D6A20" w:rsidRDefault="00BF192E" w:rsidP="00BF1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</w:tcPr>
          <w:p w14:paraId="45AEF157" w14:textId="77777777" w:rsidR="00BF192E" w:rsidRDefault="00BF192E" w:rsidP="00BF1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1BF99" w14:textId="0D3D585D" w:rsidR="00BF192E" w:rsidRDefault="00BF192E" w:rsidP="00BF1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" w:author="Du Liu" w:date="2024-04-17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</w:tbl>
    <w:p w14:paraId="5E3F186D" w14:textId="77777777" w:rsidR="00F72DFB" w:rsidRPr="000A6597" w:rsidRDefault="00F72DFB" w:rsidP="000A6597">
      <w:pPr>
        <w:rPr>
          <w:lang w:val="en-CA"/>
        </w:rPr>
      </w:pPr>
    </w:p>
    <w:p w14:paraId="5F0CF8E4" w14:textId="0D0DD29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15A91FAD" w:rsidR="005801A2" w:rsidRPr="005B217D" w:rsidRDefault="000A6597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35F1D" w14:textId="77777777" w:rsidR="00626620" w:rsidRDefault="00626620">
      <w:r>
        <w:separator/>
      </w:r>
    </w:p>
  </w:endnote>
  <w:endnote w:type="continuationSeparator" w:id="0">
    <w:p w14:paraId="6AD10204" w14:textId="77777777" w:rsidR="00626620" w:rsidRDefault="00626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6684DA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E28A9">
      <w:rPr>
        <w:rStyle w:val="PageNumber"/>
        <w:noProof/>
      </w:rPr>
      <w:t>2024-04-17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BDB92" w14:textId="77777777" w:rsidR="00626620" w:rsidRDefault="00626620">
      <w:r>
        <w:separator/>
      </w:r>
    </w:p>
  </w:footnote>
  <w:footnote w:type="continuationSeparator" w:id="0">
    <w:p w14:paraId="1BB2B22A" w14:textId="77777777" w:rsidR="00626620" w:rsidRDefault="00626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923845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572455">
    <w:abstractNumId w:val="9"/>
  </w:num>
  <w:num w:numId="3" w16cid:durableId="674384582">
    <w:abstractNumId w:val="8"/>
  </w:num>
  <w:num w:numId="4" w16cid:durableId="435175689">
    <w:abstractNumId w:val="6"/>
  </w:num>
  <w:num w:numId="5" w16cid:durableId="833255864">
    <w:abstractNumId w:val="7"/>
  </w:num>
  <w:num w:numId="6" w16cid:durableId="1122309952">
    <w:abstractNumId w:val="4"/>
  </w:num>
  <w:num w:numId="7" w16cid:durableId="1742484285">
    <w:abstractNumId w:val="5"/>
  </w:num>
  <w:num w:numId="8" w16cid:durableId="1243877529">
    <w:abstractNumId w:val="4"/>
  </w:num>
  <w:num w:numId="9" w16cid:durableId="2021472167">
    <w:abstractNumId w:val="1"/>
  </w:num>
  <w:num w:numId="10" w16cid:durableId="552694116">
    <w:abstractNumId w:val="3"/>
  </w:num>
  <w:num w:numId="11" w16cid:durableId="193196320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u Liu">
    <w15:presenceInfo w15:providerId="AD" w15:userId="S::du.liu@ericsson.com::f6bbb955-1166-4a0c-a0ca-de04d0e55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F71"/>
    <w:rsid w:val="00026D7B"/>
    <w:rsid w:val="000308A3"/>
    <w:rsid w:val="00033B7B"/>
    <w:rsid w:val="00036F66"/>
    <w:rsid w:val="0004543A"/>
    <w:rsid w:val="000458BC"/>
    <w:rsid w:val="00045C41"/>
    <w:rsid w:val="00046C03"/>
    <w:rsid w:val="00053156"/>
    <w:rsid w:val="00065039"/>
    <w:rsid w:val="0007614F"/>
    <w:rsid w:val="00081398"/>
    <w:rsid w:val="00084393"/>
    <w:rsid w:val="000865E1"/>
    <w:rsid w:val="00092AF4"/>
    <w:rsid w:val="00094479"/>
    <w:rsid w:val="000962AC"/>
    <w:rsid w:val="000A3AD3"/>
    <w:rsid w:val="000A6597"/>
    <w:rsid w:val="000B0C0F"/>
    <w:rsid w:val="000B1C6B"/>
    <w:rsid w:val="000B4142"/>
    <w:rsid w:val="000B4FF9"/>
    <w:rsid w:val="000C09AC"/>
    <w:rsid w:val="000C228D"/>
    <w:rsid w:val="000C2BAA"/>
    <w:rsid w:val="000C5F4C"/>
    <w:rsid w:val="000D35DE"/>
    <w:rsid w:val="000D39F7"/>
    <w:rsid w:val="000E00F3"/>
    <w:rsid w:val="000F158C"/>
    <w:rsid w:val="00102F3D"/>
    <w:rsid w:val="00124E38"/>
    <w:rsid w:val="0012580B"/>
    <w:rsid w:val="00131F90"/>
    <w:rsid w:val="00134401"/>
    <w:rsid w:val="0013458C"/>
    <w:rsid w:val="0013526E"/>
    <w:rsid w:val="00146152"/>
    <w:rsid w:val="00152781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76B"/>
    <w:rsid w:val="001C3525"/>
    <w:rsid w:val="001C3AFB"/>
    <w:rsid w:val="001D07F0"/>
    <w:rsid w:val="001D1BD2"/>
    <w:rsid w:val="001E0248"/>
    <w:rsid w:val="001E02BE"/>
    <w:rsid w:val="001E3B37"/>
    <w:rsid w:val="001F2594"/>
    <w:rsid w:val="001F48EE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BCB"/>
    <w:rsid w:val="00291E36"/>
    <w:rsid w:val="00292257"/>
    <w:rsid w:val="002A54E0"/>
    <w:rsid w:val="002B1595"/>
    <w:rsid w:val="002B191D"/>
    <w:rsid w:val="002B2E83"/>
    <w:rsid w:val="002D0AF6"/>
    <w:rsid w:val="002E76C6"/>
    <w:rsid w:val="002F104C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985"/>
    <w:rsid w:val="00377710"/>
    <w:rsid w:val="00386AAF"/>
    <w:rsid w:val="00394A1B"/>
    <w:rsid w:val="003A25F5"/>
    <w:rsid w:val="003A2D8E"/>
    <w:rsid w:val="003A7CE6"/>
    <w:rsid w:val="003C20E4"/>
    <w:rsid w:val="003D6342"/>
    <w:rsid w:val="003E28A9"/>
    <w:rsid w:val="003E3FF7"/>
    <w:rsid w:val="003E6F90"/>
    <w:rsid w:val="003E73ED"/>
    <w:rsid w:val="003F5D0F"/>
    <w:rsid w:val="00414101"/>
    <w:rsid w:val="004219CF"/>
    <w:rsid w:val="004234F0"/>
    <w:rsid w:val="00425788"/>
    <w:rsid w:val="00427EEC"/>
    <w:rsid w:val="00431EC7"/>
    <w:rsid w:val="00433DDB"/>
    <w:rsid w:val="00435A29"/>
    <w:rsid w:val="00437619"/>
    <w:rsid w:val="0046148A"/>
    <w:rsid w:val="00465A1E"/>
    <w:rsid w:val="0049445A"/>
    <w:rsid w:val="004957D9"/>
    <w:rsid w:val="004A2A63"/>
    <w:rsid w:val="004B210C"/>
    <w:rsid w:val="004B6170"/>
    <w:rsid w:val="004D3DBD"/>
    <w:rsid w:val="004D405F"/>
    <w:rsid w:val="004E4F4F"/>
    <w:rsid w:val="004E6789"/>
    <w:rsid w:val="004F61E3"/>
    <w:rsid w:val="00502E10"/>
    <w:rsid w:val="0050354E"/>
    <w:rsid w:val="0051015C"/>
    <w:rsid w:val="00516CF1"/>
    <w:rsid w:val="00530EFA"/>
    <w:rsid w:val="00531AE9"/>
    <w:rsid w:val="00536188"/>
    <w:rsid w:val="005433F2"/>
    <w:rsid w:val="00550A66"/>
    <w:rsid w:val="00567EC7"/>
    <w:rsid w:val="00570013"/>
    <w:rsid w:val="005753EC"/>
    <w:rsid w:val="005801A2"/>
    <w:rsid w:val="00585A29"/>
    <w:rsid w:val="005952A5"/>
    <w:rsid w:val="005A33A1"/>
    <w:rsid w:val="005A4049"/>
    <w:rsid w:val="005B217D"/>
    <w:rsid w:val="005C385F"/>
    <w:rsid w:val="005C7C26"/>
    <w:rsid w:val="005E1AC6"/>
    <w:rsid w:val="005E3F2B"/>
    <w:rsid w:val="005F6F1B"/>
    <w:rsid w:val="00610985"/>
    <w:rsid w:val="00615995"/>
    <w:rsid w:val="00616155"/>
    <w:rsid w:val="00624B33"/>
    <w:rsid w:val="00626620"/>
    <w:rsid w:val="0063041A"/>
    <w:rsid w:val="00630AA2"/>
    <w:rsid w:val="00631D8B"/>
    <w:rsid w:val="00636588"/>
    <w:rsid w:val="00646707"/>
    <w:rsid w:val="0064757C"/>
    <w:rsid w:val="00657F7E"/>
    <w:rsid w:val="00662E58"/>
    <w:rsid w:val="006637F2"/>
    <w:rsid w:val="006642A5"/>
    <w:rsid w:val="00664DCF"/>
    <w:rsid w:val="00667359"/>
    <w:rsid w:val="00692B0B"/>
    <w:rsid w:val="006A0E5C"/>
    <w:rsid w:val="006A48E6"/>
    <w:rsid w:val="006B5D63"/>
    <w:rsid w:val="006C5D39"/>
    <w:rsid w:val="006D6D9B"/>
    <w:rsid w:val="006E1946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036A"/>
    <w:rsid w:val="007349C5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7C61"/>
    <w:rsid w:val="007E01A3"/>
    <w:rsid w:val="007E7EB5"/>
    <w:rsid w:val="007F1F8B"/>
    <w:rsid w:val="007F6205"/>
    <w:rsid w:val="007F67A1"/>
    <w:rsid w:val="00801A7B"/>
    <w:rsid w:val="00811C05"/>
    <w:rsid w:val="008206C8"/>
    <w:rsid w:val="00850252"/>
    <w:rsid w:val="0086269C"/>
    <w:rsid w:val="0086387C"/>
    <w:rsid w:val="00866336"/>
    <w:rsid w:val="00874A6C"/>
    <w:rsid w:val="00876C65"/>
    <w:rsid w:val="00882F72"/>
    <w:rsid w:val="00893DC4"/>
    <w:rsid w:val="008A147E"/>
    <w:rsid w:val="008A42F1"/>
    <w:rsid w:val="008A4B4C"/>
    <w:rsid w:val="008B5C3B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0BDF"/>
    <w:rsid w:val="0099518F"/>
    <w:rsid w:val="009A523D"/>
    <w:rsid w:val="009B02A1"/>
    <w:rsid w:val="009B3361"/>
    <w:rsid w:val="009B6048"/>
    <w:rsid w:val="009B7F3F"/>
    <w:rsid w:val="009D0D70"/>
    <w:rsid w:val="009D1C95"/>
    <w:rsid w:val="009D74EC"/>
    <w:rsid w:val="009D7CE6"/>
    <w:rsid w:val="009E448E"/>
    <w:rsid w:val="009F496B"/>
    <w:rsid w:val="00A01439"/>
    <w:rsid w:val="00A02E61"/>
    <w:rsid w:val="00A046C0"/>
    <w:rsid w:val="00A05CFF"/>
    <w:rsid w:val="00A13048"/>
    <w:rsid w:val="00A46843"/>
    <w:rsid w:val="00A50854"/>
    <w:rsid w:val="00A56B97"/>
    <w:rsid w:val="00A6093D"/>
    <w:rsid w:val="00A703CE"/>
    <w:rsid w:val="00A72017"/>
    <w:rsid w:val="00A767DC"/>
    <w:rsid w:val="00A76A6D"/>
    <w:rsid w:val="00A77B6F"/>
    <w:rsid w:val="00A81754"/>
    <w:rsid w:val="00A83253"/>
    <w:rsid w:val="00A845A6"/>
    <w:rsid w:val="00AA6E84"/>
    <w:rsid w:val="00AB1A1C"/>
    <w:rsid w:val="00AB286B"/>
    <w:rsid w:val="00AB4721"/>
    <w:rsid w:val="00AB72C7"/>
    <w:rsid w:val="00AB7405"/>
    <w:rsid w:val="00AD05A8"/>
    <w:rsid w:val="00AD3F0D"/>
    <w:rsid w:val="00AE30D0"/>
    <w:rsid w:val="00AE341B"/>
    <w:rsid w:val="00AF51C5"/>
    <w:rsid w:val="00B01905"/>
    <w:rsid w:val="00B07CA7"/>
    <w:rsid w:val="00B1279A"/>
    <w:rsid w:val="00B3480A"/>
    <w:rsid w:val="00B34E5D"/>
    <w:rsid w:val="00B3640F"/>
    <w:rsid w:val="00B4194A"/>
    <w:rsid w:val="00B437E8"/>
    <w:rsid w:val="00B4425C"/>
    <w:rsid w:val="00B45D3A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49BB"/>
    <w:rsid w:val="00B94B06"/>
    <w:rsid w:val="00B94C28"/>
    <w:rsid w:val="00BA285D"/>
    <w:rsid w:val="00BC10BA"/>
    <w:rsid w:val="00BC5AFD"/>
    <w:rsid w:val="00BF192E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5641"/>
    <w:rsid w:val="00C606C9"/>
    <w:rsid w:val="00C80288"/>
    <w:rsid w:val="00C807C9"/>
    <w:rsid w:val="00C836F0"/>
    <w:rsid w:val="00C84003"/>
    <w:rsid w:val="00C865C3"/>
    <w:rsid w:val="00C90650"/>
    <w:rsid w:val="00C91006"/>
    <w:rsid w:val="00C97D78"/>
    <w:rsid w:val="00CA558A"/>
    <w:rsid w:val="00CC2AAE"/>
    <w:rsid w:val="00CC5A42"/>
    <w:rsid w:val="00CD0EAB"/>
    <w:rsid w:val="00CD46A5"/>
    <w:rsid w:val="00CE39FA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0952"/>
    <w:rsid w:val="00D40BF0"/>
    <w:rsid w:val="00D446EC"/>
    <w:rsid w:val="00D51BF0"/>
    <w:rsid w:val="00D531DB"/>
    <w:rsid w:val="00D55942"/>
    <w:rsid w:val="00D61B3D"/>
    <w:rsid w:val="00D61F76"/>
    <w:rsid w:val="00D6738C"/>
    <w:rsid w:val="00D70869"/>
    <w:rsid w:val="00D807BF"/>
    <w:rsid w:val="00D82FCC"/>
    <w:rsid w:val="00DA17FC"/>
    <w:rsid w:val="00DA7887"/>
    <w:rsid w:val="00DB2C26"/>
    <w:rsid w:val="00DB45C3"/>
    <w:rsid w:val="00DB6F1D"/>
    <w:rsid w:val="00DD02F4"/>
    <w:rsid w:val="00DD6622"/>
    <w:rsid w:val="00DD6F6F"/>
    <w:rsid w:val="00DE1C7C"/>
    <w:rsid w:val="00DE6B43"/>
    <w:rsid w:val="00E041C6"/>
    <w:rsid w:val="00E11923"/>
    <w:rsid w:val="00E207D8"/>
    <w:rsid w:val="00E262D4"/>
    <w:rsid w:val="00E36250"/>
    <w:rsid w:val="00E36841"/>
    <w:rsid w:val="00E42BFE"/>
    <w:rsid w:val="00E47F2D"/>
    <w:rsid w:val="00E54511"/>
    <w:rsid w:val="00E60EDC"/>
    <w:rsid w:val="00E61DAC"/>
    <w:rsid w:val="00E66289"/>
    <w:rsid w:val="00E72B80"/>
    <w:rsid w:val="00E75FE3"/>
    <w:rsid w:val="00E86C4C"/>
    <w:rsid w:val="00E907A3"/>
    <w:rsid w:val="00EA2322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4080"/>
    <w:rsid w:val="00F2488D"/>
    <w:rsid w:val="00F33A42"/>
    <w:rsid w:val="00F36500"/>
    <w:rsid w:val="00F37A32"/>
    <w:rsid w:val="00F470B0"/>
    <w:rsid w:val="00F601A0"/>
    <w:rsid w:val="00F712E9"/>
    <w:rsid w:val="00F72432"/>
    <w:rsid w:val="00F72DFB"/>
    <w:rsid w:val="00F73032"/>
    <w:rsid w:val="00F73940"/>
    <w:rsid w:val="00F848FC"/>
    <w:rsid w:val="00F87890"/>
    <w:rsid w:val="00F906F6"/>
    <w:rsid w:val="00F9282A"/>
    <w:rsid w:val="00F96BAD"/>
    <w:rsid w:val="00FA139D"/>
    <w:rsid w:val="00FA2844"/>
    <w:rsid w:val="00FA60F5"/>
    <w:rsid w:val="00FB0E84"/>
    <w:rsid w:val="00FC2405"/>
    <w:rsid w:val="00FC72CB"/>
    <w:rsid w:val="00FD01C2"/>
    <w:rsid w:val="00FE595C"/>
    <w:rsid w:val="00FE700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95</cp:revision>
  <cp:lastPrinted>1900-01-01T08:00:00Z</cp:lastPrinted>
  <dcterms:created xsi:type="dcterms:W3CDTF">2023-11-23T15:31:00Z</dcterms:created>
  <dcterms:modified xsi:type="dcterms:W3CDTF">2024-04-18T06:35:00Z</dcterms:modified>
</cp:coreProperties>
</file>