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3FE10C81"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AB29C9">
              <w:rPr>
                <w:rFonts w:eastAsia="等线" w:hint="eastAsia"/>
                <w:lang w:val="en-CA" w:eastAsia="zh-CN"/>
              </w:rPr>
              <w:t>239</w:t>
            </w:r>
            <w:r w:rsidR="000E53B9">
              <w:rPr>
                <w:rFonts w:eastAsia="等线"/>
                <w:lang w:val="en-CA" w:eastAsia="zh-CN"/>
              </w:rPr>
              <w:t>-</w:t>
            </w:r>
            <w:del w:id="1" w:author="Bolin CHEN" w:date="2024-04-17T13:47:00Z">
              <w:r w:rsidR="00E50DF8" w:rsidDel="00992DE1">
                <w:rPr>
                  <w:rFonts w:eastAsia="等线"/>
                  <w:lang w:eastAsia="zh-CN"/>
                </w:rPr>
                <w:delText>v</w:delText>
              </w:r>
              <w:r w:rsidR="000E53B9" w:rsidDel="00992DE1">
                <w:rPr>
                  <w:rFonts w:eastAsia="等线"/>
                  <w:lang w:eastAsia="zh-CN"/>
                </w:rPr>
                <w:delText>1</w:delText>
              </w:r>
            </w:del>
            <w:ins w:id="2" w:author="Bolin CHEN" w:date="2024-04-17T13:47:00Z">
              <w:r w:rsidR="00992DE1">
                <w:rPr>
                  <w:rFonts w:eastAsia="等线"/>
                  <w:lang w:eastAsia="zh-CN"/>
                </w:rPr>
                <w:t>v</w:t>
              </w:r>
              <w:r w:rsidR="00992DE1">
                <w:rPr>
                  <w:rFonts w:eastAsia="等线"/>
                  <w:lang w:eastAsia="zh-CN"/>
                </w:rPr>
                <w:t>2</w:t>
              </w:r>
            </w:ins>
            <w:bookmarkStart w:id="3" w:name="_GoBack"/>
            <w:bookmarkEnd w:id="3"/>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6978665D" w:rsidR="00E66ADD" w:rsidRPr="008E2955" w:rsidRDefault="004401FD" w:rsidP="00E66ADD">
            <w:pPr>
              <w:spacing w:before="60" w:after="60"/>
              <w:rPr>
                <w:b/>
                <w:szCs w:val="22"/>
                <w:lang w:val="en-CA"/>
              </w:rPr>
            </w:pPr>
            <w:r>
              <w:rPr>
                <w:b/>
                <w:szCs w:val="22"/>
                <w:lang w:val="en-CA"/>
              </w:rPr>
              <w:t>AHG</w:t>
            </w:r>
            <w:r w:rsidRPr="00565497">
              <w:rPr>
                <w:rFonts w:hint="eastAsia"/>
                <w:b/>
                <w:szCs w:val="22"/>
                <w:lang w:val="en-CA"/>
              </w:rPr>
              <w:t>9/</w:t>
            </w:r>
            <w:r w:rsidR="006C64D4">
              <w:rPr>
                <w:b/>
                <w:szCs w:val="22"/>
                <w:lang w:val="en-CA"/>
              </w:rPr>
              <w:t xml:space="preserve">AHG16: </w:t>
            </w:r>
            <w:r w:rsidR="00882D7F">
              <w:rPr>
                <w:b/>
                <w:szCs w:val="22"/>
                <w:lang w:val="en-CA"/>
              </w:rPr>
              <w:t xml:space="preserve">Software Implementation </w:t>
            </w:r>
            <w:r w:rsidR="000C21F4">
              <w:rPr>
                <w:b/>
                <w:szCs w:val="22"/>
                <w:lang w:val="en-CA"/>
              </w:rPr>
              <w:t xml:space="preserve">of </w:t>
            </w:r>
            <w:r w:rsidR="002B6EDD">
              <w:rPr>
                <w:b/>
                <w:szCs w:val="22"/>
                <w:lang w:val="en-CA"/>
              </w:rPr>
              <w:t>G</w:t>
            </w:r>
            <w:r w:rsidR="00B243D7">
              <w:rPr>
                <w:b/>
                <w:szCs w:val="22"/>
                <w:lang w:val="en-CA"/>
              </w:rPr>
              <w:t xml:space="preserve">enerative </w:t>
            </w:r>
            <w:r w:rsidR="002B6EDD">
              <w:rPr>
                <w:b/>
                <w:szCs w:val="22"/>
                <w:lang w:val="en-CA"/>
              </w:rPr>
              <w:t>F</w:t>
            </w:r>
            <w:r w:rsidR="00B243D7">
              <w:rPr>
                <w:b/>
                <w:szCs w:val="22"/>
                <w:lang w:val="en-CA"/>
              </w:rPr>
              <w:t xml:space="preserve">ace </w:t>
            </w:r>
            <w:r w:rsidR="002B6EDD">
              <w:rPr>
                <w:b/>
                <w:szCs w:val="22"/>
                <w:lang w:val="en-CA"/>
              </w:rPr>
              <w:t>V</w:t>
            </w:r>
            <w:r w:rsidR="00B243D7">
              <w:rPr>
                <w:b/>
                <w:szCs w:val="22"/>
                <w:lang w:val="en-CA"/>
              </w:rPr>
              <w:t>ideo</w:t>
            </w:r>
            <w:r w:rsidR="000C21F4">
              <w:rPr>
                <w:b/>
                <w:szCs w:val="22"/>
                <w:lang w:val="en-CA"/>
              </w:rPr>
              <w:t xml:space="preserve"> SEI</w:t>
            </w:r>
            <w:r w:rsidR="000E53EF">
              <w:rPr>
                <w:b/>
                <w:szCs w:val="22"/>
                <w:lang w:val="en-CA"/>
              </w:rPr>
              <w:t xml:space="preserve"> M</w:t>
            </w:r>
            <w:r w:rsidR="000E53EF" w:rsidRPr="000E53EF">
              <w:rPr>
                <w:b/>
                <w:szCs w:val="22"/>
                <w:lang w:val="en-CA"/>
              </w:rPr>
              <w:t>essage</w:t>
            </w:r>
            <w:r w:rsidR="000C21F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F74263" w:rsidRPr="00A00C40" w14:paraId="714CD808" w14:textId="77777777" w:rsidTr="00096A0B">
        <w:tc>
          <w:tcPr>
            <w:tcW w:w="1458" w:type="dxa"/>
          </w:tcPr>
          <w:p w14:paraId="4DB59313" w14:textId="77777777" w:rsidR="00F74263" w:rsidRPr="005B217D" w:rsidRDefault="00F74263" w:rsidP="00F74263">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6DFFCEF" w14:textId="1F6806FC" w:rsidR="00F74263" w:rsidRPr="00E16520" w:rsidRDefault="00F74263" w:rsidP="00F74263">
            <w:pPr>
              <w:spacing w:before="60" w:after="60"/>
              <w:rPr>
                <w:rFonts w:eastAsia="等线"/>
                <w:szCs w:val="22"/>
                <w:lang w:val="fi-FI" w:eastAsia="zh-CN"/>
              </w:rPr>
            </w:pPr>
            <w:r w:rsidRPr="009D7C15">
              <w:rPr>
                <w:szCs w:val="22"/>
                <w:lang w:val="fi-FI" w:eastAsia="zh-CN"/>
              </w:rPr>
              <w:t>Bolin Chen</w:t>
            </w:r>
            <w:r w:rsidRPr="00891EB9">
              <w:rPr>
                <w:szCs w:val="22"/>
                <w:lang w:val="fi-FI" w:eastAsia="zh-CN"/>
              </w:rPr>
              <w:t>,</w:t>
            </w:r>
            <w:r>
              <w:rPr>
                <w:szCs w:val="22"/>
                <w:lang w:val="fi-FI" w:eastAsia="zh-CN"/>
              </w:rPr>
              <w:t xml:space="preserve"> </w:t>
            </w:r>
            <w:r w:rsidR="002C1719">
              <w:rPr>
                <w:szCs w:val="22"/>
                <w:lang w:val="fi-FI"/>
              </w:rPr>
              <w:t xml:space="preserve">Jie Chen, </w:t>
            </w:r>
            <w:r w:rsidR="007200DB">
              <w:rPr>
                <w:szCs w:val="22"/>
                <w:lang w:val="fi-FI" w:eastAsia="zh-CN"/>
              </w:rPr>
              <w:t xml:space="preserve">Renjie Zou, </w:t>
            </w:r>
            <w:r w:rsidR="00097934">
              <w:rPr>
                <w:szCs w:val="22"/>
                <w:lang w:val="fi-FI"/>
              </w:rPr>
              <w:t xml:space="preserve">Yan Ye, </w:t>
            </w:r>
            <w:r>
              <w:rPr>
                <w:szCs w:val="22"/>
                <w:lang w:val="fi-FI"/>
              </w:rPr>
              <w:t>Ru-Ling Liao</w:t>
            </w:r>
          </w:p>
          <w:p w14:paraId="69F7316B" w14:textId="68672B29" w:rsidR="00F74263" w:rsidRPr="00891EB9" w:rsidRDefault="00F74263" w:rsidP="00F74263">
            <w:pPr>
              <w:spacing w:before="60" w:after="60"/>
              <w:rPr>
                <w:szCs w:val="22"/>
                <w:lang w:val="fi-FI" w:eastAsia="zh-CN"/>
              </w:rPr>
            </w:pPr>
            <w:r>
              <w:rPr>
                <w:szCs w:val="22"/>
                <w:lang w:val="fi-FI"/>
              </w:rPr>
              <w:t>Shiqi Wang</w:t>
            </w:r>
          </w:p>
          <w:p w14:paraId="49D81240" w14:textId="515D383D" w:rsidR="00F74263" w:rsidRPr="00482B67" w:rsidRDefault="00F74263" w:rsidP="00F74263">
            <w:pPr>
              <w:spacing w:before="60" w:after="60"/>
              <w:rPr>
                <w:szCs w:val="22"/>
                <w:lang w:val="fi-FI"/>
              </w:rPr>
            </w:pPr>
          </w:p>
        </w:tc>
        <w:tc>
          <w:tcPr>
            <w:tcW w:w="696" w:type="dxa"/>
          </w:tcPr>
          <w:p w14:paraId="0140ECA2" w14:textId="43EC30E2" w:rsidR="00F74263" w:rsidRPr="005B217D" w:rsidRDefault="00F74263" w:rsidP="00F74263">
            <w:pPr>
              <w:spacing w:before="60" w:after="60"/>
              <w:rPr>
                <w:szCs w:val="22"/>
                <w:lang w:val="en-CA"/>
              </w:rPr>
            </w:pPr>
            <w:r w:rsidRPr="005B217D">
              <w:rPr>
                <w:szCs w:val="22"/>
                <w:lang w:val="en-CA"/>
              </w:rPr>
              <w:t>Email:</w:t>
            </w:r>
          </w:p>
        </w:tc>
        <w:tc>
          <w:tcPr>
            <w:tcW w:w="3264" w:type="dxa"/>
          </w:tcPr>
          <w:p w14:paraId="632143FD" w14:textId="77777777" w:rsidR="002C1719" w:rsidRDefault="00456FEC" w:rsidP="00F74263">
            <w:pPr>
              <w:spacing w:before="60" w:after="60"/>
              <w:rPr>
                <w:rStyle w:val="a6"/>
                <w:szCs w:val="22"/>
                <w:lang w:val="en-CA"/>
              </w:rPr>
            </w:pPr>
            <w:hyperlink r:id="rId15" w:history="1">
              <w:r w:rsidR="00F74263" w:rsidRPr="0071521B">
                <w:rPr>
                  <w:rStyle w:val="a6"/>
                  <w:szCs w:val="22"/>
                  <w:lang w:val="en-CA"/>
                </w:rPr>
                <w:t>chenbolin.chenboli@alibaba-inc.com</w:t>
              </w:r>
            </w:hyperlink>
            <w:r w:rsidR="00F74263">
              <w:rPr>
                <w:rStyle w:val="a6"/>
                <w:szCs w:val="22"/>
                <w:lang w:val="en-CA"/>
              </w:rPr>
              <w:t>,</w:t>
            </w:r>
          </w:p>
          <w:p w14:paraId="5D2C6FD0" w14:textId="0E3A34FA" w:rsidR="00097934" w:rsidRDefault="00456FEC" w:rsidP="00F74263">
            <w:pPr>
              <w:spacing w:before="60" w:after="60"/>
              <w:rPr>
                <w:rStyle w:val="a6"/>
                <w:szCs w:val="22"/>
                <w:lang w:val="en-CA"/>
              </w:rPr>
            </w:pPr>
            <w:hyperlink r:id="rId16" w:history="1">
              <w:r w:rsidR="002C1719" w:rsidRPr="00380B85">
                <w:rPr>
                  <w:rStyle w:val="a6"/>
                  <w:rFonts w:hint="eastAsia"/>
                  <w:szCs w:val="22"/>
                  <w:lang w:val="en-CA"/>
                </w:rPr>
                <w:t>jiechen.cj@alibaba-inc.com</w:t>
              </w:r>
            </w:hyperlink>
            <w:r w:rsidR="002C1719" w:rsidRPr="007200DB">
              <w:rPr>
                <w:rStyle w:val="a6"/>
                <w:rFonts w:hint="eastAsia"/>
                <w:szCs w:val="22"/>
                <w:lang w:val="en-CA"/>
              </w:rPr>
              <w:t>,</w:t>
            </w:r>
            <w:r w:rsidR="002C1719" w:rsidRPr="007200DB">
              <w:rPr>
                <w:rStyle w:val="a6"/>
                <w:szCs w:val="22"/>
                <w:lang w:val="en-CA"/>
              </w:rPr>
              <w:t xml:space="preserve"> </w:t>
            </w:r>
            <w:r w:rsidR="007200DB">
              <w:rPr>
                <w:rStyle w:val="a6"/>
                <w:rFonts w:eastAsia="等线" w:hint="eastAsia"/>
                <w:szCs w:val="22"/>
                <w:lang w:val="en-CA" w:eastAsia="zh-CN"/>
              </w:rPr>
              <w:t xml:space="preserve"> </w:t>
            </w:r>
            <w:r w:rsidR="007200DB" w:rsidRPr="007200DB">
              <w:rPr>
                <w:rStyle w:val="a6"/>
                <w:szCs w:val="22"/>
                <w:lang w:val="en-CA"/>
              </w:rPr>
              <w:t>zourenjie.zrj@alibaba-inc.com</w:t>
            </w:r>
            <w:r w:rsidR="007200DB">
              <w:rPr>
                <w:rStyle w:val="a6"/>
                <w:szCs w:val="22"/>
                <w:lang w:val="en-CA"/>
              </w:rPr>
              <w:t xml:space="preserve">, </w:t>
            </w:r>
          </w:p>
          <w:p w14:paraId="60E1CBB5" w14:textId="426556F2" w:rsidR="00F74263" w:rsidRPr="00F03843" w:rsidRDefault="00097934" w:rsidP="00F74263">
            <w:pPr>
              <w:spacing w:before="60" w:after="60"/>
              <w:rPr>
                <w:rStyle w:val="a6"/>
                <w:szCs w:val="22"/>
                <w:lang w:val="en-CA"/>
              </w:rPr>
            </w:pPr>
            <w:r w:rsidRPr="00F10490">
              <w:rPr>
                <w:rStyle w:val="a6"/>
                <w:szCs w:val="22"/>
                <w:lang w:val="en-CA"/>
              </w:rPr>
              <w:t>yan.ye@alibaba-inc.com</w:t>
            </w:r>
            <w:r>
              <w:rPr>
                <w:rStyle w:val="a6"/>
                <w:szCs w:val="22"/>
                <w:lang w:val="en-CA"/>
              </w:rPr>
              <w:t>,</w:t>
            </w:r>
            <w:r>
              <w:t xml:space="preserve"> </w:t>
            </w:r>
            <w:r w:rsidR="00F74263" w:rsidRPr="007200DB">
              <w:rPr>
                <w:rStyle w:val="a6"/>
                <w:szCs w:val="22"/>
                <w:lang w:val="en-CA"/>
              </w:rPr>
              <w:t>ruling.lrl@alibaba-inc.com</w:t>
            </w:r>
          </w:p>
          <w:p w14:paraId="32C2ABFD" w14:textId="2BE8B340" w:rsidR="00F74263" w:rsidRPr="007200DB" w:rsidRDefault="00F74263" w:rsidP="00F74263">
            <w:pPr>
              <w:spacing w:before="60" w:after="60"/>
              <w:rPr>
                <w:rStyle w:val="a6"/>
                <w:szCs w:val="22"/>
                <w:lang w:val="en-CA"/>
              </w:rPr>
            </w:pPr>
            <w:r w:rsidRPr="00F10490">
              <w:rPr>
                <w:rStyle w:val="a6"/>
                <w:szCs w:val="22"/>
                <w:lang w:val="en-CA"/>
              </w:rPr>
              <w:t>shiqwang@cityu.edu.hk</w:t>
            </w:r>
          </w:p>
        </w:tc>
      </w:tr>
      <w:tr w:rsidR="007200DB" w:rsidRPr="00A00C40" w14:paraId="501A3FEA" w14:textId="77777777" w:rsidTr="00096A0B">
        <w:tc>
          <w:tcPr>
            <w:tcW w:w="1458" w:type="dxa"/>
          </w:tcPr>
          <w:p w14:paraId="04FC239E" w14:textId="1929C403" w:rsidR="007200DB" w:rsidRPr="007200DB" w:rsidRDefault="007200DB" w:rsidP="00F74263">
            <w:pPr>
              <w:spacing w:before="60" w:after="60"/>
              <w:rPr>
                <w:rFonts w:eastAsia="等线"/>
                <w:i/>
                <w:szCs w:val="22"/>
                <w:lang w:val="en-CA" w:eastAsia="zh-CN"/>
              </w:rPr>
            </w:pPr>
          </w:p>
        </w:tc>
        <w:tc>
          <w:tcPr>
            <w:tcW w:w="3942" w:type="dxa"/>
          </w:tcPr>
          <w:p w14:paraId="57EF10D4" w14:textId="77777777" w:rsidR="007200DB" w:rsidRPr="009D7C15" w:rsidRDefault="007200DB" w:rsidP="00F74263">
            <w:pPr>
              <w:spacing w:before="60" w:after="60"/>
              <w:rPr>
                <w:szCs w:val="22"/>
                <w:lang w:val="fi-FI" w:eastAsia="zh-CN"/>
              </w:rPr>
            </w:pPr>
          </w:p>
        </w:tc>
        <w:tc>
          <w:tcPr>
            <w:tcW w:w="696" w:type="dxa"/>
          </w:tcPr>
          <w:p w14:paraId="09658A35" w14:textId="77777777" w:rsidR="007200DB" w:rsidRPr="005B217D" w:rsidRDefault="007200DB" w:rsidP="00F74263">
            <w:pPr>
              <w:spacing w:before="60" w:after="60"/>
              <w:rPr>
                <w:szCs w:val="22"/>
                <w:lang w:val="en-CA"/>
              </w:rPr>
            </w:pPr>
          </w:p>
        </w:tc>
        <w:tc>
          <w:tcPr>
            <w:tcW w:w="3264" w:type="dxa"/>
          </w:tcPr>
          <w:p w14:paraId="1773CA07" w14:textId="77777777" w:rsidR="007200DB" w:rsidRDefault="007200DB" w:rsidP="00F74263">
            <w:pPr>
              <w:spacing w:before="60" w:after="60"/>
            </w:pPr>
          </w:p>
        </w:tc>
      </w:tr>
      <w:tr w:rsidR="00F74263" w:rsidRPr="005B217D" w14:paraId="49AFAA61" w14:textId="77777777" w:rsidTr="00CE52AB">
        <w:tc>
          <w:tcPr>
            <w:tcW w:w="1458" w:type="dxa"/>
          </w:tcPr>
          <w:p w14:paraId="2C08AF6B" w14:textId="77777777" w:rsidR="00F74263" w:rsidRPr="005B217D" w:rsidRDefault="00F74263" w:rsidP="00F74263">
            <w:pPr>
              <w:spacing w:before="60" w:after="60"/>
              <w:rPr>
                <w:i/>
                <w:szCs w:val="22"/>
                <w:lang w:val="en-CA"/>
              </w:rPr>
            </w:pPr>
            <w:r w:rsidRPr="005B217D">
              <w:rPr>
                <w:i/>
                <w:szCs w:val="22"/>
                <w:lang w:val="en-CA"/>
              </w:rPr>
              <w:t>Source:</w:t>
            </w:r>
          </w:p>
        </w:tc>
        <w:tc>
          <w:tcPr>
            <w:tcW w:w="7902" w:type="dxa"/>
            <w:gridSpan w:val="3"/>
          </w:tcPr>
          <w:p w14:paraId="643E6B85" w14:textId="6E1BA89B" w:rsidR="00F74263" w:rsidRPr="005B217D" w:rsidRDefault="00F74263" w:rsidP="00F74263">
            <w:pPr>
              <w:spacing w:before="60" w:after="60"/>
              <w:rPr>
                <w:szCs w:val="22"/>
                <w:lang w:val="en-CA"/>
              </w:rPr>
            </w:pPr>
            <w:r>
              <w:rPr>
                <w:szCs w:val="22"/>
                <w:lang w:val="en-CA"/>
              </w:rPr>
              <w:t>Alibaba</w:t>
            </w:r>
            <w:r>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284B037D" w14:textId="3AD3D86C" w:rsidR="00184261" w:rsidRPr="00C10467" w:rsidRDefault="00925558" w:rsidP="00AB1A43">
      <w:pPr>
        <w:rPr>
          <w:rFonts w:eastAsia="等线"/>
          <w:lang w:val="en-CA" w:eastAsia="zh-CN"/>
        </w:rPr>
      </w:pPr>
      <w:r>
        <w:rPr>
          <w:lang w:val="en-CA" w:eastAsia="zh-CN"/>
        </w:rPr>
        <w:t>In the last meeting, a</w:t>
      </w:r>
      <w:r w:rsidR="00184261">
        <w:t xml:space="preserve"> unified software package </w:t>
      </w:r>
      <w:r>
        <w:t xml:space="preserve">for generative face video coding (GFVC) was </w:t>
      </w:r>
      <w:r w:rsidR="00157895">
        <w:t xml:space="preserve">made </w:t>
      </w:r>
      <w:r>
        <w:t xml:space="preserve">available as the AhG16 software and the </w:t>
      </w:r>
      <w:proofErr w:type="spellStart"/>
      <w:r>
        <w:t>gerative</w:t>
      </w:r>
      <w:proofErr w:type="spellEnd"/>
      <w:r>
        <w:t xml:space="preserve"> face video (GFV) SEI message was adopted in the draft of technologies under consideration (</w:t>
      </w:r>
      <w:proofErr w:type="spellStart"/>
      <w:r>
        <w:t>TuC</w:t>
      </w:r>
      <w:proofErr w:type="spellEnd"/>
      <w:r>
        <w:t xml:space="preserve">) for </w:t>
      </w:r>
      <w:proofErr w:type="spellStart"/>
      <w:r>
        <w:t>futher</w:t>
      </w:r>
      <w:proofErr w:type="spellEnd"/>
      <w:r>
        <w:t xml:space="preserve"> extensions of VSEI</w:t>
      </w:r>
      <w:r w:rsidR="0016247E" w:rsidRPr="00CF367D">
        <w:rPr>
          <w:rFonts w:eastAsia="等线"/>
          <w:lang w:val="en-CA" w:eastAsia="zh-CN"/>
        </w:rPr>
        <w:t>.</w:t>
      </w:r>
      <w:r w:rsidR="00F13C57">
        <w:rPr>
          <w:rFonts w:eastAsia="等线"/>
          <w:lang w:val="en-CA" w:eastAsia="zh-CN"/>
        </w:rPr>
        <w:t xml:space="preserve"> </w:t>
      </w:r>
      <w:r w:rsidR="00F13C57">
        <w:t>In this contribution,</w:t>
      </w:r>
      <w:r w:rsidR="00C10467">
        <w:t xml:space="preserve"> </w:t>
      </w:r>
      <w:r>
        <w:t>the GFV SEI message is implemented on top of VTM software and the experiments using</w:t>
      </w:r>
      <w:r w:rsidR="00157895">
        <w:t xml:space="preserve"> the</w:t>
      </w:r>
      <w:r>
        <w:t xml:space="preserve"> GFV SEI message to signal facial parameters </w:t>
      </w:r>
      <w:r w:rsidR="00157895">
        <w:t>was conducted. It is reported that for high</w:t>
      </w:r>
      <w:r w:rsidR="00882D7F">
        <w:t>er</w:t>
      </w:r>
      <w:r w:rsidR="00157895">
        <w:t xml:space="preserve"> resolution face videos, the current GFV SEI message solution shows the coding performance </w:t>
      </w:r>
      <w:proofErr w:type="spellStart"/>
      <w:r w:rsidR="00157895">
        <w:t>benetifs</w:t>
      </w:r>
      <w:proofErr w:type="spellEnd"/>
      <w:r w:rsidR="00157895">
        <w:t xml:space="preserve"> over VVC codec.</w:t>
      </w:r>
    </w:p>
    <w:p w14:paraId="7D2AC1F0" w14:textId="1ADF5B1F" w:rsidR="00745F6B" w:rsidRPr="005B217D" w:rsidRDefault="00745F6B" w:rsidP="00E11923">
      <w:pPr>
        <w:pStyle w:val="1"/>
        <w:rPr>
          <w:lang w:val="en-CA"/>
        </w:rPr>
      </w:pPr>
      <w:r w:rsidRPr="005B217D">
        <w:rPr>
          <w:lang w:val="en-CA"/>
        </w:rPr>
        <w:t>Introduction</w:t>
      </w:r>
    </w:p>
    <w:p w14:paraId="660EF1FF" w14:textId="00828150" w:rsidR="00F3250A" w:rsidRDefault="00157895"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t>In the previous meetings, a</w:t>
      </w:r>
      <w:r w:rsidR="004B6DA7" w:rsidRPr="00C76367">
        <w:rPr>
          <w:rFonts w:eastAsia="等线"/>
          <w:lang w:val="en-CA" w:eastAsia="zh-CN"/>
        </w:rPr>
        <w:t xml:space="preserve"> series of technical proposals</w:t>
      </w:r>
      <w:r w:rsidR="004B6DA7">
        <w:rPr>
          <w:rFonts w:eastAsia="等线"/>
          <w:lang w:val="en-CA" w:eastAsia="zh-CN"/>
        </w:rPr>
        <w:t xml:space="preserve"> </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D22C4A">
        <w:rPr>
          <w:lang w:val="en-CA"/>
        </w:rPr>
        <w:t>2</w:t>
      </w:r>
      <w:r w:rsidR="004B6DA7">
        <w:rPr>
          <w:lang w:val="en-CA"/>
        </w:rPr>
        <w:t>]</w:t>
      </w:r>
      <w:r w:rsidR="004B6DA7">
        <w:rPr>
          <w:lang w:val="en-CA"/>
        </w:rPr>
        <w:fldChar w:fldCharType="end"/>
      </w:r>
      <w:r w:rsidR="004B6DA7">
        <w:rPr>
          <w:lang w:val="en-CA"/>
        </w:rPr>
        <w:t>-</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4E4786">
        <w:rPr>
          <w:lang w:val="en-CA"/>
        </w:rPr>
        <w:t>19</w:t>
      </w:r>
      <w:r w:rsidR="004B6DA7">
        <w:rPr>
          <w:lang w:val="en-CA"/>
        </w:rPr>
        <w:t>]</w:t>
      </w:r>
      <w:r w:rsidR="004B6DA7">
        <w:rPr>
          <w:lang w:val="en-CA"/>
        </w:rPr>
        <w:fldChar w:fldCharType="end"/>
      </w:r>
      <w:r w:rsidR="004B6DA7" w:rsidRPr="00C76367">
        <w:rPr>
          <w:rFonts w:eastAsia="等线"/>
          <w:lang w:val="en-CA" w:eastAsia="zh-CN"/>
        </w:rPr>
        <w:t xml:space="preserve"> on </w:t>
      </w:r>
      <w:r w:rsidR="004B6DA7">
        <w:rPr>
          <w:rFonts w:eastAsia="等线"/>
          <w:lang w:val="en-CA" w:eastAsia="zh-CN"/>
        </w:rPr>
        <w:t xml:space="preserve">GFVC </w:t>
      </w:r>
      <w:r w:rsidR="004B6DA7" w:rsidRPr="00C76367">
        <w:rPr>
          <w:rFonts w:eastAsia="等线"/>
          <w:lang w:val="en-CA" w:eastAsia="zh-CN"/>
        </w:rPr>
        <w:t xml:space="preserve">have been submitted </w:t>
      </w:r>
      <w:r w:rsidR="004B6DA7">
        <w:rPr>
          <w:rFonts w:eastAsia="等线"/>
          <w:lang w:val="en-CA" w:eastAsia="zh-CN"/>
        </w:rPr>
        <w:t xml:space="preserve">regarding carrying </w:t>
      </w:r>
      <w:r>
        <w:rPr>
          <w:rFonts w:eastAsia="等线"/>
          <w:lang w:val="en-CA" w:eastAsia="zh-CN"/>
        </w:rPr>
        <w:t xml:space="preserve">facial </w:t>
      </w:r>
      <w:r w:rsidR="004B6DA7">
        <w:rPr>
          <w:rFonts w:eastAsia="等线"/>
          <w:lang w:val="en-CA" w:eastAsia="zh-CN"/>
        </w:rPr>
        <w:t xml:space="preserve">parameters using </w:t>
      </w:r>
      <w:r w:rsidR="004B6DA7" w:rsidRPr="00C76367">
        <w:rPr>
          <w:rFonts w:eastAsia="等线"/>
          <w:lang w:val="en-CA" w:eastAsia="zh-CN"/>
        </w:rPr>
        <w:t>SEI messages</w:t>
      </w:r>
      <w:r w:rsidR="004B6DA7">
        <w:rPr>
          <w:rFonts w:eastAsia="等线"/>
          <w:lang w:val="en-CA" w:eastAsia="zh-CN"/>
        </w:rPr>
        <w:t xml:space="preserve">, GFVC </w:t>
      </w:r>
      <w:r w:rsidR="004B6DA7" w:rsidRPr="00214AC2">
        <w:rPr>
          <w:rFonts w:eastAsia="等线"/>
          <w:lang w:val="en-CA" w:eastAsia="zh-CN"/>
        </w:rPr>
        <w:t xml:space="preserve">software implementation, </w:t>
      </w:r>
      <w:r w:rsidR="004B6DA7">
        <w:rPr>
          <w:rFonts w:eastAsia="等线"/>
          <w:lang w:val="en-CA" w:eastAsia="zh-CN"/>
        </w:rPr>
        <w:t xml:space="preserve">test conditions, </w:t>
      </w:r>
      <w:r w:rsidR="004B6DA7" w:rsidRPr="00214AC2">
        <w:t>coordinat</w:t>
      </w:r>
      <w:r w:rsidR="004B6DA7">
        <w:t>ed</w:t>
      </w:r>
      <w:r w:rsidR="004B6DA7" w:rsidRPr="00214AC2">
        <w:t xml:space="preserve"> experimentation, interoperability</w:t>
      </w:r>
      <w:r w:rsidR="004B6DA7" w:rsidRPr="00214AC2">
        <w:rPr>
          <w:rFonts w:hint="eastAsia"/>
        </w:rPr>
        <w:t xml:space="preserve"> </w:t>
      </w:r>
      <w:r w:rsidR="004B6DA7" w:rsidRPr="00214AC2">
        <w:t>study</w:t>
      </w:r>
      <w:r w:rsidR="004B6DA7">
        <w:t xml:space="preserve"> and so on. </w:t>
      </w:r>
      <w:r>
        <w:rPr>
          <w:lang w:val="en-CA"/>
        </w:rPr>
        <w:t>In the last meeting</w:t>
      </w:r>
      <w:r w:rsidR="004B6DA7">
        <w:rPr>
          <w:lang w:val="en-CA"/>
        </w:rPr>
        <w:t>, it was agreed to establish GFVC software</w:t>
      </w:r>
      <w:r w:rsidR="00FB2868">
        <w:rPr>
          <w:lang w:val="en-CA"/>
        </w:rPr>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[11]</w:t>
      </w:r>
      <w:r w:rsidR="00FB2868">
        <w:rPr>
          <w:lang w:val="en-CA"/>
        </w:rPr>
        <w:fldChar w:fldCharType="end"/>
      </w:r>
      <w:r w:rsidR="004B6DA7">
        <w:rPr>
          <w:lang w:val="en-CA"/>
        </w:rPr>
        <w:t xml:space="preserve"> and test conditions</w:t>
      </w:r>
      <w:r w:rsidR="00FB2868">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w:t>
      </w:r>
      <w:r w:rsidR="004E4786">
        <w:rPr>
          <w:lang w:val="en-CA"/>
        </w:rPr>
        <w:t>19</w:t>
      </w:r>
      <w:r w:rsidR="00FB2868">
        <w:rPr>
          <w:lang w:val="en-CA"/>
        </w:rPr>
        <w:t>]</w:t>
      </w:r>
      <w:r w:rsidR="00FB2868">
        <w:rPr>
          <w:lang w:val="en-CA"/>
        </w:rPr>
        <w:fldChar w:fldCharType="end"/>
      </w:r>
      <w:r w:rsidR="00FB2868">
        <w:rPr>
          <w:lang w:val="en-CA"/>
        </w:rPr>
        <w:t xml:space="preserve"> </w:t>
      </w:r>
      <w:r w:rsidR="004B6DA7">
        <w:rPr>
          <w:lang w:val="en-CA"/>
        </w:rPr>
        <w:t>as part of AHG16 activities.</w:t>
      </w:r>
      <w:r w:rsidR="00E3725B">
        <w:rPr>
          <w:lang w:val="en-CA"/>
        </w:rPr>
        <w:t xml:space="preserve"> Besides, </w:t>
      </w:r>
      <w:r w:rsidR="00F3250A">
        <w:rPr>
          <w:lang w:val="en-CA"/>
        </w:rPr>
        <w:t xml:space="preserve">JVET-AG0087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[14]</w:t>
      </w:r>
      <w:r w:rsidR="00F3250A">
        <w:rPr>
          <w:lang w:val="en-CA"/>
        </w:rPr>
        <w:fldChar w:fldCharType="end"/>
      </w:r>
      <w:r w:rsidR="00F3250A">
        <w:rPr>
          <w:lang w:val="en-CA"/>
        </w:rPr>
        <w:t xml:space="preserve">, JVET-AG0088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and JVET-AG0203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w:t>
      </w:r>
      <w:r w:rsidR="008A6C63">
        <w:rPr>
          <w:lang w:val="en-CA"/>
        </w:rPr>
        <w:t xml:space="preserve">further refined </w:t>
      </w:r>
      <w:r w:rsidR="008A6C63">
        <w:rPr>
          <w:szCs w:val="22"/>
        </w:rPr>
        <w:t>the</w:t>
      </w:r>
      <w:r w:rsidR="00F3250A">
        <w:rPr>
          <w:szCs w:val="22"/>
        </w:rPr>
        <w:t xml:space="preserve"> GFV SEI message </w:t>
      </w:r>
      <w:r w:rsidR="008A6C63">
        <w:rPr>
          <w:szCs w:val="22"/>
        </w:rPr>
        <w:t xml:space="preserve">and based on it, it was </w:t>
      </w:r>
      <w:proofErr w:type="spellStart"/>
      <w:r w:rsidR="008A6C63">
        <w:rPr>
          <w:szCs w:val="22"/>
        </w:rPr>
        <w:t>aggreed</w:t>
      </w:r>
      <w:proofErr w:type="spellEnd"/>
      <w:r w:rsidR="008A6C63">
        <w:rPr>
          <w:szCs w:val="22"/>
        </w:rPr>
        <w:t xml:space="preserve"> to </w:t>
      </w:r>
      <w:r w:rsidR="00882D7F">
        <w:rPr>
          <w:szCs w:val="22"/>
        </w:rPr>
        <w:t xml:space="preserve">include </w:t>
      </w:r>
      <w:r w:rsidR="008A6C63">
        <w:rPr>
          <w:szCs w:val="22"/>
        </w:rPr>
        <w:t xml:space="preserve">the GFV SEI message </w:t>
      </w:r>
      <w:r>
        <w:t>in</w:t>
      </w:r>
      <w:r w:rsidR="008A6C63">
        <w:t>to</w:t>
      </w:r>
      <w:r>
        <w:t xml:space="preserve"> the draft 3 of </w:t>
      </w:r>
      <w:proofErr w:type="spellStart"/>
      <w:r>
        <w:t>TuC</w:t>
      </w:r>
      <w:proofErr w:type="spellEnd"/>
      <w:r w:rsidRPr="0050094B">
        <w:t xml:space="preserve"> for future extensions of VSEI </w:t>
      </w:r>
      <w:r>
        <w:fldChar w:fldCharType="begin"/>
      </w:r>
      <w:r>
        <w:instrText xml:space="preserve"> REF _Ref163040657 \r \h </w:instrText>
      </w:r>
      <w:r>
        <w:fldChar w:fldCharType="separate"/>
      </w:r>
      <w:r>
        <w:t>[1]</w:t>
      </w:r>
      <w:r>
        <w:fldChar w:fldCharType="end"/>
      </w:r>
      <w:r w:rsidRPr="0050094B">
        <w:t>.</w:t>
      </w:r>
    </w:p>
    <w:p w14:paraId="40430724" w14:textId="165FE93F" w:rsidR="00754017" w:rsidRDefault="008A6C63"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In this </w:t>
      </w:r>
      <w:r w:rsidR="00882D7F">
        <w:rPr>
          <w:lang w:val="en-CA"/>
        </w:rPr>
        <w:t>contribution</w:t>
      </w:r>
      <w:r w:rsidR="004E4786">
        <w:rPr>
          <w:lang w:val="en-CA"/>
        </w:rPr>
        <w:t xml:space="preserve">, </w:t>
      </w:r>
      <w:r>
        <w:rPr>
          <w:lang w:val="en-CA"/>
        </w:rPr>
        <w:t>the GFV SEI message is implemented on top of VTM software</w:t>
      </w:r>
      <w:r w:rsidR="00882D7F">
        <w:rPr>
          <w:lang w:val="en-CA"/>
        </w:rPr>
        <w:t xml:space="preserve">, and </w:t>
      </w:r>
      <w:r w:rsidR="00754017">
        <w:rPr>
          <w:lang w:val="en-CA"/>
        </w:rPr>
        <w:t>experiment</w:t>
      </w:r>
      <w:r w:rsidR="00882D7F">
        <w:rPr>
          <w:lang w:val="en-CA"/>
        </w:rPr>
        <w:t>s</w:t>
      </w:r>
      <w:r w:rsidR="00754017">
        <w:rPr>
          <w:lang w:val="en-CA"/>
        </w:rPr>
        <w:t xml:space="preserve"> that use the GFV SEI message to signal the facial parameters </w:t>
      </w:r>
      <w:r w:rsidR="00882D7F">
        <w:rPr>
          <w:lang w:val="en-CA"/>
        </w:rPr>
        <w:t xml:space="preserve">are </w:t>
      </w:r>
      <w:r w:rsidR="00754017">
        <w:rPr>
          <w:lang w:val="en-CA"/>
        </w:rPr>
        <w:t>conducted.</w:t>
      </w:r>
      <w:r w:rsidR="008A79AD">
        <w:rPr>
          <w:lang w:val="en-CA"/>
        </w:rPr>
        <w:t xml:space="preserve"> As illustrated in</w:t>
      </w:r>
      <w:r w:rsidR="00754017">
        <w:rPr>
          <w:lang w:val="en-CA"/>
        </w:rPr>
        <w:t xml:space="preserve"> </w:t>
      </w:r>
      <w:r w:rsidR="008A79AD" w:rsidRPr="00DD626E">
        <w:rPr>
          <w:rFonts w:eastAsia="等线"/>
          <w:lang w:val="en-CA" w:eastAsia="zh-CN"/>
        </w:rPr>
        <w:fldChar w:fldCharType="begin"/>
      </w:r>
      <w:r w:rsidR="008A79AD" w:rsidRPr="00DD626E">
        <w:rPr>
          <w:rFonts w:eastAsia="等线"/>
          <w:lang w:val="en-CA" w:eastAsia="zh-CN"/>
        </w:rPr>
        <w:instrText xml:space="preserve"> REF _Ref145506021 \h </w:instrText>
      </w:r>
      <w:r w:rsidR="008A79AD">
        <w:rPr>
          <w:rFonts w:eastAsia="等线"/>
          <w:lang w:val="en-CA" w:eastAsia="zh-CN"/>
        </w:rPr>
        <w:instrText xml:space="preserve"> \* MERGEFORMAT </w:instrText>
      </w:r>
      <w:r w:rsidR="008A79AD" w:rsidRPr="00DD626E">
        <w:rPr>
          <w:rFonts w:eastAsia="等线"/>
          <w:lang w:val="en-CA" w:eastAsia="zh-CN"/>
        </w:rPr>
      </w:r>
      <w:r w:rsidR="008A79AD" w:rsidRPr="00DD626E">
        <w:rPr>
          <w:rFonts w:eastAsia="等线"/>
          <w:lang w:val="en-CA" w:eastAsia="zh-CN"/>
        </w:rPr>
        <w:fldChar w:fldCharType="separate"/>
      </w:r>
      <w:r w:rsidR="008A79AD" w:rsidRPr="00DD626E">
        <w:rPr>
          <w:noProof/>
          <w:lang w:val="en-CA"/>
        </w:rPr>
        <w:t>Figure</w:t>
      </w:r>
      <w:r w:rsidR="008A79AD" w:rsidRPr="00DD626E">
        <w:t xml:space="preserve"> </w:t>
      </w:r>
      <w:r w:rsidR="008A79AD">
        <w:rPr>
          <w:noProof/>
        </w:rPr>
        <w:t>1</w:t>
      </w:r>
      <w:r w:rsidR="008A79AD" w:rsidRPr="00DD626E">
        <w:rPr>
          <w:rFonts w:eastAsia="等线"/>
          <w:lang w:val="en-CA" w:eastAsia="zh-CN"/>
        </w:rPr>
        <w:fldChar w:fldCharType="end"/>
      </w:r>
      <w:r w:rsidR="008A79AD">
        <w:rPr>
          <w:rFonts w:eastAsia="等线"/>
          <w:lang w:val="en-CA" w:eastAsia="zh-CN"/>
        </w:rPr>
        <w:t xml:space="preserve">, </w:t>
      </w:r>
      <w:r w:rsidR="008A79AD">
        <w:rPr>
          <w:lang w:val="en-CA"/>
        </w:rPr>
        <w:t>i</w:t>
      </w:r>
      <w:r w:rsidR="00754017">
        <w:rPr>
          <w:lang w:val="en-CA"/>
        </w:rPr>
        <w:t>n the experiment</w:t>
      </w:r>
      <w:r w:rsidR="00882D7F">
        <w:rPr>
          <w:lang w:val="en-CA"/>
        </w:rPr>
        <w:t>s</w:t>
      </w:r>
      <w:r w:rsidR="00754017">
        <w:rPr>
          <w:lang w:val="en-CA"/>
        </w:rPr>
        <w:t xml:space="preserve">, the analysis model provided in the AhG16 </w:t>
      </w:r>
      <w:r w:rsidR="000611A6">
        <w:rPr>
          <w:lang w:val="en-CA" w:eastAsia="zh-CN"/>
        </w:rPr>
        <w:t xml:space="preserve">GFVC </w:t>
      </w:r>
      <w:r w:rsidR="00754017">
        <w:rPr>
          <w:lang w:val="en-CA"/>
        </w:rPr>
        <w:t xml:space="preserve">software was invoked first to extract the facial parameters. Then VTM software was used to encode the base picture into VVC bitstream and facial </w:t>
      </w:r>
      <w:proofErr w:type="spellStart"/>
      <w:r w:rsidR="00754017">
        <w:rPr>
          <w:lang w:val="en-CA"/>
        </w:rPr>
        <w:t>parametres</w:t>
      </w:r>
      <w:proofErr w:type="spellEnd"/>
      <w:r w:rsidR="00754017">
        <w:rPr>
          <w:lang w:val="en-CA"/>
        </w:rPr>
        <w:t xml:space="preserve"> of driving pictures into GFV SEI messages. After decoding, the decoded base picture and facial parameters are fed to the generative model in the AhG16 </w:t>
      </w:r>
      <w:r w:rsidR="000611A6">
        <w:rPr>
          <w:lang w:val="en-CA" w:eastAsia="zh-CN"/>
        </w:rPr>
        <w:t xml:space="preserve">GFVC </w:t>
      </w:r>
      <w:r w:rsidR="00754017">
        <w:rPr>
          <w:lang w:val="en-CA"/>
        </w:rPr>
        <w:t xml:space="preserve">software to generate the face pictures. </w:t>
      </w:r>
      <w:proofErr w:type="gramStart"/>
      <w:r w:rsidR="00754017">
        <w:rPr>
          <w:lang w:val="en-CA"/>
        </w:rPr>
        <w:t>Finally</w:t>
      </w:r>
      <w:proofErr w:type="gramEnd"/>
      <w:r w:rsidR="00754017">
        <w:rPr>
          <w:lang w:val="en-CA"/>
        </w:rPr>
        <w:t xml:space="preserve"> the coding performance was evaluated as specified in the GFVC test condition </w:t>
      </w:r>
      <w:r w:rsidR="00754017">
        <w:rPr>
          <w:lang w:val="en-CA"/>
        </w:rPr>
        <w:fldChar w:fldCharType="begin"/>
      </w:r>
      <w:r w:rsidR="00754017">
        <w:rPr>
          <w:lang w:val="en-CA"/>
        </w:rPr>
        <w:instrText xml:space="preserve"> REF _Ref163770152 \r \h </w:instrText>
      </w:r>
      <w:r w:rsidR="00754017">
        <w:rPr>
          <w:lang w:val="en-CA"/>
        </w:rPr>
      </w:r>
      <w:r w:rsidR="00754017">
        <w:rPr>
          <w:lang w:val="en-CA"/>
        </w:rPr>
        <w:fldChar w:fldCharType="separate"/>
      </w:r>
      <w:r w:rsidR="00754017">
        <w:rPr>
          <w:lang w:val="en-CA"/>
        </w:rPr>
        <w:t>[19]</w:t>
      </w:r>
      <w:r w:rsidR="00754017">
        <w:rPr>
          <w:lang w:val="en-CA"/>
        </w:rPr>
        <w:fldChar w:fldCharType="end"/>
      </w:r>
      <w:r w:rsidR="00754017">
        <w:rPr>
          <w:lang w:val="en-CA"/>
        </w:rPr>
        <w:t>.</w:t>
      </w:r>
      <w:r w:rsidR="00272504">
        <w:rPr>
          <w:lang w:val="en-CA"/>
        </w:rPr>
        <w:t xml:space="preserve"> </w:t>
      </w:r>
    </w:p>
    <w:p w14:paraId="32DD2E6F" w14:textId="7883DA5E" w:rsidR="004E0936" w:rsidRDefault="00BD350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szCs w:val="22"/>
        </w:rPr>
      </w:pPr>
      <w:r>
        <w:rPr>
          <w:lang w:val="en-CA"/>
        </w:rPr>
        <w:t>Moreover</w:t>
      </w:r>
      <w:r w:rsidR="000611A6">
        <w:rPr>
          <w:lang w:val="en-CA"/>
        </w:rPr>
        <w:t xml:space="preserve">, </w:t>
      </w:r>
      <w:r w:rsidR="004E4786">
        <w:rPr>
          <w:lang w:val="en-CA"/>
        </w:rPr>
        <w:t xml:space="preserve">JVET-AH0113 </w:t>
      </w:r>
      <w:r w:rsidR="004E4786">
        <w:rPr>
          <w:lang w:val="en-CA"/>
        </w:rPr>
        <w:fldChar w:fldCharType="begin"/>
      </w:r>
      <w:r w:rsidR="004E4786">
        <w:rPr>
          <w:lang w:val="en-CA"/>
        </w:rPr>
        <w:instrText xml:space="preserve"> REF _Ref146788308 \r \h </w:instrText>
      </w:r>
      <w:r w:rsidR="004E4786">
        <w:rPr>
          <w:lang w:val="en-CA"/>
        </w:rPr>
      </w:r>
      <w:r w:rsidR="004E4786">
        <w:rPr>
          <w:lang w:val="en-CA"/>
        </w:rPr>
        <w:fldChar w:fldCharType="separate"/>
      </w:r>
      <w:r w:rsidR="004E4786">
        <w:rPr>
          <w:lang w:val="en-CA"/>
        </w:rPr>
        <w:t>[20]</w:t>
      </w:r>
      <w:r w:rsidR="004E4786">
        <w:rPr>
          <w:lang w:val="en-CA"/>
        </w:rPr>
        <w:fldChar w:fldCharType="end"/>
      </w:r>
      <w:r w:rsidR="00E15B0A">
        <w:rPr>
          <w:lang w:val="en-CA"/>
        </w:rPr>
        <w:t xml:space="preserve"> </w:t>
      </w:r>
      <w:r w:rsidR="000611A6">
        <w:rPr>
          <w:lang w:val="en-CA"/>
        </w:rPr>
        <w:t xml:space="preserve">submitted in this meeting </w:t>
      </w:r>
      <w:r w:rsidR="00E15B0A" w:rsidRPr="008A4FDA">
        <w:rPr>
          <w:szCs w:val="22"/>
        </w:rPr>
        <w:t>expand</w:t>
      </w:r>
      <w:r w:rsidR="008E7404">
        <w:rPr>
          <w:szCs w:val="22"/>
        </w:rPr>
        <w:t>ed</w:t>
      </w:r>
      <w:r w:rsidR="00E15B0A">
        <w:rPr>
          <w:szCs w:val="22"/>
        </w:rPr>
        <w:t xml:space="preserve"> the capability of current AHG16 GFVC software to support </w:t>
      </w:r>
      <w:r w:rsidR="00E15B0A" w:rsidRPr="008A4FDA">
        <w:rPr>
          <w:szCs w:val="22"/>
        </w:rPr>
        <w:t>higher</w:t>
      </w:r>
      <w:r w:rsidR="00E15B0A">
        <w:rPr>
          <w:szCs w:val="22"/>
        </w:rPr>
        <w:t xml:space="preserve"> sequence</w:t>
      </w:r>
      <w:r w:rsidR="00E15B0A" w:rsidRPr="008A4FDA">
        <w:rPr>
          <w:szCs w:val="22"/>
        </w:rPr>
        <w:t xml:space="preserve"> resolutions.</w:t>
      </w:r>
      <w:r w:rsidR="0047218A">
        <w:rPr>
          <w:szCs w:val="22"/>
        </w:rPr>
        <w:t xml:space="preserve"> Based on this </w:t>
      </w:r>
      <w:r w:rsidR="008A6C63">
        <w:rPr>
          <w:szCs w:val="22"/>
        </w:rPr>
        <w:t>extension</w:t>
      </w:r>
      <w:r w:rsidR="0047218A">
        <w:rPr>
          <w:szCs w:val="22"/>
        </w:rPr>
        <w:t>,</w:t>
      </w:r>
      <w:r w:rsidR="00C71BB5">
        <w:rPr>
          <w:rFonts w:eastAsia="等线"/>
          <w:lang w:val="en-CA" w:eastAsia="zh-CN"/>
        </w:rPr>
        <w:t xml:space="preserve"> </w:t>
      </w:r>
      <w:r w:rsidR="000611A6">
        <w:rPr>
          <w:rFonts w:eastAsia="等线"/>
          <w:lang w:val="en-CA" w:eastAsia="zh-CN"/>
        </w:rPr>
        <w:t xml:space="preserve">the coding </w:t>
      </w:r>
      <w:r w:rsidR="00C71BB5">
        <w:rPr>
          <w:rFonts w:eastAsia="等线"/>
          <w:lang w:val="en-CA" w:eastAsia="zh-CN"/>
        </w:rPr>
        <w:t xml:space="preserve">performance </w:t>
      </w:r>
      <w:r w:rsidR="00E071C1">
        <w:rPr>
          <w:rFonts w:eastAsia="等线"/>
          <w:lang w:val="en-CA" w:eastAsia="zh-CN"/>
        </w:rPr>
        <w:t>of GFV SEI</w:t>
      </w:r>
      <w:r w:rsidR="00C71BB5">
        <w:rPr>
          <w:rFonts w:eastAsia="等线"/>
          <w:lang w:val="en-CA" w:eastAsia="zh-CN"/>
        </w:rPr>
        <w:t xml:space="preserve"> </w:t>
      </w:r>
      <w:r w:rsidR="00E071C1">
        <w:rPr>
          <w:rFonts w:eastAsia="等线"/>
          <w:lang w:val="en-CA" w:eastAsia="zh-CN"/>
        </w:rPr>
        <w:t xml:space="preserve">message </w:t>
      </w:r>
      <w:r w:rsidR="000611A6">
        <w:rPr>
          <w:rFonts w:eastAsia="等线"/>
          <w:lang w:val="en-CA" w:eastAsia="zh-CN"/>
        </w:rPr>
        <w:t xml:space="preserve">solution was evaluated </w:t>
      </w:r>
      <w:r w:rsidR="00E071C1" w:rsidRPr="00273568">
        <w:rPr>
          <w:szCs w:val="22"/>
        </w:rPr>
        <w:t>at three different sequence resolutions</w:t>
      </w:r>
      <w:r w:rsidR="00E071C1">
        <w:rPr>
          <w:szCs w:val="22"/>
        </w:rPr>
        <w:t xml:space="preserve">. </w:t>
      </w:r>
      <w:r w:rsidR="000611A6">
        <w:rPr>
          <w:szCs w:val="22"/>
        </w:rPr>
        <w:t xml:space="preserve">Experimental </w:t>
      </w:r>
      <w:r w:rsidR="00E071C1">
        <w:rPr>
          <w:szCs w:val="22"/>
        </w:rPr>
        <w:t xml:space="preserve">results illustrate that </w:t>
      </w:r>
      <w:r w:rsidR="000611A6">
        <w:rPr>
          <w:szCs w:val="22"/>
        </w:rPr>
        <w:t xml:space="preserve">the current </w:t>
      </w:r>
      <w:r w:rsidR="00E071C1" w:rsidRPr="00273568">
        <w:rPr>
          <w:szCs w:val="22"/>
        </w:rPr>
        <w:t>GFV SEI</w:t>
      </w:r>
      <w:r w:rsidR="00E071C1">
        <w:rPr>
          <w:szCs w:val="22"/>
        </w:rPr>
        <w:t xml:space="preserve"> message</w:t>
      </w:r>
      <w:r w:rsidR="000611A6">
        <w:rPr>
          <w:szCs w:val="22"/>
        </w:rPr>
        <w:t xml:space="preserve"> solution</w:t>
      </w:r>
      <w:r w:rsidR="00E071C1">
        <w:rPr>
          <w:szCs w:val="22"/>
        </w:rPr>
        <w:t xml:space="preserve"> can show more promising performance </w:t>
      </w:r>
      <w:r w:rsidR="000611A6">
        <w:rPr>
          <w:szCs w:val="22"/>
        </w:rPr>
        <w:t>on</w:t>
      </w:r>
      <w:r w:rsidR="00E071C1">
        <w:rPr>
          <w:szCs w:val="22"/>
        </w:rPr>
        <w:t xml:space="preserve"> highe</w:t>
      </w:r>
      <w:r>
        <w:rPr>
          <w:szCs w:val="22"/>
        </w:rPr>
        <w:t>r</w:t>
      </w:r>
      <w:r w:rsidR="00E071C1">
        <w:rPr>
          <w:szCs w:val="22"/>
        </w:rPr>
        <w:t xml:space="preserve"> resolution </w:t>
      </w:r>
      <w:r w:rsidR="000611A6">
        <w:rPr>
          <w:szCs w:val="22"/>
        </w:rPr>
        <w:t xml:space="preserve">sequences </w:t>
      </w:r>
      <w:r w:rsidR="00E071C1">
        <w:rPr>
          <w:szCs w:val="22"/>
        </w:rPr>
        <w:t>compared with VVC</w:t>
      </w:r>
      <w:r w:rsidR="000611A6">
        <w:rPr>
          <w:szCs w:val="22"/>
        </w:rPr>
        <w:t xml:space="preserve"> codec</w:t>
      </w:r>
      <w:r w:rsidR="00E071C1">
        <w:rPr>
          <w:szCs w:val="22"/>
        </w:rPr>
        <w:t>.</w:t>
      </w:r>
    </w:p>
    <w:p w14:paraId="33FB9C87" w14:textId="522D155F" w:rsidR="005A7A4C" w:rsidRDefault="005A7A4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p>
    <w:p w14:paraId="3B64A710" w14:textId="428865FA" w:rsidR="009E5FD0" w:rsidRPr="009E5FD0" w:rsidRDefault="009E5FD0"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del w:id="4" w:author="Bolin CHEN" w:date="2024-04-17T13:47:00Z">
        <w:r w:rsidRPr="009E5FD0" w:rsidDel="0029187A">
          <w:rPr>
            <w:rFonts w:eastAsia="等线"/>
            <w:noProof/>
            <w:lang w:eastAsia="zh-CN"/>
          </w:rPr>
          <w:lastRenderedPageBreak/>
          <w:drawing>
            <wp:inline distT="0" distB="0" distL="0" distR="0" wp14:anchorId="1190FB1F" wp14:editId="427283B6">
              <wp:extent cx="5943600" cy="2177776"/>
              <wp:effectExtent l="0" t="0" r="0" b="0"/>
              <wp:docPr id="34" name="图片 34" descr="C:\Users\Bolin CHEN\Desktop\High resolution SEI\work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lin CHEN\Desktop\High resolution SEI\workflow.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177776"/>
                      </a:xfrm>
                      <a:prstGeom prst="rect">
                        <a:avLst/>
                      </a:prstGeom>
                      <a:noFill/>
                      <a:ln>
                        <a:noFill/>
                      </a:ln>
                    </pic:spPr>
                  </pic:pic>
                </a:graphicData>
              </a:graphic>
            </wp:inline>
          </w:drawing>
        </w:r>
      </w:del>
      <w:ins w:id="5" w:author="Bolin CHEN" w:date="2024-04-17T13:47:00Z">
        <w:r w:rsidR="0029187A">
          <w:rPr>
            <w:noProof/>
          </w:rPr>
          <w:drawing>
            <wp:inline distT="0" distB="0" distL="0" distR="0" wp14:anchorId="719913D6" wp14:editId="3C13896E">
              <wp:extent cx="5943600" cy="217675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176756"/>
                      </a:xfrm>
                      <a:prstGeom prst="rect">
                        <a:avLst/>
                      </a:prstGeom>
                      <a:noFill/>
                      <a:ln>
                        <a:noFill/>
                      </a:ln>
                    </pic:spPr>
                  </pic:pic>
                </a:graphicData>
              </a:graphic>
            </wp:inline>
          </w:drawing>
        </w:r>
      </w:ins>
    </w:p>
    <w:p w14:paraId="1883B443" w14:textId="77CDF187" w:rsidR="00B45205" w:rsidRDefault="002F7EB0" w:rsidP="005F7A22">
      <w:pPr>
        <w:pStyle w:val="TableTitle"/>
      </w:pPr>
      <w:r w:rsidRPr="00462A46">
        <w:rPr>
          <w:noProof/>
          <w:lang w:val="en-CA"/>
        </w:rPr>
        <w:t>Figure</w:t>
      </w:r>
      <w:r w:rsidRPr="00462A46">
        <w:t xml:space="preserve"> </w:t>
      </w:r>
      <w:r>
        <w:t>1</w:t>
      </w:r>
      <w:r w:rsidRPr="00462A46">
        <w:t xml:space="preserve"> – </w:t>
      </w:r>
      <w:r>
        <w:rPr>
          <w:noProof/>
          <w:lang w:val="en-CA"/>
        </w:rPr>
        <w:t>Illustration of encoding/decoding processes for GFV SEI message</w:t>
      </w:r>
      <w:r>
        <w:t>.</w:t>
      </w:r>
    </w:p>
    <w:p w14:paraId="4C736E1F" w14:textId="77777777" w:rsidR="00FC6A73" w:rsidRDefault="00FC6A73" w:rsidP="00FC6A73">
      <w:pPr>
        <w:pStyle w:val="1"/>
        <w:rPr>
          <w:lang w:val="en-CA"/>
        </w:rPr>
      </w:pPr>
      <w:r>
        <w:rPr>
          <w:lang w:val="en-CA"/>
        </w:rPr>
        <w:t>Software Usages</w:t>
      </w:r>
    </w:p>
    <w:p w14:paraId="03548969" w14:textId="08207A18" w:rsidR="00FC6A73" w:rsidRDefault="00FC6A73" w:rsidP="00FC6A73">
      <w:pPr>
        <w:rPr>
          <w:rFonts w:eastAsia="等线"/>
          <w:lang w:eastAsia="zh-CN"/>
        </w:rPr>
      </w:pPr>
      <w:r>
        <w:rPr>
          <w:rFonts w:eastAsia="等线" w:hint="eastAsia"/>
          <w:lang w:val="en-GB" w:eastAsia="zh-CN"/>
        </w:rPr>
        <w:t>I</w:t>
      </w:r>
      <w:r>
        <w:rPr>
          <w:rFonts w:eastAsia="等线"/>
          <w:lang w:val="en-GB" w:eastAsia="zh-CN"/>
        </w:rPr>
        <w:t xml:space="preserve">n this section, we </w:t>
      </w:r>
      <w:r>
        <w:rPr>
          <w:rFonts w:eastAsia="等线"/>
          <w:lang w:eastAsia="zh-CN"/>
        </w:rPr>
        <w:t xml:space="preserve">provide the </w:t>
      </w:r>
      <w:proofErr w:type="spellStart"/>
      <w:r>
        <w:rPr>
          <w:rFonts w:eastAsia="等线"/>
          <w:lang w:eastAsia="zh-CN"/>
        </w:rPr>
        <w:t>implemention</w:t>
      </w:r>
      <w:proofErr w:type="spellEnd"/>
      <w:r>
        <w:rPr>
          <w:rFonts w:eastAsia="等线"/>
          <w:lang w:eastAsia="zh-CN"/>
        </w:rPr>
        <w:t xml:space="preserve"> details regarding </w:t>
      </w:r>
      <w:r w:rsidRPr="005F7A22">
        <w:rPr>
          <w:rFonts w:eastAsia="等线"/>
          <w:lang w:eastAsia="zh-CN"/>
        </w:rPr>
        <w:t>how the VTM software interacts with the AHG16 software</w:t>
      </w:r>
      <w:r>
        <w:rPr>
          <w:rFonts w:eastAsia="等线"/>
          <w:lang w:eastAsia="zh-CN"/>
        </w:rPr>
        <w:t xml:space="preserve"> and software usages regarding how to </w:t>
      </w:r>
      <w:r w:rsidR="00296E48">
        <w:rPr>
          <w:rFonts w:eastAsia="等线"/>
          <w:lang w:eastAsia="zh-CN"/>
        </w:rPr>
        <w:t>conduct</w:t>
      </w:r>
      <w:r>
        <w:rPr>
          <w:rFonts w:eastAsia="等线"/>
          <w:lang w:eastAsia="zh-CN"/>
        </w:rPr>
        <w:t xml:space="preserve"> the overall tests</w:t>
      </w:r>
      <w:r w:rsidRPr="005F7A22">
        <w:rPr>
          <w:rFonts w:eastAsia="等线"/>
          <w:lang w:eastAsia="zh-CN"/>
        </w:rPr>
        <w:t>.</w:t>
      </w:r>
      <w:r>
        <w:rPr>
          <w:rFonts w:eastAsia="等线" w:hint="eastAsia"/>
          <w:lang w:eastAsia="zh-CN"/>
        </w:rPr>
        <w:t xml:space="preserve"> T</w:t>
      </w:r>
      <w:r>
        <w:rPr>
          <w:rFonts w:eastAsia="等线"/>
          <w:lang w:eastAsia="zh-CN"/>
        </w:rPr>
        <w:t>he overall processing order is given as follows:</w:t>
      </w:r>
    </w:p>
    <w:p w14:paraId="5D283512" w14:textId="256F9257" w:rsidR="00FC6A73" w:rsidRDefault="00296E48" w:rsidP="00FC6A73">
      <w:pPr>
        <w:pStyle w:val="ad"/>
        <w:numPr>
          <w:ilvl w:val="0"/>
          <w:numId w:val="6"/>
        </w:numPr>
        <w:rPr>
          <w:rFonts w:eastAsia="等线"/>
          <w:lang w:eastAsia="zh-CN"/>
        </w:rPr>
      </w:pPr>
      <w:r>
        <w:rPr>
          <w:rFonts w:eastAsia="等线"/>
          <w:lang w:eastAsia="zh-CN"/>
        </w:rPr>
        <w:t>First, t</w:t>
      </w:r>
      <w:r w:rsidR="00FC6A73" w:rsidRPr="004C24A1">
        <w:rPr>
          <w:rFonts w:eastAsia="等线"/>
          <w:lang w:eastAsia="zh-CN"/>
        </w:rPr>
        <w:t xml:space="preserve">he facial parameters </w:t>
      </w:r>
      <w:r>
        <w:rPr>
          <w:rFonts w:eastAsia="等线"/>
          <w:lang w:eastAsia="zh-CN"/>
        </w:rPr>
        <w:t xml:space="preserve">are </w:t>
      </w:r>
      <w:r w:rsidR="00FC6A73" w:rsidRPr="004C24A1">
        <w:rPr>
          <w:rFonts w:eastAsia="等线"/>
          <w:lang w:eastAsia="zh-CN"/>
        </w:rPr>
        <w:t xml:space="preserve">extracted by the analysis model </w:t>
      </w:r>
      <w:r w:rsidR="00FC6A73" w:rsidRPr="004C24A1">
        <w:rPr>
          <w:lang w:val="en-CA"/>
        </w:rPr>
        <w:t xml:space="preserve">in the AhG16 </w:t>
      </w:r>
      <w:r w:rsidR="00FC6A73" w:rsidRPr="004C24A1">
        <w:rPr>
          <w:lang w:val="en-CA" w:eastAsia="zh-CN"/>
        </w:rPr>
        <w:t xml:space="preserve">GFVC </w:t>
      </w:r>
      <w:r w:rsidR="00FC6A73" w:rsidRPr="004C24A1">
        <w:rPr>
          <w:lang w:val="en-CA"/>
        </w:rPr>
        <w:t xml:space="preserve">software and </w:t>
      </w:r>
      <w:r>
        <w:rPr>
          <w:lang w:val="en-CA"/>
        </w:rPr>
        <w:t xml:space="preserve">stored in the config files of the GFV SEI message with the accompanying flag/factor values </w:t>
      </w:r>
      <w:r w:rsidR="00FC6A73">
        <w:rPr>
          <w:lang w:val="en-CA"/>
        </w:rPr>
        <w:t xml:space="preserve">(e.g., </w:t>
      </w:r>
      <w:proofErr w:type="spellStart"/>
      <w:r w:rsidR="00FC6A73" w:rsidRPr="004C24A1">
        <w:rPr>
          <w:rFonts w:eastAsia="等线" w:hint="eastAsia"/>
          <w:lang w:eastAsia="zh-CN"/>
        </w:rPr>
        <w:t>present_flag</w:t>
      </w:r>
      <w:proofErr w:type="spellEnd"/>
      <w:r w:rsidR="00FC6A73" w:rsidRPr="004C24A1">
        <w:rPr>
          <w:rFonts w:eastAsia="等线"/>
          <w:lang w:eastAsia="zh-CN"/>
        </w:rPr>
        <w:t xml:space="preserve"> or </w:t>
      </w:r>
      <w:proofErr w:type="spellStart"/>
      <w:r w:rsidR="00FC6A73" w:rsidRPr="004C24A1">
        <w:rPr>
          <w:rFonts w:eastAsia="等线"/>
          <w:lang w:eastAsia="zh-CN"/>
        </w:rPr>
        <w:t>quantization_factor</w:t>
      </w:r>
      <w:proofErr w:type="spellEnd"/>
      <w:r w:rsidR="00FC6A73">
        <w:rPr>
          <w:rFonts w:eastAsia="等线"/>
          <w:lang w:eastAsia="zh-CN"/>
        </w:rPr>
        <w:t>)</w:t>
      </w:r>
      <w:r w:rsidR="00FC6A73" w:rsidRPr="004C24A1">
        <w:rPr>
          <w:rFonts w:eastAsia="等线"/>
          <w:lang w:eastAsia="zh-CN"/>
        </w:rPr>
        <w:t xml:space="preserve">. </w:t>
      </w:r>
      <w:r>
        <w:rPr>
          <w:rFonts w:eastAsia="等线"/>
          <w:lang w:eastAsia="zh-CN"/>
        </w:rPr>
        <w:t>Here, one config file corresponds to one GFV SEI message.</w:t>
      </w:r>
      <w:r w:rsidR="00FC6A73" w:rsidRPr="004C24A1">
        <w:rPr>
          <w:rFonts w:eastAsia="等线"/>
          <w:lang w:eastAsia="zh-CN"/>
        </w:rPr>
        <w:t xml:space="preserve"> </w:t>
      </w:r>
    </w:p>
    <w:p w14:paraId="6A88C8A8" w14:textId="7A29FBC5" w:rsidR="00FC6A73" w:rsidRPr="0076401D" w:rsidRDefault="00296E48" w:rsidP="00FC6A73">
      <w:pPr>
        <w:pStyle w:val="ad"/>
        <w:numPr>
          <w:ilvl w:val="0"/>
          <w:numId w:val="6"/>
        </w:numPr>
        <w:rPr>
          <w:rFonts w:eastAsia="等线"/>
          <w:lang w:eastAsia="zh-CN"/>
        </w:rPr>
      </w:pPr>
      <w:r>
        <w:rPr>
          <w:rFonts w:eastAsia="等线"/>
          <w:lang w:eastAsia="zh-CN"/>
        </w:rPr>
        <w:t>After</w:t>
      </w:r>
      <w:r w:rsidR="00FC6A73" w:rsidRPr="004C24A1">
        <w:rPr>
          <w:rFonts w:eastAsia="等线"/>
          <w:lang w:eastAsia="zh-CN"/>
        </w:rPr>
        <w:t xml:space="preserve"> </w:t>
      </w:r>
      <w:proofErr w:type="gramStart"/>
      <w:r w:rsidR="00FC6A73">
        <w:rPr>
          <w:rFonts w:eastAsia="等线"/>
          <w:lang w:eastAsia="zh-CN"/>
        </w:rPr>
        <w:t>all</w:t>
      </w:r>
      <w:proofErr w:type="gramEnd"/>
      <w:r w:rsidR="00FC6A73">
        <w:rPr>
          <w:rFonts w:eastAsia="等线"/>
          <w:lang w:eastAsia="zh-CN"/>
        </w:rPr>
        <w:t xml:space="preserve"> </w:t>
      </w:r>
      <w:r>
        <w:rPr>
          <w:rFonts w:eastAsia="等线"/>
          <w:lang w:eastAsia="zh-CN"/>
        </w:rPr>
        <w:t xml:space="preserve">GFV </w:t>
      </w:r>
      <w:r w:rsidR="00FC6A73">
        <w:rPr>
          <w:rFonts w:eastAsia="等线"/>
          <w:lang w:eastAsia="zh-CN"/>
        </w:rPr>
        <w:t xml:space="preserve">SEI </w:t>
      </w:r>
      <w:r>
        <w:rPr>
          <w:rFonts w:eastAsia="等线"/>
          <w:lang w:eastAsia="zh-CN"/>
        </w:rPr>
        <w:t xml:space="preserve">message config </w:t>
      </w:r>
      <w:r w:rsidR="00FC6A73">
        <w:rPr>
          <w:rFonts w:eastAsia="等线"/>
          <w:lang w:eastAsia="zh-CN"/>
        </w:rPr>
        <w:t>files are</w:t>
      </w:r>
      <w:r w:rsidR="00FC6A73" w:rsidRPr="00DE27CD">
        <w:rPr>
          <w:rFonts w:eastAsia="等线"/>
          <w:lang w:eastAsia="zh-CN"/>
        </w:rPr>
        <w:t xml:space="preserve"> </w:t>
      </w:r>
      <w:r>
        <w:rPr>
          <w:rFonts w:eastAsia="等线"/>
          <w:lang w:eastAsia="zh-CN"/>
        </w:rPr>
        <w:t>ready</w:t>
      </w:r>
      <w:r w:rsidR="00FC6A73">
        <w:rPr>
          <w:rFonts w:eastAsia="等线"/>
          <w:lang w:eastAsia="zh-CN"/>
        </w:rPr>
        <w:t xml:space="preserve">, </w:t>
      </w:r>
      <w:r>
        <w:rPr>
          <w:rFonts w:eastAsia="等线"/>
          <w:lang w:eastAsia="zh-CN"/>
        </w:rPr>
        <w:t xml:space="preserve">the VTM </w:t>
      </w:r>
      <w:r w:rsidR="00D65616">
        <w:rPr>
          <w:rFonts w:eastAsia="等线"/>
          <w:lang w:eastAsia="zh-CN"/>
        </w:rPr>
        <w:t>encoder (i.e., the VTM encoder with the GFV SEI message implementation)</w:t>
      </w:r>
      <w:r>
        <w:rPr>
          <w:rFonts w:eastAsia="等线"/>
          <w:lang w:eastAsia="zh-CN"/>
        </w:rPr>
        <w:t xml:space="preserve"> is invoked to read the </w:t>
      </w:r>
      <w:proofErr w:type="spellStart"/>
      <w:r>
        <w:rPr>
          <w:rFonts w:eastAsia="等线"/>
          <w:lang w:eastAsia="zh-CN"/>
        </w:rPr>
        <w:t>paratemers</w:t>
      </w:r>
      <w:proofErr w:type="spellEnd"/>
      <w:r>
        <w:rPr>
          <w:rFonts w:eastAsia="等线"/>
          <w:lang w:eastAsia="zh-CN"/>
        </w:rPr>
        <w:t xml:space="preserve"> from these config files one file by one file and encode them into the GFV SEI message bitstream</w:t>
      </w:r>
      <w:r w:rsidR="00FC6A73">
        <w:rPr>
          <w:lang w:val="en-CA"/>
        </w:rPr>
        <w:t xml:space="preserve">. </w:t>
      </w:r>
      <w:r w:rsidR="00D65616">
        <w:rPr>
          <w:lang w:val="en-CA"/>
        </w:rPr>
        <w:t xml:space="preserve">At the same time, the base picture is also encoded by the VTM software. </w:t>
      </w:r>
      <w:r w:rsidR="00FC6A73">
        <w:rPr>
          <w:lang w:val="en-CA"/>
        </w:rPr>
        <w:t xml:space="preserve">Herein, the </w:t>
      </w:r>
      <w:r>
        <w:rPr>
          <w:lang w:val="en-CA"/>
        </w:rPr>
        <w:t>command</w:t>
      </w:r>
      <w:r w:rsidR="00FC6A73">
        <w:rPr>
          <w:lang w:val="en-CA"/>
        </w:rPr>
        <w:t xml:space="preserve"> </w:t>
      </w:r>
      <w:r>
        <w:rPr>
          <w:lang w:val="en-CA"/>
        </w:rPr>
        <w:t xml:space="preserve">is </w:t>
      </w:r>
      <w:r w:rsidR="00FC6A73">
        <w:rPr>
          <w:lang w:val="en-CA"/>
        </w:rPr>
        <w:t>as follows,</w:t>
      </w:r>
    </w:p>
    <w:p w14:paraId="1C86D310" w14:textId="77777777" w:rsidR="00FC6A73" w:rsidRPr="00B66B9F" w:rsidRDefault="00FC6A73" w:rsidP="00FC6A73">
      <w:pPr>
        <w:pStyle w:val="ad"/>
        <w:numPr>
          <w:ilvl w:val="0"/>
          <w:numId w:val="7"/>
        </w:numPr>
        <w:rPr>
          <w:rFonts w:eastAsia="等线"/>
          <w:shd w:val="pct15" w:color="auto" w:fill="FFFFFF"/>
          <w:lang w:eastAsia="zh-CN"/>
        </w:rPr>
      </w:pPr>
      <w:proofErr w:type="gramStart"/>
      <w:r w:rsidRPr="00B66B9F">
        <w:rPr>
          <w:rFonts w:eastAsia="等线"/>
          <w:shd w:val="pct15" w:color="auto" w:fill="FFFFFF"/>
          <w:lang w:eastAsia="zh-CN"/>
        </w:rPr>
        <w:t>./</w:t>
      </w:r>
      <w:proofErr w:type="spellStart"/>
      <w:proofErr w:type="gramEnd"/>
      <w:r w:rsidRPr="00B66B9F">
        <w:rPr>
          <w:rFonts w:eastAsia="等线"/>
          <w:shd w:val="pct15" w:color="auto" w:fill="FFFFFF"/>
          <w:lang w:eastAsia="zh-CN"/>
        </w:rPr>
        <w:t>vtm</w:t>
      </w:r>
      <w:proofErr w:type="spellEnd"/>
      <w:r w:rsidRPr="00B66B9F">
        <w:rPr>
          <w:rFonts w:eastAsia="等线"/>
          <w:shd w:val="pct15" w:color="auto" w:fill="FFFFFF"/>
          <w:lang w:eastAsia="zh-CN"/>
        </w:rPr>
        <w:t>/bin/EncoderAppStatic_VTM22_2_SEI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encoder_lowdelay_vtm.cfg</w:t>
      </w:r>
      <w:proofErr w:type="spellEnd"/>
      <w:r w:rsidRPr="00B66B9F">
        <w:rPr>
          <w:rFonts w:eastAsia="等线"/>
          <w:shd w:val="pct15" w:color="auto" w:fill="FFFFFF"/>
          <w:lang w:eastAsia="zh-CN"/>
        </w:rPr>
        <w:t xml:space="preserve">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 xml:space="preserve">/per-sequence/inputyuv420.cfg </w:t>
      </w:r>
      <w:r w:rsidRPr="00B66B9F">
        <w:rPr>
          <w:rFonts w:eastAsia="等线"/>
          <w:highlight w:val="yellow"/>
          <w:shd w:val="pct15" w:color="auto" w:fill="FFFFFF"/>
          <w:lang w:eastAsia="zh-CN"/>
        </w:rPr>
        <w:t>-</w:t>
      </w:r>
      <w:proofErr w:type="spellStart"/>
      <w:r w:rsidRPr="00B66B9F">
        <w:rPr>
          <w:rFonts w:eastAsia="等线"/>
          <w:highlight w:val="yellow"/>
          <w:shd w:val="pct15" w:color="auto" w:fill="FFFFFF"/>
          <w:lang w:eastAsia="zh-CN"/>
        </w:rPr>
        <w:t>gfv</w:t>
      </w:r>
      <w:proofErr w:type="spellEnd"/>
      <w:r w:rsidRPr="00B66B9F">
        <w:rPr>
          <w:rFonts w:eastAsia="等线"/>
          <w:highlight w:val="yellow"/>
          <w:shd w:val="pct15" w:color="auto" w:fill="FFFFFF"/>
          <w:lang w:eastAsia="zh-CN"/>
        </w:rPr>
        <w:t xml:space="preserve"> </w:t>
      </w:r>
      <w:proofErr w:type="spellStart"/>
      <w:r w:rsidRPr="00B66B9F">
        <w:rPr>
          <w:rFonts w:eastAsia="等线"/>
          <w:highlight w:val="yellow"/>
          <w:shd w:val="pct15" w:color="auto" w:fill="FFFFFF"/>
          <w:lang w:eastAsia="zh-CN"/>
        </w:rPr>
        <w:t>poc</w:t>
      </w:r>
      <w:proofErr w:type="spellEnd"/>
      <w:r w:rsidRPr="00B66B9F">
        <w:rPr>
          <w:rFonts w:eastAsia="等线"/>
          <w:highlight w:val="yellow"/>
          <w:shd w:val="pct15" w:color="auto" w:fill="FFFFFF"/>
          <w:lang w:eastAsia="zh-CN"/>
        </w:rPr>
        <w:t>_{}.</w:t>
      </w:r>
      <w:proofErr w:type="spellStart"/>
      <w:r w:rsidRPr="00B66B9F">
        <w:rPr>
          <w:rFonts w:eastAsia="等线"/>
          <w:highlight w:val="yellow"/>
          <w:shd w:val="pct15" w:color="auto" w:fill="FFFFFF"/>
          <w:lang w:eastAsia="zh-CN"/>
        </w:rPr>
        <w:t>cfg</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input.yuv</w:t>
      </w:r>
      <w:proofErr w:type="spellEnd"/>
      <w:r w:rsidRPr="00B66B9F">
        <w:rPr>
          <w:rFonts w:eastAsia="等线"/>
          <w:shd w:val="pct15" w:color="auto" w:fill="FFFFFF"/>
          <w:lang w:eastAsia="zh-CN"/>
        </w:rPr>
        <w:t xml:space="preserve"> -o </w:t>
      </w:r>
      <w:proofErr w:type="spellStart"/>
      <w:r w:rsidRPr="00B66B9F">
        <w:rPr>
          <w:rFonts w:eastAsia="等线"/>
          <w:shd w:val="pct15" w:color="auto" w:fill="FFFFFF"/>
          <w:lang w:eastAsia="zh-CN"/>
        </w:rPr>
        <w:t>rec.yuv</w:t>
      </w:r>
      <w:proofErr w:type="spellEnd"/>
      <w:r w:rsidRPr="00B66B9F">
        <w:rPr>
          <w:rFonts w:eastAsia="等线"/>
          <w:shd w:val="pct15" w:color="auto" w:fill="FFFFFF"/>
          <w:lang w:eastAsia="zh-CN"/>
        </w:rPr>
        <w:t xml:space="preserve"> -b </w:t>
      </w:r>
      <w:proofErr w:type="spellStart"/>
      <w:r w:rsidRPr="00B66B9F">
        <w:rPr>
          <w:rFonts w:eastAsia="等线"/>
          <w:shd w:val="pct15" w:color="auto" w:fill="FFFFFF"/>
          <w:lang w:eastAsia="zh-CN"/>
        </w:rPr>
        <w:t>rec.bin</w:t>
      </w:r>
      <w:proofErr w:type="spellEnd"/>
      <w:r w:rsidRPr="00B66B9F">
        <w:rPr>
          <w:rFonts w:eastAsia="等线"/>
          <w:shd w:val="pct15" w:color="auto" w:fill="FFFFFF"/>
          <w:lang w:eastAsia="zh-CN"/>
        </w:rPr>
        <w:t xml:space="preserve"> &gt;&gt;rec.log</w:t>
      </w:r>
    </w:p>
    <w:p w14:paraId="7B5BD437" w14:textId="5AD8530E" w:rsidR="00FC6A73" w:rsidRPr="00291F91" w:rsidRDefault="00D65616" w:rsidP="00FC6A73">
      <w:pPr>
        <w:pStyle w:val="ad"/>
        <w:numPr>
          <w:ilvl w:val="0"/>
          <w:numId w:val="6"/>
        </w:numPr>
        <w:rPr>
          <w:rFonts w:eastAsia="等线"/>
          <w:lang w:eastAsia="zh-CN"/>
        </w:rPr>
      </w:pPr>
      <w:r>
        <w:rPr>
          <w:rFonts w:eastAsia="等线"/>
          <w:lang w:eastAsia="zh-CN"/>
        </w:rPr>
        <w:t xml:space="preserve">After encoding, the VTM decoder </w:t>
      </w:r>
      <w:r w:rsidR="000267C5">
        <w:rPr>
          <w:rFonts w:eastAsia="等线"/>
          <w:lang w:eastAsia="zh-CN"/>
        </w:rPr>
        <w:t xml:space="preserve">(i.e., the VTM encoder with the GFV SEI message implementation) </w:t>
      </w:r>
      <w:r>
        <w:rPr>
          <w:rFonts w:eastAsia="等线"/>
          <w:lang w:eastAsia="zh-CN"/>
        </w:rPr>
        <w:t xml:space="preserve">is invoked to decode the bitstream to get the reconstructed base picture and </w:t>
      </w:r>
      <w:r w:rsidR="000267C5">
        <w:rPr>
          <w:rFonts w:eastAsia="等线"/>
          <w:lang w:eastAsia="zh-CN"/>
        </w:rPr>
        <w:t xml:space="preserve">decoded </w:t>
      </w:r>
      <w:r>
        <w:rPr>
          <w:rFonts w:eastAsia="等线"/>
          <w:lang w:eastAsia="zh-CN"/>
        </w:rPr>
        <w:t>facial parameter</w:t>
      </w:r>
      <w:r w:rsidR="000267C5">
        <w:rPr>
          <w:rFonts w:eastAsia="等线"/>
          <w:lang w:eastAsia="zh-CN"/>
        </w:rPr>
        <w:t>s</w:t>
      </w:r>
      <w:r>
        <w:rPr>
          <w:rFonts w:eastAsia="等线"/>
          <w:lang w:eastAsia="zh-CN"/>
        </w:rPr>
        <w:t xml:space="preserve"> </w:t>
      </w:r>
      <w:r w:rsidR="000267C5">
        <w:rPr>
          <w:rFonts w:eastAsia="等线"/>
          <w:lang w:eastAsia="zh-CN"/>
        </w:rPr>
        <w:t xml:space="preserve">from each </w:t>
      </w:r>
      <w:r>
        <w:rPr>
          <w:rFonts w:eastAsia="等线"/>
          <w:lang w:eastAsia="zh-CN"/>
        </w:rPr>
        <w:t>GFV SEI message</w:t>
      </w:r>
      <w:r w:rsidR="00FC6A73">
        <w:rPr>
          <w:rFonts w:eastAsia="等线"/>
          <w:lang w:eastAsia="zh-CN"/>
        </w:rPr>
        <w:t>.</w:t>
      </w:r>
      <w:r>
        <w:rPr>
          <w:rFonts w:eastAsia="等线"/>
          <w:lang w:eastAsia="zh-CN"/>
        </w:rPr>
        <w:t xml:space="preserve"> </w:t>
      </w:r>
      <w:r w:rsidR="000267C5">
        <w:rPr>
          <w:rFonts w:eastAsia="等线"/>
          <w:lang w:eastAsia="zh-CN"/>
        </w:rPr>
        <w:t xml:space="preserve">The decoded facial </w:t>
      </w:r>
      <w:proofErr w:type="spellStart"/>
      <w:r w:rsidR="000267C5">
        <w:rPr>
          <w:rFonts w:eastAsia="等线"/>
          <w:lang w:eastAsia="zh-CN"/>
        </w:rPr>
        <w:t>parametres</w:t>
      </w:r>
      <w:proofErr w:type="spellEnd"/>
      <w:r w:rsidR="000267C5">
        <w:rPr>
          <w:rFonts w:eastAsia="等线"/>
          <w:lang w:eastAsia="zh-CN"/>
        </w:rPr>
        <w:t xml:space="preserve"> are stored in </w:t>
      </w:r>
      <w:proofErr w:type="gramStart"/>
      <w:r w:rsidR="000267C5">
        <w:rPr>
          <w:rFonts w:eastAsia="等线"/>
          <w:lang w:eastAsia="zh-CN"/>
        </w:rPr>
        <w:t>the a</w:t>
      </w:r>
      <w:proofErr w:type="gramEnd"/>
      <w:r w:rsidR="000267C5">
        <w:rPr>
          <w:rFonts w:eastAsia="等线"/>
          <w:lang w:eastAsia="zh-CN"/>
        </w:rPr>
        <w:t xml:space="preserve"> parameter file. </w:t>
      </w:r>
      <w:r>
        <w:rPr>
          <w:lang w:val="en-CA"/>
        </w:rPr>
        <w:t>Herein, the command is as follows,</w:t>
      </w:r>
    </w:p>
    <w:p w14:paraId="0CE94628" w14:textId="77777777" w:rsidR="00FC6A73" w:rsidRPr="00291F91" w:rsidRDefault="00FC6A73" w:rsidP="00FC6A73">
      <w:pPr>
        <w:pStyle w:val="ad"/>
        <w:numPr>
          <w:ilvl w:val="0"/>
          <w:numId w:val="7"/>
        </w:numPr>
        <w:rPr>
          <w:rFonts w:eastAsia="等线"/>
          <w:shd w:val="pct15" w:color="auto" w:fill="FFFFFF"/>
          <w:lang w:eastAsia="zh-CN"/>
        </w:rPr>
      </w:pPr>
      <w:proofErr w:type="gramStart"/>
      <w:r w:rsidRPr="00291F91">
        <w:rPr>
          <w:rFonts w:eastAsia="等线"/>
          <w:shd w:val="pct15" w:color="auto" w:fill="FFFFFF"/>
          <w:lang w:eastAsia="zh-CN"/>
        </w:rPr>
        <w:t>./</w:t>
      </w:r>
      <w:proofErr w:type="spellStart"/>
      <w:proofErr w:type="gramEnd"/>
      <w:r w:rsidRPr="00291F91">
        <w:rPr>
          <w:rFonts w:eastAsia="等线"/>
          <w:shd w:val="pct15" w:color="auto" w:fill="FFFFFF"/>
          <w:lang w:eastAsia="zh-CN"/>
        </w:rPr>
        <w:t>vtm</w:t>
      </w:r>
      <w:proofErr w:type="spellEnd"/>
      <w:r w:rsidRPr="00291F91">
        <w:rPr>
          <w:rFonts w:eastAsia="等线"/>
          <w:shd w:val="pct15" w:color="auto" w:fill="FFFFFF"/>
          <w:lang w:eastAsia="zh-CN"/>
        </w:rPr>
        <w:t xml:space="preserve">/bin/DecoderAppStatic_VTM22_2_SEI -b </w:t>
      </w:r>
      <w:proofErr w:type="spellStart"/>
      <w:r w:rsidRPr="00291F91">
        <w:rPr>
          <w:rFonts w:eastAsia="等线"/>
          <w:shd w:val="pct15" w:color="auto" w:fill="FFFFFF"/>
          <w:lang w:eastAsia="zh-CN"/>
        </w:rPr>
        <w:t>rec.bin</w:t>
      </w:r>
      <w:proofErr w:type="spellEnd"/>
      <w:r w:rsidRPr="00291F91">
        <w:rPr>
          <w:rFonts w:eastAsia="等线"/>
          <w:shd w:val="pct15" w:color="auto" w:fill="FFFFFF"/>
          <w:lang w:eastAsia="zh-CN"/>
        </w:rPr>
        <w:t xml:space="preserve"> -o </w:t>
      </w:r>
      <w:proofErr w:type="spellStart"/>
      <w:r w:rsidRPr="00291F91">
        <w:rPr>
          <w:rFonts w:eastAsia="等线"/>
          <w:shd w:val="pct15" w:color="auto" w:fill="FFFFFF"/>
          <w:lang w:eastAsia="zh-CN"/>
        </w:rPr>
        <w:t>dec.yuv</w:t>
      </w:r>
      <w:proofErr w:type="spellEnd"/>
      <w:r w:rsidRPr="00291F91">
        <w:rPr>
          <w:rFonts w:eastAsia="等线"/>
          <w:shd w:val="pct15" w:color="auto" w:fill="FFFFFF"/>
          <w:lang w:eastAsia="zh-CN"/>
        </w:rPr>
        <w:t xml:space="preserve"> </w:t>
      </w:r>
      <w:r w:rsidRPr="00291F91">
        <w:rPr>
          <w:rFonts w:eastAsia="等线"/>
          <w:highlight w:val="yellow"/>
          <w:shd w:val="pct15" w:color="auto" w:fill="FFFFFF"/>
          <w:lang w:eastAsia="zh-CN"/>
        </w:rPr>
        <w:t>--OutputDecodedSEIMessagesFilename=GFV_SEI</w:t>
      </w:r>
      <w:r w:rsidRPr="00291F91">
        <w:rPr>
          <w:rFonts w:eastAsia="等线" w:hint="eastAsia"/>
          <w:highlight w:val="yellow"/>
          <w:shd w:val="pct15" w:color="auto" w:fill="FFFFFF"/>
          <w:lang w:eastAsia="zh-CN"/>
        </w:rPr>
        <w:t>.</w:t>
      </w:r>
      <w:r w:rsidRPr="00291F91">
        <w:rPr>
          <w:rFonts w:eastAsia="等线"/>
          <w:highlight w:val="yellow"/>
          <w:shd w:val="pct15" w:color="auto" w:fill="FFFFFF"/>
          <w:lang w:eastAsia="zh-CN"/>
        </w:rPr>
        <w:t>log</w:t>
      </w:r>
      <w:r w:rsidRPr="00291F91">
        <w:rPr>
          <w:rFonts w:eastAsia="等线"/>
          <w:shd w:val="pct15" w:color="auto" w:fill="FFFFFF"/>
          <w:lang w:eastAsia="zh-CN"/>
        </w:rPr>
        <w:t xml:space="preserve"> &gt; dec.log</w:t>
      </w:r>
    </w:p>
    <w:p w14:paraId="6C352FE4" w14:textId="7E376144" w:rsidR="00FC6A73" w:rsidRPr="00FB30EB" w:rsidRDefault="00D65616" w:rsidP="00FC6A73">
      <w:pPr>
        <w:pStyle w:val="ad"/>
        <w:numPr>
          <w:ilvl w:val="0"/>
          <w:numId w:val="6"/>
        </w:numPr>
        <w:rPr>
          <w:rFonts w:eastAsia="等线"/>
          <w:lang w:eastAsia="zh-CN"/>
        </w:rPr>
      </w:pPr>
      <w:r>
        <w:rPr>
          <w:rFonts w:eastAsia="等线"/>
          <w:lang w:eastAsia="zh-CN"/>
        </w:rPr>
        <w:t xml:space="preserve">Finally, </w:t>
      </w:r>
      <w:r w:rsidR="00FC6A73">
        <w:rPr>
          <w:rFonts w:eastAsia="等线"/>
          <w:lang w:eastAsia="zh-CN"/>
        </w:rPr>
        <w:t>the</w:t>
      </w:r>
      <w:r w:rsidR="000267C5">
        <w:rPr>
          <w:rFonts w:eastAsia="等线"/>
          <w:lang w:eastAsia="zh-CN"/>
        </w:rPr>
        <w:t xml:space="preserve"> decoded</w:t>
      </w:r>
      <w:r w:rsidR="00FC6A73">
        <w:rPr>
          <w:rFonts w:eastAsia="等线"/>
          <w:lang w:eastAsia="zh-CN"/>
        </w:rPr>
        <w:t xml:space="preserve"> </w:t>
      </w:r>
      <w:r w:rsidR="00FC6A73">
        <w:rPr>
          <w:lang w:val="en-CA"/>
        </w:rPr>
        <w:t xml:space="preserve">facial parameters and </w:t>
      </w:r>
      <w:r w:rsidR="00FC6A73" w:rsidRPr="00291F91">
        <w:rPr>
          <w:lang w:val="en-CA"/>
        </w:rPr>
        <w:t xml:space="preserve">the decoded base picture are fed to the generative model in the AhG16 </w:t>
      </w:r>
      <w:r w:rsidR="00FC6A73" w:rsidRPr="00291F91">
        <w:rPr>
          <w:lang w:val="en-CA" w:eastAsia="zh-CN"/>
        </w:rPr>
        <w:t xml:space="preserve">GFVC </w:t>
      </w:r>
      <w:r w:rsidR="00FC6A73" w:rsidRPr="00291F91">
        <w:rPr>
          <w:lang w:val="en-CA"/>
        </w:rPr>
        <w:t>software to generate the face pictures.</w:t>
      </w:r>
    </w:p>
    <w:p w14:paraId="32B7B3A4" w14:textId="05808798" w:rsidR="00FC6A73" w:rsidRPr="009D71D5" w:rsidRDefault="00FC6A73" w:rsidP="009D71D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szCs w:val="22"/>
          <w:lang w:eastAsia="zh-CN"/>
        </w:rPr>
      </w:pPr>
      <w:r>
        <w:rPr>
          <w:rFonts w:eastAsia="等线" w:hint="eastAsia"/>
          <w:szCs w:val="22"/>
          <w:lang w:eastAsia="zh-CN"/>
        </w:rPr>
        <w:t>It</w:t>
      </w:r>
      <w:r>
        <w:rPr>
          <w:rFonts w:eastAsia="等线"/>
          <w:szCs w:val="22"/>
          <w:lang w:eastAsia="zh-CN"/>
        </w:rPr>
        <w:t xml:space="preserve"> should be mentioned that the overall encoding and decoding process can be automatically invoked, where the processing order 1&amp;2 and 3&amp;4 have been </w:t>
      </w:r>
      <w:r w:rsidRPr="00447682">
        <w:rPr>
          <w:rFonts w:eastAsia="等线"/>
          <w:szCs w:val="22"/>
          <w:lang w:eastAsia="zh-CN"/>
        </w:rPr>
        <w:t>encapsulated in</w:t>
      </w:r>
      <w:r>
        <w:rPr>
          <w:rFonts w:eastAsia="等线"/>
          <w:szCs w:val="22"/>
          <w:lang w:eastAsia="zh-CN"/>
        </w:rPr>
        <w:t xml:space="preserve"> two unified python scripts, </w:t>
      </w:r>
      <w:r w:rsidR="000267C5">
        <w:rPr>
          <w:rFonts w:eastAsia="等线"/>
          <w:szCs w:val="22"/>
          <w:lang w:eastAsia="zh-CN"/>
        </w:rPr>
        <w:t>one for</w:t>
      </w:r>
      <w:r>
        <w:rPr>
          <w:rFonts w:eastAsia="等线"/>
          <w:szCs w:val="22"/>
          <w:lang w:eastAsia="zh-CN"/>
        </w:rPr>
        <w:t xml:space="preserve"> feature analysis</w:t>
      </w:r>
      <w:r w:rsidR="000267C5">
        <w:rPr>
          <w:rFonts w:eastAsia="等线"/>
          <w:szCs w:val="22"/>
          <w:lang w:eastAsia="zh-CN"/>
        </w:rPr>
        <w:t xml:space="preserve"> </w:t>
      </w:r>
      <w:proofErr w:type="gramStart"/>
      <w:r w:rsidR="000267C5">
        <w:rPr>
          <w:rFonts w:eastAsia="等线"/>
          <w:szCs w:val="22"/>
          <w:lang w:eastAsia="zh-CN"/>
        </w:rPr>
        <w:t xml:space="preserve">and  </w:t>
      </w:r>
      <w:r>
        <w:rPr>
          <w:rFonts w:eastAsia="等线"/>
          <w:szCs w:val="22"/>
          <w:lang w:eastAsia="zh-CN"/>
        </w:rPr>
        <w:t>encoding</w:t>
      </w:r>
      <w:proofErr w:type="gramEnd"/>
      <w:r w:rsidR="000267C5">
        <w:rPr>
          <w:rFonts w:eastAsia="等线"/>
          <w:szCs w:val="22"/>
          <w:lang w:eastAsia="zh-CN"/>
        </w:rPr>
        <w:t xml:space="preserve">, the other for </w:t>
      </w:r>
      <w:r>
        <w:rPr>
          <w:rFonts w:eastAsia="等线"/>
          <w:szCs w:val="22"/>
          <w:lang w:eastAsia="zh-CN"/>
        </w:rPr>
        <w:t>decoding</w:t>
      </w:r>
      <w:r w:rsidR="000267C5">
        <w:rPr>
          <w:rFonts w:eastAsia="等线"/>
          <w:szCs w:val="22"/>
          <w:lang w:eastAsia="zh-CN"/>
        </w:rPr>
        <w:t xml:space="preserve"> and </w:t>
      </w:r>
      <w:r>
        <w:rPr>
          <w:rFonts w:eastAsia="等线"/>
          <w:szCs w:val="22"/>
          <w:lang w:eastAsia="zh-CN"/>
        </w:rPr>
        <w:t>picture generation.</w:t>
      </w:r>
      <w:r>
        <w:rPr>
          <w:rFonts w:eastAsia="等线" w:hint="eastAsia"/>
          <w:szCs w:val="22"/>
          <w:lang w:eastAsia="zh-CN"/>
        </w:rPr>
        <w:t xml:space="preserve"> </w:t>
      </w:r>
      <w:r>
        <w:rPr>
          <w:rFonts w:eastAsia="等线"/>
          <w:szCs w:val="22"/>
          <w:lang w:eastAsia="zh-CN"/>
        </w:rPr>
        <w:t xml:space="preserve">Besides, </w:t>
      </w:r>
      <w:r w:rsidRPr="001C0DD7">
        <w:rPr>
          <w:rFonts w:eastAsia="等线"/>
          <w:szCs w:val="22"/>
          <w:lang w:eastAsia="zh-CN"/>
        </w:rPr>
        <w:t xml:space="preserve">the </w:t>
      </w:r>
      <w:r w:rsidR="000267C5">
        <w:rPr>
          <w:rFonts w:eastAsia="等线"/>
          <w:szCs w:val="22"/>
          <w:lang w:eastAsia="zh-CN"/>
        </w:rPr>
        <w:t xml:space="preserve">proposed </w:t>
      </w:r>
      <w:r w:rsidRPr="001C0DD7">
        <w:rPr>
          <w:rFonts w:eastAsia="等线"/>
          <w:szCs w:val="22"/>
          <w:lang w:eastAsia="zh-CN"/>
        </w:rPr>
        <w:t xml:space="preserve">software also supports other GFVC methods (CFTE, FV2V and FOMM), which can </w:t>
      </w:r>
      <w:r w:rsidR="000267C5">
        <w:rPr>
          <w:rFonts w:eastAsia="等线"/>
          <w:szCs w:val="22"/>
          <w:lang w:eastAsia="zh-CN"/>
        </w:rPr>
        <w:t>be</w:t>
      </w:r>
      <w:r w:rsidRPr="001C0DD7">
        <w:rPr>
          <w:rFonts w:eastAsia="等线"/>
          <w:szCs w:val="22"/>
          <w:lang w:eastAsia="zh-CN"/>
        </w:rPr>
        <w:t xml:space="preserve"> an important tool to study various aspects of the GFV SEI. </w:t>
      </w:r>
    </w:p>
    <w:p w14:paraId="104013FC" w14:textId="2F256598" w:rsidR="00E323CF" w:rsidRDefault="00CD0B1F" w:rsidP="00E323CF">
      <w:pPr>
        <w:pStyle w:val="1"/>
        <w:rPr>
          <w:lang w:val="en-CA"/>
        </w:rPr>
      </w:pPr>
      <w:r>
        <w:rPr>
          <w:lang w:val="en-CA"/>
        </w:rPr>
        <w:t>Experimental</w:t>
      </w:r>
      <w:r w:rsidR="00E317C2">
        <w:rPr>
          <w:lang w:val="en-CA"/>
        </w:rPr>
        <w:t xml:space="preserve"> Results</w:t>
      </w:r>
      <w:r w:rsidR="00E323CF">
        <w:rPr>
          <w:lang w:val="en-CA"/>
        </w:rPr>
        <w:t xml:space="preserve"> </w:t>
      </w:r>
    </w:p>
    <w:p w14:paraId="57FA6C27" w14:textId="16CA3527" w:rsidR="000F13BF" w:rsidRPr="00A252B9" w:rsidRDefault="000143D2" w:rsidP="00A252B9">
      <w:pPr>
        <w:rPr>
          <w:lang w:val="en-CA"/>
        </w:rPr>
      </w:pPr>
      <w:r>
        <w:rPr>
          <w:lang w:val="en-CA" w:eastAsia="zh-CN"/>
        </w:rPr>
        <w:t>Herein, all tests are</w:t>
      </w:r>
      <w:r w:rsidR="000F13BF">
        <w:rPr>
          <w:lang w:val="en-CA" w:eastAsia="zh-CN"/>
        </w:rPr>
        <w:t xml:space="preserve"> </w:t>
      </w:r>
      <w:r w:rsidR="000611A6">
        <w:rPr>
          <w:lang w:val="en-CA" w:eastAsia="zh-CN"/>
        </w:rPr>
        <w:t>conducted based on</w:t>
      </w:r>
      <w:r w:rsidR="000F13BF">
        <w:rPr>
          <w:lang w:val="en-CA" w:eastAsia="zh-CN"/>
        </w:rPr>
        <w:t xml:space="preserve"> the </w:t>
      </w:r>
      <w:r w:rsidR="001A13EE">
        <w:rPr>
          <w:lang w:val="en-CA" w:eastAsia="zh-CN"/>
        </w:rPr>
        <w:t xml:space="preserve">extended </w:t>
      </w:r>
      <w:r w:rsidR="000F13BF">
        <w:rPr>
          <w:lang w:val="en-CA" w:eastAsia="zh-CN"/>
        </w:rPr>
        <w:t>AHG16 GFVC software</w:t>
      </w:r>
      <w:r w:rsidR="001A13EE">
        <w:rPr>
          <w:lang w:val="en-CA" w:eastAsia="zh-CN"/>
        </w:rPr>
        <w:t xml:space="preserve"> in multiple resolutions</w:t>
      </w:r>
      <w:r w:rsidR="006B6C33">
        <w:rPr>
          <w:lang w:val="en-CA" w:eastAsia="zh-CN"/>
        </w:rPr>
        <w:t xml:space="preserve"> </w:t>
      </w:r>
      <w:r w:rsidR="000611A6">
        <w:rPr>
          <w:lang w:val="en-CA" w:eastAsia="zh-CN"/>
        </w:rPr>
        <w:t xml:space="preserve">provided in JVET-AH0113 </w:t>
      </w:r>
      <w:r w:rsidR="006B6C33">
        <w:rPr>
          <w:lang w:val="en-CA" w:eastAsia="zh-CN"/>
        </w:rPr>
        <w:t>(i.e., multi-resolution lightweight CFTE model)</w:t>
      </w:r>
      <w:r w:rsidR="005739F2">
        <w:rPr>
          <w:lang w:val="en-CA" w:eastAsia="zh-CN"/>
        </w:rPr>
        <w:t xml:space="preserve"> </w:t>
      </w:r>
      <w:r w:rsidR="005739F2">
        <w:rPr>
          <w:lang w:val="en-CA"/>
        </w:rPr>
        <w:fldChar w:fldCharType="begin"/>
      </w:r>
      <w:r w:rsidR="005739F2">
        <w:rPr>
          <w:lang w:val="en-CA"/>
        </w:rPr>
        <w:instrText xml:space="preserve"> REF _Ref146788308 \r \h </w:instrText>
      </w:r>
      <w:r w:rsidR="005739F2">
        <w:rPr>
          <w:lang w:val="en-CA"/>
        </w:rPr>
      </w:r>
      <w:r w:rsidR="005739F2">
        <w:rPr>
          <w:lang w:val="en-CA"/>
        </w:rPr>
        <w:fldChar w:fldCharType="separate"/>
      </w:r>
      <w:r w:rsidR="005739F2">
        <w:rPr>
          <w:lang w:val="en-CA"/>
        </w:rPr>
        <w:t>[20]</w:t>
      </w:r>
      <w:r w:rsidR="005739F2">
        <w:rPr>
          <w:lang w:val="en-CA"/>
        </w:rPr>
        <w:fldChar w:fldCharType="end"/>
      </w:r>
      <w:r w:rsidR="000611A6">
        <w:rPr>
          <w:lang w:val="en-CA"/>
        </w:rPr>
        <w:t xml:space="preserve"> and VTM software with GFV SEI message implementation</w:t>
      </w:r>
      <w:r w:rsidR="000F13BF">
        <w:rPr>
          <w:lang w:val="en-CA" w:eastAsia="zh-CN"/>
        </w:rPr>
        <w:t xml:space="preserve">, and the test conditions and evaluation procedures </w:t>
      </w:r>
      <w:r w:rsidR="000611A6">
        <w:rPr>
          <w:lang w:val="en-CA" w:eastAsia="zh-CN"/>
        </w:rPr>
        <w:t>follows</w:t>
      </w:r>
      <w:r w:rsidR="007D07DE">
        <w:rPr>
          <w:lang w:val="en-CA" w:eastAsia="zh-CN"/>
        </w:rPr>
        <w:t xml:space="preserve"> </w:t>
      </w:r>
      <w:r w:rsidR="000611A6">
        <w:rPr>
          <w:lang w:val="en-CA" w:eastAsia="zh-CN"/>
        </w:rPr>
        <w:t>GFVC test condition</w:t>
      </w:r>
      <w:r w:rsidR="005739F2">
        <w:rPr>
          <w:lang w:val="en-CA" w:eastAsia="zh-CN"/>
        </w:rPr>
        <w:t xml:space="preserve"> </w:t>
      </w:r>
      <w:r w:rsidR="000F13BF">
        <w:rPr>
          <w:lang w:val="en-CA" w:eastAsia="zh-CN"/>
        </w:rPr>
        <w:fldChar w:fldCharType="begin"/>
      </w:r>
      <w:r w:rsidR="000F13BF">
        <w:rPr>
          <w:lang w:val="en-CA" w:eastAsia="zh-CN"/>
        </w:rPr>
        <w:instrText xml:space="preserve"> REF _Ref163489093 \r \h </w:instrText>
      </w:r>
      <w:r w:rsidR="000F13BF">
        <w:rPr>
          <w:lang w:val="en-CA" w:eastAsia="zh-CN"/>
        </w:rPr>
      </w:r>
      <w:r w:rsidR="000F13BF">
        <w:rPr>
          <w:lang w:val="en-CA" w:eastAsia="zh-CN"/>
        </w:rPr>
        <w:fldChar w:fldCharType="separate"/>
      </w:r>
      <w:r w:rsidR="000F13BF">
        <w:rPr>
          <w:lang w:val="en-CA" w:eastAsia="zh-CN"/>
        </w:rPr>
        <w:t>[</w:t>
      </w:r>
      <w:r w:rsidR="005739F2">
        <w:rPr>
          <w:lang w:val="en-CA" w:eastAsia="zh-CN"/>
        </w:rPr>
        <w:t>19</w:t>
      </w:r>
      <w:r w:rsidR="000F13BF">
        <w:rPr>
          <w:lang w:val="en-CA" w:eastAsia="zh-CN"/>
        </w:rPr>
        <w:t>]</w:t>
      </w:r>
      <w:r w:rsidR="000F13BF">
        <w:rPr>
          <w:lang w:val="en-CA" w:eastAsia="zh-CN"/>
        </w:rPr>
        <w:fldChar w:fldCharType="end"/>
      </w:r>
      <w:r w:rsidR="000F13BF">
        <w:rPr>
          <w:lang w:val="en-CA" w:eastAsia="zh-CN"/>
        </w:rPr>
        <w:t>.</w:t>
      </w:r>
      <w:r w:rsidR="00272504">
        <w:rPr>
          <w:lang w:val="en-CA" w:eastAsia="zh-CN"/>
        </w:rPr>
        <w:t xml:space="preserve"> </w:t>
      </w:r>
      <w:r w:rsidR="00882D7F">
        <w:rPr>
          <w:lang w:val="en-CA"/>
        </w:rPr>
        <w:t xml:space="preserve">The </w:t>
      </w:r>
      <w:r w:rsidR="005E45ED">
        <w:rPr>
          <w:lang w:val="en-CA"/>
        </w:rPr>
        <w:t xml:space="preserve">results are labeled </w:t>
      </w:r>
      <w:proofErr w:type="gramStart"/>
      <w:r w:rsidR="005E45ED">
        <w:rPr>
          <w:lang w:val="en-CA"/>
        </w:rPr>
        <w:t xml:space="preserve">as </w:t>
      </w:r>
      <w:r w:rsidR="00882D7F">
        <w:rPr>
          <w:lang w:val="en-CA"/>
        </w:rPr>
        <w:t xml:space="preserve"> </w:t>
      </w:r>
      <w:r w:rsidR="005E45ED">
        <w:rPr>
          <w:lang w:val="en-CA"/>
        </w:rPr>
        <w:t>“</w:t>
      </w:r>
      <w:proofErr w:type="gramEnd"/>
      <w:r w:rsidR="00882D7F">
        <w:rPr>
          <w:lang w:val="en-CA"/>
        </w:rPr>
        <w:t>GFV SEI message</w:t>
      </w:r>
      <w:r w:rsidR="005E45ED">
        <w:rPr>
          <w:lang w:val="en-CA"/>
        </w:rPr>
        <w:t>”.</w:t>
      </w:r>
    </w:p>
    <w:p w14:paraId="0F7A1A54" w14:textId="577BEE7F" w:rsidR="00E323CF" w:rsidRPr="00A252B9" w:rsidRDefault="00A252B9" w:rsidP="00A252B9">
      <w:pPr>
        <w:pStyle w:val="2"/>
        <w:ind w:left="859"/>
        <w:rPr>
          <w:rFonts w:eastAsia="等线"/>
          <w:lang w:val="en-CA" w:eastAsia="zh-CN"/>
        </w:rPr>
      </w:pPr>
      <w:r>
        <w:rPr>
          <w:rFonts w:eastAsia="等线"/>
          <w:lang w:val="en-CA" w:eastAsia="zh-CN"/>
        </w:rPr>
        <w:t xml:space="preserve">Rate-distortion Performance </w:t>
      </w:r>
    </w:p>
    <w:p w14:paraId="0F2750AA" w14:textId="69CFE8CF" w:rsidR="00915FC6" w:rsidRDefault="005A7A4C" w:rsidP="00915FC6">
      <w:pPr>
        <w:rPr>
          <w:rFonts w:eastAsia="等线"/>
          <w:lang w:val="en-CA" w:eastAsia="zh-CN"/>
        </w:rPr>
      </w:pP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2</w:t>
      </w:r>
      <w:r w:rsidRPr="00DD626E">
        <w:rPr>
          <w:rFonts w:eastAsia="等线"/>
          <w:lang w:val="en-CA" w:eastAsia="zh-CN"/>
        </w:rPr>
        <w:fldChar w:fldCharType="end"/>
      </w:r>
      <w:r w:rsidR="00915FC6">
        <w:rPr>
          <w:rFonts w:eastAsia="等线"/>
          <w:lang w:val="en-CA" w:eastAsia="zh-CN"/>
        </w:rPr>
        <w:t xml:space="preserve">,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3</w:t>
      </w:r>
      <w:r w:rsidRPr="00DD626E">
        <w:rPr>
          <w:rFonts w:eastAsia="等线"/>
          <w:lang w:val="en-CA" w:eastAsia="zh-CN"/>
        </w:rPr>
        <w:fldChar w:fldCharType="end"/>
      </w:r>
      <w:r>
        <w:rPr>
          <w:rFonts w:eastAsia="等线"/>
          <w:lang w:val="en-CA" w:eastAsia="zh-CN"/>
        </w:rPr>
        <w:t xml:space="preserve"> </w:t>
      </w:r>
      <w:r w:rsidR="00915FC6">
        <w:rPr>
          <w:rFonts w:eastAsia="等线"/>
          <w:lang w:val="en-CA" w:eastAsia="zh-CN"/>
        </w:rPr>
        <w:t xml:space="preserve">and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4</w:t>
      </w:r>
      <w:r w:rsidRPr="00DD626E">
        <w:rPr>
          <w:rFonts w:eastAsia="等线"/>
          <w:lang w:val="en-CA" w:eastAsia="zh-CN"/>
        </w:rPr>
        <w:fldChar w:fldCharType="end"/>
      </w:r>
      <w:r>
        <w:rPr>
          <w:rFonts w:eastAsia="等线"/>
          <w:lang w:val="en-CA" w:eastAsia="zh-CN"/>
        </w:rPr>
        <w:t xml:space="preserve"> </w:t>
      </w:r>
      <w:r w:rsidR="000611A6">
        <w:rPr>
          <w:rFonts w:eastAsia="等线"/>
          <w:lang w:val="en-CA" w:eastAsia="zh-CN"/>
        </w:rPr>
        <w:t>compares</w:t>
      </w:r>
      <w:r w:rsidR="00915FC6">
        <w:rPr>
          <w:rFonts w:eastAsia="等线"/>
          <w:lang w:val="en-CA" w:eastAsia="zh-CN"/>
        </w:rPr>
        <w:t xml:space="preserve"> </w:t>
      </w:r>
      <w:r w:rsidR="000611A6">
        <w:rPr>
          <w:rFonts w:eastAsia="等线"/>
          <w:lang w:val="en-CA" w:eastAsia="zh-CN"/>
        </w:rPr>
        <w:t xml:space="preserve">the coding </w:t>
      </w:r>
      <w:r w:rsidR="00915FC6">
        <w:rPr>
          <w:rFonts w:eastAsia="等线"/>
          <w:lang w:val="en-CA" w:eastAsia="zh-CN"/>
        </w:rPr>
        <w:t xml:space="preserve">performance (i.e., Rate-DISTS and Rate-LPIPS) of </w:t>
      </w:r>
      <w:r w:rsidR="00272504">
        <w:rPr>
          <w:rFonts w:eastAsia="等线"/>
          <w:lang w:val="en-CA" w:eastAsia="zh-CN"/>
        </w:rPr>
        <w:t xml:space="preserve">1) </w:t>
      </w:r>
      <w:r w:rsidR="00915FC6">
        <w:rPr>
          <w:rFonts w:eastAsia="等线"/>
          <w:lang w:val="en-CA" w:eastAsia="zh-CN"/>
        </w:rPr>
        <w:t xml:space="preserve">the VVC codec, </w:t>
      </w:r>
      <w:r w:rsidR="00272504">
        <w:rPr>
          <w:rFonts w:eastAsia="等线"/>
          <w:lang w:val="en-CA" w:eastAsia="zh-CN"/>
        </w:rPr>
        <w:t xml:space="preserve">2) </w:t>
      </w:r>
      <w:r w:rsidR="00915FC6">
        <w:rPr>
          <w:lang w:val="en-CA" w:eastAsia="zh-CN"/>
        </w:rPr>
        <w:t>AHG16 GFVC software</w:t>
      </w:r>
      <w:r w:rsidR="00272504">
        <w:rPr>
          <w:lang w:val="en-CA" w:eastAsia="zh-CN"/>
        </w:rPr>
        <w:t xml:space="preserve"> without GFV SEI </w:t>
      </w:r>
      <w:proofErr w:type="spellStart"/>
      <w:r w:rsidR="00272504">
        <w:rPr>
          <w:lang w:val="en-CA" w:eastAsia="zh-CN"/>
        </w:rPr>
        <w:t>mesage</w:t>
      </w:r>
      <w:proofErr w:type="spellEnd"/>
      <w:r w:rsidR="00915FC6">
        <w:rPr>
          <w:rFonts w:eastAsia="等线"/>
          <w:lang w:val="en-CA" w:eastAsia="zh-CN"/>
        </w:rPr>
        <w:t xml:space="preserve"> and </w:t>
      </w:r>
      <w:r w:rsidR="00272504">
        <w:rPr>
          <w:rFonts w:eastAsia="等线"/>
          <w:lang w:val="en-CA" w:eastAsia="zh-CN"/>
        </w:rPr>
        <w:t xml:space="preserve">3) </w:t>
      </w:r>
      <w:r w:rsidR="00915FC6">
        <w:rPr>
          <w:rFonts w:eastAsia="等线"/>
          <w:lang w:val="en-CA" w:eastAsia="zh-CN"/>
        </w:rPr>
        <w:t xml:space="preserve">the GFV SEI </w:t>
      </w:r>
      <w:r w:rsidR="00272504">
        <w:rPr>
          <w:rFonts w:eastAsia="等线"/>
          <w:lang w:val="en-CA" w:eastAsia="zh-CN"/>
        </w:rPr>
        <w:t xml:space="preserve">message solution. Three different </w:t>
      </w:r>
      <w:r w:rsidR="007D07DE">
        <w:rPr>
          <w:rFonts w:eastAsia="等线" w:hint="eastAsia"/>
          <w:lang w:val="en-CA" w:eastAsia="zh-CN"/>
        </w:rPr>
        <w:t>res</w:t>
      </w:r>
      <w:r w:rsidR="007D07DE">
        <w:rPr>
          <w:rFonts w:eastAsia="等线"/>
          <w:lang w:val="en-CA" w:eastAsia="zh-CN"/>
        </w:rPr>
        <w:t>olutions</w:t>
      </w:r>
      <w:r w:rsidR="00272504">
        <w:rPr>
          <w:rFonts w:eastAsia="等线"/>
          <w:lang w:val="en-CA" w:eastAsia="zh-CN"/>
        </w:rPr>
        <w:t>,</w:t>
      </w:r>
      <w:r w:rsidR="00272504">
        <w:rPr>
          <w:lang w:val="en-CA" w:eastAsia="zh-CN"/>
        </w:rPr>
        <w:t xml:space="preserve"> </w:t>
      </w:r>
      <w:r w:rsidR="00915FC6">
        <w:rPr>
          <w:lang w:val="en-CA" w:eastAsia="zh-CN"/>
        </w:rPr>
        <w:t>256x256, 512x512</w:t>
      </w:r>
      <w:r w:rsidR="001A2C1E">
        <w:rPr>
          <w:lang w:val="en-CA" w:eastAsia="zh-CN"/>
        </w:rPr>
        <w:t xml:space="preserve"> and</w:t>
      </w:r>
      <w:r w:rsidR="00915FC6">
        <w:rPr>
          <w:lang w:val="en-CA" w:eastAsia="zh-CN"/>
        </w:rPr>
        <w:t xml:space="preserve"> 640x640</w:t>
      </w:r>
      <w:r w:rsidR="001A2C1E">
        <w:rPr>
          <w:lang w:val="en-CA" w:eastAsia="zh-CN"/>
        </w:rPr>
        <w:t xml:space="preserve"> are tested</w:t>
      </w:r>
      <w:r w:rsidR="005E45ED">
        <w:rPr>
          <w:lang w:val="en-CA" w:eastAsia="zh-CN"/>
        </w:rPr>
        <w:t>.</w:t>
      </w:r>
      <w:r w:rsidR="00915FC6">
        <w:rPr>
          <w:rFonts w:eastAsia="等线" w:hint="eastAsia"/>
          <w:lang w:val="en-CA" w:eastAsia="zh-CN"/>
        </w:rPr>
        <w:t xml:space="preserve"> </w:t>
      </w:r>
    </w:p>
    <w:p w14:paraId="35454302" w14:textId="7B49111E" w:rsidR="009323D7" w:rsidRDefault="00915FC6" w:rsidP="00F65E61">
      <w:pPr>
        <w:rPr>
          <w:lang w:val="en-CA" w:eastAsia="zh-CN"/>
        </w:rPr>
      </w:pPr>
      <w:r>
        <w:rPr>
          <w:rFonts w:eastAsia="等线"/>
          <w:lang w:val="en-CA" w:eastAsia="zh-CN"/>
        </w:rPr>
        <w:lastRenderedPageBreak/>
        <w:t xml:space="preserve">It is clear that, at the resolution of </w:t>
      </w:r>
      <w:r>
        <w:rPr>
          <w:lang w:val="en-CA" w:eastAsia="zh-CN"/>
        </w:rPr>
        <w:t>256x256</w:t>
      </w:r>
      <w:r>
        <w:rPr>
          <w:rFonts w:eastAsia="等线"/>
          <w:lang w:val="en-CA" w:eastAsia="zh-CN"/>
        </w:rPr>
        <w:t xml:space="preserve">, the </w:t>
      </w:r>
      <w:r w:rsidR="001A2C1E">
        <w:rPr>
          <w:rFonts w:eastAsia="等线"/>
          <w:lang w:val="en-CA" w:eastAsia="zh-CN"/>
        </w:rPr>
        <w:t xml:space="preserve">current </w:t>
      </w:r>
      <w:r>
        <w:rPr>
          <w:rFonts w:eastAsia="等线"/>
          <w:lang w:val="en-CA" w:eastAsia="zh-CN"/>
        </w:rPr>
        <w:t>GFV SEI message</w:t>
      </w:r>
      <w:r w:rsidR="001A2C1E">
        <w:rPr>
          <w:rFonts w:eastAsia="等线"/>
          <w:lang w:val="en-CA" w:eastAsia="zh-CN"/>
        </w:rPr>
        <w:t xml:space="preserve"> solution</w:t>
      </w:r>
      <w:r>
        <w:rPr>
          <w:rFonts w:eastAsia="等线"/>
          <w:lang w:val="en-CA" w:eastAsia="zh-CN"/>
        </w:rPr>
        <w:t xml:space="preserve"> cannot </w:t>
      </w:r>
      <w:r w:rsidR="001A2C1E">
        <w:rPr>
          <w:rFonts w:eastAsia="等线"/>
          <w:lang w:val="en-CA" w:eastAsia="zh-CN"/>
        </w:rPr>
        <w:t xml:space="preserve">give </w:t>
      </w:r>
      <w:r>
        <w:rPr>
          <w:rFonts w:eastAsia="等线"/>
          <w:lang w:val="en-CA" w:eastAsia="zh-CN"/>
        </w:rPr>
        <w:t xml:space="preserve">any performance </w:t>
      </w:r>
      <w:r w:rsidR="001A2C1E">
        <w:rPr>
          <w:rFonts w:eastAsia="等线"/>
          <w:lang w:val="en-CA" w:eastAsia="zh-CN"/>
        </w:rPr>
        <w:t xml:space="preserve">benefits </w:t>
      </w:r>
      <w:r>
        <w:rPr>
          <w:rFonts w:eastAsia="等线"/>
          <w:lang w:val="en-CA" w:eastAsia="zh-CN"/>
        </w:rPr>
        <w:t>compared with the VVC codec</w:t>
      </w:r>
      <w:r w:rsidR="009323D7">
        <w:rPr>
          <w:rFonts w:eastAsia="等线"/>
          <w:lang w:val="en-CA" w:eastAsia="zh-CN"/>
        </w:rPr>
        <w:t xml:space="preserve"> in terms of DISTS and LPIPS</w:t>
      </w:r>
      <w:r>
        <w:rPr>
          <w:rFonts w:eastAsia="等线"/>
          <w:lang w:val="en-CA" w:eastAsia="zh-CN"/>
        </w:rPr>
        <w:t xml:space="preserve">. </w:t>
      </w:r>
      <w:r w:rsidR="005E45ED">
        <w:rPr>
          <w:rFonts w:eastAsia="等线"/>
          <w:lang w:val="en-CA" w:eastAsia="zh-CN"/>
        </w:rPr>
        <w:t xml:space="preserve">This is mainly due to the overhead of the SEI syntax being too significant as a part of the overall bitrate. </w:t>
      </w:r>
      <w:r w:rsidR="001A2C1E">
        <w:rPr>
          <w:rFonts w:eastAsia="等线"/>
          <w:lang w:val="en-CA" w:eastAsia="zh-CN"/>
        </w:rPr>
        <w:t>But w</w:t>
      </w:r>
      <w:r>
        <w:rPr>
          <w:rFonts w:eastAsia="等线"/>
          <w:lang w:val="en-CA" w:eastAsia="zh-CN"/>
        </w:rPr>
        <w:t xml:space="preserve">hen the resolution increases to </w:t>
      </w:r>
      <w:r>
        <w:rPr>
          <w:lang w:val="en-CA" w:eastAsia="zh-CN"/>
        </w:rPr>
        <w:t>512x512</w:t>
      </w:r>
      <w:r w:rsidR="00F65E61">
        <w:rPr>
          <w:lang w:val="en-CA" w:eastAsia="zh-CN"/>
        </w:rPr>
        <w:t xml:space="preserve"> and 640x640, </w:t>
      </w:r>
      <w:r w:rsidR="005E45ED">
        <w:rPr>
          <w:lang w:val="en-CA" w:eastAsia="zh-CN"/>
        </w:rPr>
        <w:t xml:space="preserve">the SEI message overhead becomes a small portion of the overall bitrate, and </w:t>
      </w:r>
      <w:r w:rsidR="00F65E61">
        <w:rPr>
          <w:rFonts w:eastAsia="等线"/>
          <w:lang w:val="en-CA" w:eastAsia="zh-CN"/>
        </w:rPr>
        <w:t xml:space="preserve">the </w:t>
      </w:r>
      <w:r w:rsidR="001A2C1E">
        <w:rPr>
          <w:rFonts w:eastAsia="等线"/>
          <w:lang w:val="en-CA" w:eastAsia="zh-CN"/>
        </w:rPr>
        <w:t xml:space="preserve">current </w:t>
      </w:r>
      <w:r w:rsidR="00F65E61">
        <w:rPr>
          <w:rFonts w:eastAsia="等线"/>
          <w:lang w:val="en-CA" w:eastAsia="zh-CN"/>
        </w:rPr>
        <w:t>GFV SEI messages</w:t>
      </w:r>
      <w:r w:rsidR="00F65E61" w:rsidRPr="00F65E61">
        <w:rPr>
          <w:lang w:val="en-CA" w:eastAsia="zh-CN"/>
        </w:rPr>
        <w:t xml:space="preserve"> </w:t>
      </w:r>
      <w:r w:rsidR="00F65E61">
        <w:rPr>
          <w:lang w:val="en-CA" w:eastAsia="zh-CN"/>
        </w:rPr>
        <w:t xml:space="preserve">can </w:t>
      </w:r>
      <w:r w:rsidR="005E45ED">
        <w:rPr>
          <w:lang w:val="en-CA" w:eastAsia="zh-CN"/>
        </w:rPr>
        <w:t xml:space="preserve">start to </w:t>
      </w:r>
      <w:r w:rsidR="00F65E61">
        <w:rPr>
          <w:lang w:val="en-CA" w:eastAsia="zh-CN"/>
        </w:rPr>
        <w:t>s</w:t>
      </w:r>
      <w:r w:rsidR="00F65E61" w:rsidRPr="00F65E61">
        <w:rPr>
          <w:lang w:val="en-CA" w:eastAsia="zh-CN"/>
        </w:rPr>
        <w:t xml:space="preserve">urpass VVC </w:t>
      </w:r>
      <w:r w:rsidR="00F65E61">
        <w:rPr>
          <w:lang w:val="en-CA" w:eastAsia="zh-CN"/>
        </w:rPr>
        <w:t xml:space="preserve">with promising RD performance </w:t>
      </w:r>
      <w:r w:rsidR="009323D7">
        <w:rPr>
          <w:lang w:val="en-CA" w:eastAsia="zh-CN"/>
        </w:rPr>
        <w:t>in terms of DISTS</w:t>
      </w:r>
      <w:r w:rsidR="00F65E61">
        <w:rPr>
          <w:lang w:val="en-CA" w:eastAsia="zh-CN"/>
        </w:rPr>
        <w:t>.</w:t>
      </w:r>
      <w:r w:rsidR="009323D7">
        <w:rPr>
          <w:lang w:val="en-CA" w:eastAsia="zh-CN"/>
        </w:rPr>
        <w:t xml:space="preserve"> </w:t>
      </w:r>
    </w:p>
    <w:p w14:paraId="45C4DB66" w14:textId="25484845" w:rsidR="0028703E" w:rsidRPr="00F04246" w:rsidRDefault="00F04246" w:rsidP="00F04246">
      <w:pPr>
        <w:spacing w:beforeLines="50" w:before="120" w:afterLines="50" w:after="120"/>
        <w:jc w:val="center"/>
        <w:rPr>
          <w:rFonts w:eastAsia="等线"/>
          <w:noProof/>
          <w:lang w:val="en-CA" w:eastAsia="zh-CN"/>
        </w:rPr>
      </w:pPr>
      <w:r>
        <w:rPr>
          <w:noProof/>
        </w:rPr>
        <w:drawing>
          <wp:inline distT="0" distB="0" distL="0" distR="0" wp14:anchorId="53F45E4A" wp14:editId="35D6F8B7">
            <wp:extent cx="2439808" cy="180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39808" cy="1800000"/>
                    </a:xfrm>
                    <a:prstGeom prst="rect">
                      <a:avLst/>
                    </a:prstGeom>
                    <a:noFill/>
                    <a:ln>
                      <a:noFill/>
                    </a:ln>
                  </pic:spPr>
                </pic:pic>
              </a:graphicData>
            </a:graphic>
          </wp:inline>
        </w:drawing>
      </w:r>
      <w:r>
        <w:rPr>
          <w:noProof/>
        </w:rPr>
        <w:drawing>
          <wp:inline distT="0" distB="0" distL="0" distR="0" wp14:anchorId="779F36E7" wp14:editId="1894F358">
            <wp:extent cx="2429152" cy="180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355B6680" w14:textId="47504802" w:rsidR="0028703E" w:rsidRDefault="0028703E" w:rsidP="0028703E">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6C95BBBE" w14:textId="66014CB1" w:rsidR="0028703E" w:rsidRPr="00F04246" w:rsidRDefault="00F04246" w:rsidP="0028703E">
      <w:pPr>
        <w:jc w:val="center"/>
        <w:rPr>
          <w:rFonts w:eastAsia="等线"/>
          <w:noProof/>
          <w:lang w:val="en-CA" w:eastAsia="zh-CN"/>
        </w:rPr>
      </w:pPr>
      <w:r>
        <w:rPr>
          <w:noProof/>
        </w:rPr>
        <w:drawing>
          <wp:inline distT="0" distB="0" distL="0" distR="0" wp14:anchorId="1EA1A8A1" wp14:editId="2F15F6CD">
            <wp:extent cx="2432023" cy="180000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32023"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3A8ED393" wp14:editId="4FC3E019">
            <wp:extent cx="2419173" cy="1800000"/>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9173" cy="1800000"/>
                    </a:xfrm>
                    <a:prstGeom prst="rect">
                      <a:avLst/>
                    </a:prstGeom>
                    <a:noFill/>
                    <a:ln>
                      <a:noFill/>
                    </a:ln>
                  </pic:spPr>
                </pic:pic>
              </a:graphicData>
            </a:graphic>
          </wp:inline>
        </w:drawing>
      </w:r>
    </w:p>
    <w:p w14:paraId="2ED2E6BB" w14:textId="60565F5F" w:rsidR="0028703E" w:rsidRDefault="0028703E" w:rsidP="0028703E">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E14DB9C" w14:textId="71159B49" w:rsidR="0028703E" w:rsidRDefault="00D1292C" w:rsidP="0028703E">
      <w:pPr>
        <w:jc w:val="center"/>
        <w:rPr>
          <w:rFonts w:eastAsia="等线"/>
          <w:lang w:val="en-CA" w:eastAsia="zh-CN"/>
        </w:rPr>
      </w:pPr>
      <w:r>
        <w:rPr>
          <w:noProof/>
        </w:rPr>
        <w:drawing>
          <wp:inline distT="0" distB="0" distL="0" distR="0" wp14:anchorId="35EEFE40" wp14:editId="7B669690">
            <wp:extent cx="2436927" cy="180000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36927" cy="1800000"/>
                    </a:xfrm>
                    <a:prstGeom prst="rect">
                      <a:avLst/>
                    </a:prstGeom>
                    <a:noFill/>
                    <a:ln>
                      <a:noFill/>
                    </a:ln>
                  </pic:spPr>
                </pic:pic>
              </a:graphicData>
            </a:graphic>
          </wp:inline>
        </w:drawing>
      </w:r>
      <w:r w:rsidRPr="00D1292C">
        <w:t xml:space="preserve"> </w:t>
      </w:r>
      <w:r>
        <w:rPr>
          <w:noProof/>
        </w:rPr>
        <w:drawing>
          <wp:inline distT="0" distB="0" distL="0" distR="0" wp14:anchorId="012699C5" wp14:editId="4996CD8D">
            <wp:extent cx="2429152" cy="180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16AE0E37" w14:textId="38F5C90C" w:rsidR="0028703E" w:rsidRPr="00E1779A" w:rsidRDefault="0028703E" w:rsidP="0028703E">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2E640E5A" w14:textId="15A8825F" w:rsidR="0028703E" w:rsidRPr="002C0424" w:rsidRDefault="0028703E" w:rsidP="0028703E">
      <w:pPr>
        <w:pStyle w:val="TableTitle"/>
      </w:pPr>
      <w:r w:rsidRPr="00462A46">
        <w:rPr>
          <w:noProof/>
          <w:lang w:val="en-CA"/>
        </w:rPr>
        <w:t>Figure</w:t>
      </w:r>
      <w:r w:rsidRPr="00462A46">
        <w:t xml:space="preserve"> </w:t>
      </w:r>
      <w:r w:rsidR="005A7A4C">
        <w:t>2</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256</w:t>
      </w:r>
      <w:r w:rsidR="00A81B4F">
        <w:rPr>
          <w:lang w:val="en-CA" w:eastAsia="zh-CN"/>
        </w:rPr>
        <w:t>x</w:t>
      </w:r>
      <w:r>
        <w:rPr>
          <w:rFonts w:hint="eastAsia"/>
          <w:lang w:eastAsia="zh-CN"/>
        </w:rPr>
        <w:t>2</w:t>
      </w:r>
      <w:r>
        <w:rPr>
          <w:lang w:eastAsia="zh-CN"/>
        </w:rPr>
        <w:t>56</w:t>
      </w:r>
      <w:r>
        <w:t>.</w:t>
      </w:r>
    </w:p>
    <w:p w14:paraId="224B2008" w14:textId="37189658" w:rsidR="0028703E" w:rsidRPr="0028703E" w:rsidRDefault="0028703E" w:rsidP="006C4C0A">
      <w:pPr>
        <w:spacing w:beforeLines="50" w:before="120" w:afterLines="50" w:after="120"/>
        <w:rPr>
          <w:noProof/>
          <w:lang w:val="en-GB"/>
        </w:rPr>
      </w:pPr>
    </w:p>
    <w:p w14:paraId="454C73BA" w14:textId="03392B83" w:rsidR="0028703E" w:rsidRPr="00E400C5" w:rsidRDefault="00E400C5" w:rsidP="00E400C5">
      <w:pPr>
        <w:spacing w:beforeLines="50" w:before="120" w:afterLines="50" w:after="120"/>
        <w:jc w:val="center"/>
        <w:rPr>
          <w:rFonts w:eastAsia="等线"/>
          <w:noProof/>
          <w:lang w:val="en-CA" w:eastAsia="zh-CN"/>
        </w:rPr>
      </w:pPr>
      <w:r>
        <w:rPr>
          <w:noProof/>
        </w:rPr>
        <w:lastRenderedPageBreak/>
        <w:drawing>
          <wp:inline distT="0" distB="0" distL="0" distR="0" wp14:anchorId="42D3BA24" wp14:editId="1A9976A9">
            <wp:extent cx="2434448" cy="1800000"/>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34448" cy="1800000"/>
                    </a:xfrm>
                    <a:prstGeom prst="rect">
                      <a:avLst/>
                    </a:prstGeom>
                    <a:noFill/>
                    <a:ln>
                      <a:noFill/>
                    </a:ln>
                  </pic:spPr>
                </pic:pic>
              </a:graphicData>
            </a:graphic>
          </wp:inline>
        </w:drawing>
      </w:r>
      <w:r>
        <w:rPr>
          <w:noProof/>
        </w:rPr>
        <w:drawing>
          <wp:inline distT="0" distB="0" distL="0" distR="0" wp14:anchorId="71A474D1" wp14:editId="732741B1">
            <wp:extent cx="2417232" cy="180000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7232" cy="1800000"/>
                    </a:xfrm>
                    <a:prstGeom prst="rect">
                      <a:avLst/>
                    </a:prstGeom>
                    <a:noFill/>
                    <a:ln>
                      <a:noFill/>
                    </a:ln>
                  </pic:spPr>
                </pic:pic>
              </a:graphicData>
            </a:graphic>
          </wp:inline>
        </w:drawing>
      </w:r>
    </w:p>
    <w:p w14:paraId="2C46F8A6" w14:textId="78D14593" w:rsidR="00F47684" w:rsidRDefault="00F47684" w:rsidP="00F47684">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39BDB3B9" w14:textId="0F671935" w:rsidR="00F47684" w:rsidRPr="00E400C5" w:rsidRDefault="00E400C5" w:rsidP="00E400C5">
      <w:pPr>
        <w:spacing w:beforeLines="50" w:before="120" w:afterLines="50" w:after="120"/>
        <w:jc w:val="center"/>
        <w:rPr>
          <w:rFonts w:eastAsia="等线"/>
          <w:noProof/>
          <w:lang w:val="en-CA" w:eastAsia="zh-CN"/>
        </w:rPr>
      </w:pPr>
      <w:r>
        <w:rPr>
          <w:noProof/>
        </w:rPr>
        <w:drawing>
          <wp:inline distT="0" distB="0" distL="0" distR="0" wp14:anchorId="0C8D322D" wp14:editId="1FCA9289">
            <wp:extent cx="2433343" cy="1800000"/>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noProof/>
        </w:rPr>
        <w:drawing>
          <wp:inline distT="0" distB="0" distL="0" distR="0" wp14:anchorId="39644F5C" wp14:editId="58456219">
            <wp:extent cx="2413855" cy="1800000"/>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3DA49B9F"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6EF2ED50" w14:textId="40950B9E" w:rsidR="00F47684" w:rsidRDefault="00E400C5" w:rsidP="00F47684">
      <w:pPr>
        <w:jc w:val="center"/>
        <w:rPr>
          <w:rFonts w:eastAsia="等线"/>
          <w:lang w:val="en-CA" w:eastAsia="zh-CN"/>
        </w:rPr>
      </w:pPr>
      <w:r>
        <w:rPr>
          <w:noProof/>
        </w:rPr>
        <w:drawing>
          <wp:inline distT="0" distB="0" distL="0" distR="0" wp14:anchorId="59224C6A" wp14:editId="7F42D32E">
            <wp:extent cx="2433343" cy="1800000"/>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rFonts w:eastAsia="等线" w:hint="eastAsia"/>
          <w:lang w:val="en-CA" w:eastAsia="zh-CN"/>
        </w:rPr>
        <w:t xml:space="preserve"> </w:t>
      </w:r>
      <w:r>
        <w:rPr>
          <w:noProof/>
        </w:rPr>
        <w:drawing>
          <wp:inline distT="0" distB="0" distL="0" distR="0" wp14:anchorId="699754EE" wp14:editId="465757B8">
            <wp:extent cx="2413855" cy="180000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78870BFF"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577200CD" w14:textId="59A6CD20" w:rsidR="0028703E" w:rsidRDefault="00F47684" w:rsidP="00AC68D8">
      <w:pPr>
        <w:pStyle w:val="TableTitle"/>
      </w:pPr>
      <w:r w:rsidRPr="00462A46">
        <w:rPr>
          <w:noProof/>
          <w:lang w:val="en-CA"/>
        </w:rPr>
        <w:t>Figure</w:t>
      </w:r>
      <w:r w:rsidRPr="00462A46">
        <w:t xml:space="preserve"> </w:t>
      </w:r>
      <w:r w:rsidR="005A7A4C">
        <w:t>3</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512</w:t>
      </w:r>
      <w:r w:rsidR="00A81B4F">
        <w:rPr>
          <w:lang w:val="en-CA" w:eastAsia="zh-CN"/>
        </w:rPr>
        <w:t>x</w:t>
      </w:r>
      <w:r>
        <w:rPr>
          <w:rFonts w:hint="eastAsia"/>
          <w:lang w:eastAsia="zh-CN"/>
        </w:rPr>
        <w:t>5</w:t>
      </w:r>
      <w:r>
        <w:rPr>
          <w:lang w:eastAsia="zh-CN"/>
        </w:rPr>
        <w:t>12</w:t>
      </w:r>
      <w:r>
        <w:t>.</w:t>
      </w:r>
    </w:p>
    <w:p w14:paraId="41C73819" w14:textId="77777777" w:rsidR="00AC68D8" w:rsidRPr="00AC68D8" w:rsidRDefault="00AC68D8" w:rsidP="00AC68D8">
      <w:pPr>
        <w:rPr>
          <w:lang w:val="en-GB"/>
        </w:rPr>
      </w:pPr>
    </w:p>
    <w:p w14:paraId="1FABAAEC" w14:textId="743ED512" w:rsidR="00F47684" w:rsidRPr="00AC68D8" w:rsidRDefault="00AC68D8" w:rsidP="00AC68D8">
      <w:pPr>
        <w:spacing w:beforeLines="50" w:before="120" w:afterLines="50" w:after="120"/>
        <w:jc w:val="center"/>
        <w:rPr>
          <w:rFonts w:eastAsia="等线"/>
          <w:noProof/>
          <w:lang w:val="en-CA" w:eastAsia="zh-CN"/>
        </w:rPr>
      </w:pPr>
      <w:r>
        <w:rPr>
          <w:noProof/>
        </w:rPr>
        <w:lastRenderedPageBreak/>
        <w:drawing>
          <wp:inline distT="0" distB="0" distL="0" distR="0" wp14:anchorId="373FA028" wp14:editId="7969D796">
            <wp:extent cx="2438718" cy="180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8718" cy="1800000"/>
                    </a:xfrm>
                    <a:prstGeom prst="rect">
                      <a:avLst/>
                    </a:prstGeom>
                    <a:noFill/>
                    <a:ln>
                      <a:noFill/>
                    </a:ln>
                  </pic:spPr>
                </pic:pic>
              </a:graphicData>
            </a:graphic>
          </wp:inline>
        </w:drawing>
      </w:r>
      <w:r>
        <w:rPr>
          <w:noProof/>
        </w:rPr>
        <w:drawing>
          <wp:inline distT="0" distB="0" distL="0" distR="0" wp14:anchorId="53429016" wp14:editId="0E3A78F4">
            <wp:extent cx="2411855" cy="180000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17C8DB4E" w14:textId="77777777" w:rsidR="00F47684" w:rsidRDefault="00F47684" w:rsidP="00F47684">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0F920253" w14:textId="034CC750" w:rsidR="00F47684" w:rsidRPr="00AC68D8" w:rsidRDefault="00AC68D8" w:rsidP="00F47684">
      <w:pPr>
        <w:jc w:val="center"/>
        <w:rPr>
          <w:rFonts w:eastAsia="等线"/>
          <w:noProof/>
          <w:lang w:val="en-CA" w:eastAsia="zh-CN"/>
        </w:rPr>
      </w:pPr>
      <w:r>
        <w:rPr>
          <w:noProof/>
        </w:rPr>
        <w:drawing>
          <wp:inline distT="0" distB="0" distL="0" distR="0" wp14:anchorId="45E70081" wp14:editId="26AB1C4E">
            <wp:extent cx="2435171" cy="1800000"/>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35171"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6981BDBF" wp14:editId="3EA25203">
            <wp:extent cx="2411855" cy="1800000"/>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6F6FEC76"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3CF618E" w14:textId="0C148FAF" w:rsidR="00F47684" w:rsidRDefault="00AC68D8" w:rsidP="00F47684">
      <w:pPr>
        <w:jc w:val="center"/>
        <w:rPr>
          <w:rFonts w:eastAsia="等线"/>
          <w:lang w:val="en-CA" w:eastAsia="zh-CN"/>
        </w:rPr>
      </w:pPr>
      <w:r>
        <w:rPr>
          <w:noProof/>
        </w:rPr>
        <w:drawing>
          <wp:inline distT="0" distB="0" distL="0" distR="0" wp14:anchorId="354F8933" wp14:editId="39BA6F1E">
            <wp:extent cx="2437789" cy="1800000"/>
            <wp:effectExtent l="0" t="0" r="63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37789" cy="1800000"/>
                    </a:xfrm>
                    <a:prstGeom prst="rect">
                      <a:avLst/>
                    </a:prstGeom>
                    <a:noFill/>
                    <a:ln>
                      <a:noFill/>
                    </a:ln>
                  </pic:spPr>
                </pic:pic>
              </a:graphicData>
            </a:graphic>
          </wp:inline>
        </w:drawing>
      </w:r>
      <w:r>
        <w:rPr>
          <w:rFonts w:eastAsia="等线" w:hint="eastAsia"/>
          <w:lang w:val="en-CA" w:eastAsia="zh-CN"/>
        </w:rPr>
        <w:t xml:space="preserve"> </w:t>
      </w:r>
      <w:r w:rsidRPr="00AC68D8">
        <w:rPr>
          <w:rFonts w:eastAsia="等线"/>
          <w:noProof/>
          <w:lang w:val="en-CA" w:eastAsia="zh-CN"/>
        </w:rPr>
        <w:drawing>
          <wp:inline distT="0" distB="0" distL="0" distR="0" wp14:anchorId="0EBB258F" wp14:editId="22E2D130">
            <wp:extent cx="2414451" cy="1800000"/>
            <wp:effectExtent l="0" t="0" r="5080" b="0"/>
            <wp:docPr id="46" name="图片 46" descr="C:\Users\Bolin CHEN\Desktop\High resolution SEI\results_640\lpip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olin CHEN\Desktop\High resolution SEI\results_640\lpips-b.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14451" cy="1800000"/>
                    </a:xfrm>
                    <a:prstGeom prst="rect">
                      <a:avLst/>
                    </a:prstGeom>
                    <a:noFill/>
                    <a:ln>
                      <a:noFill/>
                    </a:ln>
                  </pic:spPr>
                </pic:pic>
              </a:graphicData>
            </a:graphic>
          </wp:inline>
        </w:drawing>
      </w:r>
    </w:p>
    <w:p w14:paraId="35DE53A3"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47765211" w14:textId="0DB131BF" w:rsidR="0028703E" w:rsidRPr="00451AD2" w:rsidRDefault="00F47684" w:rsidP="00451AD2">
      <w:pPr>
        <w:pStyle w:val="TableTitle"/>
      </w:pPr>
      <w:r w:rsidRPr="00462A46">
        <w:rPr>
          <w:noProof/>
          <w:lang w:val="en-CA"/>
        </w:rPr>
        <w:t>Figure</w:t>
      </w:r>
      <w:r w:rsidRPr="00462A46">
        <w:t xml:space="preserve"> </w:t>
      </w:r>
      <w:r w:rsidR="005A7A4C">
        <w:t>4</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640</w:t>
      </w:r>
      <w:r w:rsidR="00A81B4F">
        <w:rPr>
          <w:lang w:val="en-CA" w:eastAsia="zh-CN"/>
        </w:rPr>
        <w:t>x</w:t>
      </w:r>
      <w:r>
        <w:rPr>
          <w:lang w:eastAsia="zh-CN"/>
        </w:rPr>
        <w:t>640</w:t>
      </w:r>
      <w:r>
        <w:t>.</w:t>
      </w:r>
    </w:p>
    <w:p w14:paraId="28A4A3F4" w14:textId="63B94379" w:rsidR="00E317C2" w:rsidRPr="00E317C2" w:rsidRDefault="00A252B9" w:rsidP="00E317C2">
      <w:pPr>
        <w:pStyle w:val="2"/>
        <w:ind w:left="859"/>
        <w:rPr>
          <w:rFonts w:eastAsia="等线"/>
          <w:lang w:val="en-CA" w:eastAsia="zh-CN"/>
        </w:rPr>
      </w:pPr>
      <w:r>
        <w:rPr>
          <w:rFonts w:eastAsia="等线"/>
          <w:lang w:val="en-CA" w:eastAsia="zh-CN"/>
        </w:rPr>
        <w:t>BD-Rate Savings</w:t>
      </w:r>
    </w:p>
    <w:p w14:paraId="75D8B12D" w14:textId="5B1F5A55" w:rsidR="00AD2F91" w:rsidRDefault="00A81B4F" w:rsidP="00A81B4F">
      <w:pPr>
        <w:rPr>
          <w:rFonts w:eastAsia="等线"/>
          <w:lang w:val="en-CA" w:eastAsia="zh-CN"/>
        </w:rPr>
      </w:pPr>
      <w:r w:rsidRPr="005E33AD">
        <w:rPr>
          <w:lang w:val="en-CA" w:eastAsia="zh-CN"/>
        </w:rPr>
        <w:fldChar w:fldCharType="begin"/>
      </w:r>
      <w:r w:rsidRPr="005E33AD">
        <w:rPr>
          <w:lang w:val="en-CA" w:eastAsia="zh-CN"/>
        </w:rPr>
        <w:instrText xml:space="preserve"> REF _Ref163563433 \h  \* MERGEFORMAT </w:instrText>
      </w:r>
      <w:r w:rsidRPr="005E33AD">
        <w:rPr>
          <w:lang w:val="en-CA" w:eastAsia="zh-CN"/>
        </w:rPr>
      </w:r>
      <w:r w:rsidRPr="005E33AD">
        <w:rPr>
          <w:lang w:val="en-CA" w:eastAsia="zh-CN"/>
        </w:rPr>
        <w:fldChar w:fldCharType="separate"/>
      </w:r>
      <w:r w:rsidRPr="005E33AD">
        <w:rPr>
          <w:color w:val="000000" w:themeColor="text1"/>
          <w:szCs w:val="22"/>
        </w:rPr>
        <w:t xml:space="preserve">Table </w:t>
      </w:r>
      <w:r w:rsidRPr="005E33AD">
        <w:rPr>
          <w:noProof/>
          <w:color w:val="000000" w:themeColor="text1"/>
          <w:szCs w:val="22"/>
        </w:rPr>
        <w:t>1</w:t>
      </w:r>
      <w:r w:rsidRPr="005E33AD">
        <w:rPr>
          <w:lang w:val="en-CA" w:eastAsia="zh-CN"/>
        </w:rPr>
        <w:fldChar w:fldCharType="end"/>
      </w:r>
      <w:r>
        <w:rPr>
          <w:lang w:val="en-CA" w:eastAsia="zh-CN"/>
        </w:rPr>
        <w:t xml:space="preserve">, </w:t>
      </w:r>
      <w:r w:rsidRPr="005E33AD">
        <w:rPr>
          <w:lang w:val="en-CA" w:eastAsia="zh-CN"/>
        </w:rPr>
        <w:fldChar w:fldCharType="begin"/>
      </w:r>
      <w:r w:rsidRPr="005E33AD">
        <w:rPr>
          <w:lang w:val="en-CA" w:eastAsia="zh-CN"/>
        </w:rPr>
        <w:instrText xml:space="preserve"> REF _Ref163563436 \h  \* MERGEFORMAT </w:instrText>
      </w:r>
      <w:r w:rsidRPr="005E33AD">
        <w:rPr>
          <w:lang w:val="en-CA" w:eastAsia="zh-CN"/>
        </w:rPr>
      </w:r>
      <w:r w:rsidRPr="005E33AD">
        <w:rPr>
          <w:lang w:val="en-CA" w:eastAsia="zh-CN"/>
        </w:rPr>
        <w:fldChar w:fldCharType="separate"/>
      </w:r>
      <w:r w:rsidRPr="005E33AD">
        <w:rPr>
          <w:color w:val="000000" w:themeColor="text1"/>
          <w:szCs w:val="22"/>
        </w:rPr>
        <w:t>Table 2</w:t>
      </w:r>
      <w:r w:rsidRPr="005E33AD">
        <w:rPr>
          <w:lang w:val="en-CA" w:eastAsia="zh-CN"/>
        </w:rPr>
        <w:fldChar w:fldCharType="end"/>
      </w:r>
      <w:r>
        <w:rPr>
          <w:lang w:val="en-CA" w:eastAsia="zh-CN"/>
        </w:rPr>
        <w:t xml:space="preserve">, and </w:t>
      </w:r>
      <w:r w:rsidRPr="005E33AD">
        <w:rPr>
          <w:lang w:val="en-CA" w:eastAsia="zh-CN"/>
        </w:rPr>
        <w:fldChar w:fldCharType="begin"/>
      </w:r>
      <w:r w:rsidRPr="005E33AD">
        <w:rPr>
          <w:lang w:val="en-CA" w:eastAsia="zh-CN"/>
        </w:rPr>
        <w:instrText xml:space="preserve"> REF _Ref163563438 \h  \* MERGEFORMAT </w:instrText>
      </w:r>
      <w:r w:rsidRPr="005E33AD">
        <w:rPr>
          <w:lang w:val="en-CA" w:eastAsia="zh-CN"/>
        </w:rPr>
      </w:r>
      <w:r w:rsidRPr="005E33AD">
        <w:rPr>
          <w:lang w:val="en-CA" w:eastAsia="zh-CN"/>
        </w:rPr>
        <w:fldChar w:fldCharType="separate"/>
      </w:r>
      <w:r w:rsidRPr="005E33AD">
        <w:rPr>
          <w:color w:val="000000" w:themeColor="text1"/>
          <w:szCs w:val="22"/>
        </w:rPr>
        <w:t>Table 3</w:t>
      </w:r>
      <w:r w:rsidRPr="005E33AD">
        <w:rPr>
          <w:lang w:val="en-CA" w:eastAsia="zh-CN"/>
        </w:rPr>
        <w:fldChar w:fldCharType="end"/>
      </w:r>
      <w:r>
        <w:rPr>
          <w:lang w:val="en-CA" w:eastAsia="zh-CN"/>
        </w:rPr>
        <w:t xml:space="preserve"> show the </w:t>
      </w:r>
      <w:r w:rsidR="001A2C1E">
        <w:rPr>
          <w:lang w:val="en-CA" w:eastAsia="zh-CN"/>
        </w:rPr>
        <w:t>coding performance</w:t>
      </w:r>
      <w:r>
        <w:rPr>
          <w:lang w:val="en-CA" w:eastAsia="zh-CN"/>
        </w:rPr>
        <w:t xml:space="preserve"> of </w:t>
      </w:r>
      <w:r w:rsidR="00D424E1">
        <w:rPr>
          <w:lang w:val="en-CA" w:eastAsia="zh-CN"/>
        </w:rPr>
        <w:t xml:space="preserve">GFV </w:t>
      </w:r>
      <w:r>
        <w:rPr>
          <w:lang w:val="en-CA" w:eastAsia="zh-CN"/>
        </w:rPr>
        <w:t>SEI message</w:t>
      </w:r>
      <w:r w:rsidR="001A2C1E">
        <w:rPr>
          <w:lang w:val="en-CA" w:eastAsia="zh-CN"/>
        </w:rPr>
        <w:t xml:space="preserve"> solution</w:t>
      </w:r>
      <w:r>
        <w:rPr>
          <w:lang w:val="en-CA" w:eastAsia="zh-CN"/>
        </w:rPr>
        <w:t xml:space="preserve"> </w:t>
      </w:r>
      <w:r w:rsidR="001A2C1E">
        <w:rPr>
          <w:lang w:val="en-CA" w:eastAsia="zh-CN"/>
        </w:rPr>
        <w:t>with</w:t>
      </w:r>
      <w:r>
        <w:rPr>
          <w:lang w:val="en-CA" w:eastAsia="zh-CN"/>
        </w:rPr>
        <w:t xml:space="preserve"> multi-resolution lightweight CFTE model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[20]</w:t>
      </w:r>
      <w:r>
        <w:rPr>
          <w:lang w:val="en-CA"/>
        </w:rPr>
        <w:fldChar w:fldCharType="end"/>
      </w:r>
      <w:r>
        <w:rPr>
          <w:lang w:val="en-CA" w:eastAsia="zh-CN"/>
        </w:rPr>
        <w:t xml:space="preserve"> over VTM-22.2 at resolution 256x256, 512x512, 640x640, respectively. </w:t>
      </w:r>
      <w:r w:rsidRPr="00FA386A">
        <w:rPr>
          <w:lang w:val="en-CA" w:eastAsia="zh-CN"/>
        </w:rPr>
        <w:t xml:space="preserve">It can be seen that overall, the </w:t>
      </w:r>
      <w:r w:rsidR="001623F4" w:rsidRPr="00FA386A">
        <w:rPr>
          <w:lang w:val="en-CA" w:eastAsia="zh-CN"/>
        </w:rPr>
        <w:t>GFV SEI</w:t>
      </w:r>
      <w:r w:rsidRPr="00FA386A">
        <w:rPr>
          <w:lang w:val="en-CA" w:eastAsia="zh-CN"/>
        </w:rPr>
        <w:t xml:space="preserve"> </w:t>
      </w:r>
      <w:r w:rsidR="00FA386A" w:rsidRPr="00FA386A">
        <w:rPr>
          <w:lang w:val="en-CA" w:eastAsia="zh-CN"/>
        </w:rPr>
        <w:t>message</w:t>
      </w:r>
      <w:r w:rsidR="001A2C1E">
        <w:rPr>
          <w:lang w:val="en-CA" w:eastAsia="zh-CN"/>
        </w:rPr>
        <w:t xml:space="preserve"> solution</w:t>
      </w:r>
      <w:r w:rsidR="00FA386A" w:rsidRPr="00FA386A">
        <w:rPr>
          <w:lang w:val="en-CA" w:eastAsia="zh-CN"/>
        </w:rPr>
        <w:t xml:space="preserve"> cannot</w:t>
      </w:r>
      <w:r w:rsidRPr="00FA386A">
        <w:rPr>
          <w:lang w:val="en-CA" w:eastAsia="zh-CN"/>
        </w:rPr>
        <w:t xml:space="preserve"> </w:t>
      </w:r>
      <w:r w:rsidR="001A2C1E">
        <w:rPr>
          <w:lang w:val="en-CA" w:eastAsia="zh-CN"/>
        </w:rPr>
        <w:t>give performance benefits</w:t>
      </w:r>
      <w:r w:rsidRPr="00FA386A">
        <w:rPr>
          <w:lang w:val="en-CA" w:eastAsia="zh-CN"/>
        </w:rPr>
        <w:t xml:space="preserve"> in </w:t>
      </w:r>
      <w:r w:rsidR="00FA386A">
        <w:rPr>
          <w:lang w:val="en-CA" w:eastAsia="zh-CN"/>
        </w:rPr>
        <w:t>terms of</w:t>
      </w:r>
      <w:r w:rsidR="00FA386A" w:rsidRPr="00FA386A">
        <w:rPr>
          <w:lang w:val="en-CA" w:eastAsia="zh-CN"/>
        </w:rPr>
        <w:t xml:space="preserve"> </w:t>
      </w:r>
      <w:r w:rsidRPr="00FA386A">
        <w:rPr>
          <w:lang w:val="en-CA" w:eastAsia="zh-CN"/>
        </w:rPr>
        <w:t xml:space="preserve">DISTS and LPIPS over VTM-22.2 </w:t>
      </w:r>
      <w:r w:rsidR="00FA386A" w:rsidRPr="00FA386A">
        <w:rPr>
          <w:lang w:val="en-CA" w:eastAsia="zh-CN"/>
        </w:rPr>
        <w:t xml:space="preserve">at the resolution of </w:t>
      </w:r>
      <w:r w:rsidR="00FA386A">
        <w:rPr>
          <w:lang w:val="en-CA" w:eastAsia="zh-CN"/>
        </w:rPr>
        <w:t>256x256</w:t>
      </w:r>
      <w:r w:rsidRPr="00FA386A">
        <w:rPr>
          <w:lang w:val="en-CA" w:eastAsia="zh-CN"/>
        </w:rPr>
        <w:t>.</w:t>
      </w:r>
      <w:r w:rsidR="00FA386A">
        <w:rPr>
          <w:lang w:val="en-CA" w:eastAsia="zh-CN"/>
        </w:rPr>
        <w:t xml:space="preserve"> But when the </w:t>
      </w:r>
      <w:r w:rsidR="001A2C1E">
        <w:rPr>
          <w:lang w:val="en-CA" w:eastAsia="zh-CN"/>
        </w:rPr>
        <w:t xml:space="preserve">sequence </w:t>
      </w:r>
      <w:r w:rsidR="00FA386A">
        <w:rPr>
          <w:lang w:val="en-CA" w:eastAsia="zh-CN"/>
        </w:rPr>
        <w:t>resolution increases to 512x512 and 640x640, the GFV SEI message</w:t>
      </w:r>
      <w:r w:rsidR="001A2C1E">
        <w:rPr>
          <w:lang w:val="en-CA" w:eastAsia="zh-CN"/>
        </w:rPr>
        <w:t xml:space="preserve"> solution</w:t>
      </w:r>
      <w:r w:rsidR="00FA386A">
        <w:rPr>
          <w:lang w:val="en-CA" w:eastAsia="zh-CN"/>
        </w:rPr>
        <w:t xml:space="preserve"> show </w:t>
      </w:r>
      <w:r w:rsidR="00FA386A" w:rsidRPr="00FA386A">
        <w:rPr>
          <w:lang w:val="en-CA" w:eastAsia="zh-CN"/>
        </w:rPr>
        <w:t>advantageous</w:t>
      </w:r>
      <w:r w:rsidR="00FA386A">
        <w:rPr>
          <w:lang w:val="en-CA" w:eastAsia="zh-CN"/>
        </w:rPr>
        <w:t xml:space="preserve"> performance improvem</w:t>
      </w:r>
      <w:r w:rsidR="00FA386A" w:rsidRPr="003F7D4C">
        <w:rPr>
          <w:rFonts w:eastAsia="等线"/>
          <w:lang w:val="en-CA" w:eastAsia="zh-CN"/>
        </w:rPr>
        <w:t xml:space="preserve">ent in terms of DISTS and LPIPS. Specifically, as for Rate-DISTS, </w:t>
      </w:r>
      <w:r w:rsidR="00FA386A">
        <w:rPr>
          <w:rFonts w:eastAsia="等线"/>
          <w:lang w:val="en-CA" w:eastAsia="zh-CN"/>
        </w:rPr>
        <w:t>GFV SEI</w:t>
      </w:r>
      <w:r w:rsidR="001A2C1E">
        <w:rPr>
          <w:rFonts w:eastAsia="等线"/>
          <w:lang w:val="en-CA" w:eastAsia="zh-CN"/>
        </w:rPr>
        <w:t xml:space="preserve"> message solution</w:t>
      </w:r>
      <w:r w:rsidR="00FA386A">
        <w:rPr>
          <w:rFonts w:eastAsia="等线"/>
          <w:lang w:val="en-CA" w:eastAsia="zh-CN"/>
        </w:rPr>
        <w:t xml:space="preserve"> </w:t>
      </w:r>
      <w:r w:rsidR="00FA386A" w:rsidRPr="00BD2315">
        <w:rPr>
          <w:rFonts w:eastAsia="等线"/>
          <w:lang w:val="en-CA" w:eastAsia="zh-CN"/>
        </w:rPr>
        <w:t xml:space="preserve">can achieve </w:t>
      </w:r>
      <w:r w:rsidR="00AD2F91">
        <w:rPr>
          <w:rFonts w:eastAsia="等线"/>
          <w:lang w:val="en-CA" w:eastAsia="zh-CN"/>
        </w:rPr>
        <w:t>9.25</w:t>
      </w:r>
      <w:r w:rsidR="00FA386A" w:rsidRPr="00BD2315">
        <w:rPr>
          <w:rFonts w:eastAsia="等线"/>
          <w:lang w:val="en-CA" w:eastAsia="zh-CN"/>
        </w:rPr>
        <w:t>%</w:t>
      </w:r>
      <w:r w:rsidR="00FA386A">
        <w:rPr>
          <w:rFonts w:eastAsia="等线"/>
          <w:lang w:val="en-CA" w:eastAsia="zh-CN"/>
        </w:rPr>
        <w:t xml:space="preserve"> and </w:t>
      </w:r>
      <w:r w:rsidR="003F7D4C" w:rsidRPr="003F7D4C">
        <w:rPr>
          <w:rFonts w:eastAsia="等线"/>
          <w:lang w:val="en-CA" w:eastAsia="zh-CN"/>
        </w:rPr>
        <w:t>16.46</w:t>
      </w:r>
      <w:r w:rsidR="00FA386A" w:rsidRPr="003F7D4C">
        <w:rPr>
          <w:rFonts w:eastAsia="等线"/>
          <w:lang w:val="en-CA" w:eastAsia="zh-CN"/>
        </w:rPr>
        <w:t>% a</w:t>
      </w:r>
      <w:r w:rsidR="00FA386A" w:rsidRPr="00BD2315">
        <w:rPr>
          <w:rFonts w:eastAsia="等线"/>
          <w:lang w:val="en-CA" w:eastAsia="zh-CN"/>
        </w:rPr>
        <w:t xml:space="preserve">verage bit-rate savings </w:t>
      </w:r>
      <w:r w:rsidR="001A2C1E">
        <w:rPr>
          <w:rFonts w:eastAsia="等线"/>
          <w:lang w:val="en-CA" w:eastAsia="zh-CN"/>
        </w:rPr>
        <w:t>at</w:t>
      </w:r>
      <w:r w:rsidR="00FA386A">
        <w:rPr>
          <w:rFonts w:eastAsia="等线"/>
          <w:lang w:val="en-CA" w:eastAsia="zh-CN"/>
        </w:rPr>
        <w:t xml:space="preserve"> </w:t>
      </w:r>
      <w:r w:rsidR="00FA386A" w:rsidRPr="003F7D4C">
        <w:rPr>
          <w:rFonts w:eastAsia="等线"/>
          <w:lang w:val="en-CA" w:eastAsia="zh-CN"/>
        </w:rPr>
        <w:t>512x512 and 640x640 resolutions</w:t>
      </w:r>
      <w:r w:rsidR="00FA386A">
        <w:rPr>
          <w:rFonts w:eastAsia="等线"/>
          <w:lang w:val="en-CA" w:eastAsia="zh-CN"/>
        </w:rPr>
        <w:t>, respectively</w:t>
      </w:r>
      <w:r w:rsidR="00FA386A">
        <w:rPr>
          <w:rFonts w:eastAsia="等线" w:hint="eastAsia"/>
          <w:lang w:val="en-CA" w:eastAsia="zh-CN"/>
        </w:rPr>
        <w:t>.</w:t>
      </w:r>
      <w:r w:rsidR="00FA386A">
        <w:rPr>
          <w:rFonts w:eastAsia="等线"/>
          <w:lang w:val="en-CA" w:eastAsia="zh-CN"/>
        </w:rPr>
        <w:t xml:space="preserve"> </w:t>
      </w:r>
    </w:p>
    <w:p w14:paraId="7D6D5D33" w14:textId="33392221" w:rsidR="00AD2F91" w:rsidRDefault="000B7A8A" w:rsidP="00A81B4F">
      <w:pPr>
        <w:rPr>
          <w:lang w:val="en-CA" w:eastAsia="zh-CN"/>
        </w:rPr>
      </w:pPr>
      <w:r>
        <w:rPr>
          <w:lang w:val="en-CA" w:eastAsia="zh-CN"/>
        </w:rPr>
        <w:t>For</w:t>
      </w:r>
      <w:r w:rsidRPr="005D1204">
        <w:rPr>
          <w:lang w:val="en-CA" w:eastAsia="zh-CN"/>
        </w:rPr>
        <w:t xml:space="preserve"> </w:t>
      </w:r>
      <w:r w:rsidR="00FA386A">
        <w:rPr>
          <w:lang w:val="en-CA" w:eastAsia="zh-CN"/>
        </w:rPr>
        <w:t>Rate-LPIPS</w:t>
      </w:r>
      <w:r>
        <w:rPr>
          <w:lang w:val="en-CA" w:eastAsia="zh-CN"/>
        </w:rPr>
        <w:t>,</w:t>
      </w:r>
      <w:r w:rsidR="00914B1C">
        <w:rPr>
          <w:lang w:val="en-CA" w:eastAsia="zh-CN"/>
        </w:rPr>
        <w:t xml:space="preserve"> </w:t>
      </w:r>
      <w:r w:rsidR="001A2C1E">
        <w:rPr>
          <w:lang w:val="en-CA" w:eastAsia="zh-CN"/>
        </w:rPr>
        <w:t xml:space="preserve">the </w:t>
      </w:r>
      <w:r w:rsidR="00AD2F91" w:rsidRPr="005D1204">
        <w:rPr>
          <w:lang w:val="en-CA" w:eastAsia="zh-CN"/>
        </w:rPr>
        <w:t xml:space="preserve">GFV SEI </w:t>
      </w:r>
      <w:r w:rsidR="001A2C1E">
        <w:rPr>
          <w:lang w:val="en-CA" w:eastAsia="zh-CN"/>
        </w:rPr>
        <w:t xml:space="preserve">message solution </w:t>
      </w:r>
      <w:r w:rsidR="00AD2F91" w:rsidRPr="005D1204">
        <w:rPr>
          <w:lang w:val="en-CA" w:eastAsia="zh-CN"/>
        </w:rPr>
        <w:t xml:space="preserve">can achieve performance gain in Class A with average bit-rate savings </w:t>
      </w:r>
      <w:r>
        <w:rPr>
          <w:lang w:val="en-CA" w:eastAsia="zh-CN"/>
        </w:rPr>
        <w:t xml:space="preserve">of </w:t>
      </w:r>
      <w:r w:rsidRPr="005D1204">
        <w:rPr>
          <w:lang w:val="en-CA" w:eastAsia="zh-CN"/>
        </w:rPr>
        <w:t xml:space="preserve">11.29% </w:t>
      </w:r>
      <w:r>
        <w:rPr>
          <w:lang w:val="en-CA" w:eastAsia="zh-CN"/>
        </w:rPr>
        <w:t xml:space="preserve">at </w:t>
      </w:r>
      <w:r w:rsidRPr="005D1204">
        <w:rPr>
          <w:lang w:val="en-CA" w:eastAsia="zh-CN"/>
        </w:rPr>
        <w:t xml:space="preserve">the </w:t>
      </w:r>
      <w:r>
        <w:rPr>
          <w:lang w:val="en-CA" w:eastAsia="zh-CN"/>
        </w:rPr>
        <w:t xml:space="preserve">512x512 resolution and </w:t>
      </w:r>
      <w:r w:rsidRPr="005D1204">
        <w:rPr>
          <w:rFonts w:hint="eastAsia"/>
          <w:lang w:val="en-CA" w:eastAsia="zh-CN"/>
        </w:rPr>
        <w:t>16.99</w:t>
      </w:r>
      <w:r w:rsidRPr="005D1204">
        <w:rPr>
          <w:lang w:val="en-CA" w:eastAsia="zh-CN"/>
        </w:rPr>
        <w:t>%</w:t>
      </w:r>
      <w:r>
        <w:rPr>
          <w:lang w:val="en-CA" w:eastAsia="zh-CN"/>
        </w:rPr>
        <w:t xml:space="preserve"> at the 640x640 resolution. </w:t>
      </w:r>
      <w:r w:rsidR="00AD2F91" w:rsidRPr="005D1204">
        <w:rPr>
          <w:lang w:val="en-CA" w:eastAsia="zh-CN"/>
        </w:rPr>
        <w:t xml:space="preserve"> Class B</w:t>
      </w:r>
      <w:r>
        <w:rPr>
          <w:lang w:val="en-CA" w:eastAsia="zh-CN"/>
        </w:rPr>
        <w:t xml:space="preserve"> shows a performance loss</w:t>
      </w:r>
      <w:r w:rsidR="00914B1C" w:rsidRPr="005D1204">
        <w:rPr>
          <w:rFonts w:hint="eastAsia"/>
          <w:lang w:val="en-CA" w:eastAsia="zh-CN"/>
        </w:rPr>
        <w:t>.</w:t>
      </w:r>
    </w:p>
    <w:p w14:paraId="7802B2C8" w14:textId="7F6BCFC2" w:rsidR="00AD2F91" w:rsidRDefault="00DE3C4E" w:rsidP="00A81B4F">
      <w:pPr>
        <w:rPr>
          <w:rFonts w:eastAsia="等线"/>
          <w:lang w:val="en-CA" w:eastAsia="zh-CN"/>
        </w:rPr>
      </w:pPr>
      <w:r w:rsidRPr="005D1204">
        <w:rPr>
          <w:rFonts w:hint="eastAsia"/>
          <w:lang w:val="en-CA" w:eastAsia="zh-CN"/>
        </w:rPr>
        <w:lastRenderedPageBreak/>
        <w:t>I</w:t>
      </w:r>
      <w:r w:rsidRPr="005D1204">
        <w:rPr>
          <w:lang w:val="en-CA" w:eastAsia="zh-CN"/>
        </w:rPr>
        <w:t>t should be note</w:t>
      </w:r>
      <w:r>
        <w:rPr>
          <w:rFonts w:eastAsia="等线"/>
          <w:lang w:val="en-CA" w:eastAsia="zh-CN"/>
        </w:rPr>
        <w:t xml:space="preserve">d that </w:t>
      </w:r>
      <w:r w:rsidR="00342E66">
        <w:rPr>
          <w:rFonts w:eastAsia="等线"/>
          <w:lang w:val="en-CA" w:eastAsia="zh-CN"/>
        </w:rPr>
        <w:t>“0.0%” and “</w:t>
      </w:r>
      <w:r w:rsidR="00342E66" w:rsidRPr="00B02C8A">
        <w:rPr>
          <w:rFonts w:eastAsia="宋体"/>
          <w:color w:val="000000"/>
          <w:kern w:val="24"/>
          <w:lang w:eastAsia="zh-CN"/>
        </w:rPr>
        <w:t>#VALUE!</w:t>
      </w:r>
      <w:r w:rsidR="00342E66">
        <w:rPr>
          <w:rFonts w:eastAsia="等线"/>
          <w:lang w:val="en-CA" w:eastAsia="zh-CN"/>
        </w:rPr>
        <w:t xml:space="preserve">” </w:t>
      </w:r>
      <w:r w:rsidR="001E0F4B">
        <w:rPr>
          <w:rFonts w:eastAsia="等线"/>
          <w:lang w:val="en-CA" w:eastAsia="zh-CN"/>
        </w:rPr>
        <w:t xml:space="preserve">in the following Tables </w:t>
      </w:r>
      <w:r w:rsidR="00342E66">
        <w:rPr>
          <w:rFonts w:eastAsia="等线"/>
          <w:lang w:val="en-CA" w:eastAsia="zh-CN"/>
        </w:rPr>
        <w:t>mean there are no intersection</w:t>
      </w:r>
      <w:r w:rsidR="0014233B">
        <w:rPr>
          <w:rFonts w:eastAsia="等线"/>
          <w:lang w:val="en-CA" w:eastAsia="zh-CN"/>
        </w:rPr>
        <w:t xml:space="preserve"> range</w:t>
      </w:r>
      <w:r w:rsidR="005F58BC">
        <w:rPr>
          <w:rFonts w:eastAsia="等线"/>
          <w:lang w:val="en-CA" w:eastAsia="zh-CN"/>
        </w:rPr>
        <w:t>s</w:t>
      </w:r>
      <w:r w:rsidR="00342E66">
        <w:rPr>
          <w:rFonts w:eastAsia="等线"/>
          <w:lang w:val="en-CA" w:eastAsia="zh-CN"/>
        </w:rPr>
        <w:t xml:space="preserve"> for two curves, thus leading to no values.</w:t>
      </w:r>
    </w:p>
    <w:p w14:paraId="5F4E8316" w14:textId="506E3F0E" w:rsidR="00A81B4F" w:rsidRPr="00A81B4F" w:rsidRDefault="00A81B4F" w:rsidP="00A81B4F">
      <w:pPr>
        <w:pStyle w:val="TableTitle"/>
        <w:rPr>
          <w:noProof/>
          <w:lang w:val="en-CA"/>
        </w:rPr>
      </w:pPr>
      <w:bookmarkStart w:id="6" w:name="_Ref163563433"/>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1</w:t>
      </w:r>
      <w:r w:rsidRPr="00A81B4F">
        <w:rPr>
          <w:noProof/>
          <w:lang w:val="en-CA"/>
        </w:rPr>
        <w:fldChar w:fldCharType="end"/>
      </w:r>
      <w:bookmarkEnd w:id="6"/>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sidR="00D424E1">
        <w:rPr>
          <w:noProof/>
          <w:lang w:val="en-CA"/>
        </w:rPr>
        <w:t xml:space="preserve">SEI </w:t>
      </w:r>
      <w:r w:rsidR="00890412">
        <w:rPr>
          <w:noProof/>
          <w:lang w:val="en-CA"/>
        </w:rPr>
        <w:t xml:space="preserve">messages </w:t>
      </w:r>
      <w:r w:rsidRPr="00A81B4F">
        <w:rPr>
          <w:noProof/>
          <w:lang w:val="en-CA"/>
        </w:rPr>
        <w:t>over VTM-22.2 at resolution 256x256</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81B4F" w:rsidRPr="00AD69CF" w14:paraId="1C21DDED" w14:textId="77777777" w:rsidTr="00B02C8A">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207B988"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5D658EBD"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81B4F" w:rsidRPr="00AD69CF" w14:paraId="0EB2A0EF" w14:textId="77777777" w:rsidTr="00B02C8A">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5A4B8AD6"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1F1A275C"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964B25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719824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68A6AD43"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5D51BF47"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423DBC4"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2C8A" w:rsidRPr="00AD69CF" w14:paraId="0AFDB35C" w14:textId="77777777" w:rsidTr="00B02C8A">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5D4A32C"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7984D195" w14:textId="3B39D7EB"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29.06%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769320B" w14:textId="3B7AE230"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40.68%</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19B1C603" w14:textId="71F2CD85"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540617DD" w14:textId="021FD0D5"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08CE4AA9" w14:textId="6EB817E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6D12F2E9" w14:textId="6B1D763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r>
      <w:tr w:rsidR="00AD69CF" w:rsidRPr="00AD69CF" w14:paraId="3F807945" w14:textId="77777777" w:rsidTr="00B02C8A">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41D6745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5B38FB20" w14:textId="5867D13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45.78%</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406E134" w14:textId="0FED6B0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56.34%</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06FA54EC" w14:textId="1705BF3A"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8.8%</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C988AB8" w14:textId="70B83DDE"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30.8%</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30E9C66" w14:textId="5D782766"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10.3%</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3292A995" w14:textId="5355B333"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#VALUE!</w:t>
            </w:r>
          </w:p>
        </w:tc>
      </w:tr>
      <w:tr w:rsidR="00B02C8A" w:rsidRPr="00AD69CF" w14:paraId="43F1D780" w14:textId="77777777" w:rsidTr="00B02C8A">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3EB9122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5CF92918" w14:textId="3B7DA6A9"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37.42%</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5DAA64E5" w14:textId="72DDC0BD"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48.51%</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6CED8399" w14:textId="3F167E0A"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E47BA6">
              <w:rPr>
                <w:b/>
                <w:color w:val="000000"/>
              </w:rPr>
              <w:t>4.4%</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6EDE7FB0" w14:textId="35FDD958"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color w:val="000000"/>
              </w:rPr>
              <w:t>15.4%</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8D56D8F" w14:textId="06E2CCB6"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5.1%</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5ED8F312" w14:textId="71C676FC"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#VALUE!</w:t>
            </w:r>
          </w:p>
        </w:tc>
      </w:tr>
    </w:tbl>
    <w:p w14:paraId="2FE51ACC" w14:textId="335A99BF" w:rsidR="00A81B4F" w:rsidRDefault="00064292" w:rsidP="00064292">
      <w:pPr>
        <w:pStyle w:val="TableTitle"/>
        <w:rPr>
          <w:noProof/>
          <w:lang w:val="en-CA"/>
        </w:rPr>
      </w:pPr>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2</w:t>
      </w:r>
      <w:r w:rsidRPr="00A81B4F">
        <w:rPr>
          <w:noProof/>
          <w:lang w:val="en-CA"/>
        </w:rPr>
        <w:fldChar w:fldCharType="end"/>
      </w:r>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512x512</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6B6392" w:rsidRPr="00AD69CF" w14:paraId="5B60B32B"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29FDBA15"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05D87081"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6B6392" w:rsidRPr="00AD69CF" w14:paraId="163E0276"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7C65C34"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7FCBF9B9"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F382F4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97BC257"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BDB58D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08ED57FA"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1454DA0E"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200C5AAE"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3F12542"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352F3E40" w14:textId="0ABB366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-19.16%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073FEF4" w14:textId="4B226C9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-11.29%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2D08D173" w14:textId="02AD145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4657F787" w14:textId="44F2BAA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37BFCC36" w14:textId="2EF073F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540A091C" w14:textId="599D918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3.9%</w:t>
            </w:r>
          </w:p>
        </w:tc>
      </w:tr>
      <w:tr w:rsidR="00B01037" w:rsidRPr="00AD69CF" w14:paraId="3645751F"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14FF8115"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2907BB20" w14:textId="0CE5279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0.66%</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28A292D1" w14:textId="4E2B7D4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19.55%</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FE72DBE" w14:textId="7571EEF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62D2DFB6" w14:textId="2EE8B82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15.1%</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4EDD358A" w14:textId="30EE260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175BC29B" w14:textId="3B34F32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4.5%</w:t>
            </w:r>
          </w:p>
        </w:tc>
      </w:tr>
      <w:tr w:rsidR="00B01037" w:rsidRPr="00AD69CF" w14:paraId="7BBE49B7"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21AB04AC"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38DF0F3B" w14:textId="79609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-9.25%</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580E9E" w14:textId="08ECC3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4.13%</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2D35A87A" w14:textId="7E2056B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7E8D2B6E" w14:textId="39AC13C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7.6%</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08C8165F" w14:textId="1980B7F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7F0EF447" w14:textId="369C03C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4.2%</w:t>
            </w:r>
          </w:p>
        </w:tc>
      </w:tr>
    </w:tbl>
    <w:p w14:paraId="08CAB6A5" w14:textId="7A175C90" w:rsidR="00A02570" w:rsidRDefault="00A02570" w:rsidP="00A02570">
      <w:pPr>
        <w:pStyle w:val="TableTitle"/>
        <w:rPr>
          <w:noProof/>
          <w:lang w:val="en-CA"/>
        </w:rPr>
      </w:pPr>
      <w:bookmarkStart w:id="7" w:name="_Ref163563438"/>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3</w:t>
      </w:r>
      <w:r w:rsidRPr="00A81B4F">
        <w:rPr>
          <w:noProof/>
          <w:lang w:val="en-CA"/>
        </w:rPr>
        <w:fldChar w:fldCharType="end"/>
      </w:r>
      <w:bookmarkEnd w:id="7"/>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640x640</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02570" w:rsidRPr="00AD69CF" w14:paraId="0DDAE5C8"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3CD9049"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0253123"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02570" w:rsidRPr="00AD69CF" w14:paraId="1FD9A420"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1ADE9D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27F1DD0A"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04B997F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5F085FB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F4D8A2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3CBB1394"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6FEADAD2"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35AAE083"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B7A2096"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174106D7" w14:textId="7C504B7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-26.03%</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34B032C2" w14:textId="56014F4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-16.99%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66980F58" w14:textId="3DBDA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72919F1F" w14:textId="4B395DA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579267A4" w14:textId="01607DA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269ED054" w14:textId="1C05407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-1.2%</w:t>
            </w:r>
          </w:p>
        </w:tc>
      </w:tr>
      <w:tr w:rsidR="00B01037" w:rsidRPr="00AD69CF" w14:paraId="1792AF79"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7773CBB1"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305A37CB" w14:textId="47D2F57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-6.90%</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01B2F34" w14:textId="1447E5E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7.29%</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DEEAA2A" w14:textId="4C54C37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8030A03" w14:textId="120121F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#VALUE!</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7A3FF90" w14:textId="555CCE3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2990156D" w14:textId="2F0AD55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4.1%</w:t>
            </w:r>
          </w:p>
        </w:tc>
      </w:tr>
      <w:tr w:rsidR="00B01037" w:rsidRPr="00AD69CF" w14:paraId="10E9A6BA"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71626343"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6686E4EB" w14:textId="342DABF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-16.46%</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08F4A5" w14:textId="3B80D45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-4.85%</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529E3FA6" w14:textId="7BD3E9D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szCs w:val="18"/>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1BFC97C0" w14:textId="52B092B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#VALUE!</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44566F6D" w14:textId="28A255F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42FD77CC" w14:textId="643C7CC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1.4%</w:t>
            </w:r>
          </w:p>
        </w:tc>
      </w:tr>
    </w:tbl>
    <w:p w14:paraId="26472E96" w14:textId="1F7EAD8C" w:rsidR="006B6392" w:rsidRPr="00ED44AA" w:rsidRDefault="00A02570" w:rsidP="006B6392">
      <w:pPr>
        <w:pStyle w:val="1"/>
        <w:ind w:left="360" w:hanging="360"/>
        <w:rPr>
          <w:lang w:val="en-CA"/>
        </w:rPr>
      </w:pPr>
      <w:r w:rsidRPr="00E317C2">
        <w:rPr>
          <w:lang w:val="en-CA"/>
        </w:rPr>
        <w:t>Conclusion</w:t>
      </w:r>
    </w:p>
    <w:p w14:paraId="3A4EF240" w14:textId="6A64B9CF" w:rsidR="000B7A8A" w:rsidRDefault="003906F3" w:rsidP="00D62D86">
      <w:pPr>
        <w:rPr>
          <w:rFonts w:eastAsia="等线"/>
          <w:lang w:val="en-CA" w:eastAsia="zh-CN"/>
        </w:rPr>
      </w:pPr>
      <w:r>
        <w:rPr>
          <w:rFonts w:eastAsia="等线"/>
          <w:lang w:val="en-CA" w:eastAsia="zh-CN"/>
        </w:rPr>
        <w:t xml:space="preserve">This contribution </w:t>
      </w:r>
      <w:r w:rsidR="00AF33BC" w:rsidRPr="006006A4">
        <w:rPr>
          <w:rFonts w:eastAsia="等线"/>
          <w:lang w:val="en-CA" w:eastAsia="zh-CN"/>
        </w:rPr>
        <w:t>provide</w:t>
      </w:r>
      <w:r w:rsidR="00AF33BC">
        <w:rPr>
          <w:rFonts w:eastAsia="等线"/>
          <w:lang w:val="en-CA" w:eastAsia="zh-CN"/>
        </w:rPr>
        <w:t>s</w:t>
      </w:r>
      <w:r w:rsidR="00AF33BC" w:rsidRPr="006006A4">
        <w:rPr>
          <w:rFonts w:eastAsia="等线"/>
          <w:lang w:val="en-CA" w:eastAsia="zh-CN"/>
        </w:rPr>
        <w:t xml:space="preserve"> </w:t>
      </w:r>
      <w:r w:rsidR="000B7A8A">
        <w:rPr>
          <w:rFonts w:eastAsia="等线"/>
          <w:lang w:val="en-CA" w:eastAsia="zh-CN"/>
        </w:rPr>
        <w:t>an</w:t>
      </w:r>
      <w:r w:rsidR="000B7A8A" w:rsidRPr="006006A4">
        <w:rPr>
          <w:rFonts w:eastAsia="等线"/>
          <w:lang w:val="en-CA" w:eastAsia="zh-CN"/>
        </w:rPr>
        <w:t xml:space="preserve"> </w:t>
      </w:r>
      <w:r w:rsidR="00AF33BC" w:rsidRPr="006006A4">
        <w:rPr>
          <w:rFonts w:eastAsia="等线"/>
          <w:lang w:val="en-CA" w:eastAsia="zh-CN"/>
        </w:rPr>
        <w:t xml:space="preserve">implementation </w:t>
      </w:r>
      <w:r w:rsidR="0012392B">
        <w:rPr>
          <w:rFonts w:eastAsia="等线"/>
          <w:lang w:val="en-CA" w:eastAsia="zh-CN"/>
        </w:rPr>
        <w:t>of</w:t>
      </w:r>
      <w:r w:rsidR="0012392B" w:rsidRPr="006006A4">
        <w:rPr>
          <w:rFonts w:eastAsia="等线"/>
          <w:lang w:val="en-CA" w:eastAsia="zh-CN"/>
        </w:rPr>
        <w:t xml:space="preserve"> </w:t>
      </w:r>
      <w:r w:rsidR="0012392B">
        <w:rPr>
          <w:rFonts w:eastAsia="等线"/>
          <w:lang w:val="en-CA" w:eastAsia="zh-CN"/>
        </w:rPr>
        <w:t xml:space="preserve">the </w:t>
      </w:r>
      <w:r w:rsidR="00AF33BC">
        <w:rPr>
          <w:rFonts w:eastAsia="等线"/>
          <w:lang w:val="en-CA" w:eastAsia="zh-CN"/>
        </w:rPr>
        <w:t xml:space="preserve">GFV SEI message </w:t>
      </w:r>
      <w:r w:rsidR="0012392B">
        <w:rPr>
          <w:rFonts w:eastAsia="等线"/>
          <w:lang w:val="en-CA" w:eastAsia="zh-CN"/>
        </w:rPr>
        <w:t xml:space="preserve">on top of </w:t>
      </w:r>
      <w:r w:rsidR="000B7A8A">
        <w:rPr>
          <w:rFonts w:eastAsia="等线"/>
          <w:lang w:val="en-CA" w:eastAsia="zh-CN"/>
        </w:rPr>
        <w:t xml:space="preserve">the </w:t>
      </w:r>
      <w:r w:rsidR="0012392B">
        <w:rPr>
          <w:rFonts w:eastAsia="等线"/>
          <w:lang w:val="en-CA" w:eastAsia="zh-CN"/>
        </w:rPr>
        <w:t>VTM software. And the coding performance of the current GFV SEI message solution versus VVC was also reported</w:t>
      </w:r>
      <w:r w:rsidR="000B7A8A">
        <w:rPr>
          <w:rFonts w:eastAsia="等线"/>
          <w:lang w:val="en-CA" w:eastAsia="zh-CN"/>
        </w:rPr>
        <w:t xml:space="preserve"> for the light CFTE method</w:t>
      </w:r>
      <w:r w:rsidR="0012392B">
        <w:rPr>
          <w:rFonts w:eastAsia="等线"/>
          <w:lang w:val="en-CA" w:eastAsia="zh-CN"/>
        </w:rPr>
        <w:t xml:space="preserve">. It is suggested to </w:t>
      </w:r>
      <w:r w:rsidR="000B7A8A">
        <w:rPr>
          <w:rFonts w:eastAsia="等线"/>
          <w:lang w:val="en-CA" w:eastAsia="zh-CN"/>
        </w:rPr>
        <w:t xml:space="preserve">include the proposed software implementation in the </w:t>
      </w:r>
      <w:r w:rsidR="00B46CC7">
        <w:rPr>
          <w:rFonts w:eastAsia="等线"/>
          <w:lang w:val="en-CA" w:eastAsia="zh-CN"/>
        </w:rPr>
        <w:t>V</w:t>
      </w:r>
      <w:r w:rsidR="000B7A8A">
        <w:rPr>
          <w:rFonts w:eastAsia="等线"/>
          <w:lang w:val="en-CA" w:eastAsia="zh-CN"/>
        </w:rPr>
        <w:t xml:space="preserve">SEI </w:t>
      </w:r>
      <w:proofErr w:type="spellStart"/>
      <w:r w:rsidR="000B7A8A">
        <w:rPr>
          <w:rFonts w:eastAsia="等线"/>
          <w:lang w:val="en-CA" w:eastAsia="zh-CN"/>
        </w:rPr>
        <w:t>TuC</w:t>
      </w:r>
      <w:proofErr w:type="spellEnd"/>
      <w:r w:rsidR="000B7A8A">
        <w:rPr>
          <w:rFonts w:eastAsia="等线"/>
          <w:lang w:val="en-CA" w:eastAsia="zh-CN"/>
        </w:rPr>
        <w:t xml:space="preserve"> branch for further study of the GFV SEI message. Further, as the experimental results indicate that the GFV SEI message syntax overhead increases the coded bit rate compared to the AHG16 software, it is suggested to conduct </w:t>
      </w:r>
      <w:r w:rsidR="0012392B">
        <w:rPr>
          <w:rFonts w:eastAsia="等线"/>
          <w:lang w:val="en-CA" w:eastAsia="zh-CN"/>
        </w:rPr>
        <w:t xml:space="preserve">further study </w:t>
      </w:r>
      <w:r w:rsidR="000B7A8A">
        <w:rPr>
          <w:rFonts w:eastAsia="等线"/>
          <w:lang w:val="en-CA" w:eastAsia="zh-CN"/>
        </w:rPr>
        <w:t xml:space="preserve">to potentially further optimize and reduce </w:t>
      </w:r>
      <w:r w:rsidR="0012392B">
        <w:rPr>
          <w:rFonts w:eastAsia="等线"/>
          <w:lang w:val="en-CA" w:eastAsia="zh-CN"/>
        </w:rPr>
        <w:t>the GFV SEI message</w:t>
      </w:r>
      <w:r w:rsidR="000B7A8A">
        <w:rPr>
          <w:rFonts w:eastAsia="等线"/>
          <w:lang w:val="en-CA" w:eastAsia="zh-CN"/>
        </w:rPr>
        <w:t xml:space="preserve"> syntax overhead.</w:t>
      </w:r>
    </w:p>
    <w:p w14:paraId="16F62D33" w14:textId="40A0C13C" w:rsidR="002B62BC" w:rsidRPr="008B7EBE" w:rsidRDefault="00F90EEC" w:rsidP="002B62BC">
      <w:pPr>
        <w:pStyle w:val="1"/>
        <w:rPr>
          <w:lang w:val="en-CA"/>
        </w:rPr>
      </w:pPr>
      <w:r>
        <w:rPr>
          <w:lang w:val="en-CA"/>
        </w:rPr>
        <w:t>References</w:t>
      </w:r>
    </w:p>
    <w:p w14:paraId="229D2FF0" w14:textId="599A2743" w:rsidR="00077C96" w:rsidRDefault="00077C96" w:rsidP="00D22C4A">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jc w:val="left"/>
        <w:textAlignment w:val="auto"/>
      </w:pPr>
      <w:bookmarkStart w:id="8" w:name="_Ref163040657"/>
      <w:r>
        <w:t>McCarthy S, Chen J</w:t>
      </w:r>
      <w:r w:rsidR="00D22C4A">
        <w:t xml:space="preserve"> </w:t>
      </w:r>
      <w:r>
        <w:t>et al, “</w:t>
      </w:r>
      <w:r w:rsidRPr="0000240B">
        <w:t>Technologies under consideration for future extensions of VSEI (version 3)</w:t>
      </w:r>
      <w:r>
        <w:t xml:space="preserve">”, JVET-AG2032, online meeting, </w:t>
      </w:r>
      <w:r w:rsidR="00276EB5" w:rsidRPr="00D726DC">
        <w:rPr>
          <w:rFonts w:eastAsia="等线"/>
          <w:bCs/>
          <w:szCs w:val="22"/>
          <w:lang w:val="en-CA" w:eastAsia="zh-CN"/>
        </w:rPr>
        <w:t>January</w:t>
      </w:r>
      <w:r w:rsidR="0045671A">
        <w:t xml:space="preserve"> </w:t>
      </w:r>
      <w:r w:rsidR="00D83D6E">
        <w:t>202</w:t>
      </w:r>
      <w:bookmarkEnd w:id="8"/>
      <w:r w:rsidR="00D83D6E">
        <w:t>4</w:t>
      </w:r>
      <w:r w:rsidR="00E12ACB">
        <w:t>.</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lastRenderedPageBreak/>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Pr>
          <w:rFonts w:eastAsia="等线"/>
          <w:bCs/>
          <w:sz w:val="20"/>
          <w:szCs w:val="22"/>
          <w:lang w:val="en-CA" w:eastAsia="zh-CN"/>
        </w:rPr>
        <w:t xml:space="preserve">Chen J, Chen B </w:t>
      </w:r>
      <w:r w:rsidRPr="00851E57">
        <w:rPr>
          <w:rFonts w:eastAsia="等线"/>
          <w:bCs/>
          <w:sz w:val="20"/>
          <w:szCs w:val="22"/>
          <w:lang w:val="en-CA" w:eastAsia="zh-CN"/>
        </w:rPr>
        <w:t>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 xml:space="preserve">AHG9/AHG16: Common text for proposed generative face video SEI </w:t>
      </w:r>
      <w:proofErr w:type="gramStart"/>
      <w:r w:rsidRPr="00851E57">
        <w:rPr>
          <w:rFonts w:eastAsia="等线"/>
          <w:sz w:val="20"/>
          <w:szCs w:val="22"/>
          <w:lang w:val="en-CA" w:eastAsia="zh-CN"/>
        </w:rPr>
        <w:t>message</w:t>
      </w:r>
      <w:r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7F331BA2" w14:textId="4C60226E" w:rsidR="00D726DC" w:rsidRDefault="006E541B" w:rsidP="006E541B">
      <w:pPr>
        <w:pStyle w:val="Reference"/>
        <w:numPr>
          <w:ilvl w:val="0"/>
          <w:numId w:val="2"/>
        </w:numPr>
        <w:tabs>
          <w:tab w:val="left" w:pos="7200"/>
        </w:tabs>
        <w:rPr>
          <w:rFonts w:eastAsia="等线"/>
          <w:bCs/>
          <w:sz w:val="20"/>
          <w:szCs w:val="22"/>
          <w:lang w:val="en-CA" w:eastAsia="zh-CN"/>
        </w:rPr>
      </w:pPr>
      <w:bookmarkStart w:id="9" w:name="_Ref163770152"/>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bookmarkEnd w:id="9"/>
    </w:p>
    <w:p w14:paraId="3875299A" w14:textId="7A60A421" w:rsidR="00427C47" w:rsidRPr="00A15D08" w:rsidRDefault="00427C47" w:rsidP="00A15D08">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22C4A">
        <w:rPr>
          <w:rFonts w:eastAsia="等线"/>
          <w:bCs/>
          <w:sz w:val="20"/>
          <w:szCs w:val="22"/>
          <w:lang w:val="en-CA" w:eastAsia="zh-CN"/>
        </w:rPr>
        <w:t xml:space="preserve">AHG16: </w:t>
      </w:r>
      <w:r w:rsidRPr="00427C47">
        <w:rPr>
          <w:rFonts w:eastAsia="等线"/>
          <w:bCs/>
          <w:sz w:val="20"/>
          <w:szCs w:val="22"/>
          <w:lang w:val="en-CA" w:eastAsia="zh-CN"/>
        </w:rPr>
        <w:t>Lightweight CFTE with Multi-</w:t>
      </w:r>
      <w:r w:rsidRPr="00D22C4A">
        <w:rPr>
          <w:rFonts w:eastAsia="等线"/>
          <w:bCs/>
          <w:sz w:val="20"/>
          <w:szCs w:val="22"/>
          <w:lang w:val="en-CA" w:eastAsia="zh-CN"/>
        </w:rPr>
        <w:t>r</w:t>
      </w:r>
      <w:r w:rsidRPr="00427C47">
        <w:rPr>
          <w:rFonts w:eastAsia="等线"/>
          <w:bCs/>
          <w:sz w:val="20"/>
          <w:szCs w:val="22"/>
          <w:lang w:val="en-CA" w:eastAsia="zh-CN"/>
        </w:rPr>
        <w:t xml:space="preserve">esolution </w:t>
      </w:r>
      <w:r w:rsidRPr="00D22C4A">
        <w:rPr>
          <w:rFonts w:eastAsia="等线"/>
          <w:bCs/>
          <w:sz w:val="20"/>
          <w:szCs w:val="22"/>
          <w:lang w:val="en-CA" w:eastAsia="zh-CN"/>
        </w:rPr>
        <w:t>S</w:t>
      </w:r>
      <w:r w:rsidRPr="00427C47">
        <w:rPr>
          <w:rFonts w:eastAsia="等线"/>
          <w:bCs/>
          <w:sz w:val="20"/>
          <w:szCs w:val="22"/>
          <w:lang w:val="en-CA" w:eastAsia="zh-CN"/>
        </w:rPr>
        <w:t>upport</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w:t>
      </w:r>
      <w:r>
        <w:rPr>
          <w:rFonts w:eastAsia="等线"/>
          <w:bCs/>
          <w:sz w:val="20"/>
          <w:szCs w:val="22"/>
          <w:lang w:val="en-CA" w:eastAsia="zh-CN"/>
        </w:rPr>
        <w:t>H</w:t>
      </w:r>
      <w:r w:rsidRPr="00D726DC">
        <w:rPr>
          <w:rFonts w:eastAsia="等线"/>
          <w:bCs/>
          <w:sz w:val="20"/>
          <w:szCs w:val="22"/>
          <w:lang w:val="en-CA" w:eastAsia="zh-CN"/>
        </w:rPr>
        <w:t>01</w:t>
      </w:r>
      <w:r>
        <w:rPr>
          <w:rFonts w:eastAsia="等线"/>
          <w:bCs/>
          <w:sz w:val="20"/>
          <w:szCs w:val="22"/>
          <w:lang w:val="en-CA" w:eastAsia="zh-CN"/>
        </w:rPr>
        <w:t>13</w:t>
      </w:r>
      <w:r w:rsidRPr="00D726DC">
        <w:rPr>
          <w:rFonts w:eastAsia="等线"/>
          <w:bCs/>
          <w:sz w:val="20"/>
          <w:szCs w:val="22"/>
          <w:lang w:val="en-CA" w:eastAsia="zh-CN"/>
        </w:rPr>
        <w:t xml:space="preserve">, </w:t>
      </w:r>
      <w:r>
        <w:rPr>
          <w:rFonts w:eastAsia="等线"/>
          <w:bCs/>
          <w:sz w:val="20"/>
          <w:szCs w:val="22"/>
          <w:lang w:val="en-CA" w:eastAsia="zh-CN"/>
        </w:rPr>
        <w:t>April</w:t>
      </w:r>
      <w:r w:rsidRPr="00851E57">
        <w:rPr>
          <w:rFonts w:eastAsia="等线"/>
          <w:bCs/>
          <w:sz w:val="20"/>
          <w:szCs w:val="22"/>
          <w:lang w:val="en-CA" w:eastAsia="zh-CN"/>
        </w:rPr>
        <w:t xml:space="preserve"> 2024.</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039CEA75" w:rsidR="007F1F8B" w:rsidRPr="00540543" w:rsidRDefault="00F703BD" w:rsidP="009234A5">
      <w:pPr>
        <w:rPr>
          <w:szCs w:val="22"/>
          <w:lang w:val="en-CA"/>
        </w:rPr>
      </w:pPr>
      <w:r>
        <w:rPr>
          <w:b/>
          <w:szCs w:val="22"/>
          <w:lang w:val="en-CA"/>
        </w:rPr>
        <w:t>Alibaba</w:t>
      </w:r>
      <w:r w:rsidR="00EF3A50">
        <w:rPr>
          <w:b/>
          <w:szCs w:val="22"/>
          <w:lang w:val="en-CA"/>
        </w:rPr>
        <w:t xml:space="preserve"> </w:t>
      </w:r>
      <w:r>
        <w:rPr>
          <w:b/>
          <w:szCs w:val="22"/>
          <w:lang w:val="en-CA"/>
        </w:rPr>
        <w:t>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247E1E">
      <w:footerReference w:type="default" r:id="rId3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89BD7D" w14:textId="77777777" w:rsidR="00456FEC" w:rsidRDefault="00456FEC">
      <w:r>
        <w:separator/>
      </w:r>
    </w:p>
  </w:endnote>
  <w:endnote w:type="continuationSeparator" w:id="0">
    <w:p w14:paraId="4C9492C9" w14:textId="77777777" w:rsidR="00456FEC" w:rsidRDefault="00456FEC">
      <w:r>
        <w:continuationSeparator/>
      </w:r>
    </w:p>
  </w:endnote>
  <w:endnote w:type="continuationNotice" w:id="1">
    <w:p w14:paraId="19412124" w14:textId="77777777" w:rsidR="00456FEC" w:rsidRDefault="00456FE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C562654" w:rsidR="003F7D4C" w:rsidRPr="00C00DDE" w:rsidRDefault="003F7D4C"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29187A">
      <w:rPr>
        <w:rStyle w:val="a5"/>
        <w:noProof/>
      </w:rPr>
      <w:t>2024-04-12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6FFEF4" w14:textId="77777777" w:rsidR="00456FEC" w:rsidRDefault="00456FEC">
      <w:r>
        <w:separator/>
      </w:r>
    </w:p>
  </w:footnote>
  <w:footnote w:type="continuationSeparator" w:id="0">
    <w:p w14:paraId="729B72DE" w14:textId="77777777" w:rsidR="00456FEC" w:rsidRDefault="00456FEC">
      <w:r>
        <w:continuationSeparator/>
      </w:r>
    </w:p>
  </w:footnote>
  <w:footnote w:type="continuationNotice" w:id="1">
    <w:p w14:paraId="26815090" w14:textId="77777777" w:rsidR="00456FEC" w:rsidRDefault="00456FE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C82A34"/>
    <w:multiLevelType w:val="hybridMultilevel"/>
    <w:tmpl w:val="77D82F40"/>
    <w:lvl w:ilvl="0" w:tplc="40FC6F7E">
      <w:start w:val="19"/>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2BB7966"/>
    <w:multiLevelType w:val="hybridMultilevel"/>
    <w:tmpl w:val="28ACCB48"/>
    <w:lvl w:ilvl="0" w:tplc="AB38292A">
      <w:start w:val="2"/>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5" w15:restartNumberingAfterBreak="0">
    <w:nsid w:val="66FF1F71"/>
    <w:multiLevelType w:val="hybridMultilevel"/>
    <w:tmpl w:val="BBF42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1632A2E"/>
    <w:multiLevelType w:val="hybridMultilevel"/>
    <w:tmpl w:val="A20ACEE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EE61B82"/>
    <w:multiLevelType w:val="hybridMultilevel"/>
    <w:tmpl w:val="0602C6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4"/>
    <w:lvlOverride w:ilvl="0">
      <w:startOverride w:val="1"/>
    </w:lvlOverride>
  </w:num>
  <w:num w:numId="4">
    <w:abstractNumId w:val="0"/>
  </w:num>
  <w:num w:numId="5">
    <w:abstractNumId w:val="5"/>
  </w:num>
  <w:num w:numId="6">
    <w:abstractNumId w:val="6"/>
  </w:num>
  <w:num w:numId="7">
    <w:abstractNumId w:val="2"/>
  </w:num>
  <w:num w:numId="8">
    <w:abstractNumId w:val="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lin CHEN">
    <w15:presenceInfo w15:providerId="None" w15:userId="Bolin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0C5"/>
    <w:rsid w:val="00001148"/>
    <w:rsid w:val="0000197F"/>
    <w:rsid w:val="00001E1D"/>
    <w:rsid w:val="000021B0"/>
    <w:rsid w:val="00003034"/>
    <w:rsid w:val="000058B8"/>
    <w:rsid w:val="0000616A"/>
    <w:rsid w:val="00006CC4"/>
    <w:rsid w:val="00006D2A"/>
    <w:rsid w:val="00007460"/>
    <w:rsid w:val="000078B8"/>
    <w:rsid w:val="000104F8"/>
    <w:rsid w:val="00010678"/>
    <w:rsid w:val="000117E7"/>
    <w:rsid w:val="000118B3"/>
    <w:rsid w:val="00012A97"/>
    <w:rsid w:val="00012F9B"/>
    <w:rsid w:val="000141E3"/>
    <w:rsid w:val="000143D2"/>
    <w:rsid w:val="00014460"/>
    <w:rsid w:val="00016A7F"/>
    <w:rsid w:val="00017AD5"/>
    <w:rsid w:val="00021604"/>
    <w:rsid w:val="00022AE5"/>
    <w:rsid w:val="00022E92"/>
    <w:rsid w:val="000244BD"/>
    <w:rsid w:val="000250FF"/>
    <w:rsid w:val="000261AF"/>
    <w:rsid w:val="000267C5"/>
    <w:rsid w:val="00026B6F"/>
    <w:rsid w:val="000279F6"/>
    <w:rsid w:val="000306F8"/>
    <w:rsid w:val="000308A3"/>
    <w:rsid w:val="0003093E"/>
    <w:rsid w:val="00030C62"/>
    <w:rsid w:val="00031174"/>
    <w:rsid w:val="000313C4"/>
    <w:rsid w:val="00031481"/>
    <w:rsid w:val="00031C40"/>
    <w:rsid w:val="00032991"/>
    <w:rsid w:val="00032B09"/>
    <w:rsid w:val="0003433B"/>
    <w:rsid w:val="0003663B"/>
    <w:rsid w:val="00036906"/>
    <w:rsid w:val="00036C17"/>
    <w:rsid w:val="00040758"/>
    <w:rsid w:val="00040DFD"/>
    <w:rsid w:val="00043207"/>
    <w:rsid w:val="00043BC9"/>
    <w:rsid w:val="00043D67"/>
    <w:rsid w:val="00044045"/>
    <w:rsid w:val="000441EB"/>
    <w:rsid w:val="0004435B"/>
    <w:rsid w:val="00045409"/>
    <w:rsid w:val="0004543A"/>
    <w:rsid w:val="000458BC"/>
    <w:rsid w:val="00045C41"/>
    <w:rsid w:val="000468C8"/>
    <w:rsid w:val="00046C03"/>
    <w:rsid w:val="000476BD"/>
    <w:rsid w:val="00051D5A"/>
    <w:rsid w:val="00052263"/>
    <w:rsid w:val="000541C9"/>
    <w:rsid w:val="000548B6"/>
    <w:rsid w:val="00054B58"/>
    <w:rsid w:val="00055EF5"/>
    <w:rsid w:val="00056087"/>
    <w:rsid w:val="00056CD5"/>
    <w:rsid w:val="0005715D"/>
    <w:rsid w:val="00057D71"/>
    <w:rsid w:val="00060376"/>
    <w:rsid w:val="00060684"/>
    <w:rsid w:val="00060F0A"/>
    <w:rsid w:val="000611A6"/>
    <w:rsid w:val="000630BD"/>
    <w:rsid w:val="0006346F"/>
    <w:rsid w:val="000637E5"/>
    <w:rsid w:val="00063D33"/>
    <w:rsid w:val="00064292"/>
    <w:rsid w:val="00064516"/>
    <w:rsid w:val="00064988"/>
    <w:rsid w:val="00065039"/>
    <w:rsid w:val="00070337"/>
    <w:rsid w:val="000709E4"/>
    <w:rsid w:val="00071D77"/>
    <w:rsid w:val="00072B61"/>
    <w:rsid w:val="00074015"/>
    <w:rsid w:val="0007614F"/>
    <w:rsid w:val="00077211"/>
    <w:rsid w:val="00077572"/>
    <w:rsid w:val="00077804"/>
    <w:rsid w:val="00077829"/>
    <w:rsid w:val="00077C96"/>
    <w:rsid w:val="00080108"/>
    <w:rsid w:val="00080673"/>
    <w:rsid w:val="00081398"/>
    <w:rsid w:val="0008149A"/>
    <w:rsid w:val="000817A3"/>
    <w:rsid w:val="000818F8"/>
    <w:rsid w:val="00082BFA"/>
    <w:rsid w:val="00082E87"/>
    <w:rsid w:val="0008344E"/>
    <w:rsid w:val="00084393"/>
    <w:rsid w:val="000846D7"/>
    <w:rsid w:val="000865E1"/>
    <w:rsid w:val="000866DF"/>
    <w:rsid w:val="00086CC6"/>
    <w:rsid w:val="0008761C"/>
    <w:rsid w:val="0009100B"/>
    <w:rsid w:val="0009170A"/>
    <w:rsid w:val="000928F7"/>
    <w:rsid w:val="00092AF4"/>
    <w:rsid w:val="00093ACD"/>
    <w:rsid w:val="00094479"/>
    <w:rsid w:val="000946B1"/>
    <w:rsid w:val="000948F7"/>
    <w:rsid w:val="0009551E"/>
    <w:rsid w:val="00095935"/>
    <w:rsid w:val="000962AC"/>
    <w:rsid w:val="00096A0B"/>
    <w:rsid w:val="00096D2F"/>
    <w:rsid w:val="00097934"/>
    <w:rsid w:val="0009797F"/>
    <w:rsid w:val="000A0B0C"/>
    <w:rsid w:val="000A1EBF"/>
    <w:rsid w:val="000A3516"/>
    <w:rsid w:val="000A5902"/>
    <w:rsid w:val="000A6262"/>
    <w:rsid w:val="000A652E"/>
    <w:rsid w:val="000A6D0E"/>
    <w:rsid w:val="000A7A9C"/>
    <w:rsid w:val="000B0656"/>
    <w:rsid w:val="000B0C0F"/>
    <w:rsid w:val="000B0FB1"/>
    <w:rsid w:val="000B138B"/>
    <w:rsid w:val="000B1C6B"/>
    <w:rsid w:val="000B1FD6"/>
    <w:rsid w:val="000B2092"/>
    <w:rsid w:val="000B20AF"/>
    <w:rsid w:val="000B4142"/>
    <w:rsid w:val="000B4FF9"/>
    <w:rsid w:val="000B68F2"/>
    <w:rsid w:val="000B6A20"/>
    <w:rsid w:val="000B71EB"/>
    <w:rsid w:val="000B7A8A"/>
    <w:rsid w:val="000C05F3"/>
    <w:rsid w:val="000C09AC"/>
    <w:rsid w:val="000C0A9F"/>
    <w:rsid w:val="000C0FE0"/>
    <w:rsid w:val="000C21F4"/>
    <w:rsid w:val="000C2BAA"/>
    <w:rsid w:val="000C44EE"/>
    <w:rsid w:val="000C50A3"/>
    <w:rsid w:val="000C5DD9"/>
    <w:rsid w:val="000C7918"/>
    <w:rsid w:val="000D027D"/>
    <w:rsid w:val="000D0ED6"/>
    <w:rsid w:val="000D10A3"/>
    <w:rsid w:val="000D11BF"/>
    <w:rsid w:val="000D1AC0"/>
    <w:rsid w:val="000D1F9D"/>
    <w:rsid w:val="000D229E"/>
    <w:rsid w:val="000D25EF"/>
    <w:rsid w:val="000D4364"/>
    <w:rsid w:val="000D4FBE"/>
    <w:rsid w:val="000D6A08"/>
    <w:rsid w:val="000D6DB8"/>
    <w:rsid w:val="000D6FC1"/>
    <w:rsid w:val="000E00F3"/>
    <w:rsid w:val="000E1BC8"/>
    <w:rsid w:val="000E265A"/>
    <w:rsid w:val="000E3248"/>
    <w:rsid w:val="000E3D8D"/>
    <w:rsid w:val="000E3EFA"/>
    <w:rsid w:val="000E4015"/>
    <w:rsid w:val="000E4F41"/>
    <w:rsid w:val="000E53B9"/>
    <w:rsid w:val="000E53EF"/>
    <w:rsid w:val="000E60F6"/>
    <w:rsid w:val="000F0434"/>
    <w:rsid w:val="000F13BF"/>
    <w:rsid w:val="000F158C"/>
    <w:rsid w:val="000F1640"/>
    <w:rsid w:val="000F1EE7"/>
    <w:rsid w:val="000F461B"/>
    <w:rsid w:val="000F464A"/>
    <w:rsid w:val="000F4AE0"/>
    <w:rsid w:val="000F6934"/>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F3"/>
    <w:rsid w:val="00112ED7"/>
    <w:rsid w:val="00113551"/>
    <w:rsid w:val="0011420B"/>
    <w:rsid w:val="0011439C"/>
    <w:rsid w:val="0011553C"/>
    <w:rsid w:val="00115BBB"/>
    <w:rsid w:val="001168C1"/>
    <w:rsid w:val="00116F5E"/>
    <w:rsid w:val="00117EF6"/>
    <w:rsid w:val="001208DE"/>
    <w:rsid w:val="0012295E"/>
    <w:rsid w:val="0012392B"/>
    <w:rsid w:val="00124290"/>
    <w:rsid w:val="00124BDE"/>
    <w:rsid w:val="00124C27"/>
    <w:rsid w:val="00124C48"/>
    <w:rsid w:val="00124E38"/>
    <w:rsid w:val="0012580B"/>
    <w:rsid w:val="001306FA"/>
    <w:rsid w:val="001315E5"/>
    <w:rsid w:val="00131F90"/>
    <w:rsid w:val="00133176"/>
    <w:rsid w:val="001331BE"/>
    <w:rsid w:val="001336EF"/>
    <w:rsid w:val="0013458C"/>
    <w:rsid w:val="001351F6"/>
    <w:rsid w:val="0013526E"/>
    <w:rsid w:val="0014020F"/>
    <w:rsid w:val="0014233B"/>
    <w:rsid w:val="00142AEB"/>
    <w:rsid w:val="00143485"/>
    <w:rsid w:val="00144E33"/>
    <w:rsid w:val="00144E39"/>
    <w:rsid w:val="00144EAD"/>
    <w:rsid w:val="0014530B"/>
    <w:rsid w:val="00145514"/>
    <w:rsid w:val="00146152"/>
    <w:rsid w:val="00146B99"/>
    <w:rsid w:val="00146D04"/>
    <w:rsid w:val="001476D6"/>
    <w:rsid w:val="00147F48"/>
    <w:rsid w:val="00150884"/>
    <w:rsid w:val="00151610"/>
    <w:rsid w:val="00152271"/>
    <w:rsid w:val="00152494"/>
    <w:rsid w:val="00152B07"/>
    <w:rsid w:val="00152C95"/>
    <w:rsid w:val="0015326B"/>
    <w:rsid w:val="00153374"/>
    <w:rsid w:val="001535A6"/>
    <w:rsid w:val="001539D4"/>
    <w:rsid w:val="00153ECB"/>
    <w:rsid w:val="00154244"/>
    <w:rsid w:val="00154B78"/>
    <w:rsid w:val="001551D0"/>
    <w:rsid w:val="00155526"/>
    <w:rsid w:val="001555F8"/>
    <w:rsid w:val="00155D2F"/>
    <w:rsid w:val="00156A97"/>
    <w:rsid w:val="00156BC0"/>
    <w:rsid w:val="00157793"/>
    <w:rsid w:val="00157895"/>
    <w:rsid w:val="00157962"/>
    <w:rsid w:val="00162045"/>
    <w:rsid w:val="001623F4"/>
    <w:rsid w:val="0016247E"/>
    <w:rsid w:val="00162D6C"/>
    <w:rsid w:val="00162DC7"/>
    <w:rsid w:val="0016328F"/>
    <w:rsid w:val="00164C6A"/>
    <w:rsid w:val="00165100"/>
    <w:rsid w:val="00165EEE"/>
    <w:rsid w:val="0017014F"/>
    <w:rsid w:val="00170EED"/>
    <w:rsid w:val="00171310"/>
    <w:rsid w:val="00171371"/>
    <w:rsid w:val="00171387"/>
    <w:rsid w:val="00171CFF"/>
    <w:rsid w:val="001748AE"/>
    <w:rsid w:val="00175493"/>
    <w:rsid w:val="00175A24"/>
    <w:rsid w:val="00176489"/>
    <w:rsid w:val="001775C2"/>
    <w:rsid w:val="00177AE0"/>
    <w:rsid w:val="0018075F"/>
    <w:rsid w:val="001807BE"/>
    <w:rsid w:val="00181434"/>
    <w:rsid w:val="0018198A"/>
    <w:rsid w:val="00182447"/>
    <w:rsid w:val="00182567"/>
    <w:rsid w:val="00182CC0"/>
    <w:rsid w:val="001834A2"/>
    <w:rsid w:val="00184261"/>
    <w:rsid w:val="00184EEC"/>
    <w:rsid w:val="00185D8D"/>
    <w:rsid w:val="00186FA0"/>
    <w:rsid w:val="00186FCC"/>
    <w:rsid w:val="00187E58"/>
    <w:rsid w:val="0019103D"/>
    <w:rsid w:val="00191374"/>
    <w:rsid w:val="001920BC"/>
    <w:rsid w:val="00192914"/>
    <w:rsid w:val="001935B4"/>
    <w:rsid w:val="0019425D"/>
    <w:rsid w:val="001942CF"/>
    <w:rsid w:val="001960F7"/>
    <w:rsid w:val="00196C82"/>
    <w:rsid w:val="00196DA8"/>
    <w:rsid w:val="0019792C"/>
    <w:rsid w:val="001A13EE"/>
    <w:rsid w:val="001A1A6E"/>
    <w:rsid w:val="001A1FA2"/>
    <w:rsid w:val="001A2086"/>
    <w:rsid w:val="001A297E"/>
    <w:rsid w:val="001A2C1E"/>
    <w:rsid w:val="001A2D4F"/>
    <w:rsid w:val="001A343F"/>
    <w:rsid w:val="001A368E"/>
    <w:rsid w:val="001A487D"/>
    <w:rsid w:val="001A4BCA"/>
    <w:rsid w:val="001A703C"/>
    <w:rsid w:val="001A7193"/>
    <w:rsid w:val="001A728C"/>
    <w:rsid w:val="001A7329"/>
    <w:rsid w:val="001A792F"/>
    <w:rsid w:val="001A7FC8"/>
    <w:rsid w:val="001B041A"/>
    <w:rsid w:val="001B0D46"/>
    <w:rsid w:val="001B0F91"/>
    <w:rsid w:val="001B1F25"/>
    <w:rsid w:val="001B2326"/>
    <w:rsid w:val="001B30D8"/>
    <w:rsid w:val="001B3669"/>
    <w:rsid w:val="001B3B7B"/>
    <w:rsid w:val="001B3DBB"/>
    <w:rsid w:val="001B40F0"/>
    <w:rsid w:val="001B439F"/>
    <w:rsid w:val="001B4E28"/>
    <w:rsid w:val="001B558C"/>
    <w:rsid w:val="001C0C6D"/>
    <w:rsid w:val="001C0DC5"/>
    <w:rsid w:val="001C0DD7"/>
    <w:rsid w:val="001C1001"/>
    <w:rsid w:val="001C2A7F"/>
    <w:rsid w:val="001C2CF4"/>
    <w:rsid w:val="001C3525"/>
    <w:rsid w:val="001C398E"/>
    <w:rsid w:val="001C3AFB"/>
    <w:rsid w:val="001C406B"/>
    <w:rsid w:val="001C6D37"/>
    <w:rsid w:val="001C71F6"/>
    <w:rsid w:val="001C794F"/>
    <w:rsid w:val="001D07F0"/>
    <w:rsid w:val="001D0C82"/>
    <w:rsid w:val="001D1BD2"/>
    <w:rsid w:val="001D1FE1"/>
    <w:rsid w:val="001D2E49"/>
    <w:rsid w:val="001D3370"/>
    <w:rsid w:val="001D38E5"/>
    <w:rsid w:val="001D4D5F"/>
    <w:rsid w:val="001D4D60"/>
    <w:rsid w:val="001D67FC"/>
    <w:rsid w:val="001D7206"/>
    <w:rsid w:val="001D725B"/>
    <w:rsid w:val="001E0244"/>
    <w:rsid w:val="001E0248"/>
    <w:rsid w:val="001E02BE"/>
    <w:rsid w:val="001E0F4B"/>
    <w:rsid w:val="001E177C"/>
    <w:rsid w:val="001E18D7"/>
    <w:rsid w:val="001E1C6B"/>
    <w:rsid w:val="001E25AC"/>
    <w:rsid w:val="001E2B8E"/>
    <w:rsid w:val="001E3562"/>
    <w:rsid w:val="001E37E3"/>
    <w:rsid w:val="001E39A8"/>
    <w:rsid w:val="001E3B37"/>
    <w:rsid w:val="001E3BF8"/>
    <w:rsid w:val="001E442A"/>
    <w:rsid w:val="001E47A9"/>
    <w:rsid w:val="001E4CC2"/>
    <w:rsid w:val="001E59F4"/>
    <w:rsid w:val="001E5D2C"/>
    <w:rsid w:val="001E652E"/>
    <w:rsid w:val="001E7F89"/>
    <w:rsid w:val="001F1E68"/>
    <w:rsid w:val="001F2594"/>
    <w:rsid w:val="001F29E7"/>
    <w:rsid w:val="001F2A32"/>
    <w:rsid w:val="001F3FB5"/>
    <w:rsid w:val="001F4E63"/>
    <w:rsid w:val="001F5ACF"/>
    <w:rsid w:val="001F5BC2"/>
    <w:rsid w:val="001F6B85"/>
    <w:rsid w:val="001F738B"/>
    <w:rsid w:val="001F763C"/>
    <w:rsid w:val="001F7745"/>
    <w:rsid w:val="00200076"/>
    <w:rsid w:val="0020157D"/>
    <w:rsid w:val="0020451B"/>
    <w:rsid w:val="00204AB9"/>
    <w:rsid w:val="002055A6"/>
    <w:rsid w:val="00205F2A"/>
    <w:rsid w:val="0020633A"/>
    <w:rsid w:val="00206460"/>
    <w:rsid w:val="002069B4"/>
    <w:rsid w:val="00210604"/>
    <w:rsid w:val="00210711"/>
    <w:rsid w:val="00211707"/>
    <w:rsid w:val="00212805"/>
    <w:rsid w:val="00212909"/>
    <w:rsid w:val="00214A04"/>
    <w:rsid w:val="00214AC2"/>
    <w:rsid w:val="00215DFC"/>
    <w:rsid w:val="00216A6B"/>
    <w:rsid w:val="00220AD8"/>
    <w:rsid w:val="00221288"/>
    <w:rsid w:val="002212DF"/>
    <w:rsid w:val="00222CD4"/>
    <w:rsid w:val="00223C10"/>
    <w:rsid w:val="00223F4D"/>
    <w:rsid w:val="00225016"/>
    <w:rsid w:val="002253CA"/>
    <w:rsid w:val="002264A6"/>
    <w:rsid w:val="002266C2"/>
    <w:rsid w:val="00226824"/>
    <w:rsid w:val="00226861"/>
    <w:rsid w:val="00226913"/>
    <w:rsid w:val="00226F17"/>
    <w:rsid w:val="00227BA7"/>
    <w:rsid w:val="0023011C"/>
    <w:rsid w:val="00231F4B"/>
    <w:rsid w:val="00232372"/>
    <w:rsid w:val="002330CE"/>
    <w:rsid w:val="00233FB0"/>
    <w:rsid w:val="00234E4C"/>
    <w:rsid w:val="002351C5"/>
    <w:rsid w:val="00235850"/>
    <w:rsid w:val="00235DF5"/>
    <w:rsid w:val="00235E62"/>
    <w:rsid w:val="00236A1E"/>
    <w:rsid w:val="002375C1"/>
    <w:rsid w:val="002401E0"/>
    <w:rsid w:val="002419DF"/>
    <w:rsid w:val="00242CE0"/>
    <w:rsid w:val="00242D3C"/>
    <w:rsid w:val="002437BC"/>
    <w:rsid w:val="00243994"/>
    <w:rsid w:val="00243E1D"/>
    <w:rsid w:val="00243E81"/>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0E4"/>
    <w:rsid w:val="002538CD"/>
    <w:rsid w:val="00253DAC"/>
    <w:rsid w:val="002542B9"/>
    <w:rsid w:val="002544A3"/>
    <w:rsid w:val="00255085"/>
    <w:rsid w:val="00255938"/>
    <w:rsid w:val="00256FD1"/>
    <w:rsid w:val="00260123"/>
    <w:rsid w:val="002607A7"/>
    <w:rsid w:val="00260912"/>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490"/>
    <w:rsid w:val="00272504"/>
    <w:rsid w:val="00272FB4"/>
    <w:rsid w:val="0027301A"/>
    <w:rsid w:val="00273517"/>
    <w:rsid w:val="00273568"/>
    <w:rsid w:val="0027374B"/>
    <w:rsid w:val="00273A1B"/>
    <w:rsid w:val="00275BCF"/>
    <w:rsid w:val="00275DB7"/>
    <w:rsid w:val="00276108"/>
    <w:rsid w:val="002762AB"/>
    <w:rsid w:val="00276486"/>
    <w:rsid w:val="002766A8"/>
    <w:rsid w:val="00276974"/>
    <w:rsid w:val="00276A94"/>
    <w:rsid w:val="00276C29"/>
    <w:rsid w:val="00276EB5"/>
    <w:rsid w:val="00277013"/>
    <w:rsid w:val="00277B21"/>
    <w:rsid w:val="00277F0C"/>
    <w:rsid w:val="00280613"/>
    <w:rsid w:val="0028266F"/>
    <w:rsid w:val="002827FF"/>
    <w:rsid w:val="002844C4"/>
    <w:rsid w:val="00285466"/>
    <w:rsid w:val="00285E87"/>
    <w:rsid w:val="0028618A"/>
    <w:rsid w:val="00286268"/>
    <w:rsid w:val="002865FE"/>
    <w:rsid w:val="0028703E"/>
    <w:rsid w:val="00287365"/>
    <w:rsid w:val="00287A4B"/>
    <w:rsid w:val="00290D74"/>
    <w:rsid w:val="0029187A"/>
    <w:rsid w:val="00291E36"/>
    <w:rsid w:val="00291F91"/>
    <w:rsid w:val="00292118"/>
    <w:rsid w:val="00292184"/>
    <w:rsid w:val="00292257"/>
    <w:rsid w:val="00292DBD"/>
    <w:rsid w:val="00294971"/>
    <w:rsid w:val="00295E5F"/>
    <w:rsid w:val="002962B5"/>
    <w:rsid w:val="00296D02"/>
    <w:rsid w:val="00296E48"/>
    <w:rsid w:val="002A0DD4"/>
    <w:rsid w:val="002A275B"/>
    <w:rsid w:val="002A33CD"/>
    <w:rsid w:val="002A4D7A"/>
    <w:rsid w:val="002A54E0"/>
    <w:rsid w:val="002A594B"/>
    <w:rsid w:val="002A639E"/>
    <w:rsid w:val="002A6C71"/>
    <w:rsid w:val="002A7012"/>
    <w:rsid w:val="002B032E"/>
    <w:rsid w:val="002B1595"/>
    <w:rsid w:val="002B191D"/>
    <w:rsid w:val="002B1D75"/>
    <w:rsid w:val="002B2E83"/>
    <w:rsid w:val="002B2EC0"/>
    <w:rsid w:val="002B4C11"/>
    <w:rsid w:val="002B5A58"/>
    <w:rsid w:val="002B5BC9"/>
    <w:rsid w:val="002B62BC"/>
    <w:rsid w:val="002B6EDD"/>
    <w:rsid w:val="002B702B"/>
    <w:rsid w:val="002B706F"/>
    <w:rsid w:val="002B7CBC"/>
    <w:rsid w:val="002C0E46"/>
    <w:rsid w:val="002C1719"/>
    <w:rsid w:val="002C2E86"/>
    <w:rsid w:val="002C30EF"/>
    <w:rsid w:val="002C3E2C"/>
    <w:rsid w:val="002C429A"/>
    <w:rsid w:val="002C4B97"/>
    <w:rsid w:val="002C4C88"/>
    <w:rsid w:val="002C649A"/>
    <w:rsid w:val="002C75D8"/>
    <w:rsid w:val="002D0AF6"/>
    <w:rsid w:val="002D108C"/>
    <w:rsid w:val="002D22C4"/>
    <w:rsid w:val="002D289C"/>
    <w:rsid w:val="002D28A9"/>
    <w:rsid w:val="002D3C1B"/>
    <w:rsid w:val="002D42CC"/>
    <w:rsid w:val="002D4802"/>
    <w:rsid w:val="002D49C3"/>
    <w:rsid w:val="002D5557"/>
    <w:rsid w:val="002D55F2"/>
    <w:rsid w:val="002D71D4"/>
    <w:rsid w:val="002D7CBE"/>
    <w:rsid w:val="002E108B"/>
    <w:rsid w:val="002E1602"/>
    <w:rsid w:val="002E1787"/>
    <w:rsid w:val="002E187D"/>
    <w:rsid w:val="002E25EF"/>
    <w:rsid w:val="002E28C9"/>
    <w:rsid w:val="002E2C3D"/>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A12"/>
    <w:rsid w:val="002F27A9"/>
    <w:rsid w:val="002F4D62"/>
    <w:rsid w:val="002F65B4"/>
    <w:rsid w:val="002F7010"/>
    <w:rsid w:val="002F76E7"/>
    <w:rsid w:val="002F7D90"/>
    <w:rsid w:val="002F7EB0"/>
    <w:rsid w:val="00300378"/>
    <w:rsid w:val="0030138D"/>
    <w:rsid w:val="00301CB0"/>
    <w:rsid w:val="003021BC"/>
    <w:rsid w:val="00302333"/>
    <w:rsid w:val="003028F6"/>
    <w:rsid w:val="0030328E"/>
    <w:rsid w:val="003036FF"/>
    <w:rsid w:val="00303D3D"/>
    <w:rsid w:val="0030450A"/>
    <w:rsid w:val="003048A4"/>
    <w:rsid w:val="00304B94"/>
    <w:rsid w:val="00306186"/>
    <w:rsid w:val="00306206"/>
    <w:rsid w:val="003102C5"/>
    <w:rsid w:val="0031095E"/>
    <w:rsid w:val="00310FFC"/>
    <w:rsid w:val="003113BC"/>
    <w:rsid w:val="00313C84"/>
    <w:rsid w:val="003147CA"/>
    <w:rsid w:val="00314818"/>
    <w:rsid w:val="003159BD"/>
    <w:rsid w:val="0031705C"/>
    <w:rsid w:val="00317C39"/>
    <w:rsid w:val="00317D85"/>
    <w:rsid w:val="00321090"/>
    <w:rsid w:val="003212BF"/>
    <w:rsid w:val="0032409B"/>
    <w:rsid w:val="00325391"/>
    <w:rsid w:val="0032614B"/>
    <w:rsid w:val="00326443"/>
    <w:rsid w:val="00326B56"/>
    <w:rsid w:val="00327C56"/>
    <w:rsid w:val="0033059A"/>
    <w:rsid w:val="0033061E"/>
    <w:rsid w:val="00330D5E"/>
    <w:rsid w:val="00331502"/>
    <w:rsid w:val="003315A1"/>
    <w:rsid w:val="0033277E"/>
    <w:rsid w:val="00332DDB"/>
    <w:rsid w:val="00333CDF"/>
    <w:rsid w:val="00333F65"/>
    <w:rsid w:val="00334B66"/>
    <w:rsid w:val="00334EB9"/>
    <w:rsid w:val="00335464"/>
    <w:rsid w:val="0033547D"/>
    <w:rsid w:val="0033661A"/>
    <w:rsid w:val="00336C8F"/>
    <w:rsid w:val="003373EC"/>
    <w:rsid w:val="00337464"/>
    <w:rsid w:val="003378C4"/>
    <w:rsid w:val="003414C8"/>
    <w:rsid w:val="00341545"/>
    <w:rsid w:val="00341BC1"/>
    <w:rsid w:val="00342C34"/>
    <w:rsid w:val="00342D50"/>
    <w:rsid w:val="00342E66"/>
    <w:rsid w:val="00342FF4"/>
    <w:rsid w:val="00343134"/>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2E7B"/>
    <w:rsid w:val="00364AD7"/>
    <w:rsid w:val="00364C57"/>
    <w:rsid w:val="00365F2E"/>
    <w:rsid w:val="00366718"/>
    <w:rsid w:val="003669EA"/>
    <w:rsid w:val="00366BEB"/>
    <w:rsid w:val="003706CC"/>
    <w:rsid w:val="00370917"/>
    <w:rsid w:val="00373360"/>
    <w:rsid w:val="00373775"/>
    <w:rsid w:val="00374F53"/>
    <w:rsid w:val="00375128"/>
    <w:rsid w:val="00375A08"/>
    <w:rsid w:val="00377710"/>
    <w:rsid w:val="003778B0"/>
    <w:rsid w:val="0038005D"/>
    <w:rsid w:val="003807FB"/>
    <w:rsid w:val="00380B85"/>
    <w:rsid w:val="00381533"/>
    <w:rsid w:val="00381AC0"/>
    <w:rsid w:val="0038240C"/>
    <w:rsid w:val="00383A27"/>
    <w:rsid w:val="00383C93"/>
    <w:rsid w:val="00384601"/>
    <w:rsid w:val="00384B72"/>
    <w:rsid w:val="00385A37"/>
    <w:rsid w:val="00386292"/>
    <w:rsid w:val="00387088"/>
    <w:rsid w:val="00387A44"/>
    <w:rsid w:val="00387C9C"/>
    <w:rsid w:val="00390100"/>
    <w:rsid w:val="00390564"/>
    <w:rsid w:val="003906F3"/>
    <w:rsid w:val="0039089B"/>
    <w:rsid w:val="00390AC5"/>
    <w:rsid w:val="003927C3"/>
    <w:rsid w:val="00394109"/>
    <w:rsid w:val="0039543D"/>
    <w:rsid w:val="00395FA9"/>
    <w:rsid w:val="0039672D"/>
    <w:rsid w:val="00396CD9"/>
    <w:rsid w:val="00397EDC"/>
    <w:rsid w:val="003A0364"/>
    <w:rsid w:val="003A1A28"/>
    <w:rsid w:val="003A2B37"/>
    <w:rsid w:val="003A2CA5"/>
    <w:rsid w:val="003A2D8E"/>
    <w:rsid w:val="003A369E"/>
    <w:rsid w:val="003A3B36"/>
    <w:rsid w:val="003A3F5F"/>
    <w:rsid w:val="003A46D4"/>
    <w:rsid w:val="003A4709"/>
    <w:rsid w:val="003A4F1A"/>
    <w:rsid w:val="003A532F"/>
    <w:rsid w:val="003A58D2"/>
    <w:rsid w:val="003A6243"/>
    <w:rsid w:val="003A66CB"/>
    <w:rsid w:val="003A706D"/>
    <w:rsid w:val="003A7094"/>
    <w:rsid w:val="003A77A5"/>
    <w:rsid w:val="003A7CE6"/>
    <w:rsid w:val="003B0072"/>
    <w:rsid w:val="003B1D35"/>
    <w:rsid w:val="003B2C8F"/>
    <w:rsid w:val="003B31B8"/>
    <w:rsid w:val="003B344B"/>
    <w:rsid w:val="003B38AC"/>
    <w:rsid w:val="003B3A77"/>
    <w:rsid w:val="003B3C96"/>
    <w:rsid w:val="003B3CE0"/>
    <w:rsid w:val="003B483A"/>
    <w:rsid w:val="003B4FA5"/>
    <w:rsid w:val="003B64DC"/>
    <w:rsid w:val="003B6EBE"/>
    <w:rsid w:val="003B7B43"/>
    <w:rsid w:val="003C0019"/>
    <w:rsid w:val="003C10A9"/>
    <w:rsid w:val="003C20E4"/>
    <w:rsid w:val="003C4693"/>
    <w:rsid w:val="003C46CB"/>
    <w:rsid w:val="003C6637"/>
    <w:rsid w:val="003C79FA"/>
    <w:rsid w:val="003C7E95"/>
    <w:rsid w:val="003D0168"/>
    <w:rsid w:val="003D0CD9"/>
    <w:rsid w:val="003D121D"/>
    <w:rsid w:val="003D1D06"/>
    <w:rsid w:val="003D298C"/>
    <w:rsid w:val="003D2C70"/>
    <w:rsid w:val="003D33FC"/>
    <w:rsid w:val="003D37C0"/>
    <w:rsid w:val="003D4CF0"/>
    <w:rsid w:val="003D597B"/>
    <w:rsid w:val="003D6342"/>
    <w:rsid w:val="003D7F93"/>
    <w:rsid w:val="003E0AAB"/>
    <w:rsid w:val="003E139C"/>
    <w:rsid w:val="003E1C2D"/>
    <w:rsid w:val="003E2F0A"/>
    <w:rsid w:val="003E31CB"/>
    <w:rsid w:val="003E3B4F"/>
    <w:rsid w:val="003E570E"/>
    <w:rsid w:val="003E6F90"/>
    <w:rsid w:val="003E73BA"/>
    <w:rsid w:val="003E73ED"/>
    <w:rsid w:val="003F256A"/>
    <w:rsid w:val="003F2685"/>
    <w:rsid w:val="003F29AB"/>
    <w:rsid w:val="003F2FFA"/>
    <w:rsid w:val="003F40D4"/>
    <w:rsid w:val="003F4557"/>
    <w:rsid w:val="003F4689"/>
    <w:rsid w:val="003F49E9"/>
    <w:rsid w:val="003F4EAE"/>
    <w:rsid w:val="003F52E2"/>
    <w:rsid w:val="003F5D0F"/>
    <w:rsid w:val="003F6CC0"/>
    <w:rsid w:val="003F728B"/>
    <w:rsid w:val="003F7A20"/>
    <w:rsid w:val="003F7A5C"/>
    <w:rsid w:val="003F7D4C"/>
    <w:rsid w:val="003F7EA2"/>
    <w:rsid w:val="00401E62"/>
    <w:rsid w:val="00401F66"/>
    <w:rsid w:val="004026E2"/>
    <w:rsid w:val="00402BD7"/>
    <w:rsid w:val="00402FD4"/>
    <w:rsid w:val="004030EE"/>
    <w:rsid w:val="0040437D"/>
    <w:rsid w:val="004045C4"/>
    <w:rsid w:val="00404AC6"/>
    <w:rsid w:val="0040528E"/>
    <w:rsid w:val="00405D17"/>
    <w:rsid w:val="00406542"/>
    <w:rsid w:val="00407484"/>
    <w:rsid w:val="00410DFB"/>
    <w:rsid w:val="0041182B"/>
    <w:rsid w:val="00412343"/>
    <w:rsid w:val="00413F3B"/>
    <w:rsid w:val="00414101"/>
    <w:rsid w:val="00414974"/>
    <w:rsid w:val="00414D5D"/>
    <w:rsid w:val="0041502E"/>
    <w:rsid w:val="00415059"/>
    <w:rsid w:val="0041558D"/>
    <w:rsid w:val="0041568F"/>
    <w:rsid w:val="004171B3"/>
    <w:rsid w:val="004210E0"/>
    <w:rsid w:val="00421200"/>
    <w:rsid w:val="0042173F"/>
    <w:rsid w:val="004219CF"/>
    <w:rsid w:val="004234F0"/>
    <w:rsid w:val="00423768"/>
    <w:rsid w:val="004237B9"/>
    <w:rsid w:val="00427828"/>
    <w:rsid w:val="004279C0"/>
    <w:rsid w:val="00427C47"/>
    <w:rsid w:val="00427EEC"/>
    <w:rsid w:val="00431439"/>
    <w:rsid w:val="00431A63"/>
    <w:rsid w:val="00432C12"/>
    <w:rsid w:val="00433803"/>
    <w:rsid w:val="00433DDB"/>
    <w:rsid w:val="00434DA0"/>
    <w:rsid w:val="00434EC3"/>
    <w:rsid w:val="00434EF4"/>
    <w:rsid w:val="00435600"/>
    <w:rsid w:val="00435A29"/>
    <w:rsid w:val="00435D7F"/>
    <w:rsid w:val="004374C4"/>
    <w:rsid w:val="00437619"/>
    <w:rsid w:val="004401FD"/>
    <w:rsid w:val="00440253"/>
    <w:rsid w:val="00440272"/>
    <w:rsid w:val="00440356"/>
    <w:rsid w:val="00441035"/>
    <w:rsid w:val="004412CF"/>
    <w:rsid w:val="0044191C"/>
    <w:rsid w:val="00441A06"/>
    <w:rsid w:val="00442AB0"/>
    <w:rsid w:val="00442E3B"/>
    <w:rsid w:val="00443A7B"/>
    <w:rsid w:val="00444192"/>
    <w:rsid w:val="0044438F"/>
    <w:rsid w:val="004448A0"/>
    <w:rsid w:val="0044521C"/>
    <w:rsid w:val="00446782"/>
    <w:rsid w:val="004472D2"/>
    <w:rsid w:val="00447682"/>
    <w:rsid w:val="00447E4D"/>
    <w:rsid w:val="00450927"/>
    <w:rsid w:val="00451582"/>
    <w:rsid w:val="00451AD2"/>
    <w:rsid w:val="00451EFC"/>
    <w:rsid w:val="00451F6F"/>
    <w:rsid w:val="004529C6"/>
    <w:rsid w:val="00452D13"/>
    <w:rsid w:val="00452E84"/>
    <w:rsid w:val="00454A12"/>
    <w:rsid w:val="004557C7"/>
    <w:rsid w:val="004563D3"/>
    <w:rsid w:val="0045671A"/>
    <w:rsid w:val="00456B73"/>
    <w:rsid w:val="00456FEC"/>
    <w:rsid w:val="00457619"/>
    <w:rsid w:val="004611C0"/>
    <w:rsid w:val="004612D7"/>
    <w:rsid w:val="004616C9"/>
    <w:rsid w:val="00461899"/>
    <w:rsid w:val="004625E9"/>
    <w:rsid w:val="004627DE"/>
    <w:rsid w:val="00462E69"/>
    <w:rsid w:val="00463E6D"/>
    <w:rsid w:val="00465A1E"/>
    <w:rsid w:val="0046615F"/>
    <w:rsid w:val="004663F3"/>
    <w:rsid w:val="00466860"/>
    <w:rsid w:val="00466A46"/>
    <w:rsid w:val="0046717C"/>
    <w:rsid w:val="0046796F"/>
    <w:rsid w:val="00467E73"/>
    <w:rsid w:val="00467EB4"/>
    <w:rsid w:val="00470A3E"/>
    <w:rsid w:val="00470BF4"/>
    <w:rsid w:val="00470D97"/>
    <w:rsid w:val="004716EE"/>
    <w:rsid w:val="0047218A"/>
    <w:rsid w:val="00473022"/>
    <w:rsid w:val="00473368"/>
    <w:rsid w:val="00473CDE"/>
    <w:rsid w:val="004749AD"/>
    <w:rsid w:val="00475106"/>
    <w:rsid w:val="0047585A"/>
    <w:rsid w:val="00475DBE"/>
    <w:rsid w:val="00476023"/>
    <w:rsid w:val="0047622A"/>
    <w:rsid w:val="0047674C"/>
    <w:rsid w:val="004769F4"/>
    <w:rsid w:val="0047713E"/>
    <w:rsid w:val="004778E3"/>
    <w:rsid w:val="004811B5"/>
    <w:rsid w:val="00481242"/>
    <w:rsid w:val="00481770"/>
    <w:rsid w:val="00481966"/>
    <w:rsid w:val="00482569"/>
    <w:rsid w:val="00482B67"/>
    <w:rsid w:val="00483C26"/>
    <w:rsid w:val="0048420B"/>
    <w:rsid w:val="004846A2"/>
    <w:rsid w:val="0048504E"/>
    <w:rsid w:val="004864D7"/>
    <w:rsid w:val="004877FE"/>
    <w:rsid w:val="0049019E"/>
    <w:rsid w:val="00490257"/>
    <w:rsid w:val="004906F6"/>
    <w:rsid w:val="00491731"/>
    <w:rsid w:val="0049180E"/>
    <w:rsid w:val="00492092"/>
    <w:rsid w:val="004925F2"/>
    <w:rsid w:val="00492922"/>
    <w:rsid w:val="0049445A"/>
    <w:rsid w:val="004949BF"/>
    <w:rsid w:val="004957D9"/>
    <w:rsid w:val="004959F7"/>
    <w:rsid w:val="00496A35"/>
    <w:rsid w:val="00496BAB"/>
    <w:rsid w:val="004A0450"/>
    <w:rsid w:val="004A0881"/>
    <w:rsid w:val="004A2A63"/>
    <w:rsid w:val="004A2B8C"/>
    <w:rsid w:val="004A3390"/>
    <w:rsid w:val="004A46E1"/>
    <w:rsid w:val="004A4FF6"/>
    <w:rsid w:val="004A572D"/>
    <w:rsid w:val="004A6AFD"/>
    <w:rsid w:val="004B0B32"/>
    <w:rsid w:val="004B11D2"/>
    <w:rsid w:val="004B120A"/>
    <w:rsid w:val="004B1687"/>
    <w:rsid w:val="004B210C"/>
    <w:rsid w:val="004B382C"/>
    <w:rsid w:val="004B3EB3"/>
    <w:rsid w:val="004B4314"/>
    <w:rsid w:val="004B5465"/>
    <w:rsid w:val="004B6170"/>
    <w:rsid w:val="004B6DA7"/>
    <w:rsid w:val="004B7DD4"/>
    <w:rsid w:val="004C24A1"/>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41C1"/>
    <w:rsid w:val="004D5A77"/>
    <w:rsid w:val="004D6EE5"/>
    <w:rsid w:val="004D70C9"/>
    <w:rsid w:val="004D7834"/>
    <w:rsid w:val="004D7BE0"/>
    <w:rsid w:val="004E0936"/>
    <w:rsid w:val="004E09CC"/>
    <w:rsid w:val="004E16B6"/>
    <w:rsid w:val="004E1768"/>
    <w:rsid w:val="004E1F71"/>
    <w:rsid w:val="004E2D21"/>
    <w:rsid w:val="004E38D1"/>
    <w:rsid w:val="004E4786"/>
    <w:rsid w:val="004E4B6C"/>
    <w:rsid w:val="004E4C5F"/>
    <w:rsid w:val="004E4F4F"/>
    <w:rsid w:val="004E64EE"/>
    <w:rsid w:val="004E658B"/>
    <w:rsid w:val="004E6789"/>
    <w:rsid w:val="004E6A51"/>
    <w:rsid w:val="004E6E02"/>
    <w:rsid w:val="004F0854"/>
    <w:rsid w:val="004F18DE"/>
    <w:rsid w:val="004F1D50"/>
    <w:rsid w:val="004F1EF4"/>
    <w:rsid w:val="004F3310"/>
    <w:rsid w:val="004F364E"/>
    <w:rsid w:val="004F3D49"/>
    <w:rsid w:val="004F61E3"/>
    <w:rsid w:val="004F6BA8"/>
    <w:rsid w:val="004F6C63"/>
    <w:rsid w:val="005000F7"/>
    <w:rsid w:val="00500153"/>
    <w:rsid w:val="00500959"/>
    <w:rsid w:val="0050158A"/>
    <w:rsid w:val="00501F08"/>
    <w:rsid w:val="005026E7"/>
    <w:rsid w:val="00502E10"/>
    <w:rsid w:val="0050354E"/>
    <w:rsid w:val="00504859"/>
    <w:rsid w:val="0050640D"/>
    <w:rsid w:val="005064B4"/>
    <w:rsid w:val="00506E97"/>
    <w:rsid w:val="00507385"/>
    <w:rsid w:val="0050742F"/>
    <w:rsid w:val="0051015C"/>
    <w:rsid w:val="00510D6C"/>
    <w:rsid w:val="005125D6"/>
    <w:rsid w:val="00512622"/>
    <w:rsid w:val="00512677"/>
    <w:rsid w:val="005130F0"/>
    <w:rsid w:val="00513663"/>
    <w:rsid w:val="00516CEE"/>
    <w:rsid w:val="00516CF1"/>
    <w:rsid w:val="00521805"/>
    <w:rsid w:val="005237DF"/>
    <w:rsid w:val="00524905"/>
    <w:rsid w:val="005253B5"/>
    <w:rsid w:val="0052557A"/>
    <w:rsid w:val="00525D96"/>
    <w:rsid w:val="00527DC6"/>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3D21"/>
    <w:rsid w:val="005454AE"/>
    <w:rsid w:val="00545F41"/>
    <w:rsid w:val="00546438"/>
    <w:rsid w:val="00546472"/>
    <w:rsid w:val="005465FE"/>
    <w:rsid w:val="00547682"/>
    <w:rsid w:val="00547FA4"/>
    <w:rsid w:val="00550693"/>
    <w:rsid w:val="00550A66"/>
    <w:rsid w:val="00551203"/>
    <w:rsid w:val="00552381"/>
    <w:rsid w:val="00552C1C"/>
    <w:rsid w:val="00553076"/>
    <w:rsid w:val="00553623"/>
    <w:rsid w:val="0055511E"/>
    <w:rsid w:val="005558B8"/>
    <w:rsid w:val="00555CAF"/>
    <w:rsid w:val="005565D5"/>
    <w:rsid w:val="0055755F"/>
    <w:rsid w:val="00560F7A"/>
    <w:rsid w:val="005617A4"/>
    <w:rsid w:val="00562DB7"/>
    <w:rsid w:val="005632FB"/>
    <w:rsid w:val="00563A34"/>
    <w:rsid w:val="005646A4"/>
    <w:rsid w:val="00565497"/>
    <w:rsid w:val="00565846"/>
    <w:rsid w:val="00565D35"/>
    <w:rsid w:val="00565DB6"/>
    <w:rsid w:val="00565EB4"/>
    <w:rsid w:val="00566DC7"/>
    <w:rsid w:val="00567EC7"/>
    <w:rsid w:val="00570013"/>
    <w:rsid w:val="00570B0E"/>
    <w:rsid w:val="005714B2"/>
    <w:rsid w:val="005739F2"/>
    <w:rsid w:val="0057427E"/>
    <w:rsid w:val="00574A22"/>
    <w:rsid w:val="00574BB4"/>
    <w:rsid w:val="005753EC"/>
    <w:rsid w:val="005759BD"/>
    <w:rsid w:val="00576C6C"/>
    <w:rsid w:val="00577444"/>
    <w:rsid w:val="00577B2A"/>
    <w:rsid w:val="005800FB"/>
    <w:rsid w:val="005801A2"/>
    <w:rsid w:val="0058187E"/>
    <w:rsid w:val="00582750"/>
    <w:rsid w:val="005828DF"/>
    <w:rsid w:val="00583F9B"/>
    <w:rsid w:val="00584637"/>
    <w:rsid w:val="00584845"/>
    <w:rsid w:val="00584D24"/>
    <w:rsid w:val="00584F52"/>
    <w:rsid w:val="00585182"/>
    <w:rsid w:val="00587C45"/>
    <w:rsid w:val="00587CA4"/>
    <w:rsid w:val="00590030"/>
    <w:rsid w:val="00590083"/>
    <w:rsid w:val="00590939"/>
    <w:rsid w:val="00590EDE"/>
    <w:rsid w:val="00591196"/>
    <w:rsid w:val="005918EE"/>
    <w:rsid w:val="00592551"/>
    <w:rsid w:val="0059269E"/>
    <w:rsid w:val="00592F72"/>
    <w:rsid w:val="0059393E"/>
    <w:rsid w:val="00594F81"/>
    <w:rsid w:val="005952A5"/>
    <w:rsid w:val="005952FE"/>
    <w:rsid w:val="005968DD"/>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A4C"/>
    <w:rsid w:val="005A7CCF"/>
    <w:rsid w:val="005B01E4"/>
    <w:rsid w:val="005B0B8E"/>
    <w:rsid w:val="005B142B"/>
    <w:rsid w:val="005B17F4"/>
    <w:rsid w:val="005B217D"/>
    <w:rsid w:val="005B26B4"/>
    <w:rsid w:val="005B3E3E"/>
    <w:rsid w:val="005B4FD2"/>
    <w:rsid w:val="005B5409"/>
    <w:rsid w:val="005B5F91"/>
    <w:rsid w:val="005B71BD"/>
    <w:rsid w:val="005B7AA7"/>
    <w:rsid w:val="005C1FBC"/>
    <w:rsid w:val="005C2903"/>
    <w:rsid w:val="005C385F"/>
    <w:rsid w:val="005C399A"/>
    <w:rsid w:val="005C42D1"/>
    <w:rsid w:val="005C4DD5"/>
    <w:rsid w:val="005C5A40"/>
    <w:rsid w:val="005C6944"/>
    <w:rsid w:val="005C6ACF"/>
    <w:rsid w:val="005C6C97"/>
    <w:rsid w:val="005C7C26"/>
    <w:rsid w:val="005D1204"/>
    <w:rsid w:val="005D2760"/>
    <w:rsid w:val="005D2884"/>
    <w:rsid w:val="005D3003"/>
    <w:rsid w:val="005D4FC6"/>
    <w:rsid w:val="005D64DB"/>
    <w:rsid w:val="005D6E5F"/>
    <w:rsid w:val="005D710A"/>
    <w:rsid w:val="005D725C"/>
    <w:rsid w:val="005E0BAA"/>
    <w:rsid w:val="005E1AC6"/>
    <w:rsid w:val="005E3410"/>
    <w:rsid w:val="005E3F2B"/>
    <w:rsid w:val="005E42F9"/>
    <w:rsid w:val="005E45ED"/>
    <w:rsid w:val="005E493A"/>
    <w:rsid w:val="005F052B"/>
    <w:rsid w:val="005F1F20"/>
    <w:rsid w:val="005F2553"/>
    <w:rsid w:val="005F42AD"/>
    <w:rsid w:val="005F4416"/>
    <w:rsid w:val="005F4A03"/>
    <w:rsid w:val="005F4BAE"/>
    <w:rsid w:val="005F5484"/>
    <w:rsid w:val="005F58BC"/>
    <w:rsid w:val="005F5E0B"/>
    <w:rsid w:val="005F6047"/>
    <w:rsid w:val="005F62B7"/>
    <w:rsid w:val="005F6966"/>
    <w:rsid w:val="005F6F1B"/>
    <w:rsid w:val="005F750F"/>
    <w:rsid w:val="005F7A22"/>
    <w:rsid w:val="006006A4"/>
    <w:rsid w:val="00600B59"/>
    <w:rsid w:val="00601E19"/>
    <w:rsid w:val="0060295C"/>
    <w:rsid w:val="00602FDB"/>
    <w:rsid w:val="006040B3"/>
    <w:rsid w:val="006050C6"/>
    <w:rsid w:val="00607715"/>
    <w:rsid w:val="00607F18"/>
    <w:rsid w:val="00611F51"/>
    <w:rsid w:val="006132FF"/>
    <w:rsid w:val="0061411C"/>
    <w:rsid w:val="006142D9"/>
    <w:rsid w:val="00614BB1"/>
    <w:rsid w:val="0061557F"/>
    <w:rsid w:val="00615995"/>
    <w:rsid w:val="00616086"/>
    <w:rsid w:val="00616155"/>
    <w:rsid w:val="00616728"/>
    <w:rsid w:val="006167BE"/>
    <w:rsid w:val="00616B9E"/>
    <w:rsid w:val="0062017D"/>
    <w:rsid w:val="00620369"/>
    <w:rsid w:val="006216F6"/>
    <w:rsid w:val="0062228D"/>
    <w:rsid w:val="006227C3"/>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7FA"/>
    <w:rsid w:val="006330DB"/>
    <w:rsid w:val="00633B19"/>
    <w:rsid w:val="00634CCC"/>
    <w:rsid w:val="00635E37"/>
    <w:rsid w:val="006360CC"/>
    <w:rsid w:val="00636EF1"/>
    <w:rsid w:val="00636F25"/>
    <w:rsid w:val="006373FA"/>
    <w:rsid w:val="00640331"/>
    <w:rsid w:val="00640E2B"/>
    <w:rsid w:val="00641AD7"/>
    <w:rsid w:val="00641EEC"/>
    <w:rsid w:val="00642510"/>
    <w:rsid w:val="006428D9"/>
    <w:rsid w:val="006429C9"/>
    <w:rsid w:val="00644A31"/>
    <w:rsid w:val="00644F3E"/>
    <w:rsid w:val="00645172"/>
    <w:rsid w:val="0064531C"/>
    <w:rsid w:val="00645BB0"/>
    <w:rsid w:val="00646707"/>
    <w:rsid w:val="00650933"/>
    <w:rsid w:val="00651946"/>
    <w:rsid w:val="00651BDB"/>
    <w:rsid w:val="006521EA"/>
    <w:rsid w:val="0065257E"/>
    <w:rsid w:val="006525F4"/>
    <w:rsid w:val="00652B4A"/>
    <w:rsid w:val="00653959"/>
    <w:rsid w:val="00654490"/>
    <w:rsid w:val="00654622"/>
    <w:rsid w:val="00654E83"/>
    <w:rsid w:val="006550A1"/>
    <w:rsid w:val="00657442"/>
    <w:rsid w:val="00657B59"/>
    <w:rsid w:val="00657F7E"/>
    <w:rsid w:val="00662E58"/>
    <w:rsid w:val="00662F27"/>
    <w:rsid w:val="00663080"/>
    <w:rsid w:val="006637F2"/>
    <w:rsid w:val="006640AE"/>
    <w:rsid w:val="006642A5"/>
    <w:rsid w:val="00664DCF"/>
    <w:rsid w:val="00665335"/>
    <w:rsid w:val="00667101"/>
    <w:rsid w:val="006707AF"/>
    <w:rsid w:val="0067110E"/>
    <w:rsid w:val="00671A78"/>
    <w:rsid w:val="00671EFF"/>
    <w:rsid w:val="00672799"/>
    <w:rsid w:val="00673CF1"/>
    <w:rsid w:val="00674090"/>
    <w:rsid w:val="00674C3D"/>
    <w:rsid w:val="00675589"/>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C42"/>
    <w:rsid w:val="00691FC5"/>
    <w:rsid w:val="006931FD"/>
    <w:rsid w:val="00693887"/>
    <w:rsid w:val="00694727"/>
    <w:rsid w:val="00694E23"/>
    <w:rsid w:val="006955FF"/>
    <w:rsid w:val="00697859"/>
    <w:rsid w:val="00697D0C"/>
    <w:rsid w:val="006A03C7"/>
    <w:rsid w:val="006A0533"/>
    <w:rsid w:val="006A0BAD"/>
    <w:rsid w:val="006A0E5C"/>
    <w:rsid w:val="006A0F2E"/>
    <w:rsid w:val="006A1A41"/>
    <w:rsid w:val="006A1EA1"/>
    <w:rsid w:val="006A210B"/>
    <w:rsid w:val="006A3173"/>
    <w:rsid w:val="006A3790"/>
    <w:rsid w:val="006A39A0"/>
    <w:rsid w:val="006A47A5"/>
    <w:rsid w:val="006A48E6"/>
    <w:rsid w:val="006A4D10"/>
    <w:rsid w:val="006A5D60"/>
    <w:rsid w:val="006A6218"/>
    <w:rsid w:val="006A6F2C"/>
    <w:rsid w:val="006A78C6"/>
    <w:rsid w:val="006A7AC5"/>
    <w:rsid w:val="006A7B51"/>
    <w:rsid w:val="006A7C1C"/>
    <w:rsid w:val="006B0A89"/>
    <w:rsid w:val="006B0DC2"/>
    <w:rsid w:val="006B1643"/>
    <w:rsid w:val="006B18EF"/>
    <w:rsid w:val="006B1AA3"/>
    <w:rsid w:val="006B5C6D"/>
    <w:rsid w:val="006B6276"/>
    <w:rsid w:val="006B6392"/>
    <w:rsid w:val="006B6984"/>
    <w:rsid w:val="006B6C33"/>
    <w:rsid w:val="006B7428"/>
    <w:rsid w:val="006B7854"/>
    <w:rsid w:val="006C076B"/>
    <w:rsid w:val="006C4545"/>
    <w:rsid w:val="006C4C0A"/>
    <w:rsid w:val="006C4F31"/>
    <w:rsid w:val="006C4F64"/>
    <w:rsid w:val="006C51CA"/>
    <w:rsid w:val="006C525C"/>
    <w:rsid w:val="006C5CBB"/>
    <w:rsid w:val="006C5D39"/>
    <w:rsid w:val="006C64D4"/>
    <w:rsid w:val="006C6517"/>
    <w:rsid w:val="006C7353"/>
    <w:rsid w:val="006C7FBE"/>
    <w:rsid w:val="006D0C7C"/>
    <w:rsid w:val="006D16FA"/>
    <w:rsid w:val="006D185B"/>
    <w:rsid w:val="006D19F1"/>
    <w:rsid w:val="006D1D27"/>
    <w:rsid w:val="006D3A6E"/>
    <w:rsid w:val="006D6441"/>
    <w:rsid w:val="006D6A18"/>
    <w:rsid w:val="006D6D9B"/>
    <w:rsid w:val="006D70D3"/>
    <w:rsid w:val="006D7C10"/>
    <w:rsid w:val="006D7D7B"/>
    <w:rsid w:val="006E0A81"/>
    <w:rsid w:val="006E1759"/>
    <w:rsid w:val="006E2810"/>
    <w:rsid w:val="006E2FDF"/>
    <w:rsid w:val="006E31EA"/>
    <w:rsid w:val="006E448F"/>
    <w:rsid w:val="006E4B65"/>
    <w:rsid w:val="006E4DD3"/>
    <w:rsid w:val="006E5417"/>
    <w:rsid w:val="006E541B"/>
    <w:rsid w:val="006E7980"/>
    <w:rsid w:val="006F0723"/>
    <w:rsid w:val="006F0794"/>
    <w:rsid w:val="006F0B0D"/>
    <w:rsid w:val="006F1B2C"/>
    <w:rsid w:val="006F2B68"/>
    <w:rsid w:val="006F3319"/>
    <w:rsid w:val="006F3AFF"/>
    <w:rsid w:val="006F41D6"/>
    <w:rsid w:val="006F4764"/>
    <w:rsid w:val="006F47C6"/>
    <w:rsid w:val="006F616A"/>
    <w:rsid w:val="006F6B21"/>
    <w:rsid w:val="006F6DA4"/>
    <w:rsid w:val="006F6DE3"/>
    <w:rsid w:val="006F7528"/>
    <w:rsid w:val="006F77A9"/>
    <w:rsid w:val="006F7AC6"/>
    <w:rsid w:val="007003C2"/>
    <w:rsid w:val="00700499"/>
    <w:rsid w:val="007012D9"/>
    <w:rsid w:val="00701DAD"/>
    <w:rsid w:val="00701EF1"/>
    <w:rsid w:val="007023DE"/>
    <w:rsid w:val="0070250D"/>
    <w:rsid w:val="007045D7"/>
    <w:rsid w:val="00704C7C"/>
    <w:rsid w:val="0070515F"/>
    <w:rsid w:val="00705C87"/>
    <w:rsid w:val="00706641"/>
    <w:rsid w:val="00711A21"/>
    <w:rsid w:val="00712F60"/>
    <w:rsid w:val="007143F8"/>
    <w:rsid w:val="00714B41"/>
    <w:rsid w:val="00714E64"/>
    <w:rsid w:val="00715021"/>
    <w:rsid w:val="00715509"/>
    <w:rsid w:val="0071772C"/>
    <w:rsid w:val="007178CC"/>
    <w:rsid w:val="007200DB"/>
    <w:rsid w:val="00720E3B"/>
    <w:rsid w:val="007224DE"/>
    <w:rsid w:val="00722AE0"/>
    <w:rsid w:val="00722B39"/>
    <w:rsid w:val="0072420E"/>
    <w:rsid w:val="00725EC2"/>
    <w:rsid w:val="007272C6"/>
    <w:rsid w:val="007306C8"/>
    <w:rsid w:val="00730EE2"/>
    <w:rsid w:val="007310C3"/>
    <w:rsid w:val="00731A86"/>
    <w:rsid w:val="00733061"/>
    <w:rsid w:val="007357CB"/>
    <w:rsid w:val="00736158"/>
    <w:rsid w:val="00740660"/>
    <w:rsid w:val="00743043"/>
    <w:rsid w:val="0074393F"/>
    <w:rsid w:val="00743957"/>
    <w:rsid w:val="00744553"/>
    <w:rsid w:val="00745F6B"/>
    <w:rsid w:val="00746005"/>
    <w:rsid w:val="00746036"/>
    <w:rsid w:val="007470F3"/>
    <w:rsid w:val="00747402"/>
    <w:rsid w:val="00750A70"/>
    <w:rsid w:val="00750AB0"/>
    <w:rsid w:val="0075175B"/>
    <w:rsid w:val="007520A8"/>
    <w:rsid w:val="0075327B"/>
    <w:rsid w:val="00753844"/>
    <w:rsid w:val="00753B08"/>
    <w:rsid w:val="00753EBB"/>
    <w:rsid w:val="00754017"/>
    <w:rsid w:val="0075585E"/>
    <w:rsid w:val="00756F59"/>
    <w:rsid w:val="00756FDB"/>
    <w:rsid w:val="007570D2"/>
    <w:rsid w:val="0075711E"/>
    <w:rsid w:val="00757125"/>
    <w:rsid w:val="00757DEF"/>
    <w:rsid w:val="00760886"/>
    <w:rsid w:val="007621C0"/>
    <w:rsid w:val="007624E5"/>
    <w:rsid w:val="00762653"/>
    <w:rsid w:val="00762704"/>
    <w:rsid w:val="00763483"/>
    <w:rsid w:val="0076401D"/>
    <w:rsid w:val="007653A6"/>
    <w:rsid w:val="007668AD"/>
    <w:rsid w:val="00766BC2"/>
    <w:rsid w:val="007703C3"/>
    <w:rsid w:val="00770571"/>
    <w:rsid w:val="00770B44"/>
    <w:rsid w:val="007711C1"/>
    <w:rsid w:val="00771892"/>
    <w:rsid w:val="00772051"/>
    <w:rsid w:val="00772A03"/>
    <w:rsid w:val="00772E5B"/>
    <w:rsid w:val="007730E2"/>
    <w:rsid w:val="00773233"/>
    <w:rsid w:val="0077346F"/>
    <w:rsid w:val="00773E6C"/>
    <w:rsid w:val="007746E8"/>
    <w:rsid w:val="0077607A"/>
    <w:rsid w:val="007768FF"/>
    <w:rsid w:val="007775B6"/>
    <w:rsid w:val="007807F6"/>
    <w:rsid w:val="00781485"/>
    <w:rsid w:val="00781AFE"/>
    <w:rsid w:val="00781CF5"/>
    <w:rsid w:val="00782353"/>
    <w:rsid w:val="007824D3"/>
    <w:rsid w:val="007825B3"/>
    <w:rsid w:val="0078290A"/>
    <w:rsid w:val="00783935"/>
    <w:rsid w:val="00785059"/>
    <w:rsid w:val="00785A48"/>
    <w:rsid w:val="007868E7"/>
    <w:rsid w:val="00790D6C"/>
    <w:rsid w:val="0079114B"/>
    <w:rsid w:val="007911D7"/>
    <w:rsid w:val="007916A4"/>
    <w:rsid w:val="00792A22"/>
    <w:rsid w:val="00795AEF"/>
    <w:rsid w:val="00796A55"/>
    <w:rsid w:val="00796EE3"/>
    <w:rsid w:val="00797415"/>
    <w:rsid w:val="00797854"/>
    <w:rsid w:val="00797FB0"/>
    <w:rsid w:val="007A00D1"/>
    <w:rsid w:val="007A072C"/>
    <w:rsid w:val="007A0DAB"/>
    <w:rsid w:val="007A13D0"/>
    <w:rsid w:val="007A290F"/>
    <w:rsid w:val="007A2CA2"/>
    <w:rsid w:val="007A2DAC"/>
    <w:rsid w:val="007A4AC2"/>
    <w:rsid w:val="007A514C"/>
    <w:rsid w:val="007A55BB"/>
    <w:rsid w:val="007A5825"/>
    <w:rsid w:val="007A598A"/>
    <w:rsid w:val="007A6992"/>
    <w:rsid w:val="007A7D29"/>
    <w:rsid w:val="007B0184"/>
    <w:rsid w:val="007B07AA"/>
    <w:rsid w:val="007B1170"/>
    <w:rsid w:val="007B21CE"/>
    <w:rsid w:val="007B2B6A"/>
    <w:rsid w:val="007B32BF"/>
    <w:rsid w:val="007B3A67"/>
    <w:rsid w:val="007B3AD3"/>
    <w:rsid w:val="007B44BB"/>
    <w:rsid w:val="007B4AB8"/>
    <w:rsid w:val="007B6696"/>
    <w:rsid w:val="007B7A29"/>
    <w:rsid w:val="007C081C"/>
    <w:rsid w:val="007C0F0D"/>
    <w:rsid w:val="007C0F5D"/>
    <w:rsid w:val="007C154F"/>
    <w:rsid w:val="007C1651"/>
    <w:rsid w:val="007C1AE9"/>
    <w:rsid w:val="007C27E3"/>
    <w:rsid w:val="007C32F3"/>
    <w:rsid w:val="007C3364"/>
    <w:rsid w:val="007C409B"/>
    <w:rsid w:val="007C6159"/>
    <w:rsid w:val="007C63BA"/>
    <w:rsid w:val="007C64A0"/>
    <w:rsid w:val="007C6A82"/>
    <w:rsid w:val="007D03E7"/>
    <w:rsid w:val="007D0615"/>
    <w:rsid w:val="007D07DE"/>
    <w:rsid w:val="007D0CA1"/>
    <w:rsid w:val="007D1181"/>
    <w:rsid w:val="007D1C27"/>
    <w:rsid w:val="007D1DB8"/>
    <w:rsid w:val="007D2494"/>
    <w:rsid w:val="007D38A4"/>
    <w:rsid w:val="007D39AE"/>
    <w:rsid w:val="007D3A76"/>
    <w:rsid w:val="007D440A"/>
    <w:rsid w:val="007D67A5"/>
    <w:rsid w:val="007D71CF"/>
    <w:rsid w:val="007E01A3"/>
    <w:rsid w:val="007E114E"/>
    <w:rsid w:val="007E18DB"/>
    <w:rsid w:val="007E1A80"/>
    <w:rsid w:val="007E2B2B"/>
    <w:rsid w:val="007E35E7"/>
    <w:rsid w:val="007E3FD4"/>
    <w:rsid w:val="007E494A"/>
    <w:rsid w:val="007E4E5B"/>
    <w:rsid w:val="007E5281"/>
    <w:rsid w:val="007E76F3"/>
    <w:rsid w:val="007F006E"/>
    <w:rsid w:val="007F1586"/>
    <w:rsid w:val="007F19F8"/>
    <w:rsid w:val="007F1AAD"/>
    <w:rsid w:val="007F1D6A"/>
    <w:rsid w:val="007F1F8B"/>
    <w:rsid w:val="007F2EA2"/>
    <w:rsid w:val="007F3791"/>
    <w:rsid w:val="007F45FA"/>
    <w:rsid w:val="007F6205"/>
    <w:rsid w:val="007F67A1"/>
    <w:rsid w:val="00801A7B"/>
    <w:rsid w:val="00802472"/>
    <w:rsid w:val="00802D25"/>
    <w:rsid w:val="0080338E"/>
    <w:rsid w:val="00803D98"/>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275EB"/>
    <w:rsid w:val="008310E3"/>
    <w:rsid w:val="008313BD"/>
    <w:rsid w:val="0083151C"/>
    <w:rsid w:val="008333EC"/>
    <w:rsid w:val="00833775"/>
    <w:rsid w:val="00834DD4"/>
    <w:rsid w:val="008365D1"/>
    <w:rsid w:val="00836E0A"/>
    <w:rsid w:val="00840A3C"/>
    <w:rsid w:val="00840E87"/>
    <w:rsid w:val="008416CB"/>
    <w:rsid w:val="00841D60"/>
    <w:rsid w:val="00841E1B"/>
    <w:rsid w:val="008421CB"/>
    <w:rsid w:val="008422A1"/>
    <w:rsid w:val="008437BB"/>
    <w:rsid w:val="00843E46"/>
    <w:rsid w:val="00845B7D"/>
    <w:rsid w:val="008462A5"/>
    <w:rsid w:val="00846319"/>
    <w:rsid w:val="00846483"/>
    <w:rsid w:val="00846984"/>
    <w:rsid w:val="00847651"/>
    <w:rsid w:val="00847FD8"/>
    <w:rsid w:val="00851A07"/>
    <w:rsid w:val="00851D3D"/>
    <w:rsid w:val="00851D92"/>
    <w:rsid w:val="00851E57"/>
    <w:rsid w:val="0085367D"/>
    <w:rsid w:val="0085416F"/>
    <w:rsid w:val="008544C1"/>
    <w:rsid w:val="00854F1A"/>
    <w:rsid w:val="008559E3"/>
    <w:rsid w:val="00855EAC"/>
    <w:rsid w:val="00861BFB"/>
    <w:rsid w:val="00863657"/>
    <w:rsid w:val="0086387C"/>
    <w:rsid w:val="00864834"/>
    <w:rsid w:val="00864A62"/>
    <w:rsid w:val="00864D0B"/>
    <w:rsid w:val="00864DC5"/>
    <w:rsid w:val="00865FF9"/>
    <w:rsid w:val="008665C9"/>
    <w:rsid w:val="00866665"/>
    <w:rsid w:val="00866B05"/>
    <w:rsid w:val="00867A1F"/>
    <w:rsid w:val="00870229"/>
    <w:rsid w:val="00870303"/>
    <w:rsid w:val="008706A7"/>
    <w:rsid w:val="00870878"/>
    <w:rsid w:val="00871E49"/>
    <w:rsid w:val="0087324D"/>
    <w:rsid w:val="0087433E"/>
    <w:rsid w:val="00874A6C"/>
    <w:rsid w:val="00874C41"/>
    <w:rsid w:val="00874EF7"/>
    <w:rsid w:val="00875FA7"/>
    <w:rsid w:val="0087673E"/>
    <w:rsid w:val="00876C65"/>
    <w:rsid w:val="00880264"/>
    <w:rsid w:val="00880799"/>
    <w:rsid w:val="00880DE6"/>
    <w:rsid w:val="00881263"/>
    <w:rsid w:val="00882D7F"/>
    <w:rsid w:val="00882F72"/>
    <w:rsid w:val="008836BF"/>
    <w:rsid w:val="008837B9"/>
    <w:rsid w:val="00884766"/>
    <w:rsid w:val="00884BC4"/>
    <w:rsid w:val="00890412"/>
    <w:rsid w:val="00890546"/>
    <w:rsid w:val="008906C2"/>
    <w:rsid w:val="0089127D"/>
    <w:rsid w:val="00891407"/>
    <w:rsid w:val="00891C9A"/>
    <w:rsid w:val="00891EB9"/>
    <w:rsid w:val="00892634"/>
    <w:rsid w:val="008936FF"/>
    <w:rsid w:val="00893DC4"/>
    <w:rsid w:val="00894752"/>
    <w:rsid w:val="00895444"/>
    <w:rsid w:val="00895C4C"/>
    <w:rsid w:val="00895C7D"/>
    <w:rsid w:val="008967DE"/>
    <w:rsid w:val="008971BD"/>
    <w:rsid w:val="00897342"/>
    <w:rsid w:val="00897D63"/>
    <w:rsid w:val="00897FA1"/>
    <w:rsid w:val="008A0A27"/>
    <w:rsid w:val="008A0AAB"/>
    <w:rsid w:val="008A125C"/>
    <w:rsid w:val="008A2088"/>
    <w:rsid w:val="008A22BB"/>
    <w:rsid w:val="008A2EAA"/>
    <w:rsid w:val="008A4B4C"/>
    <w:rsid w:val="008A5EA5"/>
    <w:rsid w:val="008A60E1"/>
    <w:rsid w:val="008A6558"/>
    <w:rsid w:val="008A6905"/>
    <w:rsid w:val="008A6C63"/>
    <w:rsid w:val="008A79AD"/>
    <w:rsid w:val="008B0017"/>
    <w:rsid w:val="008B07C3"/>
    <w:rsid w:val="008B15F4"/>
    <w:rsid w:val="008B19F5"/>
    <w:rsid w:val="008B1C0A"/>
    <w:rsid w:val="008B45D1"/>
    <w:rsid w:val="008B4801"/>
    <w:rsid w:val="008B4FCF"/>
    <w:rsid w:val="008B6281"/>
    <w:rsid w:val="008B6728"/>
    <w:rsid w:val="008B69C0"/>
    <w:rsid w:val="008B745F"/>
    <w:rsid w:val="008B7B65"/>
    <w:rsid w:val="008B7EAE"/>
    <w:rsid w:val="008B7EBE"/>
    <w:rsid w:val="008C085C"/>
    <w:rsid w:val="008C121C"/>
    <w:rsid w:val="008C16CF"/>
    <w:rsid w:val="008C1A7A"/>
    <w:rsid w:val="008C239F"/>
    <w:rsid w:val="008C24DE"/>
    <w:rsid w:val="008C2FF2"/>
    <w:rsid w:val="008C30AD"/>
    <w:rsid w:val="008C396D"/>
    <w:rsid w:val="008C45D3"/>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5B2A"/>
    <w:rsid w:val="008D6298"/>
    <w:rsid w:val="008D6461"/>
    <w:rsid w:val="008E0ACF"/>
    <w:rsid w:val="008E0B36"/>
    <w:rsid w:val="008E1166"/>
    <w:rsid w:val="008E1E12"/>
    <w:rsid w:val="008E2955"/>
    <w:rsid w:val="008E2A5C"/>
    <w:rsid w:val="008E3749"/>
    <w:rsid w:val="008E3DFE"/>
    <w:rsid w:val="008E46FF"/>
    <w:rsid w:val="008E480C"/>
    <w:rsid w:val="008E59AC"/>
    <w:rsid w:val="008E5BD4"/>
    <w:rsid w:val="008E61FA"/>
    <w:rsid w:val="008E6E62"/>
    <w:rsid w:val="008E7404"/>
    <w:rsid w:val="008F0E9A"/>
    <w:rsid w:val="008F19D8"/>
    <w:rsid w:val="008F3D93"/>
    <w:rsid w:val="008F51D4"/>
    <w:rsid w:val="008F5283"/>
    <w:rsid w:val="008F5A72"/>
    <w:rsid w:val="008F6098"/>
    <w:rsid w:val="008F6847"/>
    <w:rsid w:val="008F6CE4"/>
    <w:rsid w:val="008F6FCF"/>
    <w:rsid w:val="008F72B2"/>
    <w:rsid w:val="00900F8A"/>
    <w:rsid w:val="0090173E"/>
    <w:rsid w:val="00901EB3"/>
    <w:rsid w:val="00902AF4"/>
    <w:rsid w:val="00903872"/>
    <w:rsid w:val="00903EAF"/>
    <w:rsid w:val="00905B88"/>
    <w:rsid w:val="0090679B"/>
    <w:rsid w:val="0090683F"/>
    <w:rsid w:val="00907588"/>
    <w:rsid w:val="00907757"/>
    <w:rsid w:val="009078A9"/>
    <w:rsid w:val="00907DA2"/>
    <w:rsid w:val="0091042D"/>
    <w:rsid w:val="0091083B"/>
    <w:rsid w:val="00910A2B"/>
    <w:rsid w:val="009113CA"/>
    <w:rsid w:val="00911D6F"/>
    <w:rsid w:val="00912254"/>
    <w:rsid w:val="00913115"/>
    <w:rsid w:val="00914B1C"/>
    <w:rsid w:val="00915C37"/>
    <w:rsid w:val="00915FC6"/>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5558"/>
    <w:rsid w:val="009265DB"/>
    <w:rsid w:val="009274B9"/>
    <w:rsid w:val="00930611"/>
    <w:rsid w:val="00930AEA"/>
    <w:rsid w:val="00931403"/>
    <w:rsid w:val="00931AC5"/>
    <w:rsid w:val="00931CD8"/>
    <w:rsid w:val="009323D7"/>
    <w:rsid w:val="009327AD"/>
    <w:rsid w:val="00932A6B"/>
    <w:rsid w:val="00933453"/>
    <w:rsid w:val="009336F7"/>
    <w:rsid w:val="00933CD2"/>
    <w:rsid w:val="009345DF"/>
    <w:rsid w:val="00935462"/>
    <w:rsid w:val="00935BF6"/>
    <w:rsid w:val="0093636C"/>
    <w:rsid w:val="00936B1D"/>
    <w:rsid w:val="00936BC0"/>
    <w:rsid w:val="009374A7"/>
    <w:rsid w:val="009376EB"/>
    <w:rsid w:val="00937F03"/>
    <w:rsid w:val="0094081B"/>
    <w:rsid w:val="00940E0A"/>
    <w:rsid w:val="009414DA"/>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AB9"/>
    <w:rsid w:val="0096337C"/>
    <w:rsid w:val="009634AD"/>
    <w:rsid w:val="009639C1"/>
    <w:rsid w:val="009642A2"/>
    <w:rsid w:val="009645E0"/>
    <w:rsid w:val="0096471D"/>
    <w:rsid w:val="009655D6"/>
    <w:rsid w:val="00965E36"/>
    <w:rsid w:val="00967362"/>
    <w:rsid w:val="00967AF5"/>
    <w:rsid w:val="00970077"/>
    <w:rsid w:val="009701F8"/>
    <w:rsid w:val="0097117D"/>
    <w:rsid w:val="00973E06"/>
    <w:rsid w:val="00977C16"/>
    <w:rsid w:val="009805E5"/>
    <w:rsid w:val="00982239"/>
    <w:rsid w:val="00982969"/>
    <w:rsid w:val="0098478B"/>
    <w:rsid w:val="0098551D"/>
    <w:rsid w:val="009856A5"/>
    <w:rsid w:val="00985DCB"/>
    <w:rsid w:val="0098708E"/>
    <w:rsid w:val="009872F3"/>
    <w:rsid w:val="0098772C"/>
    <w:rsid w:val="00987F3E"/>
    <w:rsid w:val="009909BC"/>
    <w:rsid w:val="009909EF"/>
    <w:rsid w:val="00991D2B"/>
    <w:rsid w:val="00992A73"/>
    <w:rsid w:val="00992DE1"/>
    <w:rsid w:val="0099518F"/>
    <w:rsid w:val="009952C0"/>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5B4"/>
    <w:rsid w:val="009B5842"/>
    <w:rsid w:val="009B5A2B"/>
    <w:rsid w:val="009B5B0F"/>
    <w:rsid w:val="009B5FD2"/>
    <w:rsid w:val="009B739D"/>
    <w:rsid w:val="009B7DE0"/>
    <w:rsid w:val="009B7F3F"/>
    <w:rsid w:val="009C0546"/>
    <w:rsid w:val="009C0567"/>
    <w:rsid w:val="009C09B0"/>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4158"/>
    <w:rsid w:val="009D4B5B"/>
    <w:rsid w:val="009D4E60"/>
    <w:rsid w:val="009D58D2"/>
    <w:rsid w:val="009D6064"/>
    <w:rsid w:val="009D71D5"/>
    <w:rsid w:val="009D733C"/>
    <w:rsid w:val="009D7C15"/>
    <w:rsid w:val="009D7CE6"/>
    <w:rsid w:val="009E1018"/>
    <w:rsid w:val="009E1E5E"/>
    <w:rsid w:val="009E26F0"/>
    <w:rsid w:val="009E2ADB"/>
    <w:rsid w:val="009E2F7A"/>
    <w:rsid w:val="009E448E"/>
    <w:rsid w:val="009E4750"/>
    <w:rsid w:val="009E58D1"/>
    <w:rsid w:val="009E5A7E"/>
    <w:rsid w:val="009E5FD0"/>
    <w:rsid w:val="009E6B20"/>
    <w:rsid w:val="009E72C7"/>
    <w:rsid w:val="009E7AC9"/>
    <w:rsid w:val="009F0AA9"/>
    <w:rsid w:val="009F3ECB"/>
    <w:rsid w:val="009F42C4"/>
    <w:rsid w:val="009F496B"/>
    <w:rsid w:val="009F4DA8"/>
    <w:rsid w:val="009F5225"/>
    <w:rsid w:val="009F565C"/>
    <w:rsid w:val="009F5B23"/>
    <w:rsid w:val="009F682E"/>
    <w:rsid w:val="009F6A70"/>
    <w:rsid w:val="009F7512"/>
    <w:rsid w:val="00A00C40"/>
    <w:rsid w:val="00A00E85"/>
    <w:rsid w:val="00A01439"/>
    <w:rsid w:val="00A01AAB"/>
    <w:rsid w:val="00A02570"/>
    <w:rsid w:val="00A02D1A"/>
    <w:rsid w:val="00A02E61"/>
    <w:rsid w:val="00A057F5"/>
    <w:rsid w:val="00A05CFF"/>
    <w:rsid w:val="00A07AD1"/>
    <w:rsid w:val="00A07FD8"/>
    <w:rsid w:val="00A10180"/>
    <w:rsid w:val="00A1043A"/>
    <w:rsid w:val="00A10442"/>
    <w:rsid w:val="00A10BF9"/>
    <w:rsid w:val="00A10CA2"/>
    <w:rsid w:val="00A10FE5"/>
    <w:rsid w:val="00A11735"/>
    <w:rsid w:val="00A12D51"/>
    <w:rsid w:val="00A13048"/>
    <w:rsid w:val="00A13501"/>
    <w:rsid w:val="00A141D4"/>
    <w:rsid w:val="00A148D4"/>
    <w:rsid w:val="00A15A5B"/>
    <w:rsid w:val="00A15D08"/>
    <w:rsid w:val="00A1774F"/>
    <w:rsid w:val="00A17959"/>
    <w:rsid w:val="00A20FC8"/>
    <w:rsid w:val="00A222B1"/>
    <w:rsid w:val="00A2389A"/>
    <w:rsid w:val="00A240CD"/>
    <w:rsid w:val="00A24E68"/>
    <w:rsid w:val="00A252B9"/>
    <w:rsid w:val="00A260E7"/>
    <w:rsid w:val="00A26900"/>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01B5"/>
    <w:rsid w:val="00A411E5"/>
    <w:rsid w:val="00A41666"/>
    <w:rsid w:val="00A41C7C"/>
    <w:rsid w:val="00A431A6"/>
    <w:rsid w:val="00A435F5"/>
    <w:rsid w:val="00A442C2"/>
    <w:rsid w:val="00A446C4"/>
    <w:rsid w:val="00A44E43"/>
    <w:rsid w:val="00A45397"/>
    <w:rsid w:val="00A45D61"/>
    <w:rsid w:val="00A45E25"/>
    <w:rsid w:val="00A4602F"/>
    <w:rsid w:val="00A4656F"/>
    <w:rsid w:val="00A46843"/>
    <w:rsid w:val="00A51A64"/>
    <w:rsid w:val="00A51F1D"/>
    <w:rsid w:val="00A52838"/>
    <w:rsid w:val="00A529E4"/>
    <w:rsid w:val="00A53083"/>
    <w:rsid w:val="00A53A86"/>
    <w:rsid w:val="00A55596"/>
    <w:rsid w:val="00A563AC"/>
    <w:rsid w:val="00A56674"/>
    <w:rsid w:val="00A56871"/>
    <w:rsid w:val="00A56B97"/>
    <w:rsid w:val="00A575C8"/>
    <w:rsid w:val="00A57A9C"/>
    <w:rsid w:val="00A57E2F"/>
    <w:rsid w:val="00A6093D"/>
    <w:rsid w:val="00A61161"/>
    <w:rsid w:val="00A61A0A"/>
    <w:rsid w:val="00A6242B"/>
    <w:rsid w:val="00A627D3"/>
    <w:rsid w:val="00A63066"/>
    <w:rsid w:val="00A64F43"/>
    <w:rsid w:val="00A65162"/>
    <w:rsid w:val="00A65C15"/>
    <w:rsid w:val="00A65FD4"/>
    <w:rsid w:val="00A660A6"/>
    <w:rsid w:val="00A66497"/>
    <w:rsid w:val="00A6680F"/>
    <w:rsid w:val="00A66909"/>
    <w:rsid w:val="00A66AE8"/>
    <w:rsid w:val="00A66C2E"/>
    <w:rsid w:val="00A6781C"/>
    <w:rsid w:val="00A703CE"/>
    <w:rsid w:val="00A71A12"/>
    <w:rsid w:val="00A72013"/>
    <w:rsid w:val="00A72017"/>
    <w:rsid w:val="00A72419"/>
    <w:rsid w:val="00A72DA6"/>
    <w:rsid w:val="00A737B4"/>
    <w:rsid w:val="00A74249"/>
    <w:rsid w:val="00A743F4"/>
    <w:rsid w:val="00A74E97"/>
    <w:rsid w:val="00A75397"/>
    <w:rsid w:val="00A761A2"/>
    <w:rsid w:val="00A767DC"/>
    <w:rsid w:val="00A7680A"/>
    <w:rsid w:val="00A76A6D"/>
    <w:rsid w:val="00A77631"/>
    <w:rsid w:val="00A77749"/>
    <w:rsid w:val="00A77E34"/>
    <w:rsid w:val="00A80CC0"/>
    <w:rsid w:val="00A8123C"/>
    <w:rsid w:val="00A81B4F"/>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10F1"/>
    <w:rsid w:val="00AA24BC"/>
    <w:rsid w:val="00AA32D5"/>
    <w:rsid w:val="00AA3ECB"/>
    <w:rsid w:val="00AA48AA"/>
    <w:rsid w:val="00AA64B2"/>
    <w:rsid w:val="00AA6E84"/>
    <w:rsid w:val="00AA7610"/>
    <w:rsid w:val="00AA7BFA"/>
    <w:rsid w:val="00AB05C9"/>
    <w:rsid w:val="00AB195D"/>
    <w:rsid w:val="00AB1A1C"/>
    <w:rsid w:val="00AB1A43"/>
    <w:rsid w:val="00AB29C9"/>
    <w:rsid w:val="00AB2ED9"/>
    <w:rsid w:val="00AB60E8"/>
    <w:rsid w:val="00AB6215"/>
    <w:rsid w:val="00AB7405"/>
    <w:rsid w:val="00AB77D8"/>
    <w:rsid w:val="00AC1C38"/>
    <w:rsid w:val="00AC2106"/>
    <w:rsid w:val="00AC3AEB"/>
    <w:rsid w:val="00AC4195"/>
    <w:rsid w:val="00AC43C4"/>
    <w:rsid w:val="00AC4BA8"/>
    <w:rsid w:val="00AC4D67"/>
    <w:rsid w:val="00AC67E4"/>
    <w:rsid w:val="00AC68D8"/>
    <w:rsid w:val="00AC6D96"/>
    <w:rsid w:val="00AD0565"/>
    <w:rsid w:val="00AD05A8"/>
    <w:rsid w:val="00AD0EE9"/>
    <w:rsid w:val="00AD12F6"/>
    <w:rsid w:val="00AD195B"/>
    <w:rsid w:val="00AD1D6E"/>
    <w:rsid w:val="00AD2F91"/>
    <w:rsid w:val="00AD375F"/>
    <w:rsid w:val="00AD404F"/>
    <w:rsid w:val="00AD4F56"/>
    <w:rsid w:val="00AD62C3"/>
    <w:rsid w:val="00AD67EB"/>
    <w:rsid w:val="00AD69CF"/>
    <w:rsid w:val="00AD70B9"/>
    <w:rsid w:val="00AE0067"/>
    <w:rsid w:val="00AE02BE"/>
    <w:rsid w:val="00AE03FC"/>
    <w:rsid w:val="00AE0FBD"/>
    <w:rsid w:val="00AE1246"/>
    <w:rsid w:val="00AE159C"/>
    <w:rsid w:val="00AE169C"/>
    <w:rsid w:val="00AE17CB"/>
    <w:rsid w:val="00AE1EEE"/>
    <w:rsid w:val="00AE29D7"/>
    <w:rsid w:val="00AE335D"/>
    <w:rsid w:val="00AE341B"/>
    <w:rsid w:val="00AE4198"/>
    <w:rsid w:val="00AE72B4"/>
    <w:rsid w:val="00AE73B3"/>
    <w:rsid w:val="00AF061C"/>
    <w:rsid w:val="00AF12B0"/>
    <w:rsid w:val="00AF1732"/>
    <w:rsid w:val="00AF27AD"/>
    <w:rsid w:val="00AF33BC"/>
    <w:rsid w:val="00AF3FDF"/>
    <w:rsid w:val="00AF51C5"/>
    <w:rsid w:val="00AF525C"/>
    <w:rsid w:val="00AF596B"/>
    <w:rsid w:val="00AF5D08"/>
    <w:rsid w:val="00AF69D5"/>
    <w:rsid w:val="00AF6C54"/>
    <w:rsid w:val="00AFB27C"/>
    <w:rsid w:val="00B01037"/>
    <w:rsid w:val="00B01905"/>
    <w:rsid w:val="00B01D7E"/>
    <w:rsid w:val="00B01E70"/>
    <w:rsid w:val="00B02010"/>
    <w:rsid w:val="00B027C6"/>
    <w:rsid w:val="00B02AE3"/>
    <w:rsid w:val="00B02C8A"/>
    <w:rsid w:val="00B031CC"/>
    <w:rsid w:val="00B03496"/>
    <w:rsid w:val="00B041F7"/>
    <w:rsid w:val="00B05843"/>
    <w:rsid w:val="00B05C6D"/>
    <w:rsid w:val="00B0762B"/>
    <w:rsid w:val="00B07B00"/>
    <w:rsid w:val="00B07CA7"/>
    <w:rsid w:val="00B07EA0"/>
    <w:rsid w:val="00B10213"/>
    <w:rsid w:val="00B10D8A"/>
    <w:rsid w:val="00B1124F"/>
    <w:rsid w:val="00B11CFE"/>
    <w:rsid w:val="00B120FB"/>
    <w:rsid w:val="00B1223B"/>
    <w:rsid w:val="00B1279A"/>
    <w:rsid w:val="00B12DA1"/>
    <w:rsid w:val="00B132B5"/>
    <w:rsid w:val="00B138AF"/>
    <w:rsid w:val="00B13B91"/>
    <w:rsid w:val="00B14E66"/>
    <w:rsid w:val="00B16FA7"/>
    <w:rsid w:val="00B17865"/>
    <w:rsid w:val="00B208E4"/>
    <w:rsid w:val="00B213D7"/>
    <w:rsid w:val="00B227FA"/>
    <w:rsid w:val="00B230EB"/>
    <w:rsid w:val="00B23B85"/>
    <w:rsid w:val="00B243D7"/>
    <w:rsid w:val="00B24587"/>
    <w:rsid w:val="00B24DDF"/>
    <w:rsid w:val="00B24E63"/>
    <w:rsid w:val="00B25BEE"/>
    <w:rsid w:val="00B25F59"/>
    <w:rsid w:val="00B26DFC"/>
    <w:rsid w:val="00B27400"/>
    <w:rsid w:val="00B303BF"/>
    <w:rsid w:val="00B31538"/>
    <w:rsid w:val="00B3210C"/>
    <w:rsid w:val="00B32683"/>
    <w:rsid w:val="00B32831"/>
    <w:rsid w:val="00B33008"/>
    <w:rsid w:val="00B33BE1"/>
    <w:rsid w:val="00B33EE5"/>
    <w:rsid w:val="00B36236"/>
    <w:rsid w:val="00B3640F"/>
    <w:rsid w:val="00B374C9"/>
    <w:rsid w:val="00B4068B"/>
    <w:rsid w:val="00B4194A"/>
    <w:rsid w:val="00B42614"/>
    <w:rsid w:val="00B42A9F"/>
    <w:rsid w:val="00B42CE6"/>
    <w:rsid w:val="00B437E8"/>
    <w:rsid w:val="00B44BA3"/>
    <w:rsid w:val="00B45205"/>
    <w:rsid w:val="00B4520F"/>
    <w:rsid w:val="00B46C81"/>
    <w:rsid w:val="00B46CC7"/>
    <w:rsid w:val="00B50D08"/>
    <w:rsid w:val="00B51C15"/>
    <w:rsid w:val="00B51F2C"/>
    <w:rsid w:val="00B51FEA"/>
    <w:rsid w:val="00B5222E"/>
    <w:rsid w:val="00B52B1E"/>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0BB5"/>
    <w:rsid w:val="00B61C96"/>
    <w:rsid w:val="00B62152"/>
    <w:rsid w:val="00B62169"/>
    <w:rsid w:val="00B62ACF"/>
    <w:rsid w:val="00B62B5E"/>
    <w:rsid w:val="00B62B9C"/>
    <w:rsid w:val="00B636E4"/>
    <w:rsid w:val="00B63A56"/>
    <w:rsid w:val="00B645C8"/>
    <w:rsid w:val="00B653E0"/>
    <w:rsid w:val="00B656EB"/>
    <w:rsid w:val="00B65C8E"/>
    <w:rsid w:val="00B66B9F"/>
    <w:rsid w:val="00B6730F"/>
    <w:rsid w:val="00B6768F"/>
    <w:rsid w:val="00B67938"/>
    <w:rsid w:val="00B67A3C"/>
    <w:rsid w:val="00B67AAF"/>
    <w:rsid w:val="00B71213"/>
    <w:rsid w:val="00B72179"/>
    <w:rsid w:val="00B73208"/>
    <w:rsid w:val="00B732EC"/>
    <w:rsid w:val="00B732F1"/>
    <w:rsid w:val="00B73815"/>
    <w:rsid w:val="00B73A2A"/>
    <w:rsid w:val="00B742CC"/>
    <w:rsid w:val="00B74FB6"/>
    <w:rsid w:val="00B750A8"/>
    <w:rsid w:val="00B75A51"/>
    <w:rsid w:val="00B76181"/>
    <w:rsid w:val="00B77440"/>
    <w:rsid w:val="00B77843"/>
    <w:rsid w:val="00B8014B"/>
    <w:rsid w:val="00B8089C"/>
    <w:rsid w:val="00B80B1F"/>
    <w:rsid w:val="00B80C7C"/>
    <w:rsid w:val="00B80DD0"/>
    <w:rsid w:val="00B827C6"/>
    <w:rsid w:val="00B83C62"/>
    <w:rsid w:val="00B84B3E"/>
    <w:rsid w:val="00B86206"/>
    <w:rsid w:val="00B86C30"/>
    <w:rsid w:val="00B870CC"/>
    <w:rsid w:val="00B8789E"/>
    <w:rsid w:val="00B87920"/>
    <w:rsid w:val="00B90068"/>
    <w:rsid w:val="00B90A9C"/>
    <w:rsid w:val="00B9158A"/>
    <w:rsid w:val="00B92863"/>
    <w:rsid w:val="00B92985"/>
    <w:rsid w:val="00B949CF"/>
    <w:rsid w:val="00B94AAF"/>
    <w:rsid w:val="00B94B06"/>
    <w:rsid w:val="00B94C28"/>
    <w:rsid w:val="00B958F2"/>
    <w:rsid w:val="00B9620F"/>
    <w:rsid w:val="00B96219"/>
    <w:rsid w:val="00B962EF"/>
    <w:rsid w:val="00B963C6"/>
    <w:rsid w:val="00B96694"/>
    <w:rsid w:val="00B9690F"/>
    <w:rsid w:val="00B9721A"/>
    <w:rsid w:val="00B97879"/>
    <w:rsid w:val="00BA09E3"/>
    <w:rsid w:val="00BA0CA0"/>
    <w:rsid w:val="00BA0E9F"/>
    <w:rsid w:val="00BA137C"/>
    <w:rsid w:val="00BA2EA5"/>
    <w:rsid w:val="00BA3A5F"/>
    <w:rsid w:val="00BA3D01"/>
    <w:rsid w:val="00BA4D3B"/>
    <w:rsid w:val="00BA526B"/>
    <w:rsid w:val="00BA54A4"/>
    <w:rsid w:val="00BA5FF5"/>
    <w:rsid w:val="00BA6122"/>
    <w:rsid w:val="00BA728C"/>
    <w:rsid w:val="00BB1052"/>
    <w:rsid w:val="00BB2E69"/>
    <w:rsid w:val="00BB3150"/>
    <w:rsid w:val="00BB3548"/>
    <w:rsid w:val="00BB3A8F"/>
    <w:rsid w:val="00BB3AEE"/>
    <w:rsid w:val="00BB3B82"/>
    <w:rsid w:val="00BB3BD9"/>
    <w:rsid w:val="00BB3E36"/>
    <w:rsid w:val="00BB3EBA"/>
    <w:rsid w:val="00BB681F"/>
    <w:rsid w:val="00BC0ED8"/>
    <w:rsid w:val="00BC0F9E"/>
    <w:rsid w:val="00BC10BA"/>
    <w:rsid w:val="00BC395A"/>
    <w:rsid w:val="00BC4667"/>
    <w:rsid w:val="00BC5AFD"/>
    <w:rsid w:val="00BC6B4D"/>
    <w:rsid w:val="00BC736E"/>
    <w:rsid w:val="00BC7D09"/>
    <w:rsid w:val="00BC7ED4"/>
    <w:rsid w:val="00BD1757"/>
    <w:rsid w:val="00BD2315"/>
    <w:rsid w:val="00BD2869"/>
    <w:rsid w:val="00BD2AF9"/>
    <w:rsid w:val="00BD2BBE"/>
    <w:rsid w:val="00BD350C"/>
    <w:rsid w:val="00BD40E0"/>
    <w:rsid w:val="00BD5324"/>
    <w:rsid w:val="00BD635C"/>
    <w:rsid w:val="00BD6FC7"/>
    <w:rsid w:val="00BD7126"/>
    <w:rsid w:val="00BE03A4"/>
    <w:rsid w:val="00BE1C26"/>
    <w:rsid w:val="00BE1E67"/>
    <w:rsid w:val="00BE4071"/>
    <w:rsid w:val="00BE4790"/>
    <w:rsid w:val="00BE480A"/>
    <w:rsid w:val="00BE569F"/>
    <w:rsid w:val="00BE7788"/>
    <w:rsid w:val="00BE7BE4"/>
    <w:rsid w:val="00BF0610"/>
    <w:rsid w:val="00BF0C19"/>
    <w:rsid w:val="00BF0EAA"/>
    <w:rsid w:val="00BF1113"/>
    <w:rsid w:val="00BF3E2D"/>
    <w:rsid w:val="00BF4511"/>
    <w:rsid w:val="00BF4929"/>
    <w:rsid w:val="00BF4B5F"/>
    <w:rsid w:val="00BF4BFC"/>
    <w:rsid w:val="00BF52BA"/>
    <w:rsid w:val="00BF5396"/>
    <w:rsid w:val="00BF583D"/>
    <w:rsid w:val="00BF5A33"/>
    <w:rsid w:val="00BF63FF"/>
    <w:rsid w:val="00BF64FF"/>
    <w:rsid w:val="00C003A3"/>
    <w:rsid w:val="00C00C39"/>
    <w:rsid w:val="00C00DDE"/>
    <w:rsid w:val="00C01251"/>
    <w:rsid w:val="00C01591"/>
    <w:rsid w:val="00C02C79"/>
    <w:rsid w:val="00C0342B"/>
    <w:rsid w:val="00C041B0"/>
    <w:rsid w:val="00C04F43"/>
    <w:rsid w:val="00C05271"/>
    <w:rsid w:val="00C05B85"/>
    <w:rsid w:val="00C0609D"/>
    <w:rsid w:val="00C062DC"/>
    <w:rsid w:val="00C062EE"/>
    <w:rsid w:val="00C06DB4"/>
    <w:rsid w:val="00C07C79"/>
    <w:rsid w:val="00C07D12"/>
    <w:rsid w:val="00C07D7F"/>
    <w:rsid w:val="00C10467"/>
    <w:rsid w:val="00C105FA"/>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2BE"/>
    <w:rsid w:val="00C245F7"/>
    <w:rsid w:val="00C24B83"/>
    <w:rsid w:val="00C26B1C"/>
    <w:rsid w:val="00C26CCB"/>
    <w:rsid w:val="00C26F2E"/>
    <w:rsid w:val="00C27C51"/>
    <w:rsid w:val="00C30249"/>
    <w:rsid w:val="00C31369"/>
    <w:rsid w:val="00C3161F"/>
    <w:rsid w:val="00C31B13"/>
    <w:rsid w:val="00C337D0"/>
    <w:rsid w:val="00C35406"/>
    <w:rsid w:val="00C35874"/>
    <w:rsid w:val="00C36F16"/>
    <w:rsid w:val="00C36FC3"/>
    <w:rsid w:val="00C370AA"/>
    <w:rsid w:val="00C3723B"/>
    <w:rsid w:val="00C3768D"/>
    <w:rsid w:val="00C4003E"/>
    <w:rsid w:val="00C4022E"/>
    <w:rsid w:val="00C41277"/>
    <w:rsid w:val="00C41FF3"/>
    <w:rsid w:val="00C4218D"/>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57B75"/>
    <w:rsid w:val="00C606C9"/>
    <w:rsid w:val="00C637CB"/>
    <w:rsid w:val="00C645AC"/>
    <w:rsid w:val="00C65247"/>
    <w:rsid w:val="00C66352"/>
    <w:rsid w:val="00C666C8"/>
    <w:rsid w:val="00C66A95"/>
    <w:rsid w:val="00C66E30"/>
    <w:rsid w:val="00C67244"/>
    <w:rsid w:val="00C7084C"/>
    <w:rsid w:val="00C71BB5"/>
    <w:rsid w:val="00C71F2F"/>
    <w:rsid w:val="00C74009"/>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4003"/>
    <w:rsid w:val="00C8444A"/>
    <w:rsid w:val="00C84763"/>
    <w:rsid w:val="00C84F52"/>
    <w:rsid w:val="00C857E5"/>
    <w:rsid w:val="00C85801"/>
    <w:rsid w:val="00C8665C"/>
    <w:rsid w:val="00C87D5C"/>
    <w:rsid w:val="00C90650"/>
    <w:rsid w:val="00C91310"/>
    <w:rsid w:val="00C932BC"/>
    <w:rsid w:val="00C93C28"/>
    <w:rsid w:val="00C93D55"/>
    <w:rsid w:val="00C94625"/>
    <w:rsid w:val="00C94C26"/>
    <w:rsid w:val="00C95F93"/>
    <w:rsid w:val="00C96322"/>
    <w:rsid w:val="00C97080"/>
    <w:rsid w:val="00C97D78"/>
    <w:rsid w:val="00CA067E"/>
    <w:rsid w:val="00CA1623"/>
    <w:rsid w:val="00CA2A82"/>
    <w:rsid w:val="00CA45D9"/>
    <w:rsid w:val="00CA49EC"/>
    <w:rsid w:val="00CA4FA7"/>
    <w:rsid w:val="00CA5049"/>
    <w:rsid w:val="00CA53A4"/>
    <w:rsid w:val="00CA5979"/>
    <w:rsid w:val="00CA615D"/>
    <w:rsid w:val="00CA6BD8"/>
    <w:rsid w:val="00CA6DCC"/>
    <w:rsid w:val="00CA72D4"/>
    <w:rsid w:val="00CA7502"/>
    <w:rsid w:val="00CA7694"/>
    <w:rsid w:val="00CB1A0F"/>
    <w:rsid w:val="00CB1BF0"/>
    <w:rsid w:val="00CB1ED1"/>
    <w:rsid w:val="00CB5027"/>
    <w:rsid w:val="00CB65B8"/>
    <w:rsid w:val="00CC08B2"/>
    <w:rsid w:val="00CC092C"/>
    <w:rsid w:val="00CC1A35"/>
    <w:rsid w:val="00CC223F"/>
    <w:rsid w:val="00CC26B5"/>
    <w:rsid w:val="00CC2AAE"/>
    <w:rsid w:val="00CC2BE5"/>
    <w:rsid w:val="00CC3BBE"/>
    <w:rsid w:val="00CC3EA2"/>
    <w:rsid w:val="00CC4DBE"/>
    <w:rsid w:val="00CC554A"/>
    <w:rsid w:val="00CC5A42"/>
    <w:rsid w:val="00CC5FBD"/>
    <w:rsid w:val="00CC6251"/>
    <w:rsid w:val="00CC6512"/>
    <w:rsid w:val="00CC66FB"/>
    <w:rsid w:val="00CC6C56"/>
    <w:rsid w:val="00CC7084"/>
    <w:rsid w:val="00CC7578"/>
    <w:rsid w:val="00CC7D80"/>
    <w:rsid w:val="00CC7DE9"/>
    <w:rsid w:val="00CD0B1F"/>
    <w:rsid w:val="00CD0D5F"/>
    <w:rsid w:val="00CD0EAB"/>
    <w:rsid w:val="00CD1F26"/>
    <w:rsid w:val="00CD2191"/>
    <w:rsid w:val="00CD2EEF"/>
    <w:rsid w:val="00CD30F3"/>
    <w:rsid w:val="00CD3248"/>
    <w:rsid w:val="00CD37F0"/>
    <w:rsid w:val="00CD5094"/>
    <w:rsid w:val="00CD5D66"/>
    <w:rsid w:val="00CD6993"/>
    <w:rsid w:val="00CE00CC"/>
    <w:rsid w:val="00CE08FE"/>
    <w:rsid w:val="00CE2093"/>
    <w:rsid w:val="00CE21B5"/>
    <w:rsid w:val="00CE2A3D"/>
    <w:rsid w:val="00CE30C7"/>
    <w:rsid w:val="00CE44FD"/>
    <w:rsid w:val="00CE4778"/>
    <w:rsid w:val="00CE49D0"/>
    <w:rsid w:val="00CE52AB"/>
    <w:rsid w:val="00CE5C5C"/>
    <w:rsid w:val="00CE5E02"/>
    <w:rsid w:val="00CF229C"/>
    <w:rsid w:val="00CF34DB"/>
    <w:rsid w:val="00CF367D"/>
    <w:rsid w:val="00CF3917"/>
    <w:rsid w:val="00CF45AE"/>
    <w:rsid w:val="00CF4867"/>
    <w:rsid w:val="00CF4B5B"/>
    <w:rsid w:val="00CF4BF8"/>
    <w:rsid w:val="00CF5544"/>
    <w:rsid w:val="00CF558F"/>
    <w:rsid w:val="00CF6FC0"/>
    <w:rsid w:val="00CF72D5"/>
    <w:rsid w:val="00CF792A"/>
    <w:rsid w:val="00CF7FB1"/>
    <w:rsid w:val="00D0097F"/>
    <w:rsid w:val="00D010C0"/>
    <w:rsid w:val="00D04659"/>
    <w:rsid w:val="00D04B73"/>
    <w:rsid w:val="00D05B92"/>
    <w:rsid w:val="00D05D0F"/>
    <w:rsid w:val="00D0674E"/>
    <w:rsid w:val="00D06B8B"/>
    <w:rsid w:val="00D073E2"/>
    <w:rsid w:val="00D1073D"/>
    <w:rsid w:val="00D121DA"/>
    <w:rsid w:val="00D12710"/>
    <w:rsid w:val="00D1292C"/>
    <w:rsid w:val="00D13BB5"/>
    <w:rsid w:val="00D14623"/>
    <w:rsid w:val="00D1555A"/>
    <w:rsid w:val="00D157B8"/>
    <w:rsid w:val="00D1580D"/>
    <w:rsid w:val="00D15E9E"/>
    <w:rsid w:val="00D16175"/>
    <w:rsid w:val="00D16C29"/>
    <w:rsid w:val="00D16DAC"/>
    <w:rsid w:val="00D17214"/>
    <w:rsid w:val="00D17B43"/>
    <w:rsid w:val="00D17CB2"/>
    <w:rsid w:val="00D215D1"/>
    <w:rsid w:val="00D21783"/>
    <w:rsid w:val="00D22C4A"/>
    <w:rsid w:val="00D23751"/>
    <w:rsid w:val="00D25D17"/>
    <w:rsid w:val="00D266E6"/>
    <w:rsid w:val="00D277DA"/>
    <w:rsid w:val="00D27E2A"/>
    <w:rsid w:val="00D27F21"/>
    <w:rsid w:val="00D31457"/>
    <w:rsid w:val="00D319FF"/>
    <w:rsid w:val="00D3265B"/>
    <w:rsid w:val="00D348B8"/>
    <w:rsid w:val="00D35501"/>
    <w:rsid w:val="00D35ED1"/>
    <w:rsid w:val="00D36BBA"/>
    <w:rsid w:val="00D377D1"/>
    <w:rsid w:val="00D40A36"/>
    <w:rsid w:val="00D424E1"/>
    <w:rsid w:val="00D42F59"/>
    <w:rsid w:val="00D42F70"/>
    <w:rsid w:val="00D446EC"/>
    <w:rsid w:val="00D44958"/>
    <w:rsid w:val="00D45B9C"/>
    <w:rsid w:val="00D46ACE"/>
    <w:rsid w:val="00D47146"/>
    <w:rsid w:val="00D50022"/>
    <w:rsid w:val="00D50DA5"/>
    <w:rsid w:val="00D5123B"/>
    <w:rsid w:val="00D51BF0"/>
    <w:rsid w:val="00D531DB"/>
    <w:rsid w:val="00D54E7F"/>
    <w:rsid w:val="00D55498"/>
    <w:rsid w:val="00D55942"/>
    <w:rsid w:val="00D563B0"/>
    <w:rsid w:val="00D56A6E"/>
    <w:rsid w:val="00D573BF"/>
    <w:rsid w:val="00D57617"/>
    <w:rsid w:val="00D602F1"/>
    <w:rsid w:val="00D60DB1"/>
    <w:rsid w:val="00D60FB9"/>
    <w:rsid w:val="00D62D86"/>
    <w:rsid w:val="00D634E4"/>
    <w:rsid w:val="00D63798"/>
    <w:rsid w:val="00D64BDC"/>
    <w:rsid w:val="00D64E3A"/>
    <w:rsid w:val="00D65616"/>
    <w:rsid w:val="00D6731A"/>
    <w:rsid w:val="00D673D2"/>
    <w:rsid w:val="00D726DC"/>
    <w:rsid w:val="00D746A2"/>
    <w:rsid w:val="00D74B16"/>
    <w:rsid w:val="00D74F1D"/>
    <w:rsid w:val="00D74F37"/>
    <w:rsid w:val="00D75826"/>
    <w:rsid w:val="00D76467"/>
    <w:rsid w:val="00D77AD7"/>
    <w:rsid w:val="00D807BF"/>
    <w:rsid w:val="00D80EBB"/>
    <w:rsid w:val="00D82FCC"/>
    <w:rsid w:val="00D837B1"/>
    <w:rsid w:val="00D83D6E"/>
    <w:rsid w:val="00D83F90"/>
    <w:rsid w:val="00D85FF0"/>
    <w:rsid w:val="00D87CA2"/>
    <w:rsid w:val="00D90807"/>
    <w:rsid w:val="00D92077"/>
    <w:rsid w:val="00D92850"/>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70C3"/>
    <w:rsid w:val="00DA7887"/>
    <w:rsid w:val="00DB0918"/>
    <w:rsid w:val="00DB0BF7"/>
    <w:rsid w:val="00DB1CFD"/>
    <w:rsid w:val="00DB1E7A"/>
    <w:rsid w:val="00DB2285"/>
    <w:rsid w:val="00DB2C26"/>
    <w:rsid w:val="00DB2F82"/>
    <w:rsid w:val="00DB2FBC"/>
    <w:rsid w:val="00DB42FD"/>
    <w:rsid w:val="00DB45C3"/>
    <w:rsid w:val="00DC106E"/>
    <w:rsid w:val="00DC117D"/>
    <w:rsid w:val="00DC2E18"/>
    <w:rsid w:val="00DC4385"/>
    <w:rsid w:val="00DC482B"/>
    <w:rsid w:val="00DC4D5C"/>
    <w:rsid w:val="00DC56F4"/>
    <w:rsid w:val="00DC6E92"/>
    <w:rsid w:val="00DC7918"/>
    <w:rsid w:val="00DC7F88"/>
    <w:rsid w:val="00DD02F4"/>
    <w:rsid w:val="00DD0595"/>
    <w:rsid w:val="00DD1CE8"/>
    <w:rsid w:val="00DD260B"/>
    <w:rsid w:val="00DD2DA3"/>
    <w:rsid w:val="00DD38F7"/>
    <w:rsid w:val="00DD43FC"/>
    <w:rsid w:val="00DD5A1F"/>
    <w:rsid w:val="00DD5F60"/>
    <w:rsid w:val="00DD6622"/>
    <w:rsid w:val="00DD716F"/>
    <w:rsid w:val="00DD7209"/>
    <w:rsid w:val="00DD7AA8"/>
    <w:rsid w:val="00DD7AFB"/>
    <w:rsid w:val="00DE05D7"/>
    <w:rsid w:val="00DE08BB"/>
    <w:rsid w:val="00DE1C7C"/>
    <w:rsid w:val="00DE27CD"/>
    <w:rsid w:val="00DE28B4"/>
    <w:rsid w:val="00DE391F"/>
    <w:rsid w:val="00DE3C4E"/>
    <w:rsid w:val="00DE3D84"/>
    <w:rsid w:val="00DE609D"/>
    <w:rsid w:val="00DE6B43"/>
    <w:rsid w:val="00DE7421"/>
    <w:rsid w:val="00DF079D"/>
    <w:rsid w:val="00DF159E"/>
    <w:rsid w:val="00DF2DEA"/>
    <w:rsid w:val="00DF4B26"/>
    <w:rsid w:val="00DF5CE9"/>
    <w:rsid w:val="00DF7DEF"/>
    <w:rsid w:val="00E00D5C"/>
    <w:rsid w:val="00E027CA"/>
    <w:rsid w:val="00E034C8"/>
    <w:rsid w:val="00E03590"/>
    <w:rsid w:val="00E0597D"/>
    <w:rsid w:val="00E06672"/>
    <w:rsid w:val="00E06F61"/>
    <w:rsid w:val="00E071C1"/>
    <w:rsid w:val="00E10251"/>
    <w:rsid w:val="00E10C6A"/>
    <w:rsid w:val="00E11923"/>
    <w:rsid w:val="00E11F32"/>
    <w:rsid w:val="00E12ACB"/>
    <w:rsid w:val="00E13E77"/>
    <w:rsid w:val="00E151F8"/>
    <w:rsid w:val="00E15320"/>
    <w:rsid w:val="00E15A3D"/>
    <w:rsid w:val="00E15B0A"/>
    <w:rsid w:val="00E1779A"/>
    <w:rsid w:val="00E17EA4"/>
    <w:rsid w:val="00E203F4"/>
    <w:rsid w:val="00E215C4"/>
    <w:rsid w:val="00E21B13"/>
    <w:rsid w:val="00E21B69"/>
    <w:rsid w:val="00E21E06"/>
    <w:rsid w:val="00E2226C"/>
    <w:rsid w:val="00E22EAC"/>
    <w:rsid w:val="00E23BD3"/>
    <w:rsid w:val="00E240DB"/>
    <w:rsid w:val="00E24E31"/>
    <w:rsid w:val="00E24E59"/>
    <w:rsid w:val="00E251F0"/>
    <w:rsid w:val="00E25DB9"/>
    <w:rsid w:val="00E262D4"/>
    <w:rsid w:val="00E26698"/>
    <w:rsid w:val="00E317C2"/>
    <w:rsid w:val="00E31A40"/>
    <w:rsid w:val="00E323CF"/>
    <w:rsid w:val="00E33206"/>
    <w:rsid w:val="00E338E0"/>
    <w:rsid w:val="00E33FF2"/>
    <w:rsid w:val="00E35A40"/>
    <w:rsid w:val="00E36250"/>
    <w:rsid w:val="00E36659"/>
    <w:rsid w:val="00E3725B"/>
    <w:rsid w:val="00E37E92"/>
    <w:rsid w:val="00E400C5"/>
    <w:rsid w:val="00E40BCA"/>
    <w:rsid w:val="00E4122D"/>
    <w:rsid w:val="00E42E2C"/>
    <w:rsid w:val="00E430A4"/>
    <w:rsid w:val="00E44018"/>
    <w:rsid w:val="00E449AC"/>
    <w:rsid w:val="00E45C11"/>
    <w:rsid w:val="00E465AF"/>
    <w:rsid w:val="00E469AC"/>
    <w:rsid w:val="00E47093"/>
    <w:rsid w:val="00E47BA6"/>
    <w:rsid w:val="00E47EED"/>
    <w:rsid w:val="00E47F2D"/>
    <w:rsid w:val="00E50217"/>
    <w:rsid w:val="00E50DF8"/>
    <w:rsid w:val="00E50EC0"/>
    <w:rsid w:val="00E521A0"/>
    <w:rsid w:val="00E530F4"/>
    <w:rsid w:val="00E53254"/>
    <w:rsid w:val="00E53288"/>
    <w:rsid w:val="00E54511"/>
    <w:rsid w:val="00E54656"/>
    <w:rsid w:val="00E5476F"/>
    <w:rsid w:val="00E54CC8"/>
    <w:rsid w:val="00E5519C"/>
    <w:rsid w:val="00E5599F"/>
    <w:rsid w:val="00E56966"/>
    <w:rsid w:val="00E56B74"/>
    <w:rsid w:val="00E57605"/>
    <w:rsid w:val="00E60EDC"/>
    <w:rsid w:val="00E61338"/>
    <w:rsid w:val="00E61DAC"/>
    <w:rsid w:val="00E61FC3"/>
    <w:rsid w:val="00E63664"/>
    <w:rsid w:val="00E63FDB"/>
    <w:rsid w:val="00E6435D"/>
    <w:rsid w:val="00E65302"/>
    <w:rsid w:val="00E658D9"/>
    <w:rsid w:val="00E65A20"/>
    <w:rsid w:val="00E66ADD"/>
    <w:rsid w:val="00E66C9C"/>
    <w:rsid w:val="00E66EA2"/>
    <w:rsid w:val="00E70E7B"/>
    <w:rsid w:val="00E72518"/>
    <w:rsid w:val="00E7275E"/>
    <w:rsid w:val="00E72B80"/>
    <w:rsid w:val="00E72BFB"/>
    <w:rsid w:val="00E73694"/>
    <w:rsid w:val="00E75784"/>
    <w:rsid w:val="00E75FE3"/>
    <w:rsid w:val="00E76D65"/>
    <w:rsid w:val="00E76FEA"/>
    <w:rsid w:val="00E77C66"/>
    <w:rsid w:val="00E8064A"/>
    <w:rsid w:val="00E808D5"/>
    <w:rsid w:val="00E81D59"/>
    <w:rsid w:val="00E829BB"/>
    <w:rsid w:val="00E82A94"/>
    <w:rsid w:val="00E83342"/>
    <w:rsid w:val="00E8417D"/>
    <w:rsid w:val="00E84454"/>
    <w:rsid w:val="00E84F3A"/>
    <w:rsid w:val="00E86B8F"/>
    <w:rsid w:val="00E86C4C"/>
    <w:rsid w:val="00E86E5A"/>
    <w:rsid w:val="00E907A3"/>
    <w:rsid w:val="00E90939"/>
    <w:rsid w:val="00E90F04"/>
    <w:rsid w:val="00E921ED"/>
    <w:rsid w:val="00E92530"/>
    <w:rsid w:val="00E9287A"/>
    <w:rsid w:val="00E94A5B"/>
    <w:rsid w:val="00E94EDD"/>
    <w:rsid w:val="00E950C4"/>
    <w:rsid w:val="00E96125"/>
    <w:rsid w:val="00EA05D2"/>
    <w:rsid w:val="00EA0CB6"/>
    <w:rsid w:val="00EA0D06"/>
    <w:rsid w:val="00EA1076"/>
    <w:rsid w:val="00EA1DF4"/>
    <w:rsid w:val="00EA1EF3"/>
    <w:rsid w:val="00EA2AAE"/>
    <w:rsid w:val="00EA34B8"/>
    <w:rsid w:val="00EA3B3E"/>
    <w:rsid w:val="00EA40EF"/>
    <w:rsid w:val="00EA4169"/>
    <w:rsid w:val="00EA4591"/>
    <w:rsid w:val="00EA5842"/>
    <w:rsid w:val="00EA5AE0"/>
    <w:rsid w:val="00EB0927"/>
    <w:rsid w:val="00EB0C84"/>
    <w:rsid w:val="00EB0E14"/>
    <w:rsid w:val="00EB1B8A"/>
    <w:rsid w:val="00EB2719"/>
    <w:rsid w:val="00EB3210"/>
    <w:rsid w:val="00EB3817"/>
    <w:rsid w:val="00EB39B9"/>
    <w:rsid w:val="00EB3C4B"/>
    <w:rsid w:val="00EB3FFA"/>
    <w:rsid w:val="00EB461D"/>
    <w:rsid w:val="00EB4FC0"/>
    <w:rsid w:val="00EB56E1"/>
    <w:rsid w:val="00EB678D"/>
    <w:rsid w:val="00EB6F9B"/>
    <w:rsid w:val="00EB71B2"/>
    <w:rsid w:val="00EB72C0"/>
    <w:rsid w:val="00EB7AB1"/>
    <w:rsid w:val="00EC0944"/>
    <w:rsid w:val="00EC1AA4"/>
    <w:rsid w:val="00EC23B5"/>
    <w:rsid w:val="00EC32BD"/>
    <w:rsid w:val="00EC52B5"/>
    <w:rsid w:val="00EC6176"/>
    <w:rsid w:val="00EC61F8"/>
    <w:rsid w:val="00EC76E9"/>
    <w:rsid w:val="00EC7ED6"/>
    <w:rsid w:val="00ED0052"/>
    <w:rsid w:val="00ED2544"/>
    <w:rsid w:val="00ED2911"/>
    <w:rsid w:val="00ED38EC"/>
    <w:rsid w:val="00ED42A6"/>
    <w:rsid w:val="00ED44AA"/>
    <w:rsid w:val="00ED4882"/>
    <w:rsid w:val="00ED4DAC"/>
    <w:rsid w:val="00ED5683"/>
    <w:rsid w:val="00ED7321"/>
    <w:rsid w:val="00EE04AE"/>
    <w:rsid w:val="00EE2A3E"/>
    <w:rsid w:val="00EE3309"/>
    <w:rsid w:val="00EE33D3"/>
    <w:rsid w:val="00EE5523"/>
    <w:rsid w:val="00EE6BD0"/>
    <w:rsid w:val="00EE7A3C"/>
    <w:rsid w:val="00EE7CD8"/>
    <w:rsid w:val="00EF14EE"/>
    <w:rsid w:val="00EF1BE9"/>
    <w:rsid w:val="00EF2DC9"/>
    <w:rsid w:val="00EF37F6"/>
    <w:rsid w:val="00EF3A50"/>
    <w:rsid w:val="00EF48CC"/>
    <w:rsid w:val="00EF4CCB"/>
    <w:rsid w:val="00EF7C12"/>
    <w:rsid w:val="00F000EC"/>
    <w:rsid w:val="00F0041A"/>
    <w:rsid w:val="00F0059A"/>
    <w:rsid w:val="00F00801"/>
    <w:rsid w:val="00F009A0"/>
    <w:rsid w:val="00F00F00"/>
    <w:rsid w:val="00F01645"/>
    <w:rsid w:val="00F02B43"/>
    <w:rsid w:val="00F0347E"/>
    <w:rsid w:val="00F037D6"/>
    <w:rsid w:val="00F04246"/>
    <w:rsid w:val="00F043E2"/>
    <w:rsid w:val="00F049E9"/>
    <w:rsid w:val="00F05921"/>
    <w:rsid w:val="00F05965"/>
    <w:rsid w:val="00F05D0F"/>
    <w:rsid w:val="00F05DFC"/>
    <w:rsid w:val="00F05F4D"/>
    <w:rsid w:val="00F068B9"/>
    <w:rsid w:val="00F072E4"/>
    <w:rsid w:val="00F074D5"/>
    <w:rsid w:val="00F07D13"/>
    <w:rsid w:val="00F10019"/>
    <w:rsid w:val="00F10490"/>
    <w:rsid w:val="00F11C41"/>
    <w:rsid w:val="00F11FBD"/>
    <w:rsid w:val="00F1260F"/>
    <w:rsid w:val="00F12A85"/>
    <w:rsid w:val="00F13679"/>
    <w:rsid w:val="00F13C57"/>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038"/>
    <w:rsid w:val="00F2676E"/>
    <w:rsid w:val="00F2692A"/>
    <w:rsid w:val="00F275DD"/>
    <w:rsid w:val="00F3078B"/>
    <w:rsid w:val="00F30BFE"/>
    <w:rsid w:val="00F31165"/>
    <w:rsid w:val="00F31596"/>
    <w:rsid w:val="00F320F6"/>
    <w:rsid w:val="00F3250A"/>
    <w:rsid w:val="00F32931"/>
    <w:rsid w:val="00F32F88"/>
    <w:rsid w:val="00F33212"/>
    <w:rsid w:val="00F34CE1"/>
    <w:rsid w:val="00F3582D"/>
    <w:rsid w:val="00F35C43"/>
    <w:rsid w:val="00F36640"/>
    <w:rsid w:val="00F37013"/>
    <w:rsid w:val="00F372E3"/>
    <w:rsid w:val="00F3789B"/>
    <w:rsid w:val="00F403AF"/>
    <w:rsid w:val="00F4219C"/>
    <w:rsid w:val="00F42C8E"/>
    <w:rsid w:val="00F43C53"/>
    <w:rsid w:val="00F44A59"/>
    <w:rsid w:val="00F45B1D"/>
    <w:rsid w:val="00F4609B"/>
    <w:rsid w:val="00F47684"/>
    <w:rsid w:val="00F47E88"/>
    <w:rsid w:val="00F50D17"/>
    <w:rsid w:val="00F52123"/>
    <w:rsid w:val="00F52989"/>
    <w:rsid w:val="00F533D5"/>
    <w:rsid w:val="00F5411D"/>
    <w:rsid w:val="00F54576"/>
    <w:rsid w:val="00F545C5"/>
    <w:rsid w:val="00F54B90"/>
    <w:rsid w:val="00F56BA3"/>
    <w:rsid w:val="00F57947"/>
    <w:rsid w:val="00F601A0"/>
    <w:rsid w:val="00F61390"/>
    <w:rsid w:val="00F61A15"/>
    <w:rsid w:val="00F61C50"/>
    <w:rsid w:val="00F61D44"/>
    <w:rsid w:val="00F642A3"/>
    <w:rsid w:val="00F64B36"/>
    <w:rsid w:val="00F64CE7"/>
    <w:rsid w:val="00F65E61"/>
    <w:rsid w:val="00F661DB"/>
    <w:rsid w:val="00F6690B"/>
    <w:rsid w:val="00F670F4"/>
    <w:rsid w:val="00F67319"/>
    <w:rsid w:val="00F703BD"/>
    <w:rsid w:val="00F70AC6"/>
    <w:rsid w:val="00F70BB6"/>
    <w:rsid w:val="00F712E9"/>
    <w:rsid w:val="00F71F5B"/>
    <w:rsid w:val="00F72118"/>
    <w:rsid w:val="00F73032"/>
    <w:rsid w:val="00F73659"/>
    <w:rsid w:val="00F74263"/>
    <w:rsid w:val="00F74604"/>
    <w:rsid w:val="00F74B49"/>
    <w:rsid w:val="00F7697C"/>
    <w:rsid w:val="00F77142"/>
    <w:rsid w:val="00F77487"/>
    <w:rsid w:val="00F80A59"/>
    <w:rsid w:val="00F81397"/>
    <w:rsid w:val="00F81778"/>
    <w:rsid w:val="00F839D0"/>
    <w:rsid w:val="00F848FC"/>
    <w:rsid w:val="00F84BBE"/>
    <w:rsid w:val="00F85AAE"/>
    <w:rsid w:val="00F86068"/>
    <w:rsid w:val="00F86D40"/>
    <w:rsid w:val="00F87D17"/>
    <w:rsid w:val="00F906F6"/>
    <w:rsid w:val="00F90EEC"/>
    <w:rsid w:val="00F91750"/>
    <w:rsid w:val="00F91827"/>
    <w:rsid w:val="00F91CB9"/>
    <w:rsid w:val="00F92669"/>
    <w:rsid w:val="00F9282A"/>
    <w:rsid w:val="00F944C0"/>
    <w:rsid w:val="00F95204"/>
    <w:rsid w:val="00F95853"/>
    <w:rsid w:val="00F96BAD"/>
    <w:rsid w:val="00F97831"/>
    <w:rsid w:val="00F97B70"/>
    <w:rsid w:val="00FA139D"/>
    <w:rsid w:val="00FA18A3"/>
    <w:rsid w:val="00FA1D0A"/>
    <w:rsid w:val="00FA23B3"/>
    <w:rsid w:val="00FA2A27"/>
    <w:rsid w:val="00FA2DFD"/>
    <w:rsid w:val="00FA386A"/>
    <w:rsid w:val="00FA3EEB"/>
    <w:rsid w:val="00FA4300"/>
    <w:rsid w:val="00FA518B"/>
    <w:rsid w:val="00FA608D"/>
    <w:rsid w:val="00FA60F5"/>
    <w:rsid w:val="00FA69E6"/>
    <w:rsid w:val="00FA6DC1"/>
    <w:rsid w:val="00FB0166"/>
    <w:rsid w:val="00FB0D7A"/>
    <w:rsid w:val="00FB0E5F"/>
    <w:rsid w:val="00FB0E84"/>
    <w:rsid w:val="00FB1BDA"/>
    <w:rsid w:val="00FB2868"/>
    <w:rsid w:val="00FB30A0"/>
    <w:rsid w:val="00FB30EB"/>
    <w:rsid w:val="00FB3BA9"/>
    <w:rsid w:val="00FB4957"/>
    <w:rsid w:val="00FB4F0F"/>
    <w:rsid w:val="00FB574D"/>
    <w:rsid w:val="00FB593C"/>
    <w:rsid w:val="00FB6FDF"/>
    <w:rsid w:val="00FB7694"/>
    <w:rsid w:val="00FB76E9"/>
    <w:rsid w:val="00FB78BD"/>
    <w:rsid w:val="00FB7A04"/>
    <w:rsid w:val="00FB7CC3"/>
    <w:rsid w:val="00FB7D9F"/>
    <w:rsid w:val="00FC038F"/>
    <w:rsid w:val="00FC1A63"/>
    <w:rsid w:val="00FC2405"/>
    <w:rsid w:val="00FC2A0A"/>
    <w:rsid w:val="00FC2D04"/>
    <w:rsid w:val="00FC2FA7"/>
    <w:rsid w:val="00FC32BA"/>
    <w:rsid w:val="00FC3705"/>
    <w:rsid w:val="00FC4E4D"/>
    <w:rsid w:val="00FC5D62"/>
    <w:rsid w:val="00FC6A73"/>
    <w:rsid w:val="00FC742A"/>
    <w:rsid w:val="00FC7985"/>
    <w:rsid w:val="00FC7F94"/>
    <w:rsid w:val="00FD01C2"/>
    <w:rsid w:val="00FD0950"/>
    <w:rsid w:val="00FD1452"/>
    <w:rsid w:val="00FD240D"/>
    <w:rsid w:val="00FD2BF6"/>
    <w:rsid w:val="00FD3BFA"/>
    <w:rsid w:val="00FD3D8F"/>
    <w:rsid w:val="00FD5358"/>
    <w:rsid w:val="00FD53A0"/>
    <w:rsid w:val="00FD5407"/>
    <w:rsid w:val="00FD6936"/>
    <w:rsid w:val="00FD7C36"/>
    <w:rsid w:val="00FE1030"/>
    <w:rsid w:val="00FE195D"/>
    <w:rsid w:val="00FE300B"/>
    <w:rsid w:val="00FE3596"/>
    <w:rsid w:val="00FE595C"/>
    <w:rsid w:val="00FE726D"/>
    <w:rsid w:val="00FE7CCF"/>
    <w:rsid w:val="00FF0CE3"/>
    <w:rsid w:val="00FF1884"/>
    <w:rsid w:val="00FF18EB"/>
    <w:rsid w:val="00FF1953"/>
    <w:rsid w:val="00FF29D8"/>
    <w:rsid w:val="00FF3A3B"/>
    <w:rsid w:val="00FF5407"/>
    <w:rsid w:val="00FF656F"/>
    <w:rsid w:val="00FF65D9"/>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9140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 w:type="character" w:customStyle="1" w:styleId="content">
    <w:name w:val="content"/>
    <w:basedOn w:val="a0"/>
    <w:rsid w:val="007200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5117171">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0784966">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468397105">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12980935">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17379214">
      <w:bodyDiv w:val="1"/>
      <w:marLeft w:val="0"/>
      <w:marRight w:val="0"/>
      <w:marTop w:val="0"/>
      <w:marBottom w:val="0"/>
      <w:divBdr>
        <w:top w:val="none" w:sz="0" w:space="0" w:color="auto"/>
        <w:left w:val="none" w:sz="0" w:space="0" w:color="auto"/>
        <w:bottom w:val="none" w:sz="0" w:space="0" w:color="auto"/>
        <w:right w:val="none" w:sz="0" w:space="0" w:color="auto"/>
      </w:divBdr>
      <w:divsChild>
        <w:div w:id="1235117221">
          <w:marLeft w:val="0"/>
          <w:marRight w:val="0"/>
          <w:marTop w:val="0"/>
          <w:marBottom w:val="300"/>
          <w:divBdr>
            <w:top w:val="none" w:sz="0" w:space="0" w:color="auto"/>
            <w:left w:val="none" w:sz="0" w:space="0" w:color="auto"/>
            <w:bottom w:val="none" w:sz="0" w:space="0" w:color="auto"/>
            <w:right w:val="none" w:sz="0" w:space="0" w:color="auto"/>
          </w:divBdr>
        </w:div>
      </w:divsChild>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04476969">
      <w:bodyDiv w:val="1"/>
      <w:marLeft w:val="0"/>
      <w:marRight w:val="0"/>
      <w:marTop w:val="0"/>
      <w:marBottom w:val="0"/>
      <w:divBdr>
        <w:top w:val="none" w:sz="0" w:space="0" w:color="auto"/>
        <w:left w:val="none" w:sz="0" w:space="0" w:color="auto"/>
        <w:bottom w:val="none" w:sz="0" w:space="0" w:color="auto"/>
        <w:right w:val="none" w:sz="0" w:space="0" w:color="auto"/>
      </w:divBdr>
      <w:divsChild>
        <w:div w:id="1708212083">
          <w:marLeft w:val="0"/>
          <w:marRight w:val="0"/>
          <w:marTop w:val="0"/>
          <w:marBottom w:val="0"/>
          <w:divBdr>
            <w:top w:val="none" w:sz="0" w:space="0" w:color="auto"/>
            <w:left w:val="none" w:sz="0" w:space="0" w:color="auto"/>
            <w:bottom w:val="none" w:sz="0" w:space="0" w:color="auto"/>
            <w:right w:val="none" w:sz="0" w:space="0" w:color="auto"/>
          </w:divBdr>
          <w:divsChild>
            <w:div w:id="4075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13270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480415676">
      <w:bodyDiv w:val="1"/>
      <w:marLeft w:val="0"/>
      <w:marRight w:val="0"/>
      <w:marTop w:val="0"/>
      <w:marBottom w:val="0"/>
      <w:divBdr>
        <w:top w:val="none" w:sz="0" w:space="0" w:color="auto"/>
        <w:left w:val="none" w:sz="0" w:space="0" w:color="auto"/>
        <w:bottom w:val="none" w:sz="0" w:space="0" w:color="auto"/>
        <w:right w:val="none" w:sz="0" w:space="0" w:color="auto"/>
      </w:divBdr>
      <w:divsChild>
        <w:div w:id="1195147062">
          <w:marLeft w:val="0"/>
          <w:marRight w:val="0"/>
          <w:marTop w:val="0"/>
          <w:marBottom w:val="0"/>
          <w:divBdr>
            <w:top w:val="none" w:sz="0" w:space="0" w:color="auto"/>
            <w:left w:val="none" w:sz="0" w:space="0" w:color="auto"/>
            <w:bottom w:val="none" w:sz="0" w:space="0" w:color="auto"/>
            <w:right w:val="none" w:sz="0" w:space="0" w:color="auto"/>
          </w:divBdr>
          <w:divsChild>
            <w:div w:id="33326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4771">
      <w:bodyDiv w:val="1"/>
      <w:marLeft w:val="0"/>
      <w:marRight w:val="0"/>
      <w:marTop w:val="0"/>
      <w:marBottom w:val="0"/>
      <w:divBdr>
        <w:top w:val="none" w:sz="0" w:space="0" w:color="auto"/>
        <w:left w:val="none" w:sz="0" w:space="0" w:color="auto"/>
        <w:bottom w:val="none" w:sz="0" w:space="0" w:color="auto"/>
        <w:right w:val="none" w:sz="0" w:space="0" w:color="auto"/>
      </w:divBdr>
      <w:divsChild>
        <w:div w:id="702436003">
          <w:marLeft w:val="0"/>
          <w:marRight w:val="0"/>
          <w:marTop w:val="0"/>
          <w:marBottom w:val="0"/>
          <w:divBdr>
            <w:top w:val="none" w:sz="0" w:space="0" w:color="auto"/>
            <w:left w:val="none" w:sz="0" w:space="0" w:color="auto"/>
            <w:bottom w:val="none" w:sz="0" w:space="0" w:color="auto"/>
            <w:right w:val="none" w:sz="0" w:space="0" w:color="auto"/>
          </w:divBdr>
          <w:divsChild>
            <w:div w:id="11782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683236517">
      <w:bodyDiv w:val="1"/>
      <w:marLeft w:val="0"/>
      <w:marRight w:val="0"/>
      <w:marTop w:val="0"/>
      <w:marBottom w:val="0"/>
      <w:divBdr>
        <w:top w:val="none" w:sz="0" w:space="0" w:color="auto"/>
        <w:left w:val="none" w:sz="0" w:space="0" w:color="auto"/>
        <w:bottom w:val="none" w:sz="0" w:space="0" w:color="auto"/>
        <w:right w:val="none" w:sz="0" w:space="0" w:color="auto"/>
      </w:divBdr>
      <w:divsChild>
        <w:div w:id="619653222">
          <w:marLeft w:val="0"/>
          <w:marRight w:val="0"/>
          <w:marTop w:val="0"/>
          <w:marBottom w:val="0"/>
          <w:divBdr>
            <w:top w:val="none" w:sz="0" w:space="0" w:color="auto"/>
            <w:left w:val="none" w:sz="0" w:space="0" w:color="auto"/>
            <w:bottom w:val="none" w:sz="0" w:space="0" w:color="auto"/>
            <w:right w:val="none" w:sz="0" w:space="0" w:color="auto"/>
          </w:divBdr>
          <w:divsChild>
            <w:div w:id="1582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091392610">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39" Type="http://schemas.microsoft.com/office/2011/relationships/people" Target="people.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2.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3.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4.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98D11BC-43E3-41D3-B831-49C416E6D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8825</TotalTime>
  <Pages>7</Pages>
  <Words>2341</Words>
  <Characters>13344</Characters>
  <Application>Microsoft Office Word</Application>
  <DocSecurity>0</DocSecurity>
  <Lines>111</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1218</cp:revision>
  <cp:lastPrinted>1900-01-01T08:00:00Z</cp:lastPrinted>
  <dcterms:created xsi:type="dcterms:W3CDTF">2023-12-20T04:16:00Z</dcterms:created>
  <dcterms:modified xsi:type="dcterms:W3CDTF">2024-04-17T05:47:00Z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