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318F1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DCE6C2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0140B6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AA4E51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AC6AAFD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3F5797">
              <w:rPr>
                <w:lang w:val="en-CA"/>
              </w:rPr>
              <w:t>0222</w:t>
            </w:r>
            <w:ins w:id="0" w:author="Yang Wang" w:date="2024-04-15T17:58:00Z">
              <w:r w:rsidR="00A54CEE">
                <w:rPr>
                  <w:lang w:val="en-CA"/>
                </w:rPr>
                <w:t>-v</w:t>
              </w:r>
            </w:ins>
            <w:ins w:id="1" w:author="Yang Wang" w:date="2024-04-15T17:59:00Z">
              <w:r w:rsidR="00A54CE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3BE7F" w:rsidR="00E61DAC" w:rsidRPr="00C145CC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373708">
              <w:rPr>
                <w:b/>
                <w:bCs/>
                <w:sz w:val="24"/>
                <w:lang w:eastAsia="zh-CN"/>
              </w:rPr>
              <w:t>GPM-Affine with MMVD and TM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36550BDA" w14:textId="1D7BC41E" w:rsidR="002C4415" w:rsidRPr="00C533CE" w:rsidRDefault="00C533CE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835C23">
        <w:rPr>
          <w:lang w:val="en-CA" w:eastAsia="zh-CN"/>
        </w:rPr>
        <w:t xml:space="preserve">harmonize </w:t>
      </w:r>
      <w:r>
        <w:rPr>
          <w:lang w:val="en-CA" w:eastAsia="zh-CN"/>
        </w:rPr>
        <w:t xml:space="preserve">GPM-Affine with GPM-MMVD (GPM-Affine-MMVD), and </w:t>
      </w:r>
      <w:r w:rsidR="00835C23">
        <w:rPr>
          <w:lang w:val="en-CA" w:eastAsia="zh-CN"/>
        </w:rPr>
        <w:t>GPM-</w:t>
      </w:r>
      <w:r>
        <w:rPr>
          <w:lang w:val="en-CA" w:eastAsia="zh-CN"/>
        </w:rPr>
        <w:t xml:space="preserve">TM (GPM-Affine-TM). </w:t>
      </w:r>
      <w:r w:rsidR="00835C23">
        <w:rPr>
          <w:lang w:val="en-CA" w:eastAsia="zh-CN"/>
        </w:rPr>
        <w:t xml:space="preserve">With </w:t>
      </w:r>
      <w:r w:rsidR="00C71C71">
        <w:rPr>
          <w:lang w:val="en-CA" w:eastAsia="zh-CN"/>
        </w:rPr>
        <w:t>GPM-Affine-MMVD</w:t>
      </w:r>
      <w:r w:rsidR="001A422E">
        <w:rPr>
          <w:lang w:val="en-CA" w:eastAsia="zh-CN"/>
        </w:rPr>
        <w:t>,</w:t>
      </w:r>
      <w:r w:rsidR="00C71C71">
        <w:rPr>
          <w:lang w:val="en-CA" w:eastAsia="zh-CN"/>
        </w:rPr>
        <w:t xml:space="preserve"> a</w:t>
      </w:r>
      <w:r w:rsidR="00835C23">
        <w:rPr>
          <w:lang w:val="en-CA" w:eastAsia="zh-CN"/>
        </w:rPr>
        <w:t xml:space="preserve"> signaled</w:t>
      </w:r>
      <w:r w:rsidR="00C71C71">
        <w:rPr>
          <w:lang w:val="en-CA" w:eastAsia="zh-CN"/>
        </w:rPr>
        <w:t xml:space="preserve"> MV offset is added to </w:t>
      </w:r>
      <w:r>
        <w:rPr>
          <w:lang w:val="en-CA" w:eastAsia="zh-CN"/>
        </w:rPr>
        <w:t xml:space="preserve">all </w:t>
      </w:r>
      <w:r w:rsidR="00C71C71">
        <w:rPr>
          <w:lang w:val="en-CA" w:eastAsia="zh-CN"/>
        </w:rPr>
        <w:t xml:space="preserve">CPMVs of an affine candidate, and the modified CPMVs are used </w:t>
      </w:r>
      <w:r>
        <w:rPr>
          <w:lang w:val="en-CA" w:eastAsia="zh-CN"/>
        </w:rPr>
        <w:t>for</w:t>
      </w:r>
      <w:r w:rsidR="00C71C71">
        <w:rPr>
          <w:lang w:val="en-CA" w:eastAsia="zh-CN"/>
        </w:rPr>
        <w:t xml:space="preserve"> predict</w:t>
      </w:r>
      <w:r>
        <w:rPr>
          <w:lang w:val="en-CA" w:eastAsia="zh-CN"/>
        </w:rPr>
        <w:t>ing</w:t>
      </w:r>
      <w:r w:rsidR="00C71C71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C71C71">
        <w:rPr>
          <w:lang w:val="en-CA" w:eastAsia="zh-CN"/>
        </w:rPr>
        <w:t xml:space="preserve">partition. </w:t>
      </w:r>
      <w:r w:rsidR="00835C23">
        <w:rPr>
          <w:lang w:val="en-CA" w:eastAsia="zh-CN"/>
        </w:rPr>
        <w:t xml:space="preserve">With </w:t>
      </w:r>
      <w:r w:rsidR="00C71C71">
        <w:rPr>
          <w:lang w:val="en-CA" w:eastAsia="zh-CN"/>
        </w:rPr>
        <w:t xml:space="preserve">GPM-Affine-TM, an affine candidate </w:t>
      </w:r>
      <w:r>
        <w:rPr>
          <w:lang w:val="en-CA" w:eastAsia="zh-CN"/>
        </w:rPr>
        <w:t>could be</w:t>
      </w:r>
      <w:r w:rsidR="00C71C71">
        <w:rPr>
          <w:lang w:val="en-CA" w:eastAsia="zh-CN"/>
        </w:rPr>
        <w:t xml:space="preserve"> refined by template matching and used </w:t>
      </w:r>
      <w:r>
        <w:rPr>
          <w:lang w:val="en-CA" w:eastAsia="zh-CN"/>
        </w:rPr>
        <w:t>for</w:t>
      </w:r>
      <w:r w:rsidR="00C71C71">
        <w:rPr>
          <w:lang w:val="en-CA" w:eastAsia="zh-CN"/>
        </w:rPr>
        <w:t xml:space="preserve"> predict</w:t>
      </w:r>
      <w:r>
        <w:rPr>
          <w:lang w:val="en-CA" w:eastAsia="zh-CN"/>
        </w:rPr>
        <w:t>ing</w:t>
      </w:r>
      <w:r w:rsidR="00C71C71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C71C71">
        <w:rPr>
          <w:lang w:val="en-CA" w:eastAsia="zh-CN"/>
        </w:rPr>
        <w:t>partition.</w:t>
      </w:r>
      <w:r w:rsidR="002C4415">
        <w:rPr>
          <w:rFonts w:hint="eastAsia"/>
          <w:lang w:val="en-CA" w:eastAsia="zh-CN"/>
        </w:rPr>
        <w:t xml:space="preserve"> </w:t>
      </w:r>
      <w:r w:rsidR="000E3873"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.0, s</w:t>
      </w:r>
      <w:r w:rsidR="000E3873" w:rsidRPr="00380F06">
        <w:rPr>
          <w:lang w:val="en-CA"/>
        </w:rPr>
        <w:t xml:space="preserve">imulation results </w:t>
      </w:r>
      <w:r w:rsidR="000E3873"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 w:rsidR="000E3873"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 w:rsidR="000E3873">
        <w:rPr>
          <w:lang w:val="en-CA"/>
        </w:rPr>
        <w:t xml:space="preserve">as </w:t>
      </w:r>
      <w:r>
        <w:rPr>
          <w:lang w:val="en-CA"/>
        </w:rPr>
        <w:t>follows</w:t>
      </w:r>
      <w:r w:rsidR="000E3873">
        <w:rPr>
          <w:lang w:val="en-CA"/>
        </w:rPr>
        <w:t>:</w:t>
      </w:r>
    </w:p>
    <w:p w14:paraId="3809C806" w14:textId="5A2A6357" w:rsidR="00EE4476" w:rsidRPr="00845196" w:rsidRDefault="00EE4476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</w:t>
      </w:r>
      <w:ins w:id="2" w:author="Yang Wang" w:date="2024-04-15T11:15:00Z">
        <w:r w:rsidR="008C44A4">
          <w:rPr>
            <w:lang w:val="en-CA"/>
          </w:rPr>
          <w:t xml:space="preserve">-0.06%, -0.09%, -0.15%; </w:t>
        </w:r>
      </w:ins>
      <w:ins w:id="3" w:author="Yang Wang" w:date="2024-04-15T17:52:00Z">
        <w:r w:rsidR="00822855">
          <w:rPr>
            <w:lang w:val="en-CA"/>
          </w:rPr>
          <w:t>102.9%, 100.5%</w:t>
        </w:r>
      </w:ins>
      <w:r w:rsidR="007A22DA">
        <w:rPr>
          <w:lang w:val="en-CA"/>
        </w:rPr>
        <w:t>}</w:t>
      </w:r>
      <w:r>
        <w:rPr>
          <w:lang w:val="en-CA"/>
        </w:rPr>
        <w:t>;</w:t>
      </w:r>
    </w:p>
    <w:p w14:paraId="42B5CA5D" w14:textId="2DC2EAED" w:rsidR="00EE4476" w:rsidRPr="002C4415" w:rsidRDefault="00EE4476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</w:t>
      </w:r>
      <w:r w:rsidR="007A22DA">
        <w:rPr>
          <w:lang w:val="en-CA"/>
        </w:rPr>
        <w:t xml:space="preserve"> {</w:t>
      </w:r>
      <w:ins w:id="4" w:author="Yang Wang" w:date="2024-04-15T11:16:00Z">
        <w:r w:rsidR="008C44A4">
          <w:rPr>
            <w:lang w:val="en-CA"/>
          </w:rPr>
          <w:t xml:space="preserve">-0.08%, -0.21%, -0.23%; </w:t>
        </w:r>
      </w:ins>
      <w:ins w:id="5" w:author="Yang Wang" w:date="2024-04-15T17:52:00Z">
        <w:r w:rsidR="00822855">
          <w:rPr>
            <w:lang w:val="en-CA"/>
          </w:rPr>
          <w:t>101.4</w:t>
        </w:r>
      </w:ins>
      <w:ins w:id="6" w:author="Yang Wang" w:date="2024-04-15T17:53:00Z">
        <w:r w:rsidR="00822855">
          <w:rPr>
            <w:lang w:val="en-CA"/>
          </w:rPr>
          <w:t>%, 100.3%</w:t>
        </w:r>
      </w:ins>
      <w:r w:rsidR="007A22DA">
        <w:rPr>
          <w:lang w:val="en-CA"/>
        </w:rPr>
        <w:t>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457D320" w14:textId="1ADE88DA" w:rsidR="000C3852" w:rsidRPr="002C4415" w:rsidRDefault="00845196" w:rsidP="002C4415">
      <w:pPr>
        <w:rPr>
          <w:lang w:val="en-CA"/>
        </w:rPr>
      </w:pPr>
      <w:r>
        <w:rPr>
          <w:lang w:val="en-CA" w:eastAsia="zh-CN"/>
        </w:rPr>
        <w:t>G</w:t>
      </w:r>
      <w:r w:rsidR="000C3852">
        <w:rPr>
          <w:lang w:val="en-CA" w:eastAsia="zh-CN"/>
        </w:rPr>
        <w:t xml:space="preserve">eometry partitioning </w:t>
      </w:r>
      <w:r w:rsidR="005756D1">
        <w:rPr>
          <w:lang w:val="en-CA" w:eastAsia="zh-CN"/>
        </w:rPr>
        <w:t>mode</w:t>
      </w:r>
      <w:r>
        <w:rPr>
          <w:lang w:val="en-CA" w:eastAsia="zh-CN"/>
        </w:rPr>
        <w:t xml:space="preserve"> with affine prediction (GPM-Affine)</w:t>
      </w:r>
      <w:r w:rsidR="005756D1">
        <w:rPr>
          <w:lang w:val="en-CA" w:eastAsia="zh-CN"/>
        </w:rPr>
        <w:t xml:space="preserve"> </w:t>
      </w:r>
      <w:r w:rsidR="000C3852">
        <w:rPr>
          <w:lang w:val="en-CA" w:eastAsia="zh-CN"/>
        </w:rPr>
        <w:t xml:space="preserve">is used </w:t>
      </w:r>
      <w:r w:rsidR="008F5088">
        <w:rPr>
          <w:lang w:val="en-CA" w:eastAsia="zh-CN"/>
        </w:rPr>
        <w:t>for</w:t>
      </w:r>
      <w:r>
        <w:rPr>
          <w:lang w:val="en-CA" w:eastAsia="zh-CN"/>
        </w:rPr>
        <w:t xml:space="preserve"> predict</w:t>
      </w:r>
      <w:r w:rsidR="008F5088">
        <w:rPr>
          <w:lang w:val="en-CA" w:eastAsia="zh-CN"/>
        </w:rPr>
        <w:t>ing</w:t>
      </w:r>
      <w:r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>
        <w:rPr>
          <w:lang w:val="en-CA" w:eastAsia="zh-CN"/>
        </w:rPr>
        <w:t>partition with affine motion compensation</w:t>
      </w:r>
      <w:r w:rsidR="000C3852">
        <w:rPr>
          <w:lang w:val="en-CA" w:eastAsia="zh-CN"/>
        </w:rPr>
        <w:t>.</w:t>
      </w:r>
      <w:r>
        <w:rPr>
          <w:lang w:val="en-CA" w:eastAsia="zh-CN"/>
        </w:rPr>
        <w:t xml:space="preserve"> However, in </w:t>
      </w:r>
      <w:r w:rsidR="008F5088">
        <w:rPr>
          <w:lang w:val="en-CA" w:eastAsia="zh-CN"/>
        </w:rPr>
        <w:t>the existing</w:t>
      </w:r>
      <w:r>
        <w:rPr>
          <w:lang w:val="en-CA" w:eastAsia="zh-CN"/>
        </w:rPr>
        <w:t xml:space="preserve"> design of ECM, GPM-Affine is disallowed for GPM-MMVD and GPM-TM. The coding performance could be improved by </w:t>
      </w:r>
      <w:r w:rsidR="00835C23">
        <w:rPr>
          <w:lang w:val="en-CA" w:eastAsia="zh-CN"/>
        </w:rPr>
        <w:t xml:space="preserve">harmonizing </w:t>
      </w:r>
      <w:r>
        <w:rPr>
          <w:lang w:val="en-CA" w:eastAsia="zh-CN"/>
        </w:rPr>
        <w:t xml:space="preserve">GPM-Affine </w:t>
      </w:r>
      <w:r w:rsidR="008F5088">
        <w:rPr>
          <w:lang w:val="en-CA" w:eastAsia="zh-CN"/>
        </w:rPr>
        <w:t>with</w:t>
      </w:r>
      <w:r>
        <w:rPr>
          <w:lang w:val="en-CA" w:eastAsia="zh-CN"/>
        </w:rPr>
        <w:t xml:space="preserve"> GPM-MMVD and GPM-TM.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2DB07A8C" w:rsidR="002C4415" w:rsidRDefault="0010123A" w:rsidP="002C4415">
      <w:r>
        <w:t xml:space="preserve">In this contribution, GPM-Affine is further </w:t>
      </w:r>
      <w:r w:rsidR="00DE6DC7">
        <w:t>combined with</w:t>
      </w:r>
      <w:r>
        <w:t xml:space="preserve"> GPM-MMVD and GPM-TM.</w:t>
      </w:r>
    </w:p>
    <w:p w14:paraId="5619D4FC" w14:textId="1840D069" w:rsidR="0010123A" w:rsidRDefault="00835C23" w:rsidP="002C4415">
      <w:r>
        <w:t xml:space="preserve">With </w:t>
      </w:r>
      <w:r w:rsidR="0010123A">
        <w:t>GPM-Affine-MMVD,</w:t>
      </w:r>
      <w:r w:rsidR="0010123A" w:rsidRPr="0010123A">
        <w:rPr>
          <w:lang w:val="en-CA" w:eastAsia="zh-CN"/>
        </w:rPr>
        <w:t xml:space="preserve"> </w:t>
      </w:r>
      <w:r w:rsidR="0010123A">
        <w:rPr>
          <w:lang w:val="en-CA" w:eastAsia="zh-CN"/>
        </w:rPr>
        <w:t>a</w:t>
      </w:r>
      <w:r w:rsidR="00DE6DC7">
        <w:rPr>
          <w:lang w:val="en-CA" w:eastAsia="zh-CN"/>
        </w:rPr>
        <w:t>n</w:t>
      </w:r>
      <w:r w:rsidR="0010123A">
        <w:rPr>
          <w:lang w:val="en-CA" w:eastAsia="zh-CN"/>
        </w:rPr>
        <w:t xml:space="preserve"> MV offset is added to </w:t>
      </w:r>
      <w:r w:rsidR="00DE6DC7">
        <w:rPr>
          <w:lang w:val="en-CA" w:eastAsia="zh-CN"/>
        </w:rPr>
        <w:t xml:space="preserve">all </w:t>
      </w:r>
      <w:r w:rsidR="0010123A">
        <w:rPr>
          <w:lang w:val="en-CA" w:eastAsia="zh-CN"/>
        </w:rPr>
        <w:t xml:space="preserve">CPMVs of an affine candidate and the modified CPMVs are used </w:t>
      </w:r>
      <w:r w:rsidR="00DE6DC7">
        <w:rPr>
          <w:lang w:val="en-CA" w:eastAsia="zh-CN"/>
        </w:rPr>
        <w:t>for</w:t>
      </w:r>
      <w:r w:rsidR="0010123A">
        <w:rPr>
          <w:lang w:val="en-CA" w:eastAsia="zh-CN"/>
        </w:rPr>
        <w:t xml:space="preserve"> predict</w:t>
      </w:r>
      <w:r w:rsidR="00DE6DC7">
        <w:rPr>
          <w:lang w:val="en-CA" w:eastAsia="zh-CN"/>
        </w:rPr>
        <w:t>ing</w:t>
      </w:r>
      <w:r w:rsidR="0010123A">
        <w:rPr>
          <w:lang w:val="en-CA" w:eastAsia="zh-CN"/>
        </w:rPr>
        <w:t xml:space="preserve"> a GPM </w:t>
      </w:r>
      <w:r w:rsidR="00221D4C">
        <w:rPr>
          <w:lang w:val="en-CA" w:eastAsia="zh-CN"/>
        </w:rPr>
        <w:t>sub-</w:t>
      </w:r>
      <w:r w:rsidR="0010123A">
        <w:rPr>
          <w:lang w:val="en-CA" w:eastAsia="zh-CN"/>
        </w:rPr>
        <w:t xml:space="preserve">partition. The signaling of the affine candidate and the MV offset </w:t>
      </w:r>
      <w:r w:rsidR="00DE6DC7">
        <w:rPr>
          <w:lang w:val="en-CA" w:eastAsia="zh-CN"/>
        </w:rPr>
        <w:t>is</w:t>
      </w:r>
      <w:r w:rsidR="0010123A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10123A">
        <w:rPr>
          <w:lang w:val="en-CA" w:eastAsia="zh-CN"/>
        </w:rPr>
        <w:t>same as GPM-Affine and GPM-MMVD.</w:t>
      </w:r>
    </w:p>
    <w:p w14:paraId="5687BD90" w14:textId="66EA5969" w:rsidR="0010123A" w:rsidRPr="00CB5EE4" w:rsidRDefault="00835C23" w:rsidP="002C4415">
      <w:r>
        <w:t xml:space="preserve">With </w:t>
      </w:r>
      <w:r w:rsidR="0010123A">
        <w:t xml:space="preserve">GPM-Affine-TM, </w:t>
      </w:r>
      <w:r w:rsidR="0010123A">
        <w:rPr>
          <w:lang w:val="en-CA" w:eastAsia="zh-CN"/>
        </w:rPr>
        <w:t xml:space="preserve">an affine candidate </w:t>
      </w:r>
      <w:r w:rsidR="00DE6DC7">
        <w:rPr>
          <w:lang w:val="en-CA" w:eastAsia="zh-CN"/>
        </w:rPr>
        <w:t>could be</w:t>
      </w:r>
      <w:r w:rsidR="00593872">
        <w:rPr>
          <w:lang w:val="en-CA" w:eastAsia="zh-CN"/>
        </w:rPr>
        <w:t xml:space="preserve"> </w:t>
      </w:r>
      <w:r w:rsidR="0010123A">
        <w:rPr>
          <w:lang w:val="en-CA" w:eastAsia="zh-CN"/>
        </w:rPr>
        <w:t>refined by template matching</w:t>
      </w:r>
      <w:r w:rsidR="00593872">
        <w:rPr>
          <w:lang w:val="en-CA" w:eastAsia="zh-CN"/>
        </w:rPr>
        <w:t xml:space="preserve"> using the same method in affine mode.</w:t>
      </w:r>
      <w:r w:rsidR="0010123A">
        <w:rPr>
          <w:lang w:val="en-CA" w:eastAsia="zh-CN"/>
        </w:rPr>
        <w:t xml:space="preserve"> </w:t>
      </w:r>
      <w:r w:rsidR="00593872">
        <w:rPr>
          <w:lang w:val="en-CA" w:eastAsia="zh-CN"/>
        </w:rPr>
        <w:t xml:space="preserve">A GPM </w:t>
      </w:r>
      <w:r w:rsidR="00221D4C">
        <w:rPr>
          <w:lang w:val="en-CA" w:eastAsia="zh-CN"/>
        </w:rPr>
        <w:t>sub-</w:t>
      </w:r>
      <w:r w:rsidR="00593872">
        <w:rPr>
          <w:lang w:val="en-CA" w:eastAsia="zh-CN"/>
        </w:rPr>
        <w:t>partition can be predicted by GPM-Affine-TM or GPM-TM.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6B751465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34BA75D" w14:textId="77777777" w:rsidR="00156F83" w:rsidRPr="00844D53" w:rsidRDefault="00156F83" w:rsidP="00BD2C9C">
      <w:pPr>
        <w:rPr>
          <w:lang w:val="en-CA"/>
        </w:rPr>
      </w:pPr>
    </w:p>
    <w:p w14:paraId="0BD6A878" w14:textId="7B3B6900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7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7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667"/>
        <w:gridCol w:w="664"/>
        <w:gridCol w:w="664"/>
        <w:gridCol w:w="610"/>
        <w:gridCol w:w="622"/>
        <w:gridCol w:w="622"/>
        <w:gridCol w:w="621"/>
        <w:gridCol w:w="621"/>
        <w:gridCol w:w="615"/>
        <w:gridCol w:w="625"/>
      </w:tblGrid>
      <w:tr w:rsidR="00317A3A" w:rsidRPr="004F42D5" w14:paraId="1D491754" w14:textId="77777777" w:rsidTr="0082285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3BA04" w14:textId="77777777" w:rsidR="00317A3A" w:rsidRPr="004F42D5" w:rsidRDefault="00317A3A" w:rsidP="00221D4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3EE4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967A0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317A3A" w:rsidRPr="004F42D5" w14:paraId="7646DDA4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0BFD2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B87A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FB32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90D2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BFA622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4CCA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7C3C58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B23EAB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BF033C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8FFA6E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2893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2855" w:rsidRPr="00576A7D" w14:paraId="50B12F2C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D48B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384A2" w14:textId="3AC67DF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3EDCD" w14:textId="6BDB17F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6BF18" w14:textId="4F33312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F8DCBAA" w14:textId="003A2213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B31B2" w14:textId="5139D7B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E33BB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853845E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709F885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48FCF25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AAD8F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22855" w:rsidRPr="00576A7D" w14:paraId="4FB0ED66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6B9E3A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1D87C" w14:textId="79F17783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AD67A" w14:textId="3F82CE55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E076" w14:textId="1832628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569D60E" w14:textId="33148243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579A1" w14:textId="34D607DA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7E537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3012CA6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F1AA297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DC3CDE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7EB77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22855" w:rsidRPr="00576A7D" w14:paraId="0FE66C7E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905299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BD8AAE" w14:textId="44E79D8B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DF98D" w14:textId="0493B9D0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B3C83" w14:textId="324C0BA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7EAD4075" w14:textId="11F802ED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EC4A9" w14:textId="7294F192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607D" w14:textId="4C9ED96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4514DC4" w14:textId="05075974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E210E14" w14:textId="05FF757C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25DFBF" w14:textId="2509146D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56AFD" w14:textId="68616772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22855" w:rsidRPr="00576A7D" w14:paraId="149AAE00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DCC590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3EA19" w14:textId="2A67A3CA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8912E" w14:textId="650356F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67238" w14:textId="4C2C591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FC8A663" w14:textId="57046613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E7DA" w14:textId="5ECCC07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25F66" w14:textId="72D7C96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12B7A6" w14:textId="5B558F30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51C5537" w14:textId="7C631580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FDE6D6" w14:textId="7BCA760C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D8101" w14:textId="211FB14F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822855" w:rsidRPr="00576A7D" w14:paraId="418E4D05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1F70B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F0797" w14:textId="220A79F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2CDDF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0CFB0" w14:textId="621A3259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CDC4717" w14:textId="191A377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00103" w14:textId="7777777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3D11F" w14:textId="003CD36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C8A3DA5" w14:textId="3885D7BA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E6BC34C" w14:textId="01B1C9DA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7302B14" w14:textId="57E1DC6B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16A78" w14:textId="0ED1E1F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22855" w:rsidRPr="00576A7D" w14:paraId="0AB3EC8F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D80FA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9A739" w14:textId="2B279D64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1" w:author="Yang Wang" w:date="2024-04-15T11:15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511C95" w14:textId="29CDDE92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2" w:author="Yang Wang" w:date="2024-04-15T11:15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2691A" w14:textId="59E04754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3" w:author="Yang Wang" w:date="2024-04-15T11:15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346F6A4" w14:textId="398C807E" w:rsidR="00822855" w:rsidRPr="0082285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4" w:author="Yang Wang" w:date="2024-04-15T17:53:00Z">
              <w:r w:rsidRPr="00822855">
                <w:rPr>
                  <w:b/>
                  <w:bCs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D682" w14:textId="5E2A2E93" w:rsidR="00822855" w:rsidRPr="0082285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5" w:author="Yang Wang" w:date="2024-04-15T17:53:00Z">
              <w:r w:rsidRPr="00822855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0667" w14:textId="17001D04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6" w:author="Yang Wang" w:date="2024-04-15T11:14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51C7AB4" w14:textId="7A65D301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7" w:author="Yang Wang" w:date="2024-04-15T11:14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09C2AB4" w14:textId="2F5CC22E" w:rsidR="00822855" w:rsidRPr="008C44A4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8" w:author="Yang Wang" w:date="2024-04-15T11:14:00Z">
              <w:r w:rsidRPr="008C44A4">
                <w:rPr>
                  <w:b/>
                  <w:bCs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21EF0AA" w14:textId="24D6AC8E" w:rsidR="00822855" w:rsidRPr="0082285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Yang Wang" w:date="2024-04-15T17:53:00Z">
              <w:r w:rsidRPr="00822855">
                <w:rPr>
                  <w:b/>
                  <w:bCs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38938" w14:textId="5AA685AC" w:rsidR="00822855" w:rsidRPr="0082285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0" w:author="Yang Wang" w:date="2024-04-15T17:53:00Z">
              <w:r w:rsidRPr="00822855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22855" w:rsidRPr="00576A7D" w14:paraId="38131CDF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6DACE" w14:textId="77777777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4D4CB" w14:textId="38491B3B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46649" w14:textId="67A66B97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4BFA1" w14:textId="767A72CB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02F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8A87DC6" w14:textId="13499E3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DD930" w14:textId="0A474B2C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1F27C" w14:textId="0D4EF14E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AB0560B" w14:textId="288BE97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9E1930C" w14:textId="1A8879E9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65DC9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DD33642" w14:textId="4162F944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56868" w14:textId="0D01811E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822855" w:rsidRPr="00576A7D" w14:paraId="5B8F98A0" w14:textId="77777777" w:rsidTr="0082285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4D0CF" w14:textId="732E6485" w:rsidR="00822855" w:rsidRPr="004F42D5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B6B38" w14:textId="60F22DE3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D0AE7" w14:textId="45D7581F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8054D" w14:textId="715C845C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4-04-15T11:15:00Z">
              <w:r w:rsidRPr="008C44A4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D03C74" w14:textId="6C1B8A62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C140B" w14:textId="7798C2AA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9C508" w14:textId="48A944B6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8B859" w14:textId="20BDDD79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4EC27" w14:textId="2EE63F41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4-04-15T11:14:00Z">
              <w:r w:rsidRPr="008C44A4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4207" w14:textId="0DC32675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5C04F" w14:textId="12A6FFB8" w:rsidR="00822855" w:rsidRPr="00576A7D" w:rsidRDefault="00822855" w:rsidP="008228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4-04-15T17:53:00Z">
              <w:r w:rsidRPr="00822855"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8C6156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71C71">
        <w:rPr>
          <w:lang w:val="en-CA"/>
        </w:rPr>
        <w:t xml:space="preserve"> GPM-Affine with MMVD and GPM-Affine with TM are</w:t>
      </w:r>
      <w:r w:rsidR="006915BA">
        <w:rPr>
          <w:lang w:val="en-CA" w:eastAsia="zh-CN"/>
        </w:rPr>
        <w:t xml:space="preserve">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7327074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55" w:name="_Ref83812014"/>
      <w:bookmarkStart w:id="56" w:name="_Ref100172613"/>
      <w:bookmarkStart w:id="57" w:name="_Ref100173038"/>
      <w:bookmarkStart w:id="58" w:name="_Ref147240170"/>
      <w:bookmarkStart w:id="59" w:name="_Ref36399653"/>
      <w:bookmarkStart w:id="60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55"/>
      <w:r>
        <w:rPr>
          <w:lang w:val="en-CA"/>
        </w:rPr>
        <w:t>0.</w:t>
      </w:r>
      <w:bookmarkEnd w:id="56"/>
      <w:bookmarkEnd w:id="57"/>
      <w:bookmarkEnd w:id="58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1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59"/>
      <w:bookmarkEnd w:id="60"/>
      <w:bookmarkEnd w:id="61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7A385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5483" w14:textId="77777777" w:rsidR="007A3851" w:rsidRDefault="007A3851">
      <w:r>
        <w:separator/>
      </w:r>
    </w:p>
  </w:endnote>
  <w:endnote w:type="continuationSeparator" w:id="0">
    <w:p w14:paraId="1AD0A80B" w14:textId="77777777" w:rsidR="007A3851" w:rsidRDefault="007A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834A03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62" w:author="Yang Wang" w:date="2024-04-19T10:04:00Z">
      <w:r w:rsidR="00E5650C">
        <w:rPr>
          <w:rStyle w:val="a6"/>
          <w:noProof/>
        </w:rPr>
        <w:t>2024-04-15</w:t>
      </w:r>
    </w:ins>
    <w:del w:id="63" w:author="Yang Wang" w:date="2024-04-15T17:52:00Z">
      <w:r w:rsidR="008C44A4" w:rsidDel="00822855">
        <w:rPr>
          <w:rStyle w:val="a6"/>
          <w:noProof/>
        </w:rPr>
        <w:delText>2024-04-11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8B1AE" w14:textId="77777777" w:rsidR="007A3851" w:rsidRDefault="007A3851">
      <w:r>
        <w:separator/>
      </w:r>
    </w:p>
  </w:footnote>
  <w:footnote w:type="continuationSeparator" w:id="0">
    <w:p w14:paraId="7A90602A" w14:textId="77777777" w:rsidR="007A3851" w:rsidRDefault="007A3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2D26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56F83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1D4C"/>
    <w:rsid w:val="0022202D"/>
    <w:rsid w:val="00222CD4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6A08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1AC5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797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3851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2855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35C23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5DC9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1D9F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44A4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0F1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17F3F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3536"/>
    <w:rsid w:val="00A46843"/>
    <w:rsid w:val="00A472F9"/>
    <w:rsid w:val="00A52ADB"/>
    <w:rsid w:val="00A52B1C"/>
    <w:rsid w:val="00A54BC6"/>
    <w:rsid w:val="00A54CEE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4E51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2F9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49CB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7E4"/>
    <w:rsid w:val="00D10B45"/>
    <w:rsid w:val="00D114DB"/>
    <w:rsid w:val="00D115A7"/>
    <w:rsid w:val="00D151A4"/>
    <w:rsid w:val="00D21228"/>
    <w:rsid w:val="00D30284"/>
    <w:rsid w:val="00D302C8"/>
    <w:rsid w:val="00D31E85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171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3B5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E6DC7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50C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EF5A5A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1DB1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E6732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</Pages>
  <Words>600</Words>
  <Characters>3426</Characters>
  <Application>Microsoft Office Word</Application>
  <DocSecurity>2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4018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173</cp:revision>
  <cp:lastPrinted>1900-01-01T07:59:17Z</cp:lastPrinted>
  <dcterms:created xsi:type="dcterms:W3CDTF">2022-07-06T06:28:00Z</dcterms:created>
  <dcterms:modified xsi:type="dcterms:W3CDTF">2024-04-19T02:05:00Z</dcterms:modified>
</cp:coreProperties>
</file>