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A95B1" w14:textId="77777777" w:rsidR="003873E2" w:rsidRDefault="003873E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rPr>
          <w:rFonts w:ascii="Arial" w:eastAsia="Arial" w:hAnsi="Arial" w:cs="Arial"/>
          <w:color w:val="000000"/>
        </w:rPr>
      </w:pPr>
    </w:p>
    <w:tbl>
      <w:tblPr>
        <w:tblStyle w:val="af6"/>
        <w:tblW w:w="9576" w:type="dxa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3873E2" w14:paraId="252E0823" w14:textId="77777777">
        <w:tc>
          <w:tcPr>
            <w:tcW w:w="5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A7D5FCC" w14:textId="77777777" w:rsidR="003873E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587F2A00" wp14:editId="217B2595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1815985181" name="Group 181598518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1459125588" name="Rectangle 1459125588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492A747" w14:textId="77777777" w:rsidR="003873E2" w:rsidRDefault="003873E2">
                                      <w:pPr>
                                        <w:spacing w:before="0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72103154" name="Straight Arrow Connector 272103154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098313225" name="Straight Arrow Connector 1098313225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007848347" name="Straight Arrow Connector 2007848347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63568461" name="Straight Arrow Connector 463568461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449327608" name="Straight Arrow Connector 1449327608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828255356" name="Freeform: Shape 1828255356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10958428" name="Freeform: Shape 1310958428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0954480" name="Freeform: Shape 17095448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79674224" name="Freeform: Shape 1979674224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81190790" name="Freeform: Shape 1481190790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84517995" name="Freeform: Shape 1884517995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07814605" name="Freeform: Shape 1607814605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33256215" name="Freeform: Shape 11332562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66254756" name="Freeform: Shape 166625475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45222315" name="Freeform: Shape 945222315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96757197" name="Freeform: Shape 1496757197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53065588" name="Freeform: Shape 1753065588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01438409" name="Freeform: Shape 1701438409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1144703" name="Freeform: Shape 251144703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54652176" name="Freeform: Shape 1154652176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49694796" name="Freeform: Shape 2049694796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763959771" name="Freeform: Shape 763959771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505788006" name="Freeform: Shape 505788006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7F2A00" id="Group 28" o:spid="_x0000_s1026" style="position:absolute;margin-left:-4pt;margin-top:-27pt;width:23.3pt;height:24.6pt;z-index:251658240" coordorigin="51932,36234" coordsize="3054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">
                      <v:group id="Group 181598518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">
                        <v:rect id="Rectangle 1459125588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" filled="f" stroked="f">
                          <v:textbox inset="2.53958mm,2.53958mm,2.53958mm,2.53958mm">
                            <w:txbxContent>
                              <w:p w14:paraId="7492A747" w14:textId="77777777" w:rsidR="003873E2" w:rsidRDefault="003873E2">
                                <w:pPr>
                                  <w:spacing w:before="0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272103154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" strokecolor="white"/>
                        <v:shape id="Straight Arrow Connector 1098313225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" strokecolor="white"/>
                        <v:shape id="Straight Arrow Connector 2007848347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" strokecolor="white"/>
                        <v:shape id="Straight Arrow Connector 463568461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" strokecolor="white"/>
                        <v:shape id="Straight Arrow Connector 1449327608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" strokecolor="white"/>
                        <v:shape id="Freeform: Shape 1828255356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1310958428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7095448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979674224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481190790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884517995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607814605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1332562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6625475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945222315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496757197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753065588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1701438409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51144703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1154652176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" path="m56,124r,2l56,130r9,l65,143,,143,,130r10,l10,126r3,l13,15r-3,l,15,,,65,r,15l56,15r,109xe" stroked="f">
                          <v:path arrowok="t" o:extrusionok="f"/>
                        </v:shape>
                        <v:shape id="Freeform: Shape 2049694796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763959771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505788006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C5D87F8" wp14:editId="7B35E97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E4A7928" wp14:editId="6A16E85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2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36D1044E" w14:textId="77777777" w:rsidR="003873E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0B9EED18" w14:textId="77777777" w:rsidR="003873E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34th Meeting, Rennes, FR, 17–24 April 2024</w:t>
            </w:r>
          </w:p>
        </w:tc>
        <w:tc>
          <w:tcPr>
            <w:tcW w:w="37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AFA7381" w14:textId="30BD7678" w:rsidR="003873E2" w:rsidRDefault="00000000">
            <w:pPr>
              <w:tabs>
                <w:tab w:val="left" w:pos="7200"/>
              </w:tabs>
              <w:ind w:firstLine="660"/>
              <w:rPr>
                <w:u w:val="single"/>
              </w:rPr>
            </w:pPr>
            <w:r>
              <w:t>Document: JVET-AH0</w:t>
            </w:r>
            <w:r w:rsidR="00CF2D75">
              <w:t>219</w:t>
            </w:r>
            <w:r>
              <w:t>-</w:t>
            </w:r>
            <w:del w:id="0" w:author="Lei Zhao" w:date="2024-04-11T10:02:00Z">
              <w:r w:rsidDel="00D55C7A">
                <w:delText>v1</w:delText>
              </w:r>
            </w:del>
            <w:ins w:id="1" w:author="Lei Zhao" w:date="2024-04-11T10:02:00Z">
              <w:r w:rsidR="00D55C7A">
                <w:t>v</w:t>
              </w:r>
              <w:r w:rsidR="00D55C7A">
                <w:t>2</w:t>
              </w:r>
            </w:ins>
          </w:p>
        </w:tc>
      </w:tr>
    </w:tbl>
    <w:p w14:paraId="71FAEC52" w14:textId="77777777" w:rsidR="003873E2" w:rsidRDefault="003873E2">
      <w:pPr>
        <w:spacing w:before="0"/>
      </w:pPr>
    </w:p>
    <w:tbl>
      <w:tblPr>
        <w:tblStyle w:val="af7"/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3873E2" w14:paraId="4B1097A0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248FC2D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Title:</w:t>
            </w:r>
          </w:p>
        </w:tc>
        <w:tc>
          <w:tcPr>
            <w:tcW w:w="811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4FF23E4" w14:textId="350D3CFF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Non-EE2: </w:t>
            </w:r>
            <w:r w:rsidR="003B2458">
              <w:rPr>
                <w:b/>
                <w:color w:val="000000"/>
              </w:rPr>
              <w:t xml:space="preserve">Improvements on </w:t>
            </w:r>
            <w:r>
              <w:rPr>
                <w:b/>
                <w:color w:val="000000"/>
              </w:rPr>
              <w:t xml:space="preserve">Inter LFNST/NSPT </w:t>
            </w:r>
          </w:p>
        </w:tc>
      </w:tr>
      <w:tr w:rsidR="003873E2" w14:paraId="5FACCC68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95BEFF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Status:</w:t>
            </w:r>
          </w:p>
        </w:tc>
        <w:tc>
          <w:tcPr>
            <w:tcW w:w="811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CD2FBA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Input document to JVET</w:t>
            </w:r>
          </w:p>
        </w:tc>
      </w:tr>
      <w:tr w:rsidR="003873E2" w14:paraId="1ACA41A8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32AA9D2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Purpose:</w:t>
            </w:r>
          </w:p>
        </w:tc>
        <w:tc>
          <w:tcPr>
            <w:tcW w:w="8118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16C19051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Proposal</w:t>
            </w:r>
          </w:p>
        </w:tc>
      </w:tr>
      <w:tr w:rsidR="003873E2" w14:paraId="4FF611C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C45866C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Author(s) or</w:t>
            </w:r>
            <w:r>
              <w:rPr>
                <w:i/>
                <w:color w:val="000000"/>
              </w:rPr>
              <w:br/>
              <w:t>Contact(s):</w:t>
            </w:r>
          </w:p>
        </w:tc>
        <w:tc>
          <w:tcPr>
            <w:tcW w:w="40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42C682" w14:textId="77777777" w:rsidR="003873E2" w:rsidRDefault="00000000">
            <w:pPr>
              <w:spacing w:before="60" w:after="60"/>
            </w:pPr>
            <w:r>
              <w:t>Lei Zhao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06C64AF0" w14:textId="77777777" w:rsidR="003873E2" w:rsidRDefault="00000000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  <w:r>
              <w:br/>
              <w:t>18 Zhongguancun Nansijie</w:t>
            </w:r>
            <w:r>
              <w:br/>
              <w:t>Haidian District, 100190, Beijing, China</w:t>
            </w:r>
            <w:r>
              <w:br/>
            </w:r>
          </w:p>
          <w:p w14:paraId="00358746" w14:textId="77777777" w:rsidR="003873E2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  <w:p w14:paraId="209330BE" w14:textId="77777777" w:rsidR="003873E2" w:rsidRDefault="00387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C1B839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br/>
              <w:t>Tel:</w:t>
            </w:r>
            <w:r>
              <w:rPr>
                <w:color w:val="000000"/>
              </w:rPr>
              <w:br/>
              <w:t>Email:</w:t>
            </w:r>
            <w:r>
              <w:rPr>
                <w:color w:val="000000"/>
              </w:rPr>
              <w:br/>
            </w:r>
          </w:p>
          <w:p w14:paraId="27C54AB6" w14:textId="77777777" w:rsidR="003873E2" w:rsidRDefault="00387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</w:p>
        </w:tc>
        <w:tc>
          <w:tcPr>
            <w:tcW w:w="3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CFE016" w14:textId="77777777" w:rsidR="003873E2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0">
              <w:r>
                <w:rPr>
                  <w:color w:val="0000FF"/>
                  <w:sz w:val="20"/>
                  <w:szCs w:val="20"/>
                  <w:u w:val="single"/>
                </w:rPr>
                <w:t>zhaolei.0324@bytedance.com</w:t>
              </w:r>
            </w:hyperlink>
          </w:p>
          <w:p w14:paraId="7FD4A021" w14:textId="77777777" w:rsidR="003873E2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rPr>
                <w:color w:val="0000FF"/>
                <w:sz w:val="20"/>
                <w:szCs w:val="20"/>
                <w:u w:val="single"/>
              </w:rPr>
              <w:t>zhangkai.video@bytedance.com</w:t>
            </w:r>
          </w:p>
          <w:p w14:paraId="1B1000A9" w14:textId="77777777" w:rsidR="003873E2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1">
              <w:r>
                <w:rPr>
                  <w:color w:val="0000FF"/>
                  <w:sz w:val="20"/>
                  <w:szCs w:val="20"/>
                  <w:u w:val="single"/>
                </w:rPr>
                <w:t>lizhang.idm@bytedance.com</w:t>
              </w:r>
            </w:hyperlink>
          </w:p>
        </w:tc>
      </w:tr>
      <w:tr w:rsidR="003873E2" w14:paraId="1AAC5390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1617CE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Source:</w:t>
            </w:r>
          </w:p>
        </w:tc>
        <w:tc>
          <w:tcPr>
            <w:tcW w:w="8118" w:type="dxa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9BF901" w14:textId="77777777" w:rsidR="003873E2" w:rsidRDefault="00000000">
            <w:pPr>
              <w:spacing w:before="60" w:after="60"/>
            </w:pPr>
            <w:r>
              <w:t xml:space="preserve">Bytedance Inc. </w:t>
            </w:r>
          </w:p>
        </w:tc>
      </w:tr>
    </w:tbl>
    <w:p w14:paraId="600E77A1" w14:textId="77777777" w:rsidR="003873E2" w:rsidRDefault="00000000">
      <w:pPr>
        <w:jc w:val="center"/>
        <w:rPr>
          <w:u w:val="single"/>
        </w:rPr>
      </w:pPr>
      <w:r>
        <w:rPr>
          <w:u w:val="single"/>
        </w:rPr>
        <w:t>_____________________________</w:t>
      </w:r>
    </w:p>
    <w:p w14:paraId="26103DCC" w14:textId="77777777" w:rsidR="003873E2" w:rsidRDefault="00000000">
      <w:pPr>
        <w:pStyle w:val="1"/>
        <w:numPr>
          <w:ilvl w:val="0"/>
          <w:numId w:val="1"/>
        </w:numPr>
        <w:tabs>
          <w:tab w:val="left" w:pos="720"/>
        </w:tabs>
      </w:pPr>
      <w:bookmarkStart w:id="2" w:name="_heading=h.gjdgxs" w:colFirst="0" w:colLast="0"/>
      <w:bookmarkEnd w:id="2"/>
      <w:r>
        <w:t>Abstract</w:t>
      </w:r>
    </w:p>
    <w:p w14:paraId="581F7A93" w14:textId="57E9D5CE" w:rsidR="003873E2" w:rsidRDefault="00000000">
      <w:pPr>
        <w:jc w:val="both"/>
      </w:pPr>
      <w:r>
        <w:t xml:space="preserve">This </w:t>
      </w:r>
      <w:r w:rsidR="003B2458">
        <w:t xml:space="preserve">contribution </w:t>
      </w:r>
      <w:r>
        <w:t>proposes to enhance inter LFNST/NSPT in two aspects. Firstly, a multiple LFNST/NSPT kernel set selection method is applied to GPM-coded blocks. Secondly, inter LFNST/NSPT is enabled for SBT-coded blocks. It is reported that on top of ECM-12.0, simulation results of the proposed method are as below:</w:t>
      </w:r>
    </w:p>
    <w:p w14:paraId="4AAE2D79" w14:textId="52168C9A" w:rsidR="003873E2" w:rsidDel="00D55C7A" w:rsidRDefault="00000000" w:rsidP="00D55C7A">
      <w:pPr>
        <w:rPr>
          <w:del w:id="3" w:author="Lei Zhao" w:date="2024-04-11T10:02:00Z"/>
        </w:rPr>
        <w:pPrChange w:id="4" w:author="Lei Zhao" w:date="2024-04-11T10:02:00Z">
          <w:pPr/>
        </w:pPrChange>
      </w:pPr>
      <w:r>
        <w:t xml:space="preserve">RA: -xxx % (Y), -xxx% (U), -xxx % (V), </w:t>
      </w:r>
      <w:r w:rsidRPr="00CF2D75">
        <w:t>xxx</w:t>
      </w:r>
      <w:r>
        <w:t xml:space="preserve">% (EncT), </w:t>
      </w:r>
      <w:r w:rsidRPr="00CF2D75">
        <w:t>xxx</w:t>
      </w:r>
      <w:r>
        <w:t>% (DecT)</w:t>
      </w:r>
    </w:p>
    <w:p w14:paraId="17134D28" w14:textId="2E56F6A2" w:rsidR="003873E2" w:rsidRDefault="00000000" w:rsidP="00D55C7A">
      <w:del w:id="5" w:author="Lei Zhao" w:date="2024-04-11T10:02:00Z">
        <w:r w:rsidDel="00D55C7A">
          <w:delText>LB: -xx</w:delText>
        </w:r>
        <w:r w:rsidR="00CF2D75" w:rsidDel="00D55C7A">
          <w:delText>x</w:delText>
        </w:r>
        <w:r w:rsidDel="00D55C7A">
          <w:delText xml:space="preserve"> % (Y), -xxx % (U), -xxx % (V), </w:delText>
        </w:r>
        <w:r w:rsidRPr="00CF2D75" w:rsidDel="00D55C7A">
          <w:delText>xxx</w:delText>
        </w:r>
        <w:r w:rsidDel="00D55C7A">
          <w:delText xml:space="preserve">% (EncT), </w:delText>
        </w:r>
        <w:r w:rsidRPr="00CF2D75" w:rsidDel="00D55C7A">
          <w:delText>xxx</w:delText>
        </w:r>
        <w:r w:rsidDel="00D55C7A">
          <w:delText>% (DecT)</w:delText>
        </w:r>
      </w:del>
      <w:r>
        <w:t xml:space="preserve"> .</w:t>
      </w:r>
    </w:p>
    <w:p w14:paraId="5A83B4F9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Introduction</w:t>
      </w:r>
    </w:p>
    <w:p w14:paraId="09C28C34" w14:textId="0EC3EA66" w:rsidR="003873E2" w:rsidRDefault="00000000">
      <w:pPr>
        <w:jc w:val="both"/>
      </w:pPr>
      <w:r>
        <w:t>In ECM-12.0, LFNST/NSPT can be applied to inter-coded blocks, where the transform kernels for intra LFNST/NSPT are reused by inter blocks. Based on the prediction signal of the current block, a Histogram of Gradients (HoG) is built in a similar way as DIMD, and the 1</w:t>
      </w:r>
      <w:r>
        <w:rPr>
          <w:vertAlign w:val="superscript"/>
        </w:rPr>
        <w:t>st</w:t>
      </w:r>
      <w:r>
        <w:t xml:space="preserve"> DIMD intra prediction mode (IPM) corresponds to the highest amplitude is used to </w:t>
      </w:r>
      <w:r w:rsidR="003B2458">
        <w:t xml:space="preserve">determine </w:t>
      </w:r>
      <w:r>
        <w:t>the LFNST/NSPT kernel set. It is asserted that a single IPM may not sufficiently profile a GPM-coded block. Besides, in ECM-12.0, inter LFNST/NSPT cannot be applied to an SBT-coded block.</w:t>
      </w:r>
    </w:p>
    <w:p w14:paraId="07894EE8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Proposed method</w:t>
      </w:r>
    </w:p>
    <w:p w14:paraId="39A4CD9C" w14:textId="77777777" w:rsidR="003873E2" w:rsidRDefault="00000000">
      <w:pPr>
        <w:jc w:val="both"/>
      </w:pPr>
      <w:r>
        <w:t>In this proposal, two aspects are investigated to enhance inter LFNST/NSPT:</w:t>
      </w:r>
    </w:p>
    <w:p w14:paraId="02709D69" w14:textId="77777777" w:rsidR="003873E2" w:rsidRDefault="00000000">
      <w:r>
        <w:rPr>
          <w:i/>
        </w:rPr>
        <w:t>Aspect</w:t>
      </w:r>
      <w:r>
        <w:t xml:space="preserve"> #1: Multiple LFNST/NSPT kernel set for GPM mode.</w:t>
      </w:r>
    </w:p>
    <w:p w14:paraId="3553806A" w14:textId="0D03F7F1" w:rsidR="003873E2" w:rsidRDefault="00000000">
      <w:pPr>
        <w:jc w:val="both"/>
      </w:pPr>
      <w:r>
        <w:t>For a GPM-coded block, an alternative IPM is derived for inter LFNST/NSPT. Beside the 1</w:t>
      </w:r>
      <w:r>
        <w:rPr>
          <w:vertAlign w:val="superscript"/>
        </w:rPr>
        <w:t>st</w:t>
      </w:r>
      <w:r>
        <w:t xml:space="preserve"> DIMD IPM, a second DIMD IPM which corresponds to the 2</w:t>
      </w:r>
      <w:r>
        <w:rPr>
          <w:vertAlign w:val="superscript"/>
        </w:rPr>
        <w:t>nd</w:t>
      </w:r>
      <w:r>
        <w:t xml:space="preserve"> highest HOG amplitude is used as an additional IPM candidate. A CU-level </w:t>
      </w:r>
      <w:r w:rsidR="003B2458">
        <w:t xml:space="preserve">flag </w:t>
      </w:r>
      <w:r>
        <w:t>indicating the IPM index is signaled.</w:t>
      </w:r>
    </w:p>
    <w:p w14:paraId="5F722FFC" w14:textId="28256747" w:rsidR="003873E2" w:rsidRDefault="00000000">
      <w:r>
        <w:rPr>
          <w:i/>
        </w:rPr>
        <w:t>Aspect</w:t>
      </w:r>
      <w:r>
        <w:t xml:space="preserve"> #2: LFNST/NSPT for SBT-coded blocks.</w:t>
      </w:r>
    </w:p>
    <w:p w14:paraId="3AA7C059" w14:textId="5D2DDB5F" w:rsidR="003873E2" w:rsidRDefault="00000000">
      <w:pPr>
        <w:jc w:val="both"/>
      </w:pPr>
      <w:r>
        <w:lastRenderedPageBreak/>
        <w:t>It is proposed to enable LFNST/NSPT for SBT-coded blocks. A CU-level LFNST/NSPT index is signaled for a</w:t>
      </w:r>
      <w:r w:rsidR="003B2458">
        <w:t>n</w:t>
      </w:r>
      <w:r>
        <w:t xml:space="preserve"> SBT-coded block to indicate the usage of LFNST/NSPT. When LFNST/NSPT is applied to a</w:t>
      </w:r>
      <w:r w:rsidR="003B2458">
        <w:t>n</w:t>
      </w:r>
      <w:r>
        <w:t xml:space="preserve"> SBT-coded CU, the TU with non-zero residual will perform LFNST/NSPT, and the prediction signal within the TU region is used to derive the IPM for transform. </w:t>
      </w:r>
    </w:p>
    <w:p w14:paraId="508ADC17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Experimental results</w:t>
      </w:r>
    </w:p>
    <w:p w14:paraId="7A2A3C50" w14:textId="77777777" w:rsidR="003873E2" w:rsidRDefault="00000000">
      <w:pPr>
        <w:tabs>
          <w:tab w:val="left" w:pos="56"/>
          <w:tab w:val="left" w:pos="2161"/>
        </w:tabs>
        <w:jc w:val="both"/>
        <w:rPr>
          <w:b/>
        </w:rPr>
      </w:pPr>
      <w:r>
        <w:t>The proposed method has been implemented on top of ECM-12.0 [1]. Results under RA configurations are presented in Table 1. The simulations were performed in accordance with the common test conditions [2]. More detailed results can be found in the attached spreadsheets.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4158C0B9" w14:textId="77777777" w:rsidR="003873E2" w:rsidRDefault="00000000">
      <w:pPr>
        <w:tabs>
          <w:tab w:val="left" w:pos="56"/>
          <w:tab w:val="left" w:pos="2161"/>
        </w:tabs>
        <w:ind w:firstLine="1546"/>
        <w:jc w:val="both"/>
        <w:rPr>
          <w:b/>
        </w:rPr>
      </w:pPr>
      <w:r>
        <w:rPr>
          <w:b/>
        </w:rPr>
        <w:t>Table 1: Coding performance of the proposed method on ECM-12.0</w:t>
      </w:r>
    </w:p>
    <w:tbl>
      <w:tblPr>
        <w:tblStyle w:val="af8"/>
        <w:tblW w:w="8480" w:type="dxa"/>
        <w:jc w:val="center"/>
        <w:tblLayout w:type="fixed"/>
        <w:tblLook w:val="0400" w:firstRow="0" w:lastRow="0" w:firstColumn="0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3873E2" w14:paraId="037CFCB5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65632" w14:textId="77777777" w:rsidR="003873E2" w:rsidRDefault="003873E2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857F9A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Random Access Main 10</w:t>
            </w:r>
          </w:p>
        </w:tc>
      </w:tr>
      <w:tr w:rsidR="003873E2" w14:paraId="6A82A142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76359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9AB44FE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Over ECM-12.0</w:t>
            </w:r>
          </w:p>
        </w:tc>
      </w:tr>
      <w:tr w:rsidR="003873E2" w14:paraId="75D54CCD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14AC7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54E7A0E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EAD22AF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864DF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9E29BED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5848F91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984778E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EB602D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3873E2" w14:paraId="25BC7984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2F045FE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9DBF2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78F02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5760D21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276D0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502DE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07C01C6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05CDDFA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73E2" w14:paraId="0660BAF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A8E918C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28478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0DCE9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737D760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E33BF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4173A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E9BFB0B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0FA88D8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73E2" w14:paraId="2C0F4663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7F21A55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8FEFB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A9D54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6C2778F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16CD5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916F3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1A22D96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5BBAE02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3873E2" w14:paraId="6D98DDE7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10C1EA0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FD816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19669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FC432DB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FC702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2948F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A69FD1A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F1FAF67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3873E2" w14:paraId="63C2A35C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C85DECE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1504A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sdt>
              <w:sdtPr>
                <w:tag w:val="goog_rdk_0"/>
                <w:id w:val="-2110884901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 xml:space="preserve">　</w:t>
                </w:r>
              </w:sdtContent>
            </w:sdt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1FD59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5D130B4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sdt>
              <w:sdtPr>
                <w:tag w:val="goog_rdk_1"/>
                <w:id w:val="-45248680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 xml:space="preserve">　</w:t>
                </w:r>
              </w:sdtContent>
            </w:sdt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6160C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8AE17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9CB7921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F2B97B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3873E2" w14:paraId="7A758B2F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01EE0B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E15EBDF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7A06959C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9A68C70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42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5668DD0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A5B3855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14:paraId="588CF190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14:paraId="321C159A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3873E2" w14:paraId="1D9E2797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698CE7" w14:textId="77777777" w:rsidR="003873E2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E4F3317" w14:textId="77777777" w:rsidR="003873E2" w:rsidRDefault="003873E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F67C38A" w14:textId="77777777" w:rsidR="003873E2" w:rsidRDefault="003873E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531DE" w14:textId="77777777" w:rsidR="003873E2" w:rsidRDefault="003873E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A16D5FC" w14:textId="77777777" w:rsidR="003873E2" w:rsidRDefault="003873E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91BF132" w14:textId="77777777" w:rsidR="003873E2" w:rsidRDefault="003873E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0010466" w14:textId="77777777" w:rsidR="003873E2" w:rsidRDefault="003873E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129300" w14:textId="77777777" w:rsidR="003873E2" w:rsidRDefault="003873E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761955D" w14:textId="77777777" w:rsidR="003873E2" w:rsidRDefault="003873E2">
      <w:pPr>
        <w:tabs>
          <w:tab w:val="left" w:pos="56"/>
          <w:tab w:val="left" w:pos="2161"/>
        </w:tabs>
        <w:ind w:firstLine="1546"/>
        <w:jc w:val="both"/>
        <w:rPr>
          <w:b/>
        </w:rPr>
      </w:pPr>
    </w:p>
    <w:p w14:paraId="55ABE288" w14:textId="77777777" w:rsidR="003873E2" w:rsidRDefault="003873E2">
      <w:pPr>
        <w:tabs>
          <w:tab w:val="left" w:pos="56"/>
          <w:tab w:val="left" w:pos="2161"/>
        </w:tabs>
        <w:ind w:firstLine="1546"/>
        <w:jc w:val="both"/>
        <w:rPr>
          <w:b/>
        </w:rPr>
      </w:pPr>
    </w:p>
    <w:p w14:paraId="3E1E5BC4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Conclusions</w:t>
      </w:r>
    </w:p>
    <w:p w14:paraId="2DB3384F" w14:textId="25E65081" w:rsidR="003873E2" w:rsidRDefault="00000000">
      <w:pPr>
        <w:jc w:val="both"/>
      </w:pPr>
      <w:r>
        <w:t xml:space="preserve">Two aspects to improve inter LFNST/NSPT are presented in this contribution. Simulation results indicate </w:t>
      </w:r>
      <w:r w:rsidRPr="00CF2D75">
        <w:t>xxx</w:t>
      </w:r>
      <w:r>
        <w:t>% coding gain in RA configurations upon ECM-12.0 with reasonable runtime increase. It is recommended to include the proposed methods in the next round of EE</w:t>
      </w:r>
      <w:r w:rsidR="003B2458">
        <w:t>2</w:t>
      </w:r>
      <w:r>
        <w:t>.</w:t>
      </w:r>
    </w:p>
    <w:p w14:paraId="4F83FAD3" w14:textId="77777777" w:rsidR="003873E2" w:rsidRDefault="003873E2">
      <w:pPr>
        <w:jc w:val="both"/>
      </w:pPr>
    </w:p>
    <w:p w14:paraId="153A5F79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  <w:jc w:val="both"/>
      </w:pPr>
      <w:r>
        <w:t>References</w:t>
      </w:r>
    </w:p>
    <w:p w14:paraId="7B6D713B" w14:textId="77777777" w:rsidR="003873E2" w:rsidRDefault="00000000">
      <w:pPr>
        <w:shd w:val="clear" w:color="auto" w:fill="FFFFFF"/>
        <w:rPr>
          <w:color w:val="000000"/>
        </w:rPr>
      </w:pPr>
      <w:r>
        <w:t xml:space="preserve">[1] </w:t>
      </w:r>
      <w:r>
        <w:rPr>
          <w:color w:val="000000"/>
        </w:rPr>
        <w:t xml:space="preserve">ECM-12.0, </w:t>
      </w:r>
      <w:hyperlink r:id="rId12">
        <w:r>
          <w:rPr>
            <w:color w:val="0000FF"/>
            <w:u w:val="single"/>
          </w:rPr>
          <w:t>https://vcgit.hhi.fraunhofer.de/ecm/ECM/-/tree/ECM-12.0</w:t>
        </w:r>
      </w:hyperlink>
      <w:r>
        <w:rPr>
          <w:color w:val="000000"/>
        </w:rPr>
        <w:t>.</w:t>
      </w:r>
    </w:p>
    <w:p w14:paraId="309DE131" w14:textId="77777777" w:rsidR="003873E2" w:rsidRDefault="00000000">
      <w:pPr>
        <w:shd w:val="clear" w:color="auto" w:fill="FFFFFF"/>
        <w:jc w:val="both"/>
      </w:pPr>
      <w:r>
        <w:rPr>
          <w:color w:val="222222"/>
        </w:rPr>
        <w:t>[2]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33D4D8E9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  <w:jc w:val="both"/>
      </w:pPr>
      <w:r>
        <w:t>Patent rights declaration(s)</w:t>
      </w:r>
    </w:p>
    <w:p w14:paraId="079240C2" w14:textId="77777777" w:rsidR="003873E2" w:rsidRDefault="00000000">
      <w:pPr>
        <w:jc w:val="both"/>
      </w:pPr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0CB0B5A" w14:textId="77777777" w:rsidR="003873E2" w:rsidRDefault="003873E2"/>
    <w:sectPr w:rsidR="003873E2">
      <w:footerReference w:type="default" r:id="rId13"/>
      <w:pgSz w:w="12240" w:h="15840"/>
      <w:pgMar w:top="1440" w:right="1440" w:bottom="1440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ACF07" w14:textId="77777777" w:rsidR="00E6414F" w:rsidRDefault="00E6414F">
      <w:pPr>
        <w:spacing w:before="0"/>
      </w:pPr>
      <w:r>
        <w:separator/>
      </w:r>
    </w:p>
  </w:endnote>
  <w:endnote w:type="continuationSeparator" w:id="0">
    <w:p w14:paraId="79F3CE4F" w14:textId="77777777" w:rsidR="00E6414F" w:rsidRDefault="00E6414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D8CC1" w14:textId="77777777" w:rsidR="003873E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8"/>
        <w:tab w:val="right" w:pos="9356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B245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2024-04-08</w:t>
    </w:r>
  </w:p>
  <w:p w14:paraId="679D7F2F" w14:textId="77777777" w:rsidR="003873E2" w:rsidRDefault="003873E2">
    <w:pPr>
      <w:pBdr>
        <w:top w:val="nil"/>
        <w:left w:val="nil"/>
        <w:bottom w:val="nil"/>
        <w:right w:val="nil"/>
        <w:between w:val="nil"/>
      </w:pBdr>
      <w:tabs>
        <w:tab w:val="center" w:pos="4678"/>
        <w:tab w:val="right" w:pos="935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3688" w14:textId="77777777" w:rsidR="00E6414F" w:rsidRDefault="00E6414F">
      <w:pPr>
        <w:spacing w:before="0"/>
      </w:pPr>
      <w:r>
        <w:separator/>
      </w:r>
    </w:p>
  </w:footnote>
  <w:footnote w:type="continuationSeparator" w:id="0">
    <w:p w14:paraId="7FBDADCD" w14:textId="77777777" w:rsidR="00E6414F" w:rsidRDefault="00E6414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742B"/>
    <w:multiLevelType w:val="multilevel"/>
    <w:tmpl w:val="B1E8A77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6FF5729"/>
    <w:multiLevelType w:val="multilevel"/>
    <w:tmpl w:val="1B26E35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7D309A3"/>
    <w:multiLevelType w:val="multilevel"/>
    <w:tmpl w:val="E4B4752A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55778">
    <w:abstractNumId w:val="0"/>
  </w:num>
  <w:num w:numId="2" w16cid:durableId="1274289357">
    <w:abstractNumId w:val="1"/>
  </w:num>
  <w:num w:numId="3" w16cid:durableId="393818139">
    <w:abstractNumId w:val="2"/>
  </w:num>
  <w:num w:numId="4" w16cid:durableId="10420917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Zhao">
    <w15:presenceInfo w15:providerId="None" w15:userId="Le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3E2"/>
    <w:rsid w:val="003873E2"/>
    <w:rsid w:val="003B2458"/>
    <w:rsid w:val="003F4DFB"/>
    <w:rsid w:val="0058028E"/>
    <w:rsid w:val="00755B57"/>
    <w:rsid w:val="00783048"/>
    <w:rsid w:val="008E5B16"/>
    <w:rsid w:val="00CF1A6C"/>
    <w:rsid w:val="00CF2D75"/>
    <w:rsid w:val="00D55C7A"/>
    <w:rsid w:val="00E6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B5BFFD"/>
  <w15:docId w15:val="{B9E2A024-45E0-423C-B8B8-8BBF9612B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</w:tabs>
        <w:spacing w:before="136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B08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00F3"/>
    <w:pPr>
      <w:keepNext/>
      <w:numPr>
        <w:ilvl w:val="3"/>
        <w:numId w:val="3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00F3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3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6">
    <w:name w:val="page number"/>
    <w:basedOn w:val="a0"/>
    <w:rsid w:val="005A188A"/>
  </w:style>
  <w:style w:type="character" w:styleId="a7">
    <w:name w:val="Hyperlink"/>
    <w:uiPriority w:val="99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/>
      <w:sz w:val="16"/>
      <w:szCs w:val="16"/>
      <w:lang w:val="x-none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c">
    <w:name w:val="Plain Text"/>
    <w:basedOn w:val="a"/>
    <w:link w:val="ad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d">
    <w:name w:val="纯文本 字符"/>
    <w:link w:val="ac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e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f">
    <w:name w:val="Strong"/>
    <w:basedOn w:val="a0"/>
    <w:uiPriority w:val="22"/>
    <w:qFormat/>
    <w:rsid w:val="00EF396E"/>
    <w:rPr>
      <w:b/>
      <w:bCs/>
    </w:rPr>
  </w:style>
  <w:style w:type="character" w:styleId="af0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1">
    <w:name w:val="Revision"/>
    <w:hidden/>
    <w:uiPriority w:val="99"/>
    <w:semiHidden/>
    <w:rsid w:val="001A65E6"/>
    <w:rPr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1">
    <w:name w:val="List Bullet 2"/>
    <w:basedOn w:val="a"/>
    <w:rsid w:val="00845A42"/>
    <w:pPr>
      <w:tabs>
        <w:tab w:val="num" w:pos="720"/>
      </w:tabs>
      <w:ind w:left="720" w:hanging="720"/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styleId="af2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3">
    <w:name w:val="List Paragraph"/>
    <w:basedOn w:val="a"/>
    <w:uiPriority w:val="34"/>
    <w:qFormat/>
    <w:rsid w:val="00412098"/>
    <w:pPr>
      <w:ind w:firstLineChars="200" w:firstLine="420"/>
    </w:pPr>
  </w:style>
  <w:style w:type="table" w:styleId="af4">
    <w:name w:val="Table Grid"/>
    <w:basedOn w:val="a1"/>
    <w:rsid w:val="00082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5913B2"/>
  </w:style>
  <w:style w:type="paragraph" w:styleId="af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ree/ECM-12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zhaolei.0324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3Pen6Ygtf1ujRJAbUV16F9yWzw==">CgMxLjAaJAoBMBIfCh0IB0IZCgVBcmlhbBIQQXJpYWwgVW5pY29kZSBNUxokCgExEh8KHQgHQhkKBUFyaWFsEhBBcmlhbCBVbmljb2RlIE1TMghoLmdqZGd4czgAciExVDR4bm1BQlFwSEpraVFuZE5IT19WNDBIV1FOcGE4NmY=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622</Words>
  <Characters>3546</Characters>
  <Application>Microsoft Office Word</Application>
  <DocSecurity>2</DocSecurity>
  <Lines>29</Lines>
  <Paragraphs>8</Paragraphs>
  <ScaleCrop>false</ScaleCrop>
  <Company/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</dc:creator>
  <cp:lastModifiedBy>Lei Zhao</cp:lastModifiedBy>
  <cp:revision>2</cp:revision>
  <dcterms:created xsi:type="dcterms:W3CDTF">2024-04-11T02:03:00Z</dcterms:created>
  <dcterms:modified xsi:type="dcterms:W3CDTF">2024-04-11T02:03:00Z</dcterms:modified>
</cp:coreProperties>
</file>