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EC86E" w14:textId="77777777" w:rsidR="00DB0EEB" w:rsidRDefault="00DB0EEB">
      <w:pPr>
        <w:widowControl w:val="0"/>
        <w:pBdr>
          <w:top w:val="nil"/>
          <w:left w:val="nil"/>
          <w:bottom w:val="nil"/>
          <w:right w:val="nil"/>
          <w:between w:val="nil"/>
        </w:pBdr>
        <w:spacing w:before="0" w:line="276" w:lineRule="auto"/>
        <w:rPr>
          <w:rFonts w:ascii="Arial" w:eastAsia="Arial" w:hAnsi="Arial" w:cs="Arial"/>
          <w:color w:val="000000"/>
        </w:rPr>
      </w:pPr>
    </w:p>
    <w:tbl>
      <w:tblPr>
        <w:tblStyle w:val="af6"/>
        <w:tblW w:w="9576" w:type="dxa"/>
        <w:tblLayout w:type="fixed"/>
        <w:tblLook w:val="0000" w:firstRow="0" w:lastRow="0" w:firstColumn="0" w:lastColumn="0" w:noHBand="0" w:noVBand="0"/>
      </w:tblPr>
      <w:tblGrid>
        <w:gridCol w:w="5868"/>
        <w:gridCol w:w="3708"/>
      </w:tblGrid>
      <w:tr w:rsidR="00DB0EEB" w14:paraId="1DD9A7D3" w14:textId="77777777">
        <w:tc>
          <w:tcPr>
            <w:tcW w:w="5868" w:type="dxa"/>
            <w:tcBorders>
              <w:top w:val="single" w:sz="4" w:space="0" w:color="FFFFFF"/>
              <w:left w:val="single" w:sz="4" w:space="0" w:color="FFFFFF"/>
              <w:bottom w:val="single" w:sz="4" w:space="0" w:color="FFFFFF"/>
              <w:right w:val="single" w:sz="4" w:space="0" w:color="FFFFFF"/>
            </w:tcBorders>
          </w:tcPr>
          <w:p w14:paraId="11ABEC7F" w14:textId="77777777" w:rsidR="00DB0EEB" w:rsidRDefault="00000000">
            <w:pPr>
              <w:tabs>
                <w:tab w:val="left" w:pos="7200"/>
              </w:tabs>
              <w:spacing w:before="0"/>
              <w:rPr>
                <w:b/>
              </w:rPr>
            </w:pPr>
            <w:r>
              <w:rPr>
                <w:b/>
              </w:rPr>
              <w:t>Joint Video Experts Team (JVET)</w:t>
            </w:r>
            <w:r>
              <w:rPr>
                <w:noProof/>
              </w:rPr>
              <mc:AlternateContent>
                <mc:Choice Requires="wpg">
                  <w:drawing>
                    <wp:anchor distT="0" distB="0" distL="114300" distR="114300" simplePos="0" relativeHeight="251658240" behindDoc="0" locked="0" layoutInCell="1" hidden="0" allowOverlap="1" wp14:anchorId="6CF79798" wp14:editId="717FA0D8">
                      <wp:simplePos x="0" y="0"/>
                      <wp:positionH relativeFrom="column">
                        <wp:posOffset>-50799</wp:posOffset>
                      </wp:positionH>
                      <wp:positionV relativeFrom="paragraph">
                        <wp:posOffset>-342899</wp:posOffset>
                      </wp:positionV>
                      <wp:extent cx="295910" cy="312420"/>
                      <wp:effectExtent l="0" t="0" r="0" b="0"/>
                      <wp:wrapNone/>
                      <wp:docPr id="28" name="组合 28"/>
                      <wp:cNvGraphicFramePr/>
                      <a:graphic xmlns:a="http://schemas.openxmlformats.org/drawingml/2006/main">
                        <a:graphicData uri="http://schemas.microsoft.com/office/word/2010/wordprocessingGroup">
                          <wpg:wgp>
                            <wpg:cNvGrpSpPr/>
                            <wpg:grpSpPr>
                              <a:xfrm>
                                <a:off x="0" y="0"/>
                                <a:ext cx="295910" cy="312420"/>
                                <a:chOff x="5193275" y="3623450"/>
                                <a:chExt cx="305450" cy="317525"/>
                              </a:xfrm>
                            </wpg:grpSpPr>
                            <wpg:grpSp>
                              <wpg:cNvPr id="1" name="组合 1"/>
                              <wpg:cNvGrpSpPr/>
                              <wpg:grpSpPr>
                                <a:xfrm>
                                  <a:off x="5198045" y="3623790"/>
                                  <a:ext cx="295910" cy="312420"/>
                                  <a:chOff x="9" y="2"/>
                                  <a:chExt cx="466" cy="492"/>
                                </a:xfrm>
                              </wpg:grpSpPr>
                              <wps:wsp>
                                <wps:cNvPr id="2" name="矩形 2"/>
                                <wps:cNvSpPr/>
                                <wps:spPr>
                                  <a:xfrm>
                                    <a:off x="9" y="2"/>
                                    <a:ext cx="450" cy="475"/>
                                  </a:xfrm>
                                  <a:prstGeom prst="rect">
                                    <a:avLst/>
                                  </a:prstGeom>
                                  <a:noFill/>
                                  <a:ln>
                                    <a:noFill/>
                                  </a:ln>
                                </wps:spPr>
                                <wps:txbx>
                                  <w:txbxContent>
                                    <w:p w14:paraId="1D2DD09D" w14:textId="77777777" w:rsidR="00DB0EEB" w:rsidRDefault="00DB0EEB">
                                      <w:pPr>
                                        <w:spacing w:before="0"/>
                                        <w:textDirection w:val="btLr"/>
                                      </w:pPr>
                                    </w:p>
                                  </w:txbxContent>
                                </wps:txbx>
                                <wps:bodyPr spcFirstLastPara="1" wrap="square" lIns="91425" tIns="91425" rIns="91425" bIns="91425" anchor="ctr" anchorCtr="0">
                                  <a:noAutofit/>
                                </wps:bodyPr>
                              </wps:wsp>
                              <wps:wsp>
                                <wps:cNvPr id="3" name="直接箭头连接符 3"/>
                                <wps:cNvCnPr/>
                                <wps:spPr>
                                  <a:xfrm>
                                    <a:off x="9" y="9"/>
                                    <a:ext cx="1" cy="480"/>
                                  </a:xfrm>
                                  <a:prstGeom prst="straightConnector1">
                                    <a:avLst/>
                                  </a:prstGeom>
                                  <a:noFill/>
                                  <a:ln w="9525" cap="flat" cmpd="sng">
                                    <a:solidFill>
                                      <a:srgbClr val="FFFFFF"/>
                                    </a:solidFill>
                                    <a:prstDash val="solid"/>
                                    <a:round/>
                                    <a:headEnd type="none" w="med" len="med"/>
                                    <a:tailEnd type="none" w="med" len="med"/>
                                  </a:ln>
                                </wps:spPr>
                                <wps:bodyPr/>
                              </wps:wsp>
                              <wps:wsp>
                                <wps:cNvPr id="4" name="直接箭头连接符 4"/>
                                <wps:cNvCnPr/>
                                <wps:spPr>
                                  <a:xfrm>
                                    <a:off x="9" y="493"/>
                                    <a:ext cx="465" cy="1"/>
                                  </a:xfrm>
                                  <a:prstGeom prst="straightConnector1">
                                    <a:avLst/>
                                  </a:prstGeom>
                                  <a:noFill/>
                                  <a:ln w="9525" cap="flat" cmpd="sng">
                                    <a:solidFill>
                                      <a:srgbClr val="FFFFFF"/>
                                    </a:solidFill>
                                    <a:prstDash val="solid"/>
                                    <a:round/>
                                    <a:headEnd type="none" w="med" len="med"/>
                                    <a:tailEnd type="none" w="med" len="med"/>
                                  </a:ln>
                                </wps:spPr>
                                <wps:bodyPr/>
                              </wps:wsp>
                              <wps:wsp>
                                <wps:cNvPr id="5" name="直接箭头连接符 5"/>
                                <wps:cNvCnPr/>
                                <wps:spPr>
                                  <a:xfrm rot="10800000" flipH="1">
                                    <a:off x="474" y="9"/>
                                    <a:ext cx="1" cy="484"/>
                                  </a:xfrm>
                                  <a:prstGeom prst="straightConnector1">
                                    <a:avLst/>
                                  </a:prstGeom>
                                  <a:noFill/>
                                  <a:ln w="9525" cap="flat" cmpd="sng">
                                    <a:solidFill>
                                      <a:srgbClr val="FFFFFF"/>
                                    </a:solidFill>
                                    <a:prstDash val="solid"/>
                                    <a:round/>
                                    <a:headEnd type="none" w="med" len="med"/>
                                    <a:tailEnd type="none" w="med" len="med"/>
                                  </a:ln>
                                </wps:spPr>
                                <wps:bodyPr/>
                              </wps:wsp>
                              <wps:wsp>
                                <wps:cNvPr id="6" name="直接箭头连接符 6"/>
                                <wps:cNvCnPr/>
                                <wps:spPr>
                                  <a:xfrm flipH="1">
                                    <a:off x="9" y="9"/>
                                    <a:ext cx="462" cy="1"/>
                                  </a:xfrm>
                                  <a:prstGeom prst="straightConnector1">
                                    <a:avLst/>
                                  </a:prstGeom>
                                  <a:noFill/>
                                  <a:ln w="9525" cap="flat" cmpd="sng">
                                    <a:solidFill>
                                      <a:srgbClr val="FFFFFF"/>
                                    </a:solidFill>
                                    <a:prstDash val="solid"/>
                                    <a:round/>
                                    <a:headEnd type="none" w="med" len="med"/>
                                    <a:tailEnd type="none" w="med" len="med"/>
                                  </a:ln>
                                </wps:spPr>
                                <wps:bodyPr/>
                              </wps:wsp>
                              <wps:wsp>
                                <wps:cNvPr id="7" name="直接箭头连接符 7"/>
                                <wps:cNvCnPr/>
                                <wps:spPr>
                                  <a:xfrm>
                                    <a:off x="9" y="9"/>
                                    <a:ext cx="1" cy="1"/>
                                  </a:xfrm>
                                  <a:prstGeom prst="straightConnector1">
                                    <a:avLst/>
                                  </a:prstGeom>
                                  <a:noFill/>
                                  <a:ln w="9525" cap="flat" cmpd="sng">
                                    <a:solidFill>
                                      <a:srgbClr val="FFFFFF"/>
                                    </a:solidFill>
                                    <a:prstDash val="solid"/>
                                    <a:round/>
                                    <a:headEnd type="none" w="med" len="med"/>
                                    <a:tailEnd type="none" w="med" len="med"/>
                                  </a:ln>
                                </wps:spPr>
                                <wps:bodyPr/>
                              </wps:wsp>
                              <wps:wsp>
                                <wps:cNvPr id="8" name="任意多边形: 形状 8"/>
                                <wps:cNvSpPr/>
                                <wps:spPr>
                                  <a:xfrm>
                                    <a:off x="74" y="104"/>
                                    <a:ext cx="309" cy="297"/>
                                  </a:xfrm>
                                  <a:custGeom>
                                    <a:avLst/>
                                    <a:gdLst/>
                                    <a:ahLst/>
                                    <a:cxnLst/>
                                    <a:rect l="l" t="t"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spcFirstLastPara="1" wrap="square" lIns="91425" tIns="91425" rIns="91425" bIns="91425" anchor="ctr" anchorCtr="0">
                                  <a:noAutofit/>
                                </wps:bodyPr>
                              </wps:wsp>
                              <wps:wsp>
                                <wps:cNvPr id="9" name="任意多边形: 形状 9"/>
                                <wps:cNvSpPr/>
                                <wps:spPr>
                                  <a:xfrm>
                                    <a:off x="171" y="48"/>
                                    <a:ext cx="171" cy="411"/>
                                  </a:xfrm>
                                  <a:custGeom>
                                    <a:avLst/>
                                    <a:gdLst/>
                                    <a:ahLst/>
                                    <a:cxnLst/>
                                    <a:rect l="l" t="t"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spcFirstLastPara="1" wrap="square" lIns="91425" tIns="91425" rIns="91425" bIns="91425" anchor="ctr" anchorCtr="0">
                                  <a:noAutofit/>
                                </wps:bodyPr>
                              </wps:wsp>
                              <wps:wsp>
                                <wps:cNvPr id="10" name="任意多边形: 形状 10"/>
                                <wps:cNvSpPr/>
                                <wps:spPr>
                                  <a:xfrm>
                                    <a:off x="254" y="67"/>
                                    <a:ext cx="126" cy="101"/>
                                  </a:xfrm>
                                  <a:custGeom>
                                    <a:avLst/>
                                    <a:gdLst/>
                                    <a:ahLst/>
                                    <a:cxnLst/>
                                    <a:rect l="l" t="t"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spcFirstLastPara="1" wrap="square" lIns="91425" tIns="91425" rIns="91425" bIns="91425" anchor="ctr" anchorCtr="0">
                                  <a:noAutofit/>
                                </wps:bodyPr>
                              </wps:wsp>
                              <wps:wsp>
                                <wps:cNvPr id="11" name="任意多边形: 形状 11"/>
                                <wps:cNvSpPr/>
                                <wps:spPr>
                                  <a:xfrm>
                                    <a:off x="146" y="46"/>
                                    <a:ext cx="293" cy="234"/>
                                  </a:xfrm>
                                  <a:custGeom>
                                    <a:avLst/>
                                    <a:gdLst/>
                                    <a:ahLst/>
                                    <a:cxnLst/>
                                    <a:rect l="l" t="t"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spcFirstLastPara="1" wrap="square" lIns="91425" tIns="91425" rIns="91425" bIns="91425" anchor="ctr" anchorCtr="0">
                                  <a:noAutofit/>
                                </wps:bodyPr>
                              </wps:wsp>
                              <wps:wsp>
                                <wps:cNvPr id="12" name="任意多边形: 形状 12"/>
                                <wps:cNvSpPr/>
                                <wps:spPr>
                                  <a:xfrm>
                                    <a:off x="90" y="67"/>
                                    <a:ext cx="349" cy="244"/>
                                  </a:xfrm>
                                  <a:custGeom>
                                    <a:avLst/>
                                    <a:gdLst/>
                                    <a:ahLst/>
                                    <a:cxnLst/>
                                    <a:rect l="l" t="t"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spcFirstLastPara="1" wrap="square" lIns="91425" tIns="91425" rIns="91425" bIns="91425" anchor="ctr" anchorCtr="0">
                                  <a:noAutofit/>
                                </wps:bodyPr>
                              </wps:wsp>
                              <wps:wsp>
                                <wps:cNvPr id="13" name="任意多边形: 形状 13"/>
                                <wps:cNvSpPr/>
                                <wps:spPr>
                                  <a:xfrm>
                                    <a:off x="21" y="40"/>
                                    <a:ext cx="425" cy="427"/>
                                  </a:xfrm>
                                  <a:custGeom>
                                    <a:avLst/>
                                    <a:gdLst/>
                                    <a:ahLst/>
                                    <a:cxnLst/>
                                    <a:rect l="l" t="t"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spcFirstLastPara="1" wrap="square" lIns="91425" tIns="91425" rIns="91425" bIns="91425" anchor="ctr" anchorCtr="0">
                                  <a:noAutofit/>
                                </wps:bodyPr>
                              </wps:wsp>
                              <wps:wsp>
                                <wps:cNvPr id="14" name="任意多边形: 形状 14"/>
                                <wps:cNvSpPr/>
                                <wps:spPr>
                                  <a:xfrm>
                                    <a:off x="21" y="43"/>
                                    <a:ext cx="337" cy="421"/>
                                  </a:xfrm>
                                  <a:custGeom>
                                    <a:avLst/>
                                    <a:gdLst/>
                                    <a:ahLst/>
                                    <a:cxnLst/>
                                    <a:rect l="l" t="t"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spcFirstLastPara="1" wrap="square" lIns="91425" tIns="91425" rIns="91425" bIns="91425" anchor="ctr" anchorCtr="0">
                                  <a:noAutofit/>
                                </wps:bodyPr>
                              </wps:wsp>
                              <wps:wsp>
                                <wps:cNvPr id="15" name="任意多边形: 形状 15"/>
                                <wps:cNvSpPr/>
                                <wps:spPr>
                                  <a:xfrm>
                                    <a:off x="17" y="40"/>
                                    <a:ext cx="425" cy="386"/>
                                  </a:xfrm>
                                  <a:custGeom>
                                    <a:avLst/>
                                    <a:gdLst/>
                                    <a:ahLst/>
                                    <a:cxnLst/>
                                    <a:rect l="l" t="t"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spcFirstLastPara="1" wrap="square" lIns="91425" tIns="91425" rIns="91425" bIns="91425" anchor="ctr" anchorCtr="0">
                                  <a:noAutofit/>
                                </wps:bodyPr>
                              </wps:wsp>
                              <wps:wsp>
                                <wps:cNvPr id="16" name="任意多边形: 形状 16"/>
                                <wps:cNvSpPr/>
                                <wps:spPr>
                                  <a:xfrm>
                                    <a:off x="21" y="70"/>
                                    <a:ext cx="425" cy="397"/>
                                  </a:xfrm>
                                  <a:custGeom>
                                    <a:avLst/>
                                    <a:gdLst/>
                                    <a:ahLst/>
                                    <a:cxnLst/>
                                    <a:rect l="l" t="t"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spcFirstLastPara="1" wrap="square" lIns="91425" tIns="91425" rIns="91425" bIns="91425" anchor="ctr" anchorCtr="0">
                                  <a:noAutofit/>
                                </wps:bodyPr>
                              </wps:wsp>
                              <wps:wsp>
                                <wps:cNvPr id="17" name="任意多边形: 形状 17"/>
                                <wps:cNvSpPr/>
                                <wps:spPr>
                                  <a:xfrm>
                                    <a:off x="68" y="99"/>
                                    <a:ext cx="366" cy="274"/>
                                  </a:xfrm>
                                  <a:custGeom>
                                    <a:avLst/>
                                    <a:gdLst/>
                                    <a:ahLst/>
                                    <a:cxnLst/>
                                    <a:rect l="l" t="t"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spcFirstLastPara="1" wrap="square" lIns="91425" tIns="91425" rIns="91425" bIns="91425" anchor="ctr" anchorCtr="0">
                                  <a:noAutofit/>
                                </wps:bodyPr>
                              </wps:wsp>
                              <wps:wsp>
                                <wps:cNvPr id="18" name="任意多边形: 形状 18"/>
                                <wps:cNvSpPr/>
                                <wps:spPr>
                                  <a:xfrm>
                                    <a:off x="27" y="196"/>
                                    <a:ext cx="346" cy="244"/>
                                  </a:xfrm>
                                  <a:custGeom>
                                    <a:avLst/>
                                    <a:gdLst/>
                                    <a:ahLst/>
                                    <a:cxnLst/>
                                    <a:rect l="l" t="t"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spcFirstLastPara="1" wrap="square" lIns="91425" tIns="91425" rIns="91425" bIns="91425" anchor="ctr" anchorCtr="0">
                                  <a:noAutofit/>
                                </wps:bodyPr>
                              </wps:wsp>
                              <wps:wsp>
                                <wps:cNvPr id="19" name="任意多边形: 形状 19"/>
                                <wps:cNvSpPr/>
                                <wps:spPr>
                                  <a:xfrm>
                                    <a:off x="64" y="2"/>
                                    <a:ext cx="382" cy="469"/>
                                  </a:xfrm>
                                  <a:custGeom>
                                    <a:avLst/>
                                    <a:gdLst/>
                                    <a:ahLst/>
                                    <a:cxnLst/>
                                    <a:rect l="l" t="t"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spcFirstLastPara="1" wrap="square" lIns="91425" tIns="91425" rIns="91425" bIns="91425" anchor="ctr" anchorCtr="0">
                                  <a:noAutofit/>
                                </wps:bodyPr>
                              </wps:wsp>
                              <wps:wsp>
                                <wps:cNvPr id="20" name="任意多边形: 形状 20"/>
                                <wps:cNvSpPr/>
                                <wps:spPr>
                                  <a:xfrm>
                                    <a:off x="273" y="181"/>
                                    <a:ext cx="132" cy="145"/>
                                  </a:xfrm>
                                  <a:custGeom>
                                    <a:avLst/>
                                    <a:gdLst/>
                                    <a:ahLst/>
                                    <a:cxnLst/>
                                    <a:rect l="l" t="t"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spcFirstLastPara="1" wrap="square" lIns="91425" tIns="91425" rIns="91425" bIns="91425" anchor="ctr" anchorCtr="0">
                                  <a:noAutofit/>
                                </wps:bodyPr>
                              </wps:wsp>
                              <wps:wsp>
                                <wps:cNvPr id="21" name="任意多边形: 形状 21"/>
                                <wps:cNvSpPr/>
                                <wps:spPr>
                                  <a:xfrm>
                                    <a:off x="276" y="184"/>
                                    <a:ext cx="126" cy="140"/>
                                  </a:xfrm>
                                  <a:custGeom>
                                    <a:avLst/>
                                    <a:gdLst/>
                                    <a:ahLst/>
                                    <a:cxnLst/>
                                    <a:rect l="l" t="t"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spcFirstLastPara="1" wrap="square" lIns="91425" tIns="91425" rIns="91425" bIns="91425" anchor="ctr" anchorCtr="0">
                                  <a:noAutofit/>
                                </wps:bodyPr>
                              </wps:wsp>
                              <wps:wsp>
                                <wps:cNvPr id="22" name="任意多边形: 形状 22"/>
                                <wps:cNvSpPr/>
                                <wps:spPr>
                                  <a:xfrm>
                                    <a:off x="68" y="181"/>
                                    <a:ext cx="65" cy="143"/>
                                  </a:xfrm>
                                  <a:custGeom>
                                    <a:avLst/>
                                    <a:gdLst/>
                                    <a:ahLst/>
                                    <a:cxnLst/>
                                    <a:rect l="l" t="t"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spcFirstLastPara="1" wrap="square" lIns="91425" tIns="91425" rIns="91425" bIns="91425" anchor="ctr" anchorCtr="0">
                                  <a:noAutofit/>
                                </wps:bodyPr>
                              </wps:wsp>
                              <wps:wsp>
                                <wps:cNvPr id="23" name="任意多边形: 形状 23"/>
                                <wps:cNvSpPr/>
                                <wps:spPr>
                                  <a:xfrm>
                                    <a:off x="74" y="184"/>
                                    <a:ext cx="57" cy="136"/>
                                  </a:xfrm>
                                  <a:custGeom>
                                    <a:avLst/>
                                    <a:gdLst/>
                                    <a:ahLst/>
                                    <a:cxnLst/>
                                    <a:rect l="l" t="t"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spcFirstLastPara="1" wrap="square" lIns="91425" tIns="91425" rIns="91425" bIns="91425" anchor="ctr" anchorCtr="0">
                                  <a:noAutofit/>
                                </wps:bodyPr>
                              </wps:wsp>
                              <wps:wsp>
                                <wps:cNvPr id="24" name="任意多边形: 形状 24"/>
                                <wps:cNvSpPr/>
                                <wps:spPr>
                                  <a:xfrm>
                                    <a:off x="146" y="181"/>
                                    <a:ext cx="118" cy="143"/>
                                  </a:xfrm>
                                  <a:custGeom>
                                    <a:avLst/>
                                    <a:gdLst/>
                                    <a:ahLst/>
                                    <a:cxnLst/>
                                    <a:rect l="l" t="t"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spcFirstLastPara="1" wrap="square" lIns="91425" tIns="91425" rIns="91425" bIns="91425" anchor="ctr" anchorCtr="0">
                                  <a:noAutofit/>
                                </wps:bodyPr>
                              </wps:wsp>
                              <wps:wsp>
                                <wps:cNvPr id="25" name="任意多边形: 形状 25"/>
                                <wps:cNvSpPr/>
                                <wps:spPr>
                                  <a:xfrm>
                                    <a:off x="150" y="184"/>
                                    <a:ext cx="111" cy="136"/>
                                  </a:xfrm>
                                  <a:custGeom>
                                    <a:avLst/>
                                    <a:gdLst/>
                                    <a:ahLst/>
                                    <a:cxnLst/>
                                    <a:rect l="l" t="t"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spcFirstLastPara="1" wrap="square" lIns="91425" tIns="91425" rIns="91425" bIns="91425" anchor="ctr" anchorCtr="0">
                                  <a:noAutofit/>
                                </wps:bodyPr>
                              </wps:wsp>
                            </wpg:grpSp>
                          </wpg:wgp>
                        </a:graphicData>
                      </a:graphic>
                    </wp:anchor>
                  </w:drawing>
                </mc:Choice>
                <mc:Fallback>
                  <w:pict>
                    <v:group w14:anchorId="6CF79798" id="组合 28" o:spid="_x0000_s1026" style="position:absolute;margin-left:-4pt;margin-top:-27pt;width:23.3pt;height:24.6pt;z-index:251658240" coordorigin="51932,36234" coordsize="3054,3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">
                      <v:group id="组合 1" o:spid="_x0000_s1027" style="position:absolute;left:51980;top:36237;width:2959;height:3125" coordorigin="9,2" coordsize="466,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 o:spid="_x0000_s1028" style="position:absolute;left:9;top:2;width:450;height:4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D2DD09D" w14:textId="77777777" w:rsidR="00DB0EEB" w:rsidRDefault="00DB0EEB">
                                <w:pPr>
                                  <w:spacing w:before="0"/>
                                  <w:textDirection w:val="btLr"/>
                                </w:pPr>
                              </w:p>
                            </w:txbxContent>
                          </v:textbox>
                        </v:rect>
                        <v:shapetype id="_x0000_t32" coordsize="21600,21600" o:spt="32" o:oned="t" path="m,l21600,21600e" filled="f">
                          <v:path arrowok="t" fillok="f" o:connecttype="none"/>
                          <o:lock v:ext="edit" shapetype="t"/>
                        </v:shapetype>
                        <v:shape id="直接箭头连接符 3" o:spid="_x0000_s1029" type="#_x0000_t32" style="position:absolute;left:9;top:9;width:1;height:4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" strokecolor="white"/>
                        <v:shape id="直接箭头连接符 4" o:spid="_x0000_s1030" type="#_x0000_t32" style="position:absolute;left:9;top:493;width:46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" strokecolor="white"/>
                        <v:shape id="直接箭头连接符 5" o:spid="_x0000_s1031" type="#_x0000_t32" style="position:absolute;left:474;top:9;width:1;height:48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" strokecolor="white"/>
                        <v:shape id="直接箭头连接符 6" o:spid="_x0000_s1032" type="#_x0000_t32" style="position:absolute;left:9;top:9;width:462;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" strokecolor="white"/>
                        <v:shape id="直接箭头连接符 7" o:spid="_x0000_s1033" type="#_x0000_t32" style="position:absolute;left:9;top:9;width: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" strokecolor="white"/>
                        <v:shape id="任意多边形: 形状 8" o:spid="_x0000_s1034" style="position:absolute;left:74;top:104;width:309;height:297;visibility:visible;mso-wrap-style:square;v-text-anchor:middle"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v:shape>
                        <v:shape id="任意多边形: 形状 9" o:spid="_x0000_s1035" style="position:absolute;left:171;top:48;width:171;height:411;visibility:visible;mso-wrap-style:square;v-text-anchor:middle"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v:shape>
                        <v:shape id="任意多边形: 形状 10" o:spid="_x0000_s1036" style="position:absolute;left:254;top:67;width:126;height:101;visibility:visible;mso-wrap-style:square;v-text-anchor:middle"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v:shape>
                        <v:shape id="任意多边形: 形状 11" o:spid="_x0000_s1037" style="position:absolute;left:146;top:46;width:293;height:234;visibility:visible;mso-wrap-style:square;v-text-anchor:middle"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v:shape>
                        <v:shape id="任意多边形: 形状 12" o:spid="_x0000_s1038" style="position:absolute;left:90;top:67;width:349;height:244;visibility:visible;mso-wrap-style:square;v-text-anchor:middle"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v:shape>
                        <v:shape id="任意多边形: 形状 13" o:spid="_x0000_s1039" style="position:absolute;left:21;top:40;width:425;height:427;visibility:visible;mso-wrap-style:square;v-text-anchor:middle"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v:shape>
                        <v:shape id="任意多边形: 形状 14" o:spid="_x0000_s1040" style="position:absolute;left:21;top:43;width:337;height:421;visibility:visible;mso-wrap-style:square;v-text-anchor:middle"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v:shape>
                        <v:shape id="任意多边形: 形状 15" o:spid="_x0000_s1041" style="position:absolute;left:17;top:40;width:425;height:386;visibility:visible;mso-wrap-style:square;v-text-anchor:middle"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v:shape>
                        <v:shape id="任意多边形: 形状 16" o:spid="_x0000_s1042" style="position:absolute;left:21;top:70;width:425;height:397;visibility:visible;mso-wrap-style:square;v-text-anchor:middle"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v:shape>
                        <v:shape id="任意多边形: 形状 17" o:spid="_x0000_s1043" style="position:absolute;left:68;top:99;width:366;height:274;visibility:visible;mso-wrap-style:square;v-text-anchor:middle"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v:shape>
                        <v:shape id="任意多边形: 形状 18" o:spid="_x0000_s1044" style="position:absolute;left:27;top:196;width:346;height:244;visibility:visible;mso-wrap-style:square;v-text-anchor:middle"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v:shape>
                        <v:shape id="任意多边形: 形状 19" o:spid="_x0000_s1045" style="position:absolute;left:64;top:2;width:382;height:469;visibility:visible;mso-wrap-style:square;v-text-anchor:middle"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v:shape>
                        <v:shape id="任意多边形: 形状 20" o:spid="_x0000_s1046" style="position:absolute;left:273;top:181;width:132;height:145;visibility:visible;mso-wrap-style:square;v-text-anchor:middle"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v:shape>
                        <v:shape id="任意多边形: 形状 21" o:spid="_x0000_s1047" style="position:absolute;left:276;top:184;width:126;height:140;visibility:visible;mso-wrap-style:square;v-text-anchor:middle"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v:shape>
                        <v:shape id="任意多边形: 形状 22" o:spid="_x0000_s1048" style="position:absolute;left:68;top:181;width:65;height:143;visibility:visible;mso-wrap-style:square;v-text-anchor:middle"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" path="m56,124r,2l56,130r9,l65,143,,143,,130r10,l10,126r3,l13,15r-3,l,15,,,65,r,15l56,15r,109xe" stroked="f">
                          <v:path arrowok="t" o:extrusionok="f"/>
                        </v:shape>
                        <v:shape id="任意多边形: 形状 23" o:spid="_x0000_s1049" style="position:absolute;left:74;top:184;width:57;height:136;visibility:visible;mso-wrap-style:square;v-text-anchor:middle"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" path="m44,123r,l47,123r,4l47,130r3,l57,130r,6l,136r,-6l4,130r3,l7,127r3,l10,123,10,12r,-3l7,9,7,6,,6,,,57,r,6l47,6r,3l47,12r-3,l44,123xe" fillcolor="black" stroked="f">
                          <v:path arrowok="t" o:extrusionok="f"/>
                        </v:shape>
                        <v:shape id="任意多边形: 形状 24" o:spid="_x0000_s1050" style="position:absolute;left:146;top:181;width:118;height:143;visibility:visible;mso-wrap-style:square;v-text-anchor:middle"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" path="m87,130r,l87,143r-58,l29,130r5,l34,126r3,l37,27r-8,l25,27r,4l22,31r-3,l16,34r,3l16,40r-4,l12,43r,6l,49,,,118,r,49l105,49r,-9l105,37r-3,-3l100,31r-4,l93,31r,-4l90,27r-7,l83,126r,4l87,130xe" stroked="f">
                          <v:path arrowok="t" o:extrusionok="f"/>
                        </v:shape>
                        <v:shape id="任意多边形: 形状 25" o:spid="_x0000_s1051" style="position:absolute;left:150;top:184;width:111;height:136;visibility:visible;mso-wrap-style:square;v-text-anchor:middle"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extrusionok="f"/>
                        </v:shape>
                      </v:group>
                    </v:group>
                  </w:pict>
                </mc:Fallback>
              </mc:AlternateContent>
            </w:r>
            <w:r>
              <w:rPr>
                <w:noProof/>
              </w:rPr>
              <w:drawing>
                <wp:anchor distT="0" distB="0" distL="114300" distR="114300" simplePos="0" relativeHeight="251659264" behindDoc="0" locked="0" layoutInCell="1" hidden="0" allowOverlap="1" wp14:anchorId="484A7DC6" wp14:editId="6CC7DFC8">
                  <wp:simplePos x="0" y="0"/>
                  <wp:positionH relativeFrom="column">
                    <wp:posOffset>268605</wp:posOffset>
                  </wp:positionH>
                  <wp:positionV relativeFrom="paragraph">
                    <wp:posOffset>-318769</wp:posOffset>
                  </wp:positionV>
                  <wp:extent cx="294640" cy="267335"/>
                  <wp:effectExtent l="0" t="0" r="0" b="0"/>
                  <wp:wrapNone/>
                  <wp:docPr id="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94640" cy="267335"/>
                          </a:xfrm>
                          <a:prstGeom prst="rect">
                            <a:avLst/>
                          </a:prstGeom>
                          <a:ln/>
                        </pic:spPr>
                      </pic:pic>
                    </a:graphicData>
                  </a:graphic>
                </wp:anchor>
              </w:drawing>
            </w:r>
            <w:r>
              <w:rPr>
                <w:noProof/>
              </w:rPr>
              <w:drawing>
                <wp:anchor distT="0" distB="0" distL="114300" distR="114300" simplePos="0" relativeHeight="251660288" behindDoc="0" locked="0" layoutInCell="1" hidden="0" allowOverlap="1" wp14:anchorId="4AE0E71A" wp14:editId="310EBC91">
                  <wp:simplePos x="0" y="0"/>
                  <wp:positionH relativeFrom="column">
                    <wp:posOffset>610235</wp:posOffset>
                  </wp:positionH>
                  <wp:positionV relativeFrom="paragraph">
                    <wp:posOffset>-318769</wp:posOffset>
                  </wp:positionV>
                  <wp:extent cx="293370" cy="267335"/>
                  <wp:effectExtent l="0" t="0" r="0" b="0"/>
                  <wp:wrapNone/>
                  <wp:docPr id="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293370" cy="267335"/>
                          </a:xfrm>
                          <a:prstGeom prst="rect">
                            <a:avLst/>
                          </a:prstGeom>
                          <a:ln/>
                        </pic:spPr>
                      </pic:pic>
                    </a:graphicData>
                  </a:graphic>
                </wp:anchor>
              </w:drawing>
            </w:r>
          </w:p>
          <w:p w14:paraId="0B9C7106" w14:textId="77777777" w:rsidR="00DB0EEB" w:rsidRDefault="00000000">
            <w:pPr>
              <w:tabs>
                <w:tab w:val="left" w:pos="7200"/>
              </w:tabs>
              <w:spacing w:before="0"/>
              <w:rPr>
                <w:b/>
              </w:rPr>
            </w:pPr>
            <w:r>
              <w:rPr>
                <w:b/>
              </w:rPr>
              <w:t>of ITU-T SG 16 WP 3 and ISO/IEC JTC 1/SC 29</w:t>
            </w:r>
          </w:p>
          <w:p w14:paraId="0BA89F17" w14:textId="77777777" w:rsidR="00DB0EEB" w:rsidRDefault="00000000">
            <w:pPr>
              <w:tabs>
                <w:tab w:val="left" w:pos="7200"/>
              </w:tabs>
              <w:spacing w:before="0"/>
              <w:rPr>
                <w:b/>
              </w:rPr>
            </w:pPr>
            <w:r>
              <w:t>34th Meeting, Rennes, FR, 17–24 April 2024</w:t>
            </w:r>
          </w:p>
        </w:tc>
        <w:tc>
          <w:tcPr>
            <w:tcW w:w="3708" w:type="dxa"/>
            <w:tcBorders>
              <w:top w:val="single" w:sz="4" w:space="0" w:color="FFFFFF"/>
              <w:left w:val="single" w:sz="4" w:space="0" w:color="FFFFFF"/>
              <w:bottom w:val="single" w:sz="4" w:space="0" w:color="FFFFFF"/>
              <w:right w:val="single" w:sz="4" w:space="0" w:color="FFFFFF"/>
            </w:tcBorders>
          </w:tcPr>
          <w:p w14:paraId="5EEBF9C3" w14:textId="65218F68" w:rsidR="00DB0EEB" w:rsidRDefault="00000000">
            <w:pPr>
              <w:tabs>
                <w:tab w:val="left" w:pos="7200"/>
              </w:tabs>
              <w:ind w:firstLine="660"/>
              <w:rPr>
                <w:u w:val="single"/>
              </w:rPr>
            </w:pPr>
            <w:r>
              <w:t>Document: JVET-AH0</w:t>
            </w:r>
            <w:r w:rsidR="005B5C94">
              <w:t>218</w:t>
            </w:r>
            <w:r>
              <w:t>-</w:t>
            </w:r>
            <w:del w:id="0" w:author="Lei Zhao" w:date="2024-04-11T09:59:00Z">
              <w:r w:rsidDel="00DA2A58">
                <w:delText>v1</w:delText>
              </w:r>
            </w:del>
            <w:ins w:id="1" w:author="Lei Zhao" w:date="2024-04-11T09:59:00Z">
              <w:r w:rsidR="00DA2A58">
                <w:t>v</w:t>
              </w:r>
            </w:ins>
            <w:ins w:id="2" w:author="Lei Zhao" w:date="2024-04-18T12:29:00Z">
              <w:r w:rsidR="00452174">
                <w:t>3</w:t>
              </w:r>
            </w:ins>
          </w:p>
        </w:tc>
      </w:tr>
    </w:tbl>
    <w:p w14:paraId="42081867" w14:textId="77777777" w:rsidR="00DB0EEB" w:rsidRDefault="00DB0EEB">
      <w:pPr>
        <w:spacing w:before="0"/>
      </w:pPr>
    </w:p>
    <w:tbl>
      <w:tblPr>
        <w:tblStyle w:val="af7"/>
        <w:tblW w:w="9576" w:type="dxa"/>
        <w:tblLayout w:type="fixed"/>
        <w:tblLook w:val="0000" w:firstRow="0" w:lastRow="0" w:firstColumn="0" w:lastColumn="0" w:noHBand="0" w:noVBand="0"/>
      </w:tblPr>
      <w:tblGrid>
        <w:gridCol w:w="1458"/>
        <w:gridCol w:w="4050"/>
        <w:gridCol w:w="900"/>
        <w:gridCol w:w="3168"/>
      </w:tblGrid>
      <w:tr w:rsidR="00DB0EEB" w14:paraId="3CCBFF0D" w14:textId="77777777">
        <w:tc>
          <w:tcPr>
            <w:tcW w:w="1458" w:type="dxa"/>
            <w:tcBorders>
              <w:top w:val="single" w:sz="4" w:space="0" w:color="FFFFFF"/>
              <w:left w:val="single" w:sz="4" w:space="0" w:color="FFFFFF"/>
              <w:bottom w:val="single" w:sz="4" w:space="0" w:color="FFFFFF"/>
              <w:right w:val="single" w:sz="4" w:space="0" w:color="FFFFFF"/>
            </w:tcBorders>
          </w:tcPr>
          <w:p w14:paraId="4B9CFD96"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Title:</w:t>
            </w:r>
          </w:p>
        </w:tc>
        <w:tc>
          <w:tcPr>
            <w:tcW w:w="8118" w:type="dxa"/>
            <w:gridSpan w:val="3"/>
            <w:tcBorders>
              <w:top w:val="single" w:sz="4" w:space="0" w:color="FFFFFF"/>
              <w:left w:val="single" w:sz="4" w:space="0" w:color="FFFFFF"/>
              <w:bottom w:val="single" w:sz="4" w:space="0" w:color="FFFFFF"/>
              <w:right w:val="single" w:sz="4" w:space="0" w:color="FFFFFF"/>
            </w:tcBorders>
          </w:tcPr>
          <w:p w14:paraId="60B938FC" w14:textId="2EC3D278" w:rsidR="00DB0EEB" w:rsidRDefault="00000000">
            <w:pPr>
              <w:pBdr>
                <w:top w:val="nil"/>
                <w:left w:val="nil"/>
                <w:bottom w:val="nil"/>
                <w:right w:val="nil"/>
                <w:between w:val="nil"/>
              </w:pBdr>
              <w:spacing w:before="60" w:after="60"/>
              <w:rPr>
                <w:color w:val="000000"/>
              </w:rPr>
            </w:pPr>
            <w:r>
              <w:rPr>
                <w:rFonts w:eastAsia="Times New Roman"/>
                <w:b/>
                <w:color w:val="000000"/>
              </w:rPr>
              <w:t>EE2-</w:t>
            </w:r>
            <w:sdt>
              <w:sdtPr>
                <w:tag w:val="goog_rdk_0"/>
                <w:id w:val="1363096045"/>
              </w:sdtPr>
              <w:sdtContent>
                <w:r>
                  <w:rPr>
                    <w:rFonts w:eastAsia="Times New Roman"/>
                    <w:b/>
                    <w:color w:val="000000"/>
                  </w:rPr>
                  <w:t xml:space="preserve">4.1 </w:t>
                </w:r>
              </w:sdtContent>
            </w:sdt>
            <w:r>
              <w:rPr>
                <w:rFonts w:eastAsia="Times New Roman"/>
                <w:b/>
                <w:color w:val="000000"/>
              </w:rPr>
              <w:t>related</w:t>
            </w:r>
            <w:r w:rsidR="00C421F9" w:rsidRPr="00C421F9">
              <w:rPr>
                <w:b/>
                <w:bCs/>
              </w:rPr>
              <w:t xml:space="preserve">: Alternative intra mode derivation for LFNST/NSPT  </w:t>
            </w:r>
          </w:p>
        </w:tc>
      </w:tr>
      <w:tr w:rsidR="00DB0EEB" w14:paraId="6BEBC8D7" w14:textId="77777777">
        <w:tc>
          <w:tcPr>
            <w:tcW w:w="1458" w:type="dxa"/>
            <w:tcBorders>
              <w:top w:val="single" w:sz="4" w:space="0" w:color="FFFFFF"/>
              <w:left w:val="single" w:sz="4" w:space="0" w:color="FFFFFF"/>
              <w:bottom w:val="single" w:sz="4" w:space="0" w:color="FFFFFF"/>
              <w:right w:val="single" w:sz="4" w:space="0" w:color="FFFFFF"/>
            </w:tcBorders>
          </w:tcPr>
          <w:p w14:paraId="790477F3"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Status:</w:t>
            </w:r>
          </w:p>
        </w:tc>
        <w:tc>
          <w:tcPr>
            <w:tcW w:w="8118" w:type="dxa"/>
            <w:gridSpan w:val="3"/>
            <w:tcBorders>
              <w:top w:val="single" w:sz="4" w:space="0" w:color="FFFFFF"/>
              <w:left w:val="single" w:sz="4" w:space="0" w:color="FFFFFF"/>
              <w:bottom w:val="single" w:sz="4" w:space="0" w:color="FFFFFF"/>
              <w:right w:val="single" w:sz="4" w:space="0" w:color="FFFFFF"/>
            </w:tcBorders>
          </w:tcPr>
          <w:p w14:paraId="3B7AAA80" w14:textId="77777777" w:rsidR="00DB0EEB" w:rsidRDefault="00000000">
            <w:pPr>
              <w:pBdr>
                <w:top w:val="nil"/>
                <w:left w:val="nil"/>
                <w:bottom w:val="nil"/>
                <w:right w:val="nil"/>
                <w:between w:val="nil"/>
              </w:pBdr>
              <w:spacing w:before="60" w:after="60"/>
              <w:rPr>
                <w:color w:val="000000"/>
              </w:rPr>
            </w:pPr>
            <w:r>
              <w:rPr>
                <w:rFonts w:eastAsia="Times New Roman"/>
                <w:color w:val="000000"/>
              </w:rPr>
              <w:t>Input document to JVET</w:t>
            </w:r>
          </w:p>
        </w:tc>
      </w:tr>
      <w:tr w:rsidR="00DB0EEB" w14:paraId="3FA0A2FC" w14:textId="77777777">
        <w:tc>
          <w:tcPr>
            <w:tcW w:w="1458" w:type="dxa"/>
            <w:tcBorders>
              <w:top w:val="single" w:sz="4" w:space="0" w:color="FFFFFF"/>
              <w:left w:val="single" w:sz="4" w:space="0" w:color="FFFFFF"/>
              <w:bottom w:val="single" w:sz="4" w:space="0" w:color="FFFFFF"/>
              <w:right w:val="single" w:sz="4" w:space="0" w:color="FFFFFF"/>
            </w:tcBorders>
          </w:tcPr>
          <w:p w14:paraId="4F84BFDD"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Purpose:</w:t>
            </w:r>
          </w:p>
        </w:tc>
        <w:tc>
          <w:tcPr>
            <w:tcW w:w="8118" w:type="dxa"/>
            <w:gridSpan w:val="3"/>
            <w:tcBorders>
              <w:top w:val="single" w:sz="4" w:space="0" w:color="FFFFFF"/>
              <w:left w:val="single" w:sz="4" w:space="0" w:color="FFFFFF"/>
              <w:right w:val="single" w:sz="4" w:space="0" w:color="FFFFFF"/>
            </w:tcBorders>
          </w:tcPr>
          <w:p w14:paraId="32C16085" w14:textId="77777777" w:rsidR="00DB0EEB" w:rsidRDefault="00000000">
            <w:pPr>
              <w:pBdr>
                <w:top w:val="nil"/>
                <w:left w:val="nil"/>
                <w:bottom w:val="nil"/>
                <w:right w:val="nil"/>
                <w:between w:val="nil"/>
              </w:pBdr>
              <w:spacing w:before="60" w:after="60"/>
              <w:rPr>
                <w:color w:val="000000"/>
              </w:rPr>
            </w:pPr>
            <w:r>
              <w:rPr>
                <w:rFonts w:eastAsia="Times New Roman"/>
                <w:color w:val="000000"/>
              </w:rPr>
              <w:t>Proposal</w:t>
            </w:r>
          </w:p>
        </w:tc>
      </w:tr>
      <w:tr w:rsidR="00DB0EEB" w14:paraId="32D31B2A" w14:textId="77777777">
        <w:tc>
          <w:tcPr>
            <w:tcW w:w="1458" w:type="dxa"/>
            <w:tcBorders>
              <w:top w:val="single" w:sz="4" w:space="0" w:color="FFFFFF"/>
              <w:left w:val="single" w:sz="4" w:space="0" w:color="FFFFFF"/>
              <w:bottom w:val="single" w:sz="4" w:space="0" w:color="FFFFFF"/>
              <w:right w:val="single" w:sz="4" w:space="0" w:color="FFFFFF"/>
            </w:tcBorders>
          </w:tcPr>
          <w:p w14:paraId="10998121"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Author(s) or</w:t>
            </w:r>
            <w:r>
              <w:rPr>
                <w:rFonts w:eastAsia="Times New Roman"/>
                <w:i/>
                <w:color w:val="000000"/>
              </w:rPr>
              <w:br/>
              <w:t>Contact(s):</w:t>
            </w:r>
          </w:p>
        </w:tc>
        <w:tc>
          <w:tcPr>
            <w:tcW w:w="4050" w:type="dxa"/>
            <w:tcBorders>
              <w:top w:val="single" w:sz="4" w:space="0" w:color="FFFFFF"/>
              <w:left w:val="single" w:sz="4" w:space="0" w:color="FFFFFF"/>
              <w:bottom w:val="single" w:sz="4" w:space="0" w:color="FFFFFF"/>
              <w:right w:val="single" w:sz="4" w:space="0" w:color="FFFFFF"/>
            </w:tcBorders>
          </w:tcPr>
          <w:p w14:paraId="6BFB91D2" w14:textId="77777777" w:rsidR="00DB0EEB" w:rsidRDefault="00000000">
            <w:pPr>
              <w:spacing w:before="60" w:after="60"/>
            </w:pPr>
            <w:r>
              <w:t>Lei Zhao</w:t>
            </w:r>
            <w:r>
              <w:rPr>
                <w:vertAlign w:val="superscript"/>
              </w:rPr>
              <w:t>1</w:t>
            </w:r>
            <w:r>
              <w:t>, Kai Zhang</w:t>
            </w:r>
            <w:r>
              <w:rPr>
                <w:vertAlign w:val="superscript"/>
              </w:rPr>
              <w:t>2</w:t>
            </w:r>
            <w:r>
              <w:t>, Li Zhang</w:t>
            </w:r>
            <w:r>
              <w:rPr>
                <w:vertAlign w:val="superscript"/>
              </w:rPr>
              <w:t>2</w:t>
            </w:r>
            <w:r>
              <w:br/>
            </w:r>
          </w:p>
          <w:p w14:paraId="2D162664" w14:textId="77777777" w:rsidR="00DB0EEB" w:rsidRDefault="00000000">
            <w:pPr>
              <w:spacing w:before="60" w:after="60"/>
            </w:pPr>
            <w:r>
              <w:rPr>
                <w:vertAlign w:val="superscript"/>
              </w:rPr>
              <w:t>1</w:t>
            </w:r>
            <w:r>
              <w:t>Zijinshumayuan 4th building F9</w:t>
            </w:r>
            <w:r>
              <w:br/>
              <w:t>18 Zhongguancun Nansijie</w:t>
            </w:r>
            <w:r>
              <w:br/>
              <w:t>Haidian District, 100190, Beijing, China</w:t>
            </w:r>
            <w:r>
              <w:br/>
            </w:r>
          </w:p>
          <w:p w14:paraId="45CBA2F8" w14:textId="77777777" w:rsidR="00DB0EEB" w:rsidRDefault="00000000">
            <w:pPr>
              <w:spacing w:before="60" w:after="60"/>
            </w:pPr>
            <w:r>
              <w:rPr>
                <w:vertAlign w:val="superscript"/>
              </w:rPr>
              <w:t>2</w:t>
            </w:r>
            <w:r>
              <w:t>8910 University Center Lane</w:t>
            </w:r>
            <w:r>
              <w:br/>
              <w:t>San Diego, CA 92122, USA</w:t>
            </w:r>
          </w:p>
          <w:p w14:paraId="3037D95D" w14:textId="77777777" w:rsidR="00DB0EEB" w:rsidRDefault="00DB0EEB">
            <w:pPr>
              <w:pBdr>
                <w:top w:val="nil"/>
                <w:left w:val="nil"/>
                <w:bottom w:val="nil"/>
                <w:right w:val="nil"/>
                <w:between w:val="nil"/>
              </w:pBdr>
              <w:spacing w:before="60" w:after="60"/>
              <w:rPr>
                <w:color w:val="000000"/>
              </w:rPr>
            </w:pPr>
          </w:p>
        </w:tc>
        <w:tc>
          <w:tcPr>
            <w:tcW w:w="900" w:type="dxa"/>
            <w:tcBorders>
              <w:top w:val="single" w:sz="4" w:space="0" w:color="FFFFFF"/>
              <w:left w:val="single" w:sz="4" w:space="0" w:color="FFFFFF"/>
              <w:bottom w:val="single" w:sz="4" w:space="0" w:color="FFFFFF"/>
              <w:right w:val="single" w:sz="4" w:space="0" w:color="FFFFFF"/>
            </w:tcBorders>
          </w:tcPr>
          <w:p w14:paraId="699A9362" w14:textId="77777777" w:rsidR="00DB0EEB" w:rsidRDefault="00000000">
            <w:pPr>
              <w:pBdr>
                <w:top w:val="nil"/>
                <w:left w:val="nil"/>
                <w:bottom w:val="nil"/>
                <w:right w:val="nil"/>
                <w:between w:val="nil"/>
              </w:pBdr>
              <w:spacing w:before="60" w:after="60"/>
              <w:rPr>
                <w:color w:val="000000"/>
              </w:rPr>
            </w:pPr>
            <w:r>
              <w:rPr>
                <w:rFonts w:eastAsia="Times New Roman"/>
                <w:color w:val="000000"/>
              </w:rPr>
              <w:br/>
              <w:t>Tel:</w:t>
            </w:r>
            <w:r>
              <w:rPr>
                <w:rFonts w:eastAsia="Times New Roman"/>
                <w:color w:val="000000"/>
              </w:rPr>
              <w:br/>
              <w:t>Email:</w:t>
            </w:r>
            <w:r>
              <w:rPr>
                <w:rFonts w:eastAsia="Times New Roman"/>
                <w:color w:val="000000"/>
              </w:rPr>
              <w:br/>
            </w:r>
          </w:p>
          <w:p w14:paraId="6A150532" w14:textId="77777777" w:rsidR="00DB0EEB" w:rsidRDefault="00DB0EEB">
            <w:pPr>
              <w:pBdr>
                <w:top w:val="nil"/>
                <w:left w:val="nil"/>
                <w:bottom w:val="nil"/>
                <w:right w:val="nil"/>
                <w:between w:val="nil"/>
              </w:pBdr>
              <w:spacing w:before="60" w:after="60"/>
              <w:rPr>
                <w:color w:val="000000"/>
              </w:rPr>
            </w:pPr>
          </w:p>
        </w:tc>
        <w:tc>
          <w:tcPr>
            <w:tcW w:w="3168" w:type="dxa"/>
            <w:tcBorders>
              <w:top w:val="single" w:sz="4" w:space="0" w:color="FFFFFF"/>
              <w:left w:val="single" w:sz="4" w:space="0" w:color="FFFFFF"/>
              <w:bottom w:val="single" w:sz="4" w:space="0" w:color="FFFFFF"/>
              <w:right w:val="single" w:sz="4" w:space="0" w:color="FFFFFF"/>
            </w:tcBorders>
          </w:tcPr>
          <w:p w14:paraId="43752CE6" w14:textId="77777777" w:rsidR="00DB0EEB" w:rsidRDefault="00000000">
            <w:pPr>
              <w:spacing w:before="60" w:after="60"/>
              <w:rPr>
                <w:color w:val="0000FF"/>
                <w:sz w:val="20"/>
                <w:szCs w:val="20"/>
                <w:u w:val="single"/>
              </w:rPr>
            </w:pPr>
            <w:hyperlink r:id="rId10">
              <w:r>
                <w:rPr>
                  <w:color w:val="0000FF"/>
                  <w:sz w:val="20"/>
                  <w:szCs w:val="20"/>
                  <w:u w:val="single"/>
                </w:rPr>
                <w:t>zhaolei.0324@bytedance.com</w:t>
              </w:r>
            </w:hyperlink>
          </w:p>
          <w:p w14:paraId="01485650" w14:textId="77777777" w:rsidR="00DB0EEB" w:rsidRDefault="00000000">
            <w:pPr>
              <w:spacing w:before="60" w:after="60"/>
              <w:rPr>
                <w:color w:val="0000FF"/>
                <w:sz w:val="20"/>
                <w:szCs w:val="20"/>
                <w:u w:val="single"/>
              </w:rPr>
            </w:pPr>
            <w:r>
              <w:rPr>
                <w:color w:val="0000FF"/>
                <w:sz w:val="20"/>
                <w:szCs w:val="20"/>
                <w:u w:val="single"/>
              </w:rPr>
              <w:t>zhangkai.video@bytedance.com</w:t>
            </w:r>
          </w:p>
          <w:p w14:paraId="4F23FDF9" w14:textId="77777777" w:rsidR="00DB0EEB" w:rsidRDefault="00000000">
            <w:pPr>
              <w:spacing w:before="60" w:after="60"/>
              <w:rPr>
                <w:color w:val="0000FF"/>
                <w:sz w:val="20"/>
                <w:szCs w:val="20"/>
                <w:u w:val="single"/>
              </w:rPr>
            </w:pPr>
            <w:hyperlink r:id="rId11">
              <w:r>
                <w:rPr>
                  <w:color w:val="0000FF"/>
                  <w:sz w:val="20"/>
                  <w:szCs w:val="20"/>
                  <w:u w:val="single"/>
                </w:rPr>
                <w:t>lizhang.idm@bytedance.com</w:t>
              </w:r>
            </w:hyperlink>
          </w:p>
        </w:tc>
      </w:tr>
      <w:tr w:rsidR="00DB0EEB" w14:paraId="75662AA5" w14:textId="77777777">
        <w:tc>
          <w:tcPr>
            <w:tcW w:w="1458" w:type="dxa"/>
            <w:tcBorders>
              <w:top w:val="single" w:sz="4" w:space="0" w:color="FFFFFF"/>
              <w:left w:val="single" w:sz="4" w:space="0" w:color="FFFFFF"/>
              <w:bottom w:val="single" w:sz="4" w:space="0" w:color="FFFFFF"/>
              <w:right w:val="single" w:sz="4" w:space="0" w:color="FFFFFF"/>
            </w:tcBorders>
          </w:tcPr>
          <w:p w14:paraId="67C5FA2A" w14:textId="77777777" w:rsidR="00DB0EEB" w:rsidRDefault="00000000">
            <w:pPr>
              <w:pBdr>
                <w:top w:val="nil"/>
                <w:left w:val="nil"/>
                <w:bottom w:val="nil"/>
                <w:right w:val="nil"/>
                <w:between w:val="nil"/>
              </w:pBdr>
              <w:spacing w:before="60" w:after="60"/>
              <w:rPr>
                <w:i/>
                <w:color w:val="000000"/>
              </w:rPr>
            </w:pPr>
            <w:r>
              <w:rPr>
                <w:rFonts w:eastAsia="Times New Roman"/>
                <w:i/>
                <w:color w:val="000000"/>
              </w:rPr>
              <w:t>Source:</w:t>
            </w:r>
          </w:p>
        </w:tc>
        <w:tc>
          <w:tcPr>
            <w:tcW w:w="8118" w:type="dxa"/>
            <w:gridSpan w:val="3"/>
            <w:tcBorders>
              <w:left w:val="single" w:sz="4" w:space="0" w:color="FFFFFF"/>
              <w:bottom w:val="single" w:sz="4" w:space="0" w:color="FFFFFF"/>
              <w:right w:val="single" w:sz="4" w:space="0" w:color="FFFFFF"/>
            </w:tcBorders>
          </w:tcPr>
          <w:p w14:paraId="311B0A48" w14:textId="77777777" w:rsidR="00DB0EEB" w:rsidRDefault="00000000">
            <w:pPr>
              <w:spacing w:before="60" w:after="60"/>
            </w:pPr>
            <w:r>
              <w:t xml:space="preserve">Bytedance Inc. </w:t>
            </w:r>
          </w:p>
        </w:tc>
      </w:tr>
    </w:tbl>
    <w:p w14:paraId="6B7EE883" w14:textId="77777777" w:rsidR="00DB0EEB" w:rsidRDefault="00000000">
      <w:pPr>
        <w:jc w:val="center"/>
        <w:rPr>
          <w:u w:val="single"/>
        </w:rPr>
      </w:pPr>
      <w:r>
        <w:rPr>
          <w:u w:val="single"/>
        </w:rPr>
        <w:t>_____________________________</w:t>
      </w:r>
    </w:p>
    <w:p w14:paraId="7EAACB11" w14:textId="77777777" w:rsidR="00DB0EEB" w:rsidRDefault="00000000">
      <w:pPr>
        <w:pStyle w:val="1"/>
        <w:numPr>
          <w:ilvl w:val="0"/>
          <w:numId w:val="1"/>
        </w:numPr>
        <w:tabs>
          <w:tab w:val="left" w:pos="720"/>
        </w:tabs>
      </w:pPr>
      <w:bookmarkStart w:id="3" w:name="_heading=h.gjdgxs" w:colFirst="0" w:colLast="0"/>
      <w:bookmarkEnd w:id="3"/>
      <w:r>
        <w:t>Abstract</w:t>
      </w:r>
    </w:p>
    <w:p w14:paraId="793D5783" w14:textId="77777777" w:rsidR="00DB0EEB" w:rsidRDefault="00000000">
      <w:pPr>
        <w:jc w:val="both"/>
      </w:pPr>
      <w:r>
        <w:t>This proposal proposes to improve EE2-Test 4.1 [1] by allowing the 2</w:t>
      </w:r>
      <w:r>
        <w:rPr>
          <w:vertAlign w:val="superscript"/>
        </w:rPr>
        <w:t>nd</w:t>
      </w:r>
      <w:r>
        <w:t xml:space="preserve"> DIMD intra prediction mode (IPM) as an alternative LFNST/NSPT IPM candidate. It is reported that on top of ECM-12.0, simulation results of the proposed method are as below:</w:t>
      </w:r>
    </w:p>
    <w:p w14:paraId="754B5314" w14:textId="77777777" w:rsidR="00452174" w:rsidRDefault="00452174" w:rsidP="00452174">
      <w:pPr>
        <w:rPr>
          <w:ins w:id="4" w:author="Lei Zhao" w:date="2024-04-18T12:29:00Z"/>
        </w:rPr>
      </w:pPr>
      <w:ins w:id="5" w:author="Lei Zhao" w:date="2024-04-18T12:29:00Z">
        <w:r>
          <w:t>AI: -0.18 % (Y), 0.06 % (U), 0.11 % (V), 106.8% (EncT), 98.2% (DecT)</w:t>
        </w:r>
      </w:ins>
    </w:p>
    <w:p w14:paraId="65BF0EF0" w14:textId="77777777" w:rsidR="00452174" w:rsidRDefault="00452174" w:rsidP="00452174">
      <w:pPr>
        <w:rPr>
          <w:ins w:id="6" w:author="Lei Zhao" w:date="2024-04-18T12:29:00Z"/>
        </w:rPr>
      </w:pPr>
      <w:ins w:id="7" w:author="Lei Zhao" w:date="2024-04-18T12:29:00Z">
        <w:r>
          <w:t>RA: -0.11 % (Y), -0.04 % (U), -0.20 % (V), 101.8% (EncT), 99.8% (DecT) .</w:t>
        </w:r>
      </w:ins>
    </w:p>
    <w:p w14:paraId="6DAD03F2" w14:textId="77777777" w:rsidR="00452174" w:rsidRDefault="00452174" w:rsidP="00452174">
      <w:pPr>
        <w:rPr>
          <w:ins w:id="8" w:author="Lei Zhao" w:date="2024-04-18T12:29:00Z"/>
        </w:rPr>
      </w:pPr>
      <w:ins w:id="9" w:author="Lei Zhao" w:date="2024-04-18T12:29:00Z">
        <w:r>
          <w:t>On top of Test 4.1a, the results are reported as:</w:t>
        </w:r>
      </w:ins>
    </w:p>
    <w:p w14:paraId="217D574C" w14:textId="77777777" w:rsidR="00452174" w:rsidRDefault="00452174" w:rsidP="00452174">
      <w:pPr>
        <w:rPr>
          <w:ins w:id="10" w:author="Lei Zhao" w:date="2024-04-18T12:29:00Z"/>
        </w:rPr>
      </w:pPr>
      <w:ins w:id="11" w:author="Lei Zhao" w:date="2024-04-18T12:29:00Z">
        <w:r>
          <w:t>AI: -0.02 % (Y), -0.04 % (U), -0.01% (V), 100.0% (EncT), 97.6% (DecT)</w:t>
        </w:r>
      </w:ins>
    </w:p>
    <w:p w14:paraId="41534509" w14:textId="457C10D2" w:rsidR="00DB0EEB" w:rsidDel="00452174" w:rsidRDefault="00452174">
      <w:pPr>
        <w:rPr>
          <w:del w:id="12" w:author="Lei Zhao" w:date="2024-04-18T12:29:00Z"/>
        </w:rPr>
      </w:pPr>
      <w:ins w:id="13" w:author="Lei Zhao" w:date="2024-04-18T12:29:00Z">
        <w:r>
          <w:t>RA: -0.02 % (Y), -0.03 % (U), -0.11 % (V), 100.3% (EncT), 99.4% (DecT).</w:t>
        </w:r>
      </w:ins>
      <w:del w:id="14" w:author="Lei Zhao" w:date="2024-04-11T09:59:00Z">
        <w:r w:rsidDel="00DA2A58">
          <w:delText>RA</w:delText>
        </w:r>
      </w:del>
      <w:del w:id="15" w:author="Lei Zhao" w:date="2024-04-18T12:29:00Z">
        <w:r w:rsidDel="00452174">
          <w:delText xml:space="preserve">: </w:delText>
        </w:r>
        <w:r w:rsidR="005B5C94" w:rsidDel="00452174">
          <w:delText>-0.18</w:delText>
        </w:r>
        <w:r w:rsidDel="00452174">
          <w:delText xml:space="preserve"> % (Y), </w:delText>
        </w:r>
        <w:r w:rsidR="005B5C94" w:rsidDel="00452174">
          <w:delText>0.06</w:delText>
        </w:r>
        <w:r w:rsidDel="00452174">
          <w:delText xml:space="preserve"> % (U), </w:delText>
        </w:r>
        <w:r w:rsidR="005B5C94" w:rsidDel="00452174">
          <w:delText>0.11</w:delText>
        </w:r>
        <w:r w:rsidDel="00452174">
          <w:delText xml:space="preserve"> % (V), </w:delText>
        </w:r>
        <w:r w:rsidRPr="005B5C94" w:rsidDel="00452174">
          <w:delText>xxx</w:delText>
        </w:r>
        <w:r w:rsidDel="00452174">
          <w:delText xml:space="preserve">% (EncT), </w:delText>
        </w:r>
        <w:r w:rsidRPr="005B5C94" w:rsidDel="00452174">
          <w:delText>xxx</w:delText>
        </w:r>
        <w:r w:rsidDel="00452174">
          <w:delText>% (DecT)</w:delText>
        </w:r>
      </w:del>
    </w:p>
    <w:p w14:paraId="328C3B45" w14:textId="4295E94C" w:rsidR="00DB0EEB" w:rsidDel="00452174" w:rsidRDefault="00000000">
      <w:pPr>
        <w:rPr>
          <w:del w:id="16" w:author="Lei Zhao" w:date="2024-04-18T12:29:00Z"/>
        </w:rPr>
      </w:pPr>
      <w:del w:id="17" w:author="Lei Zhao" w:date="2024-04-11T09:59:00Z">
        <w:r w:rsidDel="00DA2A58">
          <w:delText>LB</w:delText>
        </w:r>
      </w:del>
      <w:del w:id="18" w:author="Lei Zhao" w:date="2024-04-18T12:29:00Z">
        <w:r w:rsidDel="00452174">
          <w:delText xml:space="preserve">: </w:delText>
        </w:r>
        <w:r w:rsidR="00512891" w:rsidDel="00452174">
          <w:delText>xxx</w:delText>
        </w:r>
        <w:r w:rsidDel="00452174">
          <w:delText xml:space="preserve"> % (Y), </w:delText>
        </w:r>
        <w:r w:rsidR="00512891" w:rsidDel="00452174">
          <w:delText>xxx</w:delText>
        </w:r>
        <w:r w:rsidDel="00452174">
          <w:delText xml:space="preserve"> % (U), </w:delText>
        </w:r>
        <w:r w:rsidR="00512891" w:rsidDel="00452174">
          <w:delText>xxx</w:delText>
        </w:r>
        <w:r w:rsidDel="00452174">
          <w:delText xml:space="preserve"> % (V), </w:delText>
        </w:r>
        <w:r w:rsidRPr="005B5C94" w:rsidDel="00452174">
          <w:delText>xxx</w:delText>
        </w:r>
        <w:r w:rsidDel="00452174">
          <w:delText xml:space="preserve">% (EncT), </w:delText>
        </w:r>
        <w:r w:rsidRPr="005B5C94" w:rsidDel="00452174">
          <w:delText>xxx</w:delText>
        </w:r>
        <w:r w:rsidDel="00452174">
          <w:delText>% (DecT) .</w:delText>
        </w:r>
      </w:del>
    </w:p>
    <w:p w14:paraId="48CA871B" w14:textId="59A750F2" w:rsidR="00DB0EEB" w:rsidDel="00452174" w:rsidRDefault="00000000">
      <w:pPr>
        <w:rPr>
          <w:del w:id="19" w:author="Lei Zhao" w:date="2024-04-18T12:29:00Z"/>
        </w:rPr>
      </w:pPr>
      <w:del w:id="20" w:author="Lei Zhao" w:date="2024-04-18T12:29:00Z">
        <w:r w:rsidDel="00452174">
          <w:delText>On top of Test 4.1, the results are reported as:</w:delText>
        </w:r>
      </w:del>
    </w:p>
    <w:p w14:paraId="1CADE3C3" w14:textId="2419CA11" w:rsidR="00DB0EEB" w:rsidDel="00452174" w:rsidRDefault="00000000">
      <w:pPr>
        <w:rPr>
          <w:del w:id="21" w:author="Lei Zhao" w:date="2024-04-18T12:29:00Z"/>
        </w:rPr>
      </w:pPr>
      <w:del w:id="22" w:author="Lei Zhao" w:date="2024-04-11T09:59:00Z">
        <w:r w:rsidDel="00DA2A58">
          <w:delText>RA</w:delText>
        </w:r>
      </w:del>
      <w:del w:id="23" w:author="Lei Zhao" w:date="2024-04-18T12:29:00Z">
        <w:r w:rsidDel="00452174">
          <w:delText xml:space="preserve">: -xxx % (Y), </w:delText>
        </w:r>
        <w:r w:rsidR="00512891" w:rsidDel="00452174">
          <w:delText>xxx</w:delText>
        </w:r>
        <w:r w:rsidDel="00452174">
          <w:delText xml:space="preserve"> % (U), </w:delText>
        </w:r>
        <w:r w:rsidR="00512891" w:rsidDel="00452174">
          <w:delText>xxx</w:delText>
        </w:r>
        <w:r w:rsidDel="00452174">
          <w:delText xml:space="preserve">% (V), </w:delText>
        </w:r>
        <w:r w:rsidR="00512891" w:rsidDel="00452174">
          <w:delText>xxx</w:delText>
        </w:r>
        <w:r w:rsidDel="00452174">
          <w:delText xml:space="preserve">%% (EncT), </w:delText>
        </w:r>
        <w:r w:rsidR="00512891" w:rsidDel="00452174">
          <w:delText>xxx</w:delText>
        </w:r>
        <w:r w:rsidDel="00452174">
          <w:delText>% (DecT)</w:delText>
        </w:r>
      </w:del>
    </w:p>
    <w:p w14:paraId="56077838" w14:textId="4D5C9EF7" w:rsidR="00DB0EEB" w:rsidRDefault="00000000">
      <w:del w:id="24" w:author="Lei Zhao" w:date="2024-04-11T09:59:00Z">
        <w:r w:rsidDel="00DA2A58">
          <w:delText>LB</w:delText>
        </w:r>
      </w:del>
      <w:del w:id="25" w:author="Lei Zhao" w:date="2024-04-18T12:29:00Z">
        <w:r w:rsidDel="00452174">
          <w:delText>: -xxx % (Y), -xxx % (U), -xxx % (V), xxx% (EncT), xxx% (DecT).</w:delText>
        </w:r>
      </w:del>
    </w:p>
    <w:p w14:paraId="779BE803" w14:textId="77777777" w:rsidR="00DB0EEB" w:rsidRDefault="00000000">
      <w:pPr>
        <w:pStyle w:val="1"/>
        <w:numPr>
          <w:ilvl w:val="0"/>
          <w:numId w:val="2"/>
        </w:numPr>
        <w:tabs>
          <w:tab w:val="left" w:pos="720"/>
        </w:tabs>
        <w:ind w:left="360" w:hanging="360"/>
      </w:pPr>
      <w:r>
        <w:t>Introduction</w:t>
      </w:r>
    </w:p>
    <w:p w14:paraId="3320BBF8" w14:textId="74513335" w:rsidR="00DB0EEB" w:rsidRDefault="00000000">
      <w:pPr>
        <w:jc w:val="both"/>
      </w:pPr>
      <w:r>
        <w:t xml:space="preserve">In </w:t>
      </w:r>
      <w:sdt>
        <w:sdtPr>
          <w:tag w:val="goog_rdk_3"/>
          <w:id w:val="-343868938"/>
        </w:sdtPr>
        <w:sdtContent>
          <w:r>
            <w:t xml:space="preserve">EE2 </w:t>
          </w:r>
        </w:sdtContent>
      </w:sdt>
      <w:r>
        <w:t>Test-4.1, the LFNST/NSPT transform set for certain intra modes, i.e., DIMD, TIMD, MIP, SGPM, EIP and ITMP, is selected out of two candidate sets, which corresponds to two different intra prediction modes (IPM). The derivation of the two intra modes is as follows:</w:t>
      </w:r>
    </w:p>
    <w:p w14:paraId="09D7DCC2" w14:textId="77777777" w:rsidR="00DB0EEB" w:rsidRDefault="00000000">
      <w:pPr>
        <w:tabs>
          <w:tab w:val="left" w:pos="56"/>
          <w:tab w:val="left" w:pos="2161"/>
        </w:tabs>
        <w:jc w:val="center"/>
        <w:rPr>
          <w:b/>
        </w:rPr>
      </w:pPr>
      <w:r>
        <w:rPr>
          <w:b/>
        </w:rPr>
        <w:t>Table 1: The LFNST/NSPT multiple intra modes derivation in TEST-4.1</w:t>
      </w:r>
    </w:p>
    <w:tbl>
      <w:tblPr>
        <w:tblStyle w:val="af8"/>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5663"/>
      </w:tblGrid>
      <w:tr w:rsidR="00DB0EEB" w14:paraId="5BEFF63F" w14:textId="77777777">
        <w:trPr>
          <w:jc w:val="center"/>
        </w:trPr>
        <w:tc>
          <w:tcPr>
            <w:tcW w:w="1845" w:type="dxa"/>
          </w:tcPr>
          <w:p w14:paraId="393CB2C7" w14:textId="77777777" w:rsidR="00DB0EEB" w:rsidRDefault="00000000">
            <w:pPr>
              <w:jc w:val="center"/>
            </w:pPr>
            <w:r>
              <w:t>Intra mode</w:t>
            </w:r>
          </w:p>
        </w:tc>
        <w:tc>
          <w:tcPr>
            <w:tcW w:w="5663" w:type="dxa"/>
          </w:tcPr>
          <w:p w14:paraId="68A34DE3" w14:textId="77777777" w:rsidR="00DB0EEB" w:rsidRDefault="00000000">
            <w:pPr>
              <w:jc w:val="center"/>
            </w:pPr>
            <w:r>
              <w:t>Derived two intra modes for LFNST/NSPT</w:t>
            </w:r>
          </w:p>
        </w:tc>
      </w:tr>
      <w:tr w:rsidR="00DB0EEB" w14:paraId="7178C3DD" w14:textId="77777777">
        <w:trPr>
          <w:jc w:val="center"/>
        </w:trPr>
        <w:tc>
          <w:tcPr>
            <w:tcW w:w="1845" w:type="dxa"/>
          </w:tcPr>
          <w:p w14:paraId="1FC6C799" w14:textId="77777777" w:rsidR="00DB0EEB" w:rsidRDefault="00000000">
            <w:pPr>
              <w:jc w:val="center"/>
            </w:pPr>
            <w:r>
              <w:t>SGPM</w:t>
            </w:r>
          </w:p>
        </w:tc>
        <w:tc>
          <w:tcPr>
            <w:tcW w:w="5663" w:type="dxa"/>
          </w:tcPr>
          <w:p w14:paraId="27E403F6" w14:textId="77777777" w:rsidR="00DB0EEB" w:rsidRDefault="00000000">
            <w:pPr>
              <w:jc w:val="center"/>
            </w:pPr>
            <w:r>
              <w:t xml:space="preserve">Split mode </w:t>
            </w:r>
            <w:r>
              <w:rPr>
                <w:rFonts w:ascii="宋体" w:eastAsia="宋体" w:hAnsi="宋体" w:cs="宋体"/>
              </w:rPr>
              <w:t xml:space="preserve">+ </w:t>
            </w:r>
            <w:r>
              <w:t>sgpmMode0 (sgpmMode1)</w:t>
            </w:r>
          </w:p>
        </w:tc>
      </w:tr>
      <w:tr w:rsidR="00DB0EEB" w14:paraId="192E6EA8" w14:textId="77777777">
        <w:trPr>
          <w:jc w:val="center"/>
        </w:trPr>
        <w:tc>
          <w:tcPr>
            <w:tcW w:w="1845" w:type="dxa"/>
          </w:tcPr>
          <w:p w14:paraId="40FEEAC6" w14:textId="77777777" w:rsidR="00DB0EEB" w:rsidRDefault="00000000">
            <w:pPr>
              <w:jc w:val="center"/>
            </w:pPr>
            <w:r>
              <w:t>TIMD</w:t>
            </w:r>
          </w:p>
        </w:tc>
        <w:tc>
          <w:tcPr>
            <w:tcW w:w="5663" w:type="dxa"/>
          </w:tcPr>
          <w:p w14:paraId="0E818094" w14:textId="77777777" w:rsidR="00DB0EEB" w:rsidRDefault="00000000">
            <w:pPr>
              <w:jc w:val="center"/>
            </w:pPr>
            <w:r>
              <w:t>1</w:t>
            </w:r>
            <w:r>
              <w:rPr>
                <w:vertAlign w:val="superscript"/>
              </w:rPr>
              <w:t>st</w:t>
            </w:r>
            <w:r>
              <w:t xml:space="preserve"> TIMD IPM </w:t>
            </w:r>
            <w:r>
              <w:rPr>
                <w:rFonts w:ascii="宋体" w:eastAsia="宋体" w:hAnsi="宋体" w:cs="宋体"/>
              </w:rPr>
              <w:t xml:space="preserve">+ </w:t>
            </w:r>
            <w:r>
              <w:t>2</w:t>
            </w:r>
            <w:r>
              <w:rPr>
                <w:vertAlign w:val="superscript"/>
              </w:rPr>
              <w:t>nd</w:t>
            </w:r>
            <w:r>
              <w:t xml:space="preserve"> TIMD IPM</w:t>
            </w:r>
          </w:p>
        </w:tc>
      </w:tr>
      <w:tr w:rsidR="00DB0EEB" w14:paraId="6C83A61B" w14:textId="77777777">
        <w:trPr>
          <w:jc w:val="center"/>
        </w:trPr>
        <w:tc>
          <w:tcPr>
            <w:tcW w:w="1845" w:type="dxa"/>
          </w:tcPr>
          <w:p w14:paraId="2557E20C" w14:textId="77777777" w:rsidR="00DB0EEB" w:rsidRDefault="00000000">
            <w:pPr>
              <w:jc w:val="center"/>
            </w:pPr>
            <w:r>
              <w:t>DIMD, ITMP</w:t>
            </w:r>
          </w:p>
        </w:tc>
        <w:tc>
          <w:tcPr>
            <w:tcW w:w="5663" w:type="dxa"/>
          </w:tcPr>
          <w:p w14:paraId="3787B6FC" w14:textId="77777777" w:rsidR="00DB0EEB" w:rsidRDefault="00000000">
            <w:pPr>
              <w:jc w:val="center"/>
            </w:pPr>
            <w:r>
              <w:t>1</w:t>
            </w:r>
            <w:r>
              <w:rPr>
                <w:vertAlign w:val="superscript"/>
              </w:rPr>
              <w:t>st</w:t>
            </w:r>
            <w:r>
              <w:t xml:space="preserve"> DIMD IPM+ DIMD IPM derived with neighboring pixels</w:t>
            </w:r>
          </w:p>
        </w:tc>
      </w:tr>
      <w:tr w:rsidR="00DB0EEB" w14:paraId="4D1B02B0" w14:textId="77777777">
        <w:trPr>
          <w:jc w:val="center"/>
        </w:trPr>
        <w:tc>
          <w:tcPr>
            <w:tcW w:w="1845" w:type="dxa"/>
          </w:tcPr>
          <w:p w14:paraId="11883B5E" w14:textId="77777777" w:rsidR="00DB0EEB" w:rsidRDefault="00000000">
            <w:pPr>
              <w:jc w:val="center"/>
            </w:pPr>
            <w:r>
              <w:lastRenderedPageBreak/>
              <w:t>MIP, EIP</w:t>
            </w:r>
          </w:p>
        </w:tc>
        <w:tc>
          <w:tcPr>
            <w:tcW w:w="5663" w:type="dxa"/>
          </w:tcPr>
          <w:p w14:paraId="325A4BCF" w14:textId="77777777" w:rsidR="00DB0EEB" w:rsidRDefault="00000000">
            <w:pPr>
              <w:jc w:val="center"/>
            </w:pPr>
            <w:r>
              <w:t>1</w:t>
            </w:r>
            <w:r>
              <w:rPr>
                <w:vertAlign w:val="superscript"/>
              </w:rPr>
              <w:t>st</w:t>
            </w:r>
            <w:r>
              <w:t xml:space="preserve"> DIMD IPM + Planar</w:t>
            </w:r>
          </w:p>
        </w:tc>
      </w:tr>
    </w:tbl>
    <w:p w14:paraId="20430683" w14:textId="77777777" w:rsidR="00DB0EEB" w:rsidRDefault="00000000">
      <w:pPr>
        <w:pStyle w:val="1"/>
        <w:numPr>
          <w:ilvl w:val="0"/>
          <w:numId w:val="2"/>
        </w:numPr>
        <w:tabs>
          <w:tab w:val="left" w:pos="720"/>
        </w:tabs>
        <w:ind w:left="360" w:hanging="360"/>
      </w:pPr>
      <w:r>
        <w:t>Proposed method</w:t>
      </w:r>
    </w:p>
    <w:p w14:paraId="465D8AA2" w14:textId="77777777" w:rsidR="00DB0EEB" w:rsidRDefault="00000000">
      <w:pPr>
        <w:jc w:val="both"/>
      </w:pPr>
      <w:r>
        <w:t>In this proposal, the candidate LFNST/NSPT IPMs for MIP, EIP and ITMP are modified, where the intermediate results of DIMD processing are reused. In particular, the first LFNST/NSPT IPM for MIP, EIP and ITMP remains the 1</w:t>
      </w:r>
      <w:r>
        <w:rPr>
          <w:vertAlign w:val="superscript"/>
        </w:rPr>
        <w:t>st</w:t>
      </w:r>
      <w:r>
        <w:t xml:space="preserve"> DIMD IPM, while the second IPM is replaced by the 2</w:t>
      </w:r>
      <w:r>
        <w:rPr>
          <w:vertAlign w:val="superscript"/>
        </w:rPr>
        <w:t>nd</w:t>
      </w:r>
      <w:r>
        <w:t xml:space="preserve"> DIMD IPM derived based on the prediction signal of the current block. The proposed multiple intra mode derivation for LFNST/NSPT is summarized as in Table 2. </w:t>
      </w:r>
    </w:p>
    <w:p w14:paraId="0D9C47CA" w14:textId="77777777" w:rsidR="00DB0EEB" w:rsidRDefault="00000000">
      <w:pPr>
        <w:tabs>
          <w:tab w:val="left" w:pos="56"/>
          <w:tab w:val="left" w:pos="2161"/>
        </w:tabs>
        <w:jc w:val="center"/>
        <w:rPr>
          <w:b/>
        </w:rPr>
      </w:pPr>
      <w:r>
        <w:rPr>
          <w:b/>
        </w:rPr>
        <w:t xml:space="preserve">Table 2: The proposed LFNST/NSPT multiple intra modes derivation </w:t>
      </w:r>
    </w:p>
    <w:tbl>
      <w:tblPr>
        <w:tblStyle w:val="af9"/>
        <w:tblW w:w="75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5663"/>
      </w:tblGrid>
      <w:tr w:rsidR="00DB0EEB" w14:paraId="527D1ED8" w14:textId="77777777">
        <w:trPr>
          <w:jc w:val="center"/>
        </w:trPr>
        <w:tc>
          <w:tcPr>
            <w:tcW w:w="1845" w:type="dxa"/>
          </w:tcPr>
          <w:p w14:paraId="3F7AC92E" w14:textId="77777777" w:rsidR="00DB0EEB" w:rsidRDefault="00000000">
            <w:pPr>
              <w:jc w:val="center"/>
            </w:pPr>
            <w:r>
              <w:t>Intra mode</w:t>
            </w:r>
          </w:p>
        </w:tc>
        <w:tc>
          <w:tcPr>
            <w:tcW w:w="5663" w:type="dxa"/>
          </w:tcPr>
          <w:p w14:paraId="6484B769" w14:textId="77777777" w:rsidR="00DB0EEB" w:rsidRDefault="00000000">
            <w:pPr>
              <w:jc w:val="center"/>
            </w:pPr>
            <w:r>
              <w:t>Derived two intra modes for LFNST/NSPT</w:t>
            </w:r>
          </w:p>
        </w:tc>
      </w:tr>
      <w:tr w:rsidR="00DB0EEB" w14:paraId="59BD6608" w14:textId="77777777">
        <w:trPr>
          <w:jc w:val="center"/>
        </w:trPr>
        <w:tc>
          <w:tcPr>
            <w:tcW w:w="1845" w:type="dxa"/>
          </w:tcPr>
          <w:p w14:paraId="25152D4C" w14:textId="77777777" w:rsidR="00DB0EEB" w:rsidRDefault="00000000">
            <w:pPr>
              <w:jc w:val="center"/>
            </w:pPr>
            <w:r>
              <w:t>SGPM</w:t>
            </w:r>
          </w:p>
        </w:tc>
        <w:tc>
          <w:tcPr>
            <w:tcW w:w="5663" w:type="dxa"/>
          </w:tcPr>
          <w:p w14:paraId="38777482" w14:textId="77777777" w:rsidR="00DB0EEB" w:rsidRDefault="00000000">
            <w:pPr>
              <w:jc w:val="center"/>
            </w:pPr>
            <w:r>
              <w:t xml:space="preserve">Split mode </w:t>
            </w:r>
            <w:r>
              <w:rPr>
                <w:rFonts w:ascii="宋体" w:eastAsia="宋体" w:hAnsi="宋体" w:cs="宋体"/>
              </w:rPr>
              <w:t xml:space="preserve">+ </w:t>
            </w:r>
            <w:r>
              <w:t>sgpmMode0 (sgpmMode1)</w:t>
            </w:r>
          </w:p>
        </w:tc>
      </w:tr>
      <w:tr w:rsidR="00DB0EEB" w14:paraId="6CC14D6D" w14:textId="77777777">
        <w:trPr>
          <w:jc w:val="center"/>
        </w:trPr>
        <w:tc>
          <w:tcPr>
            <w:tcW w:w="1845" w:type="dxa"/>
          </w:tcPr>
          <w:p w14:paraId="520033B2" w14:textId="77777777" w:rsidR="00DB0EEB" w:rsidRDefault="00000000">
            <w:pPr>
              <w:jc w:val="center"/>
            </w:pPr>
            <w:r>
              <w:t>TIMD</w:t>
            </w:r>
          </w:p>
        </w:tc>
        <w:tc>
          <w:tcPr>
            <w:tcW w:w="5663" w:type="dxa"/>
          </w:tcPr>
          <w:p w14:paraId="6CCC17FE" w14:textId="77777777" w:rsidR="00DB0EEB" w:rsidRDefault="00000000">
            <w:pPr>
              <w:jc w:val="center"/>
            </w:pPr>
            <w:r>
              <w:t>1</w:t>
            </w:r>
            <w:r>
              <w:rPr>
                <w:vertAlign w:val="superscript"/>
              </w:rPr>
              <w:t>st</w:t>
            </w:r>
            <w:r>
              <w:t xml:space="preserve"> TIMD IPM </w:t>
            </w:r>
            <w:r>
              <w:rPr>
                <w:rFonts w:ascii="宋体" w:eastAsia="宋体" w:hAnsi="宋体" w:cs="宋体"/>
              </w:rPr>
              <w:t xml:space="preserve">+ </w:t>
            </w:r>
            <w:r>
              <w:t>2</w:t>
            </w:r>
            <w:r>
              <w:rPr>
                <w:vertAlign w:val="superscript"/>
              </w:rPr>
              <w:t>nd</w:t>
            </w:r>
            <w:r>
              <w:t xml:space="preserve"> TIMD IPM</w:t>
            </w:r>
          </w:p>
        </w:tc>
      </w:tr>
      <w:tr w:rsidR="00DB0EEB" w14:paraId="117FB754" w14:textId="77777777">
        <w:trPr>
          <w:jc w:val="center"/>
        </w:trPr>
        <w:tc>
          <w:tcPr>
            <w:tcW w:w="1845" w:type="dxa"/>
          </w:tcPr>
          <w:p w14:paraId="4EC44D00" w14:textId="77777777" w:rsidR="00DB0EEB" w:rsidRDefault="00000000">
            <w:pPr>
              <w:jc w:val="center"/>
            </w:pPr>
            <w:r>
              <w:t>DIMD</w:t>
            </w:r>
          </w:p>
        </w:tc>
        <w:tc>
          <w:tcPr>
            <w:tcW w:w="5663" w:type="dxa"/>
          </w:tcPr>
          <w:p w14:paraId="5BCAE352" w14:textId="77777777" w:rsidR="00DB0EEB" w:rsidRDefault="00000000">
            <w:pPr>
              <w:jc w:val="center"/>
            </w:pPr>
            <w:r>
              <w:t>1</w:t>
            </w:r>
            <w:r>
              <w:rPr>
                <w:vertAlign w:val="superscript"/>
              </w:rPr>
              <w:t>st</w:t>
            </w:r>
            <w:r>
              <w:t xml:space="preserve"> DIMD IPM+ DIMD IPM derived with neighboring pixels</w:t>
            </w:r>
          </w:p>
        </w:tc>
      </w:tr>
      <w:tr w:rsidR="00DB0EEB" w14:paraId="4C580667" w14:textId="77777777">
        <w:trPr>
          <w:jc w:val="center"/>
        </w:trPr>
        <w:tc>
          <w:tcPr>
            <w:tcW w:w="1845" w:type="dxa"/>
          </w:tcPr>
          <w:p w14:paraId="6BA8D2A0" w14:textId="77777777" w:rsidR="00DB0EEB" w:rsidRDefault="00000000">
            <w:pPr>
              <w:jc w:val="center"/>
              <w:rPr>
                <w:color w:val="FF0000"/>
              </w:rPr>
            </w:pPr>
            <w:r>
              <w:rPr>
                <w:color w:val="FF0000"/>
              </w:rPr>
              <w:t>MIP, EIP, ITMP</w:t>
            </w:r>
          </w:p>
        </w:tc>
        <w:tc>
          <w:tcPr>
            <w:tcW w:w="5663" w:type="dxa"/>
          </w:tcPr>
          <w:p w14:paraId="46A53E68" w14:textId="77777777" w:rsidR="00DB0EEB" w:rsidRDefault="00000000">
            <w:pPr>
              <w:jc w:val="center"/>
              <w:rPr>
                <w:color w:val="FF0000"/>
              </w:rPr>
            </w:pPr>
            <w:r>
              <w:t>1</w:t>
            </w:r>
            <w:r>
              <w:rPr>
                <w:vertAlign w:val="superscript"/>
              </w:rPr>
              <w:t>st</w:t>
            </w:r>
            <w:r>
              <w:t xml:space="preserve"> DIMD IPM</w:t>
            </w:r>
            <w:r>
              <w:rPr>
                <w:color w:val="FF0000"/>
              </w:rPr>
              <w:t xml:space="preserve"> + 2</w:t>
            </w:r>
            <w:r>
              <w:rPr>
                <w:color w:val="FF0000"/>
                <w:vertAlign w:val="superscript"/>
              </w:rPr>
              <w:t>nd</w:t>
            </w:r>
            <w:r>
              <w:rPr>
                <w:color w:val="FF0000"/>
              </w:rPr>
              <w:t xml:space="preserve"> DIMD IPM</w:t>
            </w:r>
          </w:p>
        </w:tc>
      </w:tr>
    </w:tbl>
    <w:p w14:paraId="1178713A" w14:textId="77777777" w:rsidR="00DB0EEB" w:rsidRDefault="00000000">
      <w:pPr>
        <w:pStyle w:val="1"/>
        <w:numPr>
          <w:ilvl w:val="0"/>
          <w:numId w:val="2"/>
        </w:numPr>
        <w:tabs>
          <w:tab w:val="left" w:pos="720"/>
        </w:tabs>
        <w:ind w:left="360" w:hanging="360"/>
      </w:pPr>
      <w:r>
        <w:t>Experimental results</w:t>
      </w:r>
    </w:p>
    <w:p w14:paraId="549C6D20" w14:textId="453C5A17" w:rsidR="00DB0EEB" w:rsidRDefault="00000000">
      <w:pPr>
        <w:tabs>
          <w:tab w:val="left" w:pos="56"/>
          <w:tab w:val="left" w:pos="2161"/>
        </w:tabs>
        <w:jc w:val="both"/>
        <w:rPr>
          <w:b/>
        </w:rPr>
      </w:pPr>
      <w:r>
        <w:t>The proposed method has been implemented on top of ECM-12.0 [1] and EE2 Test 4.1</w:t>
      </w:r>
      <w:r w:rsidR="005B5C94">
        <w:t>(test_a in JVET-AH0056)</w:t>
      </w:r>
      <w:r>
        <w:t>. Results under AI/RA configurations are presented in Table 3 and Table 4. The simulations were performed in accordance with the common test conditions [3]. More detailed results can be found in the attached spreadsheets.</w:t>
      </w:r>
      <w:r>
        <w:rPr>
          <w:b/>
        </w:rPr>
        <w:tab/>
      </w:r>
      <w:r>
        <w:rPr>
          <w:b/>
        </w:rPr>
        <w:tab/>
      </w:r>
      <w:r>
        <w:rPr>
          <w:b/>
        </w:rPr>
        <w:tab/>
      </w:r>
      <w:r>
        <w:rPr>
          <w:b/>
        </w:rPr>
        <w:tab/>
      </w:r>
    </w:p>
    <w:p w14:paraId="1013412A" w14:textId="77777777" w:rsidR="00DB0EEB" w:rsidRDefault="00000000">
      <w:pPr>
        <w:tabs>
          <w:tab w:val="left" w:pos="56"/>
          <w:tab w:val="left" w:pos="2161"/>
        </w:tabs>
        <w:ind w:firstLine="1546"/>
        <w:jc w:val="both"/>
        <w:rPr>
          <w:b/>
        </w:rPr>
      </w:pPr>
      <w:r>
        <w:rPr>
          <w:b/>
        </w:rPr>
        <w:t>Table 3: Coding performance of the proposed method on ECM-12.0</w:t>
      </w:r>
    </w:p>
    <w:tbl>
      <w:tblPr>
        <w:tblStyle w:val="afa"/>
        <w:tblW w:w="8480" w:type="dxa"/>
        <w:jc w:val="center"/>
        <w:tblLayout w:type="fixed"/>
        <w:tblLook w:val="0400" w:firstRow="0" w:lastRow="0" w:firstColumn="0" w:lastColumn="0" w:noHBand="0" w:noVBand="1"/>
      </w:tblPr>
      <w:tblGrid>
        <w:gridCol w:w="1060"/>
        <w:gridCol w:w="1013"/>
        <w:gridCol w:w="1013"/>
        <w:gridCol w:w="1013"/>
        <w:gridCol w:w="842"/>
        <w:gridCol w:w="842"/>
        <w:gridCol w:w="1342"/>
        <w:gridCol w:w="1355"/>
      </w:tblGrid>
      <w:tr w:rsidR="00DB0EEB" w14:paraId="362AB33A" w14:textId="77777777">
        <w:trPr>
          <w:trHeight w:val="255"/>
          <w:jc w:val="center"/>
        </w:trPr>
        <w:tc>
          <w:tcPr>
            <w:tcW w:w="1060" w:type="dxa"/>
            <w:tcBorders>
              <w:top w:val="nil"/>
              <w:left w:val="nil"/>
              <w:bottom w:val="nil"/>
              <w:right w:val="nil"/>
            </w:tcBorders>
            <w:shd w:val="clear" w:color="auto" w:fill="auto"/>
            <w:vAlign w:val="center"/>
          </w:tcPr>
          <w:p w14:paraId="4DB7A83F" w14:textId="77777777" w:rsidR="00DB0EEB" w:rsidRDefault="00DB0EEB">
            <w:pPr>
              <w:spacing w:before="0"/>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5"/>
              <w:id w:val="1993825806"/>
            </w:sdtPr>
            <w:sdtContent>
              <w:p w14:paraId="19BE5760" w14:textId="77777777" w:rsidR="00DB0EEB" w:rsidRPr="00C421F9" w:rsidRDefault="00000000">
                <w:pPr>
                  <w:spacing w:before="0"/>
                  <w:jc w:val="center"/>
                  <w:rPr>
                    <w:rFonts w:eastAsia="Times New Roman"/>
                    <w:b/>
                    <w:color w:val="000000"/>
                    <w:sz w:val="18"/>
                    <w:szCs w:val="18"/>
                  </w:rPr>
                </w:pPr>
                <w:sdt>
                  <w:sdtPr>
                    <w:tag w:val="goog_rdk_4"/>
                    <w:id w:val="-869369566"/>
                  </w:sdtPr>
                  <w:sdtContent>
                    <w:r w:rsidRPr="00C421F9">
                      <w:rPr>
                        <w:rFonts w:eastAsia="Times New Roman"/>
                        <w:b/>
                        <w:color w:val="000000"/>
                        <w:sz w:val="18"/>
                        <w:szCs w:val="18"/>
                      </w:rPr>
                      <w:t>All Intra Main 10</w:t>
                    </w:r>
                  </w:sdtContent>
                </w:sdt>
              </w:p>
            </w:sdtContent>
          </w:sdt>
        </w:tc>
      </w:tr>
      <w:tr w:rsidR="00DB0EEB" w14:paraId="7732D76D" w14:textId="77777777">
        <w:trPr>
          <w:trHeight w:val="255"/>
          <w:jc w:val="center"/>
        </w:trPr>
        <w:tc>
          <w:tcPr>
            <w:tcW w:w="1060" w:type="dxa"/>
            <w:tcBorders>
              <w:top w:val="nil"/>
              <w:left w:val="nil"/>
              <w:bottom w:val="nil"/>
              <w:right w:val="nil"/>
            </w:tcBorders>
            <w:shd w:val="clear" w:color="auto" w:fill="auto"/>
            <w:vAlign w:val="center"/>
          </w:tcPr>
          <w:sdt>
            <w:sdtPr>
              <w:tag w:val="goog_rdk_7"/>
              <w:id w:val="849454624"/>
            </w:sdtPr>
            <w:sdtContent>
              <w:p w14:paraId="1F2A7823" w14:textId="77777777" w:rsidR="00DB0EEB" w:rsidRPr="00C421F9" w:rsidRDefault="00000000">
                <w:pPr>
                  <w:spacing w:before="0"/>
                  <w:jc w:val="center"/>
                  <w:rPr>
                    <w:rFonts w:eastAsia="Times New Roman"/>
                    <w:b/>
                    <w:color w:val="000000"/>
                    <w:sz w:val="18"/>
                    <w:szCs w:val="18"/>
                  </w:rPr>
                </w:pPr>
                <w:sdt>
                  <w:sdtPr>
                    <w:tag w:val="goog_rdk_6"/>
                    <w:id w:val="-1875610379"/>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9"/>
              <w:id w:val="648874656"/>
            </w:sdtPr>
            <w:sdtContent>
              <w:p w14:paraId="3B4F95CE" w14:textId="77777777" w:rsidR="00DB0EEB" w:rsidRPr="00C421F9" w:rsidRDefault="00000000">
                <w:pPr>
                  <w:spacing w:before="0"/>
                  <w:jc w:val="center"/>
                  <w:rPr>
                    <w:rFonts w:eastAsia="Times New Roman"/>
                    <w:b/>
                    <w:color w:val="000000"/>
                    <w:sz w:val="18"/>
                    <w:szCs w:val="18"/>
                  </w:rPr>
                </w:pPr>
                <w:sdt>
                  <w:sdtPr>
                    <w:tag w:val="goog_rdk_8"/>
                    <w:id w:val="1849358974"/>
                  </w:sdtPr>
                  <w:sdtContent>
                    <w:r w:rsidRPr="00C421F9">
                      <w:rPr>
                        <w:rFonts w:eastAsia="Times New Roman"/>
                        <w:b/>
                        <w:color w:val="000000"/>
                        <w:sz w:val="18"/>
                        <w:szCs w:val="18"/>
                      </w:rPr>
                      <w:t>Over ECM-12.0</w:t>
                    </w:r>
                  </w:sdtContent>
                </w:sdt>
              </w:p>
            </w:sdtContent>
          </w:sdt>
        </w:tc>
      </w:tr>
      <w:tr w:rsidR="00DB0EEB" w14:paraId="7BB3200A" w14:textId="77777777">
        <w:trPr>
          <w:trHeight w:val="255"/>
          <w:jc w:val="center"/>
        </w:trPr>
        <w:tc>
          <w:tcPr>
            <w:tcW w:w="1060" w:type="dxa"/>
            <w:tcBorders>
              <w:top w:val="nil"/>
              <w:left w:val="nil"/>
              <w:bottom w:val="nil"/>
              <w:right w:val="nil"/>
            </w:tcBorders>
            <w:shd w:val="clear" w:color="auto" w:fill="auto"/>
            <w:vAlign w:val="center"/>
          </w:tcPr>
          <w:sdt>
            <w:sdtPr>
              <w:tag w:val="goog_rdk_11"/>
              <w:id w:val="1547949544"/>
            </w:sdtPr>
            <w:sdtContent>
              <w:p w14:paraId="747F5765" w14:textId="77777777" w:rsidR="00DB0EEB" w:rsidRPr="00C421F9" w:rsidRDefault="00000000">
                <w:pPr>
                  <w:spacing w:before="0"/>
                  <w:jc w:val="center"/>
                  <w:rPr>
                    <w:rFonts w:eastAsia="Times New Roman"/>
                    <w:b/>
                    <w:color w:val="000000"/>
                    <w:sz w:val="18"/>
                    <w:szCs w:val="18"/>
                  </w:rPr>
                </w:pPr>
                <w:sdt>
                  <w:sdtPr>
                    <w:tag w:val="goog_rdk_10"/>
                    <w:id w:val="-315266964"/>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13"/>
              <w:id w:val="991451983"/>
            </w:sdtPr>
            <w:sdtContent>
              <w:p w14:paraId="5448C5FC" w14:textId="77777777" w:rsidR="00DB0EEB" w:rsidRPr="00C421F9" w:rsidRDefault="00000000">
                <w:pPr>
                  <w:spacing w:before="0"/>
                  <w:jc w:val="center"/>
                  <w:rPr>
                    <w:rFonts w:eastAsia="Times New Roman"/>
                    <w:color w:val="000000"/>
                    <w:sz w:val="18"/>
                    <w:szCs w:val="18"/>
                  </w:rPr>
                </w:pPr>
                <w:sdt>
                  <w:sdtPr>
                    <w:tag w:val="goog_rdk_12"/>
                    <w:id w:val="-1810394572"/>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15"/>
              <w:id w:val="647015142"/>
            </w:sdtPr>
            <w:sdtContent>
              <w:p w14:paraId="06E03DFA" w14:textId="77777777" w:rsidR="00DB0EEB" w:rsidRPr="00C421F9" w:rsidRDefault="00000000">
                <w:pPr>
                  <w:spacing w:before="0"/>
                  <w:jc w:val="center"/>
                  <w:rPr>
                    <w:rFonts w:eastAsia="Times New Roman"/>
                    <w:color w:val="000000"/>
                    <w:sz w:val="18"/>
                    <w:szCs w:val="18"/>
                  </w:rPr>
                </w:pPr>
                <w:sdt>
                  <w:sdtPr>
                    <w:tag w:val="goog_rdk_14"/>
                    <w:id w:val="1266119251"/>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7"/>
              <w:id w:val="728267724"/>
            </w:sdtPr>
            <w:sdtContent>
              <w:p w14:paraId="63B642BC" w14:textId="77777777" w:rsidR="00DB0EEB" w:rsidRPr="00C421F9" w:rsidRDefault="00000000">
                <w:pPr>
                  <w:spacing w:before="0"/>
                  <w:jc w:val="center"/>
                  <w:rPr>
                    <w:rFonts w:eastAsia="Times New Roman"/>
                    <w:color w:val="000000"/>
                    <w:sz w:val="18"/>
                    <w:szCs w:val="18"/>
                  </w:rPr>
                </w:pPr>
                <w:sdt>
                  <w:sdtPr>
                    <w:tag w:val="goog_rdk_16"/>
                    <w:id w:val="-1466123348"/>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19"/>
              <w:id w:val="-1242643905"/>
            </w:sdtPr>
            <w:sdtContent>
              <w:p w14:paraId="622B18DC" w14:textId="77777777" w:rsidR="00DB0EEB" w:rsidRPr="00C421F9" w:rsidRDefault="00000000">
                <w:pPr>
                  <w:spacing w:before="0"/>
                  <w:jc w:val="center"/>
                  <w:rPr>
                    <w:rFonts w:eastAsia="Times New Roman"/>
                    <w:color w:val="000000"/>
                    <w:sz w:val="18"/>
                    <w:szCs w:val="18"/>
                  </w:rPr>
                </w:pPr>
                <w:sdt>
                  <w:sdtPr>
                    <w:tag w:val="goog_rdk_18"/>
                    <w:id w:val="-1391885076"/>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21"/>
              <w:id w:val="62378654"/>
            </w:sdtPr>
            <w:sdtContent>
              <w:p w14:paraId="2A65A5B6" w14:textId="77777777" w:rsidR="00DB0EEB" w:rsidRPr="00C421F9" w:rsidRDefault="00000000">
                <w:pPr>
                  <w:spacing w:before="0"/>
                  <w:jc w:val="center"/>
                  <w:rPr>
                    <w:rFonts w:eastAsia="Times New Roman"/>
                    <w:color w:val="000000"/>
                    <w:sz w:val="18"/>
                    <w:szCs w:val="18"/>
                  </w:rPr>
                </w:pPr>
                <w:sdt>
                  <w:sdtPr>
                    <w:tag w:val="goog_rdk_20"/>
                    <w:id w:val="1364636253"/>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23"/>
              <w:id w:val="1233188538"/>
            </w:sdtPr>
            <w:sdtContent>
              <w:p w14:paraId="1892FF47" w14:textId="77777777" w:rsidR="00DB0EEB" w:rsidRPr="00C421F9" w:rsidRDefault="00000000">
                <w:pPr>
                  <w:spacing w:before="0"/>
                  <w:jc w:val="center"/>
                  <w:rPr>
                    <w:rFonts w:eastAsia="Times New Roman"/>
                    <w:color w:val="000000"/>
                    <w:sz w:val="18"/>
                    <w:szCs w:val="18"/>
                  </w:rPr>
                </w:pPr>
                <w:sdt>
                  <w:sdtPr>
                    <w:tag w:val="goog_rdk_22"/>
                    <w:id w:val="1306201780"/>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25"/>
              <w:id w:val="-1848252630"/>
            </w:sdtPr>
            <w:sdtContent>
              <w:p w14:paraId="5A57F732" w14:textId="77777777" w:rsidR="00DB0EEB" w:rsidRPr="00C421F9" w:rsidRDefault="00000000">
                <w:pPr>
                  <w:spacing w:before="0"/>
                  <w:jc w:val="center"/>
                  <w:rPr>
                    <w:rFonts w:eastAsia="Times New Roman"/>
                    <w:color w:val="000000"/>
                    <w:sz w:val="18"/>
                    <w:szCs w:val="18"/>
                  </w:rPr>
                </w:pPr>
                <w:sdt>
                  <w:sdtPr>
                    <w:tag w:val="goog_rdk_24"/>
                    <w:id w:val="-1540892187"/>
                  </w:sdtPr>
                  <w:sdtContent>
                    <w:r w:rsidRPr="00C421F9">
                      <w:rPr>
                        <w:rFonts w:eastAsia="Times New Roman"/>
                        <w:color w:val="000000"/>
                        <w:sz w:val="18"/>
                        <w:szCs w:val="18"/>
                      </w:rPr>
                      <w:t>DecVmPeak</w:t>
                    </w:r>
                  </w:sdtContent>
                </w:sdt>
              </w:p>
            </w:sdtContent>
          </w:sdt>
        </w:tc>
      </w:tr>
      <w:tr w:rsidR="00452174" w14:paraId="12072EF7"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27"/>
              <w:id w:val="963931977"/>
            </w:sdtPr>
            <w:sdtContent>
              <w:p w14:paraId="21E10889" w14:textId="77777777" w:rsidR="00452174" w:rsidRPr="00C421F9" w:rsidRDefault="00000000" w:rsidP="00452174">
                <w:pPr>
                  <w:spacing w:before="0"/>
                  <w:jc w:val="center"/>
                  <w:rPr>
                    <w:rFonts w:eastAsia="Times New Roman"/>
                    <w:color w:val="000000"/>
                    <w:sz w:val="18"/>
                    <w:szCs w:val="18"/>
                  </w:rPr>
                </w:pPr>
                <w:sdt>
                  <w:sdtPr>
                    <w:tag w:val="goog_rdk_26"/>
                    <w:id w:val="-1270696757"/>
                  </w:sdtPr>
                  <w:sdtContent>
                    <w:r w:rsidR="00452174"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tag w:val="goog_rdk_29"/>
              <w:id w:val="-1105807866"/>
            </w:sdtPr>
            <w:sdtContent>
              <w:p w14:paraId="51112EA2" w14:textId="77777777" w:rsidR="00452174" w:rsidRPr="00C421F9" w:rsidRDefault="00000000" w:rsidP="00452174">
                <w:pPr>
                  <w:spacing w:before="0"/>
                  <w:jc w:val="center"/>
                  <w:rPr>
                    <w:rFonts w:eastAsia="Times New Roman"/>
                    <w:color w:val="000000"/>
                    <w:sz w:val="18"/>
                    <w:szCs w:val="18"/>
                  </w:rPr>
                </w:pPr>
                <w:sdt>
                  <w:sdtPr>
                    <w:tag w:val="goog_rdk_28"/>
                    <w:id w:val="-1726829048"/>
                  </w:sdtPr>
                  <w:sdtContent>
                    <w:r w:rsidR="00452174" w:rsidRPr="00C421F9">
                      <w:rPr>
                        <w:rFonts w:eastAsia="Times New Roman"/>
                        <w:color w:val="000000"/>
                        <w:sz w:val="18"/>
                        <w:szCs w:val="18"/>
                      </w:rPr>
                      <w:t>-0.21%</w:t>
                    </w:r>
                  </w:sdtContent>
                </w:sdt>
              </w:p>
            </w:sdtContent>
          </w:sdt>
        </w:tc>
        <w:tc>
          <w:tcPr>
            <w:tcW w:w="1013" w:type="dxa"/>
            <w:tcBorders>
              <w:top w:val="nil"/>
              <w:left w:val="nil"/>
              <w:bottom w:val="nil"/>
              <w:right w:val="nil"/>
            </w:tcBorders>
            <w:shd w:val="clear" w:color="auto" w:fill="auto"/>
            <w:vAlign w:val="center"/>
          </w:tcPr>
          <w:sdt>
            <w:sdtPr>
              <w:tag w:val="goog_rdk_31"/>
              <w:id w:val="1100153298"/>
            </w:sdtPr>
            <w:sdtContent>
              <w:p w14:paraId="1B36E5E7" w14:textId="77777777" w:rsidR="00452174" w:rsidRPr="00C421F9" w:rsidRDefault="00000000" w:rsidP="00452174">
                <w:pPr>
                  <w:spacing w:before="0"/>
                  <w:jc w:val="center"/>
                  <w:rPr>
                    <w:rFonts w:eastAsia="Times New Roman"/>
                    <w:color w:val="000000"/>
                    <w:sz w:val="18"/>
                    <w:szCs w:val="18"/>
                  </w:rPr>
                </w:pPr>
                <w:sdt>
                  <w:sdtPr>
                    <w:tag w:val="goog_rdk_30"/>
                    <w:id w:val="1872650154"/>
                  </w:sdtPr>
                  <w:sdtContent>
                    <w:r w:rsidR="00452174" w:rsidRPr="00C421F9">
                      <w:rPr>
                        <w:rFonts w:eastAsia="Times New Roman"/>
                        <w:color w:val="000000"/>
                        <w:sz w:val="18"/>
                        <w:szCs w:val="18"/>
                      </w:rPr>
                      <w:t>0.03%</w:t>
                    </w:r>
                  </w:sdtContent>
                </w:sdt>
              </w:p>
            </w:sdtContent>
          </w:sdt>
        </w:tc>
        <w:tc>
          <w:tcPr>
            <w:tcW w:w="1013" w:type="dxa"/>
            <w:tcBorders>
              <w:top w:val="nil"/>
              <w:left w:val="nil"/>
              <w:bottom w:val="nil"/>
              <w:right w:val="single" w:sz="4" w:space="0" w:color="000000"/>
            </w:tcBorders>
            <w:shd w:val="clear" w:color="auto" w:fill="auto"/>
            <w:vAlign w:val="center"/>
          </w:tcPr>
          <w:sdt>
            <w:sdtPr>
              <w:tag w:val="goog_rdk_33"/>
              <w:id w:val="839967360"/>
            </w:sdtPr>
            <w:sdtContent>
              <w:p w14:paraId="241E9BB9" w14:textId="77777777" w:rsidR="00452174" w:rsidRPr="00C421F9" w:rsidRDefault="00000000" w:rsidP="00452174">
                <w:pPr>
                  <w:spacing w:before="0"/>
                  <w:jc w:val="center"/>
                  <w:rPr>
                    <w:rFonts w:eastAsia="Times New Roman"/>
                    <w:color w:val="000000"/>
                    <w:sz w:val="18"/>
                    <w:szCs w:val="18"/>
                  </w:rPr>
                </w:pPr>
                <w:sdt>
                  <w:sdtPr>
                    <w:tag w:val="goog_rdk_32"/>
                    <w:id w:val="759028715"/>
                  </w:sdtPr>
                  <w:sdtContent>
                    <w:r w:rsidR="00452174" w:rsidRPr="00C421F9">
                      <w:rPr>
                        <w:rFonts w:eastAsia="Times New Roman"/>
                        <w:color w:val="000000"/>
                        <w:sz w:val="18"/>
                        <w:szCs w:val="18"/>
                      </w:rPr>
                      <w:t>-0.01%</w:t>
                    </w:r>
                  </w:sdtContent>
                </w:sdt>
              </w:p>
            </w:sdtContent>
          </w:sdt>
        </w:tc>
        <w:tc>
          <w:tcPr>
            <w:tcW w:w="842" w:type="dxa"/>
            <w:tcBorders>
              <w:top w:val="nil"/>
              <w:left w:val="nil"/>
              <w:bottom w:val="nil"/>
              <w:right w:val="nil"/>
            </w:tcBorders>
            <w:shd w:val="clear" w:color="auto" w:fill="auto"/>
            <w:vAlign w:val="center"/>
          </w:tcPr>
          <w:p w14:paraId="4548C2A7" w14:textId="0867DCAE" w:rsidR="00452174" w:rsidRPr="00C421F9" w:rsidDel="006A5833" w:rsidRDefault="00452174" w:rsidP="00452174">
            <w:pPr>
              <w:spacing w:before="0"/>
              <w:jc w:val="center"/>
              <w:rPr>
                <w:del w:id="26" w:author="Lei Zhao" w:date="2024-04-18T13:48:00Z"/>
                <w:rFonts w:eastAsia="Times New Roman"/>
                <w:color w:val="000000"/>
                <w:sz w:val="18"/>
                <w:szCs w:val="18"/>
              </w:rPr>
            </w:pPr>
            <w:ins w:id="27" w:author="Lei Zhao" w:date="2024-04-18T12:29:00Z">
              <w:r w:rsidRPr="00A12F78">
                <w:rPr>
                  <w:rFonts w:eastAsia="Times New Roman"/>
                  <w:color w:val="000000"/>
                  <w:sz w:val="18"/>
                  <w:szCs w:val="18"/>
                </w:rPr>
                <w:t>107.5%</w:t>
              </w:r>
            </w:ins>
          </w:p>
          <w:customXmlDelRangeStart w:id="28" w:author="Lei Zhao" w:date="2024-04-18T12:29:00Z"/>
          <w:sdt>
            <w:sdtPr>
              <w:rPr>
                <w:rFonts w:eastAsia="Times New Roman"/>
                <w:color w:val="000000"/>
                <w:sz w:val="18"/>
                <w:szCs w:val="18"/>
              </w:rPr>
              <w:tag w:val="goog_rdk_35"/>
              <w:id w:val="-183818792"/>
            </w:sdtPr>
            <w:sdtContent>
              <w:customXmlDelRangeEnd w:id="28"/>
              <w:p w14:paraId="5AB13401" w14:textId="77777777" w:rsidR="00452174" w:rsidRPr="00C421F9" w:rsidRDefault="00000000" w:rsidP="006A5833">
                <w:pPr>
                  <w:spacing w:before="0"/>
                  <w:jc w:val="center"/>
                  <w:rPr>
                    <w:rFonts w:eastAsia="Times New Roman"/>
                    <w:color w:val="000000"/>
                    <w:sz w:val="18"/>
                    <w:szCs w:val="18"/>
                  </w:rPr>
                </w:pPr>
                <w:customXmlDelRangeStart w:id="29" w:author="Lei Zhao" w:date="2024-04-18T12:29:00Z"/>
                <w:sdt>
                  <w:sdtPr>
                    <w:rPr>
                      <w:rFonts w:eastAsia="Times New Roman"/>
                      <w:color w:val="000000"/>
                      <w:sz w:val="18"/>
                      <w:szCs w:val="18"/>
                    </w:rPr>
                    <w:tag w:val="goog_rdk_34"/>
                    <w:id w:val="-1601328214"/>
                  </w:sdtPr>
                  <w:sdtContent>
                    <w:customXmlDelRangeEnd w:id="29"/>
                    <w:customXmlDelRangeStart w:id="30" w:author="Lei Zhao" w:date="2024-04-18T12:29:00Z"/>
                  </w:sdtContent>
                </w:sdt>
                <w:customXmlDelRangeEnd w:id="30"/>
              </w:p>
              <w:customXmlDelRangeStart w:id="31" w:author="Lei Zhao" w:date="2024-04-18T12:29:00Z"/>
            </w:sdtContent>
          </w:sdt>
          <w:customXmlDelRangeEnd w:id="31"/>
        </w:tc>
        <w:tc>
          <w:tcPr>
            <w:tcW w:w="842" w:type="dxa"/>
            <w:tcBorders>
              <w:top w:val="nil"/>
              <w:left w:val="nil"/>
              <w:bottom w:val="nil"/>
              <w:right w:val="nil"/>
            </w:tcBorders>
            <w:shd w:val="clear" w:color="auto" w:fill="auto"/>
            <w:vAlign w:val="center"/>
          </w:tcPr>
          <w:p w14:paraId="13604E39" w14:textId="699A07DE" w:rsidR="00452174" w:rsidRPr="00C421F9" w:rsidDel="006A5833" w:rsidRDefault="00452174" w:rsidP="00452174">
            <w:pPr>
              <w:spacing w:before="0"/>
              <w:jc w:val="center"/>
              <w:rPr>
                <w:del w:id="32" w:author="Lei Zhao" w:date="2024-04-18T13:48:00Z"/>
                <w:rFonts w:eastAsia="Times New Roman"/>
                <w:color w:val="000000"/>
                <w:sz w:val="18"/>
                <w:szCs w:val="18"/>
              </w:rPr>
            </w:pPr>
            <w:ins w:id="33" w:author="Lei Zhao" w:date="2024-04-18T12:29:00Z">
              <w:r w:rsidRPr="00A12F78">
                <w:rPr>
                  <w:rFonts w:eastAsia="Times New Roman"/>
                  <w:color w:val="000000"/>
                  <w:sz w:val="18"/>
                  <w:szCs w:val="18"/>
                </w:rPr>
                <w:t>98.9%</w:t>
              </w:r>
            </w:ins>
          </w:p>
          <w:customXmlDelRangeStart w:id="34" w:author="Lei Zhao" w:date="2024-04-18T12:29:00Z"/>
          <w:sdt>
            <w:sdtPr>
              <w:rPr>
                <w:rFonts w:eastAsia="Times New Roman"/>
                <w:color w:val="000000"/>
                <w:sz w:val="18"/>
                <w:szCs w:val="18"/>
              </w:rPr>
              <w:tag w:val="goog_rdk_37"/>
              <w:id w:val="-1603100754"/>
            </w:sdtPr>
            <w:sdtContent>
              <w:customXmlDelRangeEnd w:id="34"/>
              <w:p w14:paraId="5B25035F" w14:textId="77777777" w:rsidR="00452174" w:rsidRPr="00C421F9" w:rsidRDefault="00000000" w:rsidP="006A5833">
                <w:pPr>
                  <w:spacing w:before="0"/>
                  <w:jc w:val="center"/>
                  <w:rPr>
                    <w:rFonts w:eastAsia="Times New Roman"/>
                    <w:color w:val="000000"/>
                    <w:sz w:val="18"/>
                    <w:szCs w:val="18"/>
                  </w:rPr>
                </w:pPr>
                <w:customXmlDelRangeStart w:id="35" w:author="Lei Zhao" w:date="2024-04-18T12:29:00Z"/>
                <w:sdt>
                  <w:sdtPr>
                    <w:rPr>
                      <w:rFonts w:eastAsia="Times New Roman"/>
                      <w:color w:val="000000"/>
                      <w:sz w:val="18"/>
                      <w:szCs w:val="18"/>
                    </w:rPr>
                    <w:tag w:val="goog_rdk_36"/>
                    <w:id w:val="478729731"/>
                  </w:sdtPr>
                  <w:sdtContent>
                    <w:customXmlDelRangeEnd w:id="35"/>
                    <w:customXmlDelRangeStart w:id="36" w:author="Lei Zhao" w:date="2024-04-18T12:29:00Z"/>
                  </w:sdtContent>
                </w:sdt>
                <w:customXmlDelRangeEnd w:id="36"/>
              </w:p>
              <w:customXmlDelRangeStart w:id="37" w:author="Lei Zhao" w:date="2024-04-18T12:29:00Z"/>
            </w:sdtContent>
          </w:sdt>
          <w:customXmlDelRangeEnd w:id="37"/>
        </w:tc>
        <w:tc>
          <w:tcPr>
            <w:tcW w:w="1342" w:type="dxa"/>
            <w:tcBorders>
              <w:top w:val="nil"/>
              <w:left w:val="single" w:sz="4" w:space="0" w:color="000000"/>
              <w:bottom w:val="nil"/>
              <w:right w:val="nil"/>
            </w:tcBorders>
            <w:shd w:val="clear" w:color="auto" w:fill="auto"/>
            <w:vAlign w:val="center"/>
          </w:tcPr>
          <w:p w14:paraId="70A5941B" w14:textId="633416A5" w:rsidR="00452174" w:rsidRPr="00C421F9" w:rsidDel="006A5833" w:rsidRDefault="00452174" w:rsidP="00452174">
            <w:pPr>
              <w:spacing w:before="0"/>
              <w:jc w:val="center"/>
              <w:rPr>
                <w:del w:id="38" w:author="Lei Zhao" w:date="2024-04-18T13:48:00Z"/>
                <w:rFonts w:eastAsia="Times New Roman"/>
                <w:color w:val="000000"/>
                <w:sz w:val="18"/>
                <w:szCs w:val="18"/>
              </w:rPr>
            </w:pPr>
            <w:ins w:id="39" w:author="Lei Zhao" w:date="2024-04-18T12:29:00Z">
              <w:r w:rsidRPr="00A12F78">
                <w:rPr>
                  <w:rFonts w:eastAsia="Times New Roman"/>
                  <w:color w:val="000000"/>
                  <w:sz w:val="18"/>
                  <w:szCs w:val="18"/>
                </w:rPr>
                <w:t>100.5%</w:t>
              </w:r>
            </w:ins>
          </w:p>
          <w:customXmlDelRangeStart w:id="40" w:author="Lei Zhao" w:date="2024-04-18T12:29:00Z"/>
          <w:sdt>
            <w:sdtPr>
              <w:rPr>
                <w:rFonts w:eastAsia="Times New Roman"/>
                <w:color w:val="000000"/>
                <w:sz w:val="18"/>
                <w:szCs w:val="18"/>
              </w:rPr>
              <w:tag w:val="goog_rdk_39"/>
              <w:id w:val="462849129"/>
            </w:sdtPr>
            <w:sdtContent>
              <w:customXmlDelRangeEnd w:id="40"/>
              <w:p w14:paraId="35FF3AC4" w14:textId="77777777" w:rsidR="00452174" w:rsidRPr="00C421F9" w:rsidRDefault="00000000" w:rsidP="006A5833">
                <w:pPr>
                  <w:spacing w:before="0"/>
                  <w:jc w:val="center"/>
                  <w:rPr>
                    <w:rFonts w:eastAsia="Times New Roman"/>
                    <w:color w:val="000000"/>
                    <w:sz w:val="18"/>
                    <w:szCs w:val="18"/>
                  </w:rPr>
                </w:pPr>
                <w:customXmlDelRangeStart w:id="41" w:author="Lei Zhao" w:date="2024-04-18T12:29:00Z"/>
                <w:sdt>
                  <w:sdtPr>
                    <w:rPr>
                      <w:rFonts w:eastAsia="Times New Roman"/>
                      <w:color w:val="000000"/>
                      <w:sz w:val="18"/>
                      <w:szCs w:val="18"/>
                    </w:rPr>
                    <w:tag w:val="goog_rdk_38"/>
                    <w:id w:val="828256492"/>
                  </w:sdtPr>
                  <w:sdtContent>
                    <w:customXmlDelRangeEnd w:id="41"/>
                    <w:customXmlDelRangeStart w:id="42" w:author="Lei Zhao" w:date="2024-04-18T12:29:00Z"/>
                  </w:sdtContent>
                </w:sdt>
                <w:customXmlDelRangeEnd w:id="42"/>
              </w:p>
              <w:customXmlDelRangeStart w:id="43" w:author="Lei Zhao" w:date="2024-04-18T12:29:00Z"/>
            </w:sdtContent>
          </w:sdt>
          <w:customXmlDelRangeEnd w:id="43"/>
        </w:tc>
        <w:tc>
          <w:tcPr>
            <w:tcW w:w="1355" w:type="dxa"/>
            <w:tcBorders>
              <w:top w:val="nil"/>
              <w:left w:val="nil"/>
              <w:bottom w:val="nil"/>
              <w:right w:val="single" w:sz="8" w:space="0" w:color="000000"/>
            </w:tcBorders>
            <w:shd w:val="clear" w:color="auto" w:fill="auto"/>
            <w:vAlign w:val="center"/>
          </w:tcPr>
          <w:p w14:paraId="1B2FC0E1" w14:textId="7C37A316" w:rsidR="00452174" w:rsidRPr="00C421F9" w:rsidDel="006A5833" w:rsidRDefault="00452174" w:rsidP="00452174">
            <w:pPr>
              <w:spacing w:before="0"/>
              <w:jc w:val="center"/>
              <w:rPr>
                <w:del w:id="44" w:author="Lei Zhao" w:date="2024-04-18T13:48:00Z"/>
                <w:rFonts w:eastAsia="Times New Roman"/>
                <w:color w:val="000000"/>
                <w:sz w:val="18"/>
                <w:szCs w:val="18"/>
              </w:rPr>
            </w:pPr>
            <w:ins w:id="45" w:author="Lei Zhao" w:date="2024-04-18T12:29:00Z">
              <w:r w:rsidRPr="00A12F78">
                <w:rPr>
                  <w:rFonts w:eastAsia="Times New Roman"/>
                  <w:color w:val="000000"/>
                  <w:sz w:val="18"/>
                  <w:szCs w:val="18"/>
                </w:rPr>
                <w:t>100.2%</w:t>
              </w:r>
            </w:ins>
          </w:p>
          <w:customXmlDelRangeStart w:id="46" w:author="Lei Zhao" w:date="2024-04-18T12:29:00Z"/>
          <w:sdt>
            <w:sdtPr>
              <w:rPr>
                <w:rFonts w:eastAsia="Times New Roman"/>
                <w:color w:val="000000"/>
                <w:sz w:val="18"/>
                <w:szCs w:val="18"/>
              </w:rPr>
              <w:tag w:val="goog_rdk_41"/>
              <w:id w:val="-694068786"/>
            </w:sdtPr>
            <w:sdtContent>
              <w:customXmlDelRangeEnd w:id="46"/>
              <w:p w14:paraId="1B7E3038" w14:textId="77777777" w:rsidR="00452174" w:rsidRPr="00C421F9" w:rsidRDefault="00000000" w:rsidP="006A5833">
                <w:pPr>
                  <w:spacing w:before="0"/>
                  <w:jc w:val="center"/>
                  <w:rPr>
                    <w:rFonts w:eastAsia="Times New Roman"/>
                    <w:color w:val="000000"/>
                    <w:sz w:val="18"/>
                    <w:szCs w:val="18"/>
                  </w:rPr>
                </w:pPr>
                <w:customXmlDelRangeStart w:id="47" w:author="Lei Zhao" w:date="2024-04-18T12:29:00Z"/>
                <w:sdt>
                  <w:sdtPr>
                    <w:rPr>
                      <w:rFonts w:eastAsia="Times New Roman"/>
                      <w:color w:val="000000"/>
                      <w:sz w:val="18"/>
                      <w:szCs w:val="18"/>
                    </w:rPr>
                    <w:tag w:val="goog_rdk_40"/>
                    <w:id w:val="23225192"/>
                  </w:sdtPr>
                  <w:sdtContent>
                    <w:customXmlDelRangeEnd w:id="47"/>
                    <w:customXmlDelRangeStart w:id="48" w:author="Lei Zhao" w:date="2024-04-18T12:29:00Z"/>
                  </w:sdtContent>
                </w:sdt>
                <w:customXmlDelRangeEnd w:id="48"/>
              </w:p>
              <w:customXmlDelRangeStart w:id="49" w:author="Lei Zhao" w:date="2024-04-18T12:29:00Z"/>
            </w:sdtContent>
          </w:sdt>
          <w:customXmlDelRangeEnd w:id="49"/>
        </w:tc>
      </w:tr>
      <w:tr w:rsidR="00452174" w14:paraId="41D2064D"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3"/>
              <w:id w:val="-1710409155"/>
            </w:sdtPr>
            <w:sdtContent>
              <w:p w14:paraId="38A16830" w14:textId="77777777" w:rsidR="00452174" w:rsidRPr="00C421F9" w:rsidRDefault="00000000" w:rsidP="00452174">
                <w:pPr>
                  <w:spacing w:before="0"/>
                  <w:jc w:val="center"/>
                  <w:rPr>
                    <w:rFonts w:eastAsia="Times New Roman"/>
                    <w:color w:val="000000"/>
                    <w:sz w:val="18"/>
                    <w:szCs w:val="18"/>
                  </w:rPr>
                </w:pPr>
                <w:sdt>
                  <w:sdtPr>
                    <w:tag w:val="goog_rdk_42"/>
                    <w:id w:val="-1845004224"/>
                  </w:sdtPr>
                  <w:sdtContent>
                    <w:r w:rsidR="00452174"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sdt>
            <w:sdtPr>
              <w:tag w:val="goog_rdk_45"/>
              <w:id w:val="-684676079"/>
            </w:sdtPr>
            <w:sdtContent>
              <w:p w14:paraId="2326C498" w14:textId="77777777" w:rsidR="00452174" w:rsidRPr="00C421F9" w:rsidRDefault="00000000" w:rsidP="00452174">
                <w:pPr>
                  <w:spacing w:before="0"/>
                  <w:jc w:val="center"/>
                  <w:rPr>
                    <w:rFonts w:eastAsia="Times New Roman"/>
                    <w:color w:val="000000"/>
                    <w:sz w:val="18"/>
                    <w:szCs w:val="18"/>
                  </w:rPr>
                </w:pPr>
                <w:sdt>
                  <w:sdtPr>
                    <w:tag w:val="goog_rdk_44"/>
                    <w:id w:val="-1893269655"/>
                  </w:sdtPr>
                  <w:sdtContent>
                    <w:r w:rsidR="00452174" w:rsidRPr="00C421F9">
                      <w:rPr>
                        <w:rFonts w:eastAsia="Times New Roman"/>
                        <w:color w:val="000000"/>
                        <w:sz w:val="18"/>
                        <w:szCs w:val="18"/>
                      </w:rPr>
                      <w:t>-0.13%</w:t>
                    </w:r>
                  </w:sdtContent>
                </w:sdt>
              </w:p>
            </w:sdtContent>
          </w:sdt>
        </w:tc>
        <w:tc>
          <w:tcPr>
            <w:tcW w:w="1013" w:type="dxa"/>
            <w:tcBorders>
              <w:top w:val="nil"/>
              <w:left w:val="nil"/>
              <w:bottom w:val="nil"/>
              <w:right w:val="nil"/>
            </w:tcBorders>
            <w:shd w:val="clear" w:color="auto" w:fill="auto"/>
            <w:vAlign w:val="center"/>
          </w:tcPr>
          <w:sdt>
            <w:sdtPr>
              <w:tag w:val="goog_rdk_47"/>
              <w:id w:val="-1782794238"/>
            </w:sdtPr>
            <w:sdtContent>
              <w:p w14:paraId="2150B5D1" w14:textId="77777777" w:rsidR="00452174" w:rsidRPr="00C421F9" w:rsidRDefault="00000000" w:rsidP="00452174">
                <w:pPr>
                  <w:spacing w:before="0"/>
                  <w:jc w:val="center"/>
                  <w:rPr>
                    <w:rFonts w:eastAsia="Times New Roman"/>
                    <w:color w:val="000000"/>
                    <w:sz w:val="18"/>
                    <w:szCs w:val="18"/>
                  </w:rPr>
                </w:pPr>
                <w:sdt>
                  <w:sdtPr>
                    <w:tag w:val="goog_rdk_46"/>
                    <w:id w:val="1901334091"/>
                  </w:sdtPr>
                  <w:sdtContent>
                    <w:r w:rsidR="00452174" w:rsidRPr="00C421F9">
                      <w:rPr>
                        <w:rFonts w:eastAsia="Times New Roman"/>
                        <w:color w:val="000000"/>
                        <w:sz w:val="18"/>
                        <w:szCs w:val="18"/>
                      </w:rPr>
                      <w:t>0.09%</w:t>
                    </w:r>
                  </w:sdtContent>
                </w:sdt>
              </w:p>
            </w:sdtContent>
          </w:sdt>
        </w:tc>
        <w:tc>
          <w:tcPr>
            <w:tcW w:w="1013" w:type="dxa"/>
            <w:tcBorders>
              <w:top w:val="nil"/>
              <w:left w:val="nil"/>
              <w:bottom w:val="nil"/>
              <w:right w:val="single" w:sz="4" w:space="0" w:color="000000"/>
            </w:tcBorders>
            <w:shd w:val="clear" w:color="auto" w:fill="auto"/>
            <w:vAlign w:val="center"/>
          </w:tcPr>
          <w:sdt>
            <w:sdtPr>
              <w:tag w:val="goog_rdk_49"/>
              <w:id w:val="-1921941768"/>
            </w:sdtPr>
            <w:sdtContent>
              <w:p w14:paraId="305BC80D" w14:textId="77777777" w:rsidR="00452174" w:rsidRPr="00C421F9" w:rsidRDefault="00000000" w:rsidP="00452174">
                <w:pPr>
                  <w:spacing w:before="0"/>
                  <w:jc w:val="center"/>
                  <w:rPr>
                    <w:rFonts w:eastAsia="Times New Roman"/>
                    <w:color w:val="000000"/>
                    <w:sz w:val="18"/>
                    <w:szCs w:val="18"/>
                  </w:rPr>
                </w:pPr>
                <w:sdt>
                  <w:sdtPr>
                    <w:tag w:val="goog_rdk_48"/>
                    <w:id w:val="1992129157"/>
                  </w:sdtPr>
                  <w:sdtContent>
                    <w:r w:rsidR="00452174" w:rsidRPr="00C421F9">
                      <w:rPr>
                        <w:rFonts w:eastAsia="Times New Roman"/>
                        <w:color w:val="000000"/>
                        <w:sz w:val="18"/>
                        <w:szCs w:val="18"/>
                      </w:rPr>
                      <w:t>0.05%</w:t>
                    </w:r>
                  </w:sdtContent>
                </w:sdt>
              </w:p>
            </w:sdtContent>
          </w:sdt>
        </w:tc>
        <w:tc>
          <w:tcPr>
            <w:tcW w:w="842" w:type="dxa"/>
            <w:tcBorders>
              <w:top w:val="nil"/>
              <w:left w:val="nil"/>
              <w:bottom w:val="nil"/>
              <w:right w:val="nil"/>
            </w:tcBorders>
            <w:shd w:val="clear" w:color="auto" w:fill="auto"/>
            <w:vAlign w:val="center"/>
          </w:tcPr>
          <w:p w14:paraId="4C166C3F" w14:textId="33756F8D" w:rsidR="00452174" w:rsidRPr="00C421F9" w:rsidDel="006A5833" w:rsidRDefault="00452174" w:rsidP="00452174">
            <w:pPr>
              <w:spacing w:before="0"/>
              <w:jc w:val="center"/>
              <w:rPr>
                <w:del w:id="50" w:author="Lei Zhao" w:date="2024-04-18T13:48:00Z"/>
                <w:rFonts w:eastAsia="Times New Roman"/>
                <w:color w:val="000000"/>
                <w:sz w:val="18"/>
                <w:szCs w:val="18"/>
              </w:rPr>
            </w:pPr>
            <w:ins w:id="51" w:author="Lei Zhao" w:date="2024-04-18T12:29:00Z">
              <w:r w:rsidRPr="00A12F78">
                <w:rPr>
                  <w:rFonts w:eastAsia="Times New Roman"/>
                  <w:color w:val="000000"/>
                  <w:sz w:val="18"/>
                  <w:szCs w:val="18"/>
                </w:rPr>
                <w:t>108.1%</w:t>
              </w:r>
            </w:ins>
          </w:p>
          <w:customXmlDelRangeStart w:id="52" w:author="Lei Zhao" w:date="2024-04-18T12:29:00Z"/>
          <w:sdt>
            <w:sdtPr>
              <w:rPr>
                <w:rFonts w:eastAsia="Times New Roman"/>
                <w:color w:val="000000"/>
                <w:sz w:val="18"/>
                <w:szCs w:val="18"/>
              </w:rPr>
              <w:tag w:val="goog_rdk_51"/>
              <w:id w:val="64459512"/>
            </w:sdtPr>
            <w:sdtContent>
              <w:customXmlDelRangeEnd w:id="52"/>
              <w:p w14:paraId="530CA4F7" w14:textId="77777777" w:rsidR="00452174" w:rsidRPr="00C421F9" w:rsidRDefault="00000000" w:rsidP="006A5833">
                <w:pPr>
                  <w:spacing w:before="0"/>
                  <w:jc w:val="center"/>
                  <w:rPr>
                    <w:rFonts w:eastAsia="Times New Roman"/>
                    <w:color w:val="000000"/>
                    <w:sz w:val="18"/>
                    <w:szCs w:val="18"/>
                  </w:rPr>
                </w:pPr>
                <w:customXmlDelRangeStart w:id="53" w:author="Lei Zhao" w:date="2024-04-18T12:29:00Z"/>
                <w:sdt>
                  <w:sdtPr>
                    <w:rPr>
                      <w:rFonts w:eastAsia="Times New Roman"/>
                      <w:color w:val="000000"/>
                      <w:sz w:val="18"/>
                      <w:szCs w:val="18"/>
                    </w:rPr>
                    <w:tag w:val="goog_rdk_50"/>
                    <w:id w:val="1112411025"/>
                  </w:sdtPr>
                  <w:sdtContent>
                    <w:customXmlDelRangeEnd w:id="53"/>
                    <w:customXmlDelRangeStart w:id="54" w:author="Lei Zhao" w:date="2024-04-18T12:29:00Z"/>
                  </w:sdtContent>
                </w:sdt>
                <w:customXmlDelRangeEnd w:id="54"/>
              </w:p>
              <w:customXmlDelRangeStart w:id="55" w:author="Lei Zhao" w:date="2024-04-18T12:29:00Z"/>
            </w:sdtContent>
          </w:sdt>
          <w:customXmlDelRangeEnd w:id="55"/>
        </w:tc>
        <w:tc>
          <w:tcPr>
            <w:tcW w:w="842" w:type="dxa"/>
            <w:tcBorders>
              <w:top w:val="nil"/>
              <w:left w:val="nil"/>
              <w:bottom w:val="nil"/>
              <w:right w:val="nil"/>
            </w:tcBorders>
            <w:shd w:val="clear" w:color="auto" w:fill="auto"/>
            <w:vAlign w:val="center"/>
          </w:tcPr>
          <w:p w14:paraId="13437858" w14:textId="676DF871" w:rsidR="00452174" w:rsidRPr="00C421F9" w:rsidDel="006A5833" w:rsidRDefault="00452174" w:rsidP="00452174">
            <w:pPr>
              <w:spacing w:before="0"/>
              <w:jc w:val="center"/>
              <w:rPr>
                <w:del w:id="56" w:author="Lei Zhao" w:date="2024-04-18T13:48:00Z"/>
                <w:rFonts w:eastAsia="Times New Roman"/>
                <w:color w:val="000000"/>
                <w:sz w:val="18"/>
                <w:szCs w:val="18"/>
              </w:rPr>
            </w:pPr>
            <w:ins w:id="57" w:author="Lei Zhao" w:date="2024-04-18T12:29:00Z">
              <w:r w:rsidRPr="00A12F78">
                <w:rPr>
                  <w:rFonts w:eastAsia="Times New Roman"/>
                  <w:color w:val="000000"/>
                  <w:sz w:val="18"/>
                  <w:szCs w:val="18"/>
                </w:rPr>
                <w:t>99.4%</w:t>
              </w:r>
            </w:ins>
          </w:p>
          <w:customXmlDelRangeStart w:id="58" w:author="Lei Zhao" w:date="2024-04-18T12:29:00Z"/>
          <w:sdt>
            <w:sdtPr>
              <w:rPr>
                <w:rFonts w:eastAsia="Times New Roman"/>
                <w:color w:val="000000"/>
                <w:sz w:val="18"/>
                <w:szCs w:val="18"/>
              </w:rPr>
              <w:tag w:val="goog_rdk_53"/>
              <w:id w:val="864716170"/>
            </w:sdtPr>
            <w:sdtContent>
              <w:customXmlDelRangeEnd w:id="58"/>
              <w:p w14:paraId="272182A8" w14:textId="77777777" w:rsidR="00452174" w:rsidRPr="00C421F9" w:rsidRDefault="00000000" w:rsidP="006A5833">
                <w:pPr>
                  <w:spacing w:before="0"/>
                  <w:jc w:val="center"/>
                  <w:rPr>
                    <w:rFonts w:eastAsia="Times New Roman"/>
                    <w:color w:val="000000"/>
                    <w:sz w:val="18"/>
                    <w:szCs w:val="18"/>
                  </w:rPr>
                </w:pPr>
                <w:customXmlDelRangeStart w:id="59" w:author="Lei Zhao" w:date="2024-04-18T12:29:00Z"/>
                <w:sdt>
                  <w:sdtPr>
                    <w:rPr>
                      <w:rFonts w:eastAsia="Times New Roman"/>
                      <w:color w:val="000000"/>
                      <w:sz w:val="18"/>
                      <w:szCs w:val="18"/>
                    </w:rPr>
                    <w:tag w:val="goog_rdk_52"/>
                    <w:id w:val="-1937588918"/>
                  </w:sdtPr>
                  <w:sdtContent>
                    <w:customXmlDelRangeEnd w:id="59"/>
                    <w:customXmlDelRangeStart w:id="60" w:author="Lei Zhao" w:date="2024-04-18T12:29:00Z"/>
                  </w:sdtContent>
                </w:sdt>
                <w:customXmlDelRangeEnd w:id="60"/>
              </w:p>
              <w:customXmlDelRangeStart w:id="61" w:author="Lei Zhao" w:date="2024-04-18T12:29:00Z"/>
            </w:sdtContent>
          </w:sdt>
          <w:customXmlDelRangeEnd w:id="61"/>
        </w:tc>
        <w:tc>
          <w:tcPr>
            <w:tcW w:w="1342" w:type="dxa"/>
            <w:tcBorders>
              <w:top w:val="nil"/>
              <w:left w:val="single" w:sz="4" w:space="0" w:color="000000"/>
              <w:bottom w:val="nil"/>
              <w:right w:val="nil"/>
            </w:tcBorders>
            <w:shd w:val="clear" w:color="auto" w:fill="auto"/>
            <w:vAlign w:val="center"/>
          </w:tcPr>
          <w:p w14:paraId="1E6C7813" w14:textId="296E75C8" w:rsidR="00452174" w:rsidRPr="00C421F9" w:rsidDel="006A5833" w:rsidRDefault="00452174" w:rsidP="00452174">
            <w:pPr>
              <w:spacing w:before="0"/>
              <w:jc w:val="center"/>
              <w:rPr>
                <w:del w:id="62" w:author="Lei Zhao" w:date="2024-04-18T13:48:00Z"/>
                <w:rFonts w:eastAsia="Times New Roman"/>
                <w:color w:val="000000"/>
                <w:sz w:val="18"/>
                <w:szCs w:val="18"/>
              </w:rPr>
            </w:pPr>
            <w:ins w:id="63" w:author="Lei Zhao" w:date="2024-04-18T12:29:00Z">
              <w:r w:rsidRPr="00A12F78">
                <w:rPr>
                  <w:rFonts w:eastAsia="Times New Roman"/>
                  <w:color w:val="000000"/>
                  <w:sz w:val="18"/>
                  <w:szCs w:val="18"/>
                </w:rPr>
                <w:t>99.7%</w:t>
              </w:r>
            </w:ins>
          </w:p>
          <w:customXmlDelRangeStart w:id="64" w:author="Lei Zhao" w:date="2024-04-18T12:29:00Z"/>
          <w:sdt>
            <w:sdtPr>
              <w:rPr>
                <w:rFonts w:eastAsia="Times New Roman"/>
                <w:color w:val="000000"/>
                <w:sz w:val="18"/>
                <w:szCs w:val="18"/>
              </w:rPr>
              <w:tag w:val="goog_rdk_55"/>
              <w:id w:val="348765863"/>
            </w:sdtPr>
            <w:sdtContent>
              <w:customXmlDelRangeEnd w:id="64"/>
              <w:p w14:paraId="4B9E2239" w14:textId="77777777" w:rsidR="00452174" w:rsidRPr="00C421F9" w:rsidRDefault="00000000" w:rsidP="006A5833">
                <w:pPr>
                  <w:spacing w:before="0"/>
                  <w:jc w:val="center"/>
                  <w:rPr>
                    <w:rFonts w:eastAsia="Times New Roman"/>
                    <w:color w:val="000000"/>
                    <w:sz w:val="18"/>
                    <w:szCs w:val="18"/>
                  </w:rPr>
                </w:pPr>
                <w:customXmlDelRangeStart w:id="65" w:author="Lei Zhao" w:date="2024-04-18T12:29:00Z"/>
                <w:sdt>
                  <w:sdtPr>
                    <w:rPr>
                      <w:rFonts w:eastAsia="Times New Roman"/>
                      <w:color w:val="000000"/>
                      <w:sz w:val="18"/>
                      <w:szCs w:val="18"/>
                    </w:rPr>
                    <w:tag w:val="goog_rdk_54"/>
                    <w:id w:val="1574009140"/>
                  </w:sdtPr>
                  <w:sdtContent>
                    <w:customXmlDelRangeEnd w:id="65"/>
                    <w:customXmlDelRangeStart w:id="66" w:author="Lei Zhao" w:date="2024-04-18T12:29:00Z"/>
                  </w:sdtContent>
                </w:sdt>
                <w:customXmlDelRangeEnd w:id="66"/>
              </w:p>
              <w:customXmlDelRangeStart w:id="67" w:author="Lei Zhao" w:date="2024-04-18T12:29:00Z"/>
            </w:sdtContent>
          </w:sdt>
          <w:customXmlDelRangeEnd w:id="67"/>
        </w:tc>
        <w:tc>
          <w:tcPr>
            <w:tcW w:w="1355" w:type="dxa"/>
            <w:tcBorders>
              <w:top w:val="nil"/>
              <w:left w:val="nil"/>
              <w:bottom w:val="nil"/>
              <w:right w:val="single" w:sz="8" w:space="0" w:color="000000"/>
            </w:tcBorders>
            <w:shd w:val="clear" w:color="auto" w:fill="auto"/>
            <w:vAlign w:val="center"/>
          </w:tcPr>
          <w:p w14:paraId="42473BE8" w14:textId="199C2475" w:rsidR="00452174" w:rsidRPr="00C421F9" w:rsidDel="006A5833" w:rsidRDefault="00452174" w:rsidP="00452174">
            <w:pPr>
              <w:spacing w:before="0"/>
              <w:jc w:val="center"/>
              <w:rPr>
                <w:del w:id="68" w:author="Lei Zhao" w:date="2024-04-18T13:48:00Z"/>
                <w:rFonts w:eastAsia="Times New Roman"/>
                <w:color w:val="000000"/>
                <w:sz w:val="18"/>
                <w:szCs w:val="18"/>
              </w:rPr>
            </w:pPr>
            <w:ins w:id="69" w:author="Lei Zhao" w:date="2024-04-18T12:29:00Z">
              <w:r w:rsidRPr="00A12F78">
                <w:rPr>
                  <w:rFonts w:eastAsia="Times New Roman"/>
                  <w:color w:val="000000"/>
                  <w:sz w:val="18"/>
                  <w:szCs w:val="18"/>
                </w:rPr>
                <w:t>100.0%</w:t>
              </w:r>
            </w:ins>
          </w:p>
          <w:customXmlDelRangeStart w:id="70" w:author="Lei Zhao" w:date="2024-04-18T12:29:00Z"/>
          <w:sdt>
            <w:sdtPr>
              <w:rPr>
                <w:rFonts w:eastAsia="Times New Roman"/>
                <w:color w:val="000000"/>
                <w:sz w:val="18"/>
                <w:szCs w:val="18"/>
              </w:rPr>
              <w:tag w:val="goog_rdk_57"/>
              <w:id w:val="-1791508327"/>
            </w:sdtPr>
            <w:sdtContent>
              <w:customXmlDelRangeEnd w:id="70"/>
              <w:p w14:paraId="0C93D195" w14:textId="77777777" w:rsidR="00452174" w:rsidRPr="00C421F9" w:rsidRDefault="00000000" w:rsidP="006A5833">
                <w:pPr>
                  <w:spacing w:before="0"/>
                  <w:jc w:val="center"/>
                  <w:rPr>
                    <w:rFonts w:eastAsia="Times New Roman"/>
                    <w:color w:val="000000"/>
                    <w:sz w:val="18"/>
                    <w:szCs w:val="18"/>
                  </w:rPr>
                </w:pPr>
                <w:customXmlDelRangeStart w:id="71" w:author="Lei Zhao" w:date="2024-04-18T12:29:00Z"/>
                <w:sdt>
                  <w:sdtPr>
                    <w:rPr>
                      <w:rFonts w:eastAsia="Times New Roman"/>
                      <w:color w:val="000000"/>
                      <w:sz w:val="18"/>
                      <w:szCs w:val="18"/>
                    </w:rPr>
                    <w:tag w:val="goog_rdk_56"/>
                    <w:id w:val="1613174321"/>
                  </w:sdtPr>
                  <w:sdtContent>
                    <w:customXmlDelRangeEnd w:id="71"/>
                    <w:customXmlDelRangeStart w:id="72" w:author="Lei Zhao" w:date="2024-04-18T12:29:00Z"/>
                  </w:sdtContent>
                </w:sdt>
                <w:customXmlDelRangeEnd w:id="72"/>
              </w:p>
              <w:customXmlDelRangeStart w:id="73" w:author="Lei Zhao" w:date="2024-04-18T12:29:00Z"/>
            </w:sdtContent>
          </w:sdt>
          <w:customXmlDelRangeEnd w:id="73"/>
        </w:tc>
      </w:tr>
      <w:tr w:rsidR="00452174" w14:paraId="18EC758E"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59"/>
              <w:id w:val="1814062983"/>
            </w:sdtPr>
            <w:sdtContent>
              <w:p w14:paraId="31489BB4" w14:textId="77777777" w:rsidR="00452174" w:rsidRPr="00C421F9" w:rsidRDefault="00000000" w:rsidP="00452174">
                <w:pPr>
                  <w:spacing w:before="0"/>
                  <w:jc w:val="center"/>
                  <w:rPr>
                    <w:rFonts w:eastAsia="Times New Roman"/>
                    <w:color w:val="000000"/>
                    <w:sz w:val="18"/>
                    <w:szCs w:val="18"/>
                  </w:rPr>
                </w:pPr>
                <w:sdt>
                  <w:sdtPr>
                    <w:tag w:val="goog_rdk_58"/>
                    <w:id w:val="647945397"/>
                  </w:sdtPr>
                  <w:sdtContent>
                    <w:r w:rsidR="00452174"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61"/>
              <w:id w:val="-342781216"/>
            </w:sdtPr>
            <w:sdtContent>
              <w:p w14:paraId="498A192A" w14:textId="77777777" w:rsidR="00452174" w:rsidRPr="00C421F9" w:rsidRDefault="00000000" w:rsidP="00452174">
                <w:pPr>
                  <w:spacing w:before="0"/>
                  <w:jc w:val="center"/>
                  <w:rPr>
                    <w:rFonts w:eastAsia="Times New Roman"/>
                    <w:color w:val="000000"/>
                    <w:sz w:val="18"/>
                    <w:szCs w:val="18"/>
                  </w:rPr>
                </w:pPr>
                <w:sdt>
                  <w:sdtPr>
                    <w:tag w:val="goog_rdk_60"/>
                    <w:id w:val="-214890685"/>
                  </w:sdtPr>
                  <w:sdtContent>
                    <w:r w:rsidR="00452174" w:rsidRPr="00C421F9">
                      <w:rPr>
                        <w:rFonts w:eastAsia="Times New Roman"/>
                        <w:color w:val="000000"/>
                        <w:sz w:val="18"/>
                        <w:szCs w:val="18"/>
                      </w:rPr>
                      <w:t>-0.18%</w:t>
                    </w:r>
                  </w:sdtContent>
                </w:sdt>
              </w:p>
            </w:sdtContent>
          </w:sdt>
        </w:tc>
        <w:tc>
          <w:tcPr>
            <w:tcW w:w="1013" w:type="dxa"/>
            <w:tcBorders>
              <w:top w:val="nil"/>
              <w:left w:val="nil"/>
              <w:bottom w:val="nil"/>
              <w:right w:val="nil"/>
            </w:tcBorders>
            <w:shd w:val="clear" w:color="auto" w:fill="auto"/>
            <w:vAlign w:val="center"/>
          </w:tcPr>
          <w:sdt>
            <w:sdtPr>
              <w:tag w:val="goog_rdk_63"/>
              <w:id w:val="-1086993075"/>
            </w:sdtPr>
            <w:sdtContent>
              <w:p w14:paraId="51F432C1" w14:textId="77777777" w:rsidR="00452174" w:rsidRPr="00C421F9" w:rsidRDefault="00000000" w:rsidP="00452174">
                <w:pPr>
                  <w:spacing w:before="0"/>
                  <w:jc w:val="center"/>
                  <w:rPr>
                    <w:rFonts w:eastAsia="Times New Roman"/>
                    <w:color w:val="000000"/>
                    <w:sz w:val="18"/>
                    <w:szCs w:val="18"/>
                  </w:rPr>
                </w:pPr>
                <w:sdt>
                  <w:sdtPr>
                    <w:tag w:val="goog_rdk_62"/>
                    <w:id w:val="-58868836"/>
                  </w:sdtPr>
                  <w:sdtContent>
                    <w:r w:rsidR="00452174" w:rsidRPr="00C421F9">
                      <w:rPr>
                        <w:rFonts w:eastAsia="Times New Roman"/>
                        <w:color w:val="000000"/>
                        <w:sz w:val="18"/>
                        <w:szCs w:val="18"/>
                      </w:rPr>
                      <w:t>0.11%</w:t>
                    </w:r>
                  </w:sdtContent>
                </w:sdt>
              </w:p>
            </w:sdtContent>
          </w:sdt>
        </w:tc>
        <w:tc>
          <w:tcPr>
            <w:tcW w:w="1013" w:type="dxa"/>
            <w:tcBorders>
              <w:top w:val="nil"/>
              <w:left w:val="nil"/>
              <w:bottom w:val="nil"/>
              <w:right w:val="single" w:sz="4" w:space="0" w:color="000000"/>
            </w:tcBorders>
            <w:shd w:val="clear" w:color="auto" w:fill="auto"/>
            <w:vAlign w:val="center"/>
          </w:tcPr>
          <w:sdt>
            <w:sdtPr>
              <w:tag w:val="goog_rdk_65"/>
              <w:id w:val="1383202115"/>
            </w:sdtPr>
            <w:sdtContent>
              <w:p w14:paraId="204BEF6E" w14:textId="77777777" w:rsidR="00452174" w:rsidRPr="00C421F9" w:rsidRDefault="00000000" w:rsidP="00452174">
                <w:pPr>
                  <w:spacing w:before="0"/>
                  <w:jc w:val="center"/>
                  <w:rPr>
                    <w:rFonts w:eastAsia="Times New Roman"/>
                    <w:color w:val="000000"/>
                    <w:sz w:val="18"/>
                    <w:szCs w:val="18"/>
                  </w:rPr>
                </w:pPr>
                <w:sdt>
                  <w:sdtPr>
                    <w:tag w:val="goog_rdk_64"/>
                    <w:id w:val="1539706875"/>
                  </w:sdtPr>
                  <w:sdtContent>
                    <w:r w:rsidR="00452174" w:rsidRPr="00C421F9">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p w14:paraId="1C2D1638" w14:textId="56583762" w:rsidR="00452174" w:rsidRPr="00C421F9" w:rsidDel="006A5833" w:rsidRDefault="00452174" w:rsidP="00452174">
            <w:pPr>
              <w:spacing w:before="0"/>
              <w:jc w:val="center"/>
              <w:rPr>
                <w:del w:id="74" w:author="Lei Zhao" w:date="2024-04-18T13:48:00Z"/>
                <w:rFonts w:eastAsia="Times New Roman"/>
                <w:color w:val="000000"/>
                <w:sz w:val="18"/>
                <w:szCs w:val="18"/>
              </w:rPr>
            </w:pPr>
            <w:ins w:id="75" w:author="Lei Zhao" w:date="2024-04-18T12:29:00Z">
              <w:r w:rsidRPr="00A12F78">
                <w:rPr>
                  <w:rFonts w:eastAsia="Times New Roman"/>
                  <w:color w:val="000000"/>
                  <w:sz w:val="18"/>
                  <w:szCs w:val="18"/>
                </w:rPr>
                <w:t>107.4%</w:t>
              </w:r>
            </w:ins>
          </w:p>
          <w:customXmlDelRangeStart w:id="76" w:author="Lei Zhao" w:date="2024-04-18T12:29:00Z"/>
          <w:sdt>
            <w:sdtPr>
              <w:rPr>
                <w:rFonts w:eastAsia="Times New Roman"/>
                <w:color w:val="000000"/>
                <w:sz w:val="18"/>
                <w:szCs w:val="18"/>
              </w:rPr>
              <w:tag w:val="goog_rdk_67"/>
              <w:id w:val="1504780681"/>
            </w:sdtPr>
            <w:sdtContent>
              <w:customXmlDelRangeEnd w:id="76"/>
              <w:p w14:paraId="1DDBF1AF" w14:textId="77777777" w:rsidR="00452174" w:rsidRPr="00C421F9" w:rsidRDefault="00000000" w:rsidP="006A5833">
                <w:pPr>
                  <w:spacing w:before="0"/>
                  <w:jc w:val="center"/>
                  <w:rPr>
                    <w:rFonts w:eastAsia="Times New Roman"/>
                    <w:color w:val="000000"/>
                    <w:sz w:val="18"/>
                    <w:szCs w:val="18"/>
                  </w:rPr>
                </w:pPr>
                <w:customXmlDelRangeStart w:id="77" w:author="Lei Zhao" w:date="2024-04-18T12:29:00Z"/>
                <w:sdt>
                  <w:sdtPr>
                    <w:rPr>
                      <w:rFonts w:eastAsia="Times New Roman"/>
                      <w:color w:val="000000"/>
                      <w:sz w:val="18"/>
                      <w:szCs w:val="18"/>
                    </w:rPr>
                    <w:tag w:val="goog_rdk_66"/>
                    <w:id w:val="1527677585"/>
                  </w:sdtPr>
                  <w:sdtContent>
                    <w:customXmlDelRangeEnd w:id="77"/>
                    <w:customXmlDelRangeStart w:id="78" w:author="Lei Zhao" w:date="2024-04-18T12:29:00Z"/>
                  </w:sdtContent>
                </w:sdt>
                <w:customXmlDelRangeEnd w:id="78"/>
              </w:p>
              <w:customXmlDelRangeStart w:id="79" w:author="Lei Zhao" w:date="2024-04-18T12:29:00Z"/>
            </w:sdtContent>
          </w:sdt>
          <w:customXmlDelRangeEnd w:id="79"/>
        </w:tc>
        <w:tc>
          <w:tcPr>
            <w:tcW w:w="842" w:type="dxa"/>
            <w:tcBorders>
              <w:top w:val="nil"/>
              <w:left w:val="nil"/>
              <w:bottom w:val="nil"/>
              <w:right w:val="nil"/>
            </w:tcBorders>
            <w:shd w:val="clear" w:color="auto" w:fill="auto"/>
            <w:vAlign w:val="center"/>
          </w:tcPr>
          <w:p w14:paraId="08BA3239" w14:textId="23140A96" w:rsidR="00452174" w:rsidRPr="00C421F9" w:rsidDel="006A5833" w:rsidRDefault="00452174" w:rsidP="00452174">
            <w:pPr>
              <w:spacing w:before="0"/>
              <w:jc w:val="center"/>
              <w:rPr>
                <w:del w:id="80" w:author="Lei Zhao" w:date="2024-04-18T13:48:00Z"/>
                <w:rFonts w:eastAsia="Times New Roman"/>
                <w:color w:val="000000"/>
                <w:sz w:val="18"/>
                <w:szCs w:val="18"/>
              </w:rPr>
            </w:pPr>
            <w:ins w:id="81" w:author="Lei Zhao" w:date="2024-04-18T12:29:00Z">
              <w:r w:rsidRPr="00A12F78">
                <w:rPr>
                  <w:rFonts w:eastAsia="Times New Roman"/>
                  <w:color w:val="000000"/>
                  <w:sz w:val="18"/>
                  <w:szCs w:val="18"/>
                </w:rPr>
                <w:t>97.8%</w:t>
              </w:r>
            </w:ins>
          </w:p>
          <w:customXmlDelRangeStart w:id="82" w:author="Lei Zhao" w:date="2024-04-18T12:29:00Z"/>
          <w:sdt>
            <w:sdtPr>
              <w:rPr>
                <w:rFonts w:eastAsia="Times New Roman"/>
                <w:color w:val="000000"/>
                <w:sz w:val="18"/>
                <w:szCs w:val="18"/>
              </w:rPr>
              <w:tag w:val="goog_rdk_69"/>
              <w:id w:val="-839235387"/>
            </w:sdtPr>
            <w:sdtContent>
              <w:customXmlDelRangeEnd w:id="82"/>
              <w:p w14:paraId="19D39507" w14:textId="77777777" w:rsidR="00452174" w:rsidRPr="00C421F9" w:rsidRDefault="00000000" w:rsidP="006A5833">
                <w:pPr>
                  <w:spacing w:before="0"/>
                  <w:jc w:val="center"/>
                  <w:rPr>
                    <w:rFonts w:eastAsia="Times New Roman"/>
                    <w:color w:val="000000"/>
                    <w:sz w:val="18"/>
                    <w:szCs w:val="18"/>
                  </w:rPr>
                </w:pPr>
                <w:customXmlDelRangeStart w:id="83" w:author="Lei Zhao" w:date="2024-04-18T12:29:00Z"/>
                <w:sdt>
                  <w:sdtPr>
                    <w:rPr>
                      <w:rFonts w:eastAsia="Times New Roman"/>
                      <w:color w:val="000000"/>
                      <w:sz w:val="18"/>
                      <w:szCs w:val="18"/>
                    </w:rPr>
                    <w:tag w:val="goog_rdk_68"/>
                    <w:id w:val="-486559901"/>
                  </w:sdtPr>
                  <w:sdtContent>
                    <w:customXmlDelRangeEnd w:id="83"/>
                    <w:customXmlDelRangeStart w:id="84" w:author="Lei Zhao" w:date="2024-04-18T12:29:00Z"/>
                  </w:sdtContent>
                </w:sdt>
                <w:customXmlDelRangeEnd w:id="84"/>
              </w:p>
              <w:customXmlDelRangeStart w:id="85" w:author="Lei Zhao" w:date="2024-04-18T12:29:00Z"/>
            </w:sdtContent>
          </w:sdt>
          <w:customXmlDelRangeEnd w:id="85"/>
        </w:tc>
        <w:tc>
          <w:tcPr>
            <w:tcW w:w="1342" w:type="dxa"/>
            <w:tcBorders>
              <w:top w:val="nil"/>
              <w:left w:val="single" w:sz="4" w:space="0" w:color="000000"/>
              <w:bottom w:val="nil"/>
              <w:right w:val="nil"/>
            </w:tcBorders>
            <w:shd w:val="clear" w:color="auto" w:fill="auto"/>
            <w:vAlign w:val="center"/>
          </w:tcPr>
          <w:p w14:paraId="6A2559F2" w14:textId="24E15FD6" w:rsidR="00452174" w:rsidRPr="00C421F9" w:rsidDel="006A5833" w:rsidRDefault="00452174" w:rsidP="00452174">
            <w:pPr>
              <w:spacing w:before="0"/>
              <w:jc w:val="center"/>
              <w:rPr>
                <w:del w:id="86" w:author="Lei Zhao" w:date="2024-04-18T13:48:00Z"/>
                <w:rFonts w:eastAsia="Times New Roman"/>
                <w:color w:val="000000"/>
                <w:sz w:val="18"/>
                <w:szCs w:val="18"/>
              </w:rPr>
            </w:pPr>
            <w:ins w:id="87" w:author="Lei Zhao" w:date="2024-04-18T12:29:00Z">
              <w:r w:rsidRPr="00A12F78">
                <w:rPr>
                  <w:rFonts w:eastAsia="Times New Roman"/>
                  <w:color w:val="000000"/>
                  <w:sz w:val="18"/>
                  <w:szCs w:val="18"/>
                </w:rPr>
                <w:t>102.3%</w:t>
              </w:r>
            </w:ins>
          </w:p>
          <w:customXmlDelRangeStart w:id="88" w:author="Lei Zhao" w:date="2024-04-18T12:29:00Z"/>
          <w:sdt>
            <w:sdtPr>
              <w:rPr>
                <w:rFonts w:eastAsia="Times New Roman"/>
                <w:color w:val="000000"/>
                <w:sz w:val="18"/>
                <w:szCs w:val="18"/>
              </w:rPr>
              <w:tag w:val="goog_rdk_71"/>
              <w:id w:val="887381567"/>
            </w:sdtPr>
            <w:sdtContent>
              <w:customXmlDelRangeEnd w:id="88"/>
              <w:p w14:paraId="6508E7D6" w14:textId="77777777" w:rsidR="00452174" w:rsidRPr="00C421F9" w:rsidRDefault="00000000" w:rsidP="006A5833">
                <w:pPr>
                  <w:spacing w:before="0"/>
                  <w:jc w:val="center"/>
                  <w:rPr>
                    <w:rFonts w:eastAsia="Times New Roman"/>
                    <w:color w:val="000000"/>
                    <w:sz w:val="18"/>
                    <w:szCs w:val="18"/>
                  </w:rPr>
                </w:pPr>
                <w:customXmlDelRangeStart w:id="89" w:author="Lei Zhao" w:date="2024-04-18T12:29:00Z"/>
                <w:sdt>
                  <w:sdtPr>
                    <w:rPr>
                      <w:rFonts w:eastAsia="Times New Roman"/>
                      <w:color w:val="000000"/>
                      <w:sz w:val="18"/>
                      <w:szCs w:val="18"/>
                    </w:rPr>
                    <w:tag w:val="goog_rdk_70"/>
                    <w:id w:val="-37668567"/>
                  </w:sdtPr>
                  <w:sdtContent>
                    <w:customXmlDelRangeEnd w:id="89"/>
                    <w:customXmlDelRangeStart w:id="90" w:author="Lei Zhao" w:date="2024-04-18T12:29:00Z"/>
                  </w:sdtContent>
                </w:sdt>
                <w:customXmlDelRangeEnd w:id="90"/>
              </w:p>
              <w:customXmlDelRangeStart w:id="91" w:author="Lei Zhao" w:date="2024-04-18T12:29:00Z"/>
            </w:sdtContent>
          </w:sdt>
          <w:customXmlDelRangeEnd w:id="91"/>
        </w:tc>
        <w:tc>
          <w:tcPr>
            <w:tcW w:w="1355" w:type="dxa"/>
            <w:tcBorders>
              <w:top w:val="nil"/>
              <w:left w:val="nil"/>
              <w:bottom w:val="nil"/>
              <w:right w:val="single" w:sz="8" w:space="0" w:color="000000"/>
            </w:tcBorders>
            <w:shd w:val="clear" w:color="auto" w:fill="auto"/>
            <w:vAlign w:val="center"/>
          </w:tcPr>
          <w:p w14:paraId="35F87D52" w14:textId="77D8A22B" w:rsidR="00452174" w:rsidRPr="00C421F9" w:rsidDel="006A5833" w:rsidRDefault="00452174" w:rsidP="00452174">
            <w:pPr>
              <w:spacing w:before="0"/>
              <w:jc w:val="center"/>
              <w:rPr>
                <w:del w:id="92" w:author="Lei Zhao" w:date="2024-04-18T13:48:00Z"/>
                <w:rFonts w:eastAsia="Times New Roman"/>
                <w:color w:val="000000"/>
                <w:sz w:val="18"/>
                <w:szCs w:val="18"/>
              </w:rPr>
            </w:pPr>
            <w:ins w:id="93" w:author="Lei Zhao" w:date="2024-04-18T12:29:00Z">
              <w:r w:rsidRPr="00A12F78">
                <w:rPr>
                  <w:rFonts w:eastAsia="Times New Roman"/>
                  <w:color w:val="000000"/>
                  <w:sz w:val="18"/>
                  <w:szCs w:val="18"/>
                </w:rPr>
                <w:t>100.1%</w:t>
              </w:r>
            </w:ins>
          </w:p>
          <w:customXmlDelRangeStart w:id="94" w:author="Lei Zhao" w:date="2024-04-18T12:29:00Z"/>
          <w:sdt>
            <w:sdtPr>
              <w:rPr>
                <w:rFonts w:eastAsia="Times New Roman"/>
                <w:color w:val="000000"/>
                <w:sz w:val="18"/>
                <w:szCs w:val="18"/>
              </w:rPr>
              <w:tag w:val="goog_rdk_73"/>
              <w:id w:val="1235584666"/>
            </w:sdtPr>
            <w:sdtContent>
              <w:customXmlDelRangeEnd w:id="94"/>
              <w:p w14:paraId="21B2E2B9" w14:textId="77777777" w:rsidR="00452174" w:rsidRPr="00C421F9" w:rsidRDefault="00000000" w:rsidP="006A5833">
                <w:pPr>
                  <w:spacing w:before="0"/>
                  <w:jc w:val="center"/>
                  <w:rPr>
                    <w:rFonts w:eastAsia="Times New Roman"/>
                    <w:color w:val="000000"/>
                    <w:sz w:val="18"/>
                    <w:szCs w:val="18"/>
                  </w:rPr>
                </w:pPr>
                <w:customXmlDelRangeStart w:id="95" w:author="Lei Zhao" w:date="2024-04-18T12:29:00Z"/>
                <w:sdt>
                  <w:sdtPr>
                    <w:rPr>
                      <w:rFonts w:eastAsia="Times New Roman"/>
                      <w:color w:val="000000"/>
                      <w:sz w:val="18"/>
                      <w:szCs w:val="18"/>
                    </w:rPr>
                    <w:tag w:val="goog_rdk_72"/>
                    <w:id w:val="-173112661"/>
                  </w:sdtPr>
                  <w:sdtContent>
                    <w:customXmlDelRangeEnd w:id="95"/>
                    <w:customXmlDelRangeStart w:id="96" w:author="Lei Zhao" w:date="2024-04-18T12:29:00Z"/>
                  </w:sdtContent>
                </w:sdt>
                <w:customXmlDelRangeEnd w:id="96"/>
              </w:p>
              <w:customXmlDelRangeStart w:id="97" w:author="Lei Zhao" w:date="2024-04-18T12:29:00Z"/>
            </w:sdtContent>
          </w:sdt>
          <w:customXmlDelRangeEnd w:id="97"/>
        </w:tc>
      </w:tr>
      <w:tr w:rsidR="00452174" w14:paraId="08CA0D2A"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75"/>
              <w:id w:val="1546650230"/>
            </w:sdtPr>
            <w:sdtContent>
              <w:p w14:paraId="426675FE" w14:textId="77777777" w:rsidR="00452174" w:rsidRPr="00C421F9" w:rsidRDefault="00000000" w:rsidP="00452174">
                <w:pPr>
                  <w:spacing w:before="0"/>
                  <w:jc w:val="center"/>
                  <w:rPr>
                    <w:rFonts w:eastAsia="Times New Roman"/>
                    <w:color w:val="000000"/>
                    <w:sz w:val="18"/>
                    <w:szCs w:val="18"/>
                  </w:rPr>
                </w:pPr>
                <w:sdt>
                  <w:sdtPr>
                    <w:tag w:val="goog_rdk_74"/>
                    <w:id w:val="706143660"/>
                  </w:sdtPr>
                  <w:sdtContent>
                    <w:r w:rsidR="00452174"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77"/>
              <w:id w:val="1998221113"/>
            </w:sdtPr>
            <w:sdtContent>
              <w:p w14:paraId="6FC96DF5" w14:textId="77777777" w:rsidR="00452174" w:rsidRPr="00C421F9" w:rsidRDefault="00000000" w:rsidP="00452174">
                <w:pPr>
                  <w:spacing w:before="0"/>
                  <w:jc w:val="center"/>
                  <w:rPr>
                    <w:rFonts w:eastAsia="Times New Roman"/>
                    <w:color w:val="000000"/>
                    <w:sz w:val="18"/>
                    <w:szCs w:val="18"/>
                  </w:rPr>
                </w:pPr>
                <w:sdt>
                  <w:sdtPr>
                    <w:tag w:val="goog_rdk_76"/>
                    <w:id w:val="-990097761"/>
                  </w:sdtPr>
                  <w:sdtContent>
                    <w:r w:rsidR="00452174" w:rsidRPr="00C421F9">
                      <w:rPr>
                        <w:rFonts w:eastAsia="Times New Roman"/>
                        <w:color w:val="000000"/>
                        <w:sz w:val="18"/>
                        <w:szCs w:val="18"/>
                      </w:rPr>
                      <w:t>-0.17%</w:t>
                    </w:r>
                  </w:sdtContent>
                </w:sdt>
              </w:p>
            </w:sdtContent>
          </w:sdt>
        </w:tc>
        <w:tc>
          <w:tcPr>
            <w:tcW w:w="1013" w:type="dxa"/>
            <w:tcBorders>
              <w:top w:val="nil"/>
              <w:left w:val="nil"/>
              <w:bottom w:val="nil"/>
              <w:right w:val="nil"/>
            </w:tcBorders>
            <w:shd w:val="clear" w:color="auto" w:fill="auto"/>
            <w:vAlign w:val="center"/>
          </w:tcPr>
          <w:sdt>
            <w:sdtPr>
              <w:tag w:val="goog_rdk_79"/>
              <w:id w:val="395255636"/>
            </w:sdtPr>
            <w:sdtContent>
              <w:p w14:paraId="1D8C444C" w14:textId="77777777" w:rsidR="00452174" w:rsidRPr="00C421F9" w:rsidRDefault="00000000" w:rsidP="00452174">
                <w:pPr>
                  <w:spacing w:before="0"/>
                  <w:jc w:val="center"/>
                  <w:rPr>
                    <w:rFonts w:eastAsia="Times New Roman"/>
                    <w:color w:val="000000"/>
                    <w:sz w:val="18"/>
                    <w:szCs w:val="18"/>
                  </w:rPr>
                </w:pPr>
                <w:sdt>
                  <w:sdtPr>
                    <w:tag w:val="goog_rdk_78"/>
                    <w:id w:val="763117391"/>
                  </w:sdtPr>
                  <w:sdtContent>
                    <w:r w:rsidR="00452174" w:rsidRPr="00C421F9">
                      <w:rPr>
                        <w:rFonts w:eastAsia="Times New Roman"/>
                        <w:color w:val="000000"/>
                        <w:sz w:val="18"/>
                        <w:szCs w:val="18"/>
                      </w:rPr>
                      <w:t>0.08%</w:t>
                    </w:r>
                  </w:sdtContent>
                </w:sdt>
              </w:p>
            </w:sdtContent>
          </w:sdt>
        </w:tc>
        <w:tc>
          <w:tcPr>
            <w:tcW w:w="1013" w:type="dxa"/>
            <w:tcBorders>
              <w:top w:val="nil"/>
              <w:left w:val="nil"/>
              <w:bottom w:val="nil"/>
              <w:right w:val="single" w:sz="4" w:space="0" w:color="000000"/>
            </w:tcBorders>
            <w:shd w:val="clear" w:color="auto" w:fill="auto"/>
            <w:vAlign w:val="center"/>
          </w:tcPr>
          <w:sdt>
            <w:sdtPr>
              <w:tag w:val="goog_rdk_81"/>
              <w:id w:val="1684315863"/>
            </w:sdtPr>
            <w:sdtContent>
              <w:p w14:paraId="2924C77E" w14:textId="77777777" w:rsidR="00452174" w:rsidRPr="00C421F9" w:rsidRDefault="00000000" w:rsidP="00452174">
                <w:pPr>
                  <w:spacing w:before="0"/>
                  <w:jc w:val="center"/>
                  <w:rPr>
                    <w:rFonts w:eastAsia="Times New Roman"/>
                    <w:color w:val="000000"/>
                    <w:sz w:val="18"/>
                    <w:szCs w:val="18"/>
                  </w:rPr>
                </w:pPr>
                <w:sdt>
                  <w:sdtPr>
                    <w:tag w:val="goog_rdk_80"/>
                    <w:id w:val="965481371"/>
                  </w:sdtPr>
                  <w:sdtContent>
                    <w:r w:rsidR="00452174" w:rsidRPr="00C421F9">
                      <w:rPr>
                        <w:rFonts w:eastAsia="Times New Roman"/>
                        <w:color w:val="000000"/>
                        <w:sz w:val="18"/>
                        <w:szCs w:val="18"/>
                      </w:rPr>
                      <w:t>0.21%</w:t>
                    </w:r>
                  </w:sdtContent>
                </w:sdt>
              </w:p>
            </w:sdtContent>
          </w:sdt>
        </w:tc>
        <w:tc>
          <w:tcPr>
            <w:tcW w:w="842" w:type="dxa"/>
            <w:tcBorders>
              <w:top w:val="nil"/>
              <w:left w:val="nil"/>
              <w:bottom w:val="nil"/>
              <w:right w:val="nil"/>
            </w:tcBorders>
            <w:shd w:val="clear" w:color="auto" w:fill="auto"/>
            <w:vAlign w:val="center"/>
          </w:tcPr>
          <w:p w14:paraId="0305E2E0" w14:textId="07F2C17A" w:rsidR="00452174" w:rsidRPr="00C421F9" w:rsidDel="006A5833" w:rsidRDefault="00452174" w:rsidP="00452174">
            <w:pPr>
              <w:spacing w:before="0"/>
              <w:jc w:val="center"/>
              <w:rPr>
                <w:del w:id="98" w:author="Lei Zhao" w:date="2024-04-18T13:48:00Z"/>
                <w:rFonts w:eastAsia="Times New Roman"/>
                <w:color w:val="000000"/>
                <w:sz w:val="18"/>
                <w:szCs w:val="18"/>
              </w:rPr>
            </w:pPr>
            <w:ins w:id="99" w:author="Lei Zhao" w:date="2024-04-18T12:29:00Z">
              <w:r w:rsidRPr="00A12F78">
                <w:rPr>
                  <w:rFonts w:eastAsia="Times New Roman"/>
                  <w:color w:val="000000"/>
                  <w:sz w:val="18"/>
                  <w:szCs w:val="18"/>
                </w:rPr>
                <w:t>105.1%</w:t>
              </w:r>
            </w:ins>
          </w:p>
          <w:customXmlDelRangeStart w:id="100" w:author="Lei Zhao" w:date="2024-04-18T12:29:00Z"/>
          <w:sdt>
            <w:sdtPr>
              <w:rPr>
                <w:rFonts w:eastAsia="Times New Roman"/>
                <w:color w:val="000000"/>
                <w:sz w:val="18"/>
                <w:szCs w:val="18"/>
              </w:rPr>
              <w:tag w:val="goog_rdk_83"/>
              <w:id w:val="1650708654"/>
            </w:sdtPr>
            <w:sdtContent>
              <w:customXmlDelRangeEnd w:id="100"/>
              <w:p w14:paraId="66B08ED9" w14:textId="77777777" w:rsidR="00452174" w:rsidRPr="00C421F9" w:rsidRDefault="00000000" w:rsidP="006A5833">
                <w:pPr>
                  <w:spacing w:before="0"/>
                  <w:jc w:val="center"/>
                  <w:rPr>
                    <w:rFonts w:eastAsia="Times New Roman"/>
                    <w:color w:val="000000"/>
                    <w:sz w:val="18"/>
                    <w:szCs w:val="18"/>
                  </w:rPr>
                </w:pPr>
                <w:customXmlDelRangeStart w:id="101" w:author="Lei Zhao" w:date="2024-04-18T12:29:00Z"/>
                <w:sdt>
                  <w:sdtPr>
                    <w:rPr>
                      <w:rFonts w:eastAsia="Times New Roman"/>
                      <w:color w:val="000000"/>
                      <w:sz w:val="18"/>
                      <w:szCs w:val="18"/>
                    </w:rPr>
                    <w:tag w:val="goog_rdk_82"/>
                    <w:id w:val="2175454"/>
                  </w:sdtPr>
                  <w:sdtContent>
                    <w:customXmlDelRangeEnd w:id="101"/>
                    <w:customXmlDelRangeStart w:id="102" w:author="Lei Zhao" w:date="2024-04-18T12:29:00Z"/>
                  </w:sdtContent>
                </w:sdt>
                <w:customXmlDelRangeEnd w:id="102"/>
              </w:p>
              <w:customXmlDelRangeStart w:id="103" w:author="Lei Zhao" w:date="2024-04-18T12:29:00Z"/>
            </w:sdtContent>
          </w:sdt>
          <w:customXmlDelRangeEnd w:id="103"/>
        </w:tc>
        <w:tc>
          <w:tcPr>
            <w:tcW w:w="842" w:type="dxa"/>
            <w:tcBorders>
              <w:top w:val="nil"/>
              <w:left w:val="nil"/>
              <w:bottom w:val="nil"/>
              <w:right w:val="nil"/>
            </w:tcBorders>
            <w:shd w:val="clear" w:color="auto" w:fill="auto"/>
            <w:vAlign w:val="center"/>
          </w:tcPr>
          <w:p w14:paraId="13DD6466" w14:textId="706443C5" w:rsidR="00452174" w:rsidRPr="00C421F9" w:rsidDel="006A5833" w:rsidRDefault="00452174" w:rsidP="00452174">
            <w:pPr>
              <w:spacing w:before="0"/>
              <w:jc w:val="center"/>
              <w:rPr>
                <w:del w:id="104" w:author="Lei Zhao" w:date="2024-04-18T13:48:00Z"/>
                <w:rFonts w:eastAsia="Times New Roman"/>
                <w:color w:val="000000"/>
                <w:sz w:val="18"/>
                <w:szCs w:val="18"/>
              </w:rPr>
            </w:pPr>
            <w:ins w:id="105" w:author="Lei Zhao" w:date="2024-04-18T12:29:00Z">
              <w:r w:rsidRPr="00A12F78">
                <w:rPr>
                  <w:rFonts w:eastAsia="Times New Roman"/>
                  <w:color w:val="000000"/>
                  <w:sz w:val="18"/>
                  <w:szCs w:val="18"/>
                </w:rPr>
                <w:t>98.0%</w:t>
              </w:r>
            </w:ins>
          </w:p>
          <w:customXmlDelRangeStart w:id="106" w:author="Lei Zhao" w:date="2024-04-18T12:29:00Z"/>
          <w:sdt>
            <w:sdtPr>
              <w:rPr>
                <w:rFonts w:eastAsia="Times New Roman"/>
                <w:color w:val="000000"/>
                <w:sz w:val="18"/>
                <w:szCs w:val="18"/>
              </w:rPr>
              <w:tag w:val="goog_rdk_85"/>
              <w:id w:val="-1939434461"/>
            </w:sdtPr>
            <w:sdtContent>
              <w:customXmlDelRangeEnd w:id="106"/>
              <w:p w14:paraId="1E650B27" w14:textId="77777777" w:rsidR="00452174" w:rsidRPr="00C421F9" w:rsidRDefault="00000000" w:rsidP="006A5833">
                <w:pPr>
                  <w:spacing w:before="0"/>
                  <w:jc w:val="center"/>
                  <w:rPr>
                    <w:rFonts w:eastAsia="Times New Roman"/>
                    <w:color w:val="000000"/>
                    <w:sz w:val="18"/>
                    <w:szCs w:val="18"/>
                  </w:rPr>
                </w:pPr>
                <w:customXmlDelRangeStart w:id="107" w:author="Lei Zhao" w:date="2024-04-18T12:29:00Z"/>
                <w:sdt>
                  <w:sdtPr>
                    <w:rPr>
                      <w:rFonts w:eastAsia="Times New Roman"/>
                      <w:color w:val="000000"/>
                      <w:sz w:val="18"/>
                      <w:szCs w:val="18"/>
                    </w:rPr>
                    <w:tag w:val="goog_rdk_84"/>
                    <w:id w:val="221726654"/>
                  </w:sdtPr>
                  <w:sdtContent>
                    <w:customXmlDelRangeEnd w:id="107"/>
                    <w:customXmlDelRangeStart w:id="108" w:author="Lei Zhao" w:date="2024-04-18T12:29:00Z"/>
                  </w:sdtContent>
                </w:sdt>
                <w:customXmlDelRangeEnd w:id="108"/>
              </w:p>
              <w:customXmlDelRangeStart w:id="109" w:author="Lei Zhao" w:date="2024-04-18T12:29:00Z"/>
            </w:sdtContent>
          </w:sdt>
          <w:customXmlDelRangeEnd w:id="109"/>
        </w:tc>
        <w:tc>
          <w:tcPr>
            <w:tcW w:w="1342" w:type="dxa"/>
            <w:tcBorders>
              <w:top w:val="nil"/>
              <w:left w:val="single" w:sz="4" w:space="0" w:color="000000"/>
              <w:bottom w:val="nil"/>
              <w:right w:val="nil"/>
            </w:tcBorders>
            <w:shd w:val="clear" w:color="auto" w:fill="auto"/>
            <w:vAlign w:val="center"/>
          </w:tcPr>
          <w:p w14:paraId="2F61594D" w14:textId="1707F4DF" w:rsidR="00452174" w:rsidRPr="00C421F9" w:rsidDel="006A5833" w:rsidRDefault="00452174" w:rsidP="00452174">
            <w:pPr>
              <w:spacing w:before="0"/>
              <w:jc w:val="center"/>
              <w:rPr>
                <w:del w:id="110" w:author="Lei Zhao" w:date="2024-04-18T13:48:00Z"/>
                <w:rFonts w:eastAsia="Times New Roman"/>
                <w:color w:val="000000"/>
                <w:sz w:val="18"/>
                <w:szCs w:val="18"/>
              </w:rPr>
            </w:pPr>
            <w:ins w:id="111" w:author="Lei Zhao" w:date="2024-04-18T12:29:00Z">
              <w:r w:rsidRPr="00A12F78">
                <w:rPr>
                  <w:rFonts w:eastAsia="Times New Roman"/>
                  <w:color w:val="000000"/>
                  <w:sz w:val="18"/>
                  <w:szCs w:val="18"/>
                </w:rPr>
                <w:t>100.0%</w:t>
              </w:r>
            </w:ins>
          </w:p>
          <w:customXmlDelRangeStart w:id="112" w:author="Lei Zhao" w:date="2024-04-18T12:29:00Z"/>
          <w:sdt>
            <w:sdtPr>
              <w:rPr>
                <w:rFonts w:eastAsia="Times New Roman"/>
                <w:color w:val="000000"/>
                <w:sz w:val="18"/>
                <w:szCs w:val="18"/>
              </w:rPr>
              <w:tag w:val="goog_rdk_87"/>
              <w:id w:val="475494617"/>
            </w:sdtPr>
            <w:sdtContent>
              <w:customXmlDelRangeEnd w:id="112"/>
              <w:p w14:paraId="2569955C" w14:textId="77777777" w:rsidR="00452174" w:rsidRPr="00C421F9" w:rsidRDefault="00000000" w:rsidP="006A5833">
                <w:pPr>
                  <w:spacing w:before="0"/>
                  <w:jc w:val="center"/>
                  <w:rPr>
                    <w:rFonts w:eastAsia="Times New Roman"/>
                    <w:color w:val="000000"/>
                    <w:sz w:val="18"/>
                    <w:szCs w:val="18"/>
                  </w:rPr>
                </w:pPr>
                <w:customXmlDelRangeStart w:id="113" w:author="Lei Zhao" w:date="2024-04-18T12:29:00Z"/>
                <w:sdt>
                  <w:sdtPr>
                    <w:rPr>
                      <w:rFonts w:eastAsia="Times New Roman"/>
                      <w:color w:val="000000"/>
                      <w:sz w:val="18"/>
                      <w:szCs w:val="18"/>
                    </w:rPr>
                    <w:tag w:val="goog_rdk_86"/>
                    <w:id w:val="1407640709"/>
                  </w:sdtPr>
                  <w:sdtContent>
                    <w:customXmlDelRangeEnd w:id="113"/>
                    <w:customXmlDelRangeStart w:id="114" w:author="Lei Zhao" w:date="2024-04-18T12:29:00Z"/>
                  </w:sdtContent>
                </w:sdt>
                <w:customXmlDelRangeEnd w:id="114"/>
              </w:p>
              <w:customXmlDelRangeStart w:id="115" w:author="Lei Zhao" w:date="2024-04-18T12:29:00Z"/>
            </w:sdtContent>
          </w:sdt>
          <w:customXmlDelRangeEnd w:id="115"/>
        </w:tc>
        <w:tc>
          <w:tcPr>
            <w:tcW w:w="1355" w:type="dxa"/>
            <w:tcBorders>
              <w:top w:val="nil"/>
              <w:left w:val="nil"/>
              <w:bottom w:val="nil"/>
              <w:right w:val="single" w:sz="8" w:space="0" w:color="000000"/>
            </w:tcBorders>
            <w:shd w:val="clear" w:color="auto" w:fill="auto"/>
            <w:vAlign w:val="center"/>
          </w:tcPr>
          <w:p w14:paraId="44ABAAF3" w14:textId="5843E01F" w:rsidR="00452174" w:rsidRPr="00C421F9" w:rsidDel="006A5833" w:rsidRDefault="00452174" w:rsidP="00452174">
            <w:pPr>
              <w:spacing w:before="0"/>
              <w:jc w:val="center"/>
              <w:rPr>
                <w:del w:id="116" w:author="Lei Zhao" w:date="2024-04-18T13:48:00Z"/>
                <w:rFonts w:eastAsia="Times New Roman"/>
                <w:color w:val="000000"/>
                <w:sz w:val="18"/>
                <w:szCs w:val="18"/>
              </w:rPr>
            </w:pPr>
            <w:ins w:id="117" w:author="Lei Zhao" w:date="2024-04-18T12:29:00Z">
              <w:r w:rsidRPr="00A12F78">
                <w:rPr>
                  <w:rFonts w:eastAsia="Times New Roman"/>
                  <w:color w:val="000000"/>
                  <w:sz w:val="18"/>
                  <w:szCs w:val="18"/>
                </w:rPr>
                <w:t>100.0%</w:t>
              </w:r>
            </w:ins>
          </w:p>
          <w:customXmlDelRangeStart w:id="118" w:author="Lei Zhao" w:date="2024-04-18T12:29:00Z"/>
          <w:sdt>
            <w:sdtPr>
              <w:rPr>
                <w:rFonts w:eastAsia="Times New Roman"/>
                <w:color w:val="000000"/>
                <w:sz w:val="18"/>
                <w:szCs w:val="18"/>
              </w:rPr>
              <w:tag w:val="goog_rdk_89"/>
              <w:id w:val="2104763197"/>
            </w:sdtPr>
            <w:sdtContent>
              <w:customXmlDelRangeEnd w:id="118"/>
              <w:p w14:paraId="5E93BB1E" w14:textId="77777777" w:rsidR="00452174" w:rsidRPr="00C421F9" w:rsidRDefault="00000000" w:rsidP="006A5833">
                <w:pPr>
                  <w:spacing w:before="0"/>
                  <w:jc w:val="center"/>
                  <w:rPr>
                    <w:rFonts w:eastAsia="Times New Roman"/>
                    <w:color w:val="000000"/>
                    <w:sz w:val="18"/>
                    <w:szCs w:val="18"/>
                  </w:rPr>
                </w:pPr>
                <w:customXmlDelRangeStart w:id="119" w:author="Lei Zhao" w:date="2024-04-18T12:29:00Z"/>
                <w:sdt>
                  <w:sdtPr>
                    <w:rPr>
                      <w:rFonts w:eastAsia="Times New Roman"/>
                      <w:color w:val="000000"/>
                      <w:sz w:val="18"/>
                      <w:szCs w:val="18"/>
                    </w:rPr>
                    <w:tag w:val="goog_rdk_88"/>
                    <w:id w:val="1798570486"/>
                  </w:sdtPr>
                  <w:sdtContent>
                    <w:customXmlDelRangeEnd w:id="119"/>
                    <w:customXmlDelRangeStart w:id="120" w:author="Lei Zhao" w:date="2024-04-18T12:29:00Z"/>
                  </w:sdtContent>
                </w:sdt>
                <w:customXmlDelRangeEnd w:id="120"/>
              </w:p>
              <w:customXmlDelRangeStart w:id="121" w:author="Lei Zhao" w:date="2024-04-18T12:29:00Z"/>
            </w:sdtContent>
          </w:sdt>
          <w:customXmlDelRangeEnd w:id="121"/>
        </w:tc>
      </w:tr>
      <w:tr w:rsidR="00452174" w14:paraId="2587ED41"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91"/>
              <w:id w:val="1066766969"/>
            </w:sdtPr>
            <w:sdtContent>
              <w:p w14:paraId="4A67B26A" w14:textId="77777777" w:rsidR="00452174" w:rsidRPr="00C421F9" w:rsidRDefault="00000000" w:rsidP="00452174">
                <w:pPr>
                  <w:spacing w:before="0"/>
                  <w:jc w:val="center"/>
                  <w:rPr>
                    <w:rFonts w:eastAsia="Times New Roman"/>
                    <w:color w:val="000000"/>
                    <w:sz w:val="18"/>
                    <w:szCs w:val="18"/>
                  </w:rPr>
                </w:pPr>
                <w:sdt>
                  <w:sdtPr>
                    <w:tag w:val="goog_rdk_90"/>
                    <w:id w:val="442658170"/>
                  </w:sdtPr>
                  <w:sdtContent>
                    <w:r w:rsidR="00452174" w:rsidRPr="00C421F9">
                      <w:rPr>
                        <w:rFonts w:eastAsia="Times New Roman"/>
                        <w:color w:val="000000"/>
                        <w:sz w:val="18"/>
                        <w:szCs w:val="18"/>
                      </w:rPr>
                      <w:t>Class E</w:t>
                    </w:r>
                  </w:sdtContent>
                </w:sdt>
              </w:p>
            </w:sdtContent>
          </w:sdt>
        </w:tc>
        <w:tc>
          <w:tcPr>
            <w:tcW w:w="1013" w:type="dxa"/>
            <w:tcBorders>
              <w:top w:val="nil"/>
              <w:left w:val="nil"/>
              <w:bottom w:val="nil"/>
              <w:right w:val="nil"/>
            </w:tcBorders>
            <w:shd w:val="clear" w:color="auto" w:fill="auto"/>
            <w:vAlign w:val="center"/>
          </w:tcPr>
          <w:sdt>
            <w:sdtPr>
              <w:tag w:val="goog_rdk_93"/>
              <w:id w:val="-1205870846"/>
            </w:sdtPr>
            <w:sdtContent>
              <w:p w14:paraId="07346228" w14:textId="77777777" w:rsidR="00452174" w:rsidRPr="00C421F9" w:rsidRDefault="00000000" w:rsidP="00452174">
                <w:pPr>
                  <w:spacing w:before="0"/>
                  <w:jc w:val="center"/>
                  <w:rPr>
                    <w:rFonts w:eastAsia="Times New Roman"/>
                    <w:color w:val="000000"/>
                    <w:sz w:val="18"/>
                    <w:szCs w:val="18"/>
                  </w:rPr>
                </w:pPr>
                <w:sdt>
                  <w:sdtPr>
                    <w:tag w:val="goog_rdk_92"/>
                    <w:id w:val="-1946911382"/>
                  </w:sdtPr>
                  <w:sdtContent>
                    <w:r w:rsidR="00452174" w:rsidRPr="00C421F9">
                      <w:rPr>
                        <w:rFonts w:eastAsia="Times New Roman"/>
                        <w:color w:val="000000"/>
                        <w:sz w:val="18"/>
                        <w:szCs w:val="18"/>
                      </w:rPr>
                      <w:t>-0.21%</w:t>
                    </w:r>
                  </w:sdtContent>
                </w:sdt>
              </w:p>
            </w:sdtContent>
          </w:sdt>
        </w:tc>
        <w:tc>
          <w:tcPr>
            <w:tcW w:w="1013" w:type="dxa"/>
            <w:tcBorders>
              <w:top w:val="nil"/>
              <w:left w:val="nil"/>
              <w:bottom w:val="nil"/>
              <w:right w:val="nil"/>
            </w:tcBorders>
            <w:shd w:val="clear" w:color="auto" w:fill="auto"/>
            <w:vAlign w:val="center"/>
          </w:tcPr>
          <w:sdt>
            <w:sdtPr>
              <w:tag w:val="goog_rdk_95"/>
              <w:id w:val="-345552039"/>
            </w:sdtPr>
            <w:sdtContent>
              <w:p w14:paraId="7FA63D3E" w14:textId="77777777" w:rsidR="00452174" w:rsidRPr="00C421F9" w:rsidRDefault="00000000" w:rsidP="00452174">
                <w:pPr>
                  <w:spacing w:before="0"/>
                  <w:jc w:val="center"/>
                  <w:rPr>
                    <w:rFonts w:eastAsia="Times New Roman"/>
                    <w:color w:val="000000"/>
                    <w:sz w:val="18"/>
                    <w:szCs w:val="18"/>
                  </w:rPr>
                </w:pPr>
                <w:sdt>
                  <w:sdtPr>
                    <w:tag w:val="goog_rdk_94"/>
                    <w:id w:val="-1086002625"/>
                  </w:sdtPr>
                  <w:sdtContent>
                    <w:r w:rsidR="00452174" w:rsidRPr="00C421F9">
                      <w:rPr>
                        <w:rFonts w:eastAsia="Times New Roman"/>
                        <w:color w:val="000000"/>
                        <w:sz w:val="18"/>
                        <w:szCs w:val="18"/>
                      </w:rPr>
                      <w:t>-0.05%</w:t>
                    </w:r>
                  </w:sdtContent>
                </w:sdt>
              </w:p>
            </w:sdtContent>
          </w:sdt>
        </w:tc>
        <w:tc>
          <w:tcPr>
            <w:tcW w:w="1013" w:type="dxa"/>
            <w:tcBorders>
              <w:top w:val="nil"/>
              <w:left w:val="nil"/>
              <w:bottom w:val="nil"/>
              <w:right w:val="single" w:sz="4" w:space="0" w:color="000000"/>
            </w:tcBorders>
            <w:shd w:val="clear" w:color="auto" w:fill="auto"/>
            <w:vAlign w:val="center"/>
          </w:tcPr>
          <w:sdt>
            <w:sdtPr>
              <w:tag w:val="goog_rdk_97"/>
              <w:id w:val="-1697002984"/>
            </w:sdtPr>
            <w:sdtContent>
              <w:p w14:paraId="278873E1" w14:textId="77777777" w:rsidR="00452174" w:rsidRPr="00C421F9" w:rsidRDefault="00000000" w:rsidP="00452174">
                <w:pPr>
                  <w:spacing w:before="0"/>
                  <w:jc w:val="center"/>
                  <w:rPr>
                    <w:rFonts w:eastAsia="Times New Roman"/>
                    <w:color w:val="000000"/>
                    <w:sz w:val="18"/>
                    <w:szCs w:val="18"/>
                  </w:rPr>
                </w:pPr>
                <w:sdt>
                  <w:sdtPr>
                    <w:tag w:val="goog_rdk_96"/>
                    <w:id w:val="-291282428"/>
                  </w:sdtPr>
                  <w:sdtContent>
                    <w:r w:rsidR="00452174" w:rsidRPr="00C421F9">
                      <w:rPr>
                        <w:rFonts w:eastAsia="Times New Roman"/>
                        <w:color w:val="000000"/>
                        <w:sz w:val="18"/>
                        <w:szCs w:val="18"/>
                      </w:rPr>
                      <w:t>0.11%</w:t>
                    </w:r>
                  </w:sdtContent>
                </w:sdt>
              </w:p>
            </w:sdtContent>
          </w:sdt>
        </w:tc>
        <w:tc>
          <w:tcPr>
            <w:tcW w:w="842" w:type="dxa"/>
            <w:tcBorders>
              <w:top w:val="nil"/>
              <w:left w:val="nil"/>
              <w:bottom w:val="nil"/>
              <w:right w:val="nil"/>
            </w:tcBorders>
            <w:shd w:val="clear" w:color="auto" w:fill="auto"/>
            <w:vAlign w:val="center"/>
          </w:tcPr>
          <w:p w14:paraId="38D2380F" w14:textId="48069527" w:rsidR="00452174" w:rsidRPr="00C421F9" w:rsidDel="006A5833" w:rsidRDefault="00452174" w:rsidP="00452174">
            <w:pPr>
              <w:spacing w:before="0"/>
              <w:jc w:val="center"/>
              <w:rPr>
                <w:del w:id="122" w:author="Lei Zhao" w:date="2024-04-18T13:48:00Z"/>
                <w:rFonts w:eastAsia="Times New Roman"/>
                <w:color w:val="000000"/>
                <w:sz w:val="18"/>
                <w:szCs w:val="18"/>
              </w:rPr>
            </w:pPr>
            <w:ins w:id="123" w:author="Lei Zhao" w:date="2024-04-18T12:29:00Z">
              <w:r w:rsidRPr="00A12F78">
                <w:rPr>
                  <w:rFonts w:eastAsia="Times New Roman"/>
                  <w:color w:val="000000"/>
                  <w:sz w:val="18"/>
                  <w:szCs w:val="18"/>
                </w:rPr>
                <w:t>106.1%</w:t>
              </w:r>
            </w:ins>
          </w:p>
          <w:customXmlDelRangeStart w:id="124" w:author="Lei Zhao" w:date="2024-04-18T12:29:00Z"/>
          <w:sdt>
            <w:sdtPr>
              <w:rPr>
                <w:rFonts w:eastAsia="Times New Roman"/>
                <w:color w:val="000000"/>
                <w:sz w:val="18"/>
                <w:szCs w:val="18"/>
              </w:rPr>
              <w:tag w:val="goog_rdk_99"/>
              <w:id w:val="1573388149"/>
            </w:sdtPr>
            <w:sdtContent>
              <w:customXmlDelRangeEnd w:id="124"/>
              <w:p w14:paraId="647E5FCA" w14:textId="77777777" w:rsidR="00452174" w:rsidRPr="00C421F9" w:rsidRDefault="00000000" w:rsidP="006A5833">
                <w:pPr>
                  <w:spacing w:before="0"/>
                  <w:jc w:val="center"/>
                  <w:rPr>
                    <w:rFonts w:eastAsia="Times New Roman"/>
                    <w:color w:val="000000"/>
                    <w:sz w:val="18"/>
                    <w:szCs w:val="18"/>
                  </w:rPr>
                </w:pPr>
                <w:customXmlDelRangeStart w:id="125" w:author="Lei Zhao" w:date="2024-04-18T12:29:00Z"/>
                <w:sdt>
                  <w:sdtPr>
                    <w:rPr>
                      <w:rFonts w:eastAsia="Times New Roman"/>
                      <w:color w:val="000000"/>
                      <w:sz w:val="18"/>
                      <w:szCs w:val="18"/>
                    </w:rPr>
                    <w:tag w:val="goog_rdk_98"/>
                    <w:id w:val="1835107896"/>
                  </w:sdtPr>
                  <w:sdtContent>
                    <w:customXmlDelRangeEnd w:id="125"/>
                    <w:customXmlDelRangeStart w:id="126" w:author="Lei Zhao" w:date="2024-04-18T12:29:00Z"/>
                  </w:sdtContent>
                </w:sdt>
                <w:customXmlDelRangeEnd w:id="126"/>
              </w:p>
              <w:customXmlDelRangeStart w:id="127" w:author="Lei Zhao" w:date="2024-04-18T12:29:00Z"/>
            </w:sdtContent>
          </w:sdt>
          <w:customXmlDelRangeEnd w:id="127"/>
        </w:tc>
        <w:tc>
          <w:tcPr>
            <w:tcW w:w="842" w:type="dxa"/>
            <w:tcBorders>
              <w:top w:val="nil"/>
              <w:left w:val="nil"/>
              <w:bottom w:val="nil"/>
              <w:right w:val="nil"/>
            </w:tcBorders>
            <w:shd w:val="clear" w:color="auto" w:fill="auto"/>
            <w:vAlign w:val="center"/>
          </w:tcPr>
          <w:p w14:paraId="73BD6F90" w14:textId="61C9660F" w:rsidR="00452174" w:rsidRPr="00C421F9" w:rsidDel="006A5833" w:rsidRDefault="00452174" w:rsidP="00452174">
            <w:pPr>
              <w:spacing w:before="0"/>
              <w:jc w:val="center"/>
              <w:rPr>
                <w:del w:id="128" w:author="Lei Zhao" w:date="2024-04-18T13:48:00Z"/>
                <w:rFonts w:eastAsia="Times New Roman"/>
                <w:color w:val="000000"/>
                <w:sz w:val="18"/>
                <w:szCs w:val="18"/>
              </w:rPr>
            </w:pPr>
            <w:ins w:id="129" w:author="Lei Zhao" w:date="2024-04-18T12:29:00Z">
              <w:r w:rsidRPr="00A12F78">
                <w:rPr>
                  <w:rFonts w:eastAsia="Times New Roman"/>
                  <w:color w:val="000000"/>
                  <w:sz w:val="18"/>
                  <w:szCs w:val="18"/>
                </w:rPr>
                <w:t>97.1%</w:t>
              </w:r>
            </w:ins>
          </w:p>
          <w:customXmlDelRangeStart w:id="130" w:author="Lei Zhao" w:date="2024-04-18T12:29:00Z"/>
          <w:sdt>
            <w:sdtPr>
              <w:rPr>
                <w:rFonts w:eastAsia="Times New Roman"/>
                <w:color w:val="000000"/>
                <w:sz w:val="18"/>
                <w:szCs w:val="18"/>
              </w:rPr>
              <w:tag w:val="goog_rdk_101"/>
              <w:id w:val="-1858112837"/>
            </w:sdtPr>
            <w:sdtContent>
              <w:customXmlDelRangeEnd w:id="130"/>
              <w:p w14:paraId="5F2DA5D1" w14:textId="77777777" w:rsidR="00452174" w:rsidRPr="00C421F9" w:rsidRDefault="00000000" w:rsidP="006A5833">
                <w:pPr>
                  <w:spacing w:before="0"/>
                  <w:jc w:val="center"/>
                  <w:rPr>
                    <w:rFonts w:eastAsia="Times New Roman"/>
                    <w:color w:val="000000"/>
                    <w:sz w:val="18"/>
                    <w:szCs w:val="18"/>
                  </w:rPr>
                </w:pPr>
                <w:customXmlDelRangeStart w:id="131" w:author="Lei Zhao" w:date="2024-04-18T12:29:00Z"/>
                <w:sdt>
                  <w:sdtPr>
                    <w:rPr>
                      <w:rFonts w:eastAsia="Times New Roman"/>
                      <w:color w:val="000000"/>
                      <w:sz w:val="18"/>
                      <w:szCs w:val="18"/>
                    </w:rPr>
                    <w:tag w:val="goog_rdk_100"/>
                    <w:id w:val="-1761218187"/>
                  </w:sdtPr>
                  <w:sdtContent>
                    <w:customXmlDelRangeEnd w:id="131"/>
                    <w:customXmlDelRangeStart w:id="132" w:author="Lei Zhao" w:date="2024-04-18T12:29:00Z"/>
                  </w:sdtContent>
                </w:sdt>
                <w:customXmlDelRangeEnd w:id="132"/>
              </w:p>
              <w:customXmlDelRangeStart w:id="133" w:author="Lei Zhao" w:date="2024-04-18T12:29:00Z"/>
            </w:sdtContent>
          </w:sdt>
          <w:customXmlDelRangeEnd w:id="133"/>
        </w:tc>
        <w:tc>
          <w:tcPr>
            <w:tcW w:w="1342" w:type="dxa"/>
            <w:tcBorders>
              <w:top w:val="nil"/>
              <w:left w:val="single" w:sz="4" w:space="0" w:color="000000"/>
              <w:bottom w:val="nil"/>
              <w:right w:val="nil"/>
            </w:tcBorders>
            <w:shd w:val="clear" w:color="auto" w:fill="auto"/>
            <w:vAlign w:val="center"/>
          </w:tcPr>
          <w:p w14:paraId="456DD887" w14:textId="2B9E5579" w:rsidR="00452174" w:rsidRPr="00C421F9" w:rsidDel="006A5833" w:rsidRDefault="00452174" w:rsidP="00452174">
            <w:pPr>
              <w:spacing w:before="0"/>
              <w:jc w:val="center"/>
              <w:rPr>
                <w:del w:id="134" w:author="Lei Zhao" w:date="2024-04-18T13:48:00Z"/>
                <w:rFonts w:eastAsia="Times New Roman"/>
                <w:color w:val="000000"/>
                <w:sz w:val="18"/>
                <w:szCs w:val="18"/>
              </w:rPr>
            </w:pPr>
            <w:ins w:id="135" w:author="Lei Zhao" w:date="2024-04-18T12:29:00Z">
              <w:r w:rsidRPr="00A12F78">
                <w:rPr>
                  <w:rFonts w:eastAsia="Times New Roman"/>
                  <w:color w:val="000000"/>
                  <w:sz w:val="18"/>
                  <w:szCs w:val="18"/>
                </w:rPr>
                <w:t>101.0%</w:t>
              </w:r>
            </w:ins>
          </w:p>
          <w:customXmlDelRangeStart w:id="136" w:author="Lei Zhao" w:date="2024-04-18T12:29:00Z"/>
          <w:sdt>
            <w:sdtPr>
              <w:rPr>
                <w:rFonts w:eastAsia="Times New Roman"/>
                <w:color w:val="000000"/>
                <w:sz w:val="18"/>
                <w:szCs w:val="18"/>
              </w:rPr>
              <w:tag w:val="goog_rdk_103"/>
              <w:id w:val="66010318"/>
            </w:sdtPr>
            <w:sdtContent>
              <w:customXmlDelRangeEnd w:id="136"/>
              <w:p w14:paraId="753F302B" w14:textId="77777777" w:rsidR="00452174" w:rsidRPr="00C421F9" w:rsidRDefault="00000000" w:rsidP="006A5833">
                <w:pPr>
                  <w:spacing w:before="0"/>
                  <w:jc w:val="center"/>
                  <w:rPr>
                    <w:rFonts w:eastAsia="Times New Roman"/>
                    <w:color w:val="000000"/>
                    <w:sz w:val="18"/>
                    <w:szCs w:val="18"/>
                  </w:rPr>
                </w:pPr>
                <w:customXmlDelRangeStart w:id="137" w:author="Lei Zhao" w:date="2024-04-18T12:29:00Z"/>
                <w:sdt>
                  <w:sdtPr>
                    <w:rPr>
                      <w:rFonts w:eastAsia="Times New Roman"/>
                      <w:color w:val="000000"/>
                      <w:sz w:val="18"/>
                      <w:szCs w:val="18"/>
                    </w:rPr>
                    <w:tag w:val="goog_rdk_102"/>
                    <w:id w:val="-673580926"/>
                  </w:sdtPr>
                  <w:sdtContent>
                    <w:customXmlDelRangeEnd w:id="137"/>
                    <w:customXmlDelRangeStart w:id="138" w:author="Lei Zhao" w:date="2024-04-18T12:29:00Z"/>
                  </w:sdtContent>
                </w:sdt>
                <w:customXmlDelRangeEnd w:id="138"/>
              </w:p>
              <w:customXmlDelRangeStart w:id="139" w:author="Lei Zhao" w:date="2024-04-18T12:29:00Z"/>
            </w:sdtContent>
          </w:sdt>
          <w:customXmlDelRangeEnd w:id="139"/>
        </w:tc>
        <w:tc>
          <w:tcPr>
            <w:tcW w:w="1355" w:type="dxa"/>
            <w:tcBorders>
              <w:top w:val="nil"/>
              <w:left w:val="nil"/>
              <w:bottom w:val="nil"/>
              <w:right w:val="single" w:sz="8" w:space="0" w:color="000000"/>
            </w:tcBorders>
            <w:shd w:val="clear" w:color="auto" w:fill="auto"/>
            <w:vAlign w:val="center"/>
          </w:tcPr>
          <w:p w14:paraId="22189E91" w14:textId="434343EF" w:rsidR="00452174" w:rsidRPr="00C421F9" w:rsidDel="006A5833" w:rsidRDefault="00452174" w:rsidP="00452174">
            <w:pPr>
              <w:spacing w:before="0"/>
              <w:jc w:val="center"/>
              <w:rPr>
                <w:del w:id="140" w:author="Lei Zhao" w:date="2024-04-18T13:48:00Z"/>
                <w:rFonts w:eastAsia="Times New Roman"/>
                <w:color w:val="000000"/>
                <w:sz w:val="18"/>
                <w:szCs w:val="18"/>
              </w:rPr>
            </w:pPr>
            <w:ins w:id="141" w:author="Lei Zhao" w:date="2024-04-18T12:29:00Z">
              <w:r w:rsidRPr="00A12F78">
                <w:rPr>
                  <w:rFonts w:eastAsia="Times New Roman"/>
                  <w:color w:val="000000"/>
                  <w:sz w:val="18"/>
                  <w:szCs w:val="18"/>
                </w:rPr>
                <w:t>100.0%</w:t>
              </w:r>
            </w:ins>
          </w:p>
          <w:customXmlDelRangeStart w:id="142" w:author="Lei Zhao" w:date="2024-04-18T12:29:00Z"/>
          <w:sdt>
            <w:sdtPr>
              <w:rPr>
                <w:rFonts w:eastAsia="Times New Roman"/>
                <w:color w:val="000000"/>
                <w:sz w:val="18"/>
                <w:szCs w:val="18"/>
              </w:rPr>
              <w:tag w:val="goog_rdk_105"/>
              <w:id w:val="61600687"/>
            </w:sdtPr>
            <w:sdtContent>
              <w:customXmlDelRangeEnd w:id="142"/>
              <w:p w14:paraId="1427DB62" w14:textId="77777777" w:rsidR="00452174" w:rsidRPr="00C421F9" w:rsidRDefault="00000000" w:rsidP="006A5833">
                <w:pPr>
                  <w:spacing w:before="0"/>
                  <w:jc w:val="center"/>
                  <w:rPr>
                    <w:rFonts w:eastAsia="Times New Roman"/>
                    <w:color w:val="000000"/>
                    <w:sz w:val="18"/>
                    <w:szCs w:val="18"/>
                  </w:rPr>
                </w:pPr>
                <w:customXmlDelRangeStart w:id="143" w:author="Lei Zhao" w:date="2024-04-18T12:29:00Z"/>
                <w:sdt>
                  <w:sdtPr>
                    <w:rPr>
                      <w:rFonts w:eastAsia="Times New Roman"/>
                      <w:color w:val="000000"/>
                      <w:sz w:val="18"/>
                      <w:szCs w:val="18"/>
                    </w:rPr>
                    <w:tag w:val="goog_rdk_104"/>
                    <w:id w:val="-51850723"/>
                  </w:sdtPr>
                  <w:sdtContent>
                    <w:customXmlDelRangeEnd w:id="143"/>
                    <w:customXmlDelRangeStart w:id="144" w:author="Lei Zhao" w:date="2024-04-18T12:29:00Z"/>
                  </w:sdtContent>
                </w:sdt>
                <w:customXmlDelRangeEnd w:id="144"/>
              </w:p>
              <w:customXmlDelRangeStart w:id="145" w:author="Lei Zhao" w:date="2024-04-18T12:29:00Z"/>
            </w:sdtContent>
          </w:sdt>
          <w:customXmlDelRangeEnd w:id="145"/>
        </w:tc>
      </w:tr>
      <w:tr w:rsidR="00452174" w14:paraId="465BE9E3"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107"/>
              <w:id w:val="82192712"/>
            </w:sdtPr>
            <w:sdtContent>
              <w:p w14:paraId="6AA5A283" w14:textId="77777777" w:rsidR="00452174" w:rsidRPr="00C421F9" w:rsidRDefault="00000000" w:rsidP="00452174">
                <w:pPr>
                  <w:spacing w:before="0"/>
                  <w:jc w:val="center"/>
                  <w:rPr>
                    <w:rFonts w:eastAsia="Times New Roman"/>
                    <w:b/>
                    <w:color w:val="000000"/>
                    <w:sz w:val="18"/>
                    <w:szCs w:val="18"/>
                  </w:rPr>
                </w:pPr>
                <w:sdt>
                  <w:sdtPr>
                    <w:tag w:val="goog_rdk_106"/>
                    <w:id w:val="-348178330"/>
                  </w:sdtPr>
                  <w:sdtContent>
                    <w:r w:rsidR="00452174"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sdt>
            <w:sdtPr>
              <w:tag w:val="goog_rdk_109"/>
              <w:id w:val="1911962568"/>
            </w:sdtPr>
            <w:sdtContent>
              <w:p w14:paraId="6F587BDD" w14:textId="77777777" w:rsidR="00452174" w:rsidRPr="00C421F9" w:rsidRDefault="00000000" w:rsidP="00452174">
                <w:pPr>
                  <w:spacing w:before="0"/>
                  <w:jc w:val="center"/>
                  <w:rPr>
                    <w:rFonts w:eastAsia="Times New Roman"/>
                    <w:color w:val="000000"/>
                    <w:sz w:val="18"/>
                    <w:szCs w:val="18"/>
                  </w:rPr>
                </w:pPr>
                <w:sdt>
                  <w:sdtPr>
                    <w:tag w:val="goog_rdk_108"/>
                    <w:id w:val="-141423611"/>
                  </w:sdtPr>
                  <w:sdtContent>
                    <w:r w:rsidR="00452174" w:rsidRPr="00C421F9">
                      <w:rPr>
                        <w:rFonts w:eastAsia="Times New Roman"/>
                        <w:color w:val="000000"/>
                        <w:sz w:val="18"/>
                        <w:szCs w:val="18"/>
                      </w:rPr>
                      <w:t>-0.18%</w:t>
                    </w:r>
                  </w:sdtContent>
                </w:sdt>
              </w:p>
            </w:sdtContent>
          </w:sdt>
        </w:tc>
        <w:tc>
          <w:tcPr>
            <w:tcW w:w="1013" w:type="dxa"/>
            <w:tcBorders>
              <w:top w:val="single" w:sz="8" w:space="0" w:color="000000"/>
              <w:left w:val="nil"/>
              <w:bottom w:val="nil"/>
              <w:right w:val="nil"/>
            </w:tcBorders>
            <w:shd w:val="clear" w:color="auto" w:fill="auto"/>
            <w:vAlign w:val="center"/>
          </w:tcPr>
          <w:sdt>
            <w:sdtPr>
              <w:tag w:val="goog_rdk_111"/>
              <w:id w:val="769820718"/>
            </w:sdtPr>
            <w:sdtContent>
              <w:p w14:paraId="3094CC4A" w14:textId="77777777" w:rsidR="00452174" w:rsidRPr="00C421F9" w:rsidRDefault="00000000" w:rsidP="00452174">
                <w:pPr>
                  <w:spacing w:before="0"/>
                  <w:jc w:val="center"/>
                  <w:rPr>
                    <w:rFonts w:eastAsia="Times New Roman"/>
                    <w:color w:val="000000"/>
                    <w:sz w:val="18"/>
                    <w:szCs w:val="18"/>
                  </w:rPr>
                </w:pPr>
                <w:sdt>
                  <w:sdtPr>
                    <w:tag w:val="goog_rdk_110"/>
                    <w:id w:val="-1225217142"/>
                  </w:sdtPr>
                  <w:sdtContent>
                    <w:r w:rsidR="00452174" w:rsidRPr="00C421F9">
                      <w:rPr>
                        <w:rFonts w:eastAsia="Times New Roman"/>
                        <w:color w:val="000000"/>
                        <w:sz w:val="18"/>
                        <w:szCs w:val="18"/>
                      </w:rPr>
                      <w:t>0.06%</w:t>
                    </w:r>
                  </w:sdtContent>
                </w:sdt>
              </w:p>
            </w:sdtContent>
          </w:sdt>
        </w:tc>
        <w:tc>
          <w:tcPr>
            <w:tcW w:w="1013" w:type="dxa"/>
            <w:tcBorders>
              <w:top w:val="single" w:sz="8" w:space="0" w:color="000000"/>
              <w:left w:val="nil"/>
              <w:bottom w:val="nil"/>
              <w:right w:val="single" w:sz="4" w:space="0" w:color="000000"/>
            </w:tcBorders>
            <w:shd w:val="clear" w:color="auto" w:fill="auto"/>
            <w:vAlign w:val="center"/>
          </w:tcPr>
          <w:sdt>
            <w:sdtPr>
              <w:tag w:val="goog_rdk_113"/>
              <w:id w:val="1620417630"/>
            </w:sdtPr>
            <w:sdtContent>
              <w:p w14:paraId="576E083A" w14:textId="77777777" w:rsidR="00452174" w:rsidRPr="00C421F9" w:rsidRDefault="00000000" w:rsidP="00452174">
                <w:pPr>
                  <w:spacing w:before="0"/>
                  <w:jc w:val="center"/>
                  <w:rPr>
                    <w:rFonts w:eastAsia="Times New Roman"/>
                    <w:color w:val="000000"/>
                    <w:sz w:val="18"/>
                    <w:szCs w:val="18"/>
                  </w:rPr>
                </w:pPr>
                <w:sdt>
                  <w:sdtPr>
                    <w:tag w:val="goog_rdk_112"/>
                    <w:id w:val="-1717273987"/>
                  </w:sdtPr>
                  <w:sdtContent>
                    <w:r w:rsidR="00452174" w:rsidRPr="00C421F9">
                      <w:rPr>
                        <w:rFonts w:eastAsia="Times New Roman"/>
                        <w:color w:val="000000"/>
                        <w:sz w:val="18"/>
                        <w:szCs w:val="18"/>
                      </w:rPr>
                      <w:t>0.11%</w:t>
                    </w:r>
                  </w:sdtContent>
                </w:sdt>
              </w:p>
            </w:sdtContent>
          </w:sdt>
        </w:tc>
        <w:tc>
          <w:tcPr>
            <w:tcW w:w="842" w:type="dxa"/>
            <w:tcBorders>
              <w:top w:val="single" w:sz="8" w:space="0" w:color="000000"/>
              <w:left w:val="nil"/>
              <w:bottom w:val="nil"/>
              <w:right w:val="nil"/>
            </w:tcBorders>
            <w:shd w:val="clear" w:color="auto" w:fill="auto"/>
            <w:vAlign w:val="center"/>
          </w:tcPr>
          <w:p w14:paraId="333E6EA4" w14:textId="1EE14DCE" w:rsidR="00452174" w:rsidRPr="00C421F9" w:rsidDel="006A5833" w:rsidRDefault="00452174" w:rsidP="00452174">
            <w:pPr>
              <w:spacing w:before="0"/>
              <w:jc w:val="center"/>
              <w:rPr>
                <w:del w:id="146" w:author="Lei Zhao" w:date="2024-04-18T13:48:00Z"/>
                <w:rFonts w:eastAsia="Times New Roman"/>
                <w:color w:val="000000"/>
                <w:sz w:val="18"/>
                <w:szCs w:val="18"/>
              </w:rPr>
            </w:pPr>
            <w:ins w:id="147" w:author="Lei Zhao" w:date="2024-04-18T12:29:00Z">
              <w:r w:rsidRPr="00A12F78">
                <w:rPr>
                  <w:rFonts w:eastAsia="Times New Roman"/>
                  <w:color w:val="000000"/>
                  <w:sz w:val="18"/>
                  <w:szCs w:val="18"/>
                </w:rPr>
                <w:t>106.8%</w:t>
              </w:r>
            </w:ins>
          </w:p>
          <w:customXmlDelRangeStart w:id="148" w:author="Lei Zhao" w:date="2024-04-18T12:29:00Z"/>
          <w:sdt>
            <w:sdtPr>
              <w:rPr>
                <w:rFonts w:eastAsia="Times New Roman"/>
                <w:color w:val="000000"/>
                <w:sz w:val="18"/>
                <w:szCs w:val="18"/>
              </w:rPr>
              <w:tag w:val="goog_rdk_115"/>
              <w:id w:val="-750817038"/>
            </w:sdtPr>
            <w:sdtContent>
              <w:customXmlDelRangeEnd w:id="148"/>
              <w:p w14:paraId="5817F885" w14:textId="77777777" w:rsidR="00452174" w:rsidRPr="00C421F9" w:rsidRDefault="00000000" w:rsidP="006A5833">
                <w:pPr>
                  <w:spacing w:before="0"/>
                  <w:jc w:val="center"/>
                  <w:rPr>
                    <w:rFonts w:eastAsia="Times New Roman"/>
                    <w:color w:val="000000"/>
                    <w:sz w:val="18"/>
                    <w:szCs w:val="18"/>
                  </w:rPr>
                </w:pPr>
                <w:customXmlDelRangeStart w:id="149" w:author="Lei Zhao" w:date="2024-04-18T12:29:00Z"/>
                <w:sdt>
                  <w:sdtPr>
                    <w:rPr>
                      <w:rFonts w:eastAsia="Times New Roman"/>
                      <w:color w:val="000000"/>
                      <w:sz w:val="18"/>
                      <w:szCs w:val="18"/>
                    </w:rPr>
                    <w:tag w:val="goog_rdk_114"/>
                    <w:id w:val="586192597"/>
                  </w:sdtPr>
                  <w:sdtContent>
                    <w:customXmlDelRangeEnd w:id="149"/>
                    <w:customXmlDelRangeStart w:id="150" w:author="Lei Zhao" w:date="2024-04-18T12:29:00Z"/>
                  </w:sdtContent>
                </w:sdt>
                <w:customXmlDelRangeEnd w:id="150"/>
              </w:p>
              <w:customXmlDelRangeStart w:id="151" w:author="Lei Zhao" w:date="2024-04-18T12:29:00Z"/>
            </w:sdtContent>
          </w:sdt>
          <w:customXmlDelRangeEnd w:id="151"/>
        </w:tc>
        <w:tc>
          <w:tcPr>
            <w:tcW w:w="842" w:type="dxa"/>
            <w:tcBorders>
              <w:top w:val="single" w:sz="8" w:space="0" w:color="000000"/>
              <w:left w:val="nil"/>
              <w:bottom w:val="nil"/>
              <w:right w:val="nil"/>
            </w:tcBorders>
            <w:shd w:val="clear" w:color="auto" w:fill="auto"/>
            <w:vAlign w:val="center"/>
          </w:tcPr>
          <w:p w14:paraId="7D274DAF" w14:textId="47103CC4" w:rsidR="00452174" w:rsidRPr="00C421F9" w:rsidDel="006A5833" w:rsidRDefault="00452174" w:rsidP="00452174">
            <w:pPr>
              <w:spacing w:before="0"/>
              <w:jc w:val="center"/>
              <w:rPr>
                <w:del w:id="152" w:author="Lei Zhao" w:date="2024-04-18T13:48:00Z"/>
                <w:rFonts w:eastAsia="Times New Roman"/>
                <w:color w:val="000000"/>
                <w:sz w:val="18"/>
                <w:szCs w:val="18"/>
              </w:rPr>
            </w:pPr>
            <w:ins w:id="153" w:author="Lei Zhao" w:date="2024-04-18T12:29:00Z">
              <w:r w:rsidRPr="00A12F78">
                <w:rPr>
                  <w:rFonts w:eastAsia="Times New Roman"/>
                  <w:color w:val="000000"/>
                  <w:sz w:val="18"/>
                  <w:szCs w:val="18"/>
                </w:rPr>
                <w:t>98.2%</w:t>
              </w:r>
            </w:ins>
          </w:p>
          <w:customXmlDelRangeStart w:id="154" w:author="Lei Zhao" w:date="2024-04-18T12:29:00Z"/>
          <w:sdt>
            <w:sdtPr>
              <w:rPr>
                <w:rFonts w:eastAsia="Times New Roman"/>
                <w:color w:val="000000"/>
                <w:sz w:val="18"/>
                <w:szCs w:val="18"/>
              </w:rPr>
              <w:tag w:val="goog_rdk_117"/>
              <w:id w:val="1664429541"/>
            </w:sdtPr>
            <w:sdtContent>
              <w:customXmlDelRangeEnd w:id="154"/>
              <w:p w14:paraId="2AA5EFD1" w14:textId="77777777" w:rsidR="00452174" w:rsidRPr="00C421F9" w:rsidRDefault="00000000" w:rsidP="006A5833">
                <w:pPr>
                  <w:spacing w:before="0"/>
                  <w:jc w:val="center"/>
                  <w:rPr>
                    <w:rFonts w:eastAsia="Times New Roman"/>
                    <w:color w:val="000000"/>
                    <w:sz w:val="18"/>
                    <w:szCs w:val="18"/>
                  </w:rPr>
                </w:pPr>
                <w:customXmlDelRangeStart w:id="155" w:author="Lei Zhao" w:date="2024-04-18T12:29:00Z"/>
                <w:sdt>
                  <w:sdtPr>
                    <w:rPr>
                      <w:rFonts w:eastAsia="Times New Roman"/>
                      <w:color w:val="000000"/>
                      <w:sz w:val="18"/>
                      <w:szCs w:val="18"/>
                    </w:rPr>
                    <w:tag w:val="goog_rdk_116"/>
                    <w:id w:val="1195965009"/>
                  </w:sdtPr>
                  <w:sdtContent>
                    <w:customXmlDelRangeEnd w:id="155"/>
                    <w:customXmlDelRangeStart w:id="156" w:author="Lei Zhao" w:date="2024-04-18T12:29:00Z"/>
                  </w:sdtContent>
                </w:sdt>
                <w:customXmlDelRangeEnd w:id="156"/>
              </w:p>
              <w:customXmlDelRangeStart w:id="157" w:author="Lei Zhao" w:date="2024-04-18T12:29:00Z"/>
            </w:sdtContent>
          </w:sdt>
          <w:customXmlDelRangeEnd w:id="157"/>
        </w:tc>
        <w:tc>
          <w:tcPr>
            <w:tcW w:w="1342" w:type="dxa"/>
            <w:tcBorders>
              <w:top w:val="single" w:sz="8" w:space="0" w:color="000000"/>
              <w:left w:val="single" w:sz="4" w:space="0" w:color="000000"/>
              <w:bottom w:val="single" w:sz="8" w:space="0" w:color="000000"/>
              <w:right w:val="nil"/>
            </w:tcBorders>
            <w:shd w:val="clear" w:color="auto" w:fill="auto"/>
            <w:vAlign w:val="center"/>
          </w:tcPr>
          <w:p w14:paraId="67DC370C" w14:textId="2E81C23D" w:rsidR="00452174" w:rsidRPr="00C421F9" w:rsidDel="006A5833" w:rsidRDefault="00452174" w:rsidP="00452174">
            <w:pPr>
              <w:spacing w:before="0"/>
              <w:jc w:val="center"/>
              <w:rPr>
                <w:del w:id="158" w:author="Lei Zhao" w:date="2024-04-18T13:48:00Z"/>
                <w:rFonts w:eastAsia="Times New Roman"/>
                <w:color w:val="000000"/>
                <w:sz w:val="18"/>
                <w:szCs w:val="18"/>
              </w:rPr>
            </w:pPr>
            <w:ins w:id="159" w:author="Lei Zhao" w:date="2024-04-18T12:29:00Z">
              <w:r w:rsidRPr="00A12F78">
                <w:rPr>
                  <w:rFonts w:eastAsia="Times New Roman"/>
                  <w:color w:val="000000"/>
                  <w:sz w:val="18"/>
                  <w:szCs w:val="18"/>
                </w:rPr>
                <w:t>100.8%</w:t>
              </w:r>
            </w:ins>
          </w:p>
          <w:customXmlDelRangeStart w:id="160" w:author="Lei Zhao" w:date="2024-04-18T12:29:00Z"/>
          <w:sdt>
            <w:sdtPr>
              <w:rPr>
                <w:rFonts w:eastAsia="Times New Roman"/>
                <w:color w:val="000000"/>
                <w:sz w:val="18"/>
                <w:szCs w:val="18"/>
              </w:rPr>
              <w:tag w:val="goog_rdk_119"/>
              <w:id w:val="1967005370"/>
            </w:sdtPr>
            <w:sdtContent>
              <w:customXmlDelRangeEnd w:id="160"/>
              <w:p w14:paraId="3AEDF52D" w14:textId="77777777" w:rsidR="00452174" w:rsidRPr="00C421F9" w:rsidRDefault="00000000" w:rsidP="006A5833">
                <w:pPr>
                  <w:spacing w:before="0"/>
                  <w:jc w:val="center"/>
                  <w:rPr>
                    <w:rFonts w:eastAsia="Times New Roman"/>
                    <w:color w:val="000000"/>
                    <w:sz w:val="18"/>
                    <w:szCs w:val="18"/>
                  </w:rPr>
                </w:pPr>
                <w:customXmlDelRangeStart w:id="161" w:author="Lei Zhao" w:date="2024-04-18T12:29:00Z"/>
                <w:sdt>
                  <w:sdtPr>
                    <w:rPr>
                      <w:rFonts w:eastAsia="Times New Roman"/>
                      <w:color w:val="000000"/>
                      <w:sz w:val="18"/>
                      <w:szCs w:val="18"/>
                    </w:rPr>
                    <w:tag w:val="goog_rdk_118"/>
                    <w:id w:val="-409767693"/>
                  </w:sdtPr>
                  <w:sdtContent>
                    <w:customXmlDelRangeEnd w:id="161"/>
                    <w:customXmlDelRangeStart w:id="162" w:author="Lei Zhao" w:date="2024-04-18T12:29:00Z"/>
                  </w:sdtContent>
                </w:sdt>
                <w:customXmlDelRangeEnd w:id="162"/>
              </w:p>
              <w:customXmlDelRangeStart w:id="163" w:author="Lei Zhao" w:date="2024-04-18T12:29:00Z"/>
            </w:sdtContent>
          </w:sdt>
          <w:customXmlDelRangeEnd w:id="163"/>
        </w:tc>
        <w:tc>
          <w:tcPr>
            <w:tcW w:w="1355" w:type="dxa"/>
            <w:tcBorders>
              <w:top w:val="single" w:sz="8" w:space="0" w:color="000000"/>
              <w:left w:val="nil"/>
              <w:bottom w:val="single" w:sz="8" w:space="0" w:color="000000"/>
              <w:right w:val="single" w:sz="8" w:space="0" w:color="000000"/>
            </w:tcBorders>
            <w:shd w:val="clear" w:color="auto" w:fill="auto"/>
            <w:vAlign w:val="center"/>
          </w:tcPr>
          <w:p w14:paraId="0638A699" w14:textId="7F000525" w:rsidR="00452174" w:rsidRPr="00C421F9" w:rsidDel="006A5833" w:rsidRDefault="00452174" w:rsidP="00452174">
            <w:pPr>
              <w:spacing w:before="0"/>
              <w:jc w:val="center"/>
              <w:rPr>
                <w:del w:id="164" w:author="Lei Zhao" w:date="2024-04-18T13:48:00Z"/>
                <w:rFonts w:eastAsia="Times New Roman"/>
                <w:color w:val="000000"/>
                <w:sz w:val="18"/>
                <w:szCs w:val="18"/>
              </w:rPr>
            </w:pPr>
            <w:ins w:id="165" w:author="Lei Zhao" w:date="2024-04-18T12:29:00Z">
              <w:r w:rsidRPr="00A12F78">
                <w:rPr>
                  <w:rFonts w:eastAsia="Times New Roman"/>
                  <w:color w:val="000000"/>
                  <w:sz w:val="18"/>
                  <w:szCs w:val="18"/>
                </w:rPr>
                <w:t>100.1%</w:t>
              </w:r>
            </w:ins>
          </w:p>
          <w:customXmlDelRangeStart w:id="166" w:author="Lei Zhao" w:date="2024-04-18T12:29:00Z"/>
          <w:sdt>
            <w:sdtPr>
              <w:rPr>
                <w:rFonts w:eastAsia="Times New Roman"/>
                <w:color w:val="000000"/>
                <w:sz w:val="18"/>
                <w:szCs w:val="18"/>
              </w:rPr>
              <w:tag w:val="goog_rdk_121"/>
              <w:id w:val="1315920269"/>
            </w:sdtPr>
            <w:sdtContent>
              <w:customXmlDelRangeEnd w:id="166"/>
              <w:p w14:paraId="55E3876D" w14:textId="77777777" w:rsidR="00452174" w:rsidRPr="00C421F9" w:rsidRDefault="00000000" w:rsidP="006A5833">
                <w:pPr>
                  <w:spacing w:before="0"/>
                  <w:jc w:val="center"/>
                  <w:rPr>
                    <w:rFonts w:eastAsia="Times New Roman"/>
                    <w:color w:val="000000"/>
                    <w:sz w:val="18"/>
                    <w:szCs w:val="18"/>
                  </w:rPr>
                </w:pPr>
                <w:customXmlDelRangeStart w:id="167" w:author="Lei Zhao" w:date="2024-04-18T12:29:00Z"/>
                <w:sdt>
                  <w:sdtPr>
                    <w:rPr>
                      <w:rFonts w:eastAsia="Times New Roman"/>
                      <w:color w:val="000000"/>
                      <w:sz w:val="18"/>
                      <w:szCs w:val="18"/>
                    </w:rPr>
                    <w:tag w:val="goog_rdk_120"/>
                    <w:id w:val="55216412"/>
                  </w:sdtPr>
                  <w:sdtContent>
                    <w:customXmlDelRangeEnd w:id="167"/>
                    <w:customXmlDelRangeStart w:id="168" w:author="Lei Zhao" w:date="2024-04-18T12:29:00Z"/>
                  </w:sdtContent>
                </w:sdt>
                <w:customXmlDelRangeEnd w:id="168"/>
              </w:p>
              <w:customXmlDelRangeStart w:id="169" w:author="Lei Zhao" w:date="2024-04-18T12:29:00Z"/>
            </w:sdtContent>
          </w:sdt>
          <w:customXmlDelRangeEnd w:id="169"/>
        </w:tc>
      </w:tr>
      <w:tr w:rsidR="00452174" w14:paraId="5C99DA32"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123"/>
              <w:id w:val="1454450715"/>
            </w:sdtPr>
            <w:sdtContent>
              <w:p w14:paraId="4F288D0B" w14:textId="77777777" w:rsidR="00452174" w:rsidRPr="00C421F9" w:rsidRDefault="00000000" w:rsidP="00452174">
                <w:pPr>
                  <w:spacing w:before="0"/>
                  <w:jc w:val="center"/>
                  <w:rPr>
                    <w:rFonts w:eastAsia="Times New Roman"/>
                    <w:color w:val="000000"/>
                    <w:sz w:val="18"/>
                    <w:szCs w:val="18"/>
                  </w:rPr>
                </w:pPr>
                <w:sdt>
                  <w:sdtPr>
                    <w:tag w:val="goog_rdk_122"/>
                    <w:id w:val="-824128807"/>
                  </w:sdtPr>
                  <w:sdtContent>
                    <w:r w:rsidR="00452174"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125"/>
              <w:id w:val="-1856191467"/>
            </w:sdtPr>
            <w:sdtContent>
              <w:p w14:paraId="61B7C832" w14:textId="77777777" w:rsidR="00452174" w:rsidRPr="00C421F9" w:rsidRDefault="00000000" w:rsidP="00452174">
                <w:pPr>
                  <w:spacing w:before="0"/>
                  <w:jc w:val="center"/>
                  <w:rPr>
                    <w:rFonts w:eastAsia="Times New Roman"/>
                    <w:color w:val="000000"/>
                    <w:sz w:val="18"/>
                    <w:szCs w:val="18"/>
                  </w:rPr>
                </w:pPr>
                <w:sdt>
                  <w:sdtPr>
                    <w:tag w:val="goog_rdk_124"/>
                    <w:id w:val="-358739958"/>
                  </w:sdtPr>
                  <w:sdtContent>
                    <w:r w:rsidR="00452174" w:rsidRPr="00C421F9">
                      <w:rPr>
                        <w:rFonts w:eastAsia="Times New Roman"/>
                        <w:color w:val="000000"/>
                        <w:sz w:val="18"/>
                        <w:szCs w:val="18"/>
                      </w:rPr>
                      <w:t>-0.19%</w:t>
                    </w:r>
                  </w:sdtContent>
                </w:sdt>
              </w:p>
            </w:sdtContent>
          </w:sdt>
        </w:tc>
        <w:tc>
          <w:tcPr>
            <w:tcW w:w="1013" w:type="dxa"/>
            <w:tcBorders>
              <w:top w:val="single" w:sz="8" w:space="0" w:color="000000"/>
              <w:left w:val="nil"/>
              <w:right w:val="nil"/>
            </w:tcBorders>
            <w:shd w:val="clear" w:color="auto" w:fill="auto"/>
            <w:vAlign w:val="center"/>
          </w:tcPr>
          <w:sdt>
            <w:sdtPr>
              <w:tag w:val="goog_rdk_127"/>
              <w:id w:val="1783921471"/>
            </w:sdtPr>
            <w:sdtContent>
              <w:p w14:paraId="628800E7" w14:textId="77777777" w:rsidR="00452174" w:rsidRPr="00C421F9" w:rsidRDefault="00000000" w:rsidP="00452174">
                <w:pPr>
                  <w:spacing w:before="0"/>
                  <w:jc w:val="center"/>
                  <w:rPr>
                    <w:rFonts w:eastAsia="Times New Roman"/>
                    <w:color w:val="000000"/>
                    <w:sz w:val="18"/>
                    <w:szCs w:val="18"/>
                  </w:rPr>
                </w:pPr>
                <w:sdt>
                  <w:sdtPr>
                    <w:tag w:val="goog_rdk_126"/>
                    <w:id w:val="-851564333"/>
                  </w:sdtPr>
                  <w:sdtContent>
                    <w:r w:rsidR="00452174" w:rsidRPr="00C421F9">
                      <w:rPr>
                        <w:rFonts w:eastAsia="Times New Roman"/>
                        <w:color w:val="000000"/>
                        <w:sz w:val="18"/>
                        <w:szCs w:val="18"/>
                      </w:rPr>
                      <w:t>0.25%</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129"/>
              <w:id w:val="-162944380"/>
            </w:sdtPr>
            <w:sdtContent>
              <w:p w14:paraId="1697767C" w14:textId="77777777" w:rsidR="00452174" w:rsidRPr="00C421F9" w:rsidRDefault="00000000" w:rsidP="00452174">
                <w:pPr>
                  <w:spacing w:before="0"/>
                  <w:jc w:val="center"/>
                  <w:rPr>
                    <w:rFonts w:eastAsia="Times New Roman"/>
                    <w:color w:val="000000"/>
                    <w:sz w:val="18"/>
                    <w:szCs w:val="18"/>
                  </w:rPr>
                </w:pPr>
                <w:sdt>
                  <w:sdtPr>
                    <w:tag w:val="goog_rdk_128"/>
                    <w:id w:val="-1961571579"/>
                  </w:sdtPr>
                  <w:sdtContent>
                    <w:r w:rsidR="00452174" w:rsidRPr="00C421F9">
                      <w:rPr>
                        <w:rFonts w:eastAsia="Times New Roman"/>
                        <w:color w:val="000000"/>
                        <w:sz w:val="18"/>
                        <w:szCs w:val="18"/>
                      </w:rPr>
                      <w:t>0.08%</w:t>
                    </w:r>
                  </w:sdtContent>
                </w:sdt>
              </w:p>
            </w:sdtContent>
          </w:sdt>
        </w:tc>
        <w:tc>
          <w:tcPr>
            <w:tcW w:w="842" w:type="dxa"/>
            <w:tcBorders>
              <w:top w:val="single" w:sz="8" w:space="0" w:color="000000"/>
              <w:left w:val="nil"/>
              <w:right w:val="nil"/>
            </w:tcBorders>
            <w:shd w:val="clear" w:color="auto" w:fill="auto"/>
            <w:vAlign w:val="center"/>
          </w:tcPr>
          <w:p w14:paraId="4BA94159" w14:textId="114BC5D4" w:rsidR="00452174" w:rsidRPr="00C421F9" w:rsidDel="006A5833" w:rsidRDefault="00452174" w:rsidP="00452174">
            <w:pPr>
              <w:spacing w:before="0"/>
              <w:jc w:val="center"/>
              <w:rPr>
                <w:del w:id="170" w:author="Lei Zhao" w:date="2024-04-18T13:49:00Z"/>
                <w:rFonts w:eastAsia="Times New Roman"/>
                <w:color w:val="000000"/>
                <w:sz w:val="18"/>
                <w:szCs w:val="18"/>
              </w:rPr>
            </w:pPr>
            <w:ins w:id="171" w:author="Lei Zhao" w:date="2024-04-18T12:29:00Z">
              <w:r w:rsidRPr="00A12F78">
                <w:rPr>
                  <w:rFonts w:eastAsia="Times New Roman"/>
                  <w:color w:val="000000"/>
                  <w:sz w:val="18"/>
                  <w:szCs w:val="18"/>
                </w:rPr>
                <w:t>105.3%</w:t>
              </w:r>
            </w:ins>
          </w:p>
          <w:customXmlDelRangeStart w:id="172" w:author="Lei Zhao" w:date="2024-04-18T12:29:00Z"/>
          <w:sdt>
            <w:sdtPr>
              <w:rPr>
                <w:rFonts w:eastAsia="Times New Roman"/>
                <w:color w:val="000000"/>
                <w:sz w:val="18"/>
                <w:szCs w:val="18"/>
              </w:rPr>
              <w:tag w:val="goog_rdk_131"/>
              <w:id w:val="957153846"/>
            </w:sdtPr>
            <w:sdtContent>
              <w:customXmlDelRangeEnd w:id="172"/>
              <w:p w14:paraId="14CF56C3" w14:textId="77777777" w:rsidR="00452174" w:rsidRPr="00C421F9" w:rsidRDefault="00000000" w:rsidP="006A5833">
                <w:pPr>
                  <w:spacing w:before="0"/>
                  <w:jc w:val="center"/>
                  <w:rPr>
                    <w:rFonts w:eastAsia="Times New Roman"/>
                    <w:color w:val="000000"/>
                    <w:sz w:val="18"/>
                    <w:szCs w:val="18"/>
                  </w:rPr>
                </w:pPr>
                <w:customXmlDelRangeStart w:id="173" w:author="Lei Zhao" w:date="2024-04-18T12:29:00Z"/>
                <w:sdt>
                  <w:sdtPr>
                    <w:rPr>
                      <w:rFonts w:eastAsia="Times New Roman"/>
                      <w:color w:val="000000"/>
                      <w:sz w:val="18"/>
                      <w:szCs w:val="18"/>
                    </w:rPr>
                    <w:tag w:val="goog_rdk_130"/>
                    <w:id w:val="-612594074"/>
                  </w:sdtPr>
                  <w:sdtContent>
                    <w:customXmlDelRangeEnd w:id="173"/>
                    <w:customXmlDelRangeStart w:id="174" w:author="Lei Zhao" w:date="2024-04-18T12:29:00Z"/>
                  </w:sdtContent>
                </w:sdt>
                <w:customXmlDelRangeEnd w:id="174"/>
              </w:p>
              <w:customXmlDelRangeStart w:id="175" w:author="Lei Zhao" w:date="2024-04-18T12:29:00Z"/>
            </w:sdtContent>
          </w:sdt>
          <w:customXmlDelRangeEnd w:id="175"/>
        </w:tc>
        <w:tc>
          <w:tcPr>
            <w:tcW w:w="842" w:type="dxa"/>
            <w:tcBorders>
              <w:top w:val="single" w:sz="8" w:space="0" w:color="000000"/>
              <w:left w:val="nil"/>
              <w:right w:val="nil"/>
            </w:tcBorders>
            <w:shd w:val="clear" w:color="auto" w:fill="auto"/>
            <w:vAlign w:val="center"/>
          </w:tcPr>
          <w:p w14:paraId="373CC60E" w14:textId="368CD9FB" w:rsidR="00452174" w:rsidRPr="00C421F9" w:rsidDel="006A5833" w:rsidRDefault="00452174" w:rsidP="00452174">
            <w:pPr>
              <w:spacing w:before="0"/>
              <w:jc w:val="center"/>
              <w:rPr>
                <w:del w:id="176" w:author="Lei Zhao" w:date="2024-04-18T13:49:00Z"/>
                <w:rFonts w:eastAsia="Times New Roman"/>
                <w:color w:val="000000"/>
                <w:sz w:val="18"/>
                <w:szCs w:val="18"/>
              </w:rPr>
            </w:pPr>
            <w:ins w:id="177" w:author="Lei Zhao" w:date="2024-04-18T12:29:00Z">
              <w:r w:rsidRPr="00A12F78">
                <w:rPr>
                  <w:rFonts w:eastAsia="Times New Roman"/>
                  <w:color w:val="000000"/>
                  <w:sz w:val="18"/>
                  <w:szCs w:val="18"/>
                </w:rPr>
                <w:t>99.2%</w:t>
              </w:r>
            </w:ins>
          </w:p>
          <w:customXmlDelRangeStart w:id="178" w:author="Lei Zhao" w:date="2024-04-18T12:29:00Z"/>
          <w:sdt>
            <w:sdtPr>
              <w:rPr>
                <w:rFonts w:eastAsia="Times New Roman"/>
                <w:color w:val="000000"/>
                <w:sz w:val="18"/>
                <w:szCs w:val="18"/>
              </w:rPr>
              <w:tag w:val="goog_rdk_133"/>
              <w:id w:val="1342516371"/>
            </w:sdtPr>
            <w:sdtContent>
              <w:customXmlDelRangeEnd w:id="178"/>
              <w:p w14:paraId="71403B79" w14:textId="77777777" w:rsidR="00452174" w:rsidRPr="00C421F9" w:rsidRDefault="00000000" w:rsidP="006A5833">
                <w:pPr>
                  <w:spacing w:before="0"/>
                  <w:jc w:val="center"/>
                  <w:rPr>
                    <w:rFonts w:eastAsia="Times New Roman"/>
                    <w:color w:val="000000"/>
                    <w:sz w:val="18"/>
                    <w:szCs w:val="18"/>
                  </w:rPr>
                </w:pPr>
                <w:customXmlDelRangeStart w:id="179" w:author="Lei Zhao" w:date="2024-04-18T12:29:00Z"/>
                <w:sdt>
                  <w:sdtPr>
                    <w:rPr>
                      <w:rFonts w:eastAsia="Times New Roman"/>
                      <w:color w:val="000000"/>
                      <w:sz w:val="18"/>
                      <w:szCs w:val="18"/>
                    </w:rPr>
                    <w:tag w:val="goog_rdk_132"/>
                    <w:id w:val="398331465"/>
                  </w:sdtPr>
                  <w:sdtContent>
                    <w:customXmlDelRangeEnd w:id="179"/>
                    <w:customXmlDelRangeStart w:id="180" w:author="Lei Zhao" w:date="2024-04-18T12:29:00Z"/>
                  </w:sdtContent>
                </w:sdt>
                <w:customXmlDelRangeEnd w:id="180"/>
              </w:p>
              <w:customXmlDelRangeStart w:id="181" w:author="Lei Zhao" w:date="2024-04-18T12:29:00Z"/>
            </w:sdtContent>
          </w:sdt>
          <w:customXmlDelRangeEnd w:id="181"/>
        </w:tc>
        <w:tc>
          <w:tcPr>
            <w:tcW w:w="1342" w:type="dxa"/>
            <w:tcBorders>
              <w:top w:val="nil"/>
              <w:left w:val="single" w:sz="4" w:space="0" w:color="000000"/>
              <w:right w:val="nil"/>
            </w:tcBorders>
            <w:shd w:val="clear" w:color="auto" w:fill="auto"/>
            <w:vAlign w:val="center"/>
          </w:tcPr>
          <w:p w14:paraId="3186CEF2" w14:textId="71A87C13" w:rsidR="00452174" w:rsidRPr="00C421F9" w:rsidDel="006A5833" w:rsidRDefault="00452174" w:rsidP="00452174">
            <w:pPr>
              <w:spacing w:before="0"/>
              <w:jc w:val="center"/>
              <w:rPr>
                <w:del w:id="182" w:author="Lei Zhao" w:date="2024-04-18T13:49:00Z"/>
                <w:rFonts w:eastAsia="Times New Roman"/>
                <w:color w:val="000000"/>
                <w:sz w:val="18"/>
                <w:szCs w:val="18"/>
              </w:rPr>
            </w:pPr>
            <w:ins w:id="183" w:author="Lei Zhao" w:date="2024-04-18T12:29:00Z">
              <w:r w:rsidRPr="00A12F78">
                <w:rPr>
                  <w:rFonts w:eastAsia="Times New Roman"/>
                  <w:color w:val="000000"/>
                  <w:sz w:val="18"/>
                  <w:szCs w:val="18"/>
                </w:rPr>
                <w:t>100.1%</w:t>
              </w:r>
            </w:ins>
          </w:p>
          <w:customXmlDelRangeStart w:id="184" w:author="Lei Zhao" w:date="2024-04-18T12:29:00Z"/>
          <w:sdt>
            <w:sdtPr>
              <w:rPr>
                <w:rFonts w:eastAsia="Times New Roman"/>
                <w:color w:val="000000"/>
                <w:sz w:val="18"/>
                <w:szCs w:val="18"/>
              </w:rPr>
              <w:tag w:val="goog_rdk_135"/>
              <w:id w:val="-1184281602"/>
            </w:sdtPr>
            <w:sdtContent>
              <w:customXmlDelRangeEnd w:id="184"/>
              <w:p w14:paraId="4836797B" w14:textId="77777777" w:rsidR="00452174" w:rsidRPr="00C421F9" w:rsidRDefault="00000000" w:rsidP="006A5833">
                <w:pPr>
                  <w:spacing w:before="0"/>
                  <w:jc w:val="center"/>
                  <w:rPr>
                    <w:rFonts w:eastAsia="Times New Roman"/>
                    <w:color w:val="000000"/>
                    <w:sz w:val="18"/>
                    <w:szCs w:val="18"/>
                  </w:rPr>
                </w:pPr>
                <w:customXmlDelRangeStart w:id="185" w:author="Lei Zhao" w:date="2024-04-18T12:29:00Z"/>
                <w:sdt>
                  <w:sdtPr>
                    <w:rPr>
                      <w:rFonts w:eastAsia="Times New Roman"/>
                      <w:color w:val="000000"/>
                      <w:sz w:val="18"/>
                      <w:szCs w:val="18"/>
                    </w:rPr>
                    <w:tag w:val="goog_rdk_134"/>
                    <w:id w:val="1491678478"/>
                  </w:sdtPr>
                  <w:sdtContent>
                    <w:customXmlDelRangeEnd w:id="185"/>
                    <w:customXmlDelRangeStart w:id="186" w:author="Lei Zhao" w:date="2024-04-18T12:29:00Z"/>
                  </w:sdtContent>
                </w:sdt>
                <w:customXmlDelRangeEnd w:id="186"/>
              </w:p>
              <w:customXmlDelRangeStart w:id="187" w:author="Lei Zhao" w:date="2024-04-18T12:29:00Z"/>
            </w:sdtContent>
          </w:sdt>
          <w:customXmlDelRangeEnd w:id="187"/>
        </w:tc>
        <w:tc>
          <w:tcPr>
            <w:tcW w:w="1355" w:type="dxa"/>
            <w:tcBorders>
              <w:top w:val="nil"/>
              <w:left w:val="nil"/>
              <w:right w:val="single" w:sz="8" w:space="0" w:color="000000"/>
            </w:tcBorders>
            <w:shd w:val="clear" w:color="auto" w:fill="auto"/>
            <w:vAlign w:val="center"/>
          </w:tcPr>
          <w:p w14:paraId="1BBDD4CF" w14:textId="633304E2" w:rsidR="00452174" w:rsidRPr="00C421F9" w:rsidDel="006A5833" w:rsidRDefault="00452174" w:rsidP="00452174">
            <w:pPr>
              <w:spacing w:before="0"/>
              <w:jc w:val="center"/>
              <w:rPr>
                <w:del w:id="188" w:author="Lei Zhao" w:date="2024-04-18T13:49:00Z"/>
                <w:rFonts w:eastAsia="Times New Roman"/>
                <w:color w:val="000000"/>
                <w:sz w:val="18"/>
                <w:szCs w:val="18"/>
              </w:rPr>
            </w:pPr>
            <w:ins w:id="189" w:author="Lei Zhao" w:date="2024-04-18T12:29:00Z">
              <w:r w:rsidRPr="00A12F78">
                <w:rPr>
                  <w:rFonts w:eastAsia="Times New Roman"/>
                  <w:color w:val="000000"/>
                  <w:sz w:val="18"/>
                  <w:szCs w:val="18"/>
                </w:rPr>
                <w:t>100.0%</w:t>
              </w:r>
            </w:ins>
          </w:p>
          <w:customXmlDelRangeStart w:id="190" w:author="Lei Zhao" w:date="2024-04-18T12:29:00Z"/>
          <w:sdt>
            <w:sdtPr>
              <w:rPr>
                <w:rFonts w:eastAsia="Times New Roman"/>
                <w:color w:val="000000"/>
                <w:sz w:val="18"/>
                <w:szCs w:val="18"/>
              </w:rPr>
              <w:tag w:val="goog_rdk_137"/>
              <w:id w:val="806590024"/>
            </w:sdtPr>
            <w:sdtContent>
              <w:customXmlDelRangeEnd w:id="190"/>
              <w:p w14:paraId="6CDF4C82" w14:textId="77777777" w:rsidR="00452174" w:rsidRPr="00C421F9" w:rsidRDefault="00000000" w:rsidP="006A5833">
                <w:pPr>
                  <w:spacing w:before="0"/>
                  <w:jc w:val="center"/>
                  <w:rPr>
                    <w:rFonts w:eastAsia="Times New Roman"/>
                    <w:color w:val="000000"/>
                    <w:sz w:val="18"/>
                    <w:szCs w:val="18"/>
                  </w:rPr>
                </w:pPr>
                <w:customXmlDelRangeStart w:id="191" w:author="Lei Zhao" w:date="2024-04-18T12:29:00Z"/>
                <w:sdt>
                  <w:sdtPr>
                    <w:rPr>
                      <w:rFonts w:eastAsia="Times New Roman"/>
                      <w:color w:val="000000"/>
                      <w:sz w:val="18"/>
                      <w:szCs w:val="18"/>
                    </w:rPr>
                    <w:tag w:val="goog_rdk_136"/>
                    <w:id w:val="-1562479411"/>
                  </w:sdtPr>
                  <w:sdtContent>
                    <w:customXmlDelRangeEnd w:id="191"/>
                    <w:customXmlDelRangeStart w:id="192" w:author="Lei Zhao" w:date="2024-04-18T12:29:00Z"/>
                  </w:sdtContent>
                </w:sdt>
                <w:customXmlDelRangeEnd w:id="192"/>
              </w:p>
              <w:customXmlDelRangeStart w:id="193" w:author="Lei Zhao" w:date="2024-04-18T12:29:00Z"/>
            </w:sdtContent>
          </w:sdt>
          <w:customXmlDelRangeEnd w:id="193"/>
        </w:tc>
      </w:tr>
      <w:tr w:rsidR="00452174" w14:paraId="099B0809"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139"/>
              <w:id w:val="717547036"/>
            </w:sdtPr>
            <w:sdtContent>
              <w:p w14:paraId="15549791" w14:textId="77777777" w:rsidR="00452174" w:rsidRPr="00C421F9" w:rsidRDefault="00000000" w:rsidP="00452174">
                <w:pPr>
                  <w:spacing w:before="0"/>
                  <w:jc w:val="center"/>
                  <w:rPr>
                    <w:rFonts w:eastAsia="Times New Roman"/>
                    <w:color w:val="000000"/>
                    <w:sz w:val="18"/>
                    <w:szCs w:val="18"/>
                  </w:rPr>
                </w:pPr>
                <w:sdt>
                  <w:sdtPr>
                    <w:tag w:val="goog_rdk_138"/>
                    <w:id w:val="-1396889504"/>
                  </w:sdtPr>
                  <w:sdtContent>
                    <w:r w:rsidR="00452174"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141"/>
              <w:id w:val="-460037618"/>
            </w:sdtPr>
            <w:sdtContent>
              <w:p w14:paraId="694762A0" w14:textId="77777777" w:rsidR="00452174" w:rsidRPr="00C421F9" w:rsidRDefault="00000000" w:rsidP="00452174">
                <w:pPr>
                  <w:spacing w:before="0"/>
                  <w:jc w:val="center"/>
                  <w:rPr>
                    <w:rFonts w:eastAsia="Times New Roman"/>
                    <w:color w:val="000000"/>
                    <w:sz w:val="18"/>
                    <w:szCs w:val="18"/>
                  </w:rPr>
                </w:pPr>
                <w:sdt>
                  <w:sdtPr>
                    <w:tag w:val="goog_rdk_140"/>
                    <w:id w:val="458077919"/>
                  </w:sdtPr>
                  <w:sdtContent>
                    <w:r w:rsidR="00452174" w:rsidRPr="00C421F9">
                      <w:rPr>
                        <w:rFonts w:eastAsia="Times New Roman"/>
                        <w:color w:val="000000"/>
                        <w:sz w:val="18"/>
                        <w:szCs w:val="18"/>
                      </w:rPr>
                      <w:t>-0.12%</w:t>
                    </w:r>
                  </w:sdtContent>
                </w:sdt>
              </w:p>
            </w:sdtContent>
          </w:sdt>
        </w:tc>
        <w:tc>
          <w:tcPr>
            <w:tcW w:w="1013" w:type="dxa"/>
            <w:tcBorders>
              <w:top w:val="nil"/>
              <w:left w:val="nil"/>
              <w:bottom w:val="single" w:sz="8" w:space="0" w:color="000000"/>
              <w:right w:val="nil"/>
            </w:tcBorders>
            <w:shd w:val="clear" w:color="auto" w:fill="auto"/>
            <w:vAlign w:val="center"/>
          </w:tcPr>
          <w:sdt>
            <w:sdtPr>
              <w:tag w:val="goog_rdk_143"/>
              <w:id w:val="2141460327"/>
            </w:sdtPr>
            <w:sdtContent>
              <w:p w14:paraId="729F82DE" w14:textId="77777777" w:rsidR="00452174" w:rsidRPr="00C421F9" w:rsidRDefault="00000000" w:rsidP="00452174">
                <w:pPr>
                  <w:spacing w:before="0"/>
                  <w:jc w:val="center"/>
                  <w:rPr>
                    <w:rFonts w:eastAsia="Times New Roman"/>
                    <w:color w:val="000000"/>
                    <w:sz w:val="18"/>
                    <w:szCs w:val="18"/>
                  </w:rPr>
                </w:pPr>
                <w:sdt>
                  <w:sdtPr>
                    <w:tag w:val="goog_rdk_142"/>
                    <w:id w:val="-24565028"/>
                  </w:sdtPr>
                  <w:sdtContent>
                    <w:r w:rsidR="00452174" w:rsidRPr="00C421F9">
                      <w:rPr>
                        <w:rFonts w:eastAsia="Times New Roman"/>
                        <w:color w:val="000000"/>
                        <w:sz w:val="18"/>
                        <w:szCs w:val="18"/>
                      </w:rPr>
                      <w:t>0.24%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45"/>
              <w:id w:val="-1958944121"/>
            </w:sdtPr>
            <w:sdtContent>
              <w:p w14:paraId="6C6C6A51" w14:textId="77777777" w:rsidR="00452174" w:rsidRPr="00C421F9" w:rsidRDefault="00000000" w:rsidP="00452174">
                <w:pPr>
                  <w:spacing w:before="0"/>
                  <w:jc w:val="center"/>
                  <w:rPr>
                    <w:rFonts w:eastAsia="Times New Roman"/>
                    <w:color w:val="000000"/>
                    <w:sz w:val="18"/>
                    <w:szCs w:val="18"/>
                  </w:rPr>
                </w:pPr>
                <w:sdt>
                  <w:sdtPr>
                    <w:tag w:val="goog_rdk_144"/>
                    <w:id w:val="507028497"/>
                  </w:sdtPr>
                  <w:sdtContent>
                    <w:r w:rsidR="00452174" w:rsidRPr="00C421F9">
                      <w:rPr>
                        <w:rFonts w:eastAsia="Times New Roman"/>
                        <w:color w:val="000000"/>
                        <w:sz w:val="18"/>
                        <w:szCs w:val="18"/>
                      </w:rPr>
                      <w:t>0.08%</w:t>
                    </w:r>
                  </w:sdtContent>
                </w:sdt>
              </w:p>
            </w:sdtContent>
          </w:sdt>
        </w:tc>
        <w:tc>
          <w:tcPr>
            <w:tcW w:w="842" w:type="dxa"/>
            <w:tcBorders>
              <w:top w:val="nil"/>
              <w:left w:val="nil"/>
              <w:bottom w:val="single" w:sz="8" w:space="0" w:color="000000"/>
              <w:right w:val="nil"/>
            </w:tcBorders>
            <w:shd w:val="clear" w:color="auto" w:fill="auto"/>
            <w:vAlign w:val="center"/>
          </w:tcPr>
          <w:p w14:paraId="1637A661" w14:textId="2FCCC1D5" w:rsidR="00452174" w:rsidRPr="00C421F9" w:rsidDel="006A5833" w:rsidRDefault="00452174" w:rsidP="00452174">
            <w:pPr>
              <w:spacing w:before="0"/>
              <w:jc w:val="center"/>
              <w:rPr>
                <w:del w:id="194" w:author="Lei Zhao" w:date="2024-04-18T13:49:00Z"/>
                <w:rFonts w:eastAsia="Times New Roman"/>
                <w:color w:val="000000"/>
                <w:sz w:val="18"/>
                <w:szCs w:val="18"/>
              </w:rPr>
            </w:pPr>
            <w:ins w:id="195" w:author="Lei Zhao" w:date="2024-04-18T12:29:00Z">
              <w:r w:rsidRPr="00A12F78">
                <w:rPr>
                  <w:rFonts w:eastAsia="Times New Roman"/>
                  <w:color w:val="000000"/>
                  <w:sz w:val="18"/>
                  <w:szCs w:val="18"/>
                </w:rPr>
                <w:t>102.8%</w:t>
              </w:r>
            </w:ins>
          </w:p>
          <w:customXmlDelRangeStart w:id="196" w:author="Lei Zhao" w:date="2024-04-18T12:29:00Z"/>
          <w:sdt>
            <w:sdtPr>
              <w:rPr>
                <w:rFonts w:eastAsia="Times New Roman"/>
                <w:color w:val="000000"/>
                <w:sz w:val="18"/>
                <w:szCs w:val="18"/>
              </w:rPr>
              <w:tag w:val="goog_rdk_147"/>
              <w:id w:val="-1023632097"/>
            </w:sdtPr>
            <w:sdtContent>
              <w:customXmlDelRangeEnd w:id="196"/>
              <w:p w14:paraId="4D86F57C" w14:textId="77777777" w:rsidR="00452174" w:rsidRPr="00C421F9" w:rsidRDefault="00000000" w:rsidP="006A5833">
                <w:pPr>
                  <w:spacing w:before="0"/>
                  <w:jc w:val="center"/>
                  <w:rPr>
                    <w:rFonts w:eastAsia="Times New Roman"/>
                    <w:color w:val="000000"/>
                    <w:sz w:val="18"/>
                    <w:szCs w:val="18"/>
                  </w:rPr>
                </w:pPr>
                <w:customXmlDelRangeStart w:id="197" w:author="Lei Zhao" w:date="2024-04-18T12:29:00Z"/>
                <w:sdt>
                  <w:sdtPr>
                    <w:rPr>
                      <w:rFonts w:eastAsia="Times New Roman"/>
                      <w:color w:val="000000"/>
                      <w:sz w:val="18"/>
                      <w:szCs w:val="18"/>
                    </w:rPr>
                    <w:tag w:val="goog_rdk_146"/>
                    <w:id w:val="-825126251"/>
                  </w:sdtPr>
                  <w:sdtContent>
                    <w:customXmlDelRangeEnd w:id="197"/>
                    <w:customXmlDelRangeStart w:id="198" w:author="Lei Zhao" w:date="2024-04-18T12:29:00Z"/>
                  </w:sdtContent>
                </w:sdt>
                <w:customXmlDelRangeEnd w:id="198"/>
              </w:p>
              <w:customXmlDelRangeStart w:id="199" w:author="Lei Zhao" w:date="2024-04-18T12:29:00Z"/>
            </w:sdtContent>
          </w:sdt>
          <w:customXmlDelRangeEnd w:id="199"/>
        </w:tc>
        <w:tc>
          <w:tcPr>
            <w:tcW w:w="842" w:type="dxa"/>
            <w:tcBorders>
              <w:top w:val="nil"/>
              <w:left w:val="nil"/>
              <w:bottom w:val="single" w:sz="8" w:space="0" w:color="000000"/>
              <w:right w:val="nil"/>
            </w:tcBorders>
            <w:shd w:val="clear" w:color="auto" w:fill="auto"/>
            <w:vAlign w:val="center"/>
          </w:tcPr>
          <w:p w14:paraId="6FF6A1F0" w14:textId="07DE33ED" w:rsidR="00452174" w:rsidRPr="00C421F9" w:rsidDel="006A5833" w:rsidRDefault="00452174" w:rsidP="00452174">
            <w:pPr>
              <w:spacing w:before="0"/>
              <w:jc w:val="center"/>
              <w:rPr>
                <w:del w:id="200" w:author="Lei Zhao" w:date="2024-04-18T13:49:00Z"/>
                <w:rFonts w:eastAsia="Times New Roman"/>
                <w:color w:val="000000"/>
                <w:sz w:val="18"/>
                <w:szCs w:val="18"/>
              </w:rPr>
            </w:pPr>
            <w:ins w:id="201" w:author="Lei Zhao" w:date="2024-04-18T12:29:00Z">
              <w:r w:rsidRPr="00A12F78">
                <w:rPr>
                  <w:rFonts w:eastAsia="Times New Roman"/>
                  <w:color w:val="000000"/>
                  <w:sz w:val="18"/>
                  <w:szCs w:val="18"/>
                </w:rPr>
                <w:t>98.4%</w:t>
              </w:r>
            </w:ins>
          </w:p>
          <w:customXmlDelRangeStart w:id="202" w:author="Lei Zhao" w:date="2024-04-18T12:29:00Z"/>
          <w:sdt>
            <w:sdtPr>
              <w:rPr>
                <w:rFonts w:eastAsia="Times New Roman"/>
                <w:color w:val="000000"/>
                <w:sz w:val="18"/>
                <w:szCs w:val="18"/>
              </w:rPr>
              <w:tag w:val="goog_rdk_149"/>
              <w:id w:val="281086516"/>
            </w:sdtPr>
            <w:sdtContent>
              <w:customXmlDelRangeEnd w:id="202"/>
              <w:p w14:paraId="4D84835E" w14:textId="77777777" w:rsidR="00452174" w:rsidRPr="00C421F9" w:rsidRDefault="00000000" w:rsidP="006A5833">
                <w:pPr>
                  <w:spacing w:before="0"/>
                  <w:jc w:val="center"/>
                  <w:rPr>
                    <w:rFonts w:eastAsia="Times New Roman"/>
                    <w:color w:val="000000"/>
                    <w:sz w:val="18"/>
                    <w:szCs w:val="18"/>
                  </w:rPr>
                </w:pPr>
                <w:customXmlDelRangeStart w:id="203" w:author="Lei Zhao" w:date="2024-04-18T12:29:00Z"/>
                <w:sdt>
                  <w:sdtPr>
                    <w:rPr>
                      <w:rFonts w:eastAsia="Times New Roman"/>
                      <w:color w:val="000000"/>
                      <w:sz w:val="18"/>
                      <w:szCs w:val="18"/>
                    </w:rPr>
                    <w:tag w:val="goog_rdk_148"/>
                    <w:id w:val="-31276676"/>
                  </w:sdtPr>
                  <w:sdtContent>
                    <w:customXmlDelRangeEnd w:id="203"/>
                    <w:customXmlDelRangeStart w:id="204" w:author="Lei Zhao" w:date="2024-04-18T12:29:00Z"/>
                  </w:sdtContent>
                </w:sdt>
                <w:customXmlDelRangeEnd w:id="204"/>
              </w:p>
              <w:customXmlDelRangeStart w:id="205" w:author="Lei Zhao" w:date="2024-04-18T12:29:00Z"/>
            </w:sdtContent>
          </w:sdt>
          <w:customXmlDelRangeEnd w:id="205"/>
        </w:tc>
        <w:tc>
          <w:tcPr>
            <w:tcW w:w="1342" w:type="dxa"/>
            <w:tcBorders>
              <w:top w:val="nil"/>
              <w:left w:val="single" w:sz="4" w:space="0" w:color="000000"/>
              <w:bottom w:val="single" w:sz="8" w:space="0" w:color="000000"/>
              <w:right w:val="nil"/>
            </w:tcBorders>
            <w:shd w:val="clear" w:color="auto" w:fill="auto"/>
            <w:vAlign w:val="center"/>
          </w:tcPr>
          <w:p w14:paraId="63AF780F" w14:textId="19ED0938" w:rsidR="00452174" w:rsidRPr="00C421F9" w:rsidDel="006A5833" w:rsidRDefault="00452174" w:rsidP="00452174">
            <w:pPr>
              <w:spacing w:before="0"/>
              <w:jc w:val="center"/>
              <w:rPr>
                <w:del w:id="206" w:author="Lei Zhao" w:date="2024-04-18T13:49:00Z"/>
                <w:rFonts w:eastAsia="Times New Roman"/>
                <w:color w:val="000000"/>
                <w:sz w:val="18"/>
                <w:szCs w:val="18"/>
              </w:rPr>
            </w:pPr>
            <w:ins w:id="207" w:author="Lei Zhao" w:date="2024-04-18T12:29:00Z">
              <w:r w:rsidRPr="00A12F78">
                <w:rPr>
                  <w:rFonts w:eastAsia="Times New Roman"/>
                  <w:color w:val="000000"/>
                  <w:sz w:val="18"/>
                  <w:szCs w:val="18"/>
                </w:rPr>
                <w:t>102.5%</w:t>
              </w:r>
            </w:ins>
          </w:p>
          <w:customXmlDelRangeStart w:id="208" w:author="Lei Zhao" w:date="2024-04-18T12:29:00Z"/>
          <w:sdt>
            <w:sdtPr>
              <w:rPr>
                <w:rFonts w:eastAsia="Times New Roman"/>
                <w:color w:val="000000"/>
                <w:sz w:val="18"/>
                <w:szCs w:val="18"/>
              </w:rPr>
              <w:tag w:val="goog_rdk_151"/>
              <w:id w:val="152264115"/>
            </w:sdtPr>
            <w:sdtContent>
              <w:customXmlDelRangeEnd w:id="208"/>
              <w:p w14:paraId="6FB08782" w14:textId="77777777" w:rsidR="00452174" w:rsidRPr="00C421F9" w:rsidRDefault="00000000" w:rsidP="006A5833">
                <w:pPr>
                  <w:spacing w:before="0"/>
                  <w:jc w:val="center"/>
                  <w:rPr>
                    <w:rFonts w:eastAsia="Times New Roman"/>
                    <w:color w:val="000000"/>
                    <w:sz w:val="18"/>
                    <w:szCs w:val="18"/>
                  </w:rPr>
                </w:pPr>
                <w:customXmlDelRangeStart w:id="209" w:author="Lei Zhao" w:date="2024-04-18T12:29:00Z"/>
                <w:sdt>
                  <w:sdtPr>
                    <w:rPr>
                      <w:rFonts w:eastAsia="Times New Roman"/>
                      <w:color w:val="000000"/>
                      <w:sz w:val="18"/>
                      <w:szCs w:val="18"/>
                    </w:rPr>
                    <w:tag w:val="goog_rdk_150"/>
                    <w:id w:val="-965045149"/>
                  </w:sdtPr>
                  <w:sdtContent>
                    <w:customXmlDelRangeEnd w:id="209"/>
                    <w:customXmlDelRangeStart w:id="210" w:author="Lei Zhao" w:date="2024-04-18T12:29:00Z"/>
                  </w:sdtContent>
                </w:sdt>
                <w:customXmlDelRangeEnd w:id="210"/>
              </w:p>
              <w:customXmlDelRangeStart w:id="211" w:author="Lei Zhao" w:date="2024-04-18T12:29:00Z"/>
            </w:sdtContent>
          </w:sdt>
          <w:customXmlDelRangeEnd w:id="211"/>
        </w:tc>
        <w:tc>
          <w:tcPr>
            <w:tcW w:w="1355" w:type="dxa"/>
            <w:tcBorders>
              <w:top w:val="nil"/>
              <w:left w:val="nil"/>
              <w:bottom w:val="single" w:sz="8" w:space="0" w:color="000000"/>
              <w:right w:val="single" w:sz="8" w:space="0" w:color="000000"/>
            </w:tcBorders>
            <w:shd w:val="clear" w:color="auto" w:fill="auto"/>
            <w:vAlign w:val="center"/>
          </w:tcPr>
          <w:p w14:paraId="5D9DCBA9" w14:textId="2897068E" w:rsidR="00452174" w:rsidRPr="00C421F9" w:rsidDel="006A5833" w:rsidRDefault="00452174" w:rsidP="00452174">
            <w:pPr>
              <w:spacing w:before="0"/>
              <w:jc w:val="center"/>
              <w:rPr>
                <w:del w:id="212" w:author="Lei Zhao" w:date="2024-04-18T13:49:00Z"/>
                <w:rFonts w:eastAsia="Times New Roman"/>
                <w:color w:val="000000"/>
                <w:sz w:val="18"/>
                <w:szCs w:val="18"/>
              </w:rPr>
            </w:pPr>
            <w:ins w:id="213" w:author="Lei Zhao" w:date="2024-04-18T12:29:00Z">
              <w:r w:rsidRPr="00A12F78">
                <w:rPr>
                  <w:rFonts w:eastAsia="Times New Roman"/>
                  <w:color w:val="000000"/>
                  <w:sz w:val="18"/>
                  <w:szCs w:val="18"/>
                </w:rPr>
                <w:t>100.0%</w:t>
              </w:r>
            </w:ins>
          </w:p>
          <w:customXmlDelRangeStart w:id="214" w:author="Lei Zhao" w:date="2024-04-18T12:29:00Z"/>
          <w:sdt>
            <w:sdtPr>
              <w:rPr>
                <w:rFonts w:eastAsia="Times New Roman"/>
                <w:color w:val="000000"/>
                <w:sz w:val="18"/>
                <w:szCs w:val="18"/>
              </w:rPr>
              <w:tag w:val="goog_rdk_153"/>
              <w:id w:val="-812406273"/>
            </w:sdtPr>
            <w:sdtContent>
              <w:customXmlDelRangeEnd w:id="214"/>
              <w:p w14:paraId="624B88AD" w14:textId="77777777" w:rsidR="00452174" w:rsidRPr="00C421F9" w:rsidRDefault="00000000" w:rsidP="006A5833">
                <w:pPr>
                  <w:spacing w:before="0"/>
                  <w:jc w:val="center"/>
                  <w:rPr>
                    <w:rFonts w:eastAsia="Times New Roman"/>
                    <w:color w:val="000000"/>
                    <w:sz w:val="18"/>
                    <w:szCs w:val="18"/>
                  </w:rPr>
                </w:pPr>
                <w:customXmlDelRangeStart w:id="215" w:author="Lei Zhao" w:date="2024-04-18T12:29:00Z"/>
                <w:sdt>
                  <w:sdtPr>
                    <w:rPr>
                      <w:rFonts w:eastAsia="Times New Roman"/>
                      <w:color w:val="000000"/>
                      <w:sz w:val="18"/>
                      <w:szCs w:val="18"/>
                    </w:rPr>
                    <w:tag w:val="goog_rdk_152"/>
                    <w:id w:val="-52782909"/>
                  </w:sdtPr>
                  <w:sdtContent>
                    <w:customXmlDelRangeEnd w:id="215"/>
                    <w:customXmlDelRangeStart w:id="216" w:author="Lei Zhao" w:date="2024-04-18T12:29:00Z"/>
                  </w:sdtContent>
                </w:sdt>
                <w:customXmlDelRangeEnd w:id="216"/>
              </w:p>
              <w:customXmlDelRangeStart w:id="217" w:author="Lei Zhao" w:date="2024-04-18T12:29:00Z"/>
            </w:sdtContent>
          </w:sdt>
          <w:customXmlDelRangeEnd w:id="217"/>
        </w:tc>
      </w:tr>
      <w:tr w:rsidR="00DB0EEB" w14:paraId="5BCEF3FF" w14:textId="77777777">
        <w:trPr>
          <w:trHeight w:val="255"/>
          <w:jc w:val="center"/>
        </w:trPr>
        <w:tc>
          <w:tcPr>
            <w:tcW w:w="1060" w:type="dxa"/>
            <w:tcBorders>
              <w:top w:val="nil"/>
              <w:left w:val="nil"/>
              <w:bottom w:val="nil"/>
              <w:right w:val="nil"/>
            </w:tcBorders>
            <w:shd w:val="clear" w:color="auto" w:fill="auto"/>
            <w:vAlign w:val="center"/>
          </w:tcPr>
          <w:p w14:paraId="1B8FFB7E" w14:textId="77777777" w:rsidR="00DB0EEB" w:rsidRDefault="00DB0EEB">
            <w:pPr>
              <w:keepNext/>
              <w:spacing w:before="0"/>
              <w:jc w:val="center"/>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155"/>
              <w:id w:val="-155996912"/>
            </w:sdtPr>
            <w:sdtContent>
              <w:p w14:paraId="7DAFC96A" w14:textId="77777777" w:rsidR="00DB0EEB" w:rsidRPr="00C421F9" w:rsidRDefault="00000000">
                <w:pPr>
                  <w:keepNext/>
                  <w:spacing w:before="0"/>
                  <w:jc w:val="center"/>
                  <w:rPr>
                    <w:rFonts w:eastAsia="Times New Roman"/>
                    <w:b/>
                    <w:color w:val="000000"/>
                    <w:sz w:val="18"/>
                    <w:szCs w:val="18"/>
                  </w:rPr>
                </w:pPr>
                <w:sdt>
                  <w:sdtPr>
                    <w:tag w:val="goog_rdk_154"/>
                    <w:id w:val="-238324426"/>
                  </w:sdtPr>
                  <w:sdtContent>
                    <w:r w:rsidRPr="00C421F9">
                      <w:rPr>
                        <w:rFonts w:eastAsia="Times New Roman"/>
                        <w:b/>
                        <w:color w:val="000000"/>
                        <w:sz w:val="18"/>
                        <w:szCs w:val="18"/>
                      </w:rPr>
                      <w:t>Random Access Main 10</w:t>
                    </w:r>
                  </w:sdtContent>
                </w:sdt>
              </w:p>
            </w:sdtContent>
          </w:sdt>
        </w:tc>
      </w:tr>
      <w:tr w:rsidR="00DB0EEB" w14:paraId="5469BD4C" w14:textId="77777777">
        <w:trPr>
          <w:trHeight w:val="255"/>
          <w:jc w:val="center"/>
        </w:trPr>
        <w:tc>
          <w:tcPr>
            <w:tcW w:w="1060" w:type="dxa"/>
            <w:tcBorders>
              <w:top w:val="nil"/>
              <w:left w:val="nil"/>
              <w:bottom w:val="nil"/>
              <w:right w:val="nil"/>
            </w:tcBorders>
            <w:shd w:val="clear" w:color="auto" w:fill="auto"/>
            <w:vAlign w:val="center"/>
          </w:tcPr>
          <w:sdt>
            <w:sdtPr>
              <w:tag w:val="goog_rdk_157"/>
              <w:id w:val="-807707570"/>
            </w:sdtPr>
            <w:sdtContent>
              <w:p w14:paraId="2D736DA8" w14:textId="77777777" w:rsidR="00DB0EEB" w:rsidRPr="00C421F9" w:rsidRDefault="00000000">
                <w:pPr>
                  <w:keepNext/>
                  <w:spacing w:before="0"/>
                  <w:jc w:val="center"/>
                  <w:rPr>
                    <w:rFonts w:eastAsia="Times New Roman"/>
                    <w:b/>
                    <w:color w:val="000000"/>
                    <w:sz w:val="18"/>
                    <w:szCs w:val="18"/>
                  </w:rPr>
                </w:pPr>
                <w:sdt>
                  <w:sdtPr>
                    <w:tag w:val="goog_rdk_156"/>
                    <w:id w:val="-1357107300"/>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159"/>
              <w:id w:val="2001846301"/>
            </w:sdtPr>
            <w:sdtContent>
              <w:p w14:paraId="40428EB6" w14:textId="77777777" w:rsidR="00DB0EEB" w:rsidRPr="00C421F9" w:rsidRDefault="00000000">
                <w:pPr>
                  <w:keepNext/>
                  <w:spacing w:before="0"/>
                  <w:jc w:val="center"/>
                  <w:rPr>
                    <w:rFonts w:eastAsia="Times New Roman"/>
                    <w:b/>
                    <w:color w:val="000000"/>
                    <w:sz w:val="18"/>
                    <w:szCs w:val="18"/>
                  </w:rPr>
                </w:pPr>
                <w:sdt>
                  <w:sdtPr>
                    <w:tag w:val="goog_rdk_158"/>
                    <w:id w:val="1694343134"/>
                  </w:sdtPr>
                  <w:sdtContent>
                    <w:r w:rsidRPr="00C421F9">
                      <w:rPr>
                        <w:rFonts w:eastAsia="Times New Roman"/>
                        <w:b/>
                        <w:color w:val="000000"/>
                        <w:sz w:val="18"/>
                        <w:szCs w:val="18"/>
                      </w:rPr>
                      <w:t>Over ECM-12.0</w:t>
                    </w:r>
                  </w:sdtContent>
                </w:sdt>
              </w:p>
            </w:sdtContent>
          </w:sdt>
        </w:tc>
      </w:tr>
      <w:tr w:rsidR="00DB0EEB" w14:paraId="3545AC0D" w14:textId="77777777">
        <w:trPr>
          <w:trHeight w:val="255"/>
          <w:jc w:val="center"/>
        </w:trPr>
        <w:tc>
          <w:tcPr>
            <w:tcW w:w="1060" w:type="dxa"/>
            <w:tcBorders>
              <w:top w:val="nil"/>
              <w:left w:val="nil"/>
              <w:bottom w:val="nil"/>
              <w:right w:val="nil"/>
            </w:tcBorders>
            <w:shd w:val="clear" w:color="auto" w:fill="auto"/>
            <w:vAlign w:val="center"/>
          </w:tcPr>
          <w:sdt>
            <w:sdtPr>
              <w:tag w:val="goog_rdk_161"/>
              <w:id w:val="-252507258"/>
            </w:sdtPr>
            <w:sdtContent>
              <w:p w14:paraId="778FFD00" w14:textId="77777777" w:rsidR="00DB0EEB" w:rsidRPr="00C421F9" w:rsidRDefault="00000000">
                <w:pPr>
                  <w:keepNext/>
                  <w:spacing w:before="0"/>
                  <w:jc w:val="center"/>
                  <w:rPr>
                    <w:rFonts w:eastAsia="Times New Roman"/>
                    <w:b/>
                    <w:color w:val="000000"/>
                    <w:sz w:val="18"/>
                    <w:szCs w:val="18"/>
                  </w:rPr>
                </w:pPr>
                <w:sdt>
                  <w:sdtPr>
                    <w:tag w:val="goog_rdk_160"/>
                    <w:id w:val="1815985194"/>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163"/>
              <w:id w:val="350000461"/>
            </w:sdtPr>
            <w:sdtContent>
              <w:p w14:paraId="69E9D485" w14:textId="77777777" w:rsidR="00DB0EEB" w:rsidRPr="00C421F9" w:rsidRDefault="00000000">
                <w:pPr>
                  <w:keepNext/>
                  <w:spacing w:before="0"/>
                  <w:jc w:val="center"/>
                  <w:rPr>
                    <w:rFonts w:eastAsia="Times New Roman"/>
                    <w:color w:val="000000"/>
                    <w:sz w:val="18"/>
                    <w:szCs w:val="18"/>
                  </w:rPr>
                </w:pPr>
                <w:sdt>
                  <w:sdtPr>
                    <w:tag w:val="goog_rdk_162"/>
                    <w:id w:val="1573393845"/>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165"/>
              <w:id w:val="-1129082488"/>
            </w:sdtPr>
            <w:sdtContent>
              <w:p w14:paraId="4A8AE555" w14:textId="77777777" w:rsidR="00DB0EEB" w:rsidRPr="00C421F9" w:rsidRDefault="00000000">
                <w:pPr>
                  <w:keepNext/>
                  <w:spacing w:before="0"/>
                  <w:jc w:val="center"/>
                  <w:rPr>
                    <w:rFonts w:eastAsia="Times New Roman"/>
                    <w:color w:val="000000"/>
                    <w:sz w:val="18"/>
                    <w:szCs w:val="18"/>
                  </w:rPr>
                </w:pPr>
                <w:sdt>
                  <w:sdtPr>
                    <w:tag w:val="goog_rdk_164"/>
                    <w:id w:val="-24261937"/>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167"/>
              <w:id w:val="1157266643"/>
            </w:sdtPr>
            <w:sdtContent>
              <w:p w14:paraId="4D8CC0C0" w14:textId="77777777" w:rsidR="00DB0EEB" w:rsidRPr="00C421F9" w:rsidRDefault="00000000">
                <w:pPr>
                  <w:keepNext/>
                  <w:spacing w:before="0"/>
                  <w:jc w:val="center"/>
                  <w:rPr>
                    <w:rFonts w:eastAsia="Times New Roman"/>
                    <w:color w:val="000000"/>
                    <w:sz w:val="18"/>
                    <w:szCs w:val="18"/>
                  </w:rPr>
                </w:pPr>
                <w:sdt>
                  <w:sdtPr>
                    <w:tag w:val="goog_rdk_166"/>
                    <w:id w:val="1765796104"/>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169"/>
              <w:id w:val="1389235909"/>
            </w:sdtPr>
            <w:sdtContent>
              <w:p w14:paraId="2BCB5B8B" w14:textId="77777777" w:rsidR="00DB0EEB" w:rsidRPr="00C421F9" w:rsidRDefault="00000000">
                <w:pPr>
                  <w:keepNext/>
                  <w:spacing w:before="0"/>
                  <w:jc w:val="center"/>
                  <w:rPr>
                    <w:rFonts w:eastAsia="Times New Roman"/>
                    <w:color w:val="000000"/>
                    <w:sz w:val="18"/>
                    <w:szCs w:val="18"/>
                  </w:rPr>
                </w:pPr>
                <w:sdt>
                  <w:sdtPr>
                    <w:tag w:val="goog_rdk_168"/>
                    <w:id w:val="-32040584"/>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171"/>
              <w:id w:val="637999211"/>
            </w:sdtPr>
            <w:sdtContent>
              <w:p w14:paraId="3383BC83" w14:textId="77777777" w:rsidR="00DB0EEB" w:rsidRPr="00C421F9" w:rsidRDefault="00000000">
                <w:pPr>
                  <w:keepNext/>
                  <w:spacing w:before="0"/>
                  <w:jc w:val="center"/>
                  <w:rPr>
                    <w:rFonts w:eastAsia="Times New Roman"/>
                    <w:color w:val="000000"/>
                    <w:sz w:val="18"/>
                    <w:szCs w:val="18"/>
                  </w:rPr>
                </w:pPr>
                <w:sdt>
                  <w:sdtPr>
                    <w:tag w:val="goog_rdk_170"/>
                    <w:id w:val="-141424113"/>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173"/>
              <w:id w:val="900713603"/>
            </w:sdtPr>
            <w:sdtContent>
              <w:p w14:paraId="5FE3BF56" w14:textId="77777777" w:rsidR="00DB0EEB" w:rsidRPr="00C421F9" w:rsidRDefault="00000000">
                <w:pPr>
                  <w:keepNext/>
                  <w:spacing w:before="0"/>
                  <w:jc w:val="center"/>
                  <w:rPr>
                    <w:rFonts w:eastAsia="Times New Roman"/>
                    <w:color w:val="000000"/>
                    <w:sz w:val="18"/>
                    <w:szCs w:val="18"/>
                  </w:rPr>
                </w:pPr>
                <w:sdt>
                  <w:sdtPr>
                    <w:tag w:val="goog_rdk_172"/>
                    <w:id w:val="65692762"/>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175"/>
              <w:id w:val="447515118"/>
            </w:sdtPr>
            <w:sdtContent>
              <w:p w14:paraId="3F30269A" w14:textId="77777777" w:rsidR="00DB0EEB" w:rsidRPr="00C421F9" w:rsidRDefault="00000000">
                <w:pPr>
                  <w:keepNext/>
                  <w:spacing w:before="0"/>
                  <w:jc w:val="center"/>
                  <w:rPr>
                    <w:rFonts w:eastAsia="Times New Roman"/>
                    <w:color w:val="000000"/>
                    <w:sz w:val="18"/>
                    <w:szCs w:val="18"/>
                  </w:rPr>
                </w:pPr>
                <w:sdt>
                  <w:sdtPr>
                    <w:tag w:val="goog_rdk_174"/>
                    <w:id w:val="457224104"/>
                  </w:sdtPr>
                  <w:sdtContent>
                    <w:r w:rsidRPr="00C421F9">
                      <w:rPr>
                        <w:rFonts w:eastAsia="Times New Roman"/>
                        <w:color w:val="000000"/>
                        <w:sz w:val="18"/>
                        <w:szCs w:val="18"/>
                      </w:rPr>
                      <w:t>DecVmPeak</w:t>
                    </w:r>
                  </w:sdtContent>
                </w:sdt>
              </w:p>
            </w:sdtContent>
          </w:sdt>
        </w:tc>
      </w:tr>
      <w:tr w:rsidR="00452174" w14:paraId="57BFA1FC"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177"/>
              <w:id w:val="-372007599"/>
            </w:sdtPr>
            <w:sdtContent>
              <w:p w14:paraId="4CE63AD9" w14:textId="77777777" w:rsidR="00452174" w:rsidRPr="00C421F9" w:rsidRDefault="00000000" w:rsidP="00452174">
                <w:pPr>
                  <w:keepNext/>
                  <w:spacing w:before="0"/>
                  <w:jc w:val="center"/>
                  <w:rPr>
                    <w:rFonts w:eastAsia="Times New Roman"/>
                    <w:color w:val="000000"/>
                    <w:sz w:val="18"/>
                    <w:szCs w:val="18"/>
                  </w:rPr>
                </w:pPr>
                <w:sdt>
                  <w:sdtPr>
                    <w:tag w:val="goog_rdk_176"/>
                    <w:id w:val="-690215138"/>
                  </w:sdtPr>
                  <w:sdtContent>
                    <w:r w:rsidR="00452174"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p w14:paraId="376C85A7" w14:textId="12D137DA" w:rsidR="00452174" w:rsidRPr="00452174" w:rsidDel="006A5833" w:rsidRDefault="00452174" w:rsidP="00452174">
            <w:pPr>
              <w:keepNext/>
              <w:spacing w:before="0"/>
              <w:jc w:val="center"/>
              <w:rPr>
                <w:del w:id="218" w:author="Lei Zhao" w:date="2024-04-18T13:50:00Z"/>
                <w:rFonts w:eastAsia="Times New Roman"/>
                <w:color w:val="000000"/>
                <w:sz w:val="18"/>
                <w:szCs w:val="18"/>
              </w:rPr>
            </w:pPr>
            <w:ins w:id="219" w:author="Lei Zhao" w:date="2024-04-18T12:30:00Z">
              <w:r w:rsidRPr="00A12F78">
                <w:rPr>
                  <w:color w:val="000000"/>
                  <w:sz w:val="18"/>
                  <w:szCs w:val="18"/>
                </w:rPr>
                <w:t>-0.22%</w:t>
              </w:r>
            </w:ins>
          </w:p>
          <w:customXmlDelRangeStart w:id="220" w:author="Lei Zhao" w:date="2024-04-18T12:30:00Z"/>
          <w:sdt>
            <w:sdtPr>
              <w:tag w:val="goog_rdk_179"/>
              <w:id w:val="6882367"/>
            </w:sdtPr>
            <w:sdtContent>
              <w:customXmlDelRangeEnd w:id="220"/>
              <w:p w14:paraId="06C737D5" w14:textId="77777777" w:rsidR="00452174" w:rsidRPr="00452174" w:rsidRDefault="00000000" w:rsidP="006A5833">
                <w:pPr>
                  <w:keepNext/>
                  <w:spacing w:before="0"/>
                  <w:jc w:val="center"/>
                  <w:rPr>
                    <w:rFonts w:eastAsia="Times New Roman"/>
                    <w:color w:val="000000"/>
                    <w:sz w:val="18"/>
                    <w:szCs w:val="18"/>
                  </w:rPr>
                </w:pPr>
                <w:customXmlDelRangeStart w:id="221" w:author="Lei Zhao" w:date="2024-04-18T12:30:00Z"/>
                <w:sdt>
                  <w:sdtPr>
                    <w:tag w:val="goog_rdk_178"/>
                    <w:id w:val="2134055286"/>
                  </w:sdtPr>
                  <w:sdtContent>
                    <w:customXmlDelRangeEnd w:id="221"/>
                    <w:del w:id="222" w:author="Lei Zhao" w:date="2024-04-18T12:30:00Z">
                      <w:r w:rsidR="00452174" w:rsidRPr="00452174" w:rsidDel="00066607">
                        <w:rPr>
                          <w:rFonts w:eastAsia="Times New Roman"/>
                          <w:color w:val="000000"/>
                          <w:sz w:val="18"/>
                          <w:szCs w:val="18"/>
                        </w:rPr>
                        <w:delText> </w:delText>
                      </w:r>
                    </w:del>
                    <w:customXmlDelRangeStart w:id="223" w:author="Lei Zhao" w:date="2024-04-18T12:30:00Z"/>
                  </w:sdtContent>
                </w:sdt>
                <w:customXmlDelRangeEnd w:id="223"/>
              </w:p>
              <w:customXmlDelRangeStart w:id="224" w:author="Lei Zhao" w:date="2024-04-18T12:30:00Z"/>
            </w:sdtContent>
          </w:sdt>
          <w:customXmlDelRangeEnd w:id="224"/>
        </w:tc>
        <w:tc>
          <w:tcPr>
            <w:tcW w:w="1013" w:type="dxa"/>
            <w:tcBorders>
              <w:top w:val="nil"/>
              <w:left w:val="nil"/>
              <w:bottom w:val="nil"/>
              <w:right w:val="nil"/>
            </w:tcBorders>
            <w:shd w:val="clear" w:color="auto" w:fill="auto"/>
            <w:vAlign w:val="center"/>
          </w:tcPr>
          <w:p w14:paraId="595023F2" w14:textId="4950BBEF" w:rsidR="00452174" w:rsidRPr="00452174" w:rsidDel="006A5833" w:rsidRDefault="00452174" w:rsidP="00452174">
            <w:pPr>
              <w:keepNext/>
              <w:spacing w:before="0"/>
              <w:jc w:val="center"/>
              <w:rPr>
                <w:del w:id="225" w:author="Lei Zhao" w:date="2024-04-18T13:50:00Z"/>
                <w:rFonts w:eastAsia="Times New Roman"/>
                <w:color w:val="000000"/>
                <w:sz w:val="18"/>
                <w:szCs w:val="18"/>
              </w:rPr>
            </w:pPr>
            <w:ins w:id="226" w:author="Lei Zhao" w:date="2024-04-18T12:30:00Z">
              <w:r w:rsidRPr="00A12F78">
                <w:rPr>
                  <w:color w:val="000000"/>
                  <w:sz w:val="18"/>
                  <w:szCs w:val="18"/>
                </w:rPr>
                <w:t>-0.20%</w:t>
              </w:r>
            </w:ins>
          </w:p>
          <w:customXmlDelRangeStart w:id="227" w:author="Lei Zhao" w:date="2024-04-18T12:30:00Z"/>
          <w:sdt>
            <w:sdtPr>
              <w:tag w:val="goog_rdk_181"/>
              <w:id w:val="-367295464"/>
            </w:sdtPr>
            <w:sdtContent>
              <w:customXmlDelRangeEnd w:id="227"/>
              <w:p w14:paraId="23B597D5" w14:textId="77777777" w:rsidR="00452174" w:rsidRPr="00452174" w:rsidRDefault="00000000" w:rsidP="006A5833">
                <w:pPr>
                  <w:keepNext/>
                  <w:spacing w:before="0"/>
                  <w:jc w:val="center"/>
                  <w:rPr>
                    <w:rFonts w:eastAsia="Times New Roman"/>
                    <w:color w:val="000000"/>
                    <w:sz w:val="18"/>
                    <w:szCs w:val="18"/>
                  </w:rPr>
                </w:pPr>
                <w:customXmlDelRangeStart w:id="228" w:author="Lei Zhao" w:date="2024-04-18T12:30:00Z"/>
                <w:sdt>
                  <w:sdtPr>
                    <w:tag w:val="goog_rdk_180"/>
                    <w:id w:val="935245175"/>
                  </w:sdtPr>
                  <w:sdtContent>
                    <w:customXmlDelRangeEnd w:id="228"/>
                    <w:del w:id="229" w:author="Lei Zhao" w:date="2024-04-18T12:30:00Z">
                      <w:r w:rsidR="00452174" w:rsidRPr="00452174" w:rsidDel="00066607">
                        <w:rPr>
                          <w:rFonts w:eastAsia="Times New Roman"/>
                          <w:color w:val="000000"/>
                          <w:sz w:val="18"/>
                          <w:szCs w:val="18"/>
                        </w:rPr>
                        <w:delText> </w:delText>
                      </w:r>
                    </w:del>
                    <w:customXmlDelRangeStart w:id="230" w:author="Lei Zhao" w:date="2024-04-18T12:30:00Z"/>
                  </w:sdtContent>
                </w:sdt>
                <w:customXmlDelRangeEnd w:id="230"/>
              </w:p>
              <w:customXmlDelRangeStart w:id="231" w:author="Lei Zhao" w:date="2024-04-18T12:30:00Z"/>
            </w:sdtContent>
          </w:sdt>
          <w:customXmlDelRangeEnd w:id="231"/>
        </w:tc>
        <w:tc>
          <w:tcPr>
            <w:tcW w:w="1013" w:type="dxa"/>
            <w:tcBorders>
              <w:top w:val="nil"/>
              <w:left w:val="nil"/>
              <w:bottom w:val="nil"/>
              <w:right w:val="single" w:sz="4" w:space="0" w:color="000000"/>
            </w:tcBorders>
            <w:shd w:val="clear" w:color="auto" w:fill="auto"/>
            <w:vAlign w:val="center"/>
          </w:tcPr>
          <w:p w14:paraId="727FD14E" w14:textId="2D4BAF4D" w:rsidR="00452174" w:rsidRPr="00452174" w:rsidDel="006A5833" w:rsidRDefault="00452174" w:rsidP="00452174">
            <w:pPr>
              <w:keepNext/>
              <w:spacing w:before="0"/>
              <w:jc w:val="center"/>
              <w:rPr>
                <w:del w:id="232" w:author="Lei Zhao" w:date="2024-04-18T13:50:00Z"/>
                <w:rFonts w:eastAsia="Times New Roman"/>
                <w:color w:val="000000"/>
                <w:sz w:val="18"/>
                <w:szCs w:val="18"/>
              </w:rPr>
            </w:pPr>
            <w:ins w:id="233" w:author="Lei Zhao" w:date="2024-04-18T12:30:00Z">
              <w:r w:rsidRPr="00A12F78">
                <w:rPr>
                  <w:color w:val="000000"/>
                  <w:sz w:val="18"/>
                  <w:szCs w:val="18"/>
                </w:rPr>
                <w:t>-0.24%</w:t>
              </w:r>
            </w:ins>
          </w:p>
          <w:customXmlDelRangeStart w:id="234" w:author="Lei Zhao" w:date="2024-04-18T12:30:00Z"/>
          <w:sdt>
            <w:sdtPr>
              <w:tag w:val="goog_rdk_183"/>
              <w:id w:val="142484451"/>
            </w:sdtPr>
            <w:sdtContent>
              <w:customXmlDelRangeEnd w:id="234"/>
              <w:p w14:paraId="088E9BBA" w14:textId="77777777" w:rsidR="00452174" w:rsidRPr="00452174" w:rsidRDefault="00000000" w:rsidP="006A5833">
                <w:pPr>
                  <w:keepNext/>
                  <w:spacing w:before="0"/>
                  <w:jc w:val="center"/>
                  <w:rPr>
                    <w:rFonts w:eastAsia="Times New Roman"/>
                    <w:color w:val="000000"/>
                    <w:sz w:val="18"/>
                    <w:szCs w:val="18"/>
                  </w:rPr>
                </w:pPr>
                <w:customXmlDelRangeStart w:id="235" w:author="Lei Zhao" w:date="2024-04-18T12:30:00Z"/>
                <w:sdt>
                  <w:sdtPr>
                    <w:tag w:val="goog_rdk_182"/>
                    <w:id w:val="-429890991"/>
                  </w:sdtPr>
                  <w:sdtContent>
                    <w:customXmlDelRangeEnd w:id="235"/>
                    <w:del w:id="236" w:author="Lei Zhao" w:date="2024-04-18T12:30:00Z">
                      <w:r w:rsidR="00452174" w:rsidRPr="00452174" w:rsidDel="00066607">
                        <w:rPr>
                          <w:rFonts w:eastAsia="Times New Roman"/>
                          <w:color w:val="000000"/>
                          <w:sz w:val="18"/>
                          <w:szCs w:val="18"/>
                        </w:rPr>
                        <w:delText> </w:delText>
                      </w:r>
                    </w:del>
                    <w:customXmlDelRangeStart w:id="237" w:author="Lei Zhao" w:date="2024-04-18T12:30:00Z"/>
                  </w:sdtContent>
                </w:sdt>
                <w:customXmlDelRangeEnd w:id="237"/>
              </w:p>
              <w:customXmlDelRangeStart w:id="238" w:author="Lei Zhao" w:date="2024-04-18T12:30:00Z"/>
            </w:sdtContent>
          </w:sdt>
          <w:customXmlDelRangeEnd w:id="238"/>
        </w:tc>
        <w:tc>
          <w:tcPr>
            <w:tcW w:w="842" w:type="dxa"/>
            <w:tcBorders>
              <w:top w:val="nil"/>
              <w:left w:val="nil"/>
              <w:bottom w:val="nil"/>
              <w:right w:val="nil"/>
            </w:tcBorders>
            <w:shd w:val="clear" w:color="auto" w:fill="auto"/>
            <w:vAlign w:val="center"/>
          </w:tcPr>
          <w:p w14:paraId="2C8D87BC" w14:textId="273FC265" w:rsidR="00452174" w:rsidRPr="00452174" w:rsidDel="006A5833" w:rsidRDefault="00452174" w:rsidP="00452174">
            <w:pPr>
              <w:keepNext/>
              <w:spacing w:before="0"/>
              <w:jc w:val="center"/>
              <w:rPr>
                <w:del w:id="239" w:author="Lei Zhao" w:date="2024-04-18T13:49:00Z"/>
                <w:rFonts w:eastAsia="Times New Roman"/>
                <w:color w:val="000000"/>
                <w:sz w:val="18"/>
                <w:szCs w:val="18"/>
              </w:rPr>
            </w:pPr>
            <w:ins w:id="240" w:author="Lei Zhao" w:date="2024-04-18T12:30:00Z">
              <w:r w:rsidRPr="00A12F78">
                <w:rPr>
                  <w:color w:val="000000"/>
                  <w:sz w:val="18"/>
                  <w:szCs w:val="18"/>
                </w:rPr>
                <w:t>102.2%</w:t>
              </w:r>
            </w:ins>
          </w:p>
          <w:customXmlDelRangeStart w:id="241" w:author="Lei Zhao" w:date="2024-04-18T12:30:00Z"/>
          <w:sdt>
            <w:sdtPr>
              <w:tag w:val="goog_rdk_185"/>
              <w:id w:val="1921751883"/>
            </w:sdtPr>
            <w:sdtContent>
              <w:customXmlDelRangeEnd w:id="241"/>
              <w:p w14:paraId="61F8DDC6" w14:textId="77777777" w:rsidR="00452174" w:rsidRPr="00452174" w:rsidRDefault="00000000" w:rsidP="006A5833">
                <w:pPr>
                  <w:keepNext/>
                  <w:spacing w:before="0"/>
                  <w:jc w:val="center"/>
                  <w:rPr>
                    <w:rFonts w:eastAsia="Times New Roman"/>
                    <w:color w:val="000000"/>
                    <w:sz w:val="18"/>
                    <w:szCs w:val="18"/>
                  </w:rPr>
                </w:pPr>
                <w:customXmlDelRangeStart w:id="242" w:author="Lei Zhao" w:date="2024-04-18T12:30:00Z"/>
                <w:sdt>
                  <w:sdtPr>
                    <w:tag w:val="goog_rdk_184"/>
                    <w:id w:val="-120769388"/>
                  </w:sdtPr>
                  <w:sdtContent>
                    <w:customXmlDelRangeEnd w:id="242"/>
                    <w:del w:id="243" w:author="Lei Zhao" w:date="2024-04-18T12:30:00Z">
                      <w:r w:rsidR="00452174" w:rsidRPr="00452174" w:rsidDel="00066607">
                        <w:rPr>
                          <w:rFonts w:eastAsia="Times New Roman"/>
                          <w:color w:val="000000"/>
                          <w:sz w:val="18"/>
                          <w:szCs w:val="18"/>
                        </w:rPr>
                        <w:delText> </w:delText>
                      </w:r>
                    </w:del>
                    <w:customXmlDelRangeStart w:id="244" w:author="Lei Zhao" w:date="2024-04-18T12:30:00Z"/>
                  </w:sdtContent>
                </w:sdt>
                <w:customXmlDelRangeEnd w:id="244"/>
              </w:p>
              <w:customXmlDelRangeStart w:id="245" w:author="Lei Zhao" w:date="2024-04-18T12:30:00Z"/>
            </w:sdtContent>
          </w:sdt>
          <w:customXmlDelRangeEnd w:id="245"/>
        </w:tc>
        <w:tc>
          <w:tcPr>
            <w:tcW w:w="842" w:type="dxa"/>
            <w:tcBorders>
              <w:top w:val="nil"/>
              <w:left w:val="nil"/>
              <w:bottom w:val="nil"/>
              <w:right w:val="nil"/>
            </w:tcBorders>
            <w:shd w:val="clear" w:color="auto" w:fill="auto"/>
            <w:vAlign w:val="center"/>
          </w:tcPr>
          <w:p w14:paraId="4C9D0E70" w14:textId="0412551B" w:rsidR="00452174" w:rsidRPr="00452174" w:rsidDel="006A5833" w:rsidRDefault="00452174" w:rsidP="00452174">
            <w:pPr>
              <w:keepNext/>
              <w:spacing w:before="0"/>
              <w:jc w:val="center"/>
              <w:rPr>
                <w:del w:id="246" w:author="Lei Zhao" w:date="2024-04-18T13:49:00Z"/>
                <w:rFonts w:eastAsia="Times New Roman"/>
                <w:color w:val="000000"/>
                <w:sz w:val="18"/>
                <w:szCs w:val="18"/>
              </w:rPr>
            </w:pPr>
            <w:ins w:id="247" w:author="Lei Zhao" w:date="2024-04-18T12:30:00Z">
              <w:r w:rsidRPr="00A12F78">
                <w:rPr>
                  <w:color w:val="000000"/>
                  <w:sz w:val="18"/>
                  <w:szCs w:val="18"/>
                </w:rPr>
                <w:t>101.3%</w:t>
              </w:r>
            </w:ins>
          </w:p>
          <w:customXmlDelRangeStart w:id="248" w:author="Lei Zhao" w:date="2024-04-18T12:30:00Z"/>
          <w:sdt>
            <w:sdtPr>
              <w:tag w:val="goog_rdk_187"/>
              <w:id w:val="-656600876"/>
            </w:sdtPr>
            <w:sdtContent>
              <w:customXmlDelRangeEnd w:id="248"/>
              <w:p w14:paraId="2360DF68" w14:textId="77777777" w:rsidR="00452174" w:rsidRPr="00452174" w:rsidRDefault="00000000" w:rsidP="006A5833">
                <w:pPr>
                  <w:keepNext/>
                  <w:spacing w:before="0"/>
                  <w:jc w:val="center"/>
                  <w:rPr>
                    <w:rFonts w:eastAsia="Times New Roman"/>
                    <w:color w:val="000000"/>
                    <w:sz w:val="18"/>
                    <w:szCs w:val="18"/>
                  </w:rPr>
                </w:pPr>
                <w:customXmlDelRangeStart w:id="249" w:author="Lei Zhao" w:date="2024-04-18T12:30:00Z"/>
                <w:sdt>
                  <w:sdtPr>
                    <w:tag w:val="goog_rdk_186"/>
                    <w:id w:val="-399838670"/>
                  </w:sdtPr>
                  <w:sdtContent>
                    <w:customXmlDelRangeEnd w:id="249"/>
                    <w:del w:id="250" w:author="Lei Zhao" w:date="2024-04-18T12:30:00Z">
                      <w:r w:rsidR="00452174" w:rsidRPr="00452174" w:rsidDel="00066607">
                        <w:rPr>
                          <w:rFonts w:eastAsia="Times New Roman"/>
                          <w:color w:val="000000"/>
                          <w:sz w:val="18"/>
                          <w:szCs w:val="18"/>
                        </w:rPr>
                        <w:delText> </w:delText>
                      </w:r>
                    </w:del>
                    <w:customXmlDelRangeStart w:id="251" w:author="Lei Zhao" w:date="2024-04-18T12:30:00Z"/>
                  </w:sdtContent>
                </w:sdt>
                <w:customXmlDelRangeEnd w:id="251"/>
              </w:p>
              <w:customXmlDelRangeStart w:id="252" w:author="Lei Zhao" w:date="2024-04-18T12:30:00Z"/>
            </w:sdtContent>
          </w:sdt>
          <w:customXmlDelRangeEnd w:id="252"/>
        </w:tc>
        <w:tc>
          <w:tcPr>
            <w:tcW w:w="1342" w:type="dxa"/>
            <w:tcBorders>
              <w:top w:val="nil"/>
              <w:left w:val="single" w:sz="4" w:space="0" w:color="000000"/>
              <w:bottom w:val="nil"/>
              <w:right w:val="nil"/>
            </w:tcBorders>
            <w:shd w:val="clear" w:color="auto" w:fill="auto"/>
            <w:vAlign w:val="center"/>
          </w:tcPr>
          <w:p w14:paraId="403FC20B" w14:textId="3EEB60C4" w:rsidR="00452174" w:rsidRPr="00452174" w:rsidDel="006A5833" w:rsidRDefault="00452174" w:rsidP="00452174">
            <w:pPr>
              <w:keepNext/>
              <w:spacing w:before="0"/>
              <w:jc w:val="center"/>
              <w:rPr>
                <w:del w:id="253" w:author="Lei Zhao" w:date="2024-04-18T13:49:00Z"/>
                <w:rFonts w:eastAsia="Times New Roman"/>
                <w:color w:val="000000"/>
                <w:sz w:val="18"/>
                <w:szCs w:val="18"/>
              </w:rPr>
            </w:pPr>
            <w:ins w:id="254" w:author="Lei Zhao" w:date="2024-04-18T12:30:00Z">
              <w:r w:rsidRPr="00A12F78">
                <w:rPr>
                  <w:color w:val="000000"/>
                  <w:sz w:val="18"/>
                  <w:szCs w:val="18"/>
                </w:rPr>
                <w:t>99.8%</w:t>
              </w:r>
            </w:ins>
          </w:p>
          <w:customXmlDelRangeStart w:id="255" w:author="Lei Zhao" w:date="2024-04-18T12:30:00Z"/>
          <w:sdt>
            <w:sdtPr>
              <w:tag w:val="goog_rdk_189"/>
              <w:id w:val="-238326190"/>
            </w:sdtPr>
            <w:sdtContent>
              <w:customXmlDelRangeEnd w:id="255"/>
              <w:p w14:paraId="56675087" w14:textId="77777777" w:rsidR="00452174" w:rsidRPr="00452174" w:rsidRDefault="00000000" w:rsidP="006A5833">
                <w:pPr>
                  <w:keepNext/>
                  <w:spacing w:before="0"/>
                  <w:jc w:val="center"/>
                  <w:rPr>
                    <w:rFonts w:eastAsia="Times New Roman"/>
                    <w:color w:val="000000"/>
                    <w:sz w:val="18"/>
                    <w:szCs w:val="18"/>
                  </w:rPr>
                </w:pPr>
                <w:customXmlDelRangeStart w:id="256" w:author="Lei Zhao" w:date="2024-04-18T12:30:00Z"/>
                <w:sdt>
                  <w:sdtPr>
                    <w:tag w:val="goog_rdk_188"/>
                    <w:id w:val="-571045106"/>
                  </w:sdtPr>
                  <w:sdtContent>
                    <w:customXmlDelRangeEnd w:id="256"/>
                    <w:del w:id="257" w:author="Lei Zhao" w:date="2024-04-18T12:30:00Z">
                      <w:r w:rsidR="00452174" w:rsidRPr="00452174" w:rsidDel="00066607">
                        <w:rPr>
                          <w:rFonts w:eastAsia="Times New Roman"/>
                          <w:color w:val="000000"/>
                          <w:sz w:val="18"/>
                          <w:szCs w:val="18"/>
                        </w:rPr>
                        <w:delText> </w:delText>
                      </w:r>
                    </w:del>
                    <w:customXmlDelRangeStart w:id="258" w:author="Lei Zhao" w:date="2024-04-18T12:30:00Z"/>
                  </w:sdtContent>
                </w:sdt>
                <w:customXmlDelRangeEnd w:id="258"/>
              </w:p>
              <w:customXmlDelRangeStart w:id="259" w:author="Lei Zhao" w:date="2024-04-18T12:30:00Z"/>
            </w:sdtContent>
          </w:sdt>
          <w:customXmlDelRangeEnd w:id="259"/>
        </w:tc>
        <w:tc>
          <w:tcPr>
            <w:tcW w:w="1355" w:type="dxa"/>
            <w:tcBorders>
              <w:top w:val="nil"/>
              <w:left w:val="nil"/>
              <w:bottom w:val="nil"/>
              <w:right w:val="single" w:sz="8" w:space="0" w:color="000000"/>
            </w:tcBorders>
            <w:shd w:val="clear" w:color="auto" w:fill="auto"/>
            <w:vAlign w:val="center"/>
          </w:tcPr>
          <w:p w14:paraId="6903F44A" w14:textId="045A7ADE" w:rsidR="00452174" w:rsidRPr="00452174" w:rsidDel="006A5833" w:rsidRDefault="00452174" w:rsidP="00452174">
            <w:pPr>
              <w:keepNext/>
              <w:spacing w:before="0"/>
              <w:jc w:val="center"/>
              <w:rPr>
                <w:del w:id="260" w:author="Lei Zhao" w:date="2024-04-18T13:49:00Z"/>
                <w:rFonts w:eastAsia="Times New Roman"/>
                <w:color w:val="000000"/>
                <w:sz w:val="18"/>
                <w:szCs w:val="18"/>
              </w:rPr>
            </w:pPr>
            <w:ins w:id="261" w:author="Lei Zhao" w:date="2024-04-18T12:30:00Z">
              <w:r w:rsidRPr="00A12F78">
                <w:rPr>
                  <w:color w:val="000000"/>
                  <w:sz w:val="18"/>
                  <w:szCs w:val="18"/>
                </w:rPr>
                <w:t>100.0%</w:t>
              </w:r>
            </w:ins>
          </w:p>
          <w:customXmlDelRangeStart w:id="262" w:author="Lei Zhao" w:date="2024-04-18T12:30:00Z"/>
          <w:sdt>
            <w:sdtPr>
              <w:tag w:val="goog_rdk_191"/>
              <w:id w:val="-1682496525"/>
            </w:sdtPr>
            <w:sdtContent>
              <w:customXmlDelRangeEnd w:id="262"/>
              <w:p w14:paraId="54892A47" w14:textId="77777777" w:rsidR="00452174" w:rsidRPr="00452174" w:rsidRDefault="00000000" w:rsidP="006A5833">
                <w:pPr>
                  <w:keepNext/>
                  <w:spacing w:before="0"/>
                  <w:jc w:val="center"/>
                  <w:rPr>
                    <w:rFonts w:eastAsia="Times New Roman"/>
                    <w:color w:val="000000"/>
                    <w:sz w:val="18"/>
                    <w:szCs w:val="18"/>
                  </w:rPr>
                </w:pPr>
                <w:customXmlDelRangeStart w:id="263" w:author="Lei Zhao" w:date="2024-04-18T12:30:00Z"/>
                <w:sdt>
                  <w:sdtPr>
                    <w:tag w:val="goog_rdk_190"/>
                    <w:id w:val="-1723284794"/>
                  </w:sdtPr>
                  <w:sdtContent>
                    <w:customXmlDelRangeEnd w:id="263"/>
                    <w:del w:id="264" w:author="Lei Zhao" w:date="2024-04-18T12:30:00Z">
                      <w:r w:rsidR="00452174" w:rsidRPr="00452174" w:rsidDel="00066607">
                        <w:rPr>
                          <w:rFonts w:eastAsia="Times New Roman"/>
                          <w:color w:val="000000"/>
                          <w:sz w:val="18"/>
                          <w:szCs w:val="18"/>
                        </w:rPr>
                        <w:delText> </w:delText>
                      </w:r>
                    </w:del>
                    <w:customXmlDelRangeStart w:id="265" w:author="Lei Zhao" w:date="2024-04-18T12:30:00Z"/>
                  </w:sdtContent>
                </w:sdt>
                <w:customXmlDelRangeEnd w:id="265"/>
              </w:p>
              <w:customXmlDelRangeStart w:id="266" w:author="Lei Zhao" w:date="2024-04-18T12:30:00Z"/>
            </w:sdtContent>
          </w:sdt>
          <w:customXmlDelRangeEnd w:id="266"/>
        </w:tc>
      </w:tr>
      <w:tr w:rsidR="00452174" w14:paraId="7032EE5E"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193"/>
              <w:id w:val="1502630435"/>
            </w:sdtPr>
            <w:sdtContent>
              <w:p w14:paraId="6DB617FC" w14:textId="77777777" w:rsidR="00452174" w:rsidRPr="00C421F9" w:rsidRDefault="00000000" w:rsidP="00452174">
                <w:pPr>
                  <w:keepNext/>
                  <w:spacing w:before="0"/>
                  <w:jc w:val="center"/>
                  <w:rPr>
                    <w:rFonts w:eastAsia="Times New Roman"/>
                    <w:color w:val="000000"/>
                    <w:sz w:val="18"/>
                    <w:szCs w:val="18"/>
                  </w:rPr>
                </w:pPr>
                <w:sdt>
                  <w:sdtPr>
                    <w:tag w:val="goog_rdk_192"/>
                    <w:id w:val="1825083964"/>
                  </w:sdtPr>
                  <w:sdtContent>
                    <w:r w:rsidR="00452174"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p w14:paraId="7DC31DC6" w14:textId="3893182E" w:rsidR="00452174" w:rsidRPr="00452174" w:rsidDel="006A5833" w:rsidRDefault="00452174" w:rsidP="00452174">
            <w:pPr>
              <w:keepNext/>
              <w:spacing w:before="0"/>
              <w:jc w:val="center"/>
              <w:rPr>
                <w:del w:id="267" w:author="Lei Zhao" w:date="2024-04-18T13:50:00Z"/>
                <w:rFonts w:eastAsia="Times New Roman"/>
                <w:color w:val="000000"/>
                <w:sz w:val="18"/>
                <w:szCs w:val="18"/>
              </w:rPr>
            </w:pPr>
            <w:ins w:id="268" w:author="Lei Zhao" w:date="2024-04-18T12:30:00Z">
              <w:r w:rsidRPr="00A12F78">
                <w:rPr>
                  <w:color w:val="000000"/>
                  <w:sz w:val="18"/>
                  <w:szCs w:val="18"/>
                </w:rPr>
                <w:t>-0.10%</w:t>
              </w:r>
            </w:ins>
          </w:p>
          <w:customXmlDelRangeStart w:id="269" w:author="Lei Zhao" w:date="2024-04-18T12:30:00Z"/>
          <w:sdt>
            <w:sdtPr>
              <w:tag w:val="goog_rdk_195"/>
              <w:id w:val="850766620"/>
            </w:sdtPr>
            <w:sdtContent>
              <w:customXmlDelRangeEnd w:id="269"/>
              <w:p w14:paraId="2D27BA77" w14:textId="77777777" w:rsidR="00452174" w:rsidRPr="00452174" w:rsidRDefault="00000000" w:rsidP="006A5833">
                <w:pPr>
                  <w:keepNext/>
                  <w:spacing w:before="0"/>
                  <w:jc w:val="center"/>
                  <w:rPr>
                    <w:rFonts w:eastAsia="Times New Roman"/>
                    <w:color w:val="000000"/>
                    <w:sz w:val="18"/>
                    <w:szCs w:val="18"/>
                  </w:rPr>
                </w:pPr>
                <w:customXmlDelRangeStart w:id="270" w:author="Lei Zhao" w:date="2024-04-18T12:30:00Z"/>
                <w:sdt>
                  <w:sdtPr>
                    <w:tag w:val="goog_rdk_194"/>
                    <w:id w:val="1661892583"/>
                  </w:sdtPr>
                  <w:sdtContent>
                    <w:customXmlDelRangeEnd w:id="270"/>
                    <w:del w:id="271" w:author="Lei Zhao" w:date="2024-04-18T12:30:00Z">
                      <w:r w:rsidR="00452174" w:rsidRPr="00452174" w:rsidDel="00066607">
                        <w:rPr>
                          <w:rFonts w:eastAsia="Times New Roman"/>
                          <w:color w:val="000000"/>
                          <w:sz w:val="18"/>
                          <w:szCs w:val="18"/>
                        </w:rPr>
                        <w:delText> </w:delText>
                      </w:r>
                    </w:del>
                    <w:customXmlDelRangeStart w:id="272" w:author="Lei Zhao" w:date="2024-04-18T12:30:00Z"/>
                  </w:sdtContent>
                </w:sdt>
                <w:customXmlDelRangeEnd w:id="272"/>
              </w:p>
              <w:customXmlDelRangeStart w:id="273" w:author="Lei Zhao" w:date="2024-04-18T12:30:00Z"/>
            </w:sdtContent>
          </w:sdt>
          <w:customXmlDelRangeEnd w:id="273"/>
        </w:tc>
        <w:tc>
          <w:tcPr>
            <w:tcW w:w="1013" w:type="dxa"/>
            <w:tcBorders>
              <w:top w:val="nil"/>
              <w:left w:val="nil"/>
              <w:bottom w:val="nil"/>
              <w:right w:val="nil"/>
            </w:tcBorders>
            <w:shd w:val="clear" w:color="auto" w:fill="auto"/>
            <w:vAlign w:val="center"/>
          </w:tcPr>
          <w:p w14:paraId="415A1F41" w14:textId="6375B15F" w:rsidR="00452174" w:rsidRPr="00452174" w:rsidDel="006A5833" w:rsidRDefault="00452174" w:rsidP="00452174">
            <w:pPr>
              <w:keepNext/>
              <w:spacing w:before="0"/>
              <w:jc w:val="center"/>
              <w:rPr>
                <w:del w:id="274" w:author="Lei Zhao" w:date="2024-04-18T13:50:00Z"/>
                <w:rFonts w:eastAsia="Times New Roman"/>
                <w:color w:val="000000"/>
                <w:sz w:val="18"/>
                <w:szCs w:val="18"/>
              </w:rPr>
            </w:pPr>
            <w:ins w:id="275" w:author="Lei Zhao" w:date="2024-04-18T12:30:00Z">
              <w:r w:rsidRPr="00A12F78">
                <w:rPr>
                  <w:color w:val="000000"/>
                  <w:sz w:val="18"/>
                  <w:szCs w:val="18"/>
                </w:rPr>
                <w:t>0.06%</w:t>
              </w:r>
            </w:ins>
          </w:p>
          <w:customXmlDelRangeStart w:id="276" w:author="Lei Zhao" w:date="2024-04-18T12:30:00Z"/>
          <w:sdt>
            <w:sdtPr>
              <w:tag w:val="goog_rdk_197"/>
              <w:id w:val="-1763603133"/>
            </w:sdtPr>
            <w:sdtContent>
              <w:customXmlDelRangeEnd w:id="276"/>
              <w:p w14:paraId="68292472" w14:textId="77777777" w:rsidR="00452174" w:rsidRPr="00452174" w:rsidRDefault="00000000" w:rsidP="006A5833">
                <w:pPr>
                  <w:keepNext/>
                  <w:spacing w:before="0"/>
                  <w:jc w:val="center"/>
                  <w:rPr>
                    <w:rFonts w:eastAsia="Times New Roman"/>
                    <w:color w:val="000000"/>
                    <w:sz w:val="18"/>
                    <w:szCs w:val="18"/>
                  </w:rPr>
                </w:pPr>
                <w:customXmlDelRangeStart w:id="277" w:author="Lei Zhao" w:date="2024-04-18T12:30:00Z"/>
                <w:sdt>
                  <w:sdtPr>
                    <w:tag w:val="goog_rdk_196"/>
                    <w:id w:val="-1326279090"/>
                  </w:sdtPr>
                  <w:sdtContent>
                    <w:customXmlDelRangeEnd w:id="277"/>
                    <w:customXmlDelRangeStart w:id="278" w:author="Lei Zhao" w:date="2024-04-18T12:30:00Z"/>
                  </w:sdtContent>
                </w:sdt>
                <w:customXmlDelRangeEnd w:id="278"/>
              </w:p>
              <w:customXmlDelRangeStart w:id="279" w:author="Lei Zhao" w:date="2024-04-18T12:30:00Z"/>
            </w:sdtContent>
          </w:sdt>
          <w:customXmlDelRangeEnd w:id="279"/>
        </w:tc>
        <w:tc>
          <w:tcPr>
            <w:tcW w:w="1013" w:type="dxa"/>
            <w:tcBorders>
              <w:top w:val="nil"/>
              <w:left w:val="nil"/>
              <w:bottom w:val="nil"/>
              <w:right w:val="single" w:sz="4" w:space="0" w:color="000000"/>
            </w:tcBorders>
            <w:shd w:val="clear" w:color="auto" w:fill="auto"/>
            <w:vAlign w:val="center"/>
          </w:tcPr>
          <w:p w14:paraId="396DD0DD" w14:textId="52A8F59C" w:rsidR="00452174" w:rsidRPr="00452174" w:rsidDel="006A5833" w:rsidRDefault="00452174" w:rsidP="00452174">
            <w:pPr>
              <w:keepNext/>
              <w:spacing w:before="0"/>
              <w:jc w:val="center"/>
              <w:rPr>
                <w:del w:id="280" w:author="Lei Zhao" w:date="2024-04-18T13:49:00Z"/>
                <w:rFonts w:eastAsia="Times New Roman"/>
                <w:color w:val="000000"/>
                <w:sz w:val="18"/>
                <w:szCs w:val="18"/>
              </w:rPr>
            </w:pPr>
            <w:ins w:id="281" w:author="Lei Zhao" w:date="2024-04-18T12:30:00Z">
              <w:r w:rsidRPr="00A12F78">
                <w:rPr>
                  <w:color w:val="000000"/>
                  <w:sz w:val="18"/>
                  <w:szCs w:val="18"/>
                </w:rPr>
                <w:t>-0.05%</w:t>
              </w:r>
            </w:ins>
          </w:p>
          <w:customXmlDelRangeStart w:id="282" w:author="Lei Zhao" w:date="2024-04-18T12:30:00Z"/>
          <w:sdt>
            <w:sdtPr>
              <w:tag w:val="goog_rdk_199"/>
              <w:id w:val="-1308159369"/>
            </w:sdtPr>
            <w:sdtContent>
              <w:customXmlDelRangeEnd w:id="282"/>
              <w:p w14:paraId="0D68129E" w14:textId="77777777" w:rsidR="00452174" w:rsidRPr="00452174" w:rsidRDefault="00000000" w:rsidP="006A5833">
                <w:pPr>
                  <w:keepNext/>
                  <w:spacing w:before="0"/>
                  <w:jc w:val="center"/>
                  <w:rPr>
                    <w:rFonts w:eastAsia="Times New Roman"/>
                    <w:color w:val="000000"/>
                    <w:sz w:val="18"/>
                    <w:szCs w:val="18"/>
                  </w:rPr>
                </w:pPr>
                <w:customXmlDelRangeStart w:id="283" w:author="Lei Zhao" w:date="2024-04-18T12:30:00Z"/>
                <w:sdt>
                  <w:sdtPr>
                    <w:tag w:val="goog_rdk_198"/>
                    <w:id w:val="-1327903696"/>
                  </w:sdtPr>
                  <w:sdtContent>
                    <w:customXmlDelRangeEnd w:id="283"/>
                    <w:del w:id="284" w:author="Lei Zhao" w:date="2024-04-18T12:30:00Z">
                      <w:r w:rsidR="00452174" w:rsidRPr="00452174" w:rsidDel="00066607">
                        <w:rPr>
                          <w:rFonts w:eastAsia="Times New Roman"/>
                          <w:color w:val="000000"/>
                          <w:sz w:val="18"/>
                          <w:szCs w:val="18"/>
                        </w:rPr>
                        <w:delText> </w:delText>
                      </w:r>
                    </w:del>
                    <w:customXmlDelRangeStart w:id="285" w:author="Lei Zhao" w:date="2024-04-18T12:30:00Z"/>
                  </w:sdtContent>
                </w:sdt>
                <w:customXmlDelRangeEnd w:id="285"/>
              </w:p>
              <w:customXmlDelRangeStart w:id="286" w:author="Lei Zhao" w:date="2024-04-18T12:30:00Z"/>
            </w:sdtContent>
          </w:sdt>
          <w:customXmlDelRangeEnd w:id="286"/>
        </w:tc>
        <w:tc>
          <w:tcPr>
            <w:tcW w:w="842" w:type="dxa"/>
            <w:tcBorders>
              <w:top w:val="nil"/>
              <w:left w:val="nil"/>
              <w:bottom w:val="nil"/>
              <w:right w:val="nil"/>
            </w:tcBorders>
            <w:shd w:val="clear" w:color="auto" w:fill="auto"/>
            <w:vAlign w:val="center"/>
          </w:tcPr>
          <w:p w14:paraId="44F2765E" w14:textId="3553837D" w:rsidR="00452174" w:rsidRPr="00452174" w:rsidDel="006A5833" w:rsidRDefault="00452174" w:rsidP="00452174">
            <w:pPr>
              <w:keepNext/>
              <w:spacing w:before="0"/>
              <w:jc w:val="center"/>
              <w:rPr>
                <w:del w:id="287" w:author="Lei Zhao" w:date="2024-04-18T13:49:00Z"/>
                <w:rFonts w:eastAsia="Times New Roman"/>
                <w:color w:val="000000"/>
                <w:sz w:val="18"/>
                <w:szCs w:val="18"/>
              </w:rPr>
            </w:pPr>
            <w:ins w:id="288" w:author="Lei Zhao" w:date="2024-04-18T12:30:00Z">
              <w:r w:rsidRPr="00A12F78">
                <w:rPr>
                  <w:color w:val="000000"/>
                  <w:sz w:val="18"/>
                  <w:szCs w:val="18"/>
                </w:rPr>
                <w:t>102.2%</w:t>
              </w:r>
            </w:ins>
          </w:p>
          <w:customXmlDelRangeStart w:id="289" w:author="Lei Zhao" w:date="2024-04-18T12:30:00Z"/>
          <w:sdt>
            <w:sdtPr>
              <w:tag w:val="goog_rdk_201"/>
              <w:id w:val="-1557012336"/>
            </w:sdtPr>
            <w:sdtContent>
              <w:customXmlDelRangeEnd w:id="289"/>
              <w:p w14:paraId="6C9EEBC5" w14:textId="77777777" w:rsidR="00452174" w:rsidRPr="00452174" w:rsidRDefault="00000000" w:rsidP="006A5833">
                <w:pPr>
                  <w:keepNext/>
                  <w:spacing w:before="0"/>
                  <w:jc w:val="center"/>
                  <w:rPr>
                    <w:rFonts w:eastAsia="Times New Roman"/>
                    <w:color w:val="000000"/>
                    <w:sz w:val="18"/>
                    <w:szCs w:val="18"/>
                  </w:rPr>
                </w:pPr>
                <w:customXmlDelRangeStart w:id="290" w:author="Lei Zhao" w:date="2024-04-18T12:30:00Z"/>
                <w:sdt>
                  <w:sdtPr>
                    <w:tag w:val="goog_rdk_200"/>
                    <w:id w:val="281621420"/>
                  </w:sdtPr>
                  <w:sdtContent>
                    <w:customXmlDelRangeEnd w:id="290"/>
                    <w:del w:id="291" w:author="Lei Zhao" w:date="2024-04-18T12:30:00Z">
                      <w:r w:rsidR="00452174" w:rsidRPr="00452174" w:rsidDel="00066607">
                        <w:rPr>
                          <w:rFonts w:eastAsia="Times New Roman"/>
                          <w:color w:val="000000"/>
                          <w:sz w:val="18"/>
                          <w:szCs w:val="18"/>
                        </w:rPr>
                        <w:delText> </w:delText>
                      </w:r>
                    </w:del>
                    <w:customXmlDelRangeStart w:id="292" w:author="Lei Zhao" w:date="2024-04-18T12:30:00Z"/>
                  </w:sdtContent>
                </w:sdt>
                <w:customXmlDelRangeEnd w:id="292"/>
              </w:p>
              <w:customXmlDelRangeStart w:id="293" w:author="Lei Zhao" w:date="2024-04-18T12:30:00Z"/>
            </w:sdtContent>
          </w:sdt>
          <w:customXmlDelRangeEnd w:id="293"/>
        </w:tc>
        <w:tc>
          <w:tcPr>
            <w:tcW w:w="842" w:type="dxa"/>
            <w:tcBorders>
              <w:top w:val="nil"/>
              <w:left w:val="nil"/>
              <w:bottom w:val="nil"/>
              <w:right w:val="nil"/>
            </w:tcBorders>
            <w:shd w:val="clear" w:color="auto" w:fill="auto"/>
            <w:vAlign w:val="center"/>
          </w:tcPr>
          <w:p w14:paraId="24B3C3F3" w14:textId="20432F46" w:rsidR="00452174" w:rsidRPr="00452174" w:rsidDel="006A5833" w:rsidRDefault="00452174" w:rsidP="00452174">
            <w:pPr>
              <w:keepNext/>
              <w:spacing w:before="0"/>
              <w:jc w:val="center"/>
              <w:rPr>
                <w:del w:id="294" w:author="Lei Zhao" w:date="2024-04-18T13:49:00Z"/>
                <w:rFonts w:eastAsia="Times New Roman"/>
                <w:color w:val="000000"/>
                <w:sz w:val="18"/>
                <w:szCs w:val="18"/>
              </w:rPr>
            </w:pPr>
            <w:ins w:id="295" w:author="Lei Zhao" w:date="2024-04-18T12:30:00Z">
              <w:r w:rsidRPr="00A12F78">
                <w:rPr>
                  <w:color w:val="000000"/>
                  <w:sz w:val="18"/>
                  <w:szCs w:val="18"/>
                </w:rPr>
                <w:t>99.1%</w:t>
              </w:r>
            </w:ins>
          </w:p>
          <w:customXmlDelRangeStart w:id="296" w:author="Lei Zhao" w:date="2024-04-18T12:30:00Z"/>
          <w:sdt>
            <w:sdtPr>
              <w:tag w:val="goog_rdk_203"/>
              <w:id w:val="-1617442800"/>
            </w:sdtPr>
            <w:sdtContent>
              <w:customXmlDelRangeEnd w:id="296"/>
              <w:p w14:paraId="27C7E37F" w14:textId="77777777" w:rsidR="00452174" w:rsidRPr="00452174" w:rsidRDefault="00000000" w:rsidP="006A5833">
                <w:pPr>
                  <w:keepNext/>
                  <w:spacing w:before="0"/>
                  <w:jc w:val="center"/>
                  <w:rPr>
                    <w:rFonts w:eastAsia="Times New Roman"/>
                    <w:color w:val="000000"/>
                    <w:sz w:val="18"/>
                    <w:szCs w:val="18"/>
                  </w:rPr>
                </w:pPr>
                <w:customXmlDelRangeStart w:id="297" w:author="Lei Zhao" w:date="2024-04-18T12:30:00Z"/>
                <w:sdt>
                  <w:sdtPr>
                    <w:tag w:val="goog_rdk_202"/>
                    <w:id w:val="1646772975"/>
                  </w:sdtPr>
                  <w:sdtContent>
                    <w:customXmlDelRangeEnd w:id="297"/>
                    <w:customXmlDelRangeStart w:id="298" w:author="Lei Zhao" w:date="2024-04-18T12:30:00Z"/>
                  </w:sdtContent>
                </w:sdt>
                <w:customXmlDelRangeEnd w:id="298"/>
              </w:p>
              <w:customXmlDelRangeStart w:id="299" w:author="Lei Zhao" w:date="2024-04-18T12:30:00Z"/>
            </w:sdtContent>
          </w:sdt>
          <w:customXmlDelRangeEnd w:id="299"/>
        </w:tc>
        <w:tc>
          <w:tcPr>
            <w:tcW w:w="1342" w:type="dxa"/>
            <w:tcBorders>
              <w:top w:val="nil"/>
              <w:left w:val="single" w:sz="4" w:space="0" w:color="000000"/>
              <w:bottom w:val="nil"/>
              <w:right w:val="nil"/>
            </w:tcBorders>
            <w:shd w:val="clear" w:color="auto" w:fill="auto"/>
            <w:vAlign w:val="center"/>
          </w:tcPr>
          <w:p w14:paraId="1F7105EA" w14:textId="3B95D8A1" w:rsidR="00452174" w:rsidRPr="00452174" w:rsidDel="006A5833" w:rsidRDefault="00452174" w:rsidP="00452174">
            <w:pPr>
              <w:keepNext/>
              <w:spacing w:before="0"/>
              <w:jc w:val="center"/>
              <w:rPr>
                <w:del w:id="300" w:author="Lei Zhao" w:date="2024-04-18T13:49:00Z"/>
                <w:rFonts w:eastAsia="Times New Roman"/>
                <w:color w:val="000000"/>
                <w:sz w:val="18"/>
                <w:szCs w:val="18"/>
              </w:rPr>
            </w:pPr>
            <w:ins w:id="301" w:author="Lei Zhao" w:date="2024-04-18T12:30:00Z">
              <w:r w:rsidRPr="00A12F78">
                <w:rPr>
                  <w:color w:val="000000"/>
                  <w:sz w:val="18"/>
                  <w:szCs w:val="18"/>
                </w:rPr>
                <w:t>100.0%</w:t>
              </w:r>
            </w:ins>
          </w:p>
          <w:customXmlDelRangeStart w:id="302" w:author="Lei Zhao" w:date="2024-04-18T12:30:00Z"/>
          <w:sdt>
            <w:sdtPr>
              <w:tag w:val="goog_rdk_205"/>
              <w:id w:val="-1252808983"/>
            </w:sdtPr>
            <w:sdtContent>
              <w:customXmlDelRangeEnd w:id="302"/>
              <w:p w14:paraId="3A6F4D96" w14:textId="77777777" w:rsidR="00452174" w:rsidRPr="00452174" w:rsidRDefault="00000000" w:rsidP="006A5833">
                <w:pPr>
                  <w:keepNext/>
                  <w:spacing w:before="0"/>
                  <w:jc w:val="center"/>
                  <w:rPr>
                    <w:rFonts w:eastAsia="Times New Roman"/>
                    <w:color w:val="000000"/>
                    <w:sz w:val="18"/>
                    <w:szCs w:val="18"/>
                  </w:rPr>
                </w:pPr>
                <w:customXmlDelRangeStart w:id="303" w:author="Lei Zhao" w:date="2024-04-18T12:30:00Z"/>
                <w:sdt>
                  <w:sdtPr>
                    <w:tag w:val="goog_rdk_204"/>
                    <w:id w:val="2000604815"/>
                  </w:sdtPr>
                  <w:sdtContent>
                    <w:customXmlDelRangeEnd w:id="303"/>
                    <w:del w:id="304" w:author="Lei Zhao" w:date="2024-04-18T12:30:00Z">
                      <w:r w:rsidR="00452174" w:rsidRPr="00452174" w:rsidDel="00066607">
                        <w:rPr>
                          <w:rFonts w:eastAsia="Times New Roman"/>
                          <w:color w:val="000000"/>
                          <w:sz w:val="18"/>
                          <w:szCs w:val="18"/>
                        </w:rPr>
                        <w:delText> </w:delText>
                      </w:r>
                    </w:del>
                    <w:customXmlDelRangeStart w:id="305" w:author="Lei Zhao" w:date="2024-04-18T12:30:00Z"/>
                  </w:sdtContent>
                </w:sdt>
                <w:customXmlDelRangeEnd w:id="305"/>
              </w:p>
              <w:customXmlDelRangeStart w:id="306" w:author="Lei Zhao" w:date="2024-04-18T12:30:00Z"/>
            </w:sdtContent>
          </w:sdt>
          <w:customXmlDelRangeEnd w:id="306"/>
        </w:tc>
        <w:tc>
          <w:tcPr>
            <w:tcW w:w="1355" w:type="dxa"/>
            <w:tcBorders>
              <w:top w:val="nil"/>
              <w:left w:val="nil"/>
              <w:bottom w:val="nil"/>
              <w:right w:val="single" w:sz="8" w:space="0" w:color="000000"/>
            </w:tcBorders>
            <w:shd w:val="clear" w:color="auto" w:fill="auto"/>
            <w:vAlign w:val="center"/>
          </w:tcPr>
          <w:p w14:paraId="4DFCA42B" w14:textId="5F9F903A" w:rsidR="00452174" w:rsidRPr="00452174" w:rsidDel="006A5833" w:rsidRDefault="00452174" w:rsidP="00452174">
            <w:pPr>
              <w:keepNext/>
              <w:spacing w:before="0"/>
              <w:jc w:val="center"/>
              <w:rPr>
                <w:del w:id="307" w:author="Lei Zhao" w:date="2024-04-18T13:49:00Z"/>
                <w:rFonts w:eastAsia="Times New Roman"/>
                <w:color w:val="000000"/>
                <w:sz w:val="18"/>
                <w:szCs w:val="18"/>
              </w:rPr>
            </w:pPr>
            <w:ins w:id="308" w:author="Lei Zhao" w:date="2024-04-18T12:30:00Z">
              <w:r w:rsidRPr="00A12F78">
                <w:rPr>
                  <w:color w:val="000000"/>
                  <w:sz w:val="18"/>
                  <w:szCs w:val="18"/>
                </w:rPr>
                <w:t>99.9%</w:t>
              </w:r>
            </w:ins>
          </w:p>
          <w:customXmlDelRangeStart w:id="309" w:author="Lei Zhao" w:date="2024-04-18T12:30:00Z"/>
          <w:sdt>
            <w:sdtPr>
              <w:tag w:val="goog_rdk_207"/>
              <w:id w:val="931480069"/>
            </w:sdtPr>
            <w:sdtContent>
              <w:customXmlDelRangeEnd w:id="309"/>
              <w:p w14:paraId="5B005426" w14:textId="77777777" w:rsidR="00452174" w:rsidRPr="00452174" w:rsidRDefault="00000000" w:rsidP="006A5833">
                <w:pPr>
                  <w:keepNext/>
                  <w:spacing w:before="0"/>
                  <w:jc w:val="center"/>
                  <w:rPr>
                    <w:rFonts w:eastAsia="Times New Roman"/>
                    <w:color w:val="000000"/>
                    <w:sz w:val="18"/>
                    <w:szCs w:val="18"/>
                  </w:rPr>
                </w:pPr>
                <w:customXmlDelRangeStart w:id="310" w:author="Lei Zhao" w:date="2024-04-18T12:30:00Z"/>
                <w:sdt>
                  <w:sdtPr>
                    <w:tag w:val="goog_rdk_206"/>
                    <w:id w:val="-1562547643"/>
                  </w:sdtPr>
                  <w:sdtContent>
                    <w:customXmlDelRangeEnd w:id="310"/>
                    <w:del w:id="311" w:author="Lei Zhao" w:date="2024-04-18T12:30:00Z">
                      <w:r w:rsidR="00452174" w:rsidRPr="00452174" w:rsidDel="00066607">
                        <w:rPr>
                          <w:rFonts w:eastAsia="Times New Roman"/>
                          <w:color w:val="000000"/>
                          <w:sz w:val="18"/>
                          <w:szCs w:val="18"/>
                        </w:rPr>
                        <w:delText> </w:delText>
                      </w:r>
                    </w:del>
                    <w:customXmlDelRangeStart w:id="312" w:author="Lei Zhao" w:date="2024-04-18T12:30:00Z"/>
                  </w:sdtContent>
                </w:sdt>
                <w:customXmlDelRangeEnd w:id="312"/>
              </w:p>
              <w:customXmlDelRangeStart w:id="313" w:author="Lei Zhao" w:date="2024-04-18T12:30:00Z"/>
            </w:sdtContent>
          </w:sdt>
          <w:customXmlDelRangeEnd w:id="313"/>
        </w:tc>
      </w:tr>
      <w:tr w:rsidR="00452174" w14:paraId="696FCF21"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209"/>
              <w:id w:val="1538468740"/>
            </w:sdtPr>
            <w:sdtContent>
              <w:p w14:paraId="6CEF89CD" w14:textId="77777777" w:rsidR="00452174" w:rsidRPr="00C421F9" w:rsidRDefault="00000000" w:rsidP="00452174">
                <w:pPr>
                  <w:keepNext/>
                  <w:spacing w:before="0"/>
                  <w:jc w:val="center"/>
                  <w:rPr>
                    <w:rFonts w:eastAsia="Times New Roman"/>
                    <w:color w:val="000000"/>
                    <w:sz w:val="18"/>
                    <w:szCs w:val="18"/>
                  </w:rPr>
                </w:pPr>
                <w:sdt>
                  <w:sdtPr>
                    <w:tag w:val="goog_rdk_208"/>
                    <w:id w:val="-20556363"/>
                  </w:sdtPr>
                  <w:sdtContent>
                    <w:r w:rsidR="00452174"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211"/>
              <w:id w:val="-645042428"/>
            </w:sdtPr>
            <w:sdtContent>
              <w:p w14:paraId="3C866ED7" w14:textId="77777777" w:rsidR="00452174" w:rsidRPr="00452174" w:rsidRDefault="00000000" w:rsidP="00452174">
                <w:pPr>
                  <w:keepNext/>
                  <w:spacing w:before="0"/>
                  <w:jc w:val="center"/>
                  <w:rPr>
                    <w:rFonts w:eastAsia="Times New Roman"/>
                    <w:color w:val="000000"/>
                    <w:sz w:val="18"/>
                    <w:szCs w:val="18"/>
                  </w:rPr>
                </w:pPr>
                <w:sdt>
                  <w:sdtPr>
                    <w:tag w:val="goog_rdk_210"/>
                    <w:id w:val="-1167319241"/>
                  </w:sdtPr>
                  <w:sdtContent>
                    <w:r w:rsidR="00452174" w:rsidRPr="00452174">
                      <w:rPr>
                        <w:rFonts w:eastAsia="Times New Roman"/>
                        <w:color w:val="000000"/>
                        <w:sz w:val="18"/>
                        <w:szCs w:val="18"/>
                      </w:rPr>
                      <w:t>-0.12%</w:t>
                    </w:r>
                  </w:sdtContent>
                </w:sdt>
              </w:p>
            </w:sdtContent>
          </w:sdt>
        </w:tc>
        <w:tc>
          <w:tcPr>
            <w:tcW w:w="1013" w:type="dxa"/>
            <w:tcBorders>
              <w:top w:val="nil"/>
              <w:left w:val="nil"/>
              <w:bottom w:val="nil"/>
              <w:right w:val="nil"/>
            </w:tcBorders>
            <w:shd w:val="clear" w:color="auto" w:fill="auto"/>
            <w:vAlign w:val="center"/>
          </w:tcPr>
          <w:sdt>
            <w:sdtPr>
              <w:tag w:val="goog_rdk_213"/>
              <w:id w:val="-263308119"/>
            </w:sdtPr>
            <w:sdtContent>
              <w:p w14:paraId="0C570134" w14:textId="77777777" w:rsidR="00452174" w:rsidRPr="00452174" w:rsidRDefault="00000000" w:rsidP="00452174">
                <w:pPr>
                  <w:keepNext/>
                  <w:spacing w:before="0"/>
                  <w:jc w:val="center"/>
                  <w:rPr>
                    <w:rFonts w:eastAsia="Times New Roman"/>
                    <w:color w:val="000000"/>
                    <w:sz w:val="18"/>
                    <w:szCs w:val="18"/>
                  </w:rPr>
                </w:pPr>
                <w:sdt>
                  <w:sdtPr>
                    <w:tag w:val="goog_rdk_212"/>
                    <w:id w:val="1250625981"/>
                  </w:sdtPr>
                  <w:sdtContent>
                    <w:r w:rsidR="00452174" w:rsidRPr="00452174">
                      <w:rPr>
                        <w:rFonts w:eastAsia="Times New Roman"/>
                        <w:color w:val="000000"/>
                        <w:sz w:val="18"/>
                        <w:szCs w:val="18"/>
                      </w:rPr>
                      <w:t>0.03%</w:t>
                    </w:r>
                  </w:sdtContent>
                </w:sdt>
              </w:p>
            </w:sdtContent>
          </w:sdt>
        </w:tc>
        <w:tc>
          <w:tcPr>
            <w:tcW w:w="1013" w:type="dxa"/>
            <w:tcBorders>
              <w:top w:val="nil"/>
              <w:left w:val="nil"/>
              <w:bottom w:val="nil"/>
              <w:right w:val="single" w:sz="4" w:space="0" w:color="000000"/>
            </w:tcBorders>
            <w:shd w:val="clear" w:color="auto" w:fill="auto"/>
            <w:vAlign w:val="center"/>
          </w:tcPr>
          <w:sdt>
            <w:sdtPr>
              <w:tag w:val="goog_rdk_215"/>
              <w:id w:val="-574509883"/>
            </w:sdtPr>
            <w:sdtContent>
              <w:p w14:paraId="00D5EC3B" w14:textId="77777777" w:rsidR="00452174" w:rsidRPr="00452174" w:rsidRDefault="00000000" w:rsidP="00452174">
                <w:pPr>
                  <w:keepNext/>
                  <w:spacing w:before="0"/>
                  <w:jc w:val="center"/>
                  <w:rPr>
                    <w:rFonts w:eastAsia="Times New Roman"/>
                    <w:color w:val="000000"/>
                    <w:sz w:val="18"/>
                    <w:szCs w:val="18"/>
                  </w:rPr>
                </w:pPr>
                <w:sdt>
                  <w:sdtPr>
                    <w:tag w:val="goog_rdk_214"/>
                    <w:id w:val="2096829055"/>
                  </w:sdtPr>
                  <w:sdtContent>
                    <w:r w:rsidR="00452174" w:rsidRPr="00452174">
                      <w:rPr>
                        <w:rFonts w:eastAsia="Times New Roman"/>
                        <w:color w:val="000000"/>
                        <w:sz w:val="18"/>
                        <w:szCs w:val="18"/>
                      </w:rPr>
                      <w:t>-0.32%</w:t>
                    </w:r>
                  </w:sdtContent>
                </w:sdt>
              </w:p>
            </w:sdtContent>
          </w:sdt>
        </w:tc>
        <w:tc>
          <w:tcPr>
            <w:tcW w:w="842" w:type="dxa"/>
            <w:tcBorders>
              <w:top w:val="nil"/>
              <w:left w:val="nil"/>
              <w:bottom w:val="nil"/>
              <w:right w:val="nil"/>
            </w:tcBorders>
            <w:shd w:val="clear" w:color="auto" w:fill="auto"/>
            <w:vAlign w:val="center"/>
          </w:tcPr>
          <w:p w14:paraId="29D439B9" w14:textId="5854A2B6" w:rsidR="00452174" w:rsidRPr="00452174" w:rsidDel="006A5833" w:rsidRDefault="00452174" w:rsidP="00452174">
            <w:pPr>
              <w:keepNext/>
              <w:spacing w:before="0"/>
              <w:jc w:val="center"/>
              <w:rPr>
                <w:del w:id="314" w:author="Lei Zhao" w:date="2024-04-18T13:49:00Z"/>
                <w:rFonts w:eastAsia="Times New Roman"/>
                <w:color w:val="000000"/>
                <w:sz w:val="18"/>
                <w:szCs w:val="18"/>
              </w:rPr>
            </w:pPr>
            <w:ins w:id="315" w:author="Lei Zhao" w:date="2024-04-18T12:30:00Z">
              <w:r w:rsidRPr="00A12F78">
                <w:rPr>
                  <w:color w:val="000000"/>
                  <w:sz w:val="18"/>
                  <w:szCs w:val="18"/>
                </w:rPr>
                <w:t>102.2%</w:t>
              </w:r>
            </w:ins>
          </w:p>
          <w:customXmlDelRangeStart w:id="316" w:author="Lei Zhao" w:date="2024-04-18T12:30:00Z"/>
          <w:sdt>
            <w:sdtPr>
              <w:tag w:val="goog_rdk_217"/>
              <w:id w:val="-1855414719"/>
            </w:sdtPr>
            <w:sdtContent>
              <w:customXmlDelRangeEnd w:id="316"/>
              <w:p w14:paraId="36A91BC8" w14:textId="77777777" w:rsidR="00452174" w:rsidRPr="00452174" w:rsidRDefault="00000000" w:rsidP="006A5833">
                <w:pPr>
                  <w:keepNext/>
                  <w:spacing w:before="0"/>
                  <w:jc w:val="center"/>
                  <w:rPr>
                    <w:rFonts w:eastAsia="Times New Roman"/>
                    <w:color w:val="000000"/>
                    <w:sz w:val="18"/>
                    <w:szCs w:val="18"/>
                  </w:rPr>
                </w:pPr>
                <w:customXmlDelRangeStart w:id="317" w:author="Lei Zhao" w:date="2024-04-18T12:30:00Z"/>
                <w:sdt>
                  <w:sdtPr>
                    <w:tag w:val="goog_rdk_216"/>
                    <w:id w:val="1573768920"/>
                  </w:sdtPr>
                  <w:sdtContent>
                    <w:customXmlDelRangeEnd w:id="317"/>
                    <w:customXmlDelRangeStart w:id="318" w:author="Lei Zhao" w:date="2024-04-18T12:30:00Z"/>
                  </w:sdtContent>
                </w:sdt>
                <w:customXmlDelRangeEnd w:id="318"/>
              </w:p>
              <w:customXmlDelRangeStart w:id="319" w:author="Lei Zhao" w:date="2024-04-18T12:30:00Z"/>
            </w:sdtContent>
          </w:sdt>
          <w:customXmlDelRangeEnd w:id="319"/>
        </w:tc>
        <w:tc>
          <w:tcPr>
            <w:tcW w:w="842" w:type="dxa"/>
            <w:tcBorders>
              <w:top w:val="nil"/>
              <w:left w:val="nil"/>
              <w:bottom w:val="nil"/>
              <w:right w:val="nil"/>
            </w:tcBorders>
            <w:shd w:val="clear" w:color="auto" w:fill="auto"/>
            <w:vAlign w:val="center"/>
          </w:tcPr>
          <w:p w14:paraId="4DB74114" w14:textId="2E1D27CF" w:rsidR="00452174" w:rsidRPr="00452174" w:rsidDel="006A5833" w:rsidRDefault="00452174" w:rsidP="00452174">
            <w:pPr>
              <w:keepNext/>
              <w:spacing w:before="0"/>
              <w:jc w:val="center"/>
              <w:rPr>
                <w:del w:id="320" w:author="Lei Zhao" w:date="2024-04-18T13:49:00Z"/>
                <w:rFonts w:eastAsia="Times New Roman"/>
                <w:color w:val="000000"/>
                <w:sz w:val="18"/>
                <w:szCs w:val="18"/>
              </w:rPr>
            </w:pPr>
            <w:ins w:id="321" w:author="Lei Zhao" w:date="2024-04-18T12:30:00Z">
              <w:r w:rsidRPr="00A12F78">
                <w:rPr>
                  <w:color w:val="000000"/>
                  <w:sz w:val="18"/>
                  <w:szCs w:val="18"/>
                </w:rPr>
                <w:t>99.8%</w:t>
              </w:r>
            </w:ins>
          </w:p>
          <w:customXmlDelRangeStart w:id="322" w:author="Lei Zhao" w:date="2024-04-18T12:30:00Z"/>
          <w:sdt>
            <w:sdtPr>
              <w:tag w:val="goog_rdk_219"/>
              <w:id w:val="-1460716015"/>
            </w:sdtPr>
            <w:sdtContent>
              <w:customXmlDelRangeEnd w:id="322"/>
              <w:p w14:paraId="109BA9AA" w14:textId="77777777" w:rsidR="00452174" w:rsidRPr="00452174" w:rsidRDefault="00000000" w:rsidP="006A5833">
                <w:pPr>
                  <w:keepNext/>
                  <w:spacing w:before="0"/>
                  <w:jc w:val="center"/>
                  <w:rPr>
                    <w:rFonts w:eastAsia="Times New Roman"/>
                    <w:color w:val="000000"/>
                    <w:sz w:val="18"/>
                    <w:szCs w:val="18"/>
                  </w:rPr>
                </w:pPr>
                <w:customXmlDelRangeStart w:id="323" w:author="Lei Zhao" w:date="2024-04-18T12:30:00Z"/>
                <w:sdt>
                  <w:sdtPr>
                    <w:tag w:val="goog_rdk_218"/>
                    <w:id w:val="-2018294179"/>
                  </w:sdtPr>
                  <w:sdtContent>
                    <w:customXmlDelRangeEnd w:id="323"/>
                    <w:customXmlDelRangeStart w:id="324" w:author="Lei Zhao" w:date="2024-04-18T12:30:00Z"/>
                  </w:sdtContent>
                </w:sdt>
                <w:customXmlDelRangeEnd w:id="324"/>
              </w:p>
              <w:customXmlDelRangeStart w:id="325" w:author="Lei Zhao" w:date="2024-04-18T12:30:00Z"/>
            </w:sdtContent>
          </w:sdt>
          <w:customXmlDelRangeEnd w:id="325"/>
        </w:tc>
        <w:tc>
          <w:tcPr>
            <w:tcW w:w="1342" w:type="dxa"/>
            <w:tcBorders>
              <w:top w:val="nil"/>
              <w:left w:val="single" w:sz="4" w:space="0" w:color="000000"/>
              <w:bottom w:val="nil"/>
              <w:right w:val="nil"/>
            </w:tcBorders>
            <w:shd w:val="clear" w:color="auto" w:fill="auto"/>
            <w:vAlign w:val="center"/>
          </w:tcPr>
          <w:p w14:paraId="0A487D90" w14:textId="6ED529A1" w:rsidR="00452174" w:rsidRPr="00452174" w:rsidDel="006A5833" w:rsidRDefault="00452174" w:rsidP="00452174">
            <w:pPr>
              <w:keepNext/>
              <w:spacing w:before="0"/>
              <w:jc w:val="center"/>
              <w:rPr>
                <w:del w:id="326" w:author="Lei Zhao" w:date="2024-04-18T13:49:00Z"/>
                <w:rFonts w:eastAsia="Times New Roman"/>
                <w:color w:val="000000"/>
                <w:sz w:val="18"/>
                <w:szCs w:val="18"/>
              </w:rPr>
            </w:pPr>
            <w:ins w:id="327" w:author="Lei Zhao" w:date="2024-04-18T12:30:00Z">
              <w:r w:rsidRPr="00A12F78">
                <w:rPr>
                  <w:color w:val="000000"/>
                  <w:sz w:val="18"/>
                  <w:szCs w:val="18"/>
                </w:rPr>
                <w:t>99.3%</w:t>
              </w:r>
            </w:ins>
          </w:p>
          <w:customXmlDelRangeStart w:id="328" w:author="Lei Zhao" w:date="2024-04-18T12:30:00Z"/>
          <w:sdt>
            <w:sdtPr>
              <w:tag w:val="goog_rdk_221"/>
              <w:id w:val="-1087225582"/>
            </w:sdtPr>
            <w:sdtContent>
              <w:customXmlDelRangeEnd w:id="328"/>
              <w:p w14:paraId="3EC8A8B6" w14:textId="77777777" w:rsidR="00452174" w:rsidRPr="00452174" w:rsidRDefault="00000000" w:rsidP="006A5833">
                <w:pPr>
                  <w:keepNext/>
                  <w:spacing w:before="0"/>
                  <w:jc w:val="center"/>
                  <w:rPr>
                    <w:rFonts w:eastAsia="Times New Roman"/>
                    <w:color w:val="000000"/>
                    <w:sz w:val="18"/>
                    <w:szCs w:val="18"/>
                  </w:rPr>
                </w:pPr>
                <w:customXmlDelRangeStart w:id="329" w:author="Lei Zhao" w:date="2024-04-18T12:30:00Z"/>
                <w:sdt>
                  <w:sdtPr>
                    <w:tag w:val="goog_rdk_220"/>
                    <w:id w:val="1818842645"/>
                  </w:sdtPr>
                  <w:sdtContent>
                    <w:customXmlDelRangeEnd w:id="329"/>
                    <w:customXmlDelRangeStart w:id="330" w:author="Lei Zhao" w:date="2024-04-18T12:30:00Z"/>
                  </w:sdtContent>
                </w:sdt>
                <w:customXmlDelRangeEnd w:id="330"/>
              </w:p>
              <w:customXmlDelRangeStart w:id="331" w:author="Lei Zhao" w:date="2024-04-18T12:30:00Z"/>
            </w:sdtContent>
          </w:sdt>
          <w:customXmlDelRangeEnd w:id="331"/>
        </w:tc>
        <w:tc>
          <w:tcPr>
            <w:tcW w:w="1355" w:type="dxa"/>
            <w:tcBorders>
              <w:top w:val="nil"/>
              <w:left w:val="nil"/>
              <w:bottom w:val="nil"/>
              <w:right w:val="single" w:sz="8" w:space="0" w:color="000000"/>
            </w:tcBorders>
            <w:shd w:val="clear" w:color="auto" w:fill="auto"/>
            <w:vAlign w:val="center"/>
          </w:tcPr>
          <w:p w14:paraId="1A05BEA7" w14:textId="2B8BA2B8" w:rsidR="00452174" w:rsidRPr="00452174" w:rsidDel="006A5833" w:rsidRDefault="00452174" w:rsidP="00452174">
            <w:pPr>
              <w:keepNext/>
              <w:spacing w:before="0"/>
              <w:jc w:val="center"/>
              <w:rPr>
                <w:del w:id="332" w:author="Lei Zhao" w:date="2024-04-18T13:49:00Z"/>
                <w:rFonts w:eastAsia="Times New Roman"/>
                <w:color w:val="000000"/>
                <w:sz w:val="18"/>
                <w:szCs w:val="18"/>
              </w:rPr>
            </w:pPr>
            <w:ins w:id="333" w:author="Lei Zhao" w:date="2024-04-18T12:30:00Z">
              <w:r w:rsidRPr="00A12F78">
                <w:rPr>
                  <w:color w:val="000000"/>
                  <w:sz w:val="18"/>
                  <w:szCs w:val="18"/>
                </w:rPr>
                <w:t>99.9%</w:t>
              </w:r>
            </w:ins>
          </w:p>
          <w:customXmlDelRangeStart w:id="334" w:author="Lei Zhao" w:date="2024-04-18T12:30:00Z"/>
          <w:sdt>
            <w:sdtPr>
              <w:tag w:val="goog_rdk_223"/>
              <w:id w:val="-826744961"/>
            </w:sdtPr>
            <w:sdtContent>
              <w:customXmlDelRangeEnd w:id="334"/>
              <w:p w14:paraId="32FD32AC" w14:textId="77777777" w:rsidR="00452174" w:rsidRPr="00452174" w:rsidRDefault="00000000" w:rsidP="006A5833">
                <w:pPr>
                  <w:keepNext/>
                  <w:spacing w:before="0"/>
                  <w:jc w:val="center"/>
                  <w:rPr>
                    <w:rFonts w:eastAsia="Times New Roman"/>
                    <w:color w:val="000000"/>
                    <w:sz w:val="18"/>
                    <w:szCs w:val="18"/>
                  </w:rPr>
                </w:pPr>
                <w:customXmlDelRangeStart w:id="335" w:author="Lei Zhao" w:date="2024-04-18T12:30:00Z"/>
                <w:sdt>
                  <w:sdtPr>
                    <w:tag w:val="goog_rdk_222"/>
                    <w:id w:val="-1522700343"/>
                  </w:sdtPr>
                  <w:sdtContent>
                    <w:customXmlDelRangeEnd w:id="335"/>
                    <w:customXmlDelRangeStart w:id="336" w:author="Lei Zhao" w:date="2024-04-18T12:30:00Z"/>
                  </w:sdtContent>
                </w:sdt>
                <w:customXmlDelRangeEnd w:id="336"/>
              </w:p>
              <w:customXmlDelRangeStart w:id="337" w:author="Lei Zhao" w:date="2024-04-18T12:30:00Z"/>
            </w:sdtContent>
          </w:sdt>
          <w:customXmlDelRangeEnd w:id="337"/>
        </w:tc>
      </w:tr>
      <w:tr w:rsidR="00452174" w14:paraId="66F1DA82"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225"/>
              <w:id w:val="639694058"/>
            </w:sdtPr>
            <w:sdtContent>
              <w:p w14:paraId="016A0341" w14:textId="77777777" w:rsidR="00452174" w:rsidRPr="00C421F9" w:rsidRDefault="00000000" w:rsidP="00452174">
                <w:pPr>
                  <w:keepNext/>
                  <w:spacing w:before="0"/>
                  <w:jc w:val="center"/>
                  <w:rPr>
                    <w:rFonts w:eastAsia="Times New Roman"/>
                    <w:color w:val="000000"/>
                    <w:sz w:val="18"/>
                    <w:szCs w:val="18"/>
                  </w:rPr>
                </w:pPr>
                <w:sdt>
                  <w:sdtPr>
                    <w:tag w:val="goog_rdk_224"/>
                    <w:id w:val="1906560038"/>
                  </w:sdtPr>
                  <w:sdtContent>
                    <w:r w:rsidR="00452174"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227"/>
              <w:id w:val="1056974504"/>
            </w:sdtPr>
            <w:sdtContent>
              <w:p w14:paraId="5B0B750E" w14:textId="77777777" w:rsidR="00452174" w:rsidRPr="00452174" w:rsidRDefault="00000000" w:rsidP="00452174">
                <w:pPr>
                  <w:keepNext/>
                  <w:spacing w:before="0"/>
                  <w:jc w:val="center"/>
                  <w:rPr>
                    <w:rFonts w:eastAsia="Times New Roman"/>
                    <w:color w:val="000000"/>
                    <w:sz w:val="18"/>
                    <w:szCs w:val="18"/>
                  </w:rPr>
                </w:pPr>
                <w:sdt>
                  <w:sdtPr>
                    <w:tag w:val="goog_rdk_226"/>
                    <w:id w:val="346912136"/>
                  </w:sdtPr>
                  <w:sdtContent>
                    <w:r w:rsidR="00452174" w:rsidRPr="00452174">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tag w:val="goog_rdk_229"/>
              <w:id w:val="-1407606672"/>
            </w:sdtPr>
            <w:sdtContent>
              <w:p w14:paraId="61968CE0" w14:textId="77777777" w:rsidR="00452174" w:rsidRPr="00452174" w:rsidRDefault="00000000" w:rsidP="00452174">
                <w:pPr>
                  <w:keepNext/>
                  <w:spacing w:before="0"/>
                  <w:jc w:val="center"/>
                  <w:rPr>
                    <w:rFonts w:eastAsia="Times New Roman"/>
                    <w:color w:val="000000"/>
                    <w:sz w:val="18"/>
                    <w:szCs w:val="18"/>
                  </w:rPr>
                </w:pPr>
                <w:sdt>
                  <w:sdtPr>
                    <w:tag w:val="goog_rdk_228"/>
                    <w:id w:val="1408655129"/>
                  </w:sdtPr>
                  <w:sdtContent>
                    <w:r w:rsidR="00452174" w:rsidRPr="00452174">
                      <w:rPr>
                        <w:rFonts w:eastAsia="Times New Roman"/>
                        <w:color w:val="000000"/>
                        <w:sz w:val="18"/>
                        <w:szCs w:val="18"/>
                      </w:rPr>
                      <w:t>-0.10%</w:t>
                    </w:r>
                  </w:sdtContent>
                </w:sdt>
              </w:p>
            </w:sdtContent>
          </w:sdt>
        </w:tc>
        <w:tc>
          <w:tcPr>
            <w:tcW w:w="1013" w:type="dxa"/>
            <w:tcBorders>
              <w:top w:val="nil"/>
              <w:left w:val="nil"/>
              <w:bottom w:val="nil"/>
              <w:right w:val="single" w:sz="4" w:space="0" w:color="000000"/>
            </w:tcBorders>
            <w:shd w:val="clear" w:color="auto" w:fill="auto"/>
            <w:vAlign w:val="center"/>
          </w:tcPr>
          <w:sdt>
            <w:sdtPr>
              <w:tag w:val="goog_rdk_231"/>
              <w:id w:val="-1591068666"/>
            </w:sdtPr>
            <w:sdtContent>
              <w:p w14:paraId="67A75D2A" w14:textId="77777777" w:rsidR="00452174" w:rsidRPr="00452174" w:rsidRDefault="00000000" w:rsidP="00452174">
                <w:pPr>
                  <w:keepNext/>
                  <w:spacing w:before="0"/>
                  <w:jc w:val="center"/>
                  <w:rPr>
                    <w:rFonts w:eastAsia="Times New Roman"/>
                    <w:color w:val="000000"/>
                    <w:sz w:val="18"/>
                    <w:szCs w:val="18"/>
                  </w:rPr>
                </w:pPr>
                <w:sdt>
                  <w:sdtPr>
                    <w:tag w:val="goog_rdk_230"/>
                    <w:id w:val="1077712055"/>
                  </w:sdtPr>
                  <w:sdtContent>
                    <w:r w:rsidR="00452174" w:rsidRPr="00452174">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p w14:paraId="1AAE14C3" w14:textId="44151E10" w:rsidR="00452174" w:rsidRPr="00452174" w:rsidDel="006A5833" w:rsidRDefault="00452174" w:rsidP="00452174">
            <w:pPr>
              <w:keepNext/>
              <w:spacing w:before="0"/>
              <w:jc w:val="center"/>
              <w:rPr>
                <w:del w:id="338" w:author="Lei Zhao" w:date="2024-04-18T13:49:00Z"/>
                <w:rFonts w:eastAsia="Times New Roman"/>
                <w:color w:val="000000"/>
                <w:sz w:val="18"/>
                <w:szCs w:val="18"/>
              </w:rPr>
            </w:pPr>
            <w:ins w:id="339" w:author="Lei Zhao" w:date="2024-04-18T12:30:00Z">
              <w:r w:rsidRPr="00A12F78">
                <w:rPr>
                  <w:color w:val="000000"/>
                  <w:sz w:val="18"/>
                  <w:szCs w:val="18"/>
                </w:rPr>
                <w:t>100.8%</w:t>
              </w:r>
            </w:ins>
          </w:p>
          <w:customXmlDelRangeStart w:id="340" w:author="Lei Zhao" w:date="2024-04-18T12:30:00Z"/>
          <w:sdt>
            <w:sdtPr>
              <w:tag w:val="goog_rdk_233"/>
              <w:id w:val="2121787118"/>
            </w:sdtPr>
            <w:sdtContent>
              <w:customXmlDelRangeEnd w:id="340"/>
              <w:p w14:paraId="368DC12F" w14:textId="77777777" w:rsidR="00452174" w:rsidRPr="00452174" w:rsidRDefault="00000000" w:rsidP="006A5833">
                <w:pPr>
                  <w:keepNext/>
                  <w:spacing w:before="0"/>
                  <w:jc w:val="center"/>
                  <w:rPr>
                    <w:rFonts w:eastAsia="Times New Roman"/>
                    <w:color w:val="000000"/>
                    <w:sz w:val="18"/>
                    <w:szCs w:val="18"/>
                  </w:rPr>
                </w:pPr>
                <w:customXmlDelRangeStart w:id="341" w:author="Lei Zhao" w:date="2024-04-18T12:30:00Z"/>
                <w:sdt>
                  <w:sdtPr>
                    <w:tag w:val="goog_rdk_232"/>
                    <w:id w:val="-1617137134"/>
                  </w:sdtPr>
                  <w:sdtContent>
                    <w:customXmlDelRangeEnd w:id="341"/>
                    <w:customXmlDelRangeStart w:id="342" w:author="Lei Zhao" w:date="2024-04-18T12:30:00Z"/>
                  </w:sdtContent>
                </w:sdt>
                <w:customXmlDelRangeEnd w:id="342"/>
              </w:p>
              <w:customXmlDelRangeStart w:id="343" w:author="Lei Zhao" w:date="2024-04-18T12:30:00Z"/>
            </w:sdtContent>
          </w:sdt>
          <w:customXmlDelRangeEnd w:id="343"/>
        </w:tc>
        <w:tc>
          <w:tcPr>
            <w:tcW w:w="842" w:type="dxa"/>
            <w:tcBorders>
              <w:top w:val="nil"/>
              <w:left w:val="nil"/>
              <w:bottom w:val="nil"/>
              <w:right w:val="nil"/>
            </w:tcBorders>
            <w:shd w:val="clear" w:color="auto" w:fill="auto"/>
            <w:vAlign w:val="center"/>
          </w:tcPr>
          <w:p w14:paraId="235F4406" w14:textId="10543D71" w:rsidR="00452174" w:rsidRPr="00452174" w:rsidDel="006A5833" w:rsidRDefault="00452174" w:rsidP="00452174">
            <w:pPr>
              <w:keepNext/>
              <w:spacing w:before="0"/>
              <w:jc w:val="center"/>
              <w:rPr>
                <w:del w:id="344" w:author="Lei Zhao" w:date="2024-04-18T13:49:00Z"/>
                <w:rFonts w:eastAsia="Times New Roman"/>
                <w:color w:val="000000"/>
                <w:sz w:val="18"/>
                <w:szCs w:val="18"/>
              </w:rPr>
            </w:pPr>
            <w:ins w:id="345" w:author="Lei Zhao" w:date="2024-04-18T12:30:00Z">
              <w:r w:rsidRPr="00A12F78">
                <w:rPr>
                  <w:color w:val="000000"/>
                  <w:sz w:val="18"/>
                  <w:szCs w:val="18"/>
                </w:rPr>
                <w:t>99.1%</w:t>
              </w:r>
            </w:ins>
          </w:p>
          <w:customXmlDelRangeStart w:id="346" w:author="Lei Zhao" w:date="2024-04-18T12:30:00Z"/>
          <w:sdt>
            <w:sdtPr>
              <w:tag w:val="goog_rdk_235"/>
              <w:id w:val="-1555996124"/>
            </w:sdtPr>
            <w:sdtContent>
              <w:customXmlDelRangeEnd w:id="346"/>
              <w:p w14:paraId="7738F399" w14:textId="77777777" w:rsidR="00452174" w:rsidRPr="00452174" w:rsidRDefault="00000000" w:rsidP="006A5833">
                <w:pPr>
                  <w:keepNext/>
                  <w:spacing w:before="0"/>
                  <w:jc w:val="center"/>
                  <w:rPr>
                    <w:rFonts w:eastAsia="Times New Roman"/>
                    <w:color w:val="000000"/>
                    <w:sz w:val="18"/>
                    <w:szCs w:val="18"/>
                  </w:rPr>
                </w:pPr>
                <w:customXmlDelRangeStart w:id="347" w:author="Lei Zhao" w:date="2024-04-18T12:30:00Z"/>
                <w:sdt>
                  <w:sdtPr>
                    <w:tag w:val="goog_rdk_234"/>
                    <w:id w:val="-1434507612"/>
                  </w:sdtPr>
                  <w:sdtContent>
                    <w:customXmlDelRangeEnd w:id="347"/>
                    <w:customXmlDelRangeStart w:id="348" w:author="Lei Zhao" w:date="2024-04-18T12:30:00Z"/>
                  </w:sdtContent>
                </w:sdt>
                <w:customXmlDelRangeEnd w:id="348"/>
              </w:p>
              <w:customXmlDelRangeStart w:id="349" w:author="Lei Zhao" w:date="2024-04-18T12:30:00Z"/>
            </w:sdtContent>
          </w:sdt>
          <w:customXmlDelRangeEnd w:id="349"/>
        </w:tc>
        <w:tc>
          <w:tcPr>
            <w:tcW w:w="1342" w:type="dxa"/>
            <w:tcBorders>
              <w:top w:val="nil"/>
              <w:left w:val="single" w:sz="4" w:space="0" w:color="000000"/>
              <w:bottom w:val="nil"/>
              <w:right w:val="nil"/>
            </w:tcBorders>
            <w:shd w:val="clear" w:color="auto" w:fill="auto"/>
            <w:vAlign w:val="center"/>
          </w:tcPr>
          <w:p w14:paraId="18C16316" w14:textId="2BDF3F8F" w:rsidR="00452174" w:rsidRPr="00452174" w:rsidDel="006A5833" w:rsidRDefault="00452174" w:rsidP="00452174">
            <w:pPr>
              <w:keepNext/>
              <w:spacing w:before="0"/>
              <w:jc w:val="center"/>
              <w:rPr>
                <w:del w:id="350" w:author="Lei Zhao" w:date="2024-04-18T13:49:00Z"/>
                <w:rFonts w:eastAsia="Times New Roman"/>
                <w:color w:val="000000"/>
                <w:sz w:val="18"/>
                <w:szCs w:val="18"/>
              </w:rPr>
            </w:pPr>
            <w:ins w:id="351" w:author="Lei Zhao" w:date="2024-04-18T12:30:00Z">
              <w:r w:rsidRPr="00A12F78">
                <w:rPr>
                  <w:color w:val="000000"/>
                  <w:sz w:val="18"/>
                  <w:szCs w:val="18"/>
                </w:rPr>
                <w:t>100.1%</w:t>
              </w:r>
            </w:ins>
          </w:p>
          <w:customXmlDelRangeStart w:id="352" w:author="Lei Zhao" w:date="2024-04-18T12:30:00Z"/>
          <w:sdt>
            <w:sdtPr>
              <w:tag w:val="goog_rdk_237"/>
              <w:id w:val="-402448485"/>
            </w:sdtPr>
            <w:sdtContent>
              <w:customXmlDelRangeEnd w:id="352"/>
              <w:p w14:paraId="5EE63861" w14:textId="77777777" w:rsidR="00452174" w:rsidRPr="00452174" w:rsidRDefault="00000000" w:rsidP="006A5833">
                <w:pPr>
                  <w:keepNext/>
                  <w:spacing w:before="0"/>
                  <w:jc w:val="center"/>
                  <w:rPr>
                    <w:rFonts w:eastAsia="Times New Roman"/>
                    <w:color w:val="000000"/>
                    <w:sz w:val="18"/>
                    <w:szCs w:val="18"/>
                  </w:rPr>
                </w:pPr>
                <w:customXmlDelRangeStart w:id="353" w:author="Lei Zhao" w:date="2024-04-18T12:30:00Z"/>
                <w:sdt>
                  <w:sdtPr>
                    <w:tag w:val="goog_rdk_236"/>
                    <w:id w:val="1444342322"/>
                  </w:sdtPr>
                  <w:sdtContent>
                    <w:customXmlDelRangeEnd w:id="353"/>
                    <w:customXmlDelRangeStart w:id="354" w:author="Lei Zhao" w:date="2024-04-18T12:30:00Z"/>
                  </w:sdtContent>
                </w:sdt>
                <w:customXmlDelRangeEnd w:id="354"/>
              </w:p>
              <w:customXmlDelRangeStart w:id="355" w:author="Lei Zhao" w:date="2024-04-18T12:30:00Z"/>
            </w:sdtContent>
          </w:sdt>
          <w:customXmlDelRangeEnd w:id="355"/>
        </w:tc>
        <w:tc>
          <w:tcPr>
            <w:tcW w:w="1355" w:type="dxa"/>
            <w:tcBorders>
              <w:top w:val="nil"/>
              <w:left w:val="nil"/>
              <w:bottom w:val="nil"/>
              <w:right w:val="single" w:sz="8" w:space="0" w:color="000000"/>
            </w:tcBorders>
            <w:shd w:val="clear" w:color="auto" w:fill="auto"/>
            <w:vAlign w:val="center"/>
          </w:tcPr>
          <w:p w14:paraId="4E0312B7" w14:textId="0B9A9B0E" w:rsidR="00452174" w:rsidRPr="00452174" w:rsidDel="006A5833" w:rsidRDefault="00452174" w:rsidP="00452174">
            <w:pPr>
              <w:keepNext/>
              <w:spacing w:before="0"/>
              <w:jc w:val="center"/>
              <w:rPr>
                <w:del w:id="356" w:author="Lei Zhao" w:date="2024-04-18T13:49:00Z"/>
                <w:rFonts w:eastAsia="Times New Roman"/>
                <w:color w:val="000000"/>
                <w:sz w:val="18"/>
                <w:szCs w:val="18"/>
              </w:rPr>
            </w:pPr>
            <w:ins w:id="357" w:author="Lei Zhao" w:date="2024-04-18T12:30:00Z">
              <w:r w:rsidRPr="00A12F78">
                <w:rPr>
                  <w:color w:val="000000"/>
                  <w:sz w:val="18"/>
                  <w:szCs w:val="18"/>
                </w:rPr>
                <w:t>100.1%</w:t>
              </w:r>
            </w:ins>
          </w:p>
          <w:customXmlDelRangeStart w:id="358" w:author="Lei Zhao" w:date="2024-04-18T12:30:00Z"/>
          <w:sdt>
            <w:sdtPr>
              <w:tag w:val="goog_rdk_239"/>
              <w:id w:val="2035764834"/>
            </w:sdtPr>
            <w:sdtContent>
              <w:customXmlDelRangeEnd w:id="358"/>
              <w:p w14:paraId="410DCE8F" w14:textId="77777777" w:rsidR="00452174" w:rsidRPr="00452174" w:rsidRDefault="00000000" w:rsidP="006A5833">
                <w:pPr>
                  <w:keepNext/>
                  <w:spacing w:before="0"/>
                  <w:jc w:val="center"/>
                  <w:rPr>
                    <w:rFonts w:eastAsia="Times New Roman"/>
                    <w:color w:val="000000"/>
                    <w:sz w:val="18"/>
                    <w:szCs w:val="18"/>
                  </w:rPr>
                </w:pPr>
                <w:customXmlDelRangeStart w:id="359" w:author="Lei Zhao" w:date="2024-04-18T12:30:00Z"/>
                <w:sdt>
                  <w:sdtPr>
                    <w:tag w:val="goog_rdk_238"/>
                    <w:id w:val="-745493740"/>
                  </w:sdtPr>
                  <w:sdtContent>
                    <w:customXmlDelRangeEnd w:id="359"/>
                    <w:customXmlDelRangeStart w:id="360" w:author="Lei Zhao" w:date="2024-04-18T12:30:00Z"/>
                  </w:sdtContent>
                </w:sdt>
                <w:customXmlDelRangeEnd w:id="360"/>
              </w:p>
              <w:customXmlDelRangeStart w:id="361" w:author="Lei Zhao" w:date="2024-04-18T12:30:00Z"/>
            </w:sdtContent>
          </w:sdt>
          <w:customXmlDelRangeEnd w:id="361"/>
        </w:tc>
      </w:tr>
      <w:tr w:rsidR="00452174" w14:paraId="05AC5D60"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241"/>
              <w:id w:val="1683858208"/>
            </w:sdtPr>
            <w:sdtContent>
              <w:p w14:paraId="675899DF" w14:textId="77777777" w:rsidR="00452174" w:rsidRPr="00C421F9" w:rsidRDefault="00000000" w:rsidP="00452174">
                <w:pPr>
                  <w:keepNext/>
                  <w:spacing w:before="0"/>
                  <w:jc w:val="center"/>
                  <w:rPr>
                    <w:rFonts w:eastAsia="Times New Roman"/>
                    <w:b/>
                    <w:color w:val="000000"/>
                    <w:sz w:val="18"/>
                    <w:szCs w:val="18"/>
                  </w:rPr>
                </w:pPr>
                <w:sdt>
                  <w:sdtPr>
                    <w:tag w:val="goog_rdk_240"/>
                    <w:id w:val="1661194176"/>
                  </w:sdtPr>
                  <w:sdtContent>
                    <w:r w:rsidR="00452174"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p w14:paraId="4D13E863" w14:textId="4B1B232A" w:rsidR="00452174" w:rsidRPr="00452174" w:rsidDel="006A5833" w:rsidRDefault="00452174" w:rsidP="00452174">
            <w:pPr>
              <w:keepNext/>
              <w:spacing w:before="0"/>
              <w:jc w:val="center"/>
              <w:rPr>
                <w:del w:id="362" w:author="Lei Zhao" w:date="2024-04-18T13:50:00Z"/>
                <w:rFonts w:eastAsia="Times New Roman"/>
                <w:color w:val="000000"/>
                <w:sz w:val="18"/>
                <w:szCs w:val="18"/>
              </w:rPr>
            </w:pPr>
            <w:ins w:id="363" w:author="Lei Zhao" w:date="2024-04-18T12:30:00Z">
              <w:r w:rsidRPr="00A12F78">
                <w:rPr>
                  <w:color w:val="000000"/>
                  <w:sz w:val="18"/>
                  <w:szCs w:val="18"/>
                </w:rPr>
                <w:t>-0.11%</w:t>
              </w:r>
            </w:ins>
          </w:p>
          <w:customXmlDelRangeStart w:id="364" w:author="Lei Zhao" w:date="2024-04-18T12:30:00Z"/>
          <w:sdt>
            <w:sdtPr>
              <w:tag w:val="goog_rdk_243"/>
              <w:id w:val="-1946764951"/>
            </w:sdtPr>
            <w:sdtContent>
              <w:customXmlDelRangeEnd w:id="364"/>
              <w:p w14:paraId="49BA1E50" w14:textId="77777777" w:rsidR="00452174" w:rsidRPr="00452174" w:rsidRDefault="00000000" w:rsidP="006A5833">
                <w:pPr>
                  <w:keepNext/>
                  <w:spacing w:before="0"/>
                  <w:jc w:val="center"/>
                  <w:rPr>
                    <w:rFonts w:eastAsia="Times New Roman"/>
                    <w:color w:val="000000"/>
                    <w:sz w:val="18"/>
                    <w:szCs w:val="18"/>
                  </w:rPr>
                </w:pPr>
                <w:customXmlDelRangeStart w:id="365" w:author="Lei Zhao" w:date="2024-04-18T12:30:00Z"/>
                <w:sdt>
                  <w:sdtPr>
                    <w:tag w:val="goog_rdk_242"/>
                    <w:id w:val="1891610766"/>
                  </w:sdtPr>
                  <w:sdtContent>
                    <w:customXmlDelRangeEnd w:id="365"/>
                    <w:del w:id="366" w:author="Lei Zhao" w:date="2024-04-18T12:30:00Z">
                      <w:r w:rsidR="00452174" w:rsidRPr="00A12F78" w:rsidDel="009C6C47">
                        <w:rPr>
                          <w:rFonts w:eastAsia="Gungsuh"/>
                          <w:color w:val="000000"/>
                          <w:sz w:val="18"/>
                          <w:szCs w:val="18"/>
                        </w:rPr>
                        <w:delText xml:space="preserve">　</w:delText>
                      </w:r>
                    </w:del>
                    <w:customXmlDelRangeStart w:id="367" w:author="Lei Zhao" w:date="2024-04-18T12:30:00Z"/>
                  </w:sdtContent>
                </w:sdt>
                <w:customXmlDelRangeEnd w:id="367"/>
              </w:p>
              <w:customXmlDelRangeStart w:id="368" w:author="Lei Zhao" w:date="2024-04-18T12:30:00Z"/>
            </w:sdtContent>
          </w:sdt>
          <w:customXmlDelRangeEnd w:id="368"/>
        </w:tc>
        <w:tc>
          <w:tcPr>
            <w:tcW w:w="1013" w:type="dxa"/>
            <w:tcBorders>
              <w:top w:val="single" w:sz="8" w:space="0" w:color="000000"/>
              <w:left w:val="nil"/>
              <w:bottom w:val="nil"/>
              <w:right w:val="nil"/>
            </w:tcBorders>
            <w:shd w:val="clear" w:color="auto" w:fill="auto"/>
            <w:vAlign w:val="center"/>
          </w:tcPr>
          <w:p w14:paraId="0FC6F8C8" w14:textId="08E142C4" w:rsidR="00452174" w:rsidRPr="00452174" w:rsidDel="006A5833" w:rsidRDefault="00452174" w:rsidP="00452174">
            <w:pPr>
              <w:keepNext/>
              <w:spacing w:before="0"/>
              <w:jc w:val="center"/>
              <w:rPr>
                <w:del w:id="369" w:author="Lei Zhao" w:date="2024-04-18T13:50:00Z"/>
                <w:rFonts w:eastAsia="Times New Roman"/>
                <w:color w:val="000000"/>
                <w:sz w:val="18"/>
                <w:szCs w:val="18"/>
              </w:rPr>
            </w:pPr>
            <w:ins w:id="370" w:author="Lei Zhao" w:date="2024-04-18T12:30:00Z">
              <w:r w:rsidRPr="00A12F78">
                <w:rPr>
                  <w:color w:val="000000"/>
                  <w:sz w:val="18"/>
                  <w:szCs w:val="18"/>
                </w:rPr>
                <w:t>-0.04%</w:t>
              </w:r>
            </w:ins>
          </w:p>
          <w:customXmlDelRangeStart w:id="371" w:author="Lei Zhao" w:date="2024-04-18T12:30:00Z"/>
          <w:sdt>
            <w:sdtPr>
              <w:tag w:val="goog_rdk_245"/>
              <w:id w:val="-1000039008"/>
            </w:sdtPr>
            <w:sdtContent>
              <w:customXmlDelRangeEnd w:id="371"/>
              <w:p w14:paraId="0429BF27" w14:textId="77777777" w:rsidR="00452174" w:rsidRPr="00452174" w:rsidRDefault="00000000" w:rsidP="006A5833">
                <w:pPr>
                  <w:keepNext/>
                  <w:spacing w:before="0"/>
                  <w:jc w:val="center"/>
                  <w:rPr>
                    <w:rFonts w:eastAsia="Times New Roman"/>
                    <w:color w:val="000000"/>
                    <w:sz w:val="18"/>
                    <w:szCs w:val="18"/>
                  </w:rPr>
                </w:pPr>
                <w:customXmlDelRangeStart w:id="372" w:author="Lei Zhao" w:date="2024-04-18T12:30:00Z"/>
                <w:sdt>
                  <w:sdtPr>
                    <w:tag w:val="goog_rdk_244"/>
                    <w:id w:val="1630200255"/>
                  </w:sdtPr>
                  <w:sdtContent>
                    <w:customXmlDelRangeEnd w:id="372"/>
                    <w:customXmlDelRangeStart w:id="373" w:author="Lei Zhao" w:date="2024-04-18T12:30:00Z"/>
                  </w:sdtContent>
                </w:sdt>
                <w:customXmlDelRangeEnd w:id="373"/>
              </w:p>
              <w:customXmlDelRangeStart w:id="374" w:author="Lei Zhao" w:date="2024-04-18T12:30:00Z"/>
            </w:sdtContent>
          </w:sdt>
          <w:customXmlDelRangeEnd w:id="374"/>
        </w:tc>
        <w:tc>
          <w:tcPr>
            <w:tcW w:w="1013" w:type="dxa"/>
            <w:tcBorders>
              <w:top w:val="single" w:sz="8" w:space="0" w:color="000000"/>
              <w:left w:val="nil"/>
              <w:bottom w:val="nil"/>
              <w:right w:val="single" w:sz="4" w:space="0" w:color="000000"/>
            </w:tcBorders>
            <w:shd w:val="clear" w:color="auto" w:fill="auto"/>
            <w:vAlign w:val="center"/>
          </w:tcPr>
          <w:p w14:paraId="5F42C9D3" w14:textId="5509AC24" w:rsidR="00452174" w:rsidRPr="00452174" w:rsidDel="006A5833" w:rsidRDefault="00452174" w:rsidP="00452174">
            <w:pPr>
              <w:keepNext/>
              <w:spacing w:before="0"/>
              <w:jc w:val="center"/>
              <w:rPr>
                <w:del w:id="375" w:author="Lei Zhao" w:date="2024-04-18T13:50:00Z"/>
                <w:rFonts w:eastAsia="Times New Roman"/>
                <w:color w:val="000000"/>
                <w:sz w:val="18"/>
                <w:szCs w:val="18"/>
              </w:rPr>
            </w:pPr>
            <w:ins w:id="376" w:author="Lei Zhao" w:date="2024-04-18T12:30:00Z">
              <w:r w:rsidRPr="00A12F78">
                <w:rPr>
                  <w:color w:val="000000"/>
                  <w:sz w:val="18"/>
                  <w:szCs w:val="18"/>
                </w:rPr>
                <w:t>-0.20%</w:t>
              </w:r>
            </w:ins>
          </w:p>
          <w:customXmlDelRangeStart w:id="377" w:author="Lei Zhao" w:date="2024-04-18T12:30:00Z"/>
          <w:sdt>
            <w:sdtPr>
              <w:tag w:val="goog_rdk_247"/>
              <w:id w:val="120201027"/>
            </w:sdtPr>
            <w:sdtContent>
              <w:customXmlDelRangeEnd w:id="377"/>
              <w:p w14:paraId="5096F7B6" w14:textId="77777777" w:rsidR="00452174" w:rsidRPr="00452174" w:rsidRDefault="00000000" w:rsidP="006A5833">
                <w:pPr>
                  <w:keepNext/>
                  <w:spacing w:before="0"/>
                  <w:jc w:val="center"/>
                  <w:rPr>
                    <w:rFonts w:eastAsia="Times New Roman"/>
                    <w:color w:val="000000"/>
                    <w:sz w:val="18"/>
                    <w:szCs w:val="18"/>
                  </w:rPr>
                </w:pPr>
                <w:customXmlDelRangeStart w:id="378" w:author="Lei Zhao" w:date="2024-04-18T12:30:00Z"/>
                <w:sdt>
                  <w:sdtPr>
                    <w:tag w:val="goog_rdk_246"/>
                    <w:id w:val="1380213275"/>
                  </w:sdtPr>
                  <w:sdtContent>
                    <w:customXmlDelRangeEnd w:id="378"/>
                    <w:del w:id="379" w:author="Lei Zhao" w:date="2024-04-18T12:30:00Z">
                      <w:r w:rsidR="00452174" w:rsidRPr="00A12F78" w:rsidDel="009C6C47">
                        <w:rPr>
                          <w:rFonts w:eastAsia="Gungsuh"/>
                          <w:color w:val="000000"/>
                          <w:sz w:val="18"/>
                          <w:szCs w:val="18"/>
                        </w:rPr>
                        <w:delText xml:space="preserve">　</w:delText>
                      </w:r>
                    </w:del>
                    <w:customXmlDelRangeStart w:id="380" w:author="Lei Zhao" w:date="2024-04-18T12:30:00Z"/>
                  </w:sdtContent>
                </w:sdt>
                <w:customXmlDelRangeEnd w:id="380"/>
              </w:p>
              <w:customXmlDelRangeStart w:id="381" w:author="Lei Zhao" w:date="2024-04-18T12:30:00Z"/>
            </w:sdtContent>
          </w:sdt>
          <w:customXmlDelRangeEnd w:id="381"/>
        </w:tc>
        <w:tc>
          <w:tcPr>
            <w:tcW w:w="842" w:type="dxa"/>
            <w:tcBorders>
              <w:top w:val="single" w:sz="8" w:space="0" w:color="000000"/>
              <w:left w:val="nil"/>
              <w:bottom w:val="nil"/>
              <w:right w:val="nil"/>
            </w:tcBorders>
            <w:shd w:val="clear" w:color="auto" w:fill="auto"/>
            <w:vAlign w:val="center"/>
          </w:tcPr>
          <w:p w14:paraId="20459432" w14:textId="63BAEDFB" w:rsidR="00452174" w:rsidRPr="00452174" w:rsidDel="006A5833" w:rsidRDefault="00452174" w:rsidP="00452174">
            <w:pPr>
              <w:keepNext/>
              <w:spacing w:before="0"/>
              <w:jc w:val="center"/>
              <w:rPr>
                <w:del w:id="382" w:author="Lei Zhao" w:date="2024-04-18T13:49:00Z"/>
                <w:rFonts w:eastAsia="Times New Roman"/>
                <w:color w:val="000000"/>
                <w:sz w:val="18"/>
                <w:szCs w:val="18"/>
              </w:rPr>
            </w:pPr>
            <w:ins w:id="383" w:author="Lei Zhao" w:date="2024-04-18T12:30:00Z">
              <w:r w:rsidRPr="00A12F78">
                <w:rPr>
                  <w:color w:val="000000"/>
                  <w:sz w:val="18"/>
                  <w:szCs w:val="18"/>
                </w:rPr>
                <w:t>101.8%</w:t>
              </w:r>
            </w:ins>
          </w:p>
          <w:customXmlDelRangeStart w:id="384" w:author="Lei Zhao" w:date="2024-04-18T12:30:00Z"/>
          <w:sdt>
            <w:sdtPr>
              <w:tag w:val="goog_rdk_249"/>
              <w:id w:val="-729307211"/>
            </w:sdtPr>
            <w:sdtContent>
              <w:customXmlDelRangeEnd w:id="384"/>
              <w:p w14:paraId="4AA9D1F7" w14:textId="77777777" w:rsidR="00452174" w:rsidRPr="00452174" w:rsidRDefault="00000000" w:rsidP="006A5833">
                <w:pPr>
                  <w:keepNext/>
                  <w:spacing w:before="0"/>
                  <w:jc w:val="center"/>
                  <w:rPr>
                    <w:rFonts w:eastAsia="Times New Roman"/>
                    <w:color w:val="000000"/>
                    <w:sz w:val="18"/>
                    <w:szCs w:val="18"/>
                  </w:rPr>
                </w:pPr>
                <w:customXmlDelRangeStart w:id="385" w:author="Lei Zhao" w:date="2024-04-18T12:30:00Z"/>
                <w:sdt>
                  <w:sdtPr>
                    <w:tag w:val="goog_rdk_248"/>
                    <w:id w:val="-1652739428"/>
                  </w:sdtPr>
                  <w:sdtContent>
                    <w:customXmlDelRangeEnd w:id="385"/>
                    <w:customXmlDelRangeStart w:id="386" w:author="Lei Zhao" w:date="2024-04-18T12:30:00Z"/>
                  </w:sdtContent>
                </w:sdt>
                <w:customXmlDelRangeEnd w:id="386"/>
              </w:p>
              <w:customXmlDelRangeStart w:id="387" w:author="Lei Zhao" w:date="2024-04-18T12:30:00Z"/>
            </w:sdtContent>
          </w:sdt>
          <w:customXmlDelRangeEnd w:id="387"/>
        </w:tc>
        <w:tc>
          <w:tcPr>
            <w:tcW w:w="842" w:type="dxa"/>
            <w:tcBorders>
              <w:top w:val="single" w:sz="8" w:space="0" w:color="000000"/>
              <w:left w:val="nil"/>
              <w:bottom w:val="nil"/>
              <w:right w:val="nil"/>
            </w:tcBorders>
            <w:shd w:val="clear" w:color="auto" w:fill="auto"/>
            <w:vAlign w:val="center"/>
          </w:tcPr>
          <w:p w14:paraId="28531543" w14:textId="1548956C" w:rsidR="00452174" w:rsidRPr="00452174" w:rsidDel="006A5833" w:rsidRDefault="00452174" w:rsidP="00452174">
            <w:pPr>
              <w:keepNext/>
              <w:spacing w:before="0"/>
              <w:jc w:val="center"/>
              <w:rPr>
                <w:del w:id="388" w:author="Lei Zhao" w:date="2024-04-18T13:49:00Z"/>
                <w:rFonts w:eastAsia="Times New Roman"/>
                <w:color w:val="000000"/>
                <w:sz w:val="18"/>
                <w:szCs w:val="18"/>
              </w:rPr>
            </w:pPr>
            <w:ins w:id="389" w:author="Lei Zhao" w:date="2024-04-18T12:30:00Z">
              <w:r w:rsidRPr="00A12F78">
                <w:rPr>
                  <w:color w:val="000000"/>
                  <w:sz w:val="18"/>
                  <w:szCs w:val="18"/>
                </w:rPr>
                <w:t>99.8%</w:t>
              </w:r>
            </w:ins>
          </w:p>
          <w:customXmlDelRangeStart w:id="390" w:author="Lei Zhao" w:date="2024-04-18T12:30:00Z"/>
          <w:sdt>
            <w:sdtPr>
              <w:tag w:val="goog_rdk_251"/>
              <w:id w:val="-950473847"/>
            </w:sdtPr>
            <w:sdtContent>
              <w:customXmlDelRangeEnd w:id="390"/>
              <w:p w14:paraId="6FE8CA31" w14:textId="77777777" w:rsidR="00452174" w:rsidRPr="00452174" w:rsidRDefault="00000000" w:rsidP="006A5833">
                <w:pPr>
                  <w:keepNext/>
                  <w:spacing w:before="0"/>
                  <w:jc w:val="center"/>
                  <w:rPr>
                    <w:rFonts w:eastAsia="Times New Roman"/>
                    <w:color w:val="000000"/>
                    <w:sz w:val="18"/>
                    <w:szCs w:val="18"/>
                  </w:rPr>
                </w:pPr>
                <w:customXmlDelRangeStart w:id="391" w:author="Lei Zhao" w:date="2024-04-18T12:30:00Z"/>
                <w:sdt>
                  <w:sdtPr>
                    <w:tag w:val="goog_rdk_250"/>
                    <w:id w:val="556593407"/>
                  </w:sdtPr>
                  <w:sdtContent>
                    <w:customXmlDelRangeEnd w:id="391"/>
                    <w:customXmlDelRangeStart w:id="392" w:author="Lei Zhao" w:date="2024-04-18T12:30:00Z"/>
                  </w:sdtContent>
                </w:sdt>
                <w:customXmlDelRangeEnd w:id="392"/>
              </w:p>
              <w:customXmlDelRangeStart w:id="393" w:author="Lei Zhao" w:date="2024-04-18T12:30:00Z"/>
            </w:sdtContent>
          </w:sdt>
          <w:customXmlDelRangeEnd w:id="393"/>
        </w:tc>
        <w:tc>
          <w:tcPr>
            <w:tcW w:w="1342" w:type="dxa"/>
            <w:tcBorders>
              <w:top w:val="single" w:sz="8" w:space="0" w:color="000000"/>
              <w:left w:val="single" w:sz="4" w:space="0" w:color="000000"/>
              <w:bottom w:val="single" w:sz="8" w:space="0" w:color="000000"/>
              <w:right w:val="nil"/>
            </w:tcBorders>
            <w:shd w:val="clear" w:color="auto" w:fill="auto"/>
            <w:vAlign w:val="center"/>
          </w:tcPr>
          <w:p w14:paraId="16636FAD" w14:textId="3469D7B7" w:rsidR="00452174" w:rsidRPr="00452174" w:rsidDel="006A5833" w:rsidRDefault="00452174" w:rsidP="00452174">
            <w:pPr>
              <w:keepNext/>
              <w:spacing w:before="0"/>
              <w:jc w:val="center"/>
              <w:rPr>
                <w:del w:id="394" w:author="Lei Zhao" w:date="2024-04-18T13:49:00Z"/>
                <w:rFonts w:eastAsia="Times New Roman"/>
                <w:color w:val="000000"/>
                <w:sz w:val="18"/>
                <w:szCs w:val="18"/>
              </w:rPr>
            </w:pPr>
            <w:ins w:id="395" w:author="Lei Zhao" w:date="2024-04-18T12:30:00Z">
              <w:r w:rsidRPr="00A12F78">
                <w:rPr>
                  <w:color w:val="000000"/>
                  <w:sz w:val="18"/>
                  <w:szCs w:val="18"/>
                </w:rPr>
                <w:t>99.8%</w:t>
              </w:r>
            </w:ins>
          </w:p>
          <w:customXmlDelRangeStart w:id="396" w:author="Lei Zhao" w:date="2024-04-18T12:30:00Z"/>
          <w:sdt>
            <w:sdtPr>
              <w:tag w:val="goog_rdk_253"/>
              <w:id w:val="815379467"/>
            </w:sdtPr>
            <w:sdtContent>
              <w:customXmlDelRangeEnd w:id="396"/>
              <w:p w14:paraId="50A1B55B" w14:textId="77777777" w:rsidR="00452174" w:rsidRPr="00452174" w:rsidRDefault="00000000" w:rsidP="006A5833">
                <w:pPr>
                  <w:keepNext/>
                  <w:spacing w:before="0"/>
                  <w:jc w:val="center"/>
                  <w:rPr>
                    <w:rFonts w:eastAsia="Times New Roman"/>
                    <w:color w:val="000000"/>
                    <w:sz w:val="18"/>
                    <w:szCs w:val="18"/>
                  </w:rPr>
                </w:pPr>
                <w:customXmlDelRangeStart w:id="397" w:author="Lei Zhao" w:date="2024-04-18T12:30:00Z"/>
                <w:sdt>
                  <w:sdtPr>
                    <w:tag w:val="goog_rdk_252"/>
                    <w:id w:val="1395387859"/>
                  </w:sdtPr>
                  <w:sdtContent>
                    <w:customXmlDelRangeEnd w:id="397"/>
                    <w:customXmlDelRangeStart w:id="398" w:author="Lei Zhao" w:date="2024-04-18T12:30:00Z"/>
                  </w:sdtContent>
                </w:sdt>
                <w:customXmlDelRangeEnd w:id="398"/>
              </w:p>
              <w:customXmlDelRangeStart w:id="399" w:author="Lei Zhao" w:date="2024-04-18T12:30:00Z"/>
            </w:sdtContent>
          </w:sdt>
          <w:customXmlDelRangeEnd w:id="399"/>
        </w:tc>
        <w:tc>
          <w:tcPr>
            <w:tcW w:w="1355" w:type="dxa"/>
            <w:tcBorders>
              <w:top w:val="single" w:sz="8" w:space="0" w:color="000000"/>
              <w:left w:val="nil"/>
              <w:bottom w:val="single" w:sz="8" w:space="0" w:color="000000"/>
              <w:right w:val="single" w:sz="8" w:space="0" w:color="000000"/>
            </w:tcBorders>
            <w:shd w:val="clear" w:color="auto" w:fill="auto"/>
            <w:vAlign w:val="center"/>
          </w:tcPr>
          <w:p w14:paraId="7FC00C7F" w14:textId="2380E02A" w:rsidR="00452174" w:rsidRPr="00452174" w:rsidDel="006A5833" w:rsidRDefault="00452174" w:rsidP="00452174">
            <w:pPr>
              <w:keepNext/>
              <w:spacing w:before="0"/>
              <w:jc w:val="center"/>
              <w:rPr>
                <w:del w:id="400" w:author="Lei Zhao" w:date="2024-04-18T13:49:00Z"/>
                <w:rFonts w:eastAsia="Times New Roman"/>
                <w:color w:val="000000"/>
                <w:sz w:val="18"/>
                <w:szCs w:val="18"/>
              </w:rPr>
            </w:pPr>
            <w:ins w:id="401" w:author="Lei Zhao" w:date="2024-04-18T12:30:00Z">
              <w:r w:rsidRPr="00A12F78">
                <w:rPr>
                  <w:color w:val="000000"/>
                  <w:sz w:val="18"/>
                  <w:szCs w:val="18"/>
                </w:rPr>
                <w:t>100.0%</w:t>
              </w:r>
            </w:ins>
          </w:p>
          <w:customXmlDelRangeStart w:id="402" w:author="Lei Zhao" w:date="2024-04-18T12:30:00Z"/>
          <w:sdt>
            <w:sdtPr>
              <w:tag w:val="goog_rdk_255"/>
              <w:id w:val="-736169160"/>
            </w:sdtPr>
            <w:sdtContent>
              <w:customXmlDelRangeEnd w:id="402"/>
              <w:p w14:paraId="66B75220" w14:textId="77777777" w:rsidR="00452174" w:rsidRPr="00452174" w:rsidRDefault="00000000" w:rsidP="006A5833">
                <w:pPr>
                  <w:keepNext/>
                  <w:spacing w:before="0"/>
                  <w:jc w:val="center"/>
                  <w:rPr>
                    <w:rFonts w:eastAsia="Times New Roman"/>
                    <w:color w:val="000000"/>
                    <w:sz w:val="18"/>
                    <w:szCs w:val="18"/>
                  </w:rPr>
                </w:pPr>
                <w:customXmlDelRangeStart w:id="403" w:author="Lei Zhao" w:date="2024-04-18T12:30:00Z"/>
                <w:sdt>
                  <w:sdtPr>
                    <w:tag w:val="goog_rdk_254"/>
                    <w:id w:val="1583254992"/>
                  </w:sdtPr>
                  <w:sdtContent>
                    <w:customXmlDelRangeEnd w:id="403"/>
                    <w:customXmlDelRangeStart w:id="404" w:author="Lei Zhao" w:date="2024-04-18T12:30:00Z"/>
                  </w:sdtContent>
                </w:sdt>
                <w:customXmlDelRangeEnd w:id="404"/>
              </w:p>
              <w:customXmlDelRangeStart w:id="405" w:author="Lei Zhao" w:date="2024-04-18T12:30:00Z"/>
            </w:sdtContent>
          </w:sdt>
          <w:customXmlDelRangeEnd w:id="405"/>
        </w:tc>
      </w:tr>
      <w:tr w:rsidR="00452174" w14:paraId="68BC7E89"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257"/>
              <w:id w:val="1299644162"/>
            </w:sdtPr>
            <w:sdtContent>
              <w:p w14:paraId="4086DB74" w14:textId="77777777" w:rsidR="00452174" w:rsidRPr="00C421F9" w:rsidRDefault="00000000" w:rsidP="00452174">
                <w:pPr>
                  <w:keepNext/>
                  <w:spacing w:before="0"/>
                  <w:jc w:val="center"/>
                  <w:rPr>
                    <w:rFonts w:eastAsia="Times New Roman"/>
                    <w:color w:val="000000"/>
                    <w:sz w:val="18"/>
                    <w:szCs w:val="18"/>
                  </w:rPr>
                </w:pPr>
                <w:sdt>
                  <w:sdtPr>
                    <w:tag w:val="goog_rdk_256"/>
                    <w:id w:val="399485755"/>
                  </w:sdtPr>
                  <w:sdtContent>
                    <w:r w:rsidR="00452174"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259"/>
              <w:id w:val="-875771191"/>
            </w:sdtPr>
            <w:sdtContent>
              <w:p w14:paraId="109DD818" w14:textId="77777777" w:rsidR="00452174" w:rsidRPr="00452174" w:rsidRDefault="00000000" w:rsidP="00452174">
                <w:pPr>
                  <w:keepNext/>
                  <w:spacing w:before="0"/>
                  <w:jc w:val="center"/>
                  <w:rPr>
                    <w:rFonts w:eastAsia="Times New Roman"/>
                    <w:color w:val="000000"/>
                    <w:sz w:val="18"/>
                    <w:szCs w:val="18"/>
                  </w:rPr>
                </w:pPr>
                <w:sdt>
                  <w:sdtPr>
                    <w:tag w:val="goog_rdk_258"/>
                    <w:id w:val="1648081981"/>
                  </w:sdtPr>
                  <w:sdtContent>
                    <w:r w:rsidR="00452174" w:rsidRPr="00452174">
                      <w:rPr>
                        <w:rFonts w:eastAsia="Times New Roman"/>
                        <w:color w:val="000000"/>
                        <w:sz w:val="18"/>
                        <w:szCs w:val="18"/>
                      </w:rPr>
                      <w:t>-0.01%</w:t>
                    </w:r>
                  </w:sdtContent>
                </w:sdt>
              </w:p>
            </w:sdtContent>
          </w:sdt>
        </w:tc>
        <w:tc>
          <w:tcPr>
            <w:tcW w:w="1013" w:type="dxa"/>
            <w:tcBorders>
              <w:top w:val="single" w:sz="8" w:space="0" w:color="000000"/>
              <w:left w:val="nil"/>
              <w:right w:val="nil"/>
            </w:tcBorders>
            <w:shd w:val="clear" w:color="auto" w:fill="auto"/>
            <w:vAlign w:val="center"/>
          </w:tcPr>
          <w:sdt>
            <w:sdtPr>
              <w:tag w:val="goog_rdk_261"/>
              <w:id w:val="2124870777"/>
            </w:sdtPr>
            <w:sdtContent>
              <w:p w14:paraId="1277DA3A" w14:textId="77777777" w:rsidR="00452174" w:rsidRPr="00452174" w:rsidRDefault="00000000" w:rsidP="00452174">
                <w:pPr>
                  <w:keepNext/>
                  <w:spacing w:before="0"/>
                  <w:jc w:val="center"/>
                  <w:rPr>
                    <w:rFonts w:eastAsia="Times New Roman"/>
                    <w:color w:val="000000"/>
                    <w:sz w:val="18"/>
                    <w:szCs w:val="18"/>
                  </w:rPr>
                </w:pPr>
                <w:sdt>
                  <w:sdtPr>
                    <w:tag w:val="goog_rdk_260"/>
                    <w:id w:val="-356201125"/>
                  </w:sdtPr>
                  <w:sdtContent>
                    <w:r w:rsidR="00452174" w:rsidRPr="00452174">
                      <w:rPr>
                        <w:rFonts w:eastAsia="Times New Roman"/>
                        <w:color w:val="000000"/>
                        <w:sz w:val="18"/>
                        <w:szCs w:val="18"/>
                      </w:rPr>
                      <w:t>0.05%</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263"/>
              <w:id w:val="-225300753"/>
            </w:sdtPr>
            <w:sdtContent>
              <w:p w14:paraId="1AFB9DD1" w14:textId="77777777" w:rsidR="00452174" w:rsidRPr="00452174" w:rsidRDefault="00000000" w:rsidP="00452174">
                <w:pPr>
                  <w:keepNext/>
                  <w:spacing w:before="0"/>
                  <w:jc w:val="center"/>
                  <w:rPr>
                    <w:rFonts w:eastAsia="Times New Roman"/>
                    <w:color w:val="000000"/>
                    <w:sz w:val="18"/>
                    <w:szCs w:val="18"/>
                  </w:rPr>
                </w:pPr>
                <w:sdt>
                  <w:sdtPr>
                    <w:tag w:val="goog_rdk_262"/>
                    <w:id w:val="1080867368"/>
                  </w:sdtPr>
                  <w:sdtContent>
                    <w:r w:rsidR="00452174" w:rsidRPr="00452174">
                      <w:rPr>
                        <w:rFonts w:eastAsia="Times New Roman"/>
                        <w:color w:val="000000"/>
                        <w:sz w:val="18"/>
                        <w:szCs w:val="18"/>
                      </w:rPr>
                      <w:t>0.12%</w:t>
                    </w:r>
                  </w:sdtContent>
                </w:sdt>
              </w:p>
            </w:sdtContent>
          </w:sdt>
        </w:tc>
        <w:tc>
          <w:tcPr>
            <w:tcW w:w="842" w:type="dxa"/>
            <w:tcBorders>
              <w:top w:val="single" w:sz="8" w:space="0" w:color="000000"/>
              <w:left w:val="nil"/>
              <w:right w:val="nil"/>
            </w:tcBorders>
            <w:shd w:val="clear" w:color="auto" w:fill="auto"/>
            <w:vAlign w:val="center"/>
          </w:tcPr>
          <w:p w14:paraId="41E21DFD" w14:textId="25F91BA2" w:rsidR="00452174" w:rsidRPr="00452174" w:rsidDel="006A5833" w:rsidRDefault="00452174" w:rsidP="00452174">
            <w:pPr>
              <w:keepNext/>
              <w:spacing w:before="0"/>
              <w:jc w:val="center"/>
              <w:rPr>
                <w:del w:id="406" w:author="Lei Zhao" w:date="2024-04-18T13:49:00Z"/>
                <w:rFonts w:eastAsia="Times New Roman"/>
                <w:color w:val="000000"/>
                <w:sz w:val="18"/>
                <w:szCs w:val="18"/>
              </w:rPr>
            </w:pPr>
            <w:ins w:id="407" w:author="Lei Zhao" w:date="2024-04-18T12:30:00Z">
              <w:r w:rsidRPr="00A12F78">
                <w:rPr>
                  <w:color w:val="000000"/>
                  <w:sz w:val="18"/>
                  <w:szCs w:val="18"/>
                </w:rPr>
                <w:t>101.8%</w:t>
              </w:r>
            </w:ins>
          </w:p>
          <w:customXmlDelRangeStart w:id="408" w:author="Lei Zhao" w:date="2024-04-18T12:30:00Z"/>
          <w:sdt>
            <w:sdtPr>
              <w:tag w:val="goog_rdk_265"/>
              <w:id w:val="-1856116096"/>
            </w:sdtPr>
            <w:sdtContent>
              <w:customXmlDelRangeEnd w:id="408"/>
              <w:p w14:paraId="21D68F50" w14:textId="77777777" w:rsidR="00452174" w:rsidRPr="00452174" w:rsidRDefault="00000000" w:rsidP="006A5833">
                <w:pPr>
                  <w:keepNext/>
                  <w:spacing w:before="0"/>
                  <w:jc w:val="center"/>
                  <w:rPr>
                    <w:rFonts w:eastAsia="Times New Roman"/>
                    <w:color w:val="000000"/>
                    <w:sz w:val="18"/>
                    <w:szCs w:val="18"/>
                  </w:rPr>
                </w:pPr>
                <w:customXmlDelRangeStart w:id="409" w:author="Lei Zhao" w:date="2024-04-18T12:30:00Z"/>
                <w:sdt>
                  <w:sdtPr>
                    <w:tag w:val="goog_rdk_264"/>
                    <w:id w:val="-533260044"/>
                  </w:sdtPr>
                  <w:sdtContent>
                    <w:customXmlDelRangeEnd w:id="409"/>
                    <w:customXmlDelRangeStart w:id="410" w:author="Lei Zhao" w:date="2024-04-18T12:30:00Z"/>
                  </w:sdtContent>
                </w:sdt>
                <w:customXmlDelRangeEnd w:id="410"/>
              </w:p>
              <w:customXmlDelRangeStart w:id="411" w:author="Lei Zhao" w:date="2024-04-18T12:30:00Z"/>
            </w:sdtContent>
          </w:sdt>
          <w:customXmlDelRangeEnd w:id="411"/>
        </w:tc>
        <w:tc>
          <w:tcPr>
            <w:tcW w:w="842" w:type="dxa"/>
            <w:tcBorders>
              <w:top w:val="single" w:sz="8" w:space="0" w:color="000000"/>
              <w:left w:val="nil"/>
              <w:right w:val="nil"/>
            </w:tcBorders>
            <w:shd w:val="clear" w:color="auto" w:fill="auto"/>
            <w:vAlign w:val="center"/>
          </w:tcPr>
          <w:p w14:paraId="1AA53C31" w14:textId="3EAE188A" w:rsidR="00452174" w:rsidRPr="00452174" w:rsidDel="006A5833" w:rsidRDefault="00452174" w:rsidP="00452174">
            <w:pPr>
              <w:keepNext/>
              <w:spacing w:before="0"/>
              <w:jc w:val="center"/>
              <w:rPr>
                <w:del w:id="412" w:author="Lei Zhao" w:date="2024-04-18T13:49:00Z"/>
                <w:rFonts w:eastAsia="Times New Roman"/>
                <w:color w:val="000000"/>
                <w:sz w:val="18"/>
                <w:szCs w:val="18"/>
              </w:rPr>
            </w:pPr>
            <w:ins w:id="413" w:author="Lei Zhao" w:date="2024-04-18T12:30:00Z">
              <w:r w:rsidRPr="00A12F78">
                <w:rPr>
                  <w:color w:val="000000"/>
                  <w:sz w:val="18"/>
                  <w:szCs w:val="18"/>
                </w:rPr>
                <w:t>99.8%</w:t>
              </w:r>
            </w:ins>
          </w:p>
          <w:customXmlDelRangeStart w:id="414" w:author="Lei Zhao" w:date="2024-04-18T12:30:00Z"/>
          <w:sdt>
            <w:sdtPr>
              <w:tag w:val="goog_rdk_267"/>
              <w:id w:val="-1675719938"/>
            </w:sdtPr>
            <w:sdtContent>
              <w:customXmlDelRangeEnd w:id="414"/>
              <w:p w14:paraId="3F44A2F0" w14:textId="77777777" w:rsidR="00452174" w:rsidRPr="00452174" w:rsidRDefault="00000000" w:rsidP="006A5833">
                <w:pPr>
                  <w:keepNext/>
                  <w:spacing w:before="0"/>
                  <w:jc w:val="center"/>
                  <w:rPr>
                    <w:rFonts w:eastAsia="Times New Roman"/>
                    <w:color w:val="000000"/>
                    <w:sz w:val="18"/>
                    <w:szCs w:val="18"/>
                  </w:rPr>
                </w:pPr>
                <w:customXmlDelRangeStart w:id="415" w:author="Lei Zhao" w:date="2024-04-18T12:30:00Z"/>
                <w:sdt>
                  <w:sdtPr>
                    <w:tag w:val="goog_rdk_266"/>
                    <w:id w:val="-1708941071"/>
                  </w:sdtPr>
                  <w:sdtContent>
                    <w:customXmlDelRangeEnd w:id="415"/>
                    <w:customXmlDelRangeStart w:id="416" w:author="Lei Zhao" w:date="2024-04-18T12:30:00Z"/>
                  </w:sdtContent>
                </w:sdt>
                <w:customXmlDelRangeEnd w:id="416"/>
              </w:p>
              <w:customXmlDelRangeStart w:id="417" w:author="Lei Zhao" w:date="2024-04-18T12:30:00Z"/>
            </w:sdtContent>
          </w:sdt>
          <w:customXmlDelRangeEnd w:id="417"/>
        </w:tc>
        <w:tc>
          <w:tcPr>
            <w:tcW w:w="1342" w:type="dxa"/>
            <w:tcBorders>
              <w:top w:val="nil"/>
              <w:left w:val="single" w:sz="4" w:space="0" w:color="000000"/>
              <w:right w:val="nil"/>
            </w:tcBorders>
            <w:shd w:val="clear" w:color="auto" w:fill="auto"/>
            <w:vAlign w:val="center"/>
          </w:tcPr>
          <w:p w14:paraId="5002F001" w14:textId="0E5C92DA" w:rsidR="00452174" w:rsidRPr="00452174" w:rsidDel="006A5833" w:rsidRDefault="00452174" w:rsidP="00452174">
            <w:pPr>
              <w:keepNext/>
              <w:spacing w:before="0"/>
              <w:jc w:val="center"/>
              <w:rPr>
                <w:del w:id="418" w:author="Lei Zhao" w:date="2024-04-18T13:49:00Z"/>
                <w:rFonts w:eastAsia="Times New Roman"/>
                <w:color w:val="000000"/>
                <w:sz w:val="18"/>
                <w:szCs w:val="18"/>
              </w:rPr>
            </w:pPr>
            <w:ins w:id="419" w:author="Lei Zhao" w:date="2024-04-18T12:30:00Z">
              <w:r w:rsidRPr="00A12F78">
                <w:rPr>
                  <w:color w:val="000000"/>
                  <w:sz w:val="18"/>
                  <w:szCs w:val="18"/>
                </w:rPr>
                <w:t>99.8%</w:t>
              </w:r>
            </w:ins>
          </w:p>
          <w:customXmlDelRangeStart w:id="420" w:author="Lei Zhao" w:date="2024-04-18T12:30:00Z"/>
          <w:sdt>
            <w:sdtPr>
              <w:tag w:val="goog_rdk_269"/>
              <w:id w:val="-1170947003"/>
            </w:sdtPr>
            <w:sdtContent>
              <w:customXmlDelRangeEnd w:id="420"/>
              <w:p w14:paraId="472BB7D7" w14:textId="77777777" w:rsidR="00452174" w:rsidRPr="00452174" w:rsidRDefault="00000000" w:rsidP="006A5833">
                <w:pPr>
                  <w:keepNext/>
                  <w:spacing w:before="0"/>
                  <w:jc w:val="center"/>
                  <w:rPr>
                    <w:rFonts w:eastAsia="Times New Roman"/>
                    <w:color w:val="000000"/>
                    <w:sz w:val="18"/>
                    <w:szCs w:val="18"/>
                  </w:rPr>
                </w:pPr>
                <w:customXmlDelRangeStart w:id="421" w:author="Lei Zhao" w:date="2024-04-18T12:30:00Z"/>
                <w:sdt>
                  <w:sdtPr>
                    <w:tag w:val="goog_rdk_268"/>
                    <w:id w:val="-1577966463"/>
                  </w:sdtPr>
                  <w:sdtContent>
                    <w:customXmlDelRangeEnd w:id="421"/>
                    <w:customXmlDelRangeStart w:id="422" w:author="Lei Zhao" w:date="2024-04-18T12:30:00Z"/>
                  </w:sdtContent>
                </w:sdt>
                <w:customXmlDelRangeEnd w:id="422"/>
              </w:p>
              <w:customXmlDelRangeStart w:id="423" w:author="Lei Zhao" w:date="2024-04-18T12:30:00Z"/>
            </w:sdtContent>
          </w:sdt>
          <w:customXmlDelRangeEnd w:id="423"/>
        </w:tc>
        <w:tc>
          <w:tcPr>
            <w:tcW w:w="1355" w:type="dxa"/>
            <w:tcBorders>
              <w:top w:val="nil"/>
              <w:left w:val="nil"/>
              <w:right w:val="single" w:sz="8" w:space="0" w:color="000000"/>
            </w:tcBorders>
            <w:shd w:val="clear" w:color="auto" w:fill="auto"/>
            <w:vAlign w:val="center"/>
          </w:tcPr>
          <w:p w14:paraId="1BBE25CA" w14:textId="243964CD" w:rsidR="00452174" w:rsidRPr="00452174" w:rsidDel="006A5833" w:rsidRDefault="00452174" w:rsidP="00452174">
            <w:pPr>
              <w:keepNext/>
              <w:spacing w:before="0"/>
              <w:jc w:val="center"/>
              <w:rPr>
                <w:del w:id="424" w:author="Lei Zhao" w:date="2024-04-18T13:49:00Z"/>
                <w:rFonts w:eastAsia="Times New Roman"/>
                <w:color w:val="000000"/>
                <w:sz w:val="18"/>
                <w:szCs w:val="18"/>
              </w:rPr>
            </w:pPr>
            <w:ins w:id="425" w:author="Lei Zhao" w:date="2024-04-18T12:30:00Z">
              <w:r w:rsidRPr="00A12F78">
                <w:rPr>
                  <w:color w:val="000000"/>
                  <w:sz w:val="18"/>
                  <w:szCs w:val="18"/>
                </w:rPr>
                <w:t>100.0%</w:t>
              </w:r>
            </w:ins>
          </w:p>
          <w:customXmlDelRangeStart w:id="426" w:author="Lei Zhao" w:date="2024-04-18T12:30:00Z"/>
          <w:sdt>
            <w:sdtPr>
              <w:tag w:val="goog_rdk_271"/>
              <w:id w:val="-1609341329"/>
            </w:sdtPr>
            <w:sdtContent>
              <w:customXmlDelRangeEnd w:id="426"/>
              <w:p w14:paraId="73388719" w14:textId="77777777" w:rsidR="00452174" w:rsidRPr="00452174" w:rsidRDefault="00000000" w:rsidP="006A5833">
                <w:pPr>
                  <w:keepNext/>
                  <w:spacing w:before="0"/>
                  <w:jc w:val="center"/>
                  <w:rPr>
                    <w:rFonts w:eastAsia="Times New Roman"/>
                    <w:color w:val="000000"/>
                    <w:sz w:val="18"/>
                    <w:szCs w:val="18"/>
                  </w:rPr>
                </w:pPr>
                <w:customXmlDelRangeStart w:id="427" w:author="Lei Zhao" w:date="2024-04-18T12:30:00Z"/>
                <w:sdt>
                  <w:sdtPr>
                    <w:tag w:val="goog_rdk_270"/>
                    <w:id w:val="-157537765"/>
                  </w:sdtPr>
                  <w:sdtContent>
                    <w:customXmlDelRangeEnd w:id="427"/>
                    <w:customXmlDelRangeStart w:id="428" w:author="Lei Zhao" w:date="2024-04-18T12:30:00Z"/>
                  </w:sdtContent>
                </w:sdt>
                <w:customXmlDelRangeEnd w:id="428"/>
              </w:p>
              <w:customXmlDelRangeStart w:id="429" w:author="Lei Zhao" w:date="2024-04-18T12:30:00Z"/>
            </w:sdtContent>
          </w:sdt>
          <w:customXmlDelRangeEnd w:id="429"/>
        </w:tc>
      </w:tr>
      <w:tr w:rsidR="00452174" w14:paraId="47651850"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273"/>
              <w:id w:val="-2068562839"/>
            </w:sdtPr>
            <w:sdtContent>
              <w:p w14:paraId="224F4AE7" w14:textId="77777777" w:rsidR="00452174" w:rsidRPr="00C421F9" w:rsidRDefault="00000000" w:rsidP="00452174">
                <w:pPr>
                  <w:spacing w:before="0"/>
                  <w:jc w:val="center"/>
                  <w:rPr>
                    <w:rFonts w:eastAsia="Times New Roman"/>
                    <w:color w:val="000000"/>
                    <w:sz w:val="18"/>
                    <w:szCs w:val="18"/>
                  </w:rPr>
                </w:pPr>
                <w:sdt>
                  <w:sdtPr>
                    <w:tag w:val="goog_rdk_272"/>
                    <w:id w:val="89438443"/>
                  </w:sdtPr>
                  <w:sdtContent>
                    <w:r w:rsidR="00452174"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275"/>
              <w:id w:val="284777629"/>
            </w:sdtPr>
            <w:sdtContent>
              <w:p w14:paraId="56F9406E" w14:textId="77777777" w:rsidR="00452174" w:rsidRPr="00452174" w:rsidRDefault="00000000" w:rsidP="00452174">
                <w:pPr>
                  <w:spacing w:before="0"/>
                  <w:jc w:val="center"/>
                  <w:rPr>
                    <w:rFonts w:eastAsia="Times New Roman"/>
                    <w:color w:val="000000"/>
                    <w:sz w:val="18"/>
                    <w:szCs w:val="18"/>
                  </w:rPr>
                </w:pPr>
                <w:sdt>
                  <w:sdtPr>
                    <w:tag w:val="goog_rdk_274"/>
                    <w:id w:val="-396443001"/>
                  </w:sdtPr>
                  <w:sdtContent>
                    <w:r w:rsidR="00452174" w:rsidRPr="00452174">
                      <w:rPr>
                        <w:rFonts w:eastAsia="Times New Roman"/>
                        <w:color w:val="000000"/>
                        <w:sz w:val="18"/>
                        <w:szCs w:val="18"/>
                      </w:rPr>
                      <w:t>0.01%</w:t>
                    </w:r>
                  </w:sdtContent>
                </w:sdt>
              </w:p>
            </w:sdtContent>
          </w:sdt>
        </w:tc>
        <w:tc>
          <w:tcPr>
            <w:tcW w:w="1013" w:type="dxa"/>
            <w:tcBorders>
              <w:top w:val="nil"/>
              <w:left w:val="nil"/>
              <w:bottom w:val="single" w:sz="8" w:space="0" w:color="000000"/>
              <w:right w:val="nil"/>
            </w:tcBorders>
            <w:shd w:val="clear" w:color="auto" w:fill="auto"/>
            <w:vAlign w:val="center"/>
          </w:tcPr>
          <w:sdt>
            <w:sdtPr>
              <w:tag w:val="goog_rdk_277"/>
              <w:id w:val="1845357636"/>
            </w:sdtPr>
            <w:sdtContent>
              <w:p w14:paraId="3329A4DD" w14:textId="77777777" w:rsidR="00452174" w:rsidRPr="00452174" w:rsidRDefault="00000000" w:rsidP="00452174">
                <w:pPr>
                  <w:spacing w:before="0"/>
                  <w:jc w:val="center"/>
                  <w:rPr>
                    <w:rFonts w:eastAsia="Times New Roman"/>
                    <w:color w:val="000000"/>
                    <w:sz w:val="18"/>
                    <w:szCs w:val="18"/>
                  </w:rPr>
                </w:pPr>
                <w:sdt>
                  <w:sdtPr>
                    <w:tag w:val="goog_rdk_276"/>
                    <w:id w:val="1278763216"/>
                  </w:sdtPr>
                  <w:sdtContent>
                    <w:r w:rsidR="00452174" w:rsidRPr="00452174">
                      <w:rPr>
                        <w:rFonts w:eastAsia="Times New Roman"/>
                        <w:color w:val="000000"/>
                        <w:sz w:val="18"/>
                        <w:szCs w:val="18"/>
                      </w:rPr>
                      <w:t>0.14%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279"/>
              <w:id w:val="-1379474595"/>
            </w:sdtPr>
            <w:sdtContent>
              <w:p w14:paraId="5FA67126" w14:textId="77777777" w:rsidR="00452174" w:rsidRPr="00452174" w:rsidRDefault="00000000" w:rsidP="00452174">
                <w:pPr>
                  <w:spacing w:before="0"/>
                  <w:jc w:val="center"/>
                  <w:rPr>
                    <w:rFonts w:eastAsia="Times New Roman"/>
                    <w:color w:val="000000"/>
                    <w:sz w:val="18"/>
                    <w:szCs w:val="18"/>
                  </w:rPr>
                </w:pPr>
                <w:sdt>
                  <w:sdtPr>
                    <w:tag w:val="goog_rdk_278"/>
                    <w:id w:val="1582017815"/>
                  </w:sdtPr>
                  <w:sdtContent>
                    <w:r w:rsidR="00452174" w:rsidRPr="00452174">
                      <w:rPr>
                        <w:rFonts w:eastAsia="Times New Roman"/>
                        <w:color w:val="000000"/>
                        <w:sz w:val="18"/>
                        <w:szCs w:val="18"/>
                      </w:rPr>
                      <w:t>-0.05%</w:t>
                    </w:r>
                  </w:sdtContent>
                </w:sdt>
              </w:p>
            </w:sdtContent>
          </w:sdt>
        </w:tc>
        <w:tc>
          <w:tcPr>
            <w:tcW w:w="842" w:type="dxa"/>
            <w:tcBorders>
              <w:top w:val="nil"/>
              <w:left w:val="nil"/>
              <w:bottom w:val="single" w:sz="8" w:space="0" w:color="000000"/>
              <w:right w:val="nil"/>
            </w:tcBorders>
            <w:shd w:val="clear" w:color="auto" w:fill="auto"/>
            <w:vAlign w:val="center"/>
          </w:tcPr>
          <w:p w14:paraId="0F4FA7DC" w14:textId="66378EA1" w:rsidR="00452174" w:rsidRPr="00452174" w:rsidDel="006A5833" w:rsidRDefault="00452174" w:rsidP="00452174">
            <w:pPr>
              <w:spacing w:before="0"/>
              <w:jc w:val="center"/>
              <w:rPr>
                <w:del w:id="430" w:author="Lei Zhao" w:date="2024-04-18T13:49:00Z"/>
                <w:rFonts w:eastAsia="Times New Roman"/>
                <w:color w:val="000000"/>
                <w:sz w:val="18"/>
                <w:szCs w:val="18"/>
              </w:rPr>
            </w:pPr>
            <w:ins w:id="431" w:author="Lei Zhao" w:date="2024-04-18T12:30:00Z">
              <w:r w:rsidRPr="00A12F78">
                <w:rPr>
                  <w:color w:val="000000"/>
                  <w:sz w:val="18"/>
                  <w:szCs w:val="18"/>
                </w:rPr>
                <w:t>100.7%</w:t>
              </w:r>
            </w:ins>
          </w:p>
          <w:customXmlDelRangeStart w:id="432" w:author="Lei Zhao" w:date="2024-04-18T12:30:00Z"/>
          <w:sdt>
            <w:sdtPr>
              <w:tag w:val="goog_rdk_281"/>
              <w:id w:val="1393855379"/>
            </w:sdtPr>
            <w:sdtContent>
              <w:customXmlDelRangeEnd w:id="432"/>
              <w:p w14:paraId="5AA3BBAC" w14:textId="77777777" w:rsidR="00452174" w:rsidRPr="00452174" w:rsidRDefault="00000000" w:rsidP="006A5833">
                <w:pPr>
                  <w:spacing w:before="0"/>
                  <w:jc w:val="center"/>
                  <w:rPr>
                    <w:rFonts w:eastAsia="Times New Roman"/>
                    <w:color w:val="000000"/>
                    <w:sz w:val="18"/>
                    <w:szCs w:val="18"/>
                  </w:rPr>
                </w:pPr>
                <w:customXmlDelRangeStart w:id="433" w:author="Lei Zhao" w:date="2024-04-18T12:30:00Z"/>
                <w:sdt>
                  <w:sdtPr>
                    <w:tag w:val="goog_rdk_280"/>
                    <w:id w:val="-862129384"/>
                  </w:sdtPr>
                  <w:sdtContent>
                    <w:customXmlDelRangeEnd w:id="433"/>
                    <w:customXmlDelRangeStart w:id="434" w:author="Lei Zhao" w:date="2024-04-18T12:30:00Z"/>
                  </w:sdtContent>
                </w:sdt>
                <w:customXmlDelRangeEnd w:id="434"/>
              </w:p>
              <w:customXmlDelRangeStart w:id="435" w:author="Lei Zhao" w:date="2024-04-18T12:30:00Z"/>
            </w:sdtContent>
          </w:sdt>
          <w:customXmlDelRangeEnd w:id="435"/>
        </w:tc>
        <w:tc>
          <w:tcPr>
            <w:tcW w:w="842" w:type="dxa"/>
            <w:tcBorders>
              <w:top w:val="nil"/>
              <w:left w:val="nil"/>
              <w:bottom w:val="single" w:sz="8" w:space="0" w:color="000000"/>
              <w:right w:val="nil"/>
            </w:tcBorders>
            <w:shd w:val="clear" w:color="auto" w:fill="auto"/>
            <w:vAlign w:val="center"/>
          </w:tcPr>
          <w:p w14:paraId="7DE7495B" w14:textId="1E4D0918" w:rsidR="00452174" w:rsidRPr="00452174" w:rsidDel="006A5833" w:rsidRDefault="00452174" w:rsidP="00452174">
            <w:pPr>
              <w:spacing w:before="0"/>
              <w:jc w:val="center"/>
              <w:rPr>
                <w:del w:id="436" w:author="Lei Zhao" w:date="2024-04-18T13:49:00Z"/>
                <w:rFonts w:eastAsia="Times New Roman"/>
                <w:color w:val="000000"/>
                <w:sz w:val="18"/>
                <w:szCs w:val="18"/>
              </w:rPr>
            </w:pPr>
            <w:ins w:id="437" w:author="Lei Zhao" w:date="2024-04-18T12:30:00Z">
              <w:r w:rsidRPr="00A12F78">
                <w:rPr>
                  <w:color w:val="000000"/>
                  <w:sz w:val="18"/>
                  <w:szCs w:val="18"/>
                </w:rPr>
                <w:t>100.4%</w:t>
              </w:r>
            </w:ins>
          </w:p>
          <w:customXmlDelRangeStart w:id="438" w:author="Lei Zhao" w:date="2024-04-18T12:30:00Z"/>
          <w:sdt>
            <w:sdtPr>
              <w:tag w:val="goog_rdk_283"/>
              <w:id w:val="1434318317"/>
            </w:sdtPr>
            <w:sdtContent>
              <w:customXmlDelRangeEnd w:id="438"/>
              <w:p w14:paraId="56639D69" w14:textId="77777777" w:rsidR="00452174" w:rsidRPr="00452174" w:rsidRDefault="00000000" w:rsidP="006A5833">
                <w:pPr>
                  <w:spacing w:before="0"/>
                  <w:jc w:val="center"/>
                  <w:rPr>
                    <w:rFonts w:eastAsia="Times New Roman"/>
                    <w:color w:val="000000"/>
                    <w:sz w:val="18"/>
                    <w:szCs w:val="18"/>
                  </w:rPr>
                </w:pPr>
                <w:customXmlDelRangeStart w:id="439" w:author="Lei Zhao" w:date="2024-04-18T12:30:00Z"/>
                <w:sdt>
                  <w:sdtPr>
                    <w:tag w:val="goog_rdk_282"/>
                    <w:id w:val="-299386979"/>
                  </w:sdtPr>
                  <w:sdtContent>
                    <w:customXmlDelRangeEnd w:id="439"/>
                    <w:customXmlDelRangeStart w:id="440" w:author="Lei Zhao" w:date="2024-04-18T12:30:00Z"/>
                  </w:sdtContent>
                </w:sdt>
                <w:customXmlDelRangeEnd w:id="440"/>
              </w:p>
              <w:customXmlDelRangeStart w:id="441" w:author="Lei Zhao" w:date="2024-04-18T12:30:00Z"/>
            </w:sdtContent>
          </w:sdt>
          <w:customXmlDelRangeEnd w:id="441"/>
        </w:tc>
        <w:tc>
          <w:tcPr>
            <w:tcW w:w="1342" w:type="dxa"/>
            <w:tcBorders>
              <w:top w:val="nil"/>
              <w:left w:val="single" w:sz="4" w:space="0" w:color="000000"/>
              <w:bottom w:val="single" w:sz="8" w:space="0" w:color="000000"/>
              <w:right w:val="nil"/>
            </w:tcBorders>
            <w:shd w:val="clear" w:color="auto" w:fill="auto"/>
            <w:vAlign w:val="center"/>
          </w:tcPr>
          <w:p w14:paraId="2CF62F3B" w14:textId="549BEB89" w:rsidR="00452174" w:rsidRPr="00452174" w:rsidDel="006A5833" w:rsidRDefault="00452174" w:rsidP="00452174">
            <w:pPr>
              <w:spacing w:before="0"/>
              <w:jc w:val="center"/>
              <w:rPr>
                <w:del w:id="442" w:author="Lei Zhao" w:date="2024-04-18T13:49:00Z"/>
                <w:rFonts w:eastAsia="Times New Roman"/>
                <w:color w:val="000000"/>
                <w:sz w:val="18"/>
                <w:szCs w:val="18"/>
              </w:rPr>
            </w:pPr>
            <w:ins w:id="443" w:author="Lei Zhao" w:date="2024-04-18T12:30:00Z">
              <w:r w:rsidRPr="00A12F78">
                <w:rPr>
                  <w:color w:val="000000"/>
                  <w:sz w:val="18"/>
                  <w:szCs w:val="18"/>
                </w:rPr>
                <w:t>100.3%</w:t>
              </w:r>
            </w:ins>
          </w:p>
          <w:customXmlDelRangeStart w:id="444" w:author="Lei Zhao" w:date="2024-04-18T12:30:00Z"/>
          <w:sdt>
            <w:sdtPr>
              <w:tag w:val="goog_rdk_285"/>
              <w:id w:val="897479353"/>
            </w:sdtPr>
            <w:sdtContent>
              <w:customXmlDelRangeEnd w:id="444"/>
              <w:p w14:paraId="469A9C83" w14:textId="77777777" w:rsidR="00452174" w:rsidRPr="00452174" w:rsidRDefault="00000000" w:rsidP="006A5833">
                <w:pPr>
                  <w:spacing w:before="0"/>
                  <w:jc w:val="center"/>
                  <w:rPr>
                    <w:rFonts w:eastAsia="Times New Roman"/>
                    <w:color w:val="000000"/>
                    <w:sz w:val="18"/>
                    <w:szCs w:val="18"/>
                  </w:rPr>
                </w:pPr>
                <w:customXmlDelRangeStart w:id="445" w:author="Lei Zhao" w:date="2024-04-18T12:30:00Z"/>
                <w:sdt>
                  <w:sdtPr>
                    <w:tag w:val="goog_rdk_284"/>
                    <w:id w:val="-508449289"/>
                  </w:sdtPr>
                  <w:sdtContent>
                    <w:customXmlDelRangeEnd w:id="445"/>
                    <w:customXmlDelRangeStart w:id="446" w:author="Lei Zhao" w:date="2024-04-18T12:30:00Z"/>
                  </w:sdtContent>
                </w:sdt>
                <w:customXmlDelRangeEnd w:id="446"/>
              </w:p>
              <w:customXmlDelRangeStart w:id="447" w:author="Lei Zhao" w:date="2024-04-18T12:30:00Z"/>
            </w:sdtContent>
          </w:sdt>
          <w:customXmlDelRangeEnd w:id="447"/>
        </w:tc>
        <w:tc>
          <w:tcPr>
            <w:tcW w:w="1355" w:type="dxa"/>
            <w:tcBorders>
              <w:top w:val="nil"/>
              <w:left w:val="nil"/>
              <w:bottom w:val="single" w:sz="8" w:space="0" w:color="000000"/>
              <w:right w:val="single" w:sz="8" w:space="0" w:color="000000"/>
            </w:tcBorders>
            <w:shd w:val="clear" w:color="auto" w:fill="auto"/>
            <w:vAlign w:val="center"/>
          </w:tcPr>
          <w:p w14:paraId="7B7EB7FB" w14:textId="29F58CED" w:rsidR="00452174" w:rsidRPr="00452174" w:rsidDel="006A5833" w:rsidRDefault="00452174" w:rsidP="00452174">
            <w:pPr>
              <w:spacing w:before="0"/>
              <w:jc w:val="center"/>
              <w:rPr>
                <w:del w:id="448" w:author="Lei Zhao" w:date="2024-04-18T13:49:00Z"/>
                <w:rFonts w:eastAsia="Times New Roman"/>
                <w:color w:val="000000"/>
                <w:sz w:val="18"/>
                <w:szCs w:val="18"/>
              </w:rPr>
            </w:pPr>
            <w:ins w:id="449" w:author="Lei Zhao" w:date="2024-04-18T12:30:00Z">
              <w:r w:rsidRPr="00A12F78">
                <w:rPr>
                  <w:color w:val="000000"/>
                  <w:sz w:val="18"/>
                  <w:szCs w:val="18"/>
                </w:rPr>
                <w:t>100.0%</w:t>
              </w:r>
            </w:ins>
          </w:p>
          <w:customXmlDelRangeStart w:id="450" w:author="Lei Zhao" w:date="2024-04-18T12:30:00Z"/>
          <w:sdt>
            <w:sdtPr>
              <w:tag w:val="goog_rdk_287"/>
              <w:id w:val="-785732117"/>
            </w:sdtPr>
            <w:sdtContent>
              <w:customXmlDelRangeEnd w:id="450"/>
              <w:p w14:paraId="34731F7D" w14:textId="77777777" w:rsidR="00452174" w:rsidRPr="00452174" w:rsidRDefault="00000000" w:rsidP="006A5833">
                <w:pPr>
                  <w:spacing w:before="0"/>
                  <w:jc w:val="center"/>
                  <w:rPr>
                    <w:rFonts w:eastAsia="Times New Roman"/>
                    <w:color w:val="000000"/>
                    <w:sz w:val="18"/>
                    <w:szCs w:val="18"/>
                  </w:rPr>
                </w:pPr>
                <w:customXmlDelRangeStart w:id="451" w:author="Lei Zhao" w:date="2024-04-18T12:30:00Z"/>
                <w:sdt>
                  <w:sdtPr>
                    <w:tag w:val="goog_rdk_286"/>
                    <w:id w:val="-1955935777"/>
                  </w:sdtPr>
                  <w:sdtContent>
                    <w:customXmlDelRangeEnd w:id="451"/>
                    <w:customXmlDelRangeStart w:id="452" w:author="Lei Zhao" w:date="2024-04-18T12:30:00Z"/>
                  </w:sdtContent>
                </w:sdt>
                <w:customXmlDelRangeEnd w:id="452"/>
              </w:p>
              <w:customXmlDelRangeStart w:id="453" w:author="Lei Zhao" w:date="2024-04-18T12:30:00Z"/>
            </w:sdtContent>
          </w:sdt>
          <w:customXmlDelRangeEnd w:id="453"/>
        </w:tc>
      </w:tr>
    </w:tbl>
    <w:p w14:paraId="0C627FEB" w14:textId="77777777" w:rsidR="00DB0EEB" w:rsidRDefault="00DB0EEB">
      <w:pPr>
        <w:tabs>
          <w:tab w:val="left" w:pos="56"/>
          <w:tab w:val="left" w:pos="2161"/>
        </w:tabs>
        <w:ind w:firstLine="1546"/>
        <w:jc w:val="both"/>
        <w:rPr>
          <w:b/>
        </w:rPr>
      </w:pPr>
    </w:p>
    <w:p w14:paraId="39D21F75" w14:textId="77777777" w:rsidR="00DB0EEB" w:rsidRDefault="00DB0EEB">
      <w:pPr>
        <w:tabs>
          <w:tab w:val="left" w:pos="56"/>
          <w:tab w:val="left" w:pos="2161"/>
        </w:tabs>
        <w:ind w:firstLine="1546"/>
        <w:jc w:val="both"/>
        <w:rPr>
          <w:b/>
        </w:rPr>
      </w:pPr>
    </w:p>
    <w:p w14:paraId="4D0D911D" w14:textId="09560CF9" w:rsidR="00DB0EEB" w:rsidRDefault="00000000">
      <w:pPr>
        <w:tabs>
          <w:tab w:val="left" w:pos="56"/>
          <w:tab w:val="left" w:pos="2161"/>
        </w:tabs>
        <w:ind w:firstLine="1546"/>
        <w:jc w:val="both"/>
        <w:rPr>
          <w:b/>
        </w:rPr>
      </w:pPr>
      <w:r>
        <w:rPr>
          <w:b/>
        </w:rPr>
        <w:t>Table 4: Coding performance of the proposed method on Test-4.1</w:t>
      </w:r>
      <w:r w:rsidR="005B5C94">
        <w:rPr>
          <w:b/>
        </w:rPr>
        <w:t xml:space="preserve"> test_a</w:t>
      </w:r>
    </w:p>
    <w:tbl>
      <w:tblPr>
        <w:tblStyle w:val="afb"/>
        <w:tblW w:w="8480" w:type="dxa"/>
        <w:jc w:val="center"/>
        <w:tblLayout w:type="fixed"/>
        <w:tblLook w:val="0400" w:firstRow="0" w:lastRow="0" w:firstColumn="0" w:lastColumn="0" w:noHBand="0" w:noVBand="1"/>
      </w:tblPr>
      <w:tblGrid>
        <w:gridCol w:w="1060"/>
        <w:gridCol w:w="1013"/>
        <w:gridCol w:w="1013"/>
        <w:gridCol w:w="1013"/>
        <w:gridCol w:w="842"/>
        <w:gridCol w:w="842"/>
        <w:gridCol w:w="1342"/>
        <w:gridCol w:w="1355"/>
      </w:tblGrid>
      <w:tr w:rsidR="00DB0EEB" w14:paraId="6DA99F92" w14:textId="77777777">
        <w:trPr>
          <w:trHeight w:val="255"/>
          <w:jc w:val="center"/>
        </w:trPr>
        <w:tc>
          <w:tcPr>
            <w:tcW w:w="1060" w:type="dxa"/>
            <w:tcBorders>
              <w:top w:val="nil"/>
              <w:left w:val="nil"/>
              <w:bottom w:val="nil"/>
              <w:right w:val="nil"/>
            </w:tcBorders>
            <w:shd w:val="clear" w:color="auto" w:fill="auto"/>
            <w:vAlign w:val="center"/>
          </w:tcPr>
          <w:p w14:paraId="1C84D590" w14:textId="77777777" w:rsidR="00DB0EEB" w:rsidRDefault="00DB0EEB">
            <w:pPr>
              <w:spacing w:before="0"/>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289"/>
              <w:id w:val="-864758397"/>
            </w:sdtPr>
            <w:sdtContent>
              <w:p w14:paraId="2F01A87D" w14:textId="77777777" w:rsidR="00DB0EEB" w:rsidRPr="00C421F9" w:rsidRDefault="00000000">
                <w:pPr>
                  <w:spacing w:before="0"/>
                  <w:jc w:val="center"/>
                  <w:rPr>
                    <w:rFonts w:eastAsia="Times New Roman"/>
                    <w:b/>
                    <w:color w:val="000000"/>
                    <w:sz w:val="18"/>
                    <w:szCs w:val="18"/>
                  </w:rPr>
                </w:pPr>
                <w:sdt>
                  <w:sdtPr>
                    <w:tag w:val="goog_rdk_288"/>
                    <w:id w:val="1936401417"/>
                  </w:sdtPr>
                  <w:sdtContent>
                    <w:r w:rsidRPr="00C421F9">
                      <w:rPr>
                        <w:rFonts w:eastAsia="Times New Roman"/>
                        <w:b/>
                        <w:color w:val="000000"/>
                        <w:sz w:val="18"/>
                        <w:szCs w:val="18"/>
                      </w:rPr>
                      <w:t>All Intra Main 10</w:t>
                    </w:r>
                  </w:sdtContent>
                </w:sdt>
              </w:p>
            </w:sdtContent>
          </w:sdt>
        </w:tc>
      </w:tr>
      <w:tr w:rsidR="00DB0EEB" w14:paraId="7F57E401" w14:textId="77777777">
        <w:trPr>
          <w:trHeight w:val="255"/>
          <w:jc w:val="center"/>
        </w:trPr>
        <w:tc>
          <w:tcPr>
            <w:tcW w:w="1060" w:type="dxa"/>
            <w:tcBorders>
              <w:top w:val="nil"/>
              <w:left w:val="nil"/>
              <w:bottom w:val="nil"/>
              <w:right w:val="nil"/>
            </w:tcBorders>
            <w:shd w:val="clear" w:color="auto" w:fill="auto"/>
            <w:vAlign w:val="center"/>
          </w:tcPr>
          <w:sdt>
            <w:sdtPr>
              <w:tag w:val="goog_rdk_291"/>
              <w:id w:val="-1902059502"/>
            </w:sdtPr>
            <w:sdtContent>
              <w:p w14:paraId="1F5B8DEA" w14:textId="77777777" w:rsidR="00DB0EEB" w:rsidRPr="00C421F9" w:rsidRDefault="00000000">
                <w:pPr>
                  <w:spacing w:before="0"/>
                  <w:jc w:val="center"/>
                  <w:rPr>
                    <w:rFonts w:eastAsia="Times New Roman"/>
                    <w:b/>
                    <w:color w:val="000000"/>
                    <w:sz w:val="18"/>
                    <w:szCs w:val="18"/>
                  </w:rPr>
                </w:pPr>
                <w:sdt>
                  <w:sdtPr>
                    <w:tag w:val="goog_rdk_290"/>
                    <w:id w:val="1875342864"/>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293"/>
              <w:id w:val="-1935973207"/>
            </w:sdtPr>
            <w:sdtContent>
              <w:p w14:paraId="166016D0" w14:textId="77777777" w:rsidR="00DB0EEB" w:rsidRPr="00C421F9" w:rsidRDefault="00000000">
                <w:pPr>
                  <w:spacing w:before="0"/>
                  <w:jc w:val="center"/>
                  <w:rPr>
                    <w:rFonts w:eastAsia="Times New Roman"/>
                    <w:b/>
                    <w:color w:val="000000"/>
                    <w:sz w:val="18"/>
                    <w:szCs w:val="18"/>
                  </w:rPr>
                </w:pPr>
                <w:sdt>
                  <w:sdtPr>
                    <w:tag w:val="goog_rdk_292"/>
                    <w:id w:val="-1894879936"/>
                  </w:sdtPr>
                  <w:sdtContent>
                    <w:r w:rsidRPr="00C421F9">
                      <w:rPr>
                        <w:rFonts w:eastAsia="Times New Roman"/>
                        <w:b/>
                        <w:color w:val="000000"/>
                        <w:sz w:val="18"/>
                        <w:szCs w:val="18"/>
                      </w:rPr>
                      <w:t>Over ECM-12.0</w:t>
                    </w:r>
                  </w:sdtContent>
                </w:sdt>
              </w:p>
            </w:sdtContent>
          </w:sdt>
        </w:tc>
      </w:tr>
      <w:tr w:rsidR="00DB0EEB" w14:paraId="5A1A27B2" w14:textId="77777777">
        <w:trPr>
          <w:trHeight w:val="255"/>
          <w:jc w:val="center"/>
        </w:trPr>
        <w:tc>
          <w:tcPr>
            <w:tcW w:w="1060" w:type="dxa"/>
            <w:tcBorders>
              <w:top w:val="nil"/>
              <w:left w:val="nil"/>
              <w:bottom w:val="nil"/>
              <w:right w:val="nil"/>
            </w:tcBorders>
            <w:shd w:val="clear" w:color="auto" w:fill="auto"/>
            <w:vAlign w:val="center"/>
          </w:tcPr>
          <w:sdt>
            <w:sdtPr>
              <w:tag w:val="goog_rdk_295"/>
              <w:id w:val="-1590920764"/>
            </w:sdtPr>
            <w:sdtContent>
              <w:p w14:paraId="69D2EE46" w14:textId="77777777" w:rsidR="00DB0EEB" w:rsidRPr="00C421F9" w:rsidRDefault="00000000">
                <w:pPr>
                  <w:spacing w:before="0"/>
                  <w:jc w:val="center"/>
                  <w:rPr>
                    <w:rFonts w:eastAsia="Times New Roman"/>
                    <w:b/>
                    <w:color w:val="000000"/>
                    <w:sz w:val="18"/>
                    <w:szCs w:val="18"/>
                  </w:rPr>
                </w:pPr>
                <w:sdt>
                  <w:sdtPr>
                    <w:tag w:val="goog_rdk_294"/>
                    <w:id w:val="201516221"/>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297"/>
              <w:id w:val="1654719402"/>
            </w:sdtPr>
            <w:sdtContent>
              <w:p w14:paraId="5C0BF3A1" w14:textId="77777777" w:rsidR="00DB0EEB" w:rsidRPr="00C421F9" w:rsidRDefault="00000000">
                <w:pPr>
                  <w:spacing w:before="0"/>
                  <w:jc w:val="center"/>
                  <w:rPr>
                    <w:rFonts w:eastAsia="Times New Roman"/>
                    <w:color w:val="000000"/>
                    <w:sz w:val="18"/>
                    <w:szCs w:val="18"/>
                  </w:rPr>
                </w:pPr>
                <w:sdt>
                  <w:sdtPr>
                    <w:tag w:val="goog_rdk_296"/>
                    <w:id w:val="-1640188884"/>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299"/>
              <w:id w:val="-530883169"/>
            </w:sdtPr>
            <w:sdtContent>
              <w:p w14:paraId="518E5F86" w14:textId="77777777" w:rsidR="00DB0EEB" w:rsidRPr="00C421F9" w:rsidRDefault="00000000">
                <w:pPr>
                  <w:spacing w:before="0"/>
                  <w:jc w:val="center"/>
                  <w:rPr>
                    <w:rFonts w:eastAsia="Times New Roman"/>
                    <w:color w:val="000000"/>
                    <w:sz w:val="18"/>
                    <w:szCs w:val="18"/>
                  </w:rPr>
                </w:pPr>
                <w:sdt>
                  <w:sdtPr>
                    <w:tag w:val="goog_rdk_298"/>
                    <w:id w:val="-846797326"/>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301"/>
              <w:id w:val="1095441772"/>
            </w:sdtPr>
            <w:sdtContent>
              <w:p w14:paraId="5DF37111" w14:textId="77777777" w:rsidR="00DB0EEB" w:rsidRPr="00C421F9" w:rsidRDefault="00000000">
                <w:pPr>
                  <w:spacing w:before="0"/>
                  <w:jc w:val="center"/>
                  <w:rPr>
                    <w:rFonts w:eastAsia="Times New Roman"/>
                    <w:color w:val="000000"/>
                    <w:sz w:val="18"/>
                    <w:szCs w:val="18"/>
                  </w:rPr>
                </w:pPr>
                <w:sdt>
                  <w:sdtPr>
                    <w:tag w:val="goog_rdk_300"/>
                    <w:id w:val="1461466606"/>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303"/>
              <w:id w:val="1370576448"/>
            </w:sdtPr>
            <w:sdtContent>
              <w:p w14:paraId="5F458DC3" w14:textId="77777777" w:rsidR="00DB0EEB" w:rsidRPr="00C421F9" w:rsidRDefault="00000000">
                <w:pPr>
                  <w:spacing w:before="0"/>
                  <w:jc w:val="center"/>
                  <w:rPr>
                    <w:rFonts w:eastAsia="Times New Roman"/>
                    <w:color w:val="000000"/>
                    <w:sz w:val="18"/>
                    <w:szCs w:val="18"/>
                  </w:rPr>
                </w:pPr>
                <w:sdt>
                  <w:sdtPr>
                    <w:tag w:val="goog_rdk_302"/>
                    <w:id w:val="268432646"/>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305"/>
              <w:id w:val="-1742167004"/>
            </w:sdtPr>
            <w:sdtContent>
              <w:p w14:paraId="0A5C63F6" w14:textId="77777777" w:rsidR="00DB0EEB" w:rsidRPr="00C421F9" w:rsidRDefault="00000000">
                <w:pPr>
                  <w:spacing w:before="0"/>
                  <w:jc w:val="center"/>
                  <w:rPr>
                    <w:rFonts w:eastAsia="Times New Roman"/>
                    <w:color w:val="000000"/>
                    <w:sz w:val="18"/>
                    <w:szCs w:val="18"/>
                  </w:rPr>
                </w:pPr>
                <w:sdt>
                  <w:sdtPr>
                    <w:tag w:val="goog_rdk_304"/>
                    <w:id w:val="852922474"/>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307"/>
              <w:id w:val="-1798360147"/>
            </w:sdtPr>
            <w:sdtContent>
              <w:p w14:paraId="157379FC" w14:textId="77777777" w:rsidR="00DB0EEB" w:rsidRPr="00C421F9" w:rsidRDefault="00000000">
                <w:pPr>
                  <w:spacing w:before="0"/>
                  <w:jc w:val="center"/>
                  <w:rPr>
                    <w:rFonts w:eastAsia="Times New Roman"/>
                    <w:color w:val="000000"/>
                    <w:sz w:val="18"/>
                    <w:szCs w:val="18"/>
                  </w:rPr>
                </w:pPr>
                <w:sdt>
                  <w:sdtPr>
                    <w:tag w:val="goog_rdk_306"/>
                    <w:id w:val="1540173923"/>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309"/>
              <w:id w:val="-1374070545"/>
            </w:sdtPr>
            <w:sdtContent>
              <w:p w14:paraId="0A1B7312" w14:textId="77777777" w:rsidR="00DB0EEB" w:rsidRPr="00C421F9" w:rsidRDefault="00000000">
                <w:pPr>
                  <w:spacing w:before="0"/>
                  <w:jc w:val="center"/>
                  <w:rPr>
                    <w:rFonts w:eastAsia="Times New Roman"/>
                    <w:color w:val="000000"/>
                    <w:sz w:val="18"/>
                    <w:szCs w:val="18"/>
                  </w:rPr>
                </w:pPr>
                <w:sdt>
                  <w:sdtPr>
                    <w:tag w:val="goog_rdk_308"/>
                    <w:id w:val="-1015765451"/>
                  </w:sdtPr>
                  <w:sdtContent>
                    <w:r w:rsidRPr="00C421F9">
                      <w:rPr>
                        <w:rFonts w:eastAsia="Times New Roman"/>
                        <w:color w:val="000000"/>
                        <w:sz w:val="18"/>
                        <w:szCs w:val="18"/>
                      </w:rPr>
                      <w:t>DecVmPeak</w:t>
                    </w:r>
                  </w:sdtContent>
                </w:sdt>
              </w:p>
            </w:sdtContent>
          </w:sdt>
        </w:tc>
      </w:tr>
      <w:tr w:rsidR="00452174" w14:paraId="2ADE1427"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311"/>
              <w:id w:val="1129059417"/>
            </w:sdtPr>
            <w:sdtContent>
              <w:p w14:paraId="3871AD4F" w14:textId="77777777" w:rsidR="00452174" w:rsidRPr="00C421F9" w:rsidRDefault="00000000" w:rsidP="00452174">
                <w:pPr>
                  <w:spacing w:before="0"/>
                  <w:jc w:val="center"/>
                  <w:rPr>
                    <w:rFonts w:eastAsia="Times New Roman"/>
                    <w:color w:val="000000"/>
                    <w:sz w:val="18"/>
                    <w:szCs w:val="18"/>
                  </w:rPr>
                </w:pPr>
                <w:sdt>
                  <w:sdtPr>
                    <w:tag w:val="goog_rdk_310"/>
                    <w:id w:val="374201704"/>
                  </w:sdtPr>
                  <w:sdtContent>
                    <w:r w:rsidR="00452174"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13"/>
              <w:id w:val="-1237310723"/>
            </w:sdtPr>
            <w:sdtContent>
              <w:p w14:paraId="7C127AC6"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12"/>
                    <w:id w:val="-413708606"/>
                  </w:sdtPr>
                  <w:sdtContent>
                    <w:r w:rsidR="00452174" w:rsidRPr="00452174">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15"/>
              <w:id w:val="-1856953380"/>
            </w:sdtPr>
            <w:sdtContent>
              <w:p w14:paraId="6BFCFE48"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14"/>
                    <w:id w:val="-1803300193"/>
                  </w:sdtPr>
                  <w:sdtContent>
                    <w:r w:rsidR="00452174" w:rsidRPr="00452174">
                      <w:rPr>
                        <w:rFonts w:eastAsia="Times New Roman"/>
                        <w:color w:val="000000"/>
                        <w:sz w:val="18"/>
                        <w:szCs w:val="18"/>
                      </w:rPr>
                      <w:t>-0.09%</w:t>
                    </w:r>
                  </w:sdtContent>
                </w:sdt>
              </w:p>
            </w:sdtContent>
          </w:sdt>
        </w:tc>
        <w:tc>
          <w:tcPr>
            <w:tcW w:w="1013" w:type="dxa"/>
            <w:tcBorders>
              <w:top w:val="nil"/>
              <w:left w:val="nil"/>
              <w:bottom w:val="nil"/>
              <w:right w:val="single" w:sz="4" w:space="0" w:color="000000"/>
            </w:tcBorders>
            <w:shd w:val="clear" w:color="auto" w:fill="auto"/>
            <w:vAlign w:val="center"/>
          </w:tcPr>
          <w:sdt>
            <w:sdtPr>
              <w:rPr>
                <w:sz w:val="18"/>
                <w:szCs w:val="18"/>
              </w:rPr>
              <w:tag w:val="goog_rdk_317"/>
              <w:id w:val="976266014"/>
            </w:sdtPr>
            <w:sdtContent>
              <w:p w14:paraId="63B3EFD6"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16"/>
                    <w:id w:val="221651039"/>
                  </w:sdtPr>
                  <w:sdtContent>
                    <w:r w:rsidR="00452174" w:rsidRPr="00452174">
                      <w:rPr>
                        <w:rFonts w:eastAsia="Times New Roman"/>
                        <w:color w:val="000000"/>
                        <w:sz w:val="18"/>
                        <w:szCs w:val="18"/>
                      </w:rPr>
                      <w:t>-0.05%</w:t>
                    </w:r>
                  </w:sdtContent>
                </w:sdt>
              </w:p>
            </w:sdtContent>
          </w:sdt>
        </w:tc>
        <w:tc>
          <w:tcPr>
            <w:tcW w:w="842" w:type="dxa"/>
            <w:tcBorders>
              <w:top w:val="nil"/>
              <w:left w:val="nil"/>
              <w:bottom w:val="nil"/>
              <w:right w:val="nil"/>
            </w:tcBorders>
            <w:shd w:val="clear" w:color="auto" w:fill="auto"/>
            <w:vAlign w:val="center"/>
          </w:tcPr>
          <w:p w14:paraId="0904E34D" w14:textId="299E8F3F" w:rsidR="00452174" w:rsidRPr="00452174" w:rsidDel="006A5833" w:rsidRDefault="00452174" w:rsidP="00452174">
            <w:pPr>
              <w:spacing w:before="0"/>
              <w:jc w:val="center"/>
              <w:rPr>
                <w:del w:id="454" w:author="Lei Zhao" w:date="2024-04-18T13:50:00Z"/>
                <w:rFonts w:eastAsia="Times New Roman"/>
                <w:color w:val="000000"/>
                <w:sz w:val="18"/>
                <w:szCs w:val="18"/>
              </w:rPr>
            </w:pPr>
            <w:ins w:id="455" w:author="Lei Zhao" w:date="2024-04-18T12:33:00Z">
              <w:r w:rsidRPr="00A12F78">
                <w:rPr>
                  <w:color w:val="000000"/>
                  <w:sz w:val="18"/>
                  <w:szCs w:val="18"/>
                </w:rPr>
                <w:t>101.0%</w:t>
              </w:r>
            </w:ins>
          </w:p>
          <w:customXmlDelRangeStart w:id="456" w:author="Lei Zhao" w:date="2024-04-18T12:33:00Z"/>
          <w:sdt>
            <w:sdtPr>
              <w:rPr>
                <w:sz w:val="18"/>
                <w:szCs w:val="18"/>
              </w:rPr>
              <w:tag w:val="goog_rdk_319"/>
              <w:id w:val="1043796768"/>
            </w:sdtPr>
            <w:sdtContent>
              <w:customXmlDelRangeEnd w:id="456"/>
              <w:p w14:paraId="3F8BC657" w14:textId="77777777" w:rsidR="00452174" w:rsidRPr="00452174" w:rsidRDefault="00000000" w:rsidP="006A5833">
                <w:pPr>
                  <w:spacing w:before="0"/>
                  <w:jc w:val="center"/>
                  <w:rPr>
                    <w:rFonts w:eastAsia="Times New Roman"/>
                    <w:color w:val="000000"/>
                    <w:sz w:val="18"/>
                    <w:szCs w:val="18"/>
                  </w:rPr>
                </w:pPr>
                <w:customXmlDelRangeStart w:id="457" w:author="Lei Zhao" w:date="2024-04-18T12:33:00Z"/>
                <w:sdt>
                  <w:sdtPr>
                    <w:rPr>
                      <w:sz w:val="18"/>
                      <w:szCs w:val="18"/>
                    </w:rPr>
                    <w:tag w:val="goog_rdk_318"/>
                    <w:id w:val="177087434"/>
                  </w:sdtPr>
                  <w:sdtContent>
                    <w:customXmlDelRangeEnd w:id="457"/>
                    <w:customXmlDelRangeStart w:id="458" w:author="Lei Zhao" w:date="2024-04-18T12:33:00Z"/>
                  </w:sdtContent>
                </w:sdt>
                <w:customXmlDelRangeEnd w:id="458"/>
              </w:p>
              <w:customXmlDelRangeStart w:id="459" w:author="Lei Zhao" w:date="2024-04-18T12:33:00Z"/>
            </w:sdtContent>
          </w:sdt>
          <w:customXmlDelRangeEnd w:id="459"/>
        </w:tc>
        <w:tc>
          <w:tcPr>
            <w:tcW w:w="842" w:type="dxa"/>
            <w:tcBorders>
              <w:top w:val="nil"/>
              <w:left w:val="nil"/>
              <w:bottom w:val="nil"/>
              <w:right w:val="nil"/>
            </w:tcBorders>
            <w:shd w:val="clear" w:color="auto" w:fill="auto"/>
            <w:vAlign w:val="center"/>
          </w:tcPr>
          <w:p w14:paraId="1B90AC6F" w14:textId="574B1E22" w:rsidR="00452174" w:rsidRPr="00452174" w:rsidDel="006A5833" w:rsidRDefault="00452174" w:rsidP="00452174">
            <w:pPr>
              <w:spacing w:before="0"/>
              <w:jc w:val="center"/>
              <w:rPr>
                <w:del w:id="460" w:author="Lei Zhao" w:date="2024-04-18T13:50:00Z"/>
                <w:rFonts w:eastAsia="Times New Roman"/>
                <w:color w:val="000000"/>
                <w:sz w:val="18"/>
                <w:szCs w:val="18"/>
              </w:rPr>
            </w:pPr>
            <w:ins w:id="461" w:author="Lei Zhao" w:date="2024-04-18T12:33:00Z">
              <w:r w:rsidRPr="00A12F78">
                <w:rPr>
                  <w:color w:val="000000"/>
                  <w:sz w:val="18"/>
                  <w:szCs w:val="18"/>
                </w:rPr>
                <w:t>98.1%</w:t>
              </w:r>
            </w:ins>
          </w:p>
          <w:customXmlDelRangeStart w:id="462" w:author="Lei Zhao" w:date="2024-04-18T12:33:00Z"/>
          <w:sdt>
            <w:sdtPr>
              <w:rPr>
                <w:sz w:val="18"/>
                <w:szCs w:val="18"/>
              </w:rPr>
              <w:tag w:val="goog_rdk_321"/>
              <w:id w:val="-1809158397"/>
            </w:sdtPr>
            <w:sdtContent>
              <w:customXmlDelRangeEnd w:id="462"/>
              <w:p w14:paraId="7044DFD4" w14:textId="77777777" w:rsidR="00452174" w:rsidRPr="00452174" w:rsidRDefault="00000000" w:rsidP="006A5833">
                <w:pPr>
                  <w:spacing w:before="0"/>
                  <w:jc w:val="center"/>
                  <w:rPr>
                    <w:rFonts w:eastAsia="Times New Roman"/>
                    <w:color w:val="000000"/>
                    <w:sz w:val="18"/>
                    <w:szCs w:val="18"/>
                  </w:rPr>
                </w:pPr>
                <w:customXmlDelRangeStart w:id="463" w:author="Lei Zhao" w:date="2024-04-18T12:33:00Z"/>
                <w:sdt>
                  <w:sdtPr>
                    <w:rPr>
                      <w:sz w:val="18"/>
                      <w:szCs w:val="18"/>
                    </w:rPr>
                    <w:tag w:val="goog_rdk_320"/>
                    <w:id w:val="-110514448"/>
                  </w:sdtPr>
                  <w:sdtContent>
                    <w:customXmlDelRangeEnd w:id="463"/>
                    <w:customXmlDelRangeStart w:id="464" w:author="Lei Zhao" w:date="2024-04-18T12:33:00Z"/>
                  </w:sdtContent>
                </w:sdt>
                <w:customXmlDelRangeEnd w:id="464"/>
              </w:p>
              <w:customXmlDelRangeStart w:id="465" w:author="Lei Zhao" w:date="2024-04-18T12:33:00Z"/>
            </w:sdtContent>
          </w:sdt>
          <w:customXmlDelRangeEnd w:id="465"/>
        </w:tc>
        <w:tc>
          <w:tcPr>
            <w:tcW w:w="1342" w:type="dxa"/>
            <w:tcBorders>
              <w:top w:val="nil"/>
              <w:left w:val="single" w:sz="4" w:space="0" w:color="000000"/>
              <w:bottom w:val="nil"/>
              <w:right w:val="nil"/>
            </w:tcBorders>
            <w:shd w:val="clear" w:color="auto" w:fill="auto"/>
            <w:vAlign w:val="center"/>
          </w:tcPr>
          <w:p w14:paraId="1833DF4A" w14:textId="7BF961BC" w:rsidR="00452174" w:rsidRPr="00452174" w:rsidDel="006A5833" w:rsidRDefault="00452174" w:rsidP="00452174">
            <w:pPr>
              <w:spacing w:before="0"/>
              <w:jc w:val="center"/>
              <w:rPr>
                <w:del w:id="466" w:author="Lei Zhao" w:date="2024-04-18T13:50:00Z"/>
                <w:rFonts w:eastAsia="Times New Roman"/>
                <w:color w:val="000000"/>
                <w:sz w:val="18"/>
                <w:szCs w:val="18"/>
              </w:rPr>
            </w:pPr>
            <w:ins w:id="467" w:author="Lei Zhao" w:date="2024-04-18T12:33:00Z">
              <w:r w:rsidRPr="00A12F78">
                <w:rPr>
                  <w:color w:val="000000"/>
                  <w:sz w:val="18"/>
                  <w:szCs w:val="18"/>
                </w:rPr>
                <w:t>99.5%</w:t>
              </w:r>
            </w:ins>
          </w:p>
          <w:customXmlDelRangeStart w:id="468" w:author="Lei Zhao" w:date="2024-04-18T12:33:00Z"/>
          <w:sdt>
            <w:sdtPr>
              <w:rPr>
                <w:sz w:val="18"/>
                <w:szCs w:val="18"/>
              </w:rPr>
              <w:tag w:val="goog_rdk_323"/>
              <w:id w:val="1216941644"/>
            </w:sdtPr>
            <w:sdtContent>
              <w:customXmlDelRangeEnd w:id="468"/>
              <w:p w14:paraId="1D4BBB42" w14:textId="77777777" w:rsidR="00452174" w:rsidRPr="00452174" w:rsidRDefault="00000000" w:rsidP="006A5833">
                <w:pPr>
                  <w:spacing w:before="0"/>
                  <w:jc w:val="center"/>
                  <w:rPr>
                    <w:rFonts w:eastAsia="Times New Roman"/>
                    <w:color w:val="000000"/>
                    <w:sz w:val="18"/>
                    <w:szCs w:val="18"/>
                  </w:rPr>
                </w:pPr>
                <w:customXmlDelRangeStart w:id="469" w:author="Lei Zhao" w:date="2024-04-18T12:33:00Z"/>
                <w:sdt>
                  <w:sdtPr>
                    <w:rPr>
                      <w:sz w:val="18"/>
                      <w:szCs w:val="18"/>
                    </w:rPr>
                    <w:tag w:val="goog_rdk_322"/>
                    <w:id w:val="385536156"/>
                  </w:sdtPr>
                  <w:sdtContent>
                    <w:customXmlDelRangeEnd w:id="469"/>
                    <w:customXmlDelRangeStart w:id="470" w:author="Lei Zhao" w:date="2024-04-18T12:33:00Z"/>
                  </w:sdtContent>
                </w:sdt>
                <w:customXmlDelRangeEnd w:id="470"/>
              </w:p>
              <w:customXmlDelRangeStart w:id="471" w:author="Lei Zhao" w:date="2024-04-18T12:33:00Z"/>
            </w:sdtContent>
          </w:sdt>
          <w:customXmlDelRangeEnd w:id="471"/>
        </w:tc>
        <w:tc>
          <w:tcPr>
            <w:tcW w:w="1355" w:type="dxa"/>
            <w:tcBorders>
              <w:top w:val="nil"/>
              <w:left w:val="nil"/>
              <w:bottom w:val="nil"/>
              <w:right w:val="single" w:sz="8" w:space="0" w:color="000000"/>
            </w:tcBorders>
            <w:shd w:val="clear" w:color="auto" w:fill="auto"/>
            <w:vAlign w:val="center"/>
          </w:tcPr>
          <w:p w14:paraId="1909DFDE" w14:textId="0C604862" w:rsidR="00452174" w:rsidRPr="00452174" w:rsidDel="006A5833" w:rsidRDefault="00452174" w:rsidP="00452174">
            <w:pPr>
              <w:spacing w:before="0"/>
              <w:jc w:val="center"/>
              <w:rPr>
                <w:del w:id="472" w:author="Lei Zhao" w:date="2024-04-18T13:50:00Z"/>
                <w:rFonts w:eastAsia="Times New Roman"/>
                <w:color w:val="000000"/>
                <w:sz w:val="18"/>
                <w:szCs w:val="18"/>
              </w:rPr>
            </w:pPr>
            <w:ins w:id="473" w:author="Lei Zhao" w:date="2024-04-18T12:33:00Z">
              <w:r w:rsidRPr="00A12F78">
                <w:rPr>
                  <w:color w:val="000000"/>
                  <w:sz w:val="18"/>
                  <w:szCs w:val="18"/>
                </w:rPr>
                <w:t>100.2%</w:t>
              </w:r>
            </w:ins>
          </w:p>
          <w:customXmlDelRangeStart w:id="474" w:author="Lei Zhao" w:date="2024-04-18T12:33:00Z"/>
          <w:sdt>
            <w:sdtPr>
              <w:rPr>
                <w:sz w:val="18"/>
                <w:szCs w:val="18"/>
              </w:rPr>
              <w:tag w:val="goog_rdk_325"/>
              <w:id w:val="2026354923"/>
            </w:sdtPr>
            <w:sdtContent>
              <w:customXmlDelRangeEnd w:id="474"/>
              <w:p w14:paraId="7D5B9489" w14:textId="77777777" w:rsidR="00452174" w:rsidRPr="00452174" w:rsidRDefault="00000000" w:rsidP="006A5833">
                <w:pPr>
                  <w:spacing w:before="0"/>
                  <w:jc w:val="center"/>
                  <w:rPr>
                    <w:rFonts w:eastAsia="Times New Roman"/>
                    <w:color w:val="000000"/>
                    <w:sz w:val="18"/>
                    <w:szCs w:val="18"/>
                  </w:rPr>
                </w:pPr>
                <w:customXmlDelRangeStart w:id="475" w:author="Lei Zhao" w:date="2024-04-18T12:33:00Z"/>
                <w:sdt>
                  <w:sdtPr>
                    <w:rPr>
                      <w:sz w:val="18"/>
                      <w:szCs w:val="18"/>
                    </w:rPr>
                    <w:tag w:val="goog_rdk_324"/>
                    <w:id w:val="-941992676"/>
                  </w:sdtPr>
                  <w:sdtContent>
                    <w:customXmlDelRangeEnd w:id="475"/>
                    <w:customXmlDelRangeStart w:id="476" w:author="Lei Zhao" w:date="2024-04-18T12:33:00Z"/>
                  </w:sdtContent>
                </w:sdt>
                <w:customXmlDelRangeEnd w:id="476"/>
              </w:p>
              <w:customXmlDelRangeStart w:id="477" w:author="Lei Zhao" w:date="2024-04-18T12:33:00Z"/>
            </w:sdtContent>
          </w:sdt>
          <w:customXmlDelRangeEnd w:id="477"/>
        </w:tc>
      </w:tr>
      <w:tr w:rsidR="00452174" w14:paraId="74C1BA29"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27"/>
              <w:id w:val="-549001701"/>
            </w:sdtPr>
            <w:sdtContent>
              <w:p w14:paraId="24B7E11B" w14:textId="77777777" w:rsidR="00452174" w:rsidRPr="00C421F9" w:rsidRDefault="00000000" w:rsidP="00452174">
                <w:pPr>
                  <w:spacing w:before="0"/>
                  <w:jc w:val="center"/>
                  <w:rPr>
                    <w:rFonts w:eastAsia="Times New Roman"/>
                    <w:color w:val="000000"/>
                    <w:sz w:val="18"/>
                    <w:szCs w:val="18"/>
                  </w:rPr>
                </w:pPr>
                <w:sdt>
                  <w:sdtPr>
                    <w:tag w:val="goog_rdk_326"/>
                    <w:id w:val="1997842382"/>
                  </w:sdtPr>
                  <w:sdtContent>
                    <w:r w:rsidR="00452174"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p w14:paraId="3D43807B" w14:textId="592919AD" w:rsidR="00452174" w:rsidRPr="00452174" w:rsidDel="006A5833" w:rsidRDefault="00452174" w:rsidP="00452174">
            <w:pPr>
              <w:spacing w:before="0"/>
              <w:jc w:val="center"/>
              <w:rPr>
                <w:del w:id="478" w:author="Lei Zhao" w:date="2024-04-18T13:50:00Z"/>
                <w:rFonts w:eastAsia="Times New Roman"/>
                <w:color w:val="000000"/>
                <w:sz w:val="18"/>
                <w:szCs w:val="18"/>
              </w:rPr>
            </w:pPr>
            <w:ins w:id="479" w:author="Lei Zhao" w:date="2024-04-18T12:32:00Z">
              <w:r w:rsidRPr="00A12F78">
                <w:rPr>
                  <w:color w:val="000000"/>
                  <w:sz w:val="18"/>
                  <w:szCs w:val="18"/>
                </w:rPr>
                <w:t>-0.01%</w:t>
              </w:r>
            </w:ins>
          </w:p>
          <w:customXmlDelRangeStart w:id="480" w:author="Lei Zhao" w:date="2024-04-18T12:32:00Z"/>
          <w:sdt>
            <w:sdtPr>
              <w:rPr>
                <w:sz w:val="18"/>
                <w:szCs w:val="18"/>
              </w:rPr>
              <w:tag w:val="goog_rdk_329"/>
              <w:id w:val="-490400124"/>
            </w:sdtPr>
            <w:sdtContent>
              <w:customXmlDelRangeEnd w:id="480"/>
              <w:p w14:paraId="3D5E4980" w14:textId="77777777" w:rsidR="00452174" w:rsidRPr="00452174" w:rsidRDefault="00000000" w:rsidP="006A5833">
                <w:pPr>
                  <w:spacing w:before="0"/>
                  <w:jc w:val="center"/>
                  <w:rPr>
                    <w:rFonts w:eastAsia="Times New Roman"/>
                    <w:color w:val="000000"/>
                    <w:sz w:val="18"/>
                    <w:szCs w:val="18"/>
                  </w:rPr>
                </w:pPr>
                <w:customXmlDelRangeStart w:id="481" w:author="Lei Zhao" w:date="2024-04-18T12:32:00Z"/>
                <w:sdt>
                  <w:sdtPr>
                    <w:rPr>
                      <w:sz w:val="18"/>
                      <w:szCs w:val="18"/>
                    </w:rPr>
                    <w:tag w:val="goog_rdk_328"/>
                    <w:id w:val="-66194954"/>
                  </w:sdtPr>
                  <w:sdtContent>
                    <w:customXmlDelRangeEnd w:id="481"/>
                    <w:customXmlDelRangeStart w:id="482" w:author="Lei Zhao" w:date="2024-04-18T12:32:00Z"/>
                  </w:sdtContent>
                </w:sdt>
                <w:customXmlDelRangeEnd w:id="482"/>
              </w:p>
              <w:customXmlDelRangeStart w:id="483" w:author="Lei Zhao" w:date="2024-04-18T12:32:00Z"/>
            </w:sdtContent>
          </w:sdt>
          <w:customXmlDelRangeEnd w:id="483"/>
        </w:tc>
        <w:tc>
          <w:tcPr>
            <w:tcW w:w="1013" w:type="dxa"/>
            <w:tcBorders>
              <w:top w:val="nil"/>
              <w:left w:val="nil"/>
              <w:bottom w:val="nil"/>
              <w:right w:val="nil"/>
            </w:tcBorders>
            <w:shd w:val="clear" w:color="auto" w:fill="auto"/>
            <w:vAlign w:val="center"/>
          </w:tcPr>
          <w:p w14:paraId="61A4C6F3" w14:textId="3B749210" w:rsidR="00452174" w:rsidRPr="00452174" w:rsidDel="006A5833" w:rsidRDefault="00452174" w:rsidP="00452174">
            <w:pPr>
              <w:spacing w:before="0"/>
              <w:jc w:val="center"/>
              <w:rPr>
                <w:del w:id="484" w:author="Lei Zhao" w:date="2024-04-18T13:50:00Z"/>
                <w:rFonts w:eastAsia="Times New Roman"/>
                <w:color w:val="000000"/>
                <w:sz w:val="18"/>
                <w:szCs w:val="18"/>
              </w:rPr>
            </w:pPr>
            <w:ins w:id="485" w:author="Lei Zhao" w:date="2024-04-18T12:32:00Z">
              <w:r w:rsidRPr="00A12F78">
                <w:rPr>
                  <w:color w:val="000000"/>
                  <w:sz w:val="18"/>
                  <w:szCs w:val="18"/>
                </w:rPr>
                <w:t>0.00%</w:t>
              </w:r>
            </w:ins>
          </w:p>
          <w:customXmlDelRangeStart w:id="486" w:author="Lei Zhao" w:date="2024-04-18T12:32:00Z"/>
          <w:sdt>
            <w:sdtPr>
              <w:rPr>
                <w:sz w:val="18"/>
                <w:szCs w:val="18"/>
              </w:rPr>
              <w:tag w:val="goog_rdk_331"/>
              <w:id w:val="-292598268"/>
            </w:sdtPr>
            <w:sdtContent>
              <w:customXmlDelRangeEnd w:id="486"/>
              <w:p w14:paraId="6536858B" w14:textId="77777777" w:rsidR="00452174" w:rsidRPr="00452174" w:rsidRDefault="00000000" w:rsidP="006A5833">
                <w:pPr>
                  <w:spacing w:before="0"/>
                  <w:jc w:val="center"/>
                  <w:rPr>
                    <w:rFonts w:eastAsia="Times New Roman"/>
                    <w:color w:val="000000"/>
                    <w:sz w:val="18"/>
                    <w:szCs w:val="18"/>
                  </w:rPr>
                </w:pPr>
                <w:customXmlDelRangeStart w:id="487" w:author="Lei Zhao" w:date="2024-04-18T12:32:00Z"/>
                <w:sdt>
                  <w:sdtPr>
                    <w:rPr>
                      <w:sz w:val="18"/>
                      <w:szCs w:val="18"/>
                    </w:rPr>
                    <w:tag w:val="goog_rdk_330"/>
                    <w:id w:val="571087375"/>
                  </w:sdtPr>
                  <w:sdtContent>
                    <w:customXmlDelRangeEnd w:id="487"/>
                    <w:customXmlDelRangeStart w:id="488" w:author="Lei Zhao" w:date="2024-04-18T12:32:00Z"/>
                  </w:sdtContent>
                </w:sdt>
                <w:customXmlDelRangeEnd w:id="488"/>
              </w:p>
              <w:customXmlDelRangeStart w:id="489" w:author="Lei Zhao" w:date="2024-04-18T12:32:00Z"/>
            </w:sdtContent>
          </w:sdt>
          <w:customXmlDelRangeEnd w:id="489"/>
        </w:tc>
        <w:tc>
          <w:tcPr>
            <w:tcW w:w="1013" w:type="dxa"/>
            <w:tcBorders>
              <w:top w:val="nil"/>
              <w:left w:val="nil"/>
              <w:bottom w:val="nil"/>
              <w:right w:val="single" w:sz="4" w:space="0" w:color="000000"/>
            </w:tcBorders>
            <w:shd w:val="clear" w:color="auto" w:fill="auto"/>
            <w:vAlign w:val="center"/>
          </w:tcPr>
          <w:p w14:paraId="09713112" w14:textId="25037992" w:rsidR="00452174" w:rsidRPr="00452174" w:rsidDel="006A5833" w:rsidRDefault="00452174" w:rsidP="00452174">
            <w:pPr>
              <w:spacing w:before="0"/>
              <w:jc w:val="center"/>
              <w:rPr>
                <w:del w:id="490" w:author="Lei Zhao" w:date="2024-04-18T13:50:00Z"/>
                <w:rFonts w:eastAsia="Times New Roman"/>
                <w:color w:val="000000"/>
                <w:sz w:val="18"/>
                <w:szCs w:val="18"/>
              </w:rPr>
            </w:pPr>
            <w:ins w:id="491" w:author="Lei Zhao" w:date="2024-04-18T12:32:00Z">
              <w:r w:rsidRPr="00A12F78">
                <w:rPr>
                  <w:color w:val="000000"/>
                  <w:sz w:val="18"/>
                  <w:szCs w:val="18"/>
                </w:rPr>
                <w:t>-0.01%</w:t>
              </w:r>
            </w:ins>
          </w:p>
          <w:customXmlDelRangeStart w:id="492" w:author="Lei Zhao" w:date="2024-04-18T12:32:00Z"/>
          <w:sdt>
            <w:sdtPr>
              <w:rPr>
                <w:sz w:val="18"/>
                <w:szCs w:val="18"/>
              </w:rPr>
              <w:tag w:val="goog_rdk_333"/>
              <w:id w:val="359553723"/>
            </w:sdtPr>
            <w:sdtContent>
              <w:customXmlDelRangeEnd w:id="492"/>
              <w:p w14:paraId="77AE21B9" w14:textId="77777777" w:rsidR="00452174" w:rsidRPr="00452174" w:rsidRDefault="00000000" w:rsidP="006A5833">
                <w:pPr>
                  <w:spacing w:before="0"/>
                  <w:jc w:val="center"/>
                  <w:rPr>
                    <w:rFonts w:eastAsia="Times New Roman"/>
                    <w:color w:val="000000"/>
                    <w:sz w:val="18"/>
                    <w:szCs w:val="18"/>
                  </w:rPr>
                </w:pPr>
                <w:customXmlDelRangeStart w:id="493" w:author="Lei Zhao" w:date="2024-04-18T12:32:00Z"/>
                <w:sdt>
                  <w:sdtPr>
                    <w:rPr>
                      <w:sz w:val="18"/>
                      <w:szCs w:val="18"/>
                    </w:rPr>
                    <w:tag w:val="goog_rdk_332"/>
                    <w:id w:val="1242834779"/>
                  </w:sdtPr>
                  <w:sdtContent>
                    <w:customXmlDelRangeEnd w:id="493"/>
                    <w:customXmlDelRangeStart w:id="494" w:author="Lei Zhao" w:date="2024-04-18T12:32:00Z"/>
                  </w:sdtContent>
                </w:sdt>
                <w:customXmlDelRangeEnd w:id="494"/>
              </w:p>
              <w:customXmlDelRangeStart w:id="495" w:author="Lei Zhao" w:date="2024-04-18T12:32:00Z"/>
            </w:sdtContent>
          </w:sdt>
          <w:customXmlDelRangeEnd w:id="495"/>
        </w:tc>
        <w:tc>
          <w:tcPr>
            <w:tcW w:w="842" w:type="dxa"/>
            <w:tcBorders>
              <w:top w:val="nil"/>
              <w:left w:val="nil"/>
              <w:bottom w:val="nil"/>
              <w:right w:val="nil"/>
            </w:tcBorders>
            <w:shd w:val="clear" w:color="auto" w:fill="auto"/>
            <w:vAlign w:val="center"/>
          </w:tcPr>
          <w:p w14:paraId="56743C61" w14:textId="093612C9" w:rsidR="00452174" w:rsidRPr="00452174" w:rsidDel="006A5833" w:rsidRDefault="00452174" w:rsidP="00452174">
            <w:pPr>
              <w:spacing w:before="0"/>
              <w:jc w:val="center"/>
              <w:rPr>
                <w:del w:id="496" w:author="Lei Zhao" w:date="2024-04-18T13:50:00Z"/>
                <w:rFonts w:eastAsia="Times New Roman"/>
                <w:color w:val="000000"/>
                <w:sz w:val="18"/>
                <w:szCs w:val="18"/>
              </w:rPr>
            </w:pPr>
            <w:ins w:id="497" w:author="Lei Zhao" w:date="2024-04-18T12:33:00Z">
              <w:r w:rsidRPr="00A12F78">
                <w:rPr>
                  <w:color w:val="000000"/>
                  <w:sz w:val="18"/>
                  <w:szCs w:val="18"/>
                </w:rPr>
                <w:t>100.6%</w:t>
              </w:r>
            </w:ins>
          </w:p>
          <w:customXmlDelRangeStart w:id="498" w:author="Lei Zhao" w:date="2024-04-18T12:32:00Z"/>
          <w:sdt>
            <w:sdtPr>
              <w:rPr>
                <w:sz w:val="18"/>
                <w:szCs w:val="18"/>
              </w:rPr>
              <w:tag w:val="goog_rdk_335"/>
              <w:id w:val="208770536"/>
            </w:sdtPr>
            <w:sdtContent>
              <w:customXmlDelRangeEnd w:id="498"/>
              <w:p w14:paraId="6E50BC8D" w14:textId="77777777" w:rsidR="00452174" w:rsidRPr="00452174" w:rsidRDefault="00000000" w:rsidP="006A5833">
                <w:pPr>
                  <w:spacing w:before="0"/>
                  <w:jc w:val="center"/>
                  <w:rPr>
                    <w:rFonts w:eastAsia="Times New Roman"/>
                    <w:color w:val="000000"/>
                    <w:sz w:val="18"/>
                    <w:szCs w:val="18"/>
                  </w:rPr>
                </w:pPr>
                <w:customXmlDelRangeStart w:id="499" w:author="Lei Zhao" w:date="2024-04-18T12:32:00Z"/>
                <w:sdt>
                  <w:sdtPr>
                    <w:rPr>
                      <w:sz w:val="18"/>
                      <w:szCs w:val="18"/>
                    </w:rPr>
                    <w:tag w:val="goog_rdk_334"/>
                    <w:id w:val="184794375"/>
                  </w:sdtPr>
                  <w:sdtContent>
                    <w:customXmlDelRangeEnd w:id="499"/>
                    <w:customXmlDelRangeStart w:id="500" w:author="Lei Zhao" w:date="2024-04-18T12:32:00Z"/>
                  </w:sdtContent>
                </w:sdt>
                <w:customXmlDelRangeEnd w:id="500"/>
              </w:p>
              <w:customXmlDelRangeStart w:id="501" w:author="Lei Zhao" w:date="2024-04-18T12:32:00Z"/>
            </w:sdtContent>
          </w:sdt>
          <w:customXmlDelRangeEnd w:id="501"/>
        </w:tc>
        <w:tc>
          <w:tcPr>
            <w:tcW w:w="842" w:type="dxa"/>
            <w:tcBorders>
              <w:top w:val="nil"/>
              <w:left w:val="nil"/>
              <w:bottom w:val="nil"/>
              <w:right w:val="nil"/>
            </w:tcBorders>
            <w:shd w:val="clear" w:color="auto" w:fill="auto"/>
            <w:vAlign w:val="center"/>
          </w:tcPr>
          <w:p w14:paraId="443D41F6" w14:textId="6B9DAE87" w:rsidR="00452174" w:rsidRPr="00452174" w:rsidDel="006A5833" w:rsidRDefault="00452174" w:rsidP="00452174">
            <w:pPr>
              <w:spacing w:before="0"/>
              <w:jc w:val="center"/>
              <w:rPr>
                <w:del w:id="502" w:author="Lei Zhao" w:date="2024-04-18T13:50:00Z"/>
                <w:rFonts w:eastAsia="Times New Roman"/>
                <w:color w:val="000000"/>
                <w:sz w:val="18"/>
                <w:szCs w:val="18"/>
              </w:rPr>
            </w:pPr>
            <w:ins w:id="503" w:author="Lei Zhao" w:date="2024-04-18T12:33:00Z">
              <w:r w:rsidRPr="00A12F78">
                <w:rPr>
                  <w:color w:val="000000"/>
                  <w:sz w:val="18"/>
                  <w:szCs w:val="18"/>
                </w:rPr>
                <w:t>98.9%</w:t>
              </w:r>
            </w:ins>
          </w:p>
          <w:customXmlDelRangeStart w:id="504" w:author="Lei Zhao" w:date="2024-04-18T12:32:00Z"/>
          <w:sdt>
            <w:sdtPr>
              <w:rPr>
                <w:sz w:val="18"/>
                <w:szCs w:val="18"/>
              </w:rPr>
              <w:tag w:val="goog_rdk_337"/>
              <w:id w:val="-2075421552"/>
            </w:sdtPr>
            <w:sdtContent>
              <w:customXmlDelRangeEnd w:id="504"/>
              <w:p w14:paraId="2A5E614A" w14:textId="77777777" w:rsidR="00452174" w:rsidRPr="00452174" w:rsidRDefault="00000000" w:rsidP="006A5833">
                <w:pPr>
                  <w:spacing w:before="0"/>
                  <w:jc w:val="center"/>
                  <w:rPr>
                    <w:rFonts w:eastAsia="Times New Roman"/>
                    <w:color w:val="000000"/>
                    <w:sz w:val="18"/>
                    <w:szCs w:val="18"/>
                  </w:rPr>
                </w:pPr>
                <w:customXmlDelRangeStart w:id="505" w:author="Lei Zhao" w:date="2024-04-18T12:32:00Z"/>
                <w:sdt>
                  <w:sdtPr>
                    <w:rPr>
                      <w:sz w:val="18"/>
                      <w:szCs w:val="18"/>
                    </w:rPr>
                    <w:tag w:val="goog_rdk_336"/>
                    <w:id w:val="1318760863"/>
                  </w:sdtPr>
                  <w:sdtContent>
                    <w:customXmlDelRangeEnd w:id="505"/>
                    <w:customXmlDelRangeStart w:id="506" w:author="Lei Zhao" w:date="2024-04-18T12:32:00Z"/>
                  </w:sdtContent>
                </w:sdt>
                <w:customXmlDelRangeEnd w:id="506"/>
              </w:p>
              <w:customXmlDelRangeStart w:id="507" w:author="Lei Zhao" w:date="2024-04-18T12:32:00Z"/>
            </w:sdtContent>
          </w:sdt>
          <w:customXmlDelRangeEnd w:id="507"/>
        </w:tc>
        <w:tc>
          <w:tcPr>
            <w:tcW w:w="1342" w:type="dxa"/>
            <w:tcBorders>
              <w:top w:val="nil"/>
              <w:left w:val="single" w:sz="4" w:space="0" w:color="000000"/>
              <w:bottom w:val="nil"/>
              <w:right w:val="nil"/>
            </w:tcBorders>
            <w:shd w:val="clear" w:color="auto" w:fill="auto"/>
            <w:vAlign w:val="center"/>
          </w:tcPr>
          <w:p w14:paraId="7D184358" w14:textId="1D346666" w:rsidR="00452174" w:rsidRPr="00452174" w:rsidDel="006A5833" w:rsidRDefault="00452174" w:rsidP="00452174">
            <w:pPr>
              <w:spacing w:before="0"/>
              <w:jc w:val="center"/>
              <w:rPr>
                <w:del w:id="508" w:author="Lei Zhao" w:date="2024-04-18T13:50:00Z"/>
                <w:rFonts w:eastAsia="Times New Roman"/>
                <w:color w:val="000000"/>
                <w:sz w:val="18"/>
                <w:szCs w:val="18"/>
              </w:rPr>
            </w:pPr>
            <w:ins w:id="509" w:author="Lei Zhao" w:date="2024-04-18T12:33:00Z">
              <w:r w:rsidRPr="00A12F78">
                <w:rPr>
                  <w:color w:val="000000"/>
                  <w:sz w:val="18"/>
                  <w:szCs w:val="18"/>
                </w:rPr>
                <w:t>101.1%</w:t>
              </w:r>
            </w:ins>
          </w:p>
          <w:customXmlDelRangeStart w:id="510" w:author="Lei Zhao" w:date="2024-04-18T12:32:00Z"/>
          <w:sdt>
            <w:sdtPr>
              <w:rPr>
                <w:sz w:val="18"/>
                <w:szCs w:val="18"/>
              </w:rPr>
              <w:tag w:val="goog_rdk_339"/>
              <w:id w:val="1075625897"/>
            </w:sdtPr>
            <w:sdtContent>
              <w:customXmlDelRangeEnd w:id="510"/>
              <w:p w14:paraId="01C7154D" w14:textId="77777777" w:rsidR="00452174" w:rsidRPr="00452174" w:rsidRDefault="00000000" w:rsidP="006A5833">
                <w:pPr>
                  <w:spacing w:before="0"/>
                  <w:jc w:val="center"/>
                  <w:rPr>
                    <w:rFonts w:eastAsia="Times New Roman"/>
                    <w:color w:val="000000"/>
                    <w:sz w:val="18"/>
                    <w:szCs w:val="18"/>
                  </w:rPr>
                </w:pPr>
                <w:customXmlDelRangeStart w:id="511" w:author="Lei Zhao" w:date="2024-04-18T12:32:00Z"/>
                <w:sdt>
                  <w:sdtPr>
                    <w:rPr>
                      <w:sz w:val="18"/>
                      <w:szCs w:val="18"/>
                    </w:rPr>
                    <w:tag w:val="goog_rdk_338"/>
                    <w:id w:val="-1026638377"/>
                  </w:sdtPr>
                  <w:sdtContent>
                    <w:customXmlDelRangeEnd w:id="511"/>
                    <w:customXmlDelRangeStart w:id="512" w:author="Lei Zhao" w:date="2024-04-18T12:32:00Z"/>
                  </w:sdtContent>
                </w:sdt>
                <w:customXmlDelRangeEnd w:id="512"/>
              </w:p>
              <w:customXmlDelRangeStart w:id="513" w:author="Lei Zhao" w:date="2024-04-18T12:32:00Z"/>
            </w:sdtContent>
          </w:sdt>
          <w:customXmlDelRangeEnd w:id="513"/>
        </w:tc>
        <w:tc>
          <w:tcPr>
            <w:tcW w:w="1355" w:type="dxa"/>
            <w:tcBorders>
              <w:top w:val="nil"/>
              <w:left w:val="nil"/>
              <w:bottom w:val="nil"/>
              <w:right w:val="single" w:sz="8" w:space="0" w:color="000000"/>
            </w:tcBorders>
            <w:shd w:val="clear" w:color="auto" w:fill="auto"/>
            <w:vAlign w:val="center"/>
          </w:tcPr>
          <w:p w14:paraId="26DC8407" w14:textId="5395F009" w:rsidR="00452174" w:rsidRPr="00452174" w:rsidDel="006A5833" w:rsidRDefault="00452174" w:rsidP="00452174">
            <w:pPr>
              <w:spacing w:before="0"/>
              <w:jc w:val="center"/>
              <w:rPr>
                <w:del w:id="514" w:author="Lei Zhao" w:date="2024-04-18T13:50:00Z"/>
                <w:rFonts w:eastAsia="Times New Roman"/>
                <w:color w:val="000000"/>
                <w:sz w:val="18"/>
                <w:szCs w:val="18"/>
              </w:rPr>
            </w:pPr>
            <w:ins w:id="515" w:author="Lei Zhao" w:date="2024-04-18T12:33:00Z">
              <w:r w:rsidRPr="00A12F78">
                <w:rPr>
                  <w:color w:val="000000"/>
                  <w:sz w:val="18"/>
                  <w:szCs w:val="18"/>
                </w:rPr>
                <w:t>100.0%</w:t>
              </w:r>
            </w:ins>
          </w:p>
          <w:customXmlDelRangeStart w:id="516" w:author="Lei Zhao" w:date="2024-04-18T12:32:00Z"/>
          <w:sdt>
            <w:sdtPr>
              <w:rPr>
                <w:sz w:val="18"/>
                <w:szCs w:val="18"/>
              </w:rPr>
              <w:tag w:val="goog_rdk_341"/>
              <w:id w:val="829868335"/>
            </w:sdtPr>
            <w:sdtContent>
              <w:customXmlDelRangeEnd w:id="516"/>
              <w:p w14:paraId="4D88CE0A" w14:textId="77777777" w:rsidR="00452174" w:rsidRPr="00452174" w:rsidRDefault="00000000" w:rsidP="006A5833">
                <w:pPr>
                  <w:spacing w:before="0"/>
                  <w:jc w:val="center"/>
                  <w:rPr>
                    <w:rFonts w:eastAsia="Times New Roman"/>
                    <w:color w:val="000000"/>
                    <w:sz w:val="18"/>
                    <w:szCs w:val="18"/>
                  </w:rPr>
                </w:pPr>
                <w:customXmlDelRangeStart w:id="517" w:author="Lei Zhao" w:date="2024-04-18T12:32:00Z"/>
                <w:sdt>
                  <w:sdtPr>
                    <w:rPr>
                      <w:sz w:val="18"/>
                      <w:szCs w:val="18"/>
                    </w:rPr>
                    <w:tag w:val="goog_rdk_340"/>
                    <w:id w:val="172608643"/>
                  </w:sdtPr>
                  <w:sdtContent>
                    <w:customXmlDelRangeEnd w:id="517"/>
                    <w:customXmlDelRangeStart w:id="518" w:author="Lei Zhao" w:date="2024-04-18T12:32:00Z"/>
                  </w:sdtContent>
                </w:sdt>
                <w:customXmlDelRangeEnd w:id="518"/>
              </w:p>
              <w:customXmlDelRangeStart w:id="519" w:author="Lei Zhao" w:date="2024-04-18T12:32:00Z"/>
            </w:sdtContent>
          </w:sdt>
          <w:customXmlDelRangeEnd w:id="519"/>
        </w:tc>
      </w:tr>
      <w:tr w:rsidR="00452174" w14:paraId="0CF4B21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43"/>
              <w:id w:val="1324319948"/>
            </w:sdtPr>
            <w:sdtContent>
              <w:p w14:paraId="470FAAE2" w14:textId="77777777" w:rsidR="00452174" w:rsidRPr="00C421F9" w:rsidRDefault="00000000" w:rsidP="00452174">
                <w:pPr>
                  <w:spacing w:before="0"/>
                  <w:jc w:val="center"/>
                  <w:rPr>
                    <w:rFonts w:eastAsia="Times New Roman"/>
                    <w:color w:val="000000"/>
                    <w:sz w:val="18"/>
                    <w:szCs w:val="18"/>
                  </w:rPr>
                </w:pPr>
                <w:sdt>
                  <w:sdtPr>
                    <w:tag w:val="goog_rdk_342"/>
                    <w:id w:val="-2141178265"/>
                  </w:sdtPr>
                  <w:sdtContent>
                    <w:r w:rsidR="00452174"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45"/>
              <w:id w:val="-429585442"/>
            </w:sdtPr>
            <w:sdtContent>
              <w:p w14:paraId="3F1B80D6"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44"/>
                    <w:id w:val="-768232307"/>
                  </w:sdtPr>
                  <w:sdtContent>
                    <w:r w:rsidR="00452174" w:rsidRPr="00452174">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47"/>
              <w:id w:val="309148194"/>
            </w:sdtPr>
            <w:sdtContent>
              <w:p w14:paraId="1D2A5854"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46"/>
                    <w:id w:val="-2102169780"/>
                  </w:sdtPr>
                  <w:sdtContent>
                    <w:r w:rsidR="00452174" w:rsidRPr="00452174">
                      <w:rPr>
                        <w:rFonts w:eastAsia="Times New Roman"/>
                        <w:color w:val="000000"/>
                        <w:sz w:val="18"/>
                        <w:szCs w:val="18"/>
                      </w:rPr>
                      <w:t>0.02%</w:t>
                    </w:r>
                  </w:sdtContent>
                </w:sdt>
              </w:p>
            </w:sdtContent>
          </w:sdt>
        </w:tc>
        <w:tc>
          <w:tcPr>
            <w:tcW w:w="1013" w:type="dxa"/>
            <w:tcBorders>
              <w:top w:val="nil"/>
              <w:left w:val="nil"/>
              <w:bottom w:val="nil"/>
              <w:right w:val="single" w:sz="4" w:space="0" w:color="000000"/>
            </w:tcBorders>
            <w:shd w:val="clear" w:color="auto" w:fill="auto"/>
            <w:vAlign w:val="center"/>
          </w:tcPr>
          <w:sdt>
            <w:sdtPr>
              <w:rPr>
                <w:sz w:val="18"/>
                <w:szCs w:val="18"/>
              </w:rPr>
              <w:tag w:val="goog_rdk_349"/>
              <w:id w:val="-1264142003"/>
            </w:sdtPr>
            <w:sdtContent>
              <w:p w14:paraId="7C8B4609"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48"/>
                    <w:id w:val="2005470996"/>
                  </w:sdtPr>
                  <w:sdtContent>
                    <w:r w:rsidR="00452174" w:rsidRPr="00452174">
                      <w:rPr>
                        <w:rFonts w:eastAsia="Times New Roman"/>
                        <w:color w:val="000000"/>
                        <w:sz w:val="18"/>
                        <w:szCs w:val="18"/>
                      </w:rPr>
                      <w:t>-0.01%</w:t>
                    </w:r>
                  </w:sdtContent>
                </w:sdt>
              </w:p>
            </w:sdtContent>
          </w:sdt>
        </w:tc>
        <w:tc>
          <w:tcPr>
            <w:tcW w:w="842" w:type="dxa"/>
            <w:tcBorders>
              <w:top w:val="nil"/>
              <w:left w:val="nil"/>
              <w:bottom w:val="nil"/>
              <w:right w:val="nil"/>
            </w:tcBorders>
            <w:shd w:val="clear" w:color="auto" w:fill="auto"/>
            <w:vAlign w:val="center"/>
          </w:tcPr>
          <w:p w14:paraId="060AB7F7" w14:textId="78F88CCA" w:rsidR="00452174" w:rsidRPr="00452174" w:rsidDel="006A5833" w:rsidRDefault="00452174" w:rsidP="00452174">
            <w:pPr>
              <w:spacing w:before="0"/>
              <w:jc w:val="center"/>
              <w:rPr>
                <w:del w:id="520" w:author="Lei Zhao" w:date="2024-04-18T13:50:00Z"/>
                <w:rFonts w:eastAsia="Times New Roman"/>
                <w:color w:val="000000"/>
                <w:sz w:val="18"/>
                <w:szCs w:val="18"/>
              </w:rPr>
            </w:pPr>
            <w:ins w:id="521" w:author="Lei Zhao" w:date="2024-04-18T12:33:00Z">
              <w:r w:rsidRPr="00A12F78">
                <w:rPr>
                  <w:color w:val="000000"/>
                  <w:sz w:val="18"/>
                  <w:szCs w:val="18"/>
                </w:rPr>
                <w:t>99.7%</w:t>
              </w:r>
            </w:ins>
          </w:p>
          <w:customXmlDelRangeStart w:id="522" w:author="Lei Zhao" w:date="2024-04-18T12:33:00Z"/>
          <w:sdt>
            <w:sdtPr>
              <w:rPr>
                <w:sz w:val="18"/>
                <w:szCs w:val="18"/>
              </w:rPr>
              <w:tag w:val="goog_rdk_351"/>
              <w:id w:val="618807107"/>
            </w:sdtPr>
            <w:sdtContent>
              <w:customXmlDelRangeEnd w:id="522"/>
              <w:p w14:paraId="14552FC7" w14:textId="77777777" w:rsidR="00452174" w:rsidRPr="00452174" w:rsidRDefault="00000000" w:rsidP="006A5833">
                <w:pPr>
                  <w:spacing w:before="0"/>
                  <w:jc w:val="center"/>
                  <w:rPr>
                    <w:rFonts w:eastAsia="Times New Roman"/>
                    <w:color w:val="000000"/>
                    <w:sz w:val="18"/>
                    <w:szCs w:val="18"/>
                  </w:rPr>
                </w:pPr>
                <w:customXmlDelRangeStart w:id="523" w:author="Lei Zhao" w:date="2024-04-18T12:33:00Z"/>
                <w:sdt>
                  <w:sdtPr>
                    <w:rPr>
                      <w:sz w:val="18"/>
                      <w:szCs w:val="18"/>
                    </w:rPr>
                    <w:tag w:val="goog_rdk_350"/>
                    <w:id w:val="696276904"/>
                  </w:sdtPr>
                  <w:sdtContent>
                    <w:customXmlDelRangeEnd w:id="523"/>
                    <w:customXmlDelRangeStart w:id="524" w:author="Lei Zhao" w:date="2024-04-18T12:33:00Z"/>
                  </w:sdtContent>
                </w:sdt>
                <w:customXmlDelRangeEnd w:id="524"/>
              </w:p>
              <w:customXmlDelRangeStart w:id="525" w:author="Lei Zhao" w:date="2024-04-18T12:33:00Z"/>
            </w:sdtContent>
          </w:sdt>
          <w:customXmlDelRangeEnd w:id="525"/>
        </w:tc>
        <w:tc>
          <w:tcPr>
            <w:tcW w:w="842" w:type="dxa"/>
            <w:tcBorders>
              <w:top w:val="nil"/>
              <w:left w:val="nil"/>
              <w:bottom w:val="nil"/>
              <w:right w:val="nil"/>
            </w:tcBorders>
            <w:shd w:val="clear" w:color="auto" w:fill="auto"/>
            <w:vAlign w:val="center"/>
          </w:tcPr>
          <w:p w14:paraId="64403966" w14:textId="53FD5B1A" w:rsidR="00452174" w:rsidRPr="00452174" w:rsidDel="006A5833" w:rsidRDefault="00452174" w:rsidP="00452174">
            <w:pPr>
              <w:spacing w:before="0"/>
              <w:jc w:val="center"/>
              <w:rPr>
                <w:del w:id="526" w:author="Lei Zhao" w:date="2024-04-18T13:50:00Z"/>
                <w:rFonts w:eastAsia="Times New Roman"/>
                <w:color w:val="000000"/>
                <w:sz w:val="18"/>
                <w:szCs w:val="18"/>
              </w:rPr>
            </w:pPr>
            <w:ins w:id="527" w:author="Lei Zhao" w:date="2024-04-18T12:33:00Z">
              <w:r w:rsidRPr="00A12F78">
                <w:rPr>
                  <w:color w:val="000000"/>
                  <w:sz w:val="18"/>
                  <w:szCs w:val="18"/>
                </w:rPr>
                <w:t>96.7%</w:t>
              </w:r>
            </w:ins>
          </w:p>
          <w:customXmlDelRangeStart w:id="528" w:author="Lei Zhao" w:date="2024-04-18T12:33:00Z"/>
          <w:sdt>
            <w:sdtPr>
              <w:rPr>
                <w:sz w:val="18"/>
                <w:szCs w:val="18"/>
              </w:rPr>
              <w:tag w:val="goog_rdk_353"/>
              <w:id w:val="-414477369"/>
            </w:sdtPr>
            <w:sdtContent>
              <w:customXmlDelRangeEnd w:id="528"/>
              <w:p w14:paraId="23169D1E" w14:textId="77777777" w:rsidR="00452174" w:rsidRPr="00452174" w:rsidRDefault="00000000" w:rsidP="006A5833">
                <w:pPr>
                  <w:spacing w:before="0"/>
                  <w:jc w:val="center"/>
                  <w:rPr>
                    <w:rFonts w:eastAsia="Times New Roman"/>
                    <w:color w:val="000000"/>
                    <w:sz w:val="18"/>
                    <w:szCs w:val="18"/>
                  </w:rPr>
                </w:pPr>
                <w:customXmlDelRangeStart w:id="529" w:author="Lei Zhao" w:date="2024-04-18T12:33:00Z"/>
                <w:sdt>
                  <w:sdtPr>
                    <w:rPr>
                      <w:sz w:val="18"/>
                      <w:szCs w:val="18"/>
                    </w:rPr>
                    <w:tag w:val="goog_rdk_352"/>
                    <w:id w:val="1118952832"/>
                  </w:sdtPr>
                  <w:sdtContent>
                    <w:customXmlDelRangeEnd w:id="529"/>
                    <w:customXmlDelRangeStart w:id="530" w:author="Lei Zhao" w:date="2024-04-18T12:33:00Z"/>
                  </w:sdtContent>
                </w:sdt>
                <w:customXmlDelRangeEnd w:id="530"/>
              </w:p>
              <w:customXmlDelRangeStart w:id="531" w:author="Lei Zhao" w:date="2024-04-18T12:33:00Z"/>
            </w:sdtContent>
          </w:sdt>
          <w:customXmlDelRangeEnd w:id="531"/>
        </w:tc>
        <w:tc>
          <w:tcPr>
            <w:tcW w:w="1342" w:type="dxa"/>
            <w:tcBorders>
              <w:top w:val="nil"/>
              <w:left w:val="single" w:sz="4" w:space="0" w:color="000000"/>
              <w:bottom w:val="nil"/>
              <w:right w:val="nil"/>
            </w:tcBorders>
            <w:shd w:val="clear" w:color="auto" w:fill="auto"/>
            <w:vAlign w:val="center"/>
          </w:tcPr>
          <w:p w14:paraId="0EE6E084" w14:textId="3F42CF3F" w:rsidR="00452174" w:rsidRPr="00452174" w:rsidDel="006A5833" w:rsidRDefault="00452174" w:rsidP="00452174">
            <w:pPr>
              <w:spacing w:before="0"/>
              <w:jc w:val="center"/>
              <w:rPr>
                <w:del w:id="532" w:author="Lei Zhao" w:date="2024-04-18T13:50:00Z"/>
                <w:rFonts w:eastAsia="Times New Roman"/>
                <w:color w:val="000000"/>
                <w:sz w:val="18"/>
                <w:szCs w:val="18"/>
              </w:rPr>
            </w:pPr>
            <w:ins w:id="533" w:author="Lei Zhao" w:date="2024-04-18T12:33:00Z">
              <w:r w:rsidRPr="00A12F78">
                <w:rPr>
                  <w:color w:val="000000"/>
                  <w:sz w:val="18"/>
                  <w:szCs w:val="18"/>
                </w:rPr>
                <w:t>102.4%</w:t>
              </w:r>
            </w:ins>
          </w:p>
          <w:customXmlDelRangeStart w:id="534" w:author="Lei Zhao" w:date="2024-04-18T12:33:00Z"/>
          <w:sdt>
            <w:sdtPr>
              <w:rPr>
                <w:sz w:val="18"/>
                <w:szCs w:val="18"/>
              </w:rPr>
              <w:tag w:val="goog_rdk_355"/>
              <w:id w:val="1430305717"/>
            </w:sdtPr>
            <w:sdtContent>
              <w:customXmlDelRangeEnd w:id="534"/>
              <w:p w14:paraId="359647BD" w14:textId="77777777" w:rsidR="00452174" w:rsidRPr="00452174" w:rsidRDefault="00000000" w:rsidP="006A5833">
                <w:pPr>
                  <w:spacing w:before="0"/>
                  <w:jc w:val="center"/>
                  <w:rPr>
                    <w:rFonts w:eastAsia="Times New Roman"/>
                    <w:color w:val="000000"/>
                    <w:sz w:val="18"/>
                    <w:szCs w:val="18"/>
                  </w:rPr>
                </w:pPr>
                <w:customXmlDelRangeStart w:id="535" w:author="Lei Zhao" w:date="2024-04-18T12:33:00Z"/>
                <w:sdt>
                  <w:sdtPr>
                    <w:rPr>
                      <w:sz w:val="18"/>
                      <w:szCs w:val="18"/>
                    </w:rPr>
                    <w:tag w:val="goog_rdk_354"/>
                    <w:id w:val="-1719669539"/>
                  </w:sdtPr>
                  <w:sdtContent>
                    <w:customXmlDelRangeEnd w:id="535"/>
                    <w:customXmlDelRangeStart w:id="536" w:author="Lei Zhao" w:date="2024-04-18T12:33:00Z"/>
                  </w:sdtContent>
                </w:sdt>
                <w:customXmlDelRangeEnd w:id="536"/>
              </w:p>
              <w:customXmlDelRangeStart w:id="537" w:author="Lei Zhao" w:date="2024-04-18T12:33:00Z"/>
            </w:sdtContent>
          </w:sdt>
          <w:customXmlDelRangeEnd w:id="537"/>
        </w:tc>
        <w:tc>
          <w:tcPr>
            <w:tcW w:w="1355" w:type="dxa"/>
            <w:tcBorders>
              <w:top w:val="nil"/>
              <w:left w:val="nil"/>
              <w:bottom w:val="nil"/>
              <w:right w:val="single" w:sz="8" w:space="0" w:color="000000"/>
            </w:tcBorders>
            <w:shd w:val="clear" w:color="auto" w:fill="auto"/>
            <w:vAlign w:val="center"/>
          </w:tcPr>
          <w:p w14:paraId="4A3FCEFE" w14:textId="49D6A95B" w:rsidR="00452174" w:rsidRPr="00452174" w:rsidDel="006A5833" w:rsidRDefault="00452174" w:rsidP="00452174">
            <w:pPr>
              <w:spacing w:before="0"/>
              <w:jc w:val="center"/>
              <w:rPr>
                <w:del w:id="538" w:author="Lei Zhao" w:date="2024-04-18T13:50:00Z"/>
                <w:rFonts w:eastAsia="Times New Roman"/>
                <w:color w:val="000000"/>
                <w:sz w:val="18"/>
                <w:szCs w:val="18"/>
              </w:rPr>
            </w:pPr>
            <w:ins w:id="539" w:author="Lei Zhao" w:date="2024-04-18T12:33:00Z">
              <w:r w:rsidRPr="00A12F78">
                <w:rPr>
                  <w:color w:val="000000"/>
                  <w:sz w:val="18"/>
                  <w:szCs w:val="18"/>
                </w:rPr>
                <w:t>100.0%</w:t>
              </w:r>
            </w:ins>
          </w:p>
          <w:customXmlDelRangeStart w:id="540" w:author="Lei Zhao" w:date="2024-04-18T12:33:00Z"/>
          <w:sdt>
            <w:sdtPr>
              <w:rPr>
                <w:sz w:val="18"/>
                <w:szCs w:val="18"/>
              </w:rPr>
              <w:tag w:val="goog_rdk_357"/>
              <w:id w:val="675845684"/>
            </w:sdtPr>
            <w:sdtContent>
              <w:customXmlDelRangeEnd w:id="540"/>
              <w:p w14:paraId="614AEE35" w14:textId="77777777" w:rsidR="00452174" w:rsidRPr="00452174" w:rsidRDefault="00000000" w:rsidP="006A5833">
                <w:pPr>
                  <w:spacing w:before="0"/>
                  <w:jc w:val="center"/>
                  <w:rPr>
                    <w:rFonts w:eastAsia="Times New Roman"/>
                    <w:color w:val="000000"/>
                    <w:sz w:val="18"/>
                    <w:szCs w:val="18"/>
                  </w:rPr>
                </w:pPr>
                <w:customXmlDelRangeStart w:id="541" w:author="Lei Zhao" w:date="2024-04-18T12:33:00Z"/>
                <w:sdt>
                  <w:sdtPr>
                    <w:rPr>
                      <w:sz w:val="18"/>
                      <w:szCs w:val="18"/>
                    </w:rPr>
                    <w:tag w:val="goog_rdk_356"/>
                    <w:id w:val="1833486437"/>
                  </w:sdtPr>
                  <w:sdtContent>
                    <w:customXmlDelRangeEnd w:id="541"/>
                    <w:customXmlDelRangeStart w:id="542" w:author="Lei Zhao" w:date="2024-04-18T12:33:00Z"/>
                  </w:sdtContent>
                </w:sdt>
                <w:customXmlDelRangeEnd w:id="542"/>
              </w:p>
              <w:customXmlDelRangeStart w:id="543" w:author="Lei Zhao" w:date="2024-04-18T12:33:00Z"/>
            </w:sdtContent>
          </w:sdt>
          <w:customXmlDelRangeEnd w:id="543"/>
        </w:tc>
      </w:tr>
      <w:tr w:rsidR="00452174" w14:paraId="6E21FDEF"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59"/>
              <w:id w:val="1416358745"/>
            </w:sdtPr>
            <w:sdtContent>
              <w:p w14:paraId="22616265" w14:textId="77777777" w:rsidR="00452174" w:rsidRPr="00C421F9" w:rsidRDefault="00000000" w:rsidP="00452174">
                <w:pPr>
                  <w:spacing w:before="0"/>
                  <w:jc w:val="center"/>
                  <w:rPr>
                    <w:rFonts w:eastAsia="Times New Roman"/>
                    <w:color w:val="000000"/>
                    <w:sz w:val="18"/>
                    <w:szCs w:val="18"/>
                  </w:rPr>
                </w:pPr>
                <w:sdt>
                  <w:sdtPr>
                    <w:tag w:val="goog_rdk_358"/>
                    <w:id w:val="-1352488840"/>
                  </w:sdtPr>
                  <w:sdtContent>
                    <w:r w:rsidR="00452174"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61"/>
              <w:id w:val="-1239712330"/>
            </w:sdtPr>
            <w:sdtContent>
              <w:p w14:paraId="0D087318"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60"/>
                    <w:id w:val="700898173"/>
                  </w:sdtPr>
                  <w:sdtContent>
                    <w:r w:rsidR="00452174" w:rsidRPr="00452174">
                      <w:rPr>
                        <w:rFonts w:eastAsia="Times New Roman"/>
                        <w:color w:val="000000"/>
                        <w:sz w:val="18"/>
                        <w:szCs w:val="18"/>
                      </w:rPr>
                      <w:t>-0.06%</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63"/>
              <w:id w:val="-1781483757"/>
            </w:sdtPr>
            <w:sdtContent>
              <w:p w14:paraId="18340E41"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62"/>
                    <w:id w:val="503334012"/>
                  </w:sdtPr>
                  <w:sdtContent>
                    <w:r w:rsidR="00452174" w:rsidRPr="00452174">
                      <w:rPr>
                        <w:rFonts w:eastAsia="Times New Roman"/>
                        <w:color w:val="000000"/>
                        <w:sz w:val="18"/>
                        <w:szCs w:val="18"/>
                      </w:rPr>
                      <w:t>0.01%</w:t>
                    </w:r>
                  </w:sdtContent>
                </w:sdt>
              </w:p>
            </w:sdtContent>
          </w:sdt>
        </w:tc>
        <w:tc>
          <w:tcPr>
            <w:tcW w:w="1013" w:type="dxa"/>
            <w:tcBorders>
              <w:top w:val="nil"/>
              <w:left w:val="nil"/>
              <w:bottom w:val="nil"/>
              <w:right w:val="single" w:sz="4" w:space="0" w:color="000000"/>
            </w:tcBorders>
            <w:shd w:val="clear" w:color="auto" w:fill="auto"/>
            <w:vAlign w:val="center"/>
          </w:tcPr>
          <w:sdt>
            <w:sdtPr>
              <w:rPr>
                <w:sz w:val="18"/>
                <w:szCs w:val="18"/>
              </w:rPr>
              <w:tag w:val="goog_rdk_365"/>
              <w:id w:val="377982101"/>
            </w:sdtPr>
            <w:sdtContent>
              <w:p w14:paraId="20137F60"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64"/>
                    <w:id w:val="-1083293466"/>
                  </w:sdtPr>
                  <w:sdtContent>
                    <w:r w:rsidR="00452174" w:rsidRPr="00452174">
                      <w:rPr>
                        <w:rFonts w:eastAsia="Times New Roman"/>
                        <w:color w:val="000000"/>
                        <w:sz w:val="18"/>
                        <w:szCs w:val="18"/>
                      </w:rPr>
                      <w:t>-0.04%</w:t>
                    </w:r>
                  </w:sdtContent>
                </w:sdt>
              </w:p>
            </w:sdtContent>
          </w:sdt>
        </w:tc>
        <w:tc>
          <w:tcPr>
            <w:tcW w:w="842" w:type="dxa"/>
            <w:tcBorders>
              <w:top w:val="nil"/>
              <w:left w:val="nil"/>
              <w:bottom w:val="nil"/>
              <w:right w:val="nil"/>
            </w:tcBorders>
            <w:shd w:val="clear" w:color="auto" w:fill="auto"/>
            <w:vAlign w:val="center"/>
          </w:tcPr>
          <w:p w14:paraId="270A3C5A" w14:textId="2D5D6BE7" w:rsidR="00452174" w:rsidRPr="00452174" w:rsidDel="006A5833" w:rsidRDefault="00452174" w:rsidP="00452174">
            <w:pPr>
              <w:spacing w:before="0"/>
              <w:jc w:val="center"/>
              <w:rPr>
                <w:del w:id="544" w:author="Lei Zhao" w:date="2024-04-18T13:50:00Z"/>
                <w:rFonts w:eastAsia="Times New Roman"/>
                <w:color w:val="000000"/>
                <w:sz w:val="18"/>
                <w:szCs w:val="18"/>
              </w:rPr>
            </w:pPr>
            <w:ins w:id="545" w:author="Lei Zhao" w:date="2024-04-18T12:33:00Z">
              <w:r w:rsidRPr="00A12F78">
                <w:rPr>
                  <w:color w:val="000000"/>
                  <w:sz w:val="18"/>
                  <w:szCs w:val="18"/>
                </w:rPr>
                <w:t>99.5%</w:t>
              </w:r>
            </w:ins>
          </w:p>
          <w:customXmlDelRangeStart w:id="546" w:author="Lei Zhao" w:date="2024-04-18T12:33:00Z"/>
          <w:sdt>
            <w:sdtPr>
              <w:rPr>
                <w:sz w:val="18"/>
                <w:szCs w:val="18"/>
              </w:rPr>
              <w:tag w:val="goog_rdk_367"/>
              <w:id w:val="-871684464"/>
            </w:sdtPr>
            <w:sdtContent>
              <w:customXmlDelRangeEnd w:id="546"/>
              <w:p w14:paraId="12A14B36" w14:textId="77777777" w:rsidR="00452174" w:rsidRPr="00452174" w:rsidRDefault="00000000" w:rsidP="006A5833">
                <w:pPr>
                  <w:spacing w:before="0"/>
                  <w:jc w:val="center"/>
                  <w:rPr>
                    <w:rFonts w:eastAsia="Times New Roman"/>
                    <w:color w:val="000000"/>
                    <w:sz w:val="18"/>
                    <w:szCs w:val="18"/>
                  </w:rPr>
                </w:pPr>
                <w:customXmlDelRangeStart w:id="547" w:author="Lei Zhao" w:date="2024-04-18T12:33:00Z"/>
                <w:sdt>
                  <w:sdtPr>
                    <w:rPr>
                      <w:sz w:val="18"/>
                      <w:szCs w:val="18"/>
                    </w:rPr>
                    <w:tag w:val="goog_rdk_366"/>
                    <w:id w:val="2077008768"/>
                  </w:sdtPr>
                  <w:sdtContent>
                    <w:customXmlDelRangeEnd w:id="547"/>
                    <w:customXmlDelRangeStart w:id="548" w:author="Lei Zhao" w:date="2024-04-18T12:33:00Z"/>
                  </w:sdtContent>
                </w:sdt>
                <w:customXmlDelRangeEnd w:id="548"/>
              </w:p>
              <w:customXmlDelRangeStart w:id="549" w:author="Lei Zhao" w:date="2024-04-18T12:33:00Z"/>
            </w:sdtContent>
          </w:sdt>
          <w:customXmlDelRangeEnd w:id="549"/>
        </w:tc>
        <w:tc>
          <w:tcPr>
            <w:tcW w:w="842" w:type="dxa"/>
            <w:tcBorders>
              <w:top w:val="nil"/>
              <w:left w:val="nil"/>
              <w:bottom w:val="nil"/>
              <w:right w:val="nil"/>
            </w:tcBorders>
            <w:shd w:val="clear" w:color="auto" w:fill="auto"/>
            <w:vAlign w:val="center"/>
          </w:tcPr>
          <w:p w14:paraId="4EB9FE32" w14:textId="1A7E03C1" w:rsidR="00452174" w:rsidRPr="00452174" w:rsidDel="006A5833" w:rsidRDefault="00452174" w:rsidP="00452174">
            <w:pPr>
              <w:spacing w:before="0"/>
              <w:jc w:val="center"/>
              <w:rPr>
                <w:del w:id="550" w:author="Lei Zhao" w:date="2024-04-18T13:50:00Z"/>
                <w:rFonts w:eastAsia="Times New Roman"/>
                <w:color w:val="000000"/>
                <w:sz w:val="18"/>
                <w:szCs w:val="18"/>
              </w:rPr>
            </w:pPr>
            <w:ins w:id="551" w:author="Lei Zhao" w:date="2024-04-18T12:33:00Z">
              <w:r w:rsidRPr="00A12F78">
                <w:rPr>
                  <w:color w:val="000000"/>
                  <w:sz w:val="18"/>
                  <w:szCs w:val="18"/>
                </w:rPr>
                <w:t>97.1%</w:t>
              </w:r>
            </w:ins>
          </w:p>
          <w:customXmlDelRangeStart w:id="552" w:author="Lei Zhao" w:date="2024-04-18T12:33:00Z"/>
          <w:sdt>
            <w:sdtPr>
              <w:rPr>
                <w:sz w:val="18"/>
                <w:szCs w:val="18"/>
              </w:rPr>
              <w:tag w:val="goog_rdk_369"/>
              <w:id w:val="1245145067"/>
            </w:sdtPr>
            <w:sdtContent>
              <w:customXmlDelRangeEnd w:id="552"/>
              <w:p w14:paraId="50CF15EE" w14:textId="77777777" w:rsidR="00452174" w:rsidRPr="00452174" w:rsidRDefault="00000000" w:rsidP="006A5833">
                <w:pPr>
                  <w:spacing w:before="0"/>
                  <w:jc w:val="center"/>
                  <w:rPr>
                    <w:rFonts w:eastAsia="Times New Roman"/>
                    <w:color w:val="000000"/>
                    <w:sz w:val="18"/>
                    <w:szCs w:val="18"/>
                  </w:rPr>
                </w:pPr>
                <w:customXmlDelRangeStart w:id="553" w:author="Lei Zhao" w:date="2024-04-18T12:33:00Z"/>
                <w:sdt>
                  <w:sdtPr>
                    <w:rPr>
                      <w:sz w:val="18"/>
                      <w:szCs w:val="18"/>
                    </w:rPr>
                    <w:tag w:val="goog_rdk_368"/>
                    <w:id w:val="-1211952083"/>
                  </w:sdtPr>
                  <w:sdtContent>
                    <w:customXmlDelRangeEnd w:id="553"/>
                    <w:customXmlDelRangeStart w:id="554" w:author="Lei Zhao" w:date="2024-04-18T12:33:00Z"/>
                  </w:sdtContent>
                </w:sdt>
                <w:customXmlDelRangeEnd w:id="554"/>
              </w:p>
              <w:customXmlDelRangeStart w:id="555" w:author="Lei Zhao" w:date="2024-04-18T12:33:00Z"/>
            </w:sdtContent>
          </w:sdt>
          <w:customXmlDelRangeEnd w:id="555"/>
        </w:tc>
        <w:tc>
          <w:tcPr>
            <w:tcW w:w="1342" w:type="dxa"/>
            <w:tcBorders>
              <w:top w:val="nil"/>
              <w:left w:val="single" w:sz="4" w:space="0" w:color="000000"/>
              <w:bottom w:val="nil"/>
              <w:right w:val="nil"/>
            </w:tcBorders>
            <w:shd w:val="clear" w:color="auto" w:fill="auto"/>
            <w:vAlign w:val="center"/>
          </w:tcPr>
          <w:p w14:paraId="5059922A" w14:textId="5D7E1192" w:rsidR="00452174" w:rsidRPr="00452174" w:rsidDel="006A5833" w:rsidRDefault="00452174" w:rsidP="00452174">
            <w:pPr>
              <w:spacing w:before="0"/>
              <w:jc w:val="center"/>
              <w:rPr>
                <w:del w:id="556" w:author="Lei Zhao" w:date="2024-04-18T13:50:00Z"/>
                <w:rFonts w:eastAsia="Times New Roman"/>
                <w:color w:val="000000"/>
                <w:sz w:val="18"/>
                <w:szCs w:val="18"/>
              </w:rPr>
            </w:pPr>
            <w:ins w:id="557" w:author="Lei Zhao" w:date="2024-04-18T12:33:00Z">
              <w:r w:rsidRPr="00A12F78">
                <w:rPr>
                  <w:color w:val="000000"/>
                  <w:sz w:val="18"/>
                  <w:szCs w:val="18"/>
                </w:rPr>
                <w:t>99.9%</w:t>
              </w:r>
            </w:ins>
          </w:p>
          <w:customXmlDelRangeStart w:id="558" w:author="Lei Zhao" w:date="2024-04-18T12:33:00Z"/>
          <w:sdt>
            <w:sdtPr>
              <w:rPr>
                <w:sz w:val="18"/>
                <w:szCs w:val="18"/>
              </w:rPr>
              <w:tag w:val="goog_rdk_371"/>
              <w:id w:val="-1702543225"/>
            </w:sdtPr>
            <w:sdtContent>
              <w:customXmlDelRangeEnd w:id="558"/>
              <w:p w14:paraId="338937F5" w14:textId="77777777" w:rsidR="00452174" w:rsidRPr="00452174" w:rsidRDefault="00000000" w:rsidP="006A5833">
                <w:pPr>
                  <w:spacing w:before="0"/>
                  <w:jc w:val="center"/>
                  <w:rPr>
                    <w:rFonts w:eastAsia="Times New Roman"/>
                    <w:color w:val="000000"/>
                    <w:sz w:val="18"/>
                    <w:szCs w:val="18"/>
                  </w:rPr>
                </w:pPr>
                <w:customXmlDelRangeStart w:id="559" w:author="Lei Zhao" w:date="2024-04-18T12:33:00Z"/>
                <w:sdt>
                  <w:sdtPr>
                    <w:rPr>
                      <w:sz w:val="18"/>
                      <w:szCs w:val="18"/>
                    </w:rPr>
                    <w:tag w:val="goog_rdk_370"/>
                    <w:id w:val="203382273"/>
                  </w:sdtPr>
                  <w:sdtContent>
                    <w:customXmlDelRangeEnd w:id="559"/>
                    <w:customXmlDelRangeStart w:id="560" w:author="Lei Zhao" w:date="2024-04-18T12:33:00Z"/>
                  </w:sdtContent>
                </w:sdt>
                <w:customXmlDelRangeEnd w:id="560"/>
              </w:p>
              <w:customXmlDelRangeStart w:id="561" w:author="Lei Zhao" w:date="2024-04-18T12:33:00Z"/>
            </w:sdtContent>
          </w:sdt>
          <w:customXmlDelRangeEnd w:id="561"/>
        </w:tc>
        <w:tc>
          <w:tcPr>
            <w:tcW w:w="1355" w:type="dxa"/>
            <w:tcBorders>
              <w:top w:val="nil"/>
              <w:left w:val="nil"/>
              <w:bottom w:val="nil"/>
              <w:right w:val="single" w:sz="8" w:space="0" w:color="000000"/>
            </w:tcBorders>
            <w:shd w:val="clear" w:color="auto" w:fill="auto"/>
            <w:vAlign w:val="center"/>
          </w:tcPr>
          <w:p w14:paraId="17493279" w14:textId="1C19960F" w:rsidR="00452174" w:rsidRPr="00452174" w:rsidDel="006A5833" w:rsidRDefault="00452174" w:rsidP="00452174">
            <w:pPr>
              <w:spacing w:before="0"/>
              <w:jc w:val="center"/>
              <w:rPr>
                <w:del w:id="562" w:author="Lei Zhao" w:date="2024-04-18T13:50:00Z"/>
                <w:rFonts w:eastAsia="Times New Roman"/>
                <w:color w:val="000000"/>
                <w:sz w:val="18"/>
                <w:szCs w:val="18"/>
              </w:rPr>
            </w:pPr>
            <w:ins w:id="563" w:author="Lei Zhao" w:date="2024-04-18T12:33:00Z">
              <w:r w:rsidRPr="00A12F78">
                <w:rPr>
                  <w:color w:val="000000"/>
                  <w:sz w:val="18"/>
                  <w:szCs w:val="18"/>
                </w:rPr>
                <w:t>100.0%</w:t>
              </w:r>
            </w:ins>
          </w:p>
          <w:customXmlDelRangeStart w:id="564" w:author="Lei Zhao" w:date="2024-04-18T12:33:00Z"/>
          <w:sdt>
            <w:sdtPr>
              <w:rPr>
                <w:sz w:val="18"/>
                <w:szCs w:val="18"/>
              </w:rPr>
              <w:tag w:val="goog_rdk_373"/>
              <w:id w:val="12817696"/>
            </w:sdtPr>
            <w:sdtContent>
              <w:customXmlDelRangeEnd w:id="564"/>
              <w:p w14:paraId="32348C72" w14:textId="77777777" w:rsidR="00452174" w:rsidRPr="00452174" w:rsidRDefault="00000000" w:rsidP="006A5833">
                <w:pPr>
                  <w:spacing w:before="0"/>
                  <w:jc w:val="center"/>
                  <w:rPr>
                    <w:rFonts w:eastAsia="Times New Roman"/>
                    <w:color w:val="000000"/>
                    <w:sz w:val="18"/>
                    <w:szCs w:val="18"/>
                  </w:rPr>
                </w:pPr>
                <w:customXmlDelRangeStart w:id="565" w:author="Lei Zhao" w:date="2024-04-18T12:33:00Z"/>
                <w:sdt>
                  <w:sdtPr>
                    <w:rPr>
                      <w:sz w:val="18"/>
                      <w:szCs w:val="18"/>
                    </w:rPr>
                    <w:tag w:val="goog_rdk_372"/>
                    <w:id w:val="-1064256417"/>
                  </w:sdtPr>
                  <w:sdtContent>
                    <w:customXmlDelRangeEnd w:id="565"/>
                    <w:customXmlDelRangeStart w:id="566" w:author="Lei Zhao" w:date="2024-04-18T12:33:00Z"/>
                  </w:sdtContent>
                </w:sdt>
                <w:customXmlDelRangeEnd w:id="566"/>
              </w:p>
              <w:customXmlDelRangeStart w:id="567" w:author="Lei Zhao" w:date="2024-04-18T12:33:00Z"/>
            </w:sdtContent>
          </w:sdt>
          <w:customXmlDelRangeEnd w:id="567"/>
        </w:tc>
      </w:tr>
      <w:tr w:rsidR="00452174" w14:paraId="1FA0C01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375"/>
              <w:id w:val="293497008"/>
            </w:sdtPr>
            <w:sdtContent>
              <w:p w14:paraId="29179996" w14:textId="77777777" w:rsidR="00452174" w:rsidRPr="00C421F9" w:rsidRDefault="00000000" w:rsidP="00452174">
                <w:pPr>
                  <w:spacing w:before="0"/>
                  <w:jc w:val="center"/>
                  <w:rPr>
                    <w:rFonts w:eastAsia="Times New Roman"/>
                    <w:color w:val="000000"/>
                    <w:sz w:val="18"/>
                    <w:szCs w:val="18"/>
                  </w:rPr>
                </w:pPr>
                <w:sdt>
                  <w:sdtPr>
                    <w:tag w:val="goog_rdk_374"/>
                    <w:id w:val="1389067635"/>
                  </w:sdtPr>
                  <w:sdtContent>
                    <w:r w:rsidR="00452174" w:rsidRPr="00C421F9">
                      <w:rPr>
                        <w:rFonts w:eastAsia="Times New Roman"/>
                        <w:color w:val="000000"/>
                        <w:sz w:val="18"/>
                        <w:szCs w:val="18"/>
                      </w:rPr>
                      <w:t>Class E</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77"/>
              <w:id w:val="-2129005173"/>
            </w:sdtPr>
            <w:sdtContent>
              <w:p w14:paraId="096BC85E"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76"/>
                    <w:id w:val="-1929641155"/>
                  </w:sdtPr>
                  <w:sdtContent>
                    <w:r w:rsidR="00452174" w:rsidRPr="00452174">
                      <w:rPr>
                        <w:rFonts w:eastAsia="Times New Roman"/>
                        <w:color w:val="000000"/>
                        <w:sz w:val="18"/>
                        <w:szCs w:val="18"/>
                      </w:rPr>
                      <w:t>-0.03%</w:t>
                    </w:r>
                  </w:sdtContent>
                </w:sdt>
              </w:p>
            </w:sdtContent>
          </w:sdt>
        </w:tc>
        <w:tc>
          <w:tcPr>
            <w:tcW w:w="1013" w:type="dxa"/>
            <w:tcBorders>
              <w:top w:val="nil"/>
              <w:left w:val="nil"/>
              <w:bottom w:val="nil"/>
              <w:right w:val="nil"/>
            </w:tcBorders>
            <w:shd w:val="clear" w:color="auto" w:fill="auto"/>
            <w:vAlign w:val="center"/>
          </w:tcPr>
          <w:sdt>
            <w:sdtPr>
              <w:rPr>
                <w:sz w:val="18"/>
                <w:szCs w:val="18"/>
              </w:rPr>
              <w:tag w:val="goog_rdk_379"/>
              <w:id w:val="-887867365"/>
            </w:sdtPr>
            <w:sdtContent>
              <w:p w14:paraId="06F26C75"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78"/>
                    <w:id w:val="966775650"/>
                  </w:sdtPr>
                  <w:sdtContent>
                    <w:r w:rsidR="00452174" w:rsidRPr="00452174">
                      <w:rPr>
                        <w:rFonts w:eastAsia="Times New Roman"/>
                        <w:color w:val="000000"/>
                        <w:sz w:val="18"/>
                        <w:szCs w:val="18"/>
                      </w:rPr>
                      <w:t>-0.19%</w:t>
                    </w:r>
                  </w:sdtContent>
                </w:sdt>
              </w:p>
            </w:sdtContent>
          </w:sdt>
        </w:tc>
        <w:tc>
          <w:tcPr>
            <w:tcW w:w="1013" w:type="dxa"/>
            <w:tcBorders>
              <w:top w:val="nil"/>
              <w:left w:val="nil"/>
              <w:bottom w:val="nil"/>
              <w:right w:val="single" w:sz="4" w:space="0" w:color="000000"/>
            </w:tcBorders>
            <w:shd w:val="clear" w:color="auto" w:fill="auto"/>
            <w:vAlign w:val="center"/>
          </w:tcPr>
          <w:sdt>
            <w:sdtPr>
              <w:rPr>
                <w:sz w:val="18"/>
                <w:szCs w:val="18"/>
              </w:rPr>
              <w:tag w:val="goog_rdk_381"/>
              <w:id w:val="-1443137839"/>
            </w:sdtPr>
            <w:sdtContent>
              <w:p w14:paraId="1D3781B9"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380"/>
                    <w:id w:val="-1239861121"/>
                  </w:sdtPr>
                  <w:sdtContent>
                    <w:r w:rsidR="00452174" w:rsidRPr="00452174">
                      <w:rPr>
                        <w:rFonts w:eastAsia="Times New Roman"/>
                        <w:color w:val="000000"/>
                        <w:sz w:val="18"/>
                        <w:szCs w:val="18"/>
                      </w:rPr>
                      <w:t>0.03%</w:t>
                    </w:r>
                  </w:sdtContent>
                </w:sdt>
              </w:p>
            </w:sdtContent>
          </w:sdt>
        </w:tc>
        <w:tc>
          <w:tcPr>
            <w:tcW w:w="842" w:type="dxa"/>
            <w:tcBorders>
              <w:top w:val="nil"/>
              <w:left w:val="nil"/>
              <w:bottom w:val="nil"/>
              <w:right w:val="nil"/>
            </w:tcBorders>
            <w:shd w:val="clear" w:color="auto" w:fill="auto"/>
            <w:vAlign w:val="center"/>
          </w:tcPr>
          <w:p w14:paraId="7578590A" w14:textId="0541C83B" w:rsidR="00452174" w:rsidRPr="00452174" w:rsidDel="006A5833" w:rsidRDefault="00452174" w:rsidP="00452174">
            <w:pPr>
              <w:spacing w:before="0"/>
              <w:jc w:val="center"/>
              <w:rPr>
                <w:del w:id="568" w:author="Lei Zhao" w:date="2024-04-18T13:50:00Z"/>
                <w:rFonts w:eastAsia="Times New Roman"/>
                <w:color w:val="000000"/>
                <w:sz w:val="18"/>
                <w:szCs w:val="18"/>
              </w:rPr>
            </w:pPr>
            <w:ins w:id="569" w:author="Lei Zhao" w:date="2024-04-18T12:33:00Z">
              <w:r w:rsidRPr="00A12F78">
                <w:rPr>
                  <w:color w:val="000000"/>
                  <w:sz w:val="18"/>
                  <w:szCs w:val="18"/>
                </w:rPr>
                <w:t>99.3%</w:t>
              </w:r>
            </w:ins>
          </w:p>
          <w:customXmlDelRangeStart w:id="570" w:author="Lei Zhao" w:date="2024-04-18T12:33:00Z"/>
          <w:sdt>
            <w:sdtPr>
              <w:rPr>
                <w:sz w:val="18"/>
                <w:szCs w:val="18"/>
              </w:rPr>
              <w:tag w:val="goog_rdk_383"/>
              <w:id w:val="609393172"/>
            </w:sdtPr>
            <w:sdtContent>
              <w:customXmlDelRangeEnd w:id="570"/>
              <w:p w14:paraId="24FCAE1C" w14:textId="77777777" w:rsidR="00452174" w:rsidRPr="00452174" w:rsidRDefault="00000000" w:rsidP="006A5833">
                <w:pPr>
                  <w:spacing w:before="0"/>
                  <w:jc w:val="center"/>
                  <w:rPr>
                    <w:rFonts w:eastAsia="Times New Roman"/>
                    <w:color w:val="000000"/>
                    <w:sz w:val="18"/>
                    <w:szCs w:val="18"/>
                  </w:rPr>
                </w:pPr>
                <w:customXmlDelRangeStart w:id="571" w:author="Lei Zhao" w:date="2024-04-18T12:33:00Z"/>
                <w:sdt>
                  <w:sdtPr>
                    <w:rPr>
                      <w:sz w:val="18"/>
                      <w:szCs w:val="18"/>
                    </w:rPr>
                    <w:tag w:val="goog_rdk_382"/>
                    <w:id w:val="2021966485"/>
                  </w:sdtPr>
                  <w:sdtContent>
                    <w:customXmlDelRangeEnd w:id="571"/>
                    <w:customXmlDelRangeStart w:id="572" w:author="Lei Zhao" w:date="2024-04-18T12:33:00Z"/>
                  </w:sdtContent>
                </w:sdt>
                <w:customXmlDelRangeEnd w:id="572"/>
              </w:p>
              <w:customXmlDelRangeStart w:id="573" w:author="Lei Zhao" w:date="2024-04-18T12:33:00Z"/>
            </w:sdtContent>
          </w:sdt>
          <w:customXmlDelRangeEnd w:id="573"/>
        </w:tc>
        <w:tc>
          <w:tcPr>
            <w:tcW w:w="842" w:type="dxa"/>
            <w:tcBorders>
              <w:top w:val="nil"/>
              <w:left w:val="nil"/>
              <w:bottom w:val="nil"/>
              <w:right w:val="nil"/>
            </w:tcBorders>
            <w:shd w:val="clear" w:color="auto" w:fill="auto"/>
            <w:vAlign w:val="center"/>
          </w:tcPr>
          <w:p w14:paraId="24FCD5BC" w14:textId="2665595E" w:rsidR="00452174" w:rsidRPr="00452174" w:rsidDel="006A5833" w:rsidRDefault="00452174" w:rsidP="00452174">
            <w:pPr>
              <w:spacing w:before="0"/>
              <w:jc w:val="center"/>
              <w:rPr>
                <w:del w:id="574" w:author="Lei Zhao" w:date="2024-04-18T13:50:00Z"/>
                <w:rFonts w:eastAsia="Times New Roman"/>
                <w:color w:val="000000"/>
                <w:sz w:val="18"/>
                <w:szCs w:val="18"/>
              </w:rPr>
            </w:pPr>
            <w:ins w:id="575" w:author="Lei Zhao" w:date="2024-04-18T12:33:00Z">
              <w:r w:rsidRPr="00A12F78">
                <w:rPr>
                  <w:color w:val="000000"/>
                  <w:sz w:val="18"/>
                  <w:szCs w:val="18"/>
                </w:rPr>
                <w:t>97.9%</w:t>
              </w:r>
            </w:ins>
          </w:p>
          <w:customXmlDelRangeStart w:id="576" w:author="Lei Zhao" w:date="2024-04-18T12:33:00Z"/>
          <w:sdt>
            <w:sdtPr>
              <w:rPr>
                <w:sz w:val="18"/>
                <w:szCs w:val="18"/>
              </w:rPr>
              <w:tag w:val="goog_rdk_385"/>
              <w:id w:val="-964733375"/>
            </w:sdtPr>
            <w:sdtContent>
              <w:customXmlDelRangeEnd w:id="576"/>
              <w:p w14:paraId="0CB02099" w14:textId="77777777" w:rsidR="00452174" w:rsidRPr="00452174" w:rsidRDefault="00000000" w:rsidP="006A5833">
                <w:pPr>
                  <w:spacing w:before="0"/>
                  <w:jc w:val="center"/>
                  <w:rPr>
                    <w:rFonts w:eastAsia="Times New Roman"/>
                    <w:color w:val="000000"/>
                    <w:sz w:val="18"/>
                    <w:szCs w:val="18"/>
                  </w:rPr>
                </w:pPr>
                <w:customXmlDelRangeStart w:id="577" w:author="Lei Zhao" w:date="2024-04-18T12:33:00Z"/>
                <w:sdt>
                  <w:sdtPr>
                    <w:rPr>
                      <w:sz w:val="18"/>
                      <w:szCs w:val="18"/>
                    </w:rPr>
                    <w:tag w:val="goog_rdk_384"/>
                    <w:id w:val="1397857825"/>
                  </w:sdtPr>
                  <w:sdtContent>
                    <w:customXmlDelRangeEnd w:id="577"/>
                    <w:customXmlDelRangeStart w:id="578" w:author="Lei Zhao" w:date="2024-04-18T12:33:00Z"/>
                  </w:sdtContent>
                </w:sdt>
                <w:customXmlDelRangeEnd w:id="578"/>
              </w:p>
              <w:customXmlDelRangeStart w:id="579" w:author="Lei Zhao" w:date="2024-04-18T12:33:00Z"/>
            </w:sdtContent>
          </w:sdt>
          <w:customXmlDelRangeEnd w:id="579"/>
        </w:tc>
        <w:tc>
          <w:tcPr>
            <w:tcW w:w="1342" w:type="dxa"/>
            <w:tcBorders>
              <w:top w:val="nil"/>
              <w:left w:val="single" w:sz="4" w:space="0" w:color="000000"/>
              <w:bottom w:val="nil"/>
              <w:right w:val="nil"/>
            </w:tcBorders>
            <w:shd w:val="clear" w:color="auto" w:fill="auto"/>
            <w:vAlign w:val="center"/>
          </w:tcPr>
          <w:p w14:paraId="12A065F1" w14:textId="57C09026" w:rsidR="00452174" w:rsidRPr="00452174" w:rsidDel="006A5833" w:rsidRDefault="00452174" w:rsidP="00452174">
            <w:pPr>
              <w:spacing w:before="0"/>
              <w:jc w:val="center"/>
              <w:rPr>
                <w:del w:id="580" w:author="Lei Zhao" w:date="2024-04-18T13:50:00Z"/>
                <w:rFonts w:eastAsia="Times New Roman"/>
                <w:color w:val="000000"/>
                <w:sz w:val="18"/>
                <w:szCs w:val="18"/>
              </w:rPr>
            </w:pPr>
            <w:ins w:id="581" w:author="Lei Zhao" w:date="2024-04-18T12:33:00Z">
              <w:r w:rsidRPr="00A12F78">
                <w:rPr>
                  <w:color w:val="000000"/>
                  <w:sz w:val="18"/>
                  <w:szCs w:val="18"/>
                </w:rPr>
                <w:t>100.9%</w:t>
              </w:r>
            </w:ins>
          </w:p>
          <w:customXmlDelRangeStart w:id="582" w:author="Lei Zhao" w:date="2024-04-18T12:33:00Z"/>
          <w:sdt>
            <w:sdtPr>
              <w:rPr>
                <w:sz w:val="18"/>
                <w:szCs w:val="18"/>
              </w:rPr>
              <w:tag w:val="goog_rdk_387"/>
              <w:id w:val="-937981515"/>
            </w:sdtPr>
            <w:sdtContent>
              <w:customXmlDelRangeEnd w:id="582"/>
              <w:p w14:paraId="5BDF3871" w14:textId="77777777" w:rsidR="00452174" w:rsidRPr="00452174" w:rsidRDefault="00000000" w:rsidP="006A5833">
                <w:pPr>
                  <w:spacing w:before="0"/>
                  <w:jc w:val="center"/>
                  <w:rPr>
                    <w:rFonts w:eastAsia="Times New Roman"/>
                    <w:color w:val="000000"/>
                    <w:sz w:val="18"/>
                    <w:szCs w:val="18"/>
                  </w:rPr>
                </w:pPr>
                <w:customXmlDelRangeStart w:id="583" w:author="Lei Zhao" w:date="2024-04-18T12:33:00Z"/>
                <w:sdt>
                  <w:sdtPr>
                    <w:rPr>
                      <w:sz w:val="18"/>
                      <w:szCs w:val="18"/>
                    </w:rPr>
                    <w:tag w:val="goog_rdk_386"/>
                    <w:id w:val="1614708822"/>
                  </w:sdtPr>
                  <w:sdtContent>
                    <w:customXmlDelRangeEnd w:id="583"/>
                    <w:customXmlDelRangeStart w:id="584" w:author="Lei Zhao" w:date="2024-04-18T12:33:00Z"/>
                  </w:sdtContent>
                </w:sdt>
                <w:customXmlDelRangeEnd w:id="584"/>
              </w:p>
              <w:customXmlDelRangeStart w:id="585" w:author="Lei Zhao" w:date="2024-04-18T12:33:00Z"/>
            </w:sdtContent>
          </w:sdt>
          <w:customXmlDelRangeEnd w:id="585"/>
        </w:tc>
        <w:tc>
          <w:tcPr>
            <w:tcW w:w="1355" w:type="dxa"/>
            <w:tcBorders>
              <w:top w:val="nil"/>
              <w:left w:val="nil"/>
              <w:bottom w:val="nil"/>
              <w:right w:val="single" w:sz="8" w:space="0" w:color="000000"/>
            </w:tcBorders>
            <w:shd w:val="clear" w:color="auto" w:fill="auto"/>
            <w:vAlign w:val="center"/>
          </w:tcPr>
          <w:p w14:paraId="2E737D75" w14:textId="629DA6EA" w:rsidR="00452174" w:rsidRPr="00452174" w:rsidDel="006A5833" w:rsidRDefault="00452174" w:rsidP="00452174">
            <w:pPr>
              <w:spacing w:before="0"/>
              <w:jc w:val="center"/>
              <w:rPr>
                <w:del w:id="586" w:author="Lei Zhao" w:date="2024-04-18T13:50:00Z"/>
                <w:rFonts w:eastAsia="Times New Roman"/>
                <w:color w:val="000000"/>
                <w:sz w:val="18"/>
                <w:szCs w:val="18"/>
              </w:rPr>
            </w:pPr>
            <w:ins w:id="587" w:author="Lei Zhao" w:date="2024-04-18T12:33:00Z">
              <w:r w:rsidRPr="00A12F78">
                <w:rPr>
                  <w:color w:val="000000"/>
                  <w:sz w:val="18"/>
                  <w:szCs w:val="18"/>
                </w:rPr>
                <w:t>100.1%</w:t>
              </w:r>
            </w:ins>
          </w:p>
          <w:customXmlDelRangeStart w:id="588" w:author="Lei Zhao" w:date="2024-04-18T12:33:00Z"/>
          <w:sdt>
            <w:sdtPr>
              <w:rPr>
                <w:sz w:val="18"/>
                <w:szCs w:val="18"/>
              </w:rPr>
              <w:tag w:val="goog_rdk_389"/>
              <w:id w:val="1578629572"/>
            </w:sdtPr>
            <w:sdtContent>
              <w:customXmlDelRangeEnd w:id="588"/>
              <w:p w14:paraId="1D851CFF" w14:textId="77777777" w:rsidR="00452174" w:rsidRPr="00452174" w:rsidRDefault="00000000" w:rsidP="006A5833">
                <w:pPr>
                  <w:spacing w:before="0"/>
                  <w:jc w:val="center"/>
                  <w:rPr>
                    <w:rFonts w:eastAsia="Times New Roman"/>
                    <w:color w:val="000000"/>
                    <w:sz w:val="18"/>
                    <w:szCs w:val="18"/>
                  </w:rPr>
                </w:pPr>
                <w:customXmlDelRangeStart w:id="589" w:author="Lei Zhao" w:date="2024-04-18T12:33:00Z"/>
                <w:sdt>
                  <w:sdtPr>
                    <w:rPr>
                      <w:sz w:val="18"/>
                      <w:szCs w:val="18"/>
                    </w:rPr>
                    <w:tag w:val="goog_rdk_388"/>
                    <w:id w:val="1038783736"/>
                  </w:sdtPr>
                  <w:sdtContent>
                    <w:customXmlDelRangeEnd w:id="589"/>
                    <w:customXmlDelRangeStart w:id="590" w:author="Lei Zhao" w:date="2024-04-18T12:33:00Z"/>
                  </w:sdtContent>
                </w:sdt>
                <w:customXmlDelRangeEnd w:id="590"/>
              </w:p>
              <w:customXmlDelRangeStart w:id="591" w:author="Lei Zhao" w:date="2024-04-18T12:33:00Z"/>
            </w:sdtContent>
          </w:sdt>
          <w:customXmlDelRangeEnd w:id="591"/>
        </w:tc>
      </w:tr>
      <w:tr w:rsidR="00452174" w14:paraId="6770CF7C"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391"/>
              <w:id w:val="425079716"/>
            </w:sdtPr>
            <w:sdtContent>
              <w:p w14:paraId="74F69409" w14:textId="77777777" w:rsidR="00452174" w:rsidRPr="00C421F9" w:rsidRDefault="00000000" w:rsidP="00452174">
                <w:pPr>
                  <w:spacing w:before="0"/>
                  <w:jc w:val="center"/>
                  <w:rPr>
                    <w:rFonts w:eastAsia="Times New Roman"/>
                    <w:b/>
                    <w:color w:val="000000"/>
                    <w:sz w:val="18"/>
                    <w:szCs w:val="18"/>
                  </w:rPr>
                </w:pPr>
                <w:sdt>
                  <w:sdtPr>
                    <w:tag w:val="goog_rdk_390"/>
                    <w:id w:val="1170760653"/>
                  </w:sdtPr>
                  <w:sdtContent>
                    <w:r w:rsidR="00452174"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p w14:paraId="329A215F" w14:textId="6A7BC28E" w:rsidR="00452174" w:rsidRPr="00452174" w:rsidDel="006A5833" w:rsidRDefault="00452174" w:rsidP="00452174">
            <w:pPr>
              <w:spacing w:before="0"/>
              <w:jc w:val="center"/>
              <w:rPr>
                <w:del w:id="592" w:author="Lei Zhao" w:date="2024-04-18T13:50:00Z"/>
                <w:rFonts w:eastAsia="Times New Roman"/>
                <w:color w:val="000000"/>
                <w:sz w:val="18"/>
                <w:szCs w:val="18"/>
              </w:rPr>
            </w:pPr>
            <w:ins w:id="593" w:author="Lei Zhao" w:date="2024-04-18T12:33:00Z">
              <w:r w:rsidRPr="00A12F78">
                <w:rPr>
                  <w:color w:val="000000"/>
                  <w:sz w:val="18"/>
                  <w:szCs w:val="18"/>
                </w:rPr>
                <w:t>-0.02%</w:t>
              </w:r>
            </w:ins>
          </w:p>
          <w:customXmlDelRangeStart w:id="594" w:author="Lei Zhao" w:date="2024-04-18T12:33:00Z"/>
          <w:sdt>
            <w:sdtPr>
              <w:rPr>
                <w:sz w:val="18"/>
                <w:szCs w:val="18"/>
              </w:rPr>
              <w:tag w:val="goog_rdk_393"/>
              <w:id w:val="1789161009"/>
            </w:sdtPr>
            <w:sdtContent>
              <w:customXmlDelRangeEnd w:id="594"/>
              <w:p w14:paraId="16B6233A" w14:textId="77777777" w:rsidR="00452174" w:rsidRPr="00452174" w:rsidRDefault="00000000" w:rsidP="006A5833">
                <w:pPr>
                  <w:spacing w:before="0"/>
                  <w:jc w:val="center"/>
                  <w:rPr>
                    <w:rFonts w:eastAsia="Times New Roman"/>
                    <w:color w:val="000000"/>
                    <w:sz w:val="18"/>
                    <w:szCs w:val="18"/>
                  </w:rPr>
                </w:pPr>
                <w:customXmlDelRangeStart w:id="595" w:author="Lei Zhao" w:date="2024-04-18T12:33:00Z"/>
                <w:sdt>
                  <w:sdtPr>
                    <w:rPr>
                      <w:sz w:val="18"/>
                      <w:szCs w:val="18"/>
                    </w:rPr>
                    <w:tag w:val="goog_rdk_392"/>
                    <w:id w:val="2044333288"/>
                  </w:sdtPr>
                  <w:sdtContent>
                    <w:customXmlDelRangeEnd w:id="595"/>
                    <w:customXmlDelRangeStart w:id="596" w:author="Lei Zhao" w:date="2024-04-18T12:33:00Z"/>
                  </w:sdtContent>
                </w:sdt>
                <w:customXmlDelRangeEnd w:id="596"/>
              </w:p>
              <w:customXmlDelRangeStart w:id="597" w:author="Lei Zhao" w:date="2024-04-18T12:33:00Z"/>
            </w:sdtContent>
          </w:sdt>
          <w:customXmlDelRangeEnd w:id="597"/>
        </w:tc>
        <w:tc>
          <w:tcPr>
            <w:tcW w:w="1013" w:type="dxa"/>
            <w:tcBorders>
              <w:top w:val="single" w:sz="8" w:space="0" w:color="000000"/>
              <w:left w:val="nil"/>
              <w:bottom w:val="nil"/>
              <w:right w:val="nil"/>
            </w:tcBorders>
            <w:shd w:val="clear" w:color="auto" w:fill="auto"/>
            <w:vAlign w:val="center"/>
          </w:tcPr>
          <w:p w14:paraId="5DFEF5FA" w14:textId="1CD7046B" w:rsidR="00452174" w:rsidRPr="00452174" w:rsidDel="006A5833" w:rsidRDefault="00452174" w:rsidP="00452174">
            <w:pPr>
              <w:spacing w:before="0"/>
              <w:jc w:val="center"/>
              <w:rPr>
                <w:del w:id="598" w:author="Lei Zhao" w:date="2024-04-18T13:50:00Z"/>
                <w:rFonts w:eastAsia="Times New Roman"/>
                <w:color w:val="000000"/>
                <w:sz w:val="18"/>
                <w:szCs w:val="18"/>
              </w:rPr>
            </w:pPr>
            <w:ins w:id="599" w:author="Lei Zhao" w:date="2024-04-18T12:33:00Z">
              <w:r w:rsidRPr="00A12F78">
                <w:rPr>
                  <w:color w:val="000000"/>
                  <w:sz w:val="18"/>
                  <w:szCs w:val="18"/>
                </w:rPr>
                <w:t>-0.04%</w:t>
              </w:r>
            </w:ins>
          </w:p>
          <w:customXmlDelRangeStart w:id="600" w:author="Lei Zhao" w:date="2024-04-18T12:33:00Z"/>
          <w:sdt>
            <w:sdtPr>
              <w:rPr>
                <w:sz w:val="18"/>
                <w:szCs w:val="18"/>
              </w:rPr>
              <w:tag w:val="goog_rdk_395"/>
              <w:id w:val="1030224853"/>
            </w:sdtPr>
            <w:sdtContent>
              <w:customXmlDelRangeEnd w:id="600"/>
              <w:p w14:paraId="64723193" w14:textId="77777777" w:rsidR="00452174" w:rsidRPr="00452174" w:rsidRDefault="00000000" w:rsidP="006A5833">
                <w:pPr>
                  <w:spacing w:before="0"/>
                  <w:jc w:val="center"/>
                  <w:rPr>
                    <w:rFonts w:eastAsia="Times New Roman"/>
                    <w:color w:val="000000"/>
                    <w:sz w:val="18"/>
                    <w:szCs w:val="18"/>
                  </w:rPr>
                </w:pPr>
                <w:customXmlDelRangeStart w:id="601" w:author="Lei Zhao" w:date="2024-04-18T12:33:00Z"/>
                <w:sdt>
                  <w:sdtPr>
                    <w:rPr>
                      <w:sz w:val="18"/>
                      <w:szCs w:val="18"/>
                    </w:rPr>
                    <w:tag w:val="goog_rdk_394"/>
                    <w:id w:val="-1495565460"/>
                  </w:sdtPr>
                  <w:sdtContent>
                    <w:customXmlDelRangeEnd w:id="601"/>
                    <w:customXmlDelRangeStart w:id="602" w:author="Lei Zhao" w:date="2024-04-18T12:33:00Z"/>
                  </w:sdtContent>
                </w:sdt>
                <w:customXmlDelRangeEnd w:id="602"/>
              </w:p>
              <w:customXmlDelRangeStart w:id="603" w:author="Lei Zhao" w:date="2024-04-18T12:33:00Z"/>
            </w:sdtContent>
          </w:sdt>
          <w:customXmlDelRangeEnd w:id="603"/>
        </w:tc>
        <w:tc>
          <w:tcPr>
            <w:tcW w:w="1013" w:type="dxa"/>
            <w:tcBorders>
              <w:top w:val="single" w:sz="8" w:space="0" w:color="000000"/>
              <w:left w:val="nil"/>
              <w:bottom w:val="nil"/>
              <w:right w:val="single" w:sz="4" w:space="0" w:color="000000"/>
            </w:tcBorders>
            <w:shd w:val="clear" w:color="auto" w:fill="auto"/>
            <w:vAlign w:val="center"/>
          </w:tcPr>
          <w:p w14:paraId="192F6811" w14:textId="60E199B7" w:rsidR="00452174" w:rsidRPr="00452174" w:rsidDel="006A5833" w:rsidRDefault="00452174" w:rsidP="00452174">
            <w:pPr>
              <w:spacing w:before="0"/>
              <w:jc w:val="center"/>
              <w:rPr>
                <w:del w:id="604" w:author="Lei Zhao" w:date="2024-04-18T13:50:00Z"/>
                <w:rFonts w:eastAsia="Times New Roman"/>
                <w:color w:val="000000"/>
                <w:sz w:val="18"/>
                <w:szCs w:val="18"/>
              </w:rPr>
            </w:pPr>
            <w:ins w:id="605" w:author="Lei Zhao" w:date="2024-04-18T12:33:00Z">
              <w:r w:rsidRPr="00A12F78">
                <w:rPr>
                  <w:color w:val="000000"/>
                  <w:sz w:val="18"/>
                  <w:szCs w:val="18"/>
                </w:rPr>
                <w:t>-0.01%</w:t>
              </w:r>
            </w:ins>
          </w:p>
          <w:customXmlDelRangeStart w:id="606" w:author="Lei Zhao" w:date="2024-04-18T12:33:00Z"/>
          <w:sdt>
            <w:sdtPr>
              <w:rPr>
                <w:sz w:val="18"/>
                <w:szCs w:val="18"/>
              </w:rPr>
              <w:tag w:val="goog_rdk_397"/>
              <w:id w:val="346300919"/>
            </w:sdtPr>
            <w:sdtContent>
              <w:customXmlDelRangeEnd w:id="606"/>
              <w:p w14:paraId="0BE4B583" w14:textId="77777777" w:rsidR="00452174" w:rsidRPr="00452174" w:rsidRDefault="00000000" w:rsidP="006A5833">
                <w:pPr>
                  <w:spacing w:before="0"/>
                  <w:jc w:val="center"/>
                  <w:rPr>
                    <w:rFonts w:eastAsia="Times New Roman"/>
                    <w:color w:val="000000"/>
                    <w:sz w:val="18"/>
                    <w:szCs w:val="18"/>
                  </w:rPr>
                </w:pPr>
                <w:customXmlDelRangeStart w:id="607" w:author="Lei Zhao" w:date="2024-04-18T12:33:00Z"/>
                <w:sdt>
                  <w:sdtPr>
                    <w:rPr>
                      <w:sz w:val="18"/>
                      <w:szCs w:val="18"/>
                    </w:rPr>
                    <w:tag w:val="goog_rdk_396"/>
                    <w:id w:val="2024825505"/>
                  </w:sdtPr>
                  <w:sdtContent>
                    <w:customXmlDelRangeEnd w:id="607"/>
                    <w:customXmlDelRangeStart w:id="608" w:author="Lei Zhao" w:date="2024-04-18T12:33:00Z"/>
                  </w:sdtContent>
                </w:sdt>
                <w:customXmlDelRangeEnd w:id="608"/>
              </w:p>
              <w:customXmlDelRangeStart w:id="609" w:author="Lei Zhao" w:date="2024-04-18T12:33:00Z"/>
            </w:sdtContent>
          </w:sdt>
          <w:customXmlDelRangeEnd w:id="609"/>
        </w:tc>
        <w:tc>
          <w:tcPr>
            <w:tcW w:w="842" w:type="dxa"/>
            <w:tcBorders>
              <w:top w:val="single" w:sz="8" w:space="0" w:color="000000"/>
              <w:left w:val="nil"/>
              <w:bottom w:val="nil"/>
              <w:right w:val="nil"/>
            </w:tcBorders>
            <w:shd w:val="clear" w:color="auto" w:fill="auto"/>
            <w:vAlign w:val="center"/>
          </w:tcPr>
          <w:p w14:paraId="4AB80B66" w14:textId="6C277983" w:rsidR="00452174" w:rsidRPr="00452174" w:rsidDel="006A5833" w:rsidRDefault="00452174" w:rsidP="00452174">
            <w:pPr>
              <w:spacing w:before="0"/>
              <w:jc w:val="center"/>
              <w:rPr>
                <w:del w:id="610" w:author="Lei Zhao" w:date="2024-04-18T13:50:00Z"/>
                <w:rFonts w:eastAsia="Times New Roman"/>
                <w:color w:val="000000"/>
                <w:sz w:val="18"/>
                <w:szCs w:val="18"/>
              </w:rPr>
            </w:pPr>
            <w:ins w:id="611" w:author="Lei Zhao" w:date="2024-04-18T12:33:00Z">
              <w:r w:rsidRPr="00A12F78">
                <w:rPr>
                  <w:color w:val="000000"/>
                  <w:sz w:val="18"/>
                  <w:szCs w:val="18"/>
                </w:rPr>
                <w:t>100.0%</w:t>
              </w:r>
            </w:ins>
          </w:p>
          <w:customXmlDelRangeStart w:id="612" w:author="Lei Zhao" w:date="2024-04-18T12:33:00Z"/>
          <w:sdt>
            <w:sdtPr>
              <w:rPr>
                <w:sz w:val="18"/>
                <w:szCs w:val="18"/>
              </w:rPr>
              <w:tag w:val="goog_rdk_399"/>
              <w:id w:val="1976255910"/>
            </w:sdtPr>
            <w:sdtContent>
              <w:customXmlDelRangeEnd w:id="612"/>
              <w:p w14:paraId="601425A6" w14:textId="77777777" w:rsidR="00452174" w:rsidRPr="00452174" w:rsidRDefault="00000000" w:rsidP="006A5833">
                <w:pPr>
                  <w:spacing w:before="0"/>
                  <w:jc w:val="center"/>
                  <w:rPr>
                    <w:rFonts w:eastAsia="Times New Roman"/>
                    <w:color w:val="000000"/>
                    <w:sz w:val="18"/>
                    <w:szCs w:val="18"/>
                  </w:rPr>
                </w:pPr>
                <w:customXmlDelRangeStart w:id="613" w:author="Lei Zhao" w:date="2024-04-18T12:33:00Z"/>
                <w:sdt>
                  <w:sdtPr>
                    <w:rPr>
                      <w:sz w:val="18"/>
                      <w:szCs w:val="18"/>
                    </w:rPr>
                    <w:tag w:val="goog_rdk_398"/>
                    <w:id w:val="1146634586"/>
                  </w:sdtPr>
                  <w:sdtContent>
                    <w:customXmlDelRangeEnd w:id="613"/>
                    <w:customXmlDelRangeStart w:id="614" w:author="Lei Zhao" w:date="2024-04-18T12:33:00Z"/>
                  </w:sdtContent>
                </w:sdt>
                <w:customXmlDelRangeEnd w:id="614"/>
              </w:p>
              <w:customXmlDelRangeStart w:id="615" w:author="Lei Zhao" w:date="2024-04-18T12:33:00Z"/>
            </w:sdtContent>
          </w:sdt>
          <w:customXmlDelRangeEnd w:id="615"/>
        </w:tc>
        <w:tc>
          <w:tcPr>
            <w:tcW w:w="842" w:type="dxa"/>
            <w:tcBorders>
              <w:top w:val="single" w:sz="8" w:space="0" w:color="000000"/>
              <w:left w:val="nil"/>
              <w:bottom w:val="nil"/>
              <w:right w:val="nil"/>
            </w:tcBorders>
            <w:shd w:val="clear" w:color="auto" w:fill="auto"/>
            <w:vAlign w:val="center"/>
          </w:tcPr>
          <w:p w14:paraId="119A1CE0" w14:textId="012E799C" w:rsidR="00452174" w:rsidRPr="00452174" w:rsidDel="006A5833" w:rsidRDefault="00452174" w:rsidP="00452174">
            <w:pPr>
              <w:spacing w:before="0"/>
              <w:jc w:val="center"/>
              <w:rPr>
                <w:del w:id="616" w:author="Lei Zhao" w:date="2024-04-18T13:50:00Z"/>
                <w:rFonts w:eastAsia="Times New Roman"/>
                <w:color w:val="000000"/>
                <w:sz w:val="18"/>
                <w:szCs w:val="18"/>
              </w:rPr>
            </w:pPr>
            <w:ins w:id="617" w:author="Lei Zhao" w:date="2024-04-18T12:33:00Z">
              <w:r w:rsidRPr="00A12F78">
                <w:rPr>
                  <w:color w:val="000000"/>
                  <w:sz w:val="18"/>
                  <w:szCs w:val="18"/>
                </w:rPr>
                <w:t>97.6%</w:t>
              </w:r>
            </w:ins>
          </w:p>
          <w:customXmlDelRangeStart w:id="618" w:author="Lei Zhao" w:date="2024-04-18T12:33:00Z"/>
          <w:sdt>
            <w:sdtPr>
              <w:rPr>
                <w:sz w:val="18"/>
                <w:szCs w:val="18"/>
              </w:rPr>
              <w:tag w:val="goog_rdk_401"/>
              <w:id w:val="-1862207051"/>
            </w:sdtPr>
            <w:sdtContent>
              <w:customXmlDelRangeEnd w:id="618"/>
              <w:p w14:paraId="7FF540F2" w14:textId="77777777" w:rsidR="00452174" w:rsidRPr="00452174" w:rsidRDefault="00000000" w:rsidP="006A5833">
                <w:pPr>
                  <w:spacing w:before="0"/>
                  <w:jc w:val="center"/>
                  <w:rPr>
                    <w:rFonts w:eastAsia="Times New Roman"/>
                    <w:color w:val="000000"/>
                    <w:sz w:val="18"/>
                    <w:szCs w:val="18"/>
                  </w:rPr>
                </w:pPr>
                <w:customXmlDelRangeStart w:id="619" w:author="Lei Zhao" w:date="2024-04-18T12:33:00Z"/>
                <w:sdt>
                  <w:sdtPr>
                    <w:rPr>
                      <w:sz w:val="18"/>
                      <w:szCs w:val="18"/>
                    </w:rPr>
                    <w:tag w:val="goog_rdk_400"/>
                    <w:id w:val="-1688287669"/>
                  </w:sdtPr>
                  <w:sdtContent>
                    <w:customXmlDelRangeEnd w:id="619"/>
                    <w:customXmlDelRangeStart w:id="620" w:author="Lei Zhao" w:date="2024-04-18T12:33:00Z"/>
                  </w:sdtContent>
                </w:sdt>
                <w:customXmlDelRangeEnd w:id="620"/>
              </w:p>
              <w:customXmlDelRangeStart w:id="621" w:author="Lei Zhao" w:date="2024-04-18T12:33:00Z"/>
            </w:sdtContent>
          </w:sdt>
          <w:customXmlDelRangeEnd w:id="621"/>
        </w:tc>
        <w:tc>
          <w:tcPr>
            <w:tcW w:w="1342" w:type="dxa"/>
            <w:tcBorders>
              <w:top w:val="single" w:sz="8" w:space="0" w:color="000000"/>
              <w:left w:val="single" w:sz="4" w:space="0" w:color="000000"/>
              <w:bottom w:val="single" w:sz="8" w:space="0" w:color="000000"/>
              <w:right w:val="nil"/>
            </w:tcBorders>
            <w:shd w:val="clear" w:color="auto" w:fill="auto"/>
            <w:vAlign w:val="center"/>
          </w:tcPr>
          <w:p w14:paraId="60528887" w14:textId="7B0886CF" w:rsidR="00452174" w:rsidRPr="00452174" w:rsidDel="006A5833" w:rsidRDefault="00452174" w:rsidP="00452174">
            <w:pPr>
              <w:spacing w:before="0"/>
              <w:jc w:val="center"/>
              <w:rPr>
                <w:del w:id="622" w:author="Lei Zhao" w:date="2024-04-18T13:50:00Z"/>
                <w:rFonts w:eastAsia="Times New Roman"/>
                <w:color w:val="000000"/>
                <w:sz w:val="18"/>
                <w:szCs w:val="18"/>
              </w:rPr>
            </w:pPr>
            <w:ins w:id="623" w:author="Lei Zhao" w:date="2024-04-18T12:33:00Z">
              <w:r w:rsidRPr="00A12F78">
                <w:rPr>
                  <w:color w:val="000000"/>
                  <w:sz w:val="18"/>
                  <w:szCs w:val="18"/>
                </w:rPr>
                <w:t>100.9%</w:t>
              </w:r>
            </w:ins>
          </w:p>
          <w:customXmlDelRangeStart w:id="624" w:author="Lei Zhao" w:date="2024-04-18T12:33:00Z"/>
          <w:sdt>
            <w:sdtPr>
              <w:rPr>
                <w:sz w:val="18"/>
                <w:szCs w:val="18"/>
              </w:rPr>
              <w:tag w:val="goog_rdk_403"/>
              <w:id w:val="1265119756"/>
            </w:sdtPr>
            <w:sdtContent>
              <w:customXmlDelRangeEnd w:id="624"/>
              <w:p w14:paraId="7EC9767A" w14:textId="77777777" w:rsidR="00452174" w:rsidRPr="00452174" w:rsidRDefault="00000000" w:rsidP="006A5833">
                <w:pPr>
                  <w:spacing w:before="0"/>
                  <w:jc w:val="center"/>
                  <w:rPr>
                    <w:rFonts w:eastAsia="Times New Roman"/>
                    <w:color w:val="000000"/>
                    <w:sz w:val="18"/>
                    <w:szCs w:val="18"/>
                  </w:rPr>
                </w:pPr>
                <w:customXmlDelRangeStart w:id="625" w:author="Lei Zhao" w:date="2024-04-18T12:33:00Z"/>
                <w:sdt>
                  <w:sdtPr>
                    <w:rPr>
                      <w:sz w:val="18"/>
                      <w:szCs w:val="18"/>
                    </w:rPr>
                    <w:tag w:val="goog_rdk_402"/>
                    <w:id w:val="-60332118"/>
                  </w:sdtPr>
                  <w:sdtContent>
                    <w:customXmlDelRangeEnd w:id="625"/>
                    <w:customXmlDelRangeStart w:id="626" w:author="Lei Zhao" w:date="2024-04-18T12:33:00Z"/>
                  </w:sdtContent>
                </w:sdt>
                <w:customXmlDelRangeEnd w:id="626"/>
              </w:p>
              <w:customXmlDelRangeStart w:id="627" w:author="Lei Zhao" w:date="2024-04-18T12:33:00Z"/>
            </w:sdtContent>
          </w:sdt>
          <w:customXmlDelRangeEnd w:id="627"/>
        </w:tc>
        <w:tc>
          <w:tcPr>
            <w:tcW w:w="1355" w:type="dxa"/>
            <w:tcBorders>
              <w:top w:val="single" w:sz="8" w:space="0" w:color="000000"/>
              <w:left w:val="nil"/>
              <w:bottom w:val="single" w:sz="8" w:space="0" w:color="000000"/>
              <w:right w:val="single" w:sz="8" w:space="0" w:color="000000"/>
            </w:tcBorders>
            <w:shd w:val="clear" w:color="auto" w:fill="auto"/>
            <w:vAlign w:val="center"/>
          </w:tcPr>
          <w:p w14:paraId="594C8400" w14:textId="36040C88" w:rsidR="00452174" w:rsidRPr="00452174" w:rsidDel="006A5833" w:rsidRDefault="00452174" w:rsidP="00452174">
            <w:pPr>
              <w:spacing w:before="0"/>
              <w:jc w:val="center"/>
              <w:rPr>
                <w:del w:id="628" w:author="Lei Zhao" w:date="2024-04-18T13:50:00Z"/>
                <w:rFonts w:eastAsia="Times New Roman"/>
                <w:color w:val="000000"/>
                <w:sz w:val="18"/>
                <w:szCs w:val="18"/>
              </w:rPr>
            </w:pPr>
            <w:ins w:id="629" w:author="Lei Zhao" w:date="2024-04-18T12:33:00Z">
              <w:r w:rsidRPr="00A12F78">
                <w:rPr>
                  <w:color w:val="000000"/>
                  <w:sz w:val="18"/>
                  <w:szCs w:val="18"/>
                </w:rPr>
                <w:t>100.0%</w:t>
              </w:r>
            </w:ins>
          </w:p>
          <w:customXmlDelRangeStart w:id="630" w:author="Lei Zhao" w:date="2024-04-18T12:33:00Z"/>
          <w:sdt>
            <w:sdtPr>
              <w:rPr>
                <w:sz w:val="18"/>
                <w:szCs w:val="18"/>
              </w:rPr>
              <w:tag w:val="goog_rdk_405"/>
              <w:id w:val="1591578013"/>
            </w:sdtPr>
            <w:sdtContent>
              <w:customXmlDelRangeEnd w:id="630"/>
              <w:p w14:paraId="11D31C30" w14:textId="77777777" w:rsidR="00452174" w:rsidRPr="00452174" w:rsidRDefault="00000000" w:rsidP="006A5833">
                <w:pPr>
                  <w:spacing w:before="0"/>
                  <w:jc w:val="center"/>
                  <w:rPr>
                    <w:rFonts w:eastAsia="Times New Roman"/>
                    <w:color w:val="000000"/>
                    <w:sz w:val="18"/>
                    <w:szCs w:val="18"/>
                  </w:rPr>
                </w:pPr>
                <w:customXmlDelRangeStart w:id="631" w:author="Lei Zhao" w:date="2024-04-18T12:33:00Z"/>
                <w:sdt>
                  <w:sdtPr>
                    <w:rPr>
                      <w:sz w:val="18"/>
                      <w:szCs w:val="18"/>
                    </w:rPr>
                    <w:tag w:val="goog_rdk_404"/>
                    <w:id w:val="1256797112"/>
                  </w:sdtPr>
                  <w:sdtContent>
                    <w:customXmlDelRangeEnd w:id="631"/>
                    <w:customXmlDelRangeStart w:id="632" w:author="Lei Zhao" w:date="2024-04-18T12:33:00Z"/>
                  </w:sdtContent>
                </w:sdt>
                <w:customXmlDelRangeEnd w:id="632"/>
              </w:p>
              <w:customXmlDelRangeStart w:id="633" w:author="Lei Zhao" w:date="2024-04-18T12:33:00Z"/>
            </w:sdtContent>
          </w:sdt>
          <w:customXmlDelRangeEnd w:id="633"/>
        </w:tc>
      </w:tr>
      <w:tr w:rsidR="00452174" w14:paraId="4B7BC05E"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407"/>
              <w:id w:val="2050945732"/>
            </w:sdtPr>
            <w:sdtContent>
              <w:p w14:paraId="6DD4BFEE" w14:textId="77777777" w:rsidR="00452174" w:rsidRPr="00C421F9" w:rsidRDefault="00000000" w:rsidP="00452174">
                <w:pPr>
                  <w:spacing w:before="0"/>
                  <w:jc w:val="center"/>
                  <w:rPr>
                    <w:rFonts w:eastAsia="Times New Roman"/>
                    <w:color w:val="000000"/>
                    <w:sz w:val="18"/>
                    <w:szCs w:val="18"/>
                  </w:rPr>
                </w:pPr>
                <w:sdt>
                  <w:sdtPr>
                    <w:tag w:val="goog_rdk_406"/>
                    <w:id w:val="339439405"/>
                  </w:sdtPr>
                  <w:sdtContent>
                    <w:r w:rsidR="00452174"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rPr>
                <w:sz w:val="18"/>
                <w:szCs w:val="18"/>
              </w:rPr>
              <w:tag w:val="goog_rdk_409"/>
              <w:id w:val="-685601199"/>
            </w:sdtPr>
            <w:sdtContent>
              <w:p w14:paraId="15D3FF48"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408"/>
                    <w:id w:val="-1089233701"/>
                  </w:sdtPr>
                  <w:sdtContent>
                    <w:r w:rsidR="00452174" w:rsidRPr="00452174">
                      <w:rPr>
                        <w:rFonts w:eastAsia="Times New Roman"/>
                        <w:color w:val="000000"/>
                        <w:sz w:val="18"/>
                        <w:szCs w:val="18"/>
                      </w:rPr>
                      <w:t>-0.04%</w:t>
                    </w:r>
                  </w:sdtContent>
                </w:sdt>
              </w:p>
            </w:sdtContent>
          </w:sdt>
        </w:tc>
        <w:tc>
          <w:tcPr>
            <w:tcW w:w="1013" w:type="dxa"/>
            <w:tcBorders>
              <w:top w:val="single" w:sz="8" w:space="0" w:color="000000"/>
              <w:left w:val="nil"/>
              <w:right w:val="nil"/>
            </w:tcBorders>
            <w:shd w:val="clear" w:color="auto" w:fill="auto"/>
            <w:vAlign w:val="center"/>
          </w:tcPr>
          <w:sdt>
            <w:sdtPr>
              <w:rPr>
                <w:sz w:val="18"/>
                <w:szCs w:val="18"/>
              </w:rPr>
              <w:tag w:val="goog_rdk_411"/>
              <w:id w:val="-1196768009"/>
            </w:sdtPr>
            <w:sdtContent>
              <w:p w14:paraId="00F51D57"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410"/>
                    <w:id w:val="723561798"/>
                  </w:sdtPr>
                  <w:sdtContent>
                    <w:r w:rsidR="00452174" w:rsidRPr="00452174">
                      <w:rPr>
                        <w:rFonts w:eastAsia="Times New Roman"/>
                        <w:color w:val="000000"/>
                        <w:sz w:val="18"/>
                        <w:szCs w:val="18"/>
                      </w:rPr>
                      <w:t>0.17%</w:t>
                    </w:r>
                  </w:sdtContent>
                </w:sdt>
              </w:p>
            </w:sdtContent>
          </w:sdt>
        </w:tc>
        <w:tc>
          <w:tcPr>
            <w:tcW w:w="1013" w:type="dxa"/>
            <w:tcBorders>
              <w:top w:val="single" w:sz="8" w:space="0" w:color="000000"/>
              <w:left w:val="nil"/>
              <w:right w:val="single" w:sz="4" w:space="0" w:color="000000"/>
            </w:tcBorders>
            <w:shd w:val="clear" w:color="auto" w:fill="auto"/>
            <w:vAlign w:val="center"/>
          </w:tcPr>
          <w:sdt>
            <w:sdtPr>
              <w:rPr>
                <w:sz w:val="18"/>
                <w:szCs w:val="18"/>
              </w:rPr>
              <w:tag w:val="goog_rdk_413"/>
              <w:id w:val="917914146"/>
            </w:sdtPr>
            <w:sdtContent>
              <w:p w14:paraId="56733E36"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412"/>
                    <w:id w:val="-1370288321"/>
                  </w:sdtPr>
                  <w:sdtContent>
                    <w:r w:rsidR="00452174" w:rsidRPr="00452174">
                      <w:rPr>
                        <w:rFonts w:eastAsia="Times New Roman"/>
                        <w:color w:val="000000"/>
                        <w:sz w:val="18"/>
                        <w:szCs w:val="18"/>
                      </w:rPr>
                      <w:t>0.05%</w:t>
                    </w:r>
                  </w:sdtContent>
                </w:sdt>
              </w:p>
            </w:sdtContent>
          </w:sdt>
        </w:tc>
        <w:tc>
          <w:tcPr>
            <w:tcW w:w="842" w:type="dxa"/>
            <w:tcBorders>
              <w:top w:val="single" w:sz="8" w:space="0" w:color="000000"/>
              <w:left w:val="nil"/>
              <w:right w:val="nil"/>
            </w:tcBorders>
            <w:shd w:val="clear" w:color="auto" w:fill="auto"/>
            <w:vAlign w:val="center"/>
          </w:tcPr>
          <w:p w14:paraId="1E2692E2" w14:textId="756383D7" w:rsidR="00452174" w:rsidRPr="00452174" w:rsidDel="006A5833" w:rsidRDefault="00452174" w:rsidP="00452174">
            <w:pPr>
              <w:spacing w:before="0"/>
              <w:jc w:val="center"/>
              <w:rPr>
                <w:del w:id="634" w:author="Lei Zhao" w:date="2024-04-18T13:50:00Z"/>
                <w:rFonts w:eastAsia="Times New Roman"/>
                <w:color w:val="000000"/>
                <w:sz w:val="18"/>
                <w:szCs w:val="18"/>
              </w:rPr>
            </w:pPr>
            <w:ins w:id="635" w:author="Lei Zhao" w:date="2024-04-18T12:33:00Z">
              <w:r w:rsidRPr="00A12F78">
                <w:rPr>
                  <w:color w:val="000000"/>
                  <w:sz w:val="18"/>
                  <w:szCs w:val="18"/>
                </w:rPr>
                <w:t>99.5%</w:t>
              </w:r>
            </w:ins>
          </w:p>
          <w:customXmlDelRangeStart w:id="636" w:author="Lei Zhao" w:date="2024-04-18T12:33:00Z"/>
          <w:sdt>
            <w:sdtPr>
              <w:rPr>
                <w:sz w:val="18"/>
                <w:szCs w:val="18"/>
              </w:rPr>
              <w:tag w:val="goog_rdk_415"/>
              <w:id w:val="1460916702"/>
            </w:sdtPr>
            <w:sdtContent>
              <w:customXmlDelRangeEnd w:id="636"/>
              <w:p w14:paraId="6AED0645" w14:textId="77777777" w:rsidR="00452174" w:rsidRPr="00452174" w:rsidRDefault="00000000" w:rsidP="006A5833">
                <w:pPr>
                  <w:spacing w:before="0"/>
                  <w:jc w:val="center"/>
                  <w:rPr>
                    <w:rFonts w:eastAsia="Times New Roman"/>
                    <w:color w:val="000000"/>
                    <w:sz w:val="18"/>
                    <w:szCs w:val="18"/>
                  </w:rPr>
                </w:pPr>
                <w:customXmlDelRangeStart w:id="637" w:author="Lei Zhao" w:date="2024-04-18T12:33:00Z"/>
                <w:sdt>
                  <w:sdtPr>
                    <w:rPr>
                      <w:sz w:val="18"/>
                      <w:szCs w:val="18"/>
                    </w:rPr>
                    <w:tag w:val="goog_rdk_414"/>
                    <w:id w:val="1657331369"/>
                  </w:sdtPr>
                  <w:sdtContent>
                    <w:customXmlDelRangeEnd w:id="637"/>
                    <w:customXmlDelRangeStart w:id="638" w:author="Lei Zhao" w:date="2024-04-18T12:33:00Z"/>
                  </w:sdtContent>
                </w:sdt>
                <w:customXmlDelRangeEnd w:id="638"/>
              </w:p>
              <w:customXmlDelRangeStart w:id="639" w:author="Lei Zhao" w:date="2024-04-18T12:33:00Z"/>
            </w:sdtContent>
          </w:sdt>
          <w:customXmlDelRangeEnd w:id="639"/>
        </w:tc>
        <w:tc>
          <w:tcPr>
            <w:tcW w:w="842" w:type="dxa"/>
            <w:tcBorders>
              <w:top w:val="single" w:sz="8" w:space="0" w:color="000000"/>
              <w:left w:val="nil"/>
              <w:right w:val="nil"/>
            </w:tcBorders>
            <w:shd w:val="clear" w:color="auto" w:fill="auto"/>
            <w:vAlign w:val="center"/>
          </w:tcPr>
          <w:p w14:paraId="48DDB14E" w14:textId="0CAB14D5" w:rsidR="00452174" w:rsidRPr="00452174" w:rsidDel="006A5833" w:rsidRDefault="00452174" w:rsidP="00452174">
            <w:pPr>
              <w:spacing w:before="0"/>
              <w:jc w:val="center"/>
              <w:rPr>
                <w:del w:id="640" w:author="Lei Zhao" w:date="2024-04-18T13:50:00Z"/>
                <w:rFonts w:eastAsia="Times New Roman"/>
                <w:color w:val="000000"/>
                <w:sz w:val="18"/>
                <w:szCs w:val="18"/>
              </w:rPr>
            </w:pPr>
            <w:ins w:id="641" w:author="Lei Zhao" w:date="2024-04-18T12:33:00Z">
              <w:r w:rsidRPr="00A12F78">
                <w:rPr>
                  <w:color w:val="000000"/>
                  <w:sz w:val="18"/>
                  <w:szCs w:val="18"/>
                </w:rPr>
                <w:t>97.7%</w:t>
              </w:r>
            </w:ins>
          </w:p>
          <w:customXmlDelRangeStart w:id="642" w:author="Lei Zhao" w:date="2024-04-18T12:33:00Z"/>
          <w:sdt>
            <w:sdtPr>
              <w:rPr>
                <w:sz w:val="18"/>
                <w:szCs w:val="18"/>
              </w:rPr>
              <w:tag w:val="goog_rdk_417"/>
              <w:id w:val="1242295664"/>
            </w:sdtPr>
            <w:sdtContent>
              <w:customXmlDelRangeEnd w:id="642"/>
              <w:p w14:paraId="2216850C" w14:textId="77777777" w:rsidR="00452174" w:rsidRPr="00452174" w:rsidRDefault="00000000" w:rsidP="006A5833">
                <w:pPr>
                  <w:spacing w:before="0"/>
                  <w:jc w:val="center"/>
                  <w:rPr>
                    <w:rFonts w:eastAsia="Times New Roman"/>
                    <w:color w:val="000000"/>
                    <w:sz w:val="18"/>
                    <w:szCs w:val="18"/>
                  </w:rPr>
                </w:pPr>
                <w:customXmlDelRangeStart w:id="643" w:author="Lei Zhao" w:date="2024-04-18T12:33:00Z"/>
                <w:sdt>
                  <w:sdtPr>
                    <w:rPr>
                      <w:sz w:val="18"/>
                      <w:szCs w:val="18"/>
                    </w:rPr>
                    <w:tag w:val="goog_rdk_416"/>
                    <w:id w:val="-1815401025"/>
                  </w:sdtPr>
                  <w:sdtContent>
                    <w:customXmlDelRangeEnd w:id="643"/>
                    <w:customXmlDelRangeStart w:id="644" w:author="Lei Zhao" w:date="2024-04-18T12:33:00Z"/>
                  </w:sdtContent>
                </w:sdt>
                <w:customXmlDelRangeEnd w:id="644"/>
              </w:p>
              <w:customXmlDelRangeStart w:id="645" w:author="Lei Zhao" w:date="2024-04-18T12:33:00Z"/>
            </w:sdtContent>
          </w:sdt>
          <w:customXmlDelRangeEnd w:id="645"/>
        </w:tc>
        <w:tc>
          <w:tcPr>
            <w:tcW w:w="1342" w:type="dxa"/>
            <w:tcBorders>
              <w:top w:val="nil"/>
              <w:left w:val="single" w:sz="4" w:space="0" w:color="000000"/>
              <w:right w:val="nil"/>
            </w:tcBorders>
            <w:shd w:val="clear" w:color="auto" w:fill="auto"/>
            <w:vAlign w:val="center"/>
          </w:tcPr>
          <w:p w14:paraId="7BE7E8EE" w14:textId="6FFBD9D1" w:rsidR="00452174" w:rsidRPr="00452174" w:rsidDel="006A5833" w:rsidRDefault="00452174" w:rsidP="00452174">
            <w:pPr>
              <w:spacing w:before="0"/>
              <w:jc w:val="center"/>
              <w:rPr>
                <w:del w:id="646" w:author="Lei Zhao" w:date="2024-04-18T13:50:00Z"/>
                <w:rFonts w:eastAsia="Times New Roman"/>
                <w:color w:val="000000"/>
                <w:sz w:val="18"/>
                <w:szCs w:val="18"/>
              </w:rPr>
            </w:pPr>
            <w:ins w:id="647" w:author="Lei Zhao" w:date="2024-04-18T12:33:00Z">
              <w:r w:rsidRPr="00A12F78">
                <w:rPr>
                  <w:color w:val="000000"/>
                  <w:sz w:val="18"/>
                  <w:szCs w:val="18"/>
                </w:rPr>
                <w:t>100.1%</w:t>
              </w:r>
            </w:ins>
          </w:p>
          <w:customXmlDelRangeStart w:id="648" w:author="Lei Zhao" w:date="2024-04-18T12:33:00Z"/>
          <w:sdt>
            <w:sdtPr>
              <w:rPr>
                <w:sz w:val="18"/>
                <w:szCs w:val="18"/>
              </w:rPr>
              <w:tag w:val="goog_rdk_419"/>
              <w:id w:val="-1529013126"/>
            </w:sdtPr>
            <w:sdtContent>
              <w:customXmlDelRangeEnd w:id="648"/>
              <w:p w14:paraId="54FADA20" w14:textId="77777777" w:rsidR="00452174" w:rsidRPr="00452174" w:rsidRDefault="00000000" w:rsidP="006A5833">
                <w:pPr>
                  <w:spacing w:before="0"/>
                  <w:jc w:val="center"/>
                  <w:rPr>
                    <w:rFonts w:eastAsia="Times New Roman"/>
                    <w:color w:val="000000"/>
                    <w:sz w:val="18"/>
                    <w:szCs w:val="18"/>
                  </w:rPr>
                </w:pPr>
                <w:customXmlDelRangeStart w:id="649" w:author="Lei Zhao" w:date="2024-04-18T12:33:00Z"/>
                <w:sdt>
                  <w:sdtPr>
                    <w:rPr>
                      <w:sz w:val="18"/>
                      <w:szCs w:val="18"/>
                    </w:rPr>
                    <w:tag w:val="goog_rdk_418"/>
                    <w:id w:val="1155254656"/>
                  </w:sdtPr>
                  <w:sdtContent>
                    <w:customXmlDelRangeEnd w:id="649"/>
                    <w:customXmlDelRangeStart w:id="650" w:author="Lei Zhao" w:date="2024-04-18T12:33:00Z"/>
                  </w:sdtContent>
                </w:sdt>
                <w:customXmlDelRangeEnd w:id="650"/>
              </w:p>
              <w:customXmlDelRangeStart w:id="651" w:author="Lei Zhao" w:date="2024-04-18T12:33:00Z"/>
            </w:sdtContent>
          </w:sdt>
          <w:customXmlDelRangeEnd w:id="651"/>
        </w:tc>
        <w:tc>
          <w:tcPr>
            <w:tcW w:w="1355" w:type="dxa"/>
            <w:tcBorders>
              <w:top w:val="nil"/>
              <w:left w:val="nil"/>
              <w:right w:val="single" w:sz="8" w:space="0" w:color="000000"/>
            </w:tcBorders>
            <w:shd w:val="clear" w:color="auto" w:fill="auto"/>
            <w:vAlign w:val="center"/>
          </w:tcPr>
          <w:p w14:paraId="0ADFEC5F" w14:textId="58CC3756" w:rsidR="00452174" w:rsidRPr="00452174" w:rsidDel="006A5833" w:rsidRDefault="00452174" w:rsidP="00452174">
            <w:pPr>
              <w:spacing w:before="0"/>
              <w:jc w:val="center"/>
              <w:rPr>
                <w:del w:id="652" w:author="Lei Zhao" w:date="2024-04-18T13:50:00Z"/>
                <w:rFonts w:eastAsia="Times New Roman"/>
                <w:color w:val="000000"/>
                <w:sz w:val="18"/>
                <w:szCs w:val="18"/>
              </w:rPr>
            </w:pPr>
            <w:ins w:id="653" w:author="Lei Zhao" w:date="2024-04-18T12:33:00Z">
              <w:r w:rsidRPr="00A12F78">
                <w:rPr>
                  <w:color w:val="000000"/>
                  <w:sz w:val="18"/>
                  <w:szCs w:val="18"/>
                </w:rPr>
                <w:t>100.0%</w:t>
              </w:r>
            </w:ins>
          </w:p>
          <w:customXmlDelRangeStart w:id="654" w:author="Lei Zhao" w:date="2024-04-18T12:33:00Z"/>
          <w:sdt>
            <w:sdtPr>
              <w:rPr>
                <w:sz w:val="18"/>
                <w:szCs w:val="18"/>
              </w:rPr>
              <w:tag w:val="goog_rdk_421"/>
              <w:id w:val="1972402601"/>
            </w:sdtPr>
            <w:sdtContent>
              <w:customXmlDelRangeEnd w:id="654"/>
              <w:p w14:paraId="368EE361" w14:textId="77777777" w:rsidR="00452174" w:rsidRPr="00452174" w:rsidRDefault="00000000" w:rsidP="006A5833">
                <w:pPr>
                  <w:spacing w:before="0"/>
                  <w:jc w:val="center"/>
                  <w:rPr>
                    <w:rFonts w:eastAsia="Times New Roman"/>
                    <w:color w:val="000000"/>
                    <w:sz w:val="18"/>
                    <w:szCs w:val="18"/>
                  </w:rPr>
                </w:pPr>
                <w:customXmlDelRangeStart w:id="655" w:author="Lei Zhao" w:date="2024-04-18T12:33:00Z"/>
                <w:sdt>
                  <w:sdtPr>
                    <w:rPr>
                      <w:sz w:val="18"/>
                      <w:szCs w:val="18"/>
                    </w:rPr>
                    <w:tag w:val="goog_rdk_420"/>
                    <w:id w:val="-755438216"/>
                  </w:sdtPr>
                  <w:sdtContent>
                    <w:customXmlDelRangeEnd w:id="655"/>
                    <w:customXmlDelRangeStart w:id="656" w:author="Lei Zhao" w:date="2024-04-18T12:33:00Z"/>
                  </w:sdtContent>
                </w:sdt>
                <w:customXmlDelRangeEnd w:id="656"/>
              </w:p>
              <w:customXmlDelRangeStart w:id="657" w:author="Lei Zhao" w:date="2024-04-18T12:33:00Z"/>
            </w:sdtContent>
          </w:sdt>
          <w:customXmlDelRangeEnd w:id="657"/>
        </w:tc>
      </w:tr>
      <w:tr w:rsidR="00452174" w14:paraId="47C7C899"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423"/>
              <w:id w:val="-1958481672"/>
            </w:sdtPr>
            <w:sdtContent>
              <w:p w14:paraId="658FB767" w14:textId="77777777" w:rsidR="00452174" w:rsidRPr="00C421F9" w:rsidRDefault="00000000" w:rsidP="00452174">
                <w:pPr>
                  <w:spacing w:before="0"/>
                  <w:jc w:val="center"/>
                  <w:rPr>
                    <w:rFonts w:eastAsia="Times New Roman"/>
                    <w:color w:val="000000"/>
                    <w:sz w:val="18"/>
                    <w:szCs w:val="18"/>
                  </w:rPr>
                </w:pPr>
                <w:sdt>
                  <w:sdtPr>
                    <w:tag w:val="goog_rdk_422"/>
                    <w:id w:val="-1320888916"/>
                  </w:sdtPr>
                  <w:sdtContent>
                    <w:r w:rsidR="00452174"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rPr>
                <w:sz w:val="18"/>
                <w:szCs w:val="18"/>
              </w:rPr>
              <w:tag w:val="goog_rdk_425"/>
              <w:id w:val="898626879"/>
            </w:sdtPr>
            <w:sdtContent>
              <w:p w14:paraId="557BE1C7"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424"/>
                    <w:id w:val="-791975809"/>
                  </w:sdtPr>
                  <w:sdtContent>
                    <w:r w:rsidR="00452174" w:rsidRPr="00452174">
                      <w:rPr>
                        <w:rFonts w:eastAsia="Times New Roman"/>
                        <w:color w:val="000000"/>
                        <w:sz w:val="18"/>
                        <w:szCs w:val="18"/>
                      </w:rPr>
                      <w:t>-0.04%</w:t>
                    </w:r>
                  </w:sdtContent>
                </w:sdt>
              </w:p>
            </w:sdtContent>
          </w:sdt>
        </w:tc>
        <w:tc>
          <w:tcPr>
            <w:tcW w:w="1013" w:type="dxa"/>
            <w:tcBorders>
              <w:top w:val="nil"/>
              <w:left w:val="nil"/>
              <w:bottom w:val="single" w:sz="8" w:space="0" w:color="000000"/>
              <w:right w:val="nil"/>
            </w:tcBorders>
            <w:shd w:val="clear" w:color="auto" w:fill="auto"/>
            <w:vAlign w:val="center"/>
          </w:tcPr>
          <w:sdt>
            <w:sdtPr>
              <w:rPr>
                <w:sz w:val="18"/>
                <w:szCs w:val="18"/>
              </w:rPr>
              <w:tag w:val="goog_rdk_427"/>
              <w:id w:val="-1652051624"/>
            </w:sdtPr>
            <w:sdtContent>
              <w:p w14:paraId="0C9176B3"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426"/>
                    <w:id w:val="-807405381"/>
                  </w:sdtPr>
                  <w:sdtContent>
                    <w:r w:rsidR="00452174" w:rsidRPr="00452174">
                      <w:rPr>
                        <w:rFonts w:eastAsia="Times New Roman"/>
                        <w:color w:val="000000"/>
                        <w:sz w:val="18"/>
                        <w:szCs w:val="18"/>
                      </w:rPr>
                      <w:t>0.24%</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rPr>
                <w:sz w:val="18"/>
                <w:szCs w:val="18"/>
              </w:rPr>
              <w:tag w:val="goog_rdk_429"/>
              <w:id w:val="-647206751"/>
            </w:sdtPr>
            <w:sdtContent>
              <w:p w14:paraId="4383579E" w14:textId="77777777" w:rsidR="00452174" w:rsidRPr="00452174" w:rsidRDefault="00000000" w:rsidP="00452174">
                <w:pPr>
                  <w:spacing w:before="0"/>
                  <w:jc w:val="center"/>
                  <w:rPr>
                    <w:rFonts w:eastAsia="Times New Roman"/>
                    <w:color w:val="000000"/>
                    <w:sz w:val="18"/>
                    <w:szCs w:val="18"/>
                  </w:rPr>
                </w:pPr>
                <w:sdt>
                  <w:sdtPr>
                    <w:rPr>
                      <w:sz w:val="18"/>
                      <w:szCs w:val="18"/>
                    </w:rPr>
                    <w:tag w:val="goog_rdk_428"/>
                    <w:id w:val="-571506648"/>
                  </w:sdtPr>
                  <w:sdtContent>
                    <w:r w:rsidR="00452174" w:rsidRPr="00452174">
                      <w:rPr>
                        <w:rFonts w:eastAsia="Times New Roman"/>
                        <w:color w:val="000000"/>
                        <w:sz w:val="18"/>
                        <w:szCs w:val="18"/>
                      </w:rPr>
                      <w:t>0.09%</w:t>
                    </w:r>
                  </w:sdtContent>
                </w:sdt>
              </w:p>
            </w:sdtContent>
          </w:sdt>
        </w:tc>
        <w:tc>
          <w:tcPr>
            <w:tcW w:w="842" w:type="dxa"/>
            <w:tcBorders>
              <w:top w:val="nil"/>
              <w:left w:val="nil"/>
              <w:bottom w:val="single" w:sz="8" w:space="0" w:color="000000"/>
              <w:right w:val="nil"/>
            </w:tcBorders>
            <w:shd w:val="clear" w:color="auto" w:fill="auto"/>
            <w:vAlign w:val="center"/>
          </w:tcPr>
          <w:p w14:paraId="20C510C8" w14:textId="6C916C4E" w:rsidR="00452174" w:rsidRPr="00452174" w:rsidDel="006A5833" w:rsidRDefault="00452174" w:rsidP="00452174">
            <w:pPr>
              <w:spacing w:before="0"/>
              <w:jc w:val="center"/>
              <w:rPr>
                <w:del w:id="658" w:author="Lei Zhao" w:date="2024-04-18T13:50:00Z"/>
                <w:rFonts w:eastAsia="Times New Roman"/>
                <w:color w:val="000000"/>
                <w:sz w:val="18"/>
                <w:szCs w:val="18"/>
              </w:rPr>
            </w:pPr>
            <w:ins w:id="659" w:author="Lei Zhao" w:date="2024-04-18T12:33:00Z">
              <w:r w:rsidRPr="00A12F78">
                <w:rPr>
                  <w:color w:val="000000"/>
                  <w:sz w:val="18"/>
                  <w:szCs w:val="18"/>
                </w:rPr>
                <w:t>100.4%</w:t>
              </w:r>
            </w:ins>
          </w:p>
          <w:customXmlDelRangeStart w:id="660" w:author="Lei Zhao" w:date="2024-04-18T12:33:00Z"/>
          <w:sdt>
            <w:sdtPr>
              <w:rPr>
                <w:sz w:val="18"/>
                <w:szCs w:val="18"/>
              </w:rPr>
              <w:tag w:val="goog_rdk_431"/>
              <w:id w:val="791953012"/>
            </w:sdtPr>
            <w:sdtContent>
              <w:customXmlDelRangeEnd w:id="660"/>
              <w:p w14:paraId="22B5CD57" w14:textId="77777777" w:rsidR="00452174" w:rsidRPr="00452174" w:rsidRDefault="00000000" w:rsidP="006A5833">
                <w:pPr>
                  <w:spacing w:before="0"/>
                  <w:jc w:val="center"/>
                  <w:rPr>
                    <w:rFonts w:eastAsia="Times New Roman"/>
                    <w:color w:val="000000"/>
                    <w:sz w:val="18"/>
                    <w:szCs w:val="18"/>
                  </w:rPr>
                </w:pPr>
                <w:customXmlDelRangeStart w:id="661" w:author="Lei Zhao" w:date="2024-04-18T12:33:00Z"/>
                <w:sdt>
                  <w:sdtPr>
                    <w:rPr>
                      <w:sz w:val="18"/>
                      <w:szCs w:val="18"/>
                    </w:rPr>
                    <w:tag w:val="goog_rdk_430"/>
                    <w:id w:val="1297723311"/>
                  </w:sdtPr>
                  <w:sdtContent>
                    <w:customXmlDelRangeEnd w:id="661"/>
                    <w:customXmlDelRangeStart w:id="662" w:author="Lei Zhao" w:date="2024-04-18T12:33:00Z"/>
                  </w:sdtContent>
                </w:sdt>
                <w:customXmlDelRangeEnd w:id="662"/>
              </w:p>
              <w:customXmlDelRangeStart w:id="663" w:author="Lei Zhao" w:date="2024-04-18T12:33:00Z"/>
            </w:sdtContent>
          </w:sdt>
          <w:customXmlDelRangeEnd w:id="663"/>
        </w:tc>
        <w:tc>
          <w:tcPr>
            <w:tcW w:w="842" w:type="dxa"/>
            <w:tcBorders>
              <w:top w:val="nil"/>
              <w:left w:val="nil"/>
              <w:bottom w:val="single" w:sz="8" w:space="0" w:color="000000"/>
              <w:right w:val="nil"/>
            </w:tcBorders>
            <w:shd w:val="clear" w:color="auto" w:fill="auto"/>
            <w:vAlign w:val="center"/>
          </w:tcPr>
          <w:p w14:paraId="43218DF7" w14:textId="23FE0401" w:rsidR="00452174" w:rsidRPr="00452174" w:rsidDel="006A5833" w:rsidRDefault="00452174" w:rsidP="00452174">
            <w:pPr>
              <w:spacing w:before="0"/>
              <w:jc w:val="center"/>
              <w:rPr>
                <w:del w:id="664" w:author="Lei Zhao" w:date="2024-04-18T13:50:00Z"/>
                <w:rFonts w:eastAsia="Times New Roman"/>
                <w:color w:val="000000"/>
                <w:sz w:val="18"/>
                <w:szCs w:val="18"/>
              </w:rPr>
            </w:pPr>
            <w:ins w:id="665" w:author="Lei Zhao" w:date="2024-04-18T12:33:00Z">
              <w:r w:rsidRPr="00A12F78">
                <w:rPr>
                  <w:color w:val="000000"/>
                  <w:sz w:val="18"/>
                  <w:szCs w:val="18"/>
                </w:rPr>
                <w:t>96.7%</w:t>
              </w:r>
            </w:ins>
          </w:p>
          <w:customXmlDelRangeStart w:id="666" w:author="Lei Zhao" w:date="2024-04-18T12:33:00Z"/>
          <w:sdt>
            <w:sdtPr>
              <w:rPr>
                <w:sz w:val="18"/>
                <w:szCs w:val="18"/>
              </w:rPr>
              <w:tag w:val="goog_rdk_433"/>
              <w:id w:val="830106316"/>
            </w:sdtPr>
            <w:sdtContent>
              <w:customXmlDelRangeEnd w:id="666"/>
              <w:p w14:paraId="339358ED" w14:textId="77777777" w:rsidR="00452174" w:rsidRPr="00452174" w:rsidRDefault="00000000" w:rsidP="006A5833">
                <w:pPr>
                  <w:spacing w:before="0"/>
                  <w:jc w:val="center"/>
                  <w:rPr>
                    <w:rFonts w:eastAsia="Times New Roman"/>
                    <w:color w:val="000000"/>
                    <w:sz w:val="18"/>
                    <w:szCs w:val="18"/>
                  </w:rPr>
                </w:pPr>
                <w:customXmlDelRangeStart w:id="667" w:author="Lei Zhao" w:date="2024-04-18T12:33:00Z"/>
                <w:sdt>
                  <w:sdtPr>
                    <w:rPr>
                      <w:sz w:val="18"/>
                      <w:szCs w:val="18"/>
                    </w:rPr>
                    <w:tag w:val="goog_rdk_432"/>
                    <w:id w:val="1276285405"/>
                  </w:sdtPr>
                  <w:sdtContent>
                    <w:customXmlDelRangeEnd w:id="667"/>
                    <w:customXmlDelRangeStart w:id="668" w:author="Lei Zhao" w:date="2024-04-18T12:33:00Z"/>
                  </w:sdtContent>
                </w:sdt>
                <w:customXmlDelRangeEnd w:id="668"/>
              </w:p>
              <w:customXmlDelRangeStart w:id="669" w:author="Lei Zhao" w:date="2024-04-18T12:33:00Z"/>
            </w:sdtContent>
          </w:sdt>
          <w:customXmlDelRangeEnd w:id="669"/>
        </w:tc>
        <w:tc>
          <w:tcPr>
            <w:tcW w:w="1342" w:type="dxa"/>
            <w:tcBorders>
              <w:top w:val="nil"/>
              <w:left w:val="single" w:sz="4" w:space="0" w:color="000000"/>
              <w:bottom w:val="single" w:sz="8" w:space="0" w:color="000000"/>
              <w:right w:val="nil"/>
            </w:tcBorders>
            <w:shd w:val="clear" w:color="auto" w:fill="auto"/>
            <w:vAlign w:val="center"/>
          </w:tcPr>
          <w:p w14:paraId="7950173E" w14:textId="39020FB1" w:rsidR="00452174" w:rsidRPr="00452174" w:rsidDel="006A5833" w:rsidRDefault="00452174" w:rsidP="00452174">
            <w:pPr>
              <w:spacing w:before="0"/>
              <w:jc w:val="center"/>
              <w:rPr>
                <w:del w:id="670" w:author="Lei Zhao" w:date="2024-04-18T13:50:00Z"/>
                <w:rFonts w:eastAsia="Times New Roman"/>
                <w:color w:val="000000"/>
                <w:sz w:val="18"/>
                <w:szCs w:val="18"/>
              </w:rPr>
            </w:pPr>
            <w:ins w:id="671" w:author="Lei Zhao" w:date="2024-04-18T12:33:00Z">
              <w:r w:rsidRPr="00A12F78">
                <w:rPr>
                  <w:color w:val="000000"/>
                  <w:sz w:val="18"/>
                  <w:szCs w:val="18"/>
                </w:rPr>
                <w:t>102.4%</w:t>
              </w:r>
            </w:ins>
          </w:p>
          <w:customXmlDelRangeStart w:id="672" w:author="Lei Zhao" w:date="2024-04-18T12:33:00Z"/>
          <w:sdt>
            <w:sdtPr>
              <w:rPr>
                <w:sz w:val="18"/>
                <w:szCs w:val="18"/>
              </w:rPr>
              <w:tag w:val="goog_rdk_435"/>
              <w:id w:val="-408770800"/>
            </w:sdtPr>
            <w:sdtContent>
              <w:customXmlDelRangeEnd w:id="672"/>
              <w:p w14:paraId="36C7392A" w14:textId="77777777" w:rsidR="00452174" w:rsidRPr="00452174" w:rsidRDefault="00000000" w:rsidP="006A5833">
                <w:pPr>
                  <w:spacing w:before="0"/>
                  <w:jc w:val="center"/>
                  <w:rPr>
                    <w:rFonts w:eastAsia="Times New Roman"/>
                    <w:color w:val="000000"/>
                    <w:sz w:val="18"/>
                    <w:szCs w:val="18"/>
                  </w:rPr>
                </w:pPr>
                <w:customXmlDelRangeStart w:id="673" w:author="Lei Zhao" w:date="2024-04-18T12:33:00Z"/>
                <w:sdt>
                  <w:sdtPr>
                    <w:rPr>
                      <w:sz w:val="18"/>
                      <w:szCs w:val="18"/>
                    </w:rPr>
                    <w:tag w:val="goog_rdk_434"/>
                    <w:id w:val="1622034141"/>
                  </w:sdtPr>
                  <w:sdtContent>
                    <w:customXmlDelRangeEnd w:id="673"/>
                    <w:customXmlDelRangeStart w:id="674" w:author="Lei Zhao" w:date="2024-04-18T12:33:00Z"/>
                  </w:sdtContent>
                </w:sdt>
                <w:customXmlDelRangeEnd w:id="674"/>
              </w:p>
              <w:customXmlDelRangeStart w:id="675" w:author="Lei Zhao" w:date="2024-04-18T12:33:00Z"/>
            </w:sdtContent>
          </w:sdt>
          <w:customXmlDelRangeEnd w:id="675"/>
        </w:tc>
        <w:tc>
          <w:tcPr>
            <w:tcW w:w="1355" w:type="dxa"/>
            <w:tcBorders>
              <w:top w:val="nil"/>
              <w:left w:val="nil"/>
              <w:bottom w:val="single" w:sz="8" w:space="0" w:color="000000"/>
              <w:right w:val="single" w:sz="8" w:space="0" w:color="000000"/>
            </w:tcBorders>
            <w:shd w:val="clear" w:color="auto" w:fill="auto"/>
            <w:vAlign w:val="center"/>
          </w:tcPr>
          <w:p w14:paraId="10988F8D" w14:textId="79E2606C" w:rsidR="00452174" w:rsidRPr="00452174" w:rsidDel="006A5833" w:rsidRDefault="00452174" w:rsidP="00452174">
            <w:pPr>
              <w:spacing w:before="0"/>
              <w:jc w:val="center"/>
              <w:rPr>
                <w:del w:id="676" w:author="Lei Zhao" w:date="2024-04-18T13:50:00Z"/>
                <w:rFonts w:eastAsia="Times New Roman"/>
                <w:color w:val="000000"/>
                <w:sz w:val="18"/>
                <w:szCs w:val="18"/>
              </w:rPr>
            </w:pPr>
            <w:ins w:id="677" w:author="Lei Zhao" w:date="2024-04-18T12:33:00Z">
              <w:r w:rsidRPr="00A12F78">
                <w:rPr>
                  <w:color w:val="000000"/>
                  <w:sz w:val="18"/>
                  <w:szCs w:val="18"/>
                </w:rPr>
                <w:t>100.0%</w:t>
              </w:r>
            </w:ins>
          </w:p>
          <w:customXmlDelRangeStart w:id="678" w:author="Lei Zhao" w:date="2024-04-18T12:33:00Z"/>
          <w:sdt>
            <w:sdtPr>
              <w:rPr>
                <w:sz w:val="18"/>
                <w:szCs w:val="18"/>
              </w:rPr>
              <w:tag w:val="goog_rdk_437"/>
              <w:id w:val="-564491053"/>
            </w:sdtPr>
            <w:sdtContent>
              <w:customXmlDelRangeEnd w:id="678"/>
              <w:p w14:paraId="13E8DB86" w14:textId="77777777" w:rsidR="00452174" w:rsidRPr="00452174" w:rsidRDefault="00000000" w:rsidP="006A5833">
                <w:pPr>
                  <w:spacing w:before="0"/>
                  <w:jc w:val="center"/>
                  <w:rPr>
                    <w:rFonts w:eastAsia="Times New Roman"/>
                    <w:color w:val="000000"/>
                    <w:sz w:val="18"/>
                    <w:szCs w:val="18"/>
                  </w:rPr>
                </w:pPr>
                <w:customXmlDelRangeStart w:id="679" w:author="Lei Zhao" w:date="2024-04-18T12:33:00Z"/>
                <w:sdt>
                  <w:sdtPr>
                    <w:rPr>
                      <w:sz w:val="18"/>
                      <w:szCs w:val="18"/>
                    </w:rPr>
                    <w:tag w:val="goog_rdk_436"/>
                    <w:id w:val="-2126381667"/>
                  </w:sdtPr>
                  <w:sdtContent>
                    <w:customXmlDelRangeEnd w:id="679"/>
                    <w:customXmlDelRangeStart w:id="680" w:author="Lei Zhao" w:date="2024-04-18T12:33:00Z"/>
                  </w:sdtContent>
                </w:sdt>
                <w:customXmlDelRangeEnd w:id="680"/>
              </w:p>
              <w:customXmlDelRangeStart w:id="681" w:author="Lei Zhao" w:date="2024-04-18T12:33:00Z"/>
            </w:sdtContent>
          </w:sdt>
          <w:customXmlDelRangeEnd w:id="681"/>
        </w:tc>
      </w:tr>
      <w:tr w:rsidR="00DB0EEB" w14:paraId="7534BC87" w14:textId="77777777">
        <w:trPr>
          <w:trHeight w:val="255"/>
          <w:jc w:val="center"/>
        </w:trPr>
        <w:tc>
          <w:tcPr>
            <w:tcW w:w="1060" w:type="dxa"/>
            <w:tcBorders>
              <w:top w:val="nil"/>
              <w:left w:val="nil"/>
              <w:bottom w:val="nil"/>
              <w:right w:val="nil"/>
            </w:tcBorders>
            <w:shd w:val="clear" w:color="auto" w:fill="auto"/>
            <w:vAlign w:val="center"/>
          </w:tcPr>
          <w:p w14:paraId="56676E25" w14:textId="77777777" w:rsidR="00DB0EEB" w:rsidRDefault="00DB0EEB">
            <w:pPr>
              <w:keepNext/>
              <w:spacing w:before="0"/>
              <w:jc w:val="center"/>
              <w:rPr>
                <w:sz w:val="20"/>
                <w:szCs w:val="20"/>
              </w:rPr>
            </w:pPr>
          </w:p>
        </w:tc>
        <w:tc>
          <w:tcPr>
            <w:tcW w:w="7420"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sdt>
            <w:sdtPr>
              <w:tag w:val="goog_rdk_439"/>
              <w:id w:val="-1785951730"/>
            </w:sdtPr>
            <w:sdtContent>
              <w:p w14:paraId="58F9761B" w14:textId="77777777" w:rsidR="00DB0EEB" w:rsidRPr="00C421F9" w:rsidRDefault="00000000">
                <w:pPr>
                  <w:keepNext/>
                  <w:spacing w:before="0"/>
                  <w:jc w:val="center"/>
                  <w:rPr>
                    <w:rFonts w:eastAsia="Times New Roman"/>
                    <w:b/>
                    <w:color w:val="000000"/>
                    <w:sz w:val="18"/>
                    <w:szCs w:val="18"/>
                  </w:rPr>
                </w:pPr>
                <w:sdt>
                  <w:sdtPr>
                    <w:tag w:val="goog_rdk_438"/>
                    <w:id w:val="-951787742"/>
                  </w:sdtPr>
                  <w:sdtContent>
                    <w:r w:rsidRPr="00C421F9">
                      <w:rPr>
                        <w:rFonts w:eastAsia="Times New Roman"/>
                        <w:b/>
                        <w:color w:val="000000"/>
                        <w:sz w:val="18"/>
                        <w:szCs w:val="18"/>
                      </w:rPr>
                      <w:t>Random Access Main 10</w:t>
                    </w:r>
                  </w:sdtContent>
                </w:sdt>
              </w:p>
            </w:sdtContent>
          </w:sdt>
        </w:tc>
      </w:tr>
      <w:tr w:rsidR="00DB0EEB" w14:paraId="2991DA74" w14:textId="77777777">
        <w:trPr>
          <w:trHeight w:val="255"/>
          <w:jc w:val="center"/>
        </w:trPr>
        <w:tc>
          <w:tcPr>
            <w:tcW w:w="1060" w:type="dxa"/>
            <w:tcBorders>
              <w:top w:val="nil"/>
              <w:left w:val="nil"/>
              <w:bottom w:val="nil"/>
              <w:right w:val="nil"/>
            </w:tcBorders>
            <w:shd w:val="clear" w:color="auto" w:fill="auto"/>
            <w:vAlign w:val="center"/>
          </w:tcPr>
          <w:sdt>
            <w:sdtPr>
              <w:tag w:val="goog_rdk_441"/>
              <w:id w:val="-1262059569"/>
            </w:sdtPr>
            <w:sdtContent>
              <w:p w14:paraId="03317544" w14:textId="77777777" w:rsidR="00DB0EEB" w:rsidRPr="00C421F9" w:rsidRDefault="00000000">
                <w:pPr>
                  <w:keepNext/>
                  <w:spacing w:before="0"/>
                  <w:jc w:val="center"/>
                  <w:rPr>
                    <w:rFonts w:eastAsia="Times New Roman"/>
                    <w:b/>
                    <w:color w:val="000000"/>
                    <w:sz w:val="18"/>
                    <w:szCs w:val="18"/>
                  </w:rPr>
                </w:pPr>
                <w:sdt>
                  <w:sdtPr>
                    <w:tag w:val="goog_rdk_440"/>
                    <w:id w:val="-1654517009"/>
                  </w:sdtPr>
                  <w:sdtContent/>
                </w:sdt>
              </w:p>
            </w:sdtContent>
          </w:sdt>
        </w:tc>
        <w:tc>
          <w:tcPr>
            <w:tcW w:w="7420" w:type="dxa"/>
            <w:gridSpan w:val="7"/>
            <w:tcBorders>
              <w:top w:val="nil"/>
              <w:left w:val="single" w:sz="8" w:space="0" w:color="000000"/>
              <w:bottom w:val="nil"/>
              <w:right w:val="single" w:sz="8" w:space="0" w:color="000000"/>
            </w:tcBorders>
            <w:shd w:val="clear" w:color="auto" w:fill="auto"/>
            <w:vAlign w:val="center"/>
          </w:tcPr>
          <w:sdt>
            <w:sdtPr>
              <w:tag w:val="goog_rdk_443"/>
              <w:id w:val="1755396628"/>
            </w:sdtPr>
            <w:sdtContent>
              <w:p w14:paraId="1B6C6CAD" w14:textId="77777777" w:rsidR="00DB0EEB" w:rsidRPr="00C421F9" w:rsidRDefault="00000000">
                <w:pPr>
                  <w:keepNext/>
                  <w:spacing w:before="0"/>
                  <w:jc w:val="center"/>
                  <w:rPr>
                    <w:rFonts w:eastAsia="Times New Roman"/>
                    <w:b/>
                    <w:color w:val="000000"/>
                    <w:sz w:val="18"/>
                    <w:szCs w:val="18"/>
                  </w:rPr>
                </w:pPr>
                <w:sdt>
                  <w:sdtPr>
                    <w:tag w:val="goog_rdk_442"/>
                    <w:id w:val="-2122598079"/>
                  </w:sdtPr>
                  <w:sdtContent>
                    <w:r w:rsidRPr="00C421F9">
                      <w:rPr>
                        <w:rFonts w:eastAsia="Times New Roman"/>
                        <w:b/>
                        <w:color w:val="000000"/>
                        <w:sz w:val="18"/>
                        <w:szCs w:val="18"/>
                      </w:rPr>
                      <w:t>Over ECM-12.0</w:t>
                    </w:r>
                  </w:sdtContent>
                </w:sdt>
              </w:p>
            </w:sdtContent>
          </w:sdt>
        </w:tc>
      </w:tr>
      <w:tr w:rsidR="00DB0EEB" w14:paraId="2ECD3EB7" w14:textId="77777777">
        <w:trPr>
          <w:trHeight w:val="255"/>
          <w:jc w:val="center"/>
        </w:trPr>
        <w:tc>
          <w:tcPr>
            <w:tcW w:w="1060" w:type="dxa"/>
            <w:tcBorders>
              <w:top w:val="nil"/>
              <w:left w:val="nil"/>
              <w:bottom w:val="nil"/>
              <w:right w:val="nil"/>
            </w:tcBorders>
            <w:shd w:val="clear" w:color="auto" w:fill="auto"/>
            <w:vAlign w:val="center"/>
          </w:tcPr>
          <w:sdt>
            <w:sdtPr>
              <w:tag w:val="goog_rdk_445"/>
              <w:id w:val="1525670113"/>
            </w:sdtPr>
            <w:sdtContent>
              <w:p w14:paraId="5B76680F" w14:textId="77777777" w:rsidR="00DB0EEB" w:rsidRPr="00C421F9" w:rsidRDefault="00000000">
                <w:pPr>
                  <w:keepNext/>
                  <w:spacing w:before="0"/>
                  <w:jc w:val="center"/>
                  <w:rPr>
                    <w:rFonts w:eastAsia="Times New Roman"/>
                    <w:b/>
                    <w:color w:val="000000"/>
                    <w:sz w:val="18"/>
                    <w:szCs w:val="18"/>
                  </w:rPr>
                </w:pPr>
                <w:sdt>
                  <w:sdtPr>
                    <w:tag w:val="goog_rdk_444"/>
                    <w:id w:val="1843201762"/>
                  </w:sdtPr>
                  <w:sdtContent/>
                </w:sdt>
              </w:p>
            </w:sdtContent>
          </w:sdt>
        </w:tc>
        <w:tc>
          <w:tcPr>
            <w:tcW w:w="1013" w:type="dxa"/>
            <w:tcBorders>
              <w:top w:val="nil"/>
              <w:left w:val="single" w:sz="8" w:space="0" w:color="000000"/>
              <w:bottom w:val="single" w:sz="8" w:space="0" w:color="000000"/>
              <w:right w:val="nil"/>
            </w:tcBorders>
            <w:shd w:val="clear" w:color="auto" w:fill="auto"/>
            <w:vAlign w:val="center"/>
          </w:tcPr>
          <w:sdt>
            <w:sdtPr>
              <w:tag w:val="goog_rdk_447"/>
              <w:id w:val="2129042479"/>
            </w:sdtPr>
            <w:sdtContent>
              <w:p w14:paraId="6882F212" w14:textId="77777777" w:rsidR="00DB0EEB" w:rsidRPr="00C421F9" w:rsidRDefault="00000000">
                <w:pPr>
                  <w:keepNext/>
                  <w:spacing w:before="0"/>
                  <w:jc w:val="center"/>
                  <w:rPr>
                    <w:rFonts w:eastAsia="Times New Roman"/>
                    <w:color w:val="000000"/>
                    <w:sz w:val="18"/>
                    <w:szCs w:val="18"/>
                  </w:rPr>
                </w:pPr>
                <w:sdt>
                  <w:sdtPr>
                    <w:tag w:val="goog_rdk_446"/>
                    <w:id w:val="1886293935"/>
                  </w:sdtPr>
                  <w:sdtContent>
                    <w:r w:rsidRPr="00C421F9">
                      <w:rPr>
                        <w:rFonts w:eastAsia="Times New Roman"/>
                        <w:color w:val="000000"/>
                        <w:sz w:val="18"/>
                        <w:szCs w:val="18"/>
                      </w:rPr>
                      <w:t>Y</w:t>
                    </w:r>
                  </w:sdtContent>
                </w:sdt>
              </w:p>
            </w:sdtContent>
          </w:sdt>
        </w:tc>
        <w:tc>
          <w:tcPr>
            <w:tcW w:w="1013" w:type="dxa"/>
            <w:tcBorders>
              <w:top w:val="nil"/>
              <w:left w:val="nil"/>
              <w:bottom w:val="single" w:sz="8" w:space="0" w:color="000000"/>
              <w:right w:val="nil"/>
            </w:tcBorders>
            <w:shd w:val="clear" w:color="auto" w:fill="auto"/>
            <w:vAlign w:val="center"/>
          </w:tcPr>
          <w:sdt>
            <w:sdtPr>
              <w:tag w:val="goog_rdk_449"/>
              <w:id w:val="-804856416"/>
            </w:sdtPr>
            <w:sdtContent>
              <w:p w14:paraId="028D8897" w14:textId="77777777" w:rsidR="00DB0EEB" w:rsidRPr="00C421F9" w:rsidRDefault="00000000">
                <w:pPr>
                  <w:keepNext/>
                  <w:spacing w:before="0"/>
                  <w:jc w:val="center"/>
                  <w:rPr>
                    <w:rFonts w:eastAsia="Times New Roman"/>
                    <w:color w:val="000000"/>
                    <w:sz w:val="18"/>
                    <w:szCs w:val="18"/>
                  </w:rPr>
                </w:pPr>
                <w:sdt>
                  <w:sdtPr>
                    <w:tag w:val="goog_rdk_448"/>
                    <w:id w:val="544103024"/>
                  </w:sdtPr>
                  <w:sdtContent>
                    <w:r w:rsidRPr="00C421F9">
                      <w:rPr>
                        <w:rFonts w:eastAsia="Times New Roman"/>
                        <w:color w:val="000000"/>
                        <w:sz w:val="18"/>
                        <w:szCs w:val="18"/>
                      </w:rPr>
                      <w:t>U</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451"/>
              <w:id w:val="-1795665665"/>
            </w:sdtPr>
            <w:sdtContent>
              <w:p w14:paraId="0ABDB97D" w14:textId="77777777" w:rsidR="00DB0EEB" w:rsidRPr="00C421F9" w:rsidRDefault="00000000">
                <w:pPr>
                  <w:keepNext/>
                  <w:spacing w:before="0"/>
                  <w:jc w:val="center"/>
                  <w:rPr>
                    <w:rFonts w:eastAsia="Times New Roman"/>
                    <w:color w:val="000000"/>
                    <w:sz w:val="18"/>
                    <w:szCs w:val="18"/>
                  </w:rPr>
                </w:pPr>
                <w:sdt>
                  <w:sdtPr>
                    <w:tag w:val="goog_rdk_450"/>
                    <w:id w:val="-1490710896"/>
                  </w:sdtPr>
                  <w:sdtContent>
                    <w:r w:rsidRPr="00C421F9">
                      <w:rPr>
                        <w:rFonts w:eastAsia="Times New Roman"/>
                        <w:color w:val="000000"/>
                        <w:sz w:val="18"/>
                        <w:szCs w:val="18"/>
                      </w:rPr>
                      <w:t>V</w:t>
                    </w:r>
                  </w:sdtContent>
                </w:sdt>
              </w:p>
            </w:sdtContent>
          </w:sdt>
        </w:tc>
        <w:tc>
          <w:tcPr>
            <w:tcW w:w="842" w:type="dxa"/>
            <w:tcBorders>
              <w:top w:val="nil"/>
              <w:left w:val="nil"/>
              <w:bottom w:val="single" w:sz="8" w:space="0" w:color="000000"/>
              <w:right w:val="nil"/>
            </w:tcBorders>
            <w:shd w:val="clear" w:color="auto" w:fill="auto"/>
            <w:vAlign w:val="center"/>
          </w:tcPr>
          <w:sdt>
            <w:sdtPr>
              <w:tag w:val="goog_rdk_453"/>
              <w:id w:val="134071526"/>
            </w:sdtPr>
            <w:sdtContent>
              <w:p w14:paraId="2B819F78" w14:textId="77777777" w:rsidR="00DB0EEB" w:rsidRPr="00C421F9" w:rsidRDefault="00000000">
                <w:pPr>
                  <w:keepNext/>
                  <w:spacing w:before="0"/>
                  <w:jc w:val="center"/>
                  <w:rPr>
                    <w:rFonts w:eastAsia="Times New Roman"/>
                    <w:color w:val="000000"/>
                    <w:sz w:val="18"/>
                    <w:szCs w:val="18"/>
                  </w:rPr>
                </w:pPr>
                <w:sdt>
                  <w:sdtPr>
                    <w:tag w:val="goog_rdk_452"/>
                    <w:id w:val="-1610734541"/>
                  </w:sdtPr>
                  <w:sdtContent>
                    <w:r w:rsidRPr="00C421F9">
                      <w:rPr>
                        <w:rFonts w:eastAsia="Times New Roman"/>
                        <w:color w:val="000000"/>
                        <w:sz w:val="18"/>
                        <w:szCs w:val="18"/>
                      </w:rPr>
                      <w:t>EncT</w:t>
                    </w:r>
                  </w:sdtContent>
                </w:sdt>
              </w:p>
            </w:sdtContent>
          </w:sdt>
        </w:tc>
        <w:tc>
          <w:tcPr>
            <w:tcW w:w="842" w:type="dxa"/>
            <w:tcBorders>
              <w:top w:val="nil"/>
              <w:left w:val="nil"/>
              <w:bottom w:val="single" w:sz="8" w:space="0" w:color="000000"/>
              <w:right w:val="nil"/>
            </w:tcBorders>
            <w:shd w:val="clear" w:color="auto" w:fill="auto"/>
            <w:vAlign w:val="center"/>
          </w:tcPr>
          <w:sdt>
            <w:sdtPr>
              <w:tag w:val="goog_rdk_455"/>
              <w:id w:val="116035267"/>
            </w:sdtPr>
            <w:sdtContent>
              <w:p w14:paraId="26CF8BC3" w14:textId="77777777" w:rsidR="00DB0EEB" w:rsidRPr="00C421F9" w:rsidRDefault="00000000">
                <w:pPr>
                  <w:keepNext/>
                  <w:spacing w:before="0"/>
                  <w:jc w:val="center"/>
                  <w:rPr>
                    <w:rFonts w:eastAsia="Times New Roman"/>
                    <w:color w:val="000000"/>
                    <w:sz w:val="18"/>
                    <w:szCs w:val="18"/>
                  </w:rPr>
                </w:pPr>
                <w:sdt>
                  <w:sdtPr>
                    <w:tag w:val="goog_rdk_454"/>
                    <w:id w:val="230663269"/>
                  </w:sdtPr>
                  <w:sdtContent>
                    <w:r w:rsidRPr="00C421F9">
                      <w:rPr>
                        <w:rFonts w:eastAsia="Times New Roman"/>
                        <w:color w:val="000000"/>
                        <w:sz w:val="18"/>
                        <w:szCs w:val="18"/>
                      </w:rPr>
                      <w:t>DecT</w:t>
                    </w:r>
                  </w:sdtContent>
                </w:sdt>
              </w:p>
            </w:sdtContent>
          </w:sdt>
        </w:tc>
        <w:tc>
          <w:tcPr>
            <w:tcW w:w="1342" w:type="dxa"/>
            <w:tcBorders>
              <w:top w:val="nil"/>
              <w:left w:val="single" w:sz="4" w:space="0" w:color="000000"/>
              <w:bottom w:val="single" w:sz="8" w:space="0" w:color="000000"/>
              <w:right w:val="nil"/>
            </w:tcBorders>
            <w:shd w:val="clear" w:color="auto" w:fill="auto"/>
            <w:vAlign w:val="center"/>
          </w:tcPr>
          <w:sdt>
            <w:sdtPr>
              <w:tag w:val="goog_rdk_457"/>
              <w:id w:val="-342785734"/>
            </w:sdtPr>
            <w:sdtContent>
              <w:p w14:paraId="033185E2" w14:textId="77777777" w:rsidR="00DB0EEB" w:rsidRPr="00C421F9" w:rsidRDefault="00000000">
                <w:pPr>
                  <w:keepNext/>
                  <w:spacing w:before="0"/>
                  <w:jc w:val="center"/>
                  <w:rPr>
                    <w:rFonts w:eastAsia="Times New Roman"/>
                    <w:color w:val="000000"/>
                    <w:sz w:val="18"/>
                    <w:szCs w:val="18"/>
                  </w:rPr>
                </w:pPr>
                <w:sdt>
                  <w:sdtPr>
                    <w:tag w:val="goog_rdk_456"/>
                    <w:id w:val="463169895"/>
                  </w:sdtPr>
                  <w:sdtContent>
                    <w:r w:rsidRPr="00C421F9">
                      <w:rPr>
                        <w:rFonts w:eastAsia="Times New Roman"/>
                        <w:color w:val="000000"/>
                        <w:sz w:val="18"/>
                        <w:szCs w:val="18"/>
                      </w:rPr>
                      <w:t>EncVmPeak</w:t>
                    </w:r>
                  </w:sdtContent>
                </w:sdt>
              </w:p>
            </w:sdtContent>
          </w:sdt>
        </w:tc>
        <w:tc>
          <w:tcPr>
            <w:tcW w:w="1355" w:type="dxa"/>
            <w:tcBorders>
              <w:top w:val="nil"/>
              <w:left w:val="single" w:sz="4" w:space="0" w:color="000000"/>
              <w:bottom w:val="single" w:sz="8" w:space="0" w:color="000000"/>
              <w:right w:val="single" w:sz="8" w:space="0" w:color="000000"/>
            </w:tcBorders>
            <w:shd w:val="clear" w:color="auto" w:fill="auto"/>
            <w:vAlign w:val="center"/>
          </w:tcPr>
          <w:sdt>
            <w:sdtPr>
              <w:tag w:val="goog_rdk_459"/>
              <w:id w:val="770977773"/>
            </w:sdtPr>
            <w:sdtContent>
              <w:p w14:paraId="1DE9D641" w14:textId="77777777" w:rsidR="00DB0EEB" w:rsidRPr="00C421F9" w:rsidRDefault="00000000">
                <w:pPr>
                  <w:keepNext/>
                  <w:spacing w:before="0"/>
                  <w:jc w:val="center"/>
                  <w:rPr>
                    <w:rFonts w:eastAsia="Times New Roman"/>
                    <w:color w:val="000000"/>
                    <w:sz w:val="18"/>
                    <w:szCs w:val="18"/>
                  </w:rPr>
                </w:pPr>
                <w:sdt>
                  <w:sdtPr>
                    <w:tag w:val="goog_rdk_458"/>
                    <w:id w:val="-147518761"/>
                  </w:sdtPr>
                  <w:sdtContent>
                    <w:r w:rsidRPr="00C421F9">
                      <w:rPr>
                        <w:rFonts w:eastAsia="Times New Roman"/>
                        <w:color w:val="000000"/>
                        <w:sz w:val="18"/>
                        <w:szCs w:val="18"/>
                      </w:rPr>
                      <w:t>DecVmPeak</w:t>
                    </w:r>
                  </w:sdtContent>
                </w:sdt>
              </w:p>
            </w:sdtContent>
          </w:sdt>
        </w:tc>
      </w:tr>
      <w:tr w:rsidR="00452174" w14:paraId="229FB97E"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461"/>
              <w:id w:val="621657716"/>
            </w:sdtPr>
            <w:sdtContent>
              <w:p w14:paraId="12EBC312" w14:textId="77777777" w:rsidR="00452174" w:rsidRPr="00C421F9" w:rsidRDefault="00000000" w:rsidP="00452174">
                <w:pPr>
                  <w:keepNext/>
                  <w:spacing w:before="0"/>
                  <w:jc w:val="center"/>
                  <w:rPr>
                    <w:rFonts w:eastAsia="Times New Roman"/>
                    <w:color w:val="000000"/>
                    <w:sz w:val="18"/>
                    <w:szCs w:val="18"/>
                  </w:rPr>
                </w:pPr>
                <w:sdt>
                  <w:sdtPr>
                    <w:tag w:val="goog_rdk_460"/>
                    <w:id w:val="-180971850"/>
                  </w:sdtPr>
                  <w:sdtContent>
                    <w:r w:rsidR="00452174" w:rsidRPr="00C421F9">
                      <w:rPr>
                        <w:rFonts w:eastAsia="Times New Roman"/>
                        <w:color w:val="000000"/>
                        <w:sz w:val="18"/>
                        <w:szCs w:val="18"/>
                      </w:rPr>
                      <w:t>Class A1</w:t>
                    </w:r>
                  </w:sdtContent>
                </w:sdt>
              </w:p>
            </w:sdtContent>
          </w:sdt>
        </w:tc>
        <w:tc>
          <w:tcPr>
            <w:tcW w:w="1013" w:type="dxa"/>
            <w:tcBorders>
              <w:top w:val="nil"/>
              <w:left w:val="nil"/>
              <w:bottom w:val="nil"/>
              <w:right w:val="nil"/>
            </w:tcBorders>
            <w:shd w:val="clear" w:color="auto" w:fill="auto"/>
            <w:vAlign w:val="center"/>
          </w:tcPr>
          <w:p w14:paraId="79A7376E" w14:textId="253A8A83" w:rsidR="00452174" w:rsidRPr="00452174" w:rsidDel="006A5833" w:rsidRDefault="00452174" w:rsidP="00452174">
            <w:pPr>
              <w:keepNext/>
              <w:spacing w:before="0"/>
              <w:jc w:val="center"/>
              <w:rPr>
                <w:del w:id="682" w:author="Lei Zhao" w:date="2024-04-18T13:51:00Z"/>
                <w:rFonts w:eastAsia="Times New Roman"/>
                <w:color w:val="000000"/>
                <w:sz w:val="18"/>
                <w:szCs w:val="18"/>
              </w:rPr>
            </w:pPr>
            <w:ins w:id="683" w:author="Lei Zhao" w:date="2024-04-18T12:33:00Z">
              <w:r w:rsidRPr="00A12F78">
                <w:rPr>
                  <w:color w:val="000000"/>
                  <w:sz w:val="18"/>
                  <w:szCs w:val="18"/>
                </w:rPr>
                <w:t>-0.02%</w:t>
              </w:r>
            </w:ins>
          </w:p>
          <w:customXmlDelRangeStart w:id="684" w:author="Lei Zhao" w:date="2024-04-18T12:33:00Z"/>
          <w:sdt>
            <w:sdtPr>
              <w:tag w:val="goog_rdk_463"/>
              <w:id w:val="1591426107"/>
            </w:sdtPr>
            <w:sdtContent>
              <w:customXmlDelRangeEnd w:id="684"/>
              <w:p w14:paraId="673A604B" w14:textId="77777777" w:rsidR="00452174" w:rsidRPr="00452174" w:rsidRDefault="00000000" w:rsidP="006A5833">
                <w:pPr>
                  <w:keepNext/>
                  <w:spacing w:before="0"/>
                  <w:jc w:val="center"/>
                  <w:rPr>
                    <w:rFonts w:eastAsia="Times New Roman"/>
                    <w:color w:val="000000"/>
                    <w:sz w:val="18"/>
                    <w:szCs w:val="18"/>
                  </w:rPr>
                </w:pPr>
                <w:customXmlDelRangeStart w:id="685" w:author="Lei Zhao" w:date="2024-04-18T12:33:00Z"/>
                <w:sdt>
                  <w:sdtPr>
                    <w:tag w:val="goog_rdk_462"/>
                    <w:id w:val="-971437445"/>
                  </w:sdtPr>
                  <w:sdtContent>
                    <w:customXmlDelRangeEnd w:id="685"/>
                    <w:del w:id="686" w:author="Lei Zhao" w:date="2024-04-18T12:33:00Z">
                      <w:r w:rsidR="00452174" w:rsidRPr="00452174" w:rsidDel="00EF54F4">
                        <w:rPr>
                          <w:rFonts w:eastAsia="Times New Roman"/>
                          <w:color w:val="000000"/>
                          <w:sz w:val="18"/>
                          <w:szCs w:val="18"/>
                        </w:rPr>
                        <w:delText> </w:delText>
                      </w:r>
                    </w:del>
                    <w:customXmlDelRangeStart w:id="687" w:author="Lei Zhao" w:date="2024-04-18T12:33:00Z"/>
                  </w:sdtContent>
                </w:sdt>
                <w:customXmlDelRangeEnd w:id="687"/>
              </w:p>
              <w:customXmlDelRangeStart w:id="688" w:author="Lei Zhao" w:date="2024-04-18T12:33:00Z"/>
            </w:sdtContent>
          </w:sdt>
          <w:customXmlDelRangeEnd w:id="688"/>
        </w:tc>
        <w:tc>
          <w:tcPr>
            <w:tcW w:w="1013" w:type="dxa"/>
            <w:tcBorders>
              <w:top w:val="nil"/>
              <w:left w:val="nil"/>
              <w:bottom w:val="nil"/>
              <w:right w:val="nil"/>
            </w:tcBorders>
            <w:shd w:val="clear" w:color="auto" w:fill="auto"/>
            <w:vAlign w:val="center"/>
          </w:tcPr>
          <w:p w14:paraId="1F066DC3" w14:textId="50C8D39E" w:rsidR="00452174" w:rsidRPr="00452174" w:rsidDel="006A5833" w:rsidRDefault="00452174" w:rsidP="00452174">
            <w:pPr>
              <w:keepNext/>
              <w:spacing w:before="0"/>
              <w:jc w:val="center"/>
              <w:rPr>
                <w:del w:id="689" w:author="Lei Zhao" w:date="2024-04-18T13:51:00Z"/>
                <w:rFonts w:eastAsia="Times New Roman"/>
                <w:color w:val="000000"/>
                <w:sz w:val="18"/>
                <w:szCs w:val="18"/>
              </w:rPr>
            </w:pPr>
            <w:ins w:id="690" w:author="Lei Zhao" w:date="2024-04-18T12:33:00Z">
              <w:r w:rsidRPr="00A12F78">
                <w:rPr>
                  <w:color w:val="000000"/>
                  <w:sz w:val="18"/>
                  <w:szCs w:val="18"/>
                </w:rPr>
                <w:t>0.00%</w:t>
              </w:r>
            </w:ins>
          </w:p>
          <w:customXmlDelRangeStart w:id="691" w:author="Lei Zhao" w:date="2024-04-18T12:33:00Z"/>
          <w:sdt>
            <w:sdtPr>
              <w:tag w:val="goog_rdk_465"/>
              <w:id w:val="-1622147951"/>
            </w:sdtPr>
            <w:sdtContent>
              <w:customXmlDelRangeEnd w:id="691"/>
              <w:p w14:paraId="458D1B6D" w14:textId="77777777" w:rsidR="00452174" w:rsidRPr="00452174" w:rsidRDefault="00000000" w:rsidP="006A5833">
                <w:pPr>
                  <w:keepNext/>
                  <w:spacing w:before="0"/>
                  <w:jc w:val="center"/>
                  <w:rPr>
                    <w:rFonts w:eastAsia="Times New Roman"/>
                    <w:color w:val="000000"/>
                    <w:sz w:val="18"/>
                    <w:szCs w:val="18"/>
                  </w:rPr>
                </w:pPr>
                <w:customXmlDelRangeStart w:id="692" w:author="Lei Zhao" w:date="2024-04-18T12:33:00Z"/>
                <w:sdt>
                  <w:sdtPr>
                    <w:tag w:val="goog_rdk_464"/>
                    <w:id w:val="-10216741"/>
                  </w:sdtPr>
                  <w:sdtContent>
                    <w:customXmlDelRangeEnd w:id="692"/>
                    <w:del w:id="693" w:author="Lei Zhao" w:date="2024-04-18T12:33:00Z">
                      <w:r w:rsidR="00452174" w:rsidRPr="00452174" w:rsidDel="00EF54F4">
                        <w:rPr>
                          <w:rFonts w:eastAsia="Times New Roman"/>
                          <w:color w:val="000000"/>
                          <w:sz w:val="18"/>
                          <w:szCs w:val="18"/>
                        </w:rPr>
                        <w:delText> </w:delText>
                      </w:r>
                    </w:del>
                    <w:customXmlDelRangeStart w:id="694" w:author="Lei Zhao" w:date="2024-04-18T12:33:00Z"/>
                  </w:sdtContent>
                </w:sdt>
                <w:customXmlDelRangeEnd w:id="694"/>
              </w:p>
              <w:customXmlDelRangeStart w:id="695" w:author="Lei Zhao" w:date="2024-04-18T12:33:00Z"/>
            </w:sdtContent>
          </w:sdt>
          <w:customXmlDelRangeEnd w:id="695"/>
        </w:tc>
        <w:tc>
          <w:tcPr>
            <w:tcW w:w="1013" w:type="dxa"/>
            <w:tcBorders>
              <w:top w:val="nil"/>
              <w:left w:val="nil"/>
              <w:bottom w:val="nil"/>
              <w:right w:val="single" w:sz="4" w:space="0" w:color="000000"/>
            </w:tcBorders>
            <w:shd w:val="clear" w:color="auto" w:fill="auto"/>
            <w:vAlign w:val="center"/>
          </w:tcPr>
          <w:p w14:paraId="54AD9832" w14:textId="568BD02E" w:rsidR="00452174" w:rsidRPr="00452174" w:rsidDel="006A5833" w:rsidRDefault="00452174" w:rsidP="00452174">
            <w:pPr>
              <w:keepNext/>
              <w:spacing w:before="0"/>
              <w:jc w:val="center"/>
              <w:rPr>
                <w:del w:id="696" w:author="Lei Zhao" w:date="2024-04-18T13:51:00Z"/>
                <w:rFonts w:eastAsia="Times New Roman"/>
                <w:color w:val="000000"/>
                <w:sz w:val="18"/>
                <w:szCs w:val="18"/>
              </w:rPr>
            </w:pPr>
            <w:ins w:id="697" w:author="Lei Zhao" w:date="2024-04-18T12:33:00Z">
              <w:r w:rsidRPr="00A12F78">
                <w:rPr>
                  <w:color w:val="000000"/>
                  <w:sz w:val="18"/>
                  <w:szCs w:val="18"/>
                </w:rPr>
                <w:t>-0.13%</w:t>
              </w:r>
            </w:ins>
          </w:p>
          <w:customXmlDelRangeStart w:id="698" w:author="Lei Zhao" w:date="2024-04-18T12:33:00Z"/>
          <w:sdt>
            <w:sdtPr>
              <w:tag w:val="goog_rdk_467"/>
              <w:id w:val="-366989856"/>
            </w:sdtPr>
            <w:sdtContent>
              <w:customXmlDelRangeEnd w:id="698"/>
              <w:p w14:paraId="5161F9F1" w14:textId="77777777" w:rsidR="00452174" w:rsidRPr="00452174" w:rsidRDefault="00000000" w:rsidP="006A5833">
                <w:pPr>
                  <w:keepNext/>
                  <w:spacing w:before="0"/>
                  <w:jc w:val="center"/>
                  <w:rPr>
                    <w:rFonts w:eastAsia="Times New Roman"/>
                    <w:color w:val="000000"/>
                    <w:sz w:val="18"/>
                    <w:szCs w:val="18"/>
                  </w:rPr>
                </w:pPr>
                <w:customXmlDelRangeStart w:id="699" w:author="Lei Zhao" w:date="2024-04-18T12:33:00Z"/>
                <w:sdt>
                  <w:sdtPr>
                    <w:tag w:val="goog_rdk_466"/>
                    <w:id w:val="-1513689386"/>
                  </w:sdtPr>
                  <w:sdtContent>
                    <w:customXmlDelRangeEnd w:id="699"/>
                    <w:del w:id="700" w:author="Lei Zhao" w:date="2024-04-18T12:33:00Z">
                      <w:r w:rsidR="00452174" w:rsidRPr="00452174" w:rsidDel="00EF54F4">
                        <w:rPr>
                          <w:rFonts w:eastAsia="Times New Roman"/>
                          <w:color w:val="000000"/>
                          <w:sz w:val="18"/>
                          <w:szCs w:val="18"/>
                        </w:rPr>
                        <w:delText> </w:delText>
                      </w:r>
                    </w:del>
                    <w:customXmlDelRangeStart w:id="701" w:author="Lei Zhao" w:date="2024-04-18T12:33:00Z"/>
                  </w:sdtContent>
                </w:sdt>
                <w:customXmlDelRangeEnd w:id="701"/>
              </w:p>
              <w:customXmlDelRangeStart w:id="702" w:author="Lei Zhao" w:date="2024-04-18T12:33:00Z"/>
            </w:sdtContent>
          </w:sdt>
          <w:customXmlDelRangeEnd w:id="702"/>
        </w:tc>
        <w:tc>
          <w:tcPr>
            <w:tcW w:w="842" w:type="dxa"/>
            <w:tcBorders>
              <w:top w:val="nil"/>
              <w:left w:val="nil"/>
              <w:bottom w:val="nil"/>
              <w:right w:val="nil"/>
            </w:tcBorders>
            <w:shd w:val="clear" w:color="auto" w:fill="auto"/>
            <w:vAlign w:val="center"/>
          </w:tcPr>
          <w:p w14:paraId="22B4A582" w14:textId="66C0532C" w:rsidR="00452174" w:rsidRPr="00452174" w:rsidDel="006A5833" w:rsidRDefault="00452174" w:rsidP="00452174">
            <w:pPr>
              <w:keepNext/>
              <w:spacing w:before="0"/>
              <w:jc w:val="center"/>
              <w:rPr>
                <w:del w:id="703" w:author="Lei Zhao" w:date="2024-04-18T13:51:00Z"/>
                <w:rFonts w:eastAsia="Times New Roman"/>
                <w:color w:val="000000"/>
                <w:sz w:val="18"/>
                <w:szCs w:val="18"/>
              </w:rPr>
            </w:pPr>
            <w:ins w:id="704" w:author="Lei Zhao" w:date="2024-04-18T12:33:00Z">
              <w:r w:rsidRPr="00A12F78">
                <w:rPr>
                  <w:color w:val="000000"/>
                  <w:sz w:val="18"/>
                  <w:szCs w:val="18"/>
                </w:rPr>
                <w:t>101.4%</w:t>
              </w:r>
            </w:ins>
          </w:p>
          <w:customXmlDelRangeStart w:id="705" w:author="Lei Zhao" w:date="2024-04-18T12:33:00Z"/>
          <w:sdt>
            <w:sdtPr>
              <w:tag w:val="goog_rdk_469"/>
              <w:id w:val="1466929969"/>
            </w:sdtPr>
            <w:sdtContent>
              <w:customXmlDelRangeEnd w:id="705"/>
              <w:p w14:paraId="36BE681F" w14:textId="77777777" w:rsidR="00452174" w:rsidRPr="00452174" w:rsidRDefault="00000000" w:rsidP="006A5833">
                <w:pPr>
                  <w:keepNext/>
                  <w:spacing w:before="0"/>
                  <w:jc w:val="center"/>
                  <w:rPr>
                    <w:rFonts w:eastAsia="Times New Roman"/>
                    <w:color w:val="000000"/>
                    <w:sz w:val="18"/>
                    <w:szCs w:val="18"/>
                  </w:rPr>
                </w:pPr>
                <w:customXmlDelRangeStart w:id="706" w:author="Lei Zhao" w:date="2024-04-18T12:33:00Z"/>
                <w:sdt>
                  <w:sdtPr>
                    <w:tag w:val="goog_rdk_468"/>
                    <w:id w:val="671377102"/>
                  </w:sdtPr>
                  <w:sdtContent>
                    <w:customXmlDelRangeEnd w:id="706"/>
                    <w:del w:id="707" w:author="Lei Zhao" w:date="2024-04-18T12:33:00Z">
                      <w:r w:rsidR="00452174" w:rsidRPr="00452174" w:rsidDel="00EF54F4">
                        <w:rPr>
                          <w:rFonts w:eastAsia="Times New Roman"/>
                          <w:color w:val="000000"/>
                          <w:sz w:val="18"/>
                          <w:szCs w:val="18"/>
                        </w:rPr>
                        <w:delText> </w:delText>
                      </w:r>
                    </w:del>
                    <w:customXmlDelRangeStart w:id="708" w:author="Lei Zhao" w:date="2024-04-18T12:33:00Z"/>
                  </w:sdtContent>
                </w:sdt>
                <w:customXmlDelRangeEnd w:id="708"/>
              </w:p>
              <w:customXmlDelRangeStart w:id="709" w:author="Lei Zhao" w:date="2024-04-18T12:33:00Z"/>
            </w:sdtContent>
          </w:sdt>
          <w:customXmlDelRangeEnd w:id="709"/>
        </w:tc>
        <w:tc>
          <w:tcPr>
            <w:tcW w:w="842" w:type="dxa"/>
            <w:tcBorders>
              <w:top w:val="nil"/>
              <w:left w:val="nil"/>
              <w:bottom w:val="nil"/>
              <w:right w:val="nil"/>
            </w:tcBorders>
            <w:shd w:val="clear" w:color="auto" w:fill="auto"/>
            <w:vAlign w:val="center"/>
          </w:tcPr>
          <w:p w14:paraId="073E42EC" w14:textId="26AD0F80" w:rsidR="00452174" w:rsidRPr="00452174" w:rsidDel="006A5833" w:rsidRDefault="00452174" w:rsidP="00452174">
            <w:pPr>
              <w:keepNext/>
              <w:spacing w:before="0"/>
              <w:jc w:val="center"/>
              <w:rPr>
                <w:del w:id="710" w:author="Lei Zhao" w:date="2024-04-18T13:51:00Z"/>
                <w:rFonts w:eastAsia="Times New Roman"/>
                <w:color w:val="000000"/>
                <w:sz w:val="18"/>
                <w:szCs w:val="18"/>
              </w:rPr>
            </w:pPr>
            <w:ins w:id="711" w:author="Lei Zhao" w:date="2024-04-18T12:33:00Z">
              <w:r w:rsidRPr="00A12F78">
                <w:rPr>
                  <w:color w:val="000000"/>
                  <w:sz w:val="18"/>
                  <w:szCs w:val="18"/>
                </w:rPr>
                <w:t>100.7%</w:t>
              </w:r>
            </w:ins>
          </w:p>
          <w:customXmlDelRangeStart w:id="712" w:author="Lei Zhao" w:date="2024-04-18T12:33:00Z"/>
          <w:sdt>
            <w:sdtPr>
              <w:tag w:val="goog_rdk_471"/>
              <w:id w:val="-991483049"/>
            </w:sdtPr>
            <w:sdtContent>
              <w:customXmlDelRangeEnd w:id="712"/>
              <w:p w14:paraId="41AD315F" w14:textId="77777777" w:rsidR="00452174" w:rsidRPr="00452174" w:rsidRDefault="00000000" w:rsidP="006A5833">
                <w:pPr>
                  <w:keepNext/>
                  <w:spacing w:before="0"/>
                  <w:jc w:val="center"/>
                  <w:rPr>
                    <w:rFonts w:eastAsia="Times New Roman"/>
                    <w:color w:val="000000"/>
                    <w:sz w:val="18"/>
                    <w:szCs w:val="18"/>
                  </w:rPr>
                </w:pPr>
                <w:customXmlDelRangeStart w:id="713" w:author="Lei Zhao" w:date="2024-04-18T12:33:00Z"/>
                <w:sdt>
                  <w:sdtPr>
                    <w:tag w:val="goog_rdk_470"/>
                    <w:id w:val="229272437"/>
                  </w:sdtPr>
                  <w:sdtContent>
                    <w:customXmlDelRangeEnd w:id="713"/>
                    <w:del w:id="714" w:author="Lei Zhao" w:date="2024-04-18T12:33:00Z">
                      <w:r w:rsidR="00452174" w:rsidRPr="00452174" w:rsidDel="00EF54F4">
                        <w:rPr>
                          <w:rFonts w:eastAsia="Times New Roman"/>
                          <w:color w:val="000000"/>
                          <w:sz w:val="18"/>
                          <w:szCs w:val="18"/>
                        </w:rPr>
                        <w:delText> </w:delText>
                      </w:r>
                    </w:del>
                    <w:customXmlDelRangeStart w:id="715" w:author="Lei Zhao" w:date="2024-04-18T12:33:00Z"/>
                  </w:sdtContent>
                </w:sdt>
                <w:customXmlDelRangeEnd w:id="715"/>
              </w:p>
              <w:customXmlDelRangeStart w:id="716" w:author="Lei Zhao" w:date="2024-04-18T12:33:00Z"/>
            </w:sdtContent>
          </w:sdt>
          <w:customXmlDelRangeEnd w:id="716"/>
        </w:tc>
        <w:tc>
          <w:tcPr>
            <w:tcW w:w="1342" w:type="dxa"/>
            <w:tcBorders>
              <w:top w:val="nil"/>
              <w:left w:val="single" w:sz="4" w:space="0" w:color="000000"/>
              <w:bottom w:val="nil"/>
              <w:right w:val="nil"/>
            </w:tcBorders>
            <w:shd w:val="clear" w:color="auto" w:fill="auto"/>
            <w:vAlign w:val="center"/>
          </w:tcPr>
          <w:p w14:paraId="7A9A1147" w14:textId="38EEA965" w:rsidR="00452174" w:rsidRPr="00452174" w:rsidDel="006A5833" w:rsidRDefault="00452174" w:rsidP="00452174">
            <w:pPr>
              <w:keepNext/>
              <w:spacing w:before="0"/>
              <w:jc w:val="center"/>
              <w:rPr>
                <w:del w:id="717" w:author="Lei Zhao" w:date="2024-04-18T13:51:00Z"/>
                <w:rFonts w:eastAsia="Times New Roman"/>
                <w:color w:val="000000"/>
                <w:sz w:val="18"/>
                <w:szCs w:val="18"/>
              </w:rPr>
            </w:pPr>
            <w:ins w:id="718" w:author="Lei Zhao" w:date="2024-04-18T12:33:00Z">
              <w:r w:rsidRPr="00A12F78">
                <w:rPr>
                  <w:color w:val="000000"/>
                  <w:sz w:val="18"/>
                  <w:szCs w:val="18"/>
                </w:rPr>
                <w:t>100.1%</w:t>
              </w:r>
            </w:ins>
          </w:p>
          <w:customXmlDelRangeStart w:id="719" w:author="Lei Zhao" w:date="2024-04-18T12:33:00Z"/>
          <w:sdt>
            <w:sdtPr>
              <w:tag w:val="goog_rdk_473"/>
              <w:id w:val="-1298995816"/>
            </w:sdtPr>
            <w:sdtContent>
              <w:customXmlDelRangeEnd w:id="719"/>
              <w:p w14:paraId="2C4BE7A0" w14:textId="77777777" w:rsidR="00452174" w:rsidRPr="00452174" w:rsidRDefault="00000000" w:rsidP="006A5833">
                <w:pPr>
                  <w:keepNext/>
                  <w:spacing w:before="0"/>
                  <w:jc w:val="center"/>
                  <w:rPr>
                    <w:rFonts w:eastAsia="Times New Roman"/>
                    <w:color w:val="000000"/>
                    <w:sz w:val="18"/>
                    <w:szCs w:val="18"/>
                  </w:rPr>
                </w:pPr>
                <w:customXmlDelRangeStart w:id="720" w:author="Lei Zhao" w:date="2024-04-18T12:33:00Z"/>
                <w:sdt>
                  <w:sdtPr>
                    <w:tag w:val="goog_rdk_472"/>
                    <w:id w:val="-157160398"/>
                  </w:sdtPr>
                  <w:sdtContent>
                    <w:customXmlDelRangeEnd w:id="720"/>
                    <w:del w:id="721" w:author="Lei Zhao" w:date="2024-04-18T12:33:00Z">
                      <w:r w:rsidR="00452174" w:rsidRPr="00452174" w:rsidDel="00EF54F4">
                        <w:rPr>
                          <w:rFonts w:eastAsia="Times New Roman"/>
                          <w:color w:val="000000"/>
                          <w:sz w:val="18"/>
                          <w:szCs w:val="18"/>
                        </w:rPr>
                        <w:delText> </w:delText>
                      </w:r>
                    </w:del>
                    <w:customXmlDelRangeStart w:id="722" w:author="Lei Zhao" w:date="2024-04-18T12:33:00Z"/>
                  </w:sdtContent>
                </w:sdt>
                <w:customXmlDelRangeEnd w:id="722"/>
              </w:p>
              <w:customXmlDelRangeStart w:id="723" w:author="Lei Zhao" w:date="2024-04-18T12:33:00Z"/>
            </w:sdtContent>
          </w:sdt>
          <w:customXmlDelRangeEnd w:id="723"/>
        </w:tc>
        <w:tc>
          <w:tcPr>
            <w:tcW w:w="1355" w:type="dxa"/>
            <w:tcBorders>
              <w:top w:val="nil"/>
              <w:left w:val="nil"/>
              <w:bottom w:val="nil"/>
              <w:right w:val="single" w:sz="8" w:space="0" w:color="000000"/>
            </w:tcBorders>
            <w:shd w:val="clear" w:color="auto" w:fill="auto"/>
            <w:vAlign w:val="center"/>
          </w:tcPr>
          <w:p w14:paraId="0395BDD1" w14:textId="1D7C97B8" w:rsidR="00452174" w:rsidRPr="00452174" w:rsidDel="006A5833" w:rsidRDefault="00452174" w:rsidP="00452174">
            <w:pPr>
              <w:keepNext/>
              <w:spacing w:before="0"/>
              <w:jc w:val="center"/>
              <w:rPr>
                <w:del w:id="724" w:author="Lei Zhao" w:date="2024-04-18T13:51:00Z"/>
                <w:rFonts w:eastAsia="Times New Roman"/>
                <w:color w:val="000000"/>
                <w:sz w:val="18"/>
                <w:szCs w:val="18"/>
              </w:rPr>
            </w:pPr>
            <w:ins w:id="725" w:author="Lei Zhao" w:date="2024-04-18T12:33:00Z">
              <w:r w:rsidRPr="00A12F78">
                <w:rPr>
                  <w:color w:val="000000"/>
                  <w:sz w:val="18"/>
                  <w:szCs w:val="18"/>
                </w:rPr>
                <w:t>100.2%</w:t>
              </w:r>
            </w:ins>
          </w:p>
          <w:customXmlDelRangeStart w:id="726" w:author="Lei Zhao" w:date="2024-04-18T12:33:00Z"/>
          <w:sdt>
            <w:sdtPr>
              <w:tag w:val="goog_rdk_475"/>
              <w:id w:val="-914009319"/>
            </w:sdtPr>
            <w:sdtContent>
              <w:customXmlDelRangeEnd w:id="726"/>
              <w:p w14:paraId="77019DFE" w14:textId="77777777" w:rsidR="00452174" w:rsidRPr="00452174" w:rsidRDefault="00000000" w:rsidP="006A5833">
                <w:pPr>
                  <w:keepNext/>
                  <w:spacing w:before="0"/>
                  <w:jc w:val="center"/>
                  <w:rPr>
                    <w:rFonts w:eastAsia="Times New Roman"/>
                    <w:color w:val="000000"/>
                    <w:sz w:val="18"/>
                    <w:szCs w:val="18"/>
                  </w:rPr>
                </w:pPr>
                <w:customXmlDelRangeStart w:id="727" w:author="Lei Zhao" w:date="2024-04-18T12:33:00Z"/>
                <w:sdt>
                  <w:sdtPr>
                    <w:tag w:val="goog_rdk_474"/>
                    <w:id w:val="1769339322"/>
                  </w:sdtPr>
                  <w:sdtContent>
                    <w:customXmlDelRangeEnd w:id="727"/>
                    <w:del w:id="728" w:author="Lei Zhao" w:date="2024-04-18T12:33:00Z">
                      <w:r w:rsidR="00452174" w:rsidRPr="00452174" w:rsidDel="00EF54F4">
                        <w:rPr>
                          <w:rFonts w:eastAsia="Times New Roman"/>
                          <w:color w:val="000000"/>
                          <w:sz w:val="18"/>
                          <w:szCs w:val="18"/>
                        </w:rPr>
                        <w:delText> </w:delText>
                      </w:r>
                    </w:del>
                    <w:customXmlDelRangeStart w:id="729" w:author="Lei Zhao" w:date="2024-04-18T12:33:00Z"/>
                  </w:sdtContent>
                </w:sdt>
                <w:customXmlDelRangeEnd w:id="729"/>
              </w:p>
              <w:customXmlDelRangeStart w:id="730" w:author="Lei Zhao" w:date="2024-04-18T12:33:00Z"/>
            </w:sdtContent>
          </w:sdt>
          <w:customXmlDelRangeEnd w:id="730"/>
        </w:tc>
      </w:tr>
      <w:tr w:rsidR="00452174" w14:paraId="5B62DB54"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77"/>
              <w:id w:val="-1617443717"/>
            </w:sdtPr>
            <w:sdtContent>
              <w:p w14:paraId="649BE3F3" w14:textId="77777777" w:rsidR="00452174" w:rsidRPr="00C421F9" w:rsidRDefault="00000000" w:rsidP="00452174">
                <w:pPr>
                  <w:keepNext/>
                  <w:spacing w:before="0"/>
                  <w:jc w:val="center"/>
                  <w:rPr>
                    <w:rFonts w:eastAsia="Times New Roman"/>
                    <w:color w:val="000000"/>
                    <w:sz w:val="18"/>
                    <w:szCs w:val="18"/>
                  </w:rPr>
                </w:pPr>
                <w:sdt>
                  <w:sdtPr>
                    <w:tag w:val="goog_rdk_476"/>
                    <w:id w:val="1156958278"/>
                  </w:sdtPr>
                  <w:sdtContent>
                    <w:r w:rsidR="00452174" w:rsidRPr="00C421F9">
                      <w:rPr>
                        <w:rFonts w:eastAsia="Times New Roman"/>
                        <w:color w:val="000000"/>
                        <w:sz w:val="18"/>
                        <w:szCs w:val="18"/>
                      </w:rPr>
                      <w:t>Class A2</w:t>
                    </w:r>
                  </w:sdtContent>
                </w:sdt>
              </w:p>
            </w:sdtContent>
          </w:sdt>
        </w:tc>
        <w:tc>
          <w:tcPr>
            <w:tcW w:w="1013" w:type="dxa"/>
            <w:tcBorders>
              <w:top w:val="nil"/>
              <w:left w:val="nil"/>
              <w:bottom w:val="nil"/>
              <w:right w:val="nil"/>
            </w:tcBorders>
            <w:shd w:val="clear" w:color="auto" w:fill="auto"/>
            <w:vAlign w:val="center"/>
          </w:tcPr>
          <w:p w14:paraId="4B84BE90" w14:textId="355F6B3D" w:rsidR="00452174" w:rsidRPr="00452174" w:rsidDel="006A5833" w:rsidRDefault="00452174" w:rsidP="00452174">
            <w:pPr>
              <w:keepNext/>
              <w:spacing w:before="0"/>
              <w:jc w:val="center"/>
              <w:rPr>
                <w:del w:id="731" w:author="Lei Zhao" w:date="2024-04-18T13:51:00Z"/>
                <w:rFonts w:eastAsia="Times New Roman"/>
                <w:color w:val="000000"/>
                <w:sz w:val="18"/>
                <w:szCs w:val="18"/>
              </w:rPr>
            </w:pPr>
            <w:ins w:id="732" w:author="Lei Zhao" w:date="2024-04-18T12:33:00Z">
              <w:r w:rsidRPr="00A12F78">
                <w:rPr>
                  <w:color w:val="000000"/>
                  <w:sz w:val="18"/>
                  <w:szCs w:val="18"/>
                </w:rPr>
                <w:t>-0.03%</w:t>
              </w:r>
            </w:ins>
          </w:p>
          <w:customXmlDelRangeStart w:id="733" w:author="Lei Zhao" w:date="2024-04-18T12:33:00Z"/>
          <w:sdt>
            <w:sdtPr>
              <w:tag w:val="goog_rdk_479"/>
              <w:id w:val="-2118358739"/>
            </w:sdtPr>
            <w:sdtContent>
              <w:customXmlDelRangeEnd w:id="733"/>
              <w:p w14:paraId="1417144F" w14:textId="77777777" w:rsidR="00452174" w:rsidRPr="00452174" w:rsidRDefault="00000000" w:rsidP="006A5833">
                <w:pPr>
                  <w:keepNext/>
                  <w:spacing w:before="0"/>
                  <w:jc w:val="center"/>
                  <w:rPr>
                    <w:rFonts w:eastAsia="Times New Roman"/>
                    <w:color w:val="000000"/>
                    <w:sz w:val="18"/>
                    <w:szCs w:val="18"/>
                  </w:rPr>
                </w:pPr>
                <w:customXmlDelRangeStart w:id="734" w:author="Lei Zhao" w:date="2024-04-18T12:33:00Z"/>
                <w:sdt>
                  <w:sdtPr>
                    <w:tag w:val="goog_rdk_478"/>
                    <w:id w:val="15355938"/>
                  </w:sdtPr>
                  <w:sdtContent>
                    <w:customXmlDelRangeEnd w:id="734"/>
                    <w:del w:id="735" w:author="Lei Zhao" w:date="2024-04-18T12:33:00Z">
                      <w:r w:rsidR="00452174" w:rsidRPr="00452174" w:rsidDel="00EF54F4">
                        <w:rPr>
                          <w:rFonts w:eastAsia="Times New Roman"/>
                          <w:color w:val="000000"/>
                          <w:sz w:val="18"/>
                          <w:szCs w:val="18"/>
                        </w:rPr>
                        <w:delText> </w:delText>
                      </w:r>
                    </w:del>
                    <w:customXmlDelRangeStart w:id="736" w:author="Lei Zhao" w:date="2024-04-18T12:33:00Z"/>
                  </w:sdtContent>
                </w:sdt>
                <w:customXmlDelRangeEnd w:id="736"/>
              </w:p>
              <w:customXmlDelRangeStart w:id="737" w:author="Lei Zhao" w:date="2024-04-18T12:33:00Z"/>
            </w:sdtContent>
          </w:sdt>
          <w:customXmlDelRangeEnd w:id="737"/>
        </w:tc>
        <w:tc>
          <w:tcPr>
            <w:tcW w:w="1013" w:type="dxa"/>
            <w:tcBorders>
              <w:top w:val="nil"/>
              <w:left w:val="nil"/>
              <w:bottom w:val="nil"/>
              <w:right w:val="nil"/>
            </w:tcBorders>
            <w:shd w:val="clear" w:color="auto" w:fill="auto"/>
            <w:vAlign w:val="center"/>
          </w:tcPr>
          <w:p w14:paraId="3E8F799F" w14:textId="47E85900" w:rsidR="00452174" w:rsidRPr="00452174" w:rsidDel="006A5833" w:rsidRDefault="00452174" w:rsidP="00452174">
            <w:pPr>
              <w:keepNext/>
              <w:spacing w:before="0"/>
              <w:jc w:val="center"/>
              <w:rPr>
                <w:del w:id="738" w:author="Lei Zhao" w:date="2024-04-18T13:51:00Z"/>
                <w:rFonts w:eastAsia="Times New Roman"/>
                <w:color w:val="000000"/>
                <w:sz w:val="18"/>
                <w:szCs w:val="18"/>
              </w:rPr>
            </w:pPr>
            <w:ins w:id="739" w:author="Lei Zhao" w:date="2024-04-18T12:33:00Z">
              <w:r w:rsidRPr="00A12F78">
                <w:rPr>
                  <w:color w:val="000000"/>
                  <w:sz w:val="18"/>
                  <w:szCs w:val="18"/>
                </w:rPr>
                <w:t>0.09%</w:t>
              </w:r>
            </w:ins>
          </w:p>
          <w:customXmlDelRangeStart w:id="740" w:author="Lei Zhao" w:date="2024-04-18T12:33:00Z"/>
          <w:sdt>
            <w:sdtPr>
              <w:tag w:val="goog_rdk_481"/>
              <w:id w:val="-1897276795"/>
            </w:sdtPr>
            <w:sdtContent>
              <w:customXmlDelRangeEnd w:id="740"/>
              <w:p w14:paraId="5472D811" w14:textId="77777777" w:rsidR="00452174" w:rsidRPr="00452174" w:rsidRDefault="00000000" w:rsidP="006A5833">
                <w:pPr>
                  <w:keepNext/>
                  <w:spacing w:before="0"/>
                  <w:jc w:val="center"/>
                  <w:rPr>
                    <w:rFonts w:eastAsia="Times New Roman"/>
                    <w:color w:val="000000"/>
                    <w:sz w:val="18"/>
                    <w:szCs w:val="18"/>
                  </w:rPr>
                </w:pPr>
                <w:customXmlDelRangeStart w:id="741" w:author="Lei Zhao" w:date="2024-04-18T12:33:00Z"/>
                <w:sdt>
                  <w:sdtPr>
                    <w:tag w:val="goog_rdk_480"/>
                    <w:id w:val="1068149331"/>
                  </w:sdtPr>
                  <w:sdtContent>
                    <w:customXmlDelRangeEnd w:id="741"/>
                    <w:customXmlDelRangeStart w:id="742" w:author="Lei Zhao" w:date="2024-04-18T12:33:00Z"/>
                  </w:sdtContent>
                </w:sdt>
                <w:customXmlDelRangeEnd w:id="742"/>
              </w:p>
              <w:customXmlDelRangeStart w:id="743" w:author="Lei Zhao" w:date="2024-04-18T12:33:00Z"/>
            </w:sdtContent>
          </w:sdt>
          <w:customXmlDelRangeEnd w:id="743"/>
        </w:tc>
        <w:tc>
          <w:tcPr>
            <w:tcW w:w="1013" w:type="dxa"/>
            <w:tcBorders>
              <w:top w:val="nil"/>
              <w:left w:val="nil"/>
              <w:bottom w:val="nil"/>
              <w:right w:val="single" w:sz="4" w:space="0" w:color="000000"/>
            </w:tcBorders>
            <w:shd w:val="clear" w:color="auto" w:fill="auto"/>
            <w:vAlign w:val="center"/>
          </w:tcPr>
          <w:p w14:paraId="2139A467" w14:textId="73A1A1FE" w:rsidR="00452174" w:rsidRPr="00452174" w:rsidDel="006A5833" w:rsidRDefault="00452174" w:rsidP="00452174">
            <w:pPr>
              <w:keepNext/>
              <w:spacing w:before="0"/>
              <w:jc w:val="center"/>
              <w:rPr>
                <w:del w:id="744" w:author="Lei Zhao" w:date="2024-04-18T13:51:00Z"/>
                <w:rFonts w:eastAsia="Times New Roman"/>
                <w:color w:val="000000"/>
                <w:sz w:val="18"/>
                <w:szCs w:val="18"/>
              </w:rPr>
            </w:pPr>
            <w:ins w:id="745" w:author="Lei Zhao" w:date="2024-04-18T12:33:00Z">
              <w:r w:rsidRPr="00A12F78">
                <w:rPr>
                  <w:color w:val="000000"/>
                  <w:sz w:val="18"/>
                  <w:szCs w:val="18"/>
                </w:rPr>
                <w:t>0.04%</w:t>
              </w:r>
            </w:ins>
          </w:p>
          <w:customXmlDelRangeStart w:id="746" w:author="Lei Zhao" w:date="2024-04-18T12:33:00Z"/>
          <w:sdt>
            <w:sdtPr>
              <w:tag w:val="goog_rdk_483"/>
              <w:id w:val="1084723449"/>
            </w:sdtPr>
            <w:sdtContent>
              <w:customXmlDelRangeEnd w:id="746"/>
              <w:p w14:paraId="54D7D4F3" w14:textId="77777777" w:rsidR="00452174" w:rsidRPr="00452174" w:rsidRDefault="00000000" w:rsidP="006A5833">
                <w:pPr>
                  <w:keepNext/>
                  <w:spacing w:before="0"/>
                  <w:jc w:val="center"/>
                  <w:rPr>
                    <w:rFonts w:eastAsia="Times New Roman"/>
                    <w:color w:val="000000"/>
                    <w:sz w:val="18"/>
                    <w:szCs w:val="18"/>
                  </w:rPr>
                </w:pPr>
                <w:customXmlDelRangeStart w:id="747" w:author="Lei Zhao" w:date="2024-04-18T12:33:00Z"/>
                <w:sdt>
                  <w:sdtPr>
                    <w:tag w:val="goog_rdk_482"/>
                    <w:id w:val="2039699469"/>
                  </w:sdtPr>
                  <w:sdtContent>
                    <w:customXmlDelRangeEnd w:id="747"/>
                    <w:del w:id="748" w:author="Lei Zhao" w:date="2024-04-18T12:33:00Z">
                      <w:r w:rsidR="00452174" w:rsidRPr="00452174" w:rsidDel="00EF54F4">
                        <w:rPr>
                          <w:rFonts w:eastAsia="Times New Roman"/>
                          <w:color w:val="000000"/>
                          <w:sz w:val="18"/>
                          <w:szCs w:val="18"/>
                        </w:rPr>
                        <w:delText> </w:delText>
                      </w:r>
                    </w:del>
                    <w:customXmlDelRangeStart w:id="749" w:author="Lei Zhao" w:date="2024-04-18T12:33:00Z"/>
                  </w:sdtContent>
                </w:sdt>
                <w:customXmlDelRangeEnd w:id="749"/>
              </w:p>
              <w:customXmlDelRangeStart w:id="750" w:author="Lei Zhao" w:date="2024-04-18T12:33:00Z"/>
            </w:sdtContent>
          </w:sdt>
          <w:customXmlDelRangeEnd w:id="750"/>
        </w:tc>
        <w:tc>
          <w:tcPr>
            <w:tcW w:w="842" w:type="dxa"/>
            <w:tcBorders>
              <w:top w:val="nil"/>
              <w:left w:val="nil"/>
              <w:bottom w:val="nil"/>
              <w:right w:val="nil"/>
            </w:tcBorders>
            <w:shd w:val="clear" w:color="auto" w:fill="auto"/>
            <w:vAlign w:val="center"/>
          </w:tcPr>
          <w:p w14:paraId="3B64BC84" w14:textId="56FFB34E" w:rsidR="00452174" w:rsidRPr="00452174" w:rsidDel="006A5833" w:rsidRDefault="00452174" w:rsidP="00452174">
            <w:pPr>
              <w:keepNext/>
              <w:spacing w:before="0"/>
              <w:jc w:val="center"/>
              <w:rPr>
                <w:del w:id="751" w:author="Lei Zhao" w:date="2024-04-18T13:51:00Z"/>
                <w:rFonts w:eastAsia="Times New Roman"/>
                <w:color w:val="000000"/>
                <w:sz w:val="18"/>
                <w:szCs w:val="18"/>
              </w:rPr>
            </w:pPr>
            <w:ins w:id="752" w:author="Lei Zhao" w:date="2024-04-18T12:33:00Z">
              <w:r w:rsidRPr="00A12F78">
                <w:rPr>
                  <w:color w:val="000000"/>
                  <w:sz w:val="18"/>
                  <w:szCs w:val="18"/>
                </w:rPr>
                <w:t>99.8%</w:t>
              </w:r>
            </w:ins>
          </w:p>
          <w:customXmlDelRangeStart w:id="753" w:author="Lei Zhao" w:date="2024-04-18T12:33:00Z"/>
          <w:sdt>
            <w:sdtPr>
              <w:tag w:val="goog_rdk_485"/>
              <w:id w:val="-1469206356"/>
            </w:sdtPr>
            <w:sdtContent>
              <w:customXmlDelRangeEnd w:id="753"/>
              <w:p w14:paraId="771140C5" w14:textId="77777777" w:rsidR="00452174" w:rsidRPr="00452174" w:rsidRDefault="00000000" w:rsidP="006A5833">
                <w:pPr>
                  <w:keepNext/>
                  <w:spacing w:before="0"/>
                  <w:jc w:val="center"/>
                  <w:rPr>
                    <w:rFonts w:eastAsia="Times New Roman"/>
                    <w:color w:val="000000"/>
                    <w:sz w:val="18"/>
                    <w:szCs w:val="18"/>
                  </w:rPr>
                </w:pPr>
                <w:customXmlDelRangeStart w:id="754" w:author="Lei Zhao" w:date="2024-04-18T12:33:00Z"/>
                <w:sdt>
                  <w:sdtPr>
                    <w:tag w:val="goog_rdk_484"/>
                    <w:id w:val="49275580"/>
                  </w:sdtPr>
                  <w:sdtContent>
                    <w:customXmlDelRangeEnd w:id="754"/>
                    <w:del w:id="755" w:author="Lei Zhao" w:date="2024-04-18T12:33:00Z">
                      <w:r w:rsidR="00452174" w:rsidRPr="00452174" w:rsidDel="00EF54F4">
                        <w:rPr>
                          <w:rFonts w:eastAsia="Times New Roman"/>
                          <w:color w:val="000000"/>
                          <w:sz w:val="18"/>
                          <w:szCs w:val="18"/>
                        </w:rPr>
                        <w:delText> </w:delText>
                      </w:r>
                    </w:del>
                    <w:customXmlDelRangeStart w:id="756" w:author="Lei Zhao" w:date="2024-04-18T12:33:00Z"/>
                  </w:sdtContent>
                </w:sdt>
                <w:customXmlDelRangeEnd w:id="756"/>
              </w:p>
              <w:customXmlDelRangeStart w:id="757" w:author="Lei Zhao" w:date="2024-04-18T12:33:00Z"/>
            </w:sdtContent>
          </w:sdt>
          <w:customXmlDelRangeEnd w:id="757"/>
        </w:tc>
        <w:tc>
          <w:tcPr>
            <w:tcW w:w="842" w:type="dxa"/>
            <w:tcBorders>
              <w:top w:val="nil"/>
              <w:left w:val="nil"/>
              <w:bottom w:val="nil"/>
              <w:right w:val="nil"/>
            </w:tcBorders>
            <w:shd w:val="clear" w:color="auto" w:fill="auto"/>
            <w:vAlign w:val="center"/>
          </w:tcPr>
          <w:p w14:paraId="22A0D72A" w14:textId="098CE74A" w:rsidR="00452174" w:rsidRPr="00452174" w:rsidDel="006A5833" w:rsidRDefault="00452174" w:rsidP="00452174">
            <w:pPr>
              <w:keepNext/>
              <w:spacing w:before="0"/>
              <w:jc w:val="center"/>
              <w:rPr>
                <w:del w:id="758" w:author="Lei Zhao" w:date="2024-04-18T13:51:00Z"/>
                <w:rFonts w:eastAsia="Times New Roman"/>
                <w:color w:val="000000"/>
                <w:sz w:val="18"/>
                <w:szCs w:val="18"/>
              </w:rPr>
            </w:pPr>
            <w:ins w:id="759" w:author="Lei Zhao" w:date="2024-04-18T12:33:00Z">
              <w:r w:rsidRPr="00A12F78">
                <w:rPr>
                  <w:color w:val="000000"/>
                  <w:sz w:val="18"/>
                  <w:szCs w:val="18"/>
                </w:rPr>
                <w:t>98.4%</w:t>
              </w:r>
            </w:ins>
          </w:p>
          <w:customXmlDelRangeStart w:id="760" w:author="Lei Zhao" w:date="2024-04-18T12:33:00Z"/>
          <w:sdt>
            <w:sdtPr>
              <w:tag w:val="goog_rdk_487"/>
              <w:id w:val="-998884434"/>
            </w:sdtPr>
            <w:sdtContent>
              <w:customXmlDelRangeEnd w:id="760"/>
              <w:p w14:paraId="6BEEC53E" w14:textId="77777777" w:rsidR="00452174" w:rsidRPr="00452174" w:rsidRDefault="00000000" w:rsidP="006A5833">
                <w:pPr>
                  <w:keepNext/>
                  <w:spacing w:before="0"/>
                  <w:jc w:val="center"/>
                  <w:rPr>
                    <w:rFonts w:eastAsia="Times New Roman"/>
                    <w:color w:val="000000"/>
                    <w:sz w:val="18"/>
                    <w:szCs w:val="18"/>
                  </w:rPr>
                </w:pPr>
                <w:customXmlDelRangeStart w:id="761" w:author="Lei Zhao" w:date="2024-04-18T12:33:00Z"/>
                <w:sdt>
                  <w:sdtPr>
                    <w:tag w:val="goog_rdk_486"/>
                    <w:id w:val="684099871"/>
                  </w:sdtPr>
                  <w:sdtContent>
                    <w:customXmlDelRangeEnd w:id="761"/>
                    <w:customXmlDelRangeStart w:id="762" w:author="Lei Zhao" w:date="2024-04-18T12:33:00Z"/>
                  </w:sdtContent>
                </w:sdt>
                <w:customXmlDelRangeEnd w:id="762"/>
              </w:p>
              <w:customXmlDelRangeStart w:id="763" w:author="Lei Zhao" w:date="2024-04-18T12:33:00Z"/>
            </w:sdtContent>
          </w:sdt>
          <w:customXmlDelRangeEnd w:id="763"/>
        </w:tc>
        <w:tc>
          <w:tcPr>
            <w:tcW w:w="1342" w:type="dxa"/>
            <w:tcBorders>
              <w:top w:val="nil"/>
              <w:left w:val="single" w:sz="4" w:space="0" w:color="000000"/>
              <w:bottom w:val="nil"/>
              <w:right w:val="nil"/>
            </w:tcBorders>
            <w:shd w:val="clear" w:color="auto" w:fill="auto"/>
            <w:vAlign w:val="center"/>
          </w:tcPr>
          <w:p w14:paraId="0F6B3D7A" w14:textId="78B27F9A" w:rsidR="00452174" w:rsidRPr="00452174" w:rsidDel="006A5833" w:rsidRDefault="00452174" w:rsidP="00452174">
            <w:pPr>
              <w:keepNext/>
              <w:spacing w:before="0"/>
              <w:jc w:val="center"/>
              <w:rPr>
                <w:del w:id="764" w:author="Lei Zhao" w:date="2024-04-18T13:51:00Z"/>
                <w:rFonts w:eastAsia="Times New Roman"/>
                <w:color w:val="000000"/>
                <w:sz w:val="18"/>
                <w:szCs w:val="18"/>
              </w:rPr>
            </w:pPr>
            <w:ins w:id="765" w:author="Lei Zhao" w:date="2024-04-18T12:33:00Z">
              <w:r w:rsidRPr="00A12F78">
                <w:rPr>
                  <w:color w:val="000000"/>
                  <w:sz w:val="18"/>
                  <w:szCs w:val="18"/>
                </w:rPr>
                <w:t>100.0%</w:t>
              </w:r>
            </w:ins>
          </w:p>
          <w:customXmlDelRangeStart w:id="766" w:author="Lei Zhao" w:date="2024-04-18T12:33:00Z"/>
          <w:sdt>
            <w:sdtPr>
              <w:tag w:val="goog_rdk_489"/>
              <w:id w:val="1860616871"/>
            </w:sdtPr>
            <w:sdtContent>
              <w:customXmlDelRangeEnd w:id="766"/>
              <w:p w14:paraId="4211C925" w14:textId="77777777" w:rsidR="00452174" w:rsidRPr="00452174" w:rsidRDefault="00000000" w:rsidP="006A5833">
                <w:pPr>
                  <w:keepNext/>
                  <w:spacing w:before="0"/>
                  <w:jc w:val="center"/>
                  <w:rPr>
                    <w:rFonts w:eastAsia="Times New Roman"/>
                    <w:color w:val="000000"/>
                    <w:sz w:val="18"/>
                    <w:szCs w:val="18"/>
                  </w:rPr>
                </w:pPr>
                <w:customXmlDelRangeStart w:id="767" w:author="Lei Zhao" w:date="2024-04-18T12:33:00Z"/>
                <w:sdt>
                  <w:sdtPr>
                    <w:tag w:val="goog_rdk_488"/>
                    <w:id w:val="-886562552"/>
                  </w:sdtPr>
                  <w:sdtContent>
                    <w:customXmlDelRangeEnd w:id="767"/>
                    <w:del w:id="768" w:author="Lei Zhao" w:date="2024-04-18T12:33:00Z">
                      <w:r w:rsidR="00452174" w:rsidRPr="00452174" w:rsidDel="00EF54F4">
                        <w:rPr>
                          <w:rFonts w:eastAsia="Times New Roman"/>
                          <w:color w:val="000000"/>
                          <w:sz w:val="18"/>
                          <w:szCs w:val="18"/>
                        </w:rPr>
                        <w:delText> </w:delText>
                      </w:r>
                    </w:del>
                    <w:customXmlDelRangeStart w:id="769" w:author="Lei Zhao" w:date="2024-04-18T12:33:00Z"/>
                  </w:sdtContent>
                </w:sdt>
                <w:customXmlDelRangeEnd w:id="769"/>
              </w:p>
              <w:customXmlDelRangeStart w:id="770" w:author="Lei Zhao" w:date="2024-04-18T12:33:00Z"/>
            </w:sdtContent>
          </w:sdt>
          <w:customXmlDelRangeEnd w:id="770"/>
        </w:tc>
        <w:tc>
          <w:tcPr>
            <w:tcW w:w="1355" w:type="dxa"/>
            <w:tcBorders>
              <w:top w:val="nil"/>
              <w:left w:val="nil"/>
              <w:bottom w:val="nil"/>
              <w:right w:val="single" w:sz="8" w:space="0" w:color="000000"/>
            </w:tcBorders>
            <w:shd w:val="clear" w:color="auto" w:fill="auto"/>
            <w:vAlign w:val="center"/>
          </w:tcPr>
          <w:p w14:paraId="20223548" w14:textId="5D0F86C7" w:rsidR="00452174" w:rsidRPr="00452174" w:rsidDel="006A5833" w:rsidRDefault="00452174" w:rsidP="00452174">
            <w:pPr>
              <w:keepNext/>
              <w:spacing w:before="0"/>
              <w:jc w:val="center"/>
              <w:rPr>
                <w:del w:id="771" w:author="Lei Zhao" w:date="2024-04-18T13:51:00Z"/>
                <w:rFonts w:eastAsia="Times New Roman"/>
                <w:color w:val="000000"/>
                <w:sz w:val="18"/>
                <w:szCs w:val="18"/>
              </w:rPr>
            </w:pPr>
            <w:ins w:id="772" w:author="Lei Zhao" w:date="2024-04-18T12:33:00Z">
              <w:r w:rsidRPr="00A12F78">
                <w:rPr>
                  <w:color w:val="000000"/>
                  <w:sz w:val="18"/>
                  <w:szCs w:val="18"/>
                </w:rPr>
                <w:t>99.7%</w:t>
              </w:r>
            </w:ins>
          </w:p>
          <w:customXmlDelRangeStart w:id="773" w:author="Lei Zhao" w:date="2024-04-18T12:33:00Z"/>
          <w:sdt>
            <w:sdtPr>
              <w:tag w:val="goog_rdk_491"/>
              <w:id w:val="-1687829558"/>
            </w:sdtPr>
            <w:sdtContent>
              <w:customXmlDelRangeEnd w:id="773"/>
              <w:p w14:paraId="3F5E6064" w14:textId="77777777" w:rsidR="00452174" w:rsidRPr="00452174" w:rsidRDefault="00000000" w:rsidP="006A5833">
                <w:pPr>
                  <w:keepNext/>
                  <w:spacing w:before="0"/>
                  <w:jc w:val="center"/>
                  <w:rPr>
                    <w:rFonts w:eastAsia="Times New Roman"/>
                    <w:color w:val="000000"/>
                    <w:sz w:val="18"/>
                    <w:szCs w:val="18"/>
                  </w:rPr>
                </w:pPr>
                <w:customXmlDelRangeStart w:id="774" w:author="Lei Zhao" w:date="2024-04-18T12:33:00Z"/>
                <w:sdt>
                  <w:sdtPr>
                    <w:tag w:val="goog_rdk_490"/>
                    <w:id w:val="-446231939"/>
                  </w:sdtPr>
                  <w:sdtContent>
                    <w:customXmlDelRangeEnd w:id="774"/>
                    <w:del w:id="775" w:author="Lei Zhao" w:date="2024-04-18T12:33:00Z">
                      <w:r w:rsidR="00452174" w:rsidRPr="00452174" w:rsidDel="00EF54F4">
                        <w:rPr>
                          <w:rFonts w:eastAsia="Times New Roman"/>
                          <w:color w:val="000000"/>
                          <w:sz w:val="18"/>
                          <w:szCs w:val="18"/>
                        </w:rPr>
                        <w:delText> </w:delText>
                      </w:r>
                    </w:del>
                    <w:customXmlDelRangeStart w:id="776" w:author="Lei Zhao" w:date="2024-04-18T12:33:00Z"/>
                  </w:sdtContent>
                </w:sdt>
                <w:customXmlDelRangeEnd w:id="776"/>
              </w:p>
              <w:customXmlDelRangeStart w:id="777" w:author="Lei Zhao" w:date="2024-04-18T12:33:00Z"/>
            </w:sdtContent>
          </w:sdt>
          <w:customXmlDelRangeEnd w:id="777"/>
        </w:tc>
      </w:tr>
      <w:tr w:rsidR="00452174" w14:paraId="528BBFF8"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493"/>
              <w:id w:val="-1656057411"/>
            </w:sdtPr>
            <w:sdtContent>
              <w:p w14:paraId="7A850CFD" w14:textId="77777777" w:rsidR="00452174" w:rsidRPr="00C421F9" w:rsidRDefault="00000000" w:rsidP="00452174">
                <w:pPr>
                  <w:keepNext/>
                  <w:spacing w:before="0"/>
                  <w:jc w:val="center"/>
                  <w:rPr>
                    <w:rFonts w:eastAsia="Times New Roman"/>
                    <w:color w:val="000000"/>
                    <w:sz w:val="18"/>
                    <w:szCs w:val="18"/>
                  </w:rPr>
                </w:pPr>
                <w:sdt>
                  <w:sdtPr>
                    <w:tag w:val="goog_rdk_492"/>
                    <w:id w:val="-2005273757"/>
                  </w:sdtPr>
                  <w:sdtContent>
                    <w:r w:rsidR="00452174" w:rsidRPr="00C421F9">
                      <w:rPr>
                        <w:rFonts w:eastAsia="Times New Roman"/>
                        <w:color w:val="000000"/>
                        <w:sz w:val="18"/>
                        <w:szCs w:val="18"/>
                      </w:rPr>
                      <w:t>Class B</w:t>
                    </w:r>
                  </w:sdtContent>
                </w:sdt>
              </w:p>
            </w:sdtContent>
          </w:sdt>
        </w:tc>
        <w:tc>
          <w:tcPr>
            <w:tcW w:w="1013" w:type="dxa"/>
            <w:tcBorders>
              <w:top w:val="nil"/>
              <w:left w:val="nil"/>
              <w:bottom w:val="nil"/>
              <w:right w:val="nil"/>
            </w:tcBorders>
            <w:shd w:val="clear" w:color="auto" w:fill="auto"/>
            <w:vAlign w:val="center"/>
          </w:tcPr>
          <w:sdt>
            <w:sdtPr>
              <w:tag w:val="goog_rdk_495"/>
              <w:id w:val="437180291"/>
            </w:sdtPr>
            <w:sdtContent>
              <w:p w14:paraId="5D504031" w14:textId="77777777" w:rsidR="00452174" w:rsidRPr="00452174" w:rsidRDefault="00000000" w:rsidP="00452174">
                <w:pPr>
                  <w:keepNext/>
                  <w:spacing w:before="0"/>
                  <w:jc w:val="center"/>
                  <w:rPr>
                    <w:rFonts w:eastAsia="Times New Roman"/>
                    <w:color w:val="000000"/>
                    <w:sz w:val="18"/>
                    <w:szCs w:val="18"/>
                  </w:rPr>
                </w:pPr>
                <w:sdt>
                  <w:sdtPr>
                    <w:tag w:val="goog_rdk_494"/>
                    <w:id w:val="1803500110"/>
                  </w:sdtPr>
                  <w:sdtContent>
                    <w:r w:rsidR="00452174" w:rsidRPr="00452174">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497"/>
              <w:id w:val="966235709"/>
            </w:sdtPr>
            <w:sdtContent>
              <w:p w14:paraId="6ABB826C" w14:textId="77777777" w:rsidR="00452174" w:rsidRPr="00452174" w:rsidRDefault="00000000" w:rsidP="00452174">
                <w:pPr>
                  <w:keepNext/>
                  <w:spacing w:before="0"/>
                  <w:jc w:val="center"/>
                  <w:rPr>
                    <w:rFonts w:eastAsia="Times New Roman"/>
                    <w:color w:val="000000"/>
                    <w:sz w:val="18"/>
                    <w:szCs w:val="18"/>
                  </w:rPr>
                </w:pPr>
                <w:sdt>
                  <w:sdtPr>
                    <w:tag w:val="goog_rdk_496"/>
                    <w:id w:val="777837320"/>
                  </w:sdtPr>
                  <w:sdtContent>
                    <w:r w:rsidR="00452174" w:rsidRPr="00452174">
                      <w:rPr>
                        <w:rFonts w:eastAsia="Times New Roman"/>
                        <w:color w:val="000000"/>
                        <w:sz w:val="18"/>
                        <w:szCs w:val="18"/>
                      </w:rPr>
                      <w:t>-0.17%</w:t>
                    </w:r>
                  </w:sdtContent>
                </w:sdt>
              </w:p>
            </w:sdtContent>
          </w:sdt>
        </w:tc>
        <w:tc>
          <w:tcPr>
            <w:tcW w:w="1013" w:type="dxa"/>
            <w:tcBorders>
              <w:top w:val="nil"/>
              <w:left w:val="nil"/>
              <w:bottom w:val="nil"/>
              <w:right w:val="single" w:sz="4" w:space="0" w:color="000000"/>
            </w:tcBorders>
            <w:shd w:val="clear" w:color="auto" w:fill="auto"/>
            <w:vAlign w:val="center"/>
          </w:tcPr>
          <w:sdt>
            <w:sdtPr>
              <w:tag w:val="goog_rdk_499"/>
              <w:id w:val="1310679280"/>
            </w:sdtPr>
            <w:sdtContent>
              <w:p w14:paraId="36875548" w14:textId="77777777" w:rsidR="00452174" w:rsidRPr="00452174" w:rsidRDefault="00000000" w:rsidP="00452174">
                <w:pPr>
                  <w:keepNext/>
                  <w:spacing w:before="0"/>
                  <w:jc w:val="center"/>
                  <w:rPr>
                    <w:rFonts w:eastAsia="Times New Roman"/>
                    <w:color w:val="000000"/>
                    <w:sz w:val="18"/>
                    <w:szCs w:val="18"/>
                  </w:rPr>
                </w:pPr>
                <w:sdt>
                  <w:sdtPr>
                    <w:tag w:val="goog_rdk_498"/>
                    <w:id w:val="156421252"/>
                  </w:sdtPr>
                  <w:sdtContent>
                    <w:r w:rsidR="00452174" w:rsidRPr="00452174">
                      <w:rPr>
                        <w:rFonts w:eastAsia="Times New Roman"/>
                        <w:color w:val="000000"/>
                        <w:sz w:val="18"/>
                        <w:szCs w:val="18"/>
                      </w:rPr>
                      <w:t>-0.16%</w:t>
                    </w:r>
                  </w:sdtContent>
                </w:sdt>
              </w:p>
            </w:sdtContent>
          </w:sdt>
        </w:tc>
        <w:tc>
          <w:tcPr>
            <w:tcW w:w="842" w:type="dxa"/>
            <w:tcBorders>
              <w:top w:val="nil"/>
              <w:left w:val="nil"/>
              <w:bottom w:val="nil"/>
              <w:right w:val="nil"/>
            </w:tcBorders>
            <w:shd w:val="clear" w:color="auto" w:fill="auto"/>
            <w:vAlign w:val="center"/>
          </w:tcPr>
          <w:p w14:paraId="00DF8227" w14:textId="2D02D929" w:rsidR="00452174" w:rsidRPr="00452174" w:rsidDel="006A5833" w:rsidRDefault="00452174" w:rsidP="00452174">
            <w:pPr>
              <w:keepNext/>
              <w:spacing w:before="0"/>
              <w:jc w:val="center"/>
              <w:rPr>
                <w:del w:id="778" w:author="Lei Zhao" w:date="2024-04-18T13:51:00Z"/>
                <w:rFonts w:eastAsia="Times New Roman"/>
                <w:color w:val="000000"/>
                <w:sz w:val="18"/>
                <w:szCs w:val="18"/>
              </w:rPr>
            </w:pPr>
            <w:ins w:id="779" w:author="Lei Zhao" w:date="2024-04-18T12:34:00Z">
              <w:r w:rsidRPr="00A12F78">
                <w:rPr>
                  <w:color w:val="000000"/>
                  <w:sz w:val="18"/>
                  <w:szCs w:val="18"/>
                </w:rPr>
                <w:t>101.1%</w:t>
              </w:r>
            </w:ins>
          </w:p>
          <w:customXmlDelRangeStart w:id="780" w:author="Lei Zhao" w:date="2024-04-18T12:34:00Z"/>
          <w:sdt>
            <w:sdtPr>
              <w:tag w:val="goog_rdk_501"/>
              <w:id w:val="-1721277623"/>
            </w:sdtPr>
            <w:sdtContent>
              <w:customXmlDelRangeEnd w:id="780"/>
              <w:p w14:paraId="22A4AEE7" w14:textId="77777777" w:rsidR="00452174" w:rsidRPr="00452174" w:rsidRDefault="00000000" w:rsidP="006A5833">
                <w:pPr>
                  <w:keepNext/>
                  <w:spacing w:before="0"/>
                  <w:jc w:val="center"/>
                  <w:rPr>
                    <w:rFonts w:eastAsia="Times New Roman"/>
                    <w:color w:val="000000"/>
                    <w:sz w:val="18"/>
                    <w:szCs w:val="18"/>
                  </w:rPr>
                </w:pPr>
                <w:customXmlDelRangeStart w:id="781" w:author="Lei Zhao" w:date="2024-04-18T12:34:00Z"/>
                <w:sdt>
                  <w:sdtPr>
                    <w:tag w:val="goog_rdk_500"/>
                    <w:id w:val="1903568080"/>
                  </w:sdtPr>
                  <w:sdtContent>
                    <w:customXmlDelRangeEnd w:id="781"/>
                    <w:customXmlDelRangeStart w:id="782" w:author="Lei Zhao" w:date="2024-04-18T12:34:00Z"/>
                  </w:sdtContent>
                </w:sdt>
                <w:customXmlDelRangeEnd w:id="782"/>
              </w:p>
              <w:customXmlDelRangeStart w:id="783" w:author="Lei Zhao" w:date="2024-04-18T12:34:00Z"/>
            </w:sdtContent>
          </w:sdt>
          <w:customXmlDelRangeEnd w:id="783"/>
        </w:tc>
        <w:tc>
          <w:tcPr>
            <w:tcW w:w="842" w:type="dxa"/>
            <w:tcBorders>
              <w:top w:val="nil"/>
              <w:left w:val="nil"/>
              <w:bottom w:val="nil"/>
              <w:right w:val="nil"/>
            </w:tcBorders>
            <w:shd w:val="clear" w:color="auto" w:fill="auto"/>
            <w:vAlign w:val="center"/>
          </w:tcPr>
          <w:p w14:paraId="1990C13A" w14:textId="4AF83328" w:rsidR="00452174" w:rsidRPr="00452174" w:rsidDel="006A5833" w:rsidRDefault="00452174" w:rsidP="00452174">
            <w:pPr>
              <w:keepNext/>
              <w:spacing w:before="0"/>
              <w:jc w:val="center"/>
              <w:rPr>
                <w:del w:id="784" w:author="Lei Zhao" w:date="2024-04-18T13:51:00Z"/>
                <w:rFonts w:eastAsia="Times New Roman"/>
                <w:color w:val="000000"/>
                <w:sz w:val="18"/>
                <w:szCs w:val="18"/>
              </w:rPr>
            </w:pPr>
            <w:ins w:id="785" w:author="Lei Zhao" w:date="2024-04-18T12:34:00Z">
              <w:r w:rsidRPr="00A12F78">
                <w:rPr>
                  <w:color w:val="000000"/>
                  <w:sz w:val="18"/>
                  <w:szCs w:val="18"/>
                </w:rPr>
                <w:t>99.6%</w:t>
              </w:r>
            </w:ins>
          </w:p>
          <w:customXmlDelRangeStart w:id="786" w:author="Lei Zhao" w:date="2024-04-18T12:34:00Z"/>
          <w:sdt>
            <w:sdtPr>
              <w:tag w:val="goog_rdk_503"/>
              <w:id w:val="152192431"/>
            </w:sdtPr>
            <w:sdtContent>
              <w:customXmlDelRangeEnd w:id="786"/>
              <w:p w14:paraId="22D68DD7" w14:textId="77777777" w:rsidR="00452174" w:rsidRPr="00452174" w:rsidRDefault="00000000" w:rsidP="006A5833">
                <w:pPr>
                  <w:keepNext/>
                  <w:spacing w:before="0"/>
                  <w:jc w:val="center"/>
                  <w:rPr>
                    <w:rFonts w:eastAsia="Times New Roman"/>
                    <w:color w:val="000000"/>
                    <w:sz w:val="18"/>
                    <w:szCs w:val="18"/>
                  </w:rPr>
                </w:pPr>
                <w:customXmlDelRangeStart w:id="787" w:author="Lei Zhao" w:date="2024-04-18T12:34:00Z"/>
                <w:sdt>
                  <w:sdtPr>
                    <w:tag w:val="goog_rdk_502"/>
                    <w:id w:val="825547701"/>
                  </w:sdtPr>
                  <w:sdtContent>
                    <w:customXmlDelRangeEnd w:id="787"/>
                    <w:customXmlDelRangeStart w:id="788" w:author="Lei Zhao" w:date="2024-04-18T12:34:00Z"/>
                  </w:sdtContent>
                </w:sdt>
                <w:customXmlDelRangeEnd w:id="788"/>
              </w:p>
              <w:customXmlDelRangeStart w:id="789" w:author="Lei Zhao" w:date="2024-04-18T12:34:00Z"/>
            </w:sdtContent>
          </w:sdt>
          <w:customXmlDelRangeEnd w:id="789"/>
        </w:tc>
        <w:tc>
          <w:tcPr>
            <w:tcW w:w="1342" w:type="dxa"/>
            <w:tcBorders>
              <w:top w:val="nil"/>
              <w:left w:val="single" w:sz="4" w:space="0" w:color="000000"/>
              <w:bottom w:val="nil"/>
              <w:right w:val="nil"/>
            </w:tcBorders>
            <w:shd w:val="clear" w:color="auto" w:fill="auto"/>
            <w:vAlign w:val="center"/>
          </w:tcPr>
          <w:p w14:paraId="6151843E" w14:textId="5521439A" w:rsidR="00452174" w:rsidRPr="00452174" w:rsidDel="006A5833" w:rsidRDefault="00452174" w:rsidP="00452174">
            <w:pPr>
              <w:keepNext/>
              <w:spacing w:before="0"/>
              <w:jc w:val="center"/>
              <w:rPr>
                <w:del w:id="790" w:author="Lei Zhao" w:date="2024-04-18T13:51:00Z"/>
                <w:rFonts w:eastAsia="Times New Roman"/>
                <w:color w:val="000000"/>
                <w:sz w:val="18"/>
                <w:szCs w:val="18"/>
              </w:rPr>
            </w:pPr>
            <w:ins w:id="791" w:author="Lei Zhao" w:date="2024-04-18T12:34:00Z">
              <w:r w:rsidRPr="00A12F78">
                <w:rPr>
                  <w:color w:val="000000"/>
                  <w:sz w:val="18"/>
                  <w:szCs w:val="18"/>
                </w:rPr>
                <w:t>99.3%</w:t>
              </w:r>
            </w:ins>
          </w:p>
          <w:customXmlDelRangeStart w:id="792" w:author="Lei Zhao" w:date="2024-04-18T12:34:00Z"/>
          <w:sdt>
            <w:sdtPr>
              <w:tag w:val="goog_rdk_505"/>
              <w:id w:val="1512874500"/>
            </w:sdtPr>
            <w:sdtContent>
              <w:customXmlDelRangeEnd w:id="792"/>
              <w:p w14:paraId="1C0C343E" w14:textId="77777777" w:rsidR="00452174" w:rsidRPr="00452174" w:rsidRDefault="00000000" w:rsidP="006A5833">
                <w:pPr>
                  <w:keepNext/>
                  <w:spacing w:before="0"/>
                  <w:jc w:val="center"/>
                  <w:rPr>
                    <w:rFonts w:eastAsia="Times New Roman"/>
                    <w:color w:val="000000"/>
                    <w:sz w:val="18"/>
                    <w:szCs w:val="18"/>
                  </w:rPr>
                </w:pPr>
                <w:customXmlDelRangeStart w:id="793" w:author="Lei Zhao" w:date="2024-04-18T12:34:00Z"/>
                <w:sdt>
                  <w:sdtPr>
                    <w:tag w:val="goog_rdk_504"/>
                    <w:id w:val="-1690442771"/>
                  </w:sdtPr>
                  <w:sdtContent>
                    <w:customXmlDelRangeEnd w:id="793"/>
                    <w:customXmlDelRangeStart w:id="794" w:author="Lei Zhao" w:date="2024-04-18T12:34:00Z"/>
                  </w:sdtContent>
                </w:sdt>
                <w:customXmlDelRangeEnd w:id="794"/>
              </w:p>
              <w:customXmlDelRangeStart w:id="795" w:author="Lei Zhao" w:date="2024-04-18T12:34:00Z"/>
            </w:sdtContent>
          </w:sdt>
          <w:customXmlDelRangeEnd w:id="795"/>
        </w:tc>
        <w:tc>
          <w:tcPr>
            <w:tcW w:w="1355" w:type="dxa"/>
            <w:tcBorders>
              <w:top w:val="nil"/>
              <w:left w:val="nil"/>
              <w:bottom w:val="nil"/>
              <w:right w:val="single" w:sz="8" w:space="0" w:color="000000"/>
            </w:tcBorders>
            <w:shd w:val="clear" w:color="auto" w:fill="auto"/>
            <w:vAlign w:val="center"/>
          </w:tcPr>
          <w:p w14:paraId="0F4B3061" w14:textId="4290C079" w:rsidR="00452174" w:rsidRPr="00452174" w:rsidDel="006A5833" w:rsidRDefault="00452174" w:rsidP="00452174">
            <w:pPr>
              <w:keepNext/>
              <w:spacing w:before="0"/>
              <w:jc w:val="center"/>
              <w:rPr>
                <w:del w:id="796" w:author="Lei Zhao" w:date="2024-04-18T13:51:00Z"/>
                <w:rFonts w:eastAsia="Times New Roman"/>
                <w:color w:val="000000"/>
                <w:sz w:val="18"/>
                <w:szCs w:val="18"/>
              </w:rPr>
            </w:pPr>
            <w:ins w:id="797" w:author="Lei Zhao" w:date="2024-04-18T12:34:00Z">
              <w:r w:rsidRPr="00A12F78">
                <w:rPr>
                  <w:color w:val="000000"/>
                  <w:sz w:val="18"/>
                  <w:szCs w:val="18"/>
                </w:rPr>
                <w:t>99.9%</w:t>
              </w:r>
            </w:ins>
          </w:p>
          <w:customXmlDelRangeStart w:id="798" w:author="Lei Zhao" w:date="2024-04-18T12:34:00Z"/>
          <w:sdt>
            <w:sdtPr>
              <w:tag w:val="goog_rdk_507"/>
              <w:id w:val="1019510462"/>
            </w:sdtPr>
            <w:sdtContent>
              <w:customXmlDelRangeEnd w:id="798"/>
              <w:p w14:paraId="1B3CFEC6" w14:textId="77777777" w:rsidR="00452174" w:rsidRPr="00452174" w:rsidRDefault="00000000" w:rsidP="006A5833">
                <w:pPr>
                  <w:keepNext/>
                  <w:spacing w:before="0"/>
                  <w:jc w:val="center"/>
                  <w:rPr>
                    <w:rFonts w:eastAsia="Times New Roman"/>
                    <w:color w:val="000000"/>
                    <w:sz w:val="18"/>
                    <w:szCs w:val="18"/>
                  </w:rPr>
                </w:pPr>
                <w:customXmlDelRangeStart w:id="799" w:author="Lei Zhao" w:date="2024-04-18T12:34:00Z"/>
                <w:sdt>
                  <w:sdtPr>
                    <w:tag w:val="goog_rdk_506"/>
                    <w:id w:val="-495180501"/>
                  </w:sdtPr>
                  <w:sdtContent>
                    <w:customXmlDelRangeEnd w:id="799"/>
                    <w:customXmlDelRangeStart w:id="800" w:author="Lei Zhao" w:date="2024-04-18T12:34:00Z"/>
                  </w:sdtContent>
                </w:sdt>
                <w:customXmlDelRangeEnd w:id="800"/>
              </w:p>
              <w:customXmlDelRangeStart w:id="801" w:author="Lei Zhao" w:date="2024-04-18T12:34:00Z"/>
            </w:sdtContent>
          </w:sdt>
          <w:customXmlDelRangeEnd w:id="801"/>
        </w:tc>
      </w:tr>
      <w:tr w:rsidR="00452174" w14:paraId="21EFE86B" w14:textId="77777777">
        <w:trPr>
          <w:trHeight w:val="255"/>
          <w:jc w:val="center"/>
        </w:trPr>
        <w:tc>
          <w:tcPr>
            <w:tcW w:w="1060" w:type="dxa"/>
            <w:tcBorders>
              <w:top w:val="nil"/>
              <w:left w:val="single" w:sz="8" w:space="0" w:color="000000"/>
              <w:bottom w:val="nil"/>
              <w:right w:val="single" w:sz="8" w:space="0" w:color="000000"/>
            </w:tcBorders>
            <w:shd w:val="clear" w:color="auto" w:fill="auto"/>
            <w:vAlign w:val="center"/>
          </w:tcPr>
          <w:sdt>
            <w:sdtPr>
              <w:tag w:val="goog_rdk_509"/>
              <w:id w:val="377909551"/>
            </w:sdtPr>
            <w:sdtContent>
              <w:p w14:paraId="565078EA" w14:textId="77777777" w:rsidR="00452174" w:rsidRPr="00C421F9" w:rsidRDefault="00000000" w:rsidP="00452174">
                <w:pPr>
                  <w:keepNext/>
                  <w:spacing w:before="0"/>
                  <w:jc w:val="center"/>
                  <w:rPr>
                    <w:rFonts w:eastAsia="Times New Roman"/>
                    <w:color w:val="000000"/>
                    <w:sz w:val="18"/>
                    <w:szCs w:val="18"/>
                  </w:rPr>
                </w:pPr>
                <w:sdt>
                  <w:sdtPr>
                    <w:tag w:val="goog_rdk_508"/>
                    <w:id w:val="-1916464625"/>
                  </w:sdtPr>
                  <w:sdtContent>
                    <w:r w:rsidR="00452174" w:rsidRPr="00C421F9">
                      <w:rPr>
                        <w:rFonts w:eastAsia="Times New Roman"/>
                        <w:color w:val="000000"/>
                        <w:sz w:val="18"/>
                        <w:szCs w:val="18"/>
                      </w:rPr>
                      <w:t>Class C</w:t>
                    </w:r>
                  </w:sdtContent>
                </w:sdt>
              </w:p>
            </w:sdtContent>
          </w:sdt>
        </w:tc>
        <w:tc>
          <w:tcPr>
            <w:tcW w:w="1013" w:type="dxa"/>
            <w:tcBorders>
              <w:top w:val="nil"/>
              <w:left w:val="nil"/>
              <w:bottom w:val="nil"/>
              <w:right w:val="nil"/>
            </w:tcBorders>
            <w:shd w:val="clear" w:color="auto" w:fill="auto"/>
            <w:vAlign w:val="center"/>
          </w:tcPr>
          <w:sdt>
            <w:sdtPr>
              <w:tag w:val="goog_rdk_511"/>
              <w:id w:val="626745122"/>
            </w:sdtPr>
            <w:sdtContent>
              <w:p w14:paraId="683B9175" w14:textId="77777777" w:rsidR="00452174" w:rsidRPr="00452174" w:rsidRDefault="00000000" w:rsidP="00452174">
                <w:pPr>
                  <w:keepNext/>
                  <w:spacing w:before="0"/>
                  <w:jc w:val="center"/>
                  <w:rPr>
                    <w:rFonts w:eastAsia="Times New Roman"/>
                    <w:color w:val="000000"/>
                    <w:sz w:val="18"/>
                    <w:szCs w:val="18"/>
                  </w:rPr>
                </w:pPr>
                <w:sdt>
                  <w:sdtPr>
                    <w:tag w:val="goog_rdk_510"/>
                    <w:id w:val="-2127772061"/>
                  </w:sdtPr>
                  <w:sdtContent>
                    <w:r w:rsidR="00452174" w:rsidRPr="00452174">
                      <w:rPr>
                        <w:rFonts w:eastAsia="Times New Roman"/>
                        <w:color w:val="000000"/>
                        <w:sz w:val="18"/>
                        <w:szCs w:val="18"/>
                      </w:rPr>
                      <w:t>-0.02%</w:t>
                    </w:r>
                  </w:sdtContent>
                </w:sdt>
              </w:p>
            </w:sdtContent>
          </w:sdt>
        </w:tc>
        <w:tc>
          <w:tcPr>
            <w:tcW w:w="1013" w:type="dxa"/>
            <w:tcBorders>
              <w:top w:val="nil"/>
              <w:left w:val="nil"/>
              <w:bottom w:val="nil"/>
              <w:right w:val="nil"/>
            </w:tcBorders>
            <w:shd w:val="clear" w:color="auto" w:fill="auto"/>
            <w:vAlign w:val="center"/>
          </w:tcPr>
          <w:sdt>
            <w:sdtPr>
              <w:tag w:val="goog_rdk_513"/>
              <w:id w:val="2056808342"/>
            </w:sdtPr>
            <w:sdtContent>
              <w:p w14:paraId="50481749" w14:textId="77777777" w:rsidR="00452174" w:rsidRPr="00452174" w:rsidRDefault="00000000" w:rsidP="00452174">
                <w:pPr>
                  <w:keepNext/>
                  <w:spacing w:before="0"/>
                  <w:jc w:val="center"/>
                  <w:rPr>
                    <w:rFonts w:eastAsia="Times New Roman"/>
                    <w:color w:val="000000"/>
                    <w:sz w:val="18"/>
                    <w:szCs w:val="18"/>
                  </w:rPr>
                </w:pPr>
                <w:sdt>
                  <w:sdtPr>
                    <w:tag w:val="goog_rdk_512"/>
                    <w:id w:val="56987847"/>
                  </w:sdtPr>
                  <w:sdtContent>
                    <w:r w:rsidR="00452174" w:rsidRPr="00452174">
                      <w:rPr>
                        <w:rFonts w:eastAsia="Times New Roman"/>
                        <w:color w:val="000000"/>
                        <w:sz w:val="18"/>
                        <w:szCs w:val="18"/>
                      </w:rPr>
                      <w:t>0.01%</w:t>
                    </w:r>
                  </w:sdtContent>
                </w:sdt>
              </w:p>
            </w:sdtContent>
          </w:sdt>
        </w:tc>
        <w:tc>
          <w:tcPr>
            <w:tcW w:w="1013" w:type="dxa"/>
            <w:tcBorders>
              <w:top w:val="nil"/>
              <w:left w:val="nil"/>
              <w:bottom w:val="nil"/>
              <w:right w:val="single" w:sz="4" w:space="0" w:color="000000"/>
            </w:tcBorders>
            <w:shd w:val="clear" w:color="auto" w:fill="auto"/>
            <w:vAlign w:val="center"/>
          </w:tcPr>
          <w:sdt>
            <w:sdtPr>
              <w:tag w:val="goog_rdk_515"/>
              <w:id w:val="1357466732"/>
            </w:sdtPr>
            <w:sdtContent>
              <w:p w14:paraId="78B226EE" w14:textId="77777777" w:rsidR="00452174" w:rsidRPr="00452174" w:rsidRDefault="00000000" w:rsidP="00452174">
                <w:pPr>
                  <w:keepNext/>
                  <w:spacing w:before="0"/>
                  <w:jc w:val="center"/>
                  <w:rPr>
                    <w:rFonts w:eastAsia="Times New Roman"/>
                    <w:color w:val="000000"/>
                    <w:sz w:val="18"/>
                    <w:szCs w:val="18"/>
                  </w:rPr>
                </w:pPr>
                <w:sdt>
                  <w:sdtPr>
                    <w:tag w:val="goog_rdk_514"/>
                    <w:id w:val="929322835"/>
                  </w:sdtPr>
                  <w:sdtContent>
                    <w:r w:rsidR="00452174" w:rsidRPr="00452174">
                      <w:rPr>
                        <w:rFonts w:eastAsia="Times New Roman"/>
                        <w:color w:val="000000"/>
                        <w:sz w:val="18"/>
                        <w:szCs w:val="18"/>
                      </w:rPr>
                      <w:t>-0.13%</w:t>
                    </w:r>
                  </w:sdtContent>
                </w:sdt>
              </w:p>
            </w:sdtContent>
          </w:sdt>
        </w:tc>
        <w:tc>
          <w:tcPr>
            <w:tcW w:w="842" w:type="dxa"/>
            <w:tcBorders>
              <w:top w:val="nil"/>
              <w:left w:val="nil"/>
              <w:bottom w:val="nil"/>
              <w:right w:val="nil"/>
            </w:tcBorders>
            <w:shd w:val="clear" w:color="auto" w:fill="auto"/>
            <w:vAlign w:val="center"/>
          </w:tcPr>
          <w:p w14:paraId="658C6960" w14:textId="12103E9F" w:rsidR="00452174" w:rsidRPr="00452174" w:rsidDel="006A5833" w:rsidRDefault="00452174" w:rsidP="00452174">
            <w:pPr>
              <w:keepNext/>
              <w:spacing w:before="0"/>
              <w:jc w:val="center"/>
              <w:rPr>
                <w:del w:id="802" w:author="Lei Zhao" w:date="2024-04-18T13:51:00Z"/>
                <w:rFonts w:eastAsia="Times New Roman"/>
                <w:color w:val="000000"/>
                <w:sz w:val="18"/>
                <w:szCs w:val="18"/>
              </w:rPr>
            </w:pPr>
            <w:ins w:id="803" w:author="Lei Zhao" w:date="2024-04-18T12:34:00Z">
              <w:r w:rsidRPr="00A12F78">
                <w:rPr>
                  <w:color w:val="000000"/>
                  <w:sz w:val="18"/>
                  <w:szCs w:val="18"/>
                </w:rPr>
                <w:t>99.0%</w:t>
              </w:r>
            </w:ins>
          </w:p>
          <w:customXmlDelRangeStart w:id="804" w:author="Lei Zhao" w:date="2024-04-18T12:34:00Z"/>
          <w:sdt>
            <w:sdtPr>
              <w:tag w:val="goog_rdk_517"/>
              <w:id w:val="92828358"/>
            </w:sdtPr>
            <w:sdtContent>
              <w:customXmlDelRangeEnd w:id="804"/>
              <w:p w14:paraId="0E06BA04" w14:textId="77777777" w:rsidR="00452174" w:rsidRPr="00452174" w:rsidRDefault="00000000" w:rsidP="006A5833">
                <w:pPr>
                  <w:keepNext/>
                  <w:spacing w:before="0"/>
                  <w:jc w:val="center"/>
                  <w:rPr>
                    <w:rFonts w:eastAsia="Times New Roman"/>
                    <w:color w:val="000000"/>
                    <w:sz w:val="18"/>
                    <w:szCs w:val="18"/>
                  </w:rPr>
                </w:pPr>
                <w:customXmlDelRangeStart w:id="805" w:author="Lei Zhao" w:date="2024-04-18T12:34:00Z"/>
                <w:sdt>
                  <w:sdtPr>
                    <w:tag w:val="goog_rdk_516"/>
                    <w:id w:val="628210076"/>
                  </w:sdtPr>
                  <w:sdtContent>
                    <w:customXmlDelRangeEnd w:id="805"/>
                    <w:customXmlDelRangeStart w:id="806" w:author="Lei Zhao" w:date="2024-04-18T12:34:00Z"/>
                  </w:sdtContent>
                </w:sdt>
                <w:customXmlDelRangeEnd w:id="806"/>
              </w:p>
              <w:customXmlDelRangeStart w:id="807" w:author="Lei Zhao" w:date="2024-04-18T12:34:00Z"/>
            </w:sdtContent>
          </w:sdt>
          <w:customXmlDelRangeEnd w:id="807"/>
        </w:tc>
        <w:tc>
          <w:tcPr>
            <w:tcW w:w="842" w:type="dxa"/>
            <w:tcBorders>
              <w:top w:val="nil"/>
              <w:left w:val="nil"/>
              <w:bottom w:val="nil"/>
              <w:right w:val="nil"/>
            </w:tcBorders>
            <w:shd w:val="clear" w:color="auto" w:fill="auto"/>
            <w:vAlign w:val="center"/>
          </w:tcPr>
          <w:p w14:paraId="56B37DE3" w14:textId="35285B79" w:rsidR="00452174" w:rsidRPr="00452174" w:rsidDel="006A5833" w:rsidRDefault="00452174" w:rsidP="00452174">
            <w:pPr>
              <w:keepNext/>
              <w:spacing w:before="0"/>
              <w:jc w:val="center"/>
              <w:rPr>
                <w:del w:id="808" w:author="Lei Zhao" w:date="2024-04-18T13:51:00Z"/>
                <w:rFonts w:eastAsia="Times New Roman"/>
                <w:color w:val="000000"/>
                <w:sz w:val="18"/>
                <w:szCs w:val="18"/>
              </w:rPr>
            </w:pPr>
            <w:ins w:id="809" w:author="Lei Zhao" w:date="2024-04-18T12:34:00Z">
              <w:r w:rsidRPr="00A12F78">
                <w:rPr>
                  <w:color w:val="000000"/>
                  <w:sz w:val="18"/>
                  <w:szCs w:val="18"/>
                </w:rPr>
                <w:t>99.0%</w:t>
              </w:r>
            </w:ins>
          </w:p>
          <w:customXmlDelRangeStart w:id="810" w:author="Lei Zhao" w:date="2024-04-18T12:34:00Z"/>
          <w:sdt>
            <w:sdtPr>
              <w:tag w:val="goog_rdk_519"/>
              <w:id w:val="535393612"/>
            </w:sdtPr>
            <w:sdtContent>
              <w:customXmlDelRangeEnd w:id="810"/>
              <w:p w14:paraId="331AD4E4" w14:textId="77777777" w:rsidR="00452174" w:rsidRPr="00452174" w:rsidRDefault="00000000" w:rsidP="006A5833">
                <w:pPr>
                  <w:keepNext/>
                  <w:spacing w:before="0"/>
                  <w:jc w:val="center"/>
                  <w:rPr>
                    <w:rFonts w:eastAsia="Times New Roman"/>
                    <w:color w:val="000000"/>
                    <w:sz w:val="18"/>
                    <w:szCs w:val="18"/>
                  </w:rPr>
                </w:pPr>
                <w:customXmlDelRangeStart w:id="811" w:author="Lei Zhao" w:date="2024-04-18T12:34:00Z"/>
                <w:sdt>
                  <w:sdtPr>
                    <w:tag w:val="goog_rdk_518"/>
                    <w:id w:val="1885129071"/>
                  </w:sdtPr>
                  <w:sdtContent>
                    <w:customXmlDelRangeEnd w:id="811"/>
                    <w:customXmlDelRangeStart w:id="812" w:author="Lei Zhao" w:date="2024-04-18T12:34:00Z"/>
                  </w:sdtContent>
                </w:sdt>
                <w:customXmlDelRangeEnd w:id="812"/>
              </w:p>
              <w:customXmlDelRangeStart w:id="813" w:author="Lei Zhao" w:date="2024-04-18T12:34:00Z"/>
            </w:sdtContent>
          </w:sdt>
          <w:customXmlDelRangeEnd w:id="813"/>
        </w:tc>
        <w:tc>
          <w:tcPr>
            <w:tcW w:w="1342" w:type="dxa"/>
            <w:tcBorders>
              <w:top w:val="nil"/>
              <w:left w:val="single" w:sz="4" w:space="0" w:color="000000"/>
              <w:bottom w:val="nil"/>
              <w:right w:val="nil"/>
            </w:tcBorders>
            <w:shd w:val="clear" w:color="auto" w:fill="auto"/>
            <w:vAlign w:val="center"/>
          </w:tcPr>
          <w:p w14:paraId="3EF14A87" w14:textId="06A78113" w:rsidR="00452174" w:rsidRPr="00452174" w:rsidDel="006A5833" w:rsidRDefault="00452174" w:rsidP="00452174">
            <w:pPr>
              <w:keepNext/>
              <w:spacing w:before="0"/>
              <w:jc w:val="center"/>
              <w:rPr>
                <w:del w:id="814" w:author="Lei Zhao" w:date="2024-04-18T13:51:00Z"/>
                <w:rFonts w:eastAsia="Times New Roman"/>
                <w:color w:val="000000"/>
                <w:sz w:val="18"/>
                <w:szCs w:val="18"/>
              </w:rPr>
            </w:pPr>
            <w:ins w:id="815" w:author="Lei Zhao" w:date="2024-04-18T12:34:00Z">
              <w:r w:rsidRPr="00A12F78">
                <w:rPr>
                  <w:color w:val="000000"/>
                  <w:sz w:val="18"/>
                  <w:szCs w:val="18"/>
                </w:rPr>
                <w:t>100.0%</w:t>
              </w:r>
            </w:ins>
          </w:p>
          <w:customXmlDelRangeStart w:id="816" w:author="Lei Zhao" w:date="2024-04-18T12:34:00Z"/>
          <w:sdt>
            <w:sdtPr>
              <w:tag w:val="goog_rdk_521"/>
              <w:id w:val="105714558"/>
            </w:sdtPr>
            <w:sdtContent>
              <w:customXmlDelRangeEnd w:id="816"/>
              <w:p w14:paraId="2765F377" w14:textId="77777777" w:rsidR="00452174" w:rsidRPr="00452174" w:rsidRDefault="00000000" w:rsidP="006A5833">
                <w:pPr>
                  <w:keepNext/>
                  <w:spacing w:before="0"/>
                  <w:jc w:val="center"/>
                  <w:rPr>
                    <w:rFonts w:eastAsia="Times New Roman"/>
                    <w:color w:val="000000"/>
                    <w:sz w:val="18"/>
                    <w:szCs w:val="18"/>
                  </w:rPr>
                </w:pPr>
                <w:customXmlDelRangeStart w:id="817" w:author="Lei Zhao" w:date="2024-04-18T12:34:00Z"/>
                <w:sdt>
                  <w:sdtPr>
                    <w:tag w:val="goog_rdk_520"/>
                    <w:id w:val="1088969570"/>
                  </w:sdtPr>
                  <w:sdtContent>
                    <w:customXmlDelRangeEnd w:id="817"/>
                    <w:customXmlDelRangeStart w:id="818" w:author="Lei Zhao" w:date="2024-04-18T12:34:00Z"/>
                  </w:sdtContent>
                </w:sdt>
                <w:customXmlDelRangeEnd w:id="818"/>
              </w:p>
              <w:customXmlDelRangeStart w:id="819" w:author="Lei Zhao" w:date="2024-04-18T12:34:00Z"/>
            </w:sdtContent>
          </w:sdt>
          <w:customXmlDelRangeEnd w:id="819"/>
        </w:tc>
        <w:tc>
          <w:tcPr>
            <w:tcW w:w="1355" w:type="dxa"/>
            <w:tcBorders>
              <w:top w:val="nil"/>
              <w:left w:val="nil"/>
              <w:bottom w:val="nil"/>
              <w:right w:val="single" w:sz="8" w:space="0" w:color="000000"/>
            </w:tcBorders>
            <w:shd w:val="clear" w:color="auto" w:fill="auto"/>
            <w:vAlign w:val="center"/>
          </w:tcPr>
          <w:p w14:paraId="49C4E772" w14:textId="1B8F45F5" w:rsidR="00452174" w:rsidRPr="00452174" w:rsidDel="006A5833" w:rsidRDefault="00452174" w:rsidP="00452174">
            <w:pPr>
              <w:keepNext/>
              <w:spacing w:before="0"/>
              <w:jc w:val="center"/>
              <w:rPr>
                <w:del w:id="820" w:author="Lei Zhao" w:date="2024-04-18T13:51:00Z"/>
                <w:rFonts w:eastAsia="Times New Roman"/>
                <w:color w:val="000000"/>
                <w:sz w:val="18"/>
                <w:szCs w:val="18"/>
              </w:rPr>
            </w:pPr>
            <w:ins w:id="821" w:author="Lei Zhao" w:date="2024-04-18T12:34:00Z">
              <w:r w:rsidRPr="00A12F78">
                <w:rPr>
                  <w:color w:val="000000"/>
                  <w:sz w:val="18"/>
                  <w:szCs w:val="18"/>
                </w:rPr>
                <w:t>100.0%</w:t>
              </w:r>
            </w:ins>
          </w:p>
          <w:customXmlDelRangeStart w:id="822" w:author="Lei Zhao" w:date="2024-04-18T12:34:00Z"/>
          <w:sdt>
            <w:sdtPr>
              <w:tag w:val="goog_rdk_523"/>
              <w:id w:val="-987164508"/>
            </w:sdtPr>
            <w:sdtContent>
              <w:customXmlDelRangeEnd w:id="822"/>
              <w:p w14:paraId="0D39DE65" w14:textId="77777777" w:rsidR="00452174" w:rsidRPr="00452174" w:rsidRDefault="00000000" w:rsidP="006A5833">
                <w:pPr>
                  <w:keepNext/>
                  <w:spacing w:before="0"/>
                  <w:jc w:val="center"/>
                  <w:rPr>
                    <w:rFonts w:eastAsia="Times New Roman"/>
                    <w:color w:val="000000"/>
                    <w:sz w:val="18"/>
                    <w:szCs w:val="18"/>
                  </w:rPr>
                </w:pPr>
                <w:customXmlDelRangeStart w:id="823" w:author="Lei Zhao" w:date="2024-04-18T12:34:00Z"/>
                <w:sdt>
                  <w:sdtPr>
                    <w:tag w:val="goog_rdk_522"/>
                    <w:id w:val="581800517"/>
                  </w:sdtPr>
                  <w:sdtContent>
                    <w:customXmlDelRangeEnd w:id="823"/>
                    <w:customXmlDelRangeStart w:id="824" w:author="Lei Zhao" w:date="2024-04-18T12:34:00Z"/>
                  </w:sdtContent>
                </w:sdt>
                <w:customXmlDelRangeEnd w:id="824"/>
              </w:p>
              <w:customXmlDelRangeStart w:id="825" w:author="Lei Zhao" w:date="2024-04-18T12:34:00Z"/>
            </w:sdtContent>
          </w:sdt>
          <w:customXmlDelRangeEnd w:id="825"/>
        </w:tc>
      </w:tr>
      <w:tr w:rsidR="00452174" w14:paraId="2DA65424" w14:textId="77777777">
        <w:trPr>
          <w:trHeight w:val="255"/>
          <w:jc w:val="center"/>
        </w:trPr>
        <w:tc>
          <w:tcPr>
            <w:tcW w:w="1060" w:type="dxa"/>
            <w:tcBorders>
              <w:top w:val="single" w:sz="8" w:space="0" w:color="000000"/>
              <w:left w:val="single" w:sz="8" w:space="0" w:color="000000"/>
              <w:bottom w:val="nil"/>
              <w:right w:val="single" w:sz="8" w:space="0" w:color="000000"/>
            </w:tcBorders>
            <w:shd w:val="clear" w:color="auto" w:fill="auto"/>
            <w:vAlign w:val="center"/>
          </w:tcPr>
          <w:sdt>
            <w:sdtPr>
              <w:tag w:val="goog_rdk_525"/>
              <w:id w:val="1581559617"/>
            </w:sdtPr>
            <w:sdtContent>
              <w:p w14:paraId="0BB408D9" w14:textId="77777777" w:rsidR="00452174" w:rsidRPr="00C421F9" w:rsidRDefault="00000000" w:rsidP="00452174">
                <w:pPr>
                  <w:keepNext/>
                  <w:spacing w:before="0"/>
                  <w:jc w:val="center"/>
                  <w:rPr>
                    <w:rFonts w:eastAsia="Times New Roman"/>
                    <w:b/>
                    <w:color w:val="000000"/>
                    <w:sz w:val="18"/>
                    <w:szCs w:val="18"/>
                  </w:rPr>
                </w:pPr>
                <w:sdt>
                  <w:sdtPr>
                    <w:tag w:val="goog_rdk_524"/>
                    <w:id w:val="-1180274479"/>
                  </w:sdtPr>
                  <w:sdtContent>
                    <w:r w:rsidR="00452174" w:rsidRPr="00C421F9">
                      <w:rPr>
                        <w:rFonts w:eastAsia="Times New Roman"/>
                        <w:b/>
                        <w:color w:val="000000"/>
                        <w:sz w:val="18"/>
                        <w:szCs w:val="18"/>
                      </w:rPr>
                      <w:t>Overall</w:t>
                    </w:r>
                  </w:sdtContent>
                </w:sdt>
              </w:p>
            </w:sdtContent>
          </w:sdt>
        </w:tc>
        <w:tc>
          <w:tcPr>
            <w:tcW w:w="1013" w:type="dxa"/>
            <w:tcBorders>
              <w:top w:val="single" w:sz="8" w:space="0" w:color="000000"/>
              <w:left w:val="nil"/>
              <w:bottom w:val="nil"/>
              <w:right w:val="nil"/>
            </w:tcBorders>
            <w:shd w:val="clear" w:color="auto" w:fill="auto"/>
            <w:vAlign w:val="center"/>
          </w:tcPr>
          <w:p w14:paraId="14C4143F" w14:textId="5A9FFD8E" w:rsidR="00452174" w:rsidRPr="00452174" w:rsidDel="006A5833" w:rsidRDefault="00452174" w:rsidP="00452174">
            <w:pPr>
              <w:keepNext/>
              <w:spacing w:before="0"/>
              <w:jc w:val="center"/>
              <w:rPr>
                <w:del w:id="826" w:author="Lei Zhao" w:date="2024-04-18T13:51:00Z"/>
                <w:rFonts w:eastAsia="Times New Roman"/>
                <w:color w:val="000000"/>
                <w:sz w:val="18"/>
                <w:szCs w:val="18"/>
              </w:rPr>
            </w:pPr>
            <w:ins w:id="827" w:author="Lei Zhao" w:date="2024-04-18T12:34:00Z">
              <w:r w:rsidRPr="00A12F78">
                <w:rPr>
                  <w:color w:val="000000"/>
                  <w:sz w:val="18"/>
                  <w:szCs w:val="18"/>
                </w:rPr>
                <w:t>-0.02%</w:t>
              </w:r>
            </w:ins>
          </w:p>
          <w:customXmlDelRangeStart w:id="828" w:author="Lei Zhao" w:date="2024-04-18T12:34:00Z"/>
          <w:sdt>
            <w:sdtPr>
              <w:tag w:val="goog_rdk_527"/>
              <w:id w:val="381520546"/>
            </w:sdtPr>
            <w:sdtContent>
              <w:customXmlDelRangeEnd w:id="828"/>
              <w:p w14:paraId="00158B15" w14:textId="77777777" w:rsidR="00452174" w:rsidRPr="00452174" w:rsidRDefault="00000000" w:rsidP="006A5833">
                <w:pPr>
                  <w:keepNext/>
                  <w:spacing w:before="0"/>
                  <w:jc w:val="center"/>
                  <w:rPr>
                    <w:rFonts w:eastAsia="Times New Roman"/>
                    <w:color w:val="000000"/>
                    <w:sz w:val="18"/>
                    <w:szCs w:val="18"/>
                  </w:rPr>
                </w:pPr>
                <w:customXmlDelRangeStart w:id="829" w:author="Lei Zhao" w:date="2024-04-18T12:34:00Z"/>
                <w:sdt>
                  <w:sdtPr>
                    <w:tag w:val="goog_rdk_526"/>
                    <w:id w:val="-1128937478"/>
                  </w:sdtPr>
                  <w:sdtContent>
                    <w:customXmlDelRangeEnd w:id="829"/>
                    <w:del w:id="830" w:author="Lei Zhao" w:date="2024-04-18T12:34:00Z">
                      <w:r w:rsidR="00452174" w:rsidRPr="00A12F78" w:rsidDel="004703D8">
                        <w:rPr>
                          <w:rFonts w:eastAsia="Gungsuh"/>
                          <w:color w:val="000000"/>
                          <w:sz w:val="18"/>
                          <w:szCs w:val="18"/>
                        </w:rPr>
                        <w:delText xml:space="preserve">　</w:delText>
                      </w:r>
                    </w:del>
                    <w:customXmlDelRangeStart w:id="831" w:author="Lei Zhao" w:date="2024-04-18T12:34:00Z"/>
                  </w:sdtContent>
                </w:sdt>
                <w:customXmlDelRangeEnd w:id="831"/>
              </w:p>
              <w:customXmlDelRangeStart w:id="832" w:author="Lei Zhao" w:date="2024-04-18T12:34:00Z"/>
            </w:sdtContent>
          </w:sdt>
          <w:customXmlDelRangeEnd w:id="832"/>
        </w:tc>
        <w:tc>
          <w:tcPr>
            <w:tcW w:w="1013" w:type="dxa"/>
            <w:tcBorders>
              <w:top w:val="single" w:sz="8" w:space="0" w:color="000000"/>
              <w:left w:val="nil"/>
              <w:bottom w:val="nil"/>
              <w:right w:val="nil"/>
            </w:tcBorders>
            <w:shd w:val="clear" w:color="auto" w:fill="auto"/>
            <w:vAlign w:val="center"/>
          </w:tcPr>
          <w:p w14:paraId="41497D31" w14:textId="7AE1A5B1" w:rsidR="00452174" w:rsidRPr="00452174" w:rsidDel="006A5833" w:rsidRDefault="00452174" w:rsidP="00452174">
            <w:pPr>
              <w:keepNext/>
              <w:spacing w:before="0"/>
              <w:jc w:val="center"/>
              <w:rPr>
                <w:del w:id="833" w:author="Lei Zhao" w:date="2024-04-18T13:51:00Z"/>
                <w:rFonts w:eastAsia="Times New Roman"/>
                <w:color w:val="000000"/>
                <w:sz w:val="18"/>
                <w:szCs w:val="18"/>
              </w:rPr>
            </w:pPr>
            <w:ins w:id="834" w:author="Lei Zhao" w:date="2024-04-18T12:34:00Z">
              <w:r w:rsidRPr="00A12F78">
                <w:rPr>
                  <w:color w:val="000000"/>
                  <w:sz w:val="18"/>
                  <w:szCs w:val="18"/>
                </w:rPr>
                <w:t>-0.03%</w:t>
              </w:r>
            </w:ins>
          </w:p>
          <w:customXmlDelRangeStart w:id="835" w:author="Lei Zhao" w:date="2024-04-18T12:34:00Z"/>
          <w:sdt>
            <w:sdtPr>
              <w:tag w:val="goog_rdk_529"/>
              <w:id w:val="315232578"/>
            </w:sdtPr>
            <w:sdtContent>
              <w:customXmlDelRangeEnd w:id="835"/>
              <w:p w14:paraId="5585558E" w14:textId="77777777" w:rsidR="00452174" w:rsidRPr="00452174" w:rsidRDefault="00000000" w:rsidP="006A5833">
                <w:pPr>
                  <w:keepNext/>
                  <w:spacing w:before="0"/>
                  <w:jc w:val="center"/>
                  <w:rPr>
                    <w:rFonts w:eastAsia="Times New Roman"/>
                    <w:color w:val="000000"/>
                    <w:sz w:val="18"/>
                    <w:szCs w:val="18"/>
                  </w:rPr>
                </w:pPr>
                <w:customXmlDelRangeStart w:id="836" w:author="Lei Zhao" w:date="2024-04-18T12:34:00Z"/>
                <w:sdt>
                  <w:sdtPr>
                    <w:tag w:val="goog_rdk_528"/>
                    <w:id w:val="-872379607"/>
                  </w:sdtPr>
                  <w:sdtContent>
                    <w:customXmlDelRangeEnd w:id="836"/>
                    <w:customXmlDelRangeStart w:id="837" w:author="Lei Zhao" w:date="2024-04-18T12:34:00Z"/>
                  </w:sdtContent>
                </w:sdt>
                <w:customXmlDelRangeEnd w:id="837"/>
              </w:p>
              <w:customXmlDelRangeStart w:id="838" w:author="Lei Zhao" w:date="2024-04-18T12:34:00Z"/>
            </w:sdtContent>
          </w:sdt>
          <w:customXmlDelRangeEnd w:id="838"/>
        </w:tc>
        <w:tc>
          <w:tcPr>
            <w:tcW w:w="1013" w:type="dxa"/>
            <w:tcBorders>
              <w:top w:val="single" w:sz="8" w:space="0" w:color="000000"/>
              <w:left w:val="nil"/>
              <w:bottom w:val="nil"/>
              <w:right w:val="single" w:sz="4" w:space="0" w:color="000000"/>
            </w:tcBorders>
            <w:shd w:val="clear" w:color="auto" w:fill="auto"/>
            <w:vAlign w:val="center"/>
          </w:tcPr>
          <w:p w14:paraId="3B54A581" w14:textId="75C9549E" w:rsidR="00452174" w:rsidRPr="00452174" w:rsidDel="006A5833" w:rsidRDefault="00452174" w:rsidP="00452174">
            <w:pPr>
              <w:keepNext/>
              <w:spacing w:before="0"/>
              <w:jc w:val="center"/>
              <w:rPr>
                <w:del w:id="839" w:author="Lei Zhao" w:date="2024-04-18T13:51:00Z"/>
                <w:rFonts w:eastAsia="Times New Roman"/>
                <w:color w:val="000000"/>
                <w:sz w:val="18"/>
                <w:szCs w:val="18"/>
              </w:rPr>
            </w:pPr>
            <w:ins w:id="840" w:author="Lei Zhao" w:date="2024-04-18T12:34:00Z">
              <w:r w:rsidRPr="00A12F78">
                <w:rPr>
                  <w:color w:val="000000"/>
                  <w:sz w:val="18"/>
                  <w:szCs w:val="18"/>
                </w:rPr>
                <w:t>-0.11%</w:t>
              </w:r>
            </w:ins>
          </w:p>
          <w:customXmlDelRangeStart w:id="841" w:author="Lei Zhao" w:date="2024-04-18T12:34:00Z"/>
          <w:sdt>
            <w:sdtPr>
              <w:tag w:val="goog_rdk_531"/>
              <w:id w:val="301282754"/>
            </w:sdtPr>
            <w:sdtContent>
              <w:customXmlDelRangeEnd w:id="841"/>
              <w:p w14:paraId="773019E0" w14:textId="77777777" w:rsidR="00452174" w:rsidRPr="00452174" w:rsidRDefault="00000000" w:rsidP="006A5833">
                <w:pPr>
                  <w:keepNext/>
                  <w:spacing w:before="0"/>
                  <w:jc w:val="center"/>
                  <w:rPr>
                    <w:rFonts w:eastAsia="Times New Roman"/>
                    <w:color w:val="000000"/>
                    <w:sz w:val="18"/>
                    <w:szCs w:val="18"/>
                  </w:rPr>
                </w:pPr>
                <w:customXmlDelRangeStart w:id="842" w:author="Lei Zhao" w:date="2024-04-18T12:34:00Z"/>
                <w:sdt>
                  <w:sdtPr>
                    <w:tag w:val="goog_rdk_530"/>
                    <w:id w:val="1803890924"/>
                  </w:sdtPr>
                  <w:sdtContent>
                    <w:customXmlDelRangeEnd w:id="842"/>
                    <w:del w:id="843" w:author="Lei Zhao" w:date="2024-04-18T12:34:00Z">
                      <w:r w:rsidR="00452174" w:rsidRPr="00A12F78" w:rsidDel="004703D8">
                        <w:rPr>
                          <w:rFonts w:eastAsia="Gungsuh"/>
                          <w:color w:val="000000"/>
                          <w:sz w:val="18"/>
                          <w:szCs w:val="18"/>
                        </w:rPr>
                        <w:delText xml:space="preserve">　</w:delText>
                      </w:r>
                    </w:del>
                    <w:customXmlDelRangeStart w:id="844" w:author="Lei Zhao" w:date="2024-04-18T12:34:00Z"/>
                  </w:sdtContent>
                </w:sdt>
                <w:customXmlDelRangeEnd w:id="844"/>
              </w:p>
              <w:customXmlDelRangeStart w:id="845" w:author="Lei Zhao" w:date="2024-04-18T12:34:00Z"/>
            </w:sdtContent>
          </w:sdt>
          <w:customXmlDelRangeEnd w:id="845"/>
        </w:tc>
        <w:tc>
          <w:tcPr>
            <w:tcW w:w="842" w:type="dxa"/>
            <w:tcBorders>
              <w:top w:val="single" w:sz="8" w:space="0" w:color="000000"/>
              <w:left w:val="nil"/>
              <w:bottom w:val="nil"/>
              <w:right w:val="nil"/>
            </w:tcBorders>
            <w:shd w:val="clear" w:color="auto" w:fill="auto"/>
            <w:vAlign w:val="center"/>
          </w:tcPr>
          <w:p w14:paraId="395E2480" w14:textId="33F96A28" w:rsidR="00452174" w:rsidRPr="00452174" w:rsidDel="006A5833" w:rsidRDefault="00452174" w:rsidP="00452174">
            <w:pPr>
              <w:keepNext/>
              <w:spacing w:before="0"/>
              <w:jc w:val="center"/>
              <w:rPr>
                <w:del w:id="846" w:author="Lei Zhao" w:date="2024-04-18T13:51:00Z"/>
                <w:rFonts w:eastAsia="Times New Roman"/>
                <w:color w:val="000000"/>
                <w:sz w:val="18"/>
                <w:szCs w:val="18"/>
              </w:rPr>
            </w:pPr>
            <w:ins w:id="847" w:author="Lei Zhao" w:date="2024-04-18T12:34:00Z">
              <w:r w:rsidRPr="00A12F78">
                <w:rPr>
                  <w:color w:val="000000"/>
                  <w:sz w:val="18"/>
                  <w:szCs w:val="18"/>
                </w:rPr>
                <w:t>100.3%</w:t>
              </w:r>
            </w:ins>
          </w:p>
          <w:customXmlDelRangeStart w:id="848" w:author="Lei Zhao" w:date="2024-04-18T12:34:00Z"/>
          <w:sdt>
            <w:sdtPr>
              <w:tag w:val="goog_rdk_533"/>
              <w:id w:val="1339893637"/>
            </w:sdtPr>
            <w:sdtContent>
              <w:customXmlDelRangeEnd w:id="848"/>
              <w:p w14:paraId="0B5DA66E" w14:textId="77777777" w:rsidR="00452174" w:rsidRPr="00452174" w:rsidRDefault="00000000" w:rsidP="006A5833">
                <w:pPr>
                  <w:keepNext/>
                  <w:spacing w:before="0"/>
                  <w:jc w:val="center"/>
                  <w:rPr>
                    <w:rFonts w:eastAsia="Times New Roman"/>
                    <w:color w:val="000000"/>
                    <w:sz w:val="18"/>
                    <w:szCs w:val="18"/>
                  </w:rPr>
                </w:pPr>
                <w:customXmlDelRangeStart w:id="849" w:author="Lei Zhao" w:date="2024-04-18T12:34:00Z"/>
                <w:sdt>
                  <w:sdtPr>
                    <w:tag w:val="goog_rdk_532"/>
                    <w:id w:val="-1337764988"/>
                  </w:sdtPr>
                  <w:sdtContent>
                    <w:customXmlDelRangeEnd w:id="849"/>
                    <w:customXmlDelRangeStart w:id="850" w:author="Lei Zhao" w:date="2024-04-18T12:34:00Z"/>
                  </w:sdtContent>
                </w:sdt>
                <w:customXmlDelRangeEnd w:id="850"/>
              </w:p>
              <w:customXmlDelRangeStart w:id="851" w:author="Lei Zhao" w:date="2024-04-18T12:34:00Z"/>
            </w:sdtContent>
          </w:sdt>
          <w:customXmlDelRangeEnd w:id="851"/>
        </w:tc>
        <w:tc>
          <w:tcPr>
            <w:tcW w:w="842" w:type="dxa"/>
            <w:tcBorders>
              <w:top w:val="single" w:sz="8" w:space="0" w:color="000000"/>
              <w:left w:val="nil"/>
              <w:bottom w:val="nil"/>
              <w:right w:val="nil"/>
            </w:tcBorders>
            <w:shd w:val="clear" w:color="auto" w:fill="auto"/>
            <w:vAlign w:val="center"/>
          </w:tcPr>
          <w:p w14:paraId="6BAB05C9" w14:textId="026A5D72" w:rsidR="00452174" w:rsidRPr="00452174" w:rsidDel="006A5833" w:rsidRDefault="00452174" w:rsidP="00452174">
            <w:pPr>
              <w:keepNext/>
              <w:spacing w:before="0"/>
              <w:jc w:val="center"/>
              <w:rPr>
                <w:del w:id="852" w:author="Lei Zhao" w:date="2024-04-18T13:51:00Z"/>
                <w:rFonts w:eastAsia="Times New Roman"/>
                <w:color w:val="000000"/>
                <w:sz w:val="18"/>
                <w:szCs w:val="18"/>
              </w:rPr>
            </w:pPr>
            <w:ins w:id="853" w:author="Lei Zhao" w:date="2024-04-18T12:34:00Z">
              <w:r w:rsidRPr="00A12F78">
                <w:rPr>
                  <w:color w:val="000000"/>
                  <w:sz w:val="18"/>
                  <w:szCs w:val="18"/>
                </w:rPr>
                <w:t>99.4%</w:t>
              </w:r>
            </w:ins>
          </w:p>
          <w:customXmlDelRangeStart w:id="854" w:author="Lei Zhao" w:date="2024-04-18T12:34:00Z"/>
          <w:sdt>
            <w:sdtPr>
              <w:tag w:val="goog_rdk_535"/>
              <w:id w:val="1315065771"/>
            </w:sdtPr>
            <w:sdtContent>
              <w:customXmlDelRangeEnd w:id="854"/>
              <w:p w14:paraId="22C68DC6" w14:textId="77777777" w:rsidR="00452174" w:rsidRPr="00452174" w:rsidRDefault="00000000" w:rsidP="006A5833">
                <w:pPr>
                  <w:keepNext/>
                  <w:spacing w:before="0"/>
                  <w:jc w:val="center"/>
                  <w:rPr>
                    <w:rFonts w:eastAsia="Times New Roman"/>
                    <w:color w:val="000000"/>
                    <w:sz w:val="18"/>
                    <w:szCs w:val="18"/>
                  </w:rPr>
                </w:pPr>
                <w:customXmlDelRangeStart w:id="855" w:author="Lei Zhao" w:date="2024-04-18T12:34:00Z"/>
                <w:sdt>
                  <w:sdtPr>
                    <w:tag w:val="goog_rdk_534"/>
                    <w:id w:val="2038615653"/>
                  </w:sdtPr>
                  <w:sdtContent>
                    <w:customXmlDelRangeEnd w:id="855"/>
                    <w:customXmlDelRangeStart w:id="856" w:author="Lei Zhao" w:date="2024-04-18T12:34:00Z"/>
                  </w:sdtContent>
                </w:sdt>
                <w:customXmlDelRangeEnd w:id="856"/>
              </w:p>
              <w:customXmlDelRangeStart w:id="857" w:author="Lei Zhao" w:date="2024-04-18T12:34:00Z"/>
            </w:sdtContent>
          </w:sdt>
          <w:customXmlDelRangeEnd w:id="857"/>
        </w:tc>
        <w:tc>
          <w:tcPr>
            <w:tcW w:w="1342" w:type="dxa"/>
            <w:tcBorders>
              <w:top w:val="single" w:sz="8" w:space="0" w:color="000000"/>
              <w:left w:val="single" w:sz="4" w:space="0" w:color="000000"/>
              <w:bottom w:val="single" w:sz="8" w:space="0" w:color="000000"/>
              <w:right w:val="nil"/>
            </w:tcBorders>
            <w:shd w:val="clear" w:color="auto" w:fill="auto"/>
            <w:vAlign w:val="center"/>
          </w:tcPr>
          <w:p w14:paraId="1B09CE35" w14:textId="313599FC" w:rsidR="00452174" w:rsidRPr="00452174" w:rsidDel="006A5833" w:rsidRDefault="00452174" w:rsidP="00452174">
            <w:pPr>
              <w:keepNext/>
              <w:spacing w:before="0"/>
              <w:jc w:val="center"/>
              <w:rPr>
                <w:del w:id="858" w:author="Lei Zhao" w:date="2024-04-18T13:51:00Z"/>
                <w:rFonts w:eastAsia="Times New Roman"/>
                <w:color w:val="000000"/>
                <w:sz w:val="18"/>
                <w:szCs w:val="18"/>
              </w:rPr>
            </w:pPr>
            <w:ins w:id="859" w:author="Lei Zhao" w:date="2024-04-18T12:34:00Z">
              <w:r w:rsidRPr="00A12F78">
                <w:rPr>
                  <w:color w:val="000000"/>
                  <w:sz w:val="18"/>
                  <w:szCs w:val="18"/>
                </w:rPr>
                <w:t>99.8%</w:t>
              </w:r>
            </w:ins>
          </w:p>
          <w:customXmlDelRangeStart w:id="860" w:author="Lei Zhao" w:date="2024-04-18T12:34:00Z"/>
          <w:sdt>
            <w:sdtPr>
              <w:tag w:val="goog_rdk_537"/>
              <w:id w:val="531460750"/>
            </w:sdtPr>
            <w:sdtContent>
              <w:customXmlDelRangeEnd w:id="860"/>
              <w:p w14:paraId="3639A72B" w14:textId="77777777" w:rsidR="00452174" w:rsidRPr="00452174" w:rsidRDefault="00000000" w:rsidP="006A5833">
                <w:pPr>
                  <w:keepNext/>
                  <w:spacing w:before="0"/>
                  <w:jc w:val="center"/>
                  <w:rPr>
                    <w:rFonts w:eastAsia="Times New Roman"/>
                    <w:color w:val="000000"/>
                    <w:sz w:val="18"/>
                    <w:szCs w:val="18"/>
                  </w:rPr>
                </w:pPr>
                <w:customXmlDelRangeStart w:id="861" w:author="Lei Zhao" w:date="2024-04-18T12:34:00Z"/>
                <w:sdt>
                  <w:sdtPr>
                    <w:tag w:val="goog_rdk_536"/>
                    <w:id w:val="-1540121433"/>
                  </w:sdtPr>
                  <w:sdtContent>
                    <w:customXmlDelRangeEnd w:id="861"/>
                    <w:customXmlDelRangeStart w:id="862" w:author="Lei Zhao" w:date="2024-04-18T12:34:00Z"/>
                  </w:sdtContent>
                </w:sdt>
                <w:customXmlDelRangeEnd w:id="862"/>
              </w:p>
              <w:customXmlDelRangeStart w:id="863" w:author="Lei Zhao" w:date="2024-04-18T12:34:00Z"/>
            </w:sdtContent>
          </w:sdt>
          <w:customXmlDelRangeEnd w:id="863"/>
        </w:tc>
        <w:tc>
          <w:tcPr>
            <w:tcW w:w="1355" w:type="dxa"/>
            <w:tcBorders>
              <w:top w:val="single" w:sz="8" w:space="0" w:color="000000"/>
              <w:left w:val="nil"/>
              <w:bottom w:val="single" w:sz="8" w:space="0" w:color="000000"/>
              <w:right w:val="single" w:sz="8" w:space="0" w:color="000000"/>
            </w:tcBorders>
            <w:shd w:val="clear" w:color="auto" w:fill="auto"/>
            <w:vAlign w:val="center"/>
          </w:tcPr>
          <w:p w14:paraId="6238872A" w14:textId="5A1945AE" w:rsidR="00452174" w:rsidRPr="00452174" w:rsidDel="006A5833" w:rsidRDefault="00452174" w:rsidP="00452174">
            <w:pPr>
              <w:keepNext/>
              <w:spacing w:before="0"/>
              <w:jc w:val="center"/>
              <w:rPr>
                <w:del w:id="864" w:author="Lei Zhao" w:date="2024-04-18T13:51:00Z"/>
                <w:rFonts w:eastAsia="Times New Roman"/>
                <w:color w:val="000000"/>
                <w:sz w:val="18"/>
                <w:szCs w:val="18"/>
              </w:rPr>
            </w:pPr>
            <w:ins w:id="865" w:author="Lei Zhao" w:date="2024-04-18T12:34:00Z">
              <w:r w:rsidRPr="00A12F78">
                <w:rPr>
                  <w:color w:val="000000"/>
                  <w:sz w:val="18"/>
                  <w:szCs w:val="18"/>
                </w:rPr>
                <w:t>100.0%</w:t>
              </w:r>
            </w:ins>
          </w:p>
          <w:customXmlDelRangeStart w:id="866" w:author="Lei Zhao" w:date="2024-04-18T12:34:00Z"/>
          <w:sdt>
            <w:sdtPr>
              <w:tag w:val="goog_rdk_539"/>
              <w:id w:val="-1328976075"/>
            </w:sdtPr>
            <w:sdtContent>
              <w:customXmlDelRangeEnd w:id="866"/>
              <w:p w14:paraId="5CCEE5F9" w14:textId="77777777" w:rsidR="00452174" w:rsidRPr="00452174" w:rsidRDefault="00000000" w:rsidP="006A5833">
                <w:pPr>
                  <w:keepNext/>
                  <w:spacing w:before="0"/>
                  <w:jc w:val="center"/>
                  <w:rPr>
                    <w:rFonts w:eastAsia="Times New Roman"/>
                    <w:color w:val="000000"/>
                    <w:sz w:val="18"/>
                    <w:szCs w:val="18"/>
                  </w:rPr>
                </w:pPr>
                <w:customXmlDelRangeStart w:id="867" w:author="Lei Zhao" w:date="2024-04-18T12:34:00Z"/>
                <w:sdt>
                  <w:sdtPr>
                    <w:tag w:val="goog_rdk_538"/>
                    <w:id w:val="-42137383"/>
                  </w:sdtPr>
                  <w:sdtContent>
                    <w:customXmlDelRangeEnd w:id="867"/>
                    <w:customXmlDelRangeStart w:id="868" w:author="Lei Zhao" w:date="2024-04-18T12:34:00Z"/>
                  </w:sdtContent>
                </w:sdt>
                <w:customXmlDelRangeEnd w:id="868"/>
              </w:p>
              <w:customXmlDelRangeStart w:id="869" w:author="Lei Zhao" w:date="2024-04-18T12:34:00Z"/>
            </w:sdtContent>
          </w:sdt>
          <w:customXmlDelRangeEnd w:id="869"/>
        </w:tc>
      </w:tr>
      <w:tr w:rsidR="00452174" w14:paraId="02071C8A" w14:textId="77777777">
        <w:trPr>
          <w:trHeight w:val="255"/>
          <w:jc w:val="center"/>
        </w:trPr>
        <w:tc>
          <w:tcPr>
            <w:tcW w:w="1060" w:type="dxa"/>
            <w:tcBorders>
              <w:top w:val="single" w:sz="8" w:space="0" w:color="000000"/>
              <w:left w:val="single" w:sz="8" w:space="0" w:color="000000"/>
              <w:right w:val="single" w:sz="8" w:space="0" w:color="000000"/>
            </w:tcBorders>
            <w:shd w:val="clear" w:color="auto" w:fill="auto"/>
            <w:vAlign w:val="center"/>
          </w:tcPr>
          <w:sdt>
            <w:sdtPr>
              <w:tag w:val="goog_rdk_541"/>
              <w:id w:val="-1371138906"/>
            </w:sdtPr>
            <w:sdtContent>
              <w:p w14:paraId="60F6A28C" w14:textId="77777777" w:rsidR="00452174" w:rsidRPr="00C421F9" w:rsidRDefault="00000000" w:rsidP="00452174">
                <w:pPr>
                  <w:keepNext/>
                  <w:spacing w:before="0"/>
                  <w:jc w:val="center"/>
                  <w:rPr>
                    <w:rFonts w:eastAsia="Times New Roman"/>
                    <w:color w:val="000000"/>
                    <w:sz w:val="18"/>
                    <w:szCs w:val="18"/>
                  </w:rPr>
                </w:pPr>
                <w:sdt>
                  <w:sdtPr>
                    <w:tag w:val="goog_rdk_540"/>
                    <w:id w:val="-1629004093"/>
                  </w:sdtPr>
                  <w:sdtContent>
                    <w:r w:rsidR="00452174" w:rsidRPr="00C421F9">
                      <w:rPr>
                        <w:rFonts w:eastAsia="Times New Roman"/>
                        <w:color w:val="000000"/>
                        <w:sz w:val="18"/>
                        <w:szCs w:val="18"/>
                      </w:rPr>
                      <w:t>Class D</w:t>
                    </w:r>
                  </w:sdtContent>
                </w:sdt>
              </w:p>
            </w:sdtContent>
          </w:sdt>
        </w:tc>
        <w:tc>
          <w:tcPr>
            <w:tcW w:w="1013" w:type="dxa"/>
            <w:tcBorders>
              <w:top w:val="single" w:sz="8" w:space="0" w:color="000000"/>
              <w:left w:val="nil"/>
              <w:right w:val="nil"/>
            </w:tcBorders>
            <w:shd w:val="clear" w:color="auto" w:fill="auto"/>
            <w:vAlign w:val="center"/>
          </w:tcPr>
          <w:sdt>
            <w:sdtPr>
              <w:tag w:val="goog_rdk_543"/>
              <w:id w:val="2079091237"/>
            </w:sdtPr>
            <w:sdtContent>
              <w:p w14:paraId="70C6BAE9" w14:textId="77777777" w:rsidR="00452174" w:rsidRPr="00452174" w:rsidRDefault="00000000" w:rsidP="00452174">
                <w:pPr>
                  <w:keepNext/>
                  <w:spacing w:before="0"/>
                  <w:jc w:val="center"/>
                  <w:rPr>
                    <w:rFonts w:eastAsia="Times New Roman"/>
                    <w:color w:val="000000"/>
                    <w:sz w:val="18"/>
                    <w:szCs w:val="18"/>
                  </w:rPr>
                </w:pPr>
                <w:sdt>
                  <w:sdtPr>
                    <w:tag w:val="goog_rdk_542"/>
                    <w:id w:val="1649478121"/>
                  </w:sdtPr>
                  <w:sdtContent>
                    <w:r w:rsidR="00452174" w:rsidRPr="00452174">
                      <w:rPr>
                        <w:rFonts w:eastAsia="Times New Roman"/>
                        <w:color w:val="000000"/>
                        <w:sz w:val="18"/>
                        <w:szCs w:val="18"/>
                      </w:rPr>
                      <w:t>-0.02%</w:t>
                    </w:r>
                  </w:sdtContent>
                </w:sdt>
              </w:p>
            </w:sdtContent>
          </w:sdt>
        </w:tc>
        <w:tc>
          <w:tcPr>
            <w:tcW w:w="1013" w:type="dxa"/>
            <w:tcBorders>
              <w:top w:val="single" w:sz="8" w:space="0" w:color="000000"/>
              <w:left w:val="nil"/>
              <w:right w:val="nil"/>
            </w:tcBorders>
            <w:shd w:val="clear" w:color="auto" w:fill="auto"/>
            <w:vAlign w:val="center"/>
          </w:tcPr>
          <w:sdt>
            <w:sdtPr>
              <w:tag w:val="goog_rdk_545"/>
              <w:id w:val="-102884516"/>
            </w:sdtPr>
            <w:sdtContent>
              <w:p w14:paraId="12FD659F" w14:textId="77777777" w:rsidR="00452174" w:rsidRPr="00452174" w:rsidRDefault="00000000" w:rsidP="00452174">
                <w:pPr>
                  <w:keepNext/>
                  <w:spacing w:before="0"/>
                  <w:jc w:val="center"/>
                  <w:rPr>
                    <w:rFonts w:eastAsia="Times New Roman"/>
                    <w:color w:val="000000"/>
                    <w:sz w:val="18"/>
                    <w:szCs w:val="18"/>
                  </w:rPr>
                </w:pPr>
                <w:sdt>
                  <w:sdtPr>
                    <w:tag w:val="goog_rdk_544"/>
                    <w:id w:val="1764960631"/>
                  </w:sdtPr>
                  <w:sdtContent>
                    <w:r w:rsidR="00452174" w:rsidRPr="00452174">
                      <w:rPr>
                        <w:rFonts w:eastAsia="Times New Roman"/>
                        <w:color w:val="000000"/>
                        <w:sz w:val="18"/>
                        <w:szCs w:val="18"/>
                      </w:rPr>
                      <w:t>0.16%</w:t>
                    </w:r>
                  </w:sdtContent>
                </w:sdt>
              </w:p>
            </w:sdtContent>
          </w:sdt>
        </w:tc>
        <w:tc>
          <w:tcPr>
            <w:tcW w:w="1013" w:type="dxa"/>
            <w:tcBorders>
              <w:top w:val="single" w:sz="8" w:space="0" w:color="000000"/>
              <w:left w:val="nil"/>
              <w:right w:val="single" w:sz="4" w:space="0" w:color="000000"/>
            </w:tcBorders>
            <w:shd w:val="clear" w:color="auto" w:fill="auto"/>
            <w:vAlign w:val="center"/>
          </w:tcPr>
          <w:sdt>
            <w:sdtPr>
              <w:tag w:val="goog_rdk_547"/>
              <w:id w:val="-364139859"/>
            </w:sdtPr>
            <w:sdtContent>
              <w:p w14:paraId="1E304AAC" w14:textId="77777777" w:rsidR="00452174" w:rsidRPr="00452174" w:rsidRDefault="00000000" w:rsidP="00452174">
                <w:pPr>
                  <w:keepNext/>
                  <w:spacing w:before="0"/>
                  <w:jc w:val="center"/>
                  <w:rPr>
                    <w:rFonts w:eastAsia="Times New Roman"/>
                    <w:color w:val="000000"/>
                    <w:sz w:val="18"/>
                    <w:szCs w:val="18"/>
                  </w:rPr>
                </w:pPr>
                <w:sdt>
                  <w:sdtPr>
                    <w:tag w:val="goog_rdk_546"/>
                    <w:id w:val="-759836459"/>
                  </w:sdtPr>
                  <w:sdtContent>
                    <w:r w:rsidR="00452174" w:rsidRPr="00452174">
                      <w:rPr>
                        <w:rFonts w:eastAsia="Times New Roman"/>
                        <w:color w:val="000000"/>
                        <w:sz w:val="18"/>
                        <w:szCs w:val="18"/>
                      </w:rPr>
                      <w:t>-0.43%</w:t>
                    </w:r>
                  </w:sdtContent>
                </w:sdt>
              </w:p>
            </w:sdtContent>
          </w:sdt>
        </w:tc>
        <w:tc>
          <w:tcPr>
            <w:tcW w:w="842" w:type="dxa"/>
            <w:tcBorders>
              <w:top w:val="single" w:sz="8" w:space="0" w:color="000000"/>
              <w:left w:val="nil"/>
              <w:right w:val="nil"/>
            </w:tcBorders>
            <w:shd w:val="clear" w:color="auto" w:fill="auto"/>
            <w:vAlign w:val="center"/>
          </w:tcPr>
          <w:p w14:paraId="3DAD6E05" w14:textId="3A4DAFD5" w:rsidR="00452174" w:rsidRPr="00452174" w:rsidDel="006A5833" w:rsidRDefault="00452174" w:rsidP="00452174">
            <w:pPr>
              <w:keepNext/>
              <w:spacing w:before="0"/>
              <w:jc w:val="center"/>
              <w:rPr>
                <w:del w:id="870" w:author="Lei Zhao" w:date="2024-04-18T13:51:00Z"/>
                <w:rFonts w:eastAsia="Times New Roman"/>
                <w:color w:val="000000"/>
                <w:sz w:val="18"/>
                <w:szCs w:val="18"/>
              </w:rPr>
            </w:pPr>
            <w:ins w:id="871" w:author="Lei Zhao" w:date="2024-04-18T12:34:00Z">
              <w:r w:rsidRPr="00A12F78">
                <w:rPr>
                  <w:color w:val="000000"/>
                  <w:sz w:val="18"/>
                  <w:szCs w:val="18"/>
                </w:rPr>
                <w:t>100.3%</w:t>
              </w:r>
            </w:ins>
          </w:p>
          <w:customXmlDelRangeStart w:id="872" w:author="Lei Zhao" w:date="2024-04-18T12:34:00Z"/>
          <w:sdt>
            <w:sdtPr>
              <w:tag w:val="goog_rdk_549"/>
              <w:id w:val="75411942"/>
            </w:sdtPr>
            <w:sdtContent>
              <w:customXmlDelRangeEnd w:id="872"/>
              <w:p w14:paraId="08597AFF" w14:textId="77777777" w:rsidR="00452174" w:rsidRPr="00452174" w:rsidRDefault="00000000" w:rsidP="006A5833">
                <w:pPr>
                  <w:keepNext/>
                  <w:spacing w:before="0"/>
                  <w:jc w:val="center"/>
                  <w:rPr>
                    <w:rFonts w:eastAsia="Times New Roman"/>
                    <w:color w:val="000000"/>
                    <w:sz w:val="18"/>
                    <w:szCs w:val="18"/>
                  </w:rPr>
                </w:pPr>
                <w:customXmlDelRangeStart w:id="873" w:author="Lei Zhao" w:date="2024-04-18T12:34:00Z"/>
                <w:sdt>
                  <w:sdtPr>
                    <w:tag w:val="goog_rdk_548"/>
                    <w:id w:val="479660551"/>
                  </w:sdtPr>
                  <w:sdtContent>
                    <w:customXmlDelRangeEnd w:id="873"/>
                    <w:customXmlDelRangeStart w:id="874" w:author="Lei Zhao" w:date="2024-04-18T12:34:00Z"/>
                  </w:sdtContent>
                </w:sdt>
                <w:customXmlDelRangeEnd w:id="874"/>
              </w:p>
              <w:customXmlDelRangeStart w:id="875" w:author="Lei Zhao" w:date="2024-04-18T12:34:00Z"/>
            </w:sdtContent>
          </w:sdt>
          <w:customXmlDelRangeEnd w:id="875"/>
        </w:tc>
        <w:tc>
          <w:tcPr>
            <w:tcW w:w="842" w:type="dxa"/>
            <w:tcBorders>
              <w:top w:val="single" w:sz="8" w:space="0" w:color="000000"/>
              <w:left w:val="nil"/>
              <w:right w:val="nil"/>
            </w:tcBorders>
            <w:shd w:val="clear" w:color="auto" w:fill="auto"/>
            <w:vAlign w:val="center"/>
          </w:tcPr>
          <w:p w14:paraId="41627EDF" w14:textId="4D0AA3D4" w:rsidR="00452174" w:rsidRPr="00452174" w:rsidDel="006A5833" w:rsidRDefault="00452174" w:rsidP="00452174">
            <w:pPr>
              <w:keepNext/>
              <w:spacing w:before="0"/>
              <w:jc w:val="center"/>
              <w:rPr>
                <w:del w:id="876" w:author="Lei Zhao" w:date="2024-04-18T13:51:00Z"/>
                <w:rFonts w:eastAsia="Times New Roman"/>
                <w:color w:val="000000"/>
                <w:sz w:val="18"/>
                <w:szCs w:val="18"/>
              </w:rPr>
            </w:pPr>
            <w:ins w:id="877" w:author="Lei Zhao" w:date="2024-04-18T12:34:00Z">
              <w:r w:rsidRPr="00A12F78">
                <w:rPr>
                  <w:color w:val="000000"/>
                  <w:sz w:val="18"/>
                  <w:szCs w:val="18"/>
                </w:rPr>
                <w:t>99.4%</w:t>
              </w:r>
            </w:ins>
          </w:p>
          <w:customXmlDelRangeStart w:id="878" w:author="Lei Zhao" w:date="2024-04-18T12:34:00Z"/>
          <w:sdt>
            <w:sdtPr>
              <w:tag w:val="goog_rdk_551"/>
              <w:id w:val="1910489308"/>
            </w:sdtPr>
            <w:sdtContent>
              <w:customXmlDelRangeEnd w:id="878"/>
              <w:p w14:paraId="6BD02D93" w14:textId="77777777" w:rsidR="00452174" w:rsidRPr="00452174" w:rsidRDefault="00000000" w:rsidP="006A5833">
                <w:pPr>
                  <w:keepNext/>
                  <w:spacing w:before="0"/>
                  <w:jc w:val="center"/>
                  <w:rPr>
                    <w:rFonts w:eastAsia="Times New Roman"/>
                    <w:color w:val="000000"/>
                    <w:sz w:val="18"/>
                    <w:szCs w:val="18"/>
                  </w:rPr>
                </w:pPr>
                <w:customXmlDelRangeStart w:id="879" w:author="Lei Zhao" w:date="2024-04-18T12:34:00Z"/>
                <w:sdt>
                  <w:sdtPr>
                    <w:tag w:val="goog_rdk_550"/>
                    <w:id w:val="537939288"/>
                  </w:sdtPr>
                  <w:sdtContent>
                    <w:customXmlDelRangeEnd w:id="879"/>
                    <w:customXmlDelRangeStart w:id="880" w:author="Lei Zhao" w:date="2024-04-18T12:34:00Z"/>
                  </w:sdtContent>
                </w:sdt>
                <w:customXmlDelRangeEnd w:id="880"/>
              </w:p>
              <w:customXmlDelRangeStart w:id="881" w:author="Lei Zhao" w:date="2024-04-18T12:34:00Z"/>
            </w:sdtContent>
          </w:sdt>
          <w:customXmlDelRangeEnd w:id="881"/>
        </w:tc>
        <w:tc>
          <w:tcPr>
            <w:tcW w:w="1342" w:type="dxa"/>
            <w:tcBorders>
              <w:top w:val="nil"/>
              <w:left w:val="single" w:sz="4" w:space="0" w:color="000000"/>
              <w:right w:val="nil"/>
            </w:tcBorders>
            <w:shd w:val="clear" w:color="auto" w:fill="auto"/>
            <w:vAlign w:val="center"/>
          </w:tcPr>
          <w:p w14:paraId="7AAA0EAB" w14:textId="3B9228A0" w:rsidR="00452174" w:rsidRPr="00452174" w:rsidDel="006A5833" w:rsidRDefault="00452174" w:rsidP="00452174">
            <w:pPr>
              <w:keepNext/>
              <w:spacing w:before="0"/>
              <w:jc w:val="center"/>
              <w:rPr>
                <w:del w:id="882" w:author="Lei Zhao" w:date="2024-04-18T13:51:00Z"/>
                <w:rFonts w:eastAsia="Times New Roman"/>
                <w:color w:val="000000"/>
                <w:sz w:val="18"/>
                <w:szCs w:val="18"/>
              </w:rPr>
            </w:pPr>
            <w:ins w:id="883" w:author="Lei Zhao" w:date="2024-04-18T12:34:00Z">
              <w:r w:rsidRPr="00A12F78">
                <w:rPr>
                  <w:color w:val="000000"/>
                  <w:sz w:val="18"/>
                  <w:szCs w:val="18"/>
                </w:rPr>
                <w:t>99.8%</w:t>
              </w:r>
            </w:ins>
          </w:p>
          <w:customXmlDelRangeStart w:id="884" w:author="Lei Zhao" w:date="2024-04-18T12:34:00Z"/>
          <w:sdt>
            <w:sdtPr>
              <w:tag w:val="goog_rdk_553"/>
              <w:id w:val="-1879315629"/>
            </w:sdtPr>
            <w:sdtContent>
              <w:customXmlDelRangeEnd w:id="884"/>
              <w:p w14:paraId="2C714F4C" w14:textId="77777777" w:rsidR="00452174" w:rsidRPr="00452174" w:rsidRDefault="00000000" w:rsidP="006A5833">
                <w:pPr>
                  <w:keepNext/>
                  <w:spacing w:before="0"/>
                  <w:jc w:val="center"/>
                  <w:rPr>
                    <w:rFonts w:eastAsia="Times New Roman"/>
                    <w:color w:val="000000"/>
                    <w:sz w:val="18"/>
                    <w:szCs w:val="18"/>
                  </w:rPr>
                </w:pPr>
                <w:customXmlDelRangeStart w:id="885" w:author="Lei Zhao" w:date="2024-04-18T12:34:00Z"/>
                <w:sdt>
                  <w:sdtPr>
                    <w:tag w:val="goog_rdk_552"/>
                    <w:id w:val="288477595"/>
                  </w:sdtPr>
                  <w:sdtContent>
                    <w:customXmlDelRangeEnd w:id="885"/>
                    <w:customXmlDelRangeStart w:id="886" w:author="Lei Zhao" w:date="2024-04-18T12:34:00Z"/>
                  </w:sdtContent>
                </w:sdt>
                <w:customXmlDelRangeEnd w:id="886"/>
              </w:p>
              <w:customXmlDelRangeStart w:id="887" w:author="Lei Zhao" w:date="2024-04-18T12:34:00Z"/>
            </w:sdtContent>
          </w:sdt>
          <w:customXmlDelRangeEnd w:id="887"/>
        </w:tc>
        <w:tc>
          <w:tcPr>
            <w:tcW w:w="1355" w:type="dxa"/>
            <w:tcBorders>
              <w:top w:val="nil"/>
              <w:left w:val="nil"/>
              <w:right w:val="single" w:sz="8" w:space="0" w:color="000000"/>
            </w:tcBorders>
            <w:shd w:val="clear" w:color="auto" w:fill="auto"/>
            <w:vAlign w:val="center"/>
          </w:tcPr>
          <w:p w14:paraId="6901B845" w14:textId="3FE516D5" w:rsidR="00452174" w:rsidRPr="00452174" w:rsidDel="006A5833" w:rsidRDefault="00452174" w:rsidP="00452174">
            <w:pPr>
              <w:keepNext/>
              <w:spacing w:before="0"/>
              <w:jc w:val="center"/>
              <w:rPr>
                <w:del w:id="888" w:author="Lei Zhao" w:date="2024-04-18T13:51:00Z"/>
                <w:rFonts w:eastAsia="Times New Roman"/>
                <w:color w:val="000000"/>
                <w:sz w:val="18"/>
                <w:szCs w:val="18"/>
              </w:rPr>
            </w:pPr>
            <w:ins w:id="889" w:author="Lei Zhao" w:date="2024-04-18T12:34:00Z">
              <w:r w:rsidRPr="00A12F78">
                <w:rPr>
                  <w:color w:val="000000"/>
                  <w:sz w:val="18"/>
                  <w:szCs w:val="18"/>
                </w:rPr>
                <w:t>100.0%</w:t>
              </w:r>
            </w:ins>
          </w:p>
          <w:customXmlDelRangeStart w:id="890" w:author="Lei Zhao" w:date="2024-04-18T12:34:00Z"/>
          <w:sdt>
            <w:sdtPr>
              <w:tag w:val="goog_rdk_555"/>
              <w:id w:val="-1196456743"/>
            </w:sdtPr>
            <w:sdtContent>
              <w:customXmlDelRangeEnd w:id="890"/>
              <w:p w14:paraId="11FBE9DC" w14:textId="77777777" w:rsidR="00452174" w:rsidRPr="00452174" w:rsidRDefault="00000000" w:rsidP="006A5833">
                <w:pPr>
                  <w:keepNext/>
                  <w:spacing w:before="0"/>
                  <w:jc w:val="center"/>
                  <w:rPr>
                    <w:rFonts w:eastAsia="Times New Roman"/>
                    <w:color w:val="000000"/>
                    <w:sz w:val="18"/>
                    <w:szCs w:val="18"/>
                  </w:rPr>
                </w:pPr>
                <w:customXmlDelRangeStart w:id="891" w:author="Lei Zhao" w:date="2024-04-18T12:34:00Z"/>
                <w:sdt>
                  <w:sdtPr>
                    <w:tag w:val="goog_rdk_554"/>
                    <w:id w:val="1101063445"/>
                  </w:sdtPr>
                  <w:sdtContent>
                    <w:customXmlDelRangeEnd w:id="891"/>
                    <w:customXmlDelRangeStart w:id="892" w:author="Lei Zhao" w:date="2024-04-18T12:34:00Z"/>
                  </w:sdtContent>
                </w:sdt>
                <w:customXmlDelRangeEnd w:id="892"/>
              </w:p>
              <w:customXmlDelRangeStart w:id="893" w:author="Lei Zhao" w:date="2024-04-18T12:34:00Z"/>
            </w:sdtContent>
          </w:sdt>
          <w:customXmlDelRangeEnd w:id="893"/>
        </w:tc>
      </w:tr>
      <w:tr w:rsidR="00452174" w14:paraId="5DA538EF" w14:textId="77777777">
        <w:trPr>
          <w:trHeight w:val="255"/>
          <w:jc w:val="center"/>
        </w:trPr>
        <w:tc>
          <w:tcPr>
            <w:tcW w:w="1060" w:type="dxa"/>
            <w:tcBorders>
              <w:top w:val="nil"/>
              <w:left w:val="single" w:sz="8" w:space="0" w:color="000000"/>
              <w:bottom w:val="single" w:sz="8" w:space="0" w:color="000000"/>
              <w:right w:val="single" w:sz="8" w:space="0" w:color="000000"/>
            </w:tcBorders>
            <w:shd w:val="clear" w:color="auto" w:fill="auto"/>
            <w:vAlign w:val="center"/>
          </w:tcPr>
          <w:sdt>
            <w:sdtPr>
              <w:tag w:val="goog_rdk_557"/>
              <w:id w:val="-632089145"/>
            </w:sdtPr>
            <w:sdtContent>
              <w:p w14:paraId="65DE9C11" w14:textId="77777777" w:rsidR="00452174" w:rsidRPr="00C421F9" w:rsidRDefault="00000000" w:rsidP="00452174">
                <w:pPr>
                  <w:spacing w:before="0"/>
                  <w:jc w:val="center"/>
                  <w:rPr>
                    <w:rFonts w:eastAsia="Times New Roman"/>
                    <w:color w:val="000000"/>
                    <w:sz w:val="18"/>
                    <w:szCs w:val="18"/>
                  </w:rPr>
                </w:pPr>
                <w:sdt>
                  <w:sdtPr>
                    <w:tag w:val="goog_rdk_556"/>
                    <w:id w:val="-828903749"/>
                  </w:sdtPr>
                  <w:sdtContent>
                    <w:r w:rsidR="00452174" w:rsidRPr="00C421F9">
                      <w:rPr>
                        <w:rFonts w:eastAsia="Times New Roman"/>
                        <w:color w:val="000000"/>
                        <w:sz w:val="18"/>
                        <w:szCs w:val="18"/>
                      </w:rPr>
                      <w:t>Class F</w:t>
                    </w:r>
                  </w:sdtContent>
                </w:sdt>
              </w:p>
            </w:sdtContent>
          </w:sdt>
        </w:tc>
        <w:tc>
          <w:tcPr>
            <w:tcW w:w="1013" w:type="dxa"/>
            <w:tcBorders>
              <w:top w:val="nil"/>
              <w:left w:val="nil"/>
              <w:bottom w:val="single" w:sz="8" w:space="0" w:color="000000"/>
              <w:right w:val="nil"/>
            </w:tcBorders>
            <w:shd w:val="clear" w:color="auto" w:fill="auto"/>
            <w:vAlign w:val="center"/>
          </w:tcPr>
          <w:sdt>
            <w:sdtPr>
              <w:tag w:val="goog_rdk_559"/>
              <w:id w:val="842601145"/>
            </w:sdtPr>
            <w:sdtContent>
              <w:p w14:paraId="28163263" w14:textId="77777777" w:rsidR="00452174" w:rsidRPr="00452174" w:rsidRDefault="00000000" w:rsidP="00452174">
                <w:pPr>
                  <w:spacing w:before="0"/>
                  <w:jc w:val="center"/>
                  <w:rPr>
                    <w:rFonts w:eastAsia="Times New Roman"/>
                    <w:color w:val="000000"/>
                    <w:sz w:val="18"/>
                    <w:szCs w:val="18"/>
                  </w:rPr>
                </w:pPr>
                <w:sdt>
                  <w:sdtPr>
                    <w:tag w:val="goog_rdk_558"/>
                    <w:id w:val="-1265069303"/>
                  </w:sdtPr>
                  <w:sdtContent>
                    <w:r w:rsidR="00452174" w:rsidRPr="00452174">
                      <w:rPr>
                        <w:rFonts w:eastAsia="Times New Roman"/>
                        <w:color w:val="000000"/>
                        <w:sz w:val="18"/>
                        <w:szCs w:val="18"/>
                      </w:rPr>
                      <w:t>0.07%</w:t>
                    </w:r>
                  </w:sdtContent>
                </w:sdt>
              </w:p>
            </w:sdtContent>
          </w:sdt>
        </w:tc>
        <w:tc>
          <w:tcPr>
            <w:tcW w:w="1013" w:type="dxa"/>
            <w:tcBorders>
              <w:top w:val="nil"/>
              <w:left w:val="nil"/>
              <w:bottom w:val="single" w:sz="8" w:space="0" w:color="000000"/>
              <w:right w:val="nil"/>
            </w:tcBorders>
            <w:shd w:val="clear" w:color="auto" w:fill="auto"/>
            <w:vAlign w:val="center"/>
          </w:tcPr>
          <w:sdt>
            <w:sdtPr>
              <w:tag w:val="goog_rdk_561"/>
              <w:id w:val="1224636933"/>
            </w:sdtPr>
            <w:sdtContent>
              <w:p w14:paraId="7697D442" w14:textId="77777777" w:rsidR="00452174" w:rsidRPr="00452174" w:rsidRDefault="00000000" w:rsidP="00452174">
                <w:pPr>
                  <w:spacing w:before="0"/>
                  <w:jc w:val="center"/>
                  <w:rPr>
                    <w:rFonts w:eastAsia="Times New Roman"/>
                    <w:color w:val="000000"/>
                    <w:sz w:val="18"/>
                    <w:szCs w:val="18"/>
                  </w:rPr>
                </w:pPr>
                <w:sdt>
                  <w:sdtPr>
                    <w:tag w:val="goog_rdk_560"/>
                    <w:id w:val="-2111954141"/>
                  </w:sdtPr>
                  <w:sdtContent>
                    <w:r w:rsidR="00452174" w:rsidRPr="00452174">
                      <w:rPr>
                        <w:rFonts w:eastAsia="Times New Roman"/>
                        <w:color w:val="000000"/>
                        <w:sz w:val="18"/>
                        <w:szCs w:val="18"/>
                      </w:rPr>
                      <w:t>0.26%</w:t>
                    </w:r>
                  </w:sdtContent>
                </w:sdt>
              </w:p>
            </w:sdtContent>
          </w:sdt>
        </w:tc>
        <w:tc>
          <w:tcPr>
            <w:tcW w:w="1013" w:type="dxa"/>
            <w:tcBorders>
              <w:top w:val="nil"/>
              <w:left w:val="nil"/>
              <w:bottom w:val="single" w:sz="8" w:space="0" w:color="000000"/>
              <w:right w:val="single" w:sz="4" w:space="0" w:color="000000"/>
            </w:tcBorders>
            <w:shd w:val="clear" w:color="auto" w:fill="auto"/>
            <w:vAlign w:val="center"/>
          </w:tcPr>
          <w:sdt>
            <w:sdtPr>
              <w:tag w:val="goog_rdk_563"/>
              <w:id w:val="-1857027826"/>
            </w:sdtPr>
            <w:sdtContent>
              <w:p w14:paraId="39B6CF14" w14:textId="77777777" w:rsidR="00452174" w:rsidRPr="00452174" w:rsidRDefault="00000000" w:rsidP="00452174">
                <w:pPr>
                  <w:spacing w:before="0"/>
                  <w:jc w:val="center"/>
                  <w:rPr>
                    <w:rFonts w:eastAsia="Times New Roman"/>
                    <w:color w:val="000000"/>
                    <w:sz w:val="18"/>
                    <w:szCs w:val="18"/>
                  </w:rPr>
                </w:pPr>
                <w:sdt>
                  <w:sdtPr>
                    <w:tag w:val="goog_rdk_562"/>
                    <w:id w:val="1684625790"/>
                  </w:sdtPr>
                  <w:sdtContent>
                    <w:r w:rsidR="00452174" w:rsidRPr="00452174">
                      <w:rPr>
                        <w:rFonts w:eastAsia="Times New Roman"/>
                        <w:color w:val="000000"/>
                        <w:sz w:val="18"/>
                        <w:szCs w:val="18"/>
                      </w:rPr>
                      <w:t>-0.03%</w:t>
                    </w:r>
                  </w:sdtContent>
                </w:sdt>
              </w:p>
            </w:sdtContent>
          </w:sdt>
        </w:tc>
        <w:tc>
          <w:tcPr>
            <w:tcW w:w="842" w:type="dxa"/>
            <w:tcBorders>
              <w:top w:val="nil"/>
              <w:left w:val="nil"/>
              <w:bottom w:val="single" w:sz="8" w:space="0" w:color="000000"/>
              <w:right w:val="nil"/>
            </w:tcBorders>
            <w:shd w:val="clear" w:color="auto" w:fill="auto"/>
            <w:vAlign w:val="center"/>
          </w:tcPr>
          <w:p w14:paraId="353309B5" w14:textId="3885ED26" w:rsidR="00452174" w:rsidRPr="00452174" w:rsidDel="006A5833" w:rsidRDefault="00452174" w:rsidP="00452174">
            <w:pPr>
              <w:spacing w:before="0"/>
              <w:jc w:val="center"/>
              <w:rPr>
                <w:del w:id="894" w:author="Lei Zhao" w:date="2024-04-18T13:51:00Z"/>
                <w:rFonts w:eastAsia="Times New Roman"/>
                <w:color w:val="000000"/>
                <w:sz w:val="18"/>
                <w:szCs w:val="18"/>
              </w:rPr>
            </w:pPr>
            <w:ins w:id="895" w:author="Lei Zhao" w:date="2024-04-18T12:34:00Z">
              <w:r w:rsidRPr="00A12F78">
                <w:rPr>
                  <w:color w:val="000000"/>
                  <w:sz w:val="18"/>
                  <w:szCs w:val="18"/>
                </w:rPr>
                <w:t>99.8%</w:t>
              </w:r>
            </w:ins>
          </w:p>
          <w:customXmlDelRangeStart w:id="896" w:author="Lei Zhao" w:date="2024-04-18T12:34:00Z"/>
          <w:sdt>
            <w:sdtPr>
              <w:tag w:val="goog_rdk_565"/>
              <w:id w:val="325332805"/>
            </w:sdtPr>
            <w:sdtContent>
              <w:customXmlDelRangeEnd w:id="896"/>
              <w:p w14:paraId="084748D5" w14:textId="77777777" w:rsidR="00452174" w:rsidRPr="00452174" w:rsidRDefault="00000000" w:rsidP="006A5833">
                <w:pPr>
                  <w:spacing w:before="0"/>
                  <w:jc w:val="center"/>
                  <w:rPr>
                    <w:rFonts w:eastAsia="Times New Roman"/>
                    <w:color w:val="000000"/>
                    <w:sz w:val="18"/>
                    <w:szCs w:val="18"/>
                  </w:rPr>
                </w:pPr>
                <w:customXmlDelRangeStart w:id="897" w:author="Lei Zhao" w:date="2024-04-18T12:34:00Z"/>
                <w:sdt>
                  <w:sdtPr>
                    <w:tag w:val="goog_rdk_564"/>
                    <w:id w:val="-1302080161"/>
                  </w:sdtPr>
                  <w:sdtContent>
                    <w:customXmlDelRangeEnd w:id="897"/>
                    <w:customXmlDelRangeStart w:id="898" w:author="Lei Zhao" w:date="2024-04-18T12:34:00Z"/>
                  </w:sdtContent>
                </w:sdt>
                <w:customXmlDelRangeEnd w:id="898"/>
              </w:p>
              <w:customXmlDelRangeStart w:id="899" w:author="Lei Zhao" w:date="2024-04-18T12:34:00Z"/>
            </w:sdtContent>
          </w:sdt>
          <w:customXmlDelRangeEnd w:id="899"/>
        </w:tc>
        <w:tc>
          <w:tcPr>
            <w:tcW w:w="842" w:type="dxa"/>
            <w:tcBorders>
              <w:top w:val="nil"/>
              <w:left w:val="nil"/>
              <w:bottom w:val="single" w:sz="8" w:space="0" w:color="000000"/>
              <w:right w:val="nil"/>
            </w:tcBorders>
            <w:shd w:val="clear" w:color="auto" w:fill="auto"/>
            <w:vAlign w:val="center"/>
          </w:tcPr>
          <w:p w14:paraId="02083D9F" w14:textId="450DDE1A" w:rsidR="00452174" w:rsidRPr="00452174" w:rsidDel="006A5833" w:rsidRDefault="00452174" w:rsidP="00452174">
            <w:pPr>
              <w:spacing w:before="0"/>
              <w:jc w:val="center"/>
              <w:rPr>
                <w:del w:id="900" w:author="Lei Zhao" w:date="2024-04-18T13:51:00Z"/>
                <w:rFonts w:eastAsia="Times New Roman"/>
                <w:color w:val="000000"/>
                <w:sz w:val="18"/>
                <w:szCs w:val="18"/>
              </w:rPr>
            </w:pPr>
            <w:ins w:id="901" w:author="Lei Zhao" w:date="2024-04-18T12:34:00Z">
              <w:r w:rsidRPr="00A12F78">
                <w:rPr>
                  <w:color w:val="000000"/>
                  <w:sz w:val="18"/>
                  <w:szCs w:val="18"/>
                </w:rPr>
                <w:t>99.6%</w:t>
              </w:r>
            </w:ins>
          </w:p>
          <w:customXmlDelRangeStart w:id="902" w:author="Lei Zhao" w:date="2024-04-18T12:34:00Z"/>
          <w:sdt>
            <w:sdtPr>
              <w:tag w:val="goog_rdk_567"/>
              <w:id w:val="999620414"/>
            </w:sdtPr>
            <w:sdtContent>
              <w:customXmlDelRangeEnd w:id="902"/>
              <w:p w14:paraId="31C1D7CA" w14:textId="77777777" w:rsidR="00452174" w:rsidRPr="00452174" w:rsidRDefault="00000000" w:rsidP="006A5833">
                <w:pPr>
                  <w:spacing w:before="0"/>
                  <w:jc w:val="center"/>
                  <w:rPr>
                    <w:rFonts w:eastAsia="Times New Roman"/>
                    <w:color w:val="000000"/>
                    <w:sz w:val="18"/>
                    <w:szCs w:val="18"/>
                  </w:rPr>
                </w:pPr>
                <w:customXmlDelRangeStart w:id="903" w:author="Lei Zhao" w:date="2024-04-18T12:34:00Z"/>
                <w:sdt>
                  <w:sdtPr>
                    <w:tag w:val="goog_rdk_566"/>
                    <w:id w:val="-856425350"/>
                  </w:sdtPr>
                  <w:sdtContent>
                    <w:customXmlDelRangeEnd w:id="903"/>
                    <w:customXmlDelRangeStart w:id="904" w:author="Lei Zhao" w:date="2024-04-18T12:34:00Z"/>
                  </w:sdtContent>
                </w:sdt>
                <w:customXmlDelRangeEnd w:id="904"/>
              </w:p>
              <w:customXmlDelRangeStart w:id="905" w:author="Lei Zhao" w:date="2024-04-18T12:34:00Z"/>
            </w:sdtContent>
          </w:sdt>
          <w:customXmlDelRangeEnd w:id="905"/>
        </w:tc>
        <w:tc>
          <w:tcPr>
            <w:tcW w:w="1342" w:type="dxa"/>
            <w:tcBorders>
              <w:top w:val="nil"/>
              <w:left w:val="single" w:sz="4" w:space="0" w:color="000000"/>
              <w:bottom w:val="single" w:sz="8" w:space="0" w:color="000000"/>
              <w:right w:val="nil"/>
            </w:tcBorders>
            <w:shd w:val="clear" w:color="auto" w:fill="auto"/>
            <w:vAlign w:val="center"/>
          </w:tcPr>
          <w:p w14:paraId="1130C093" w14:textId="159C383B" w:rsidR="00452174" w:rsidRPr="00452174" w:rsidDel="006A5833" w:rsidRDefault="00452174" w:rsidP="00452174">
            <w:pPr>
              <w:spacing w:before="0"/>
              <w:jc w:val="center"/>
              <w:rPr>
                <w:del w:id="906" w:author="Lei Zhao" w:date="2024-04-18T13:51:00Z"/>
                <w:rFonts w:eastAsia="Times New Roman"/>
                <w:color w:val="000000"/>
                <w:sz w:val="18"/>
                <w:szCs w:val="18"/>
              </w:rPr>
            </w:pPr>
            <w:ins w:id="907" w:author="Lei Zhao" w:date="2024-04-18T12:34:00Z">
              <w:r w:rsidRPr="00A12F78">
                <w:rPr>
                  <w:color w:val="000000"/>
                  <w:sz w:val="18"/>
                  <w:szCs w:val="18"/>
                </w:rPr>
                <w:t>100.4%</w:t>
              </w:r>
            </w:ins>
          </w:p>
          <w:customXmlDelRangeStart w:id="908" w:author="Lei Zhao" w:date="2024-04-18T12:34:00Z"/>
          <w:sdt>
            <w:sdtPr>
              <w:tag w:val="goog_rdk_569"/>
              <w:id w:val="-25412038"/>
            </w:sdtPr>
            <w:sdtContent>
              <w:customXmlDelRangeEnd w:id="908"/>
              <w:p w14:paraId="74803400" w14:textId="77777777" w:rsidR="00452174" w:rsidRPr="00452174" w:rsidRDefault="00000000" w:rsidP="006A5833">
                <w:pPr>
                  <w:spacing w:before="0"/>
                  <w:jc w:val="center"/>
                  <w:rPr>
                    <w:rFonts w:eastAsia="Times New Roman"/>
                    <w:color w:val="000000"/>
                    <w:sz w:val="18"/>
                    <w:szCs w:val="18"/>
                  </w:rPr>
                </w:pPr>
                <w:customXmlDelRangeStart w:id="909" w:author="Lei Zhao" w:date="2024-04-18T12:34:00Z"/>
                <w:sdt>
                  <w:sdtPr>
                    <w:tag w:val="goog_rdk_568"/>
                    <w:id w:val="1598599840"/>
                  </w:sdtPr>
                  <w:sdtContent>
                    <w:customXmlDelRangeEnd w:id="909"/>
                    <w:customXmlDelRangeStart w:id="910" w:author="Lei Zhao" w:date="2024-04-18T12:34:00Z"/>
                  </w:sdtContent>
                </w:sdt>
                <w:customXmlDelRangeEnd w:id="910"/>
              </w:p>
              <w:customXmlDelRangeStart w:id="911" w:author="Lei Zhao" w:date="2024-04-18T12:34:00Z"/>
            </w:sdtContent>
          </w:sdt>
          <w:customXmlDelRangeEnd w:id="911"/>
        </w:tc>
        <w:tc>
          <w:tcPr>
            <w:tcW w:w="1355" w:type="dxa"/>
            <w:tcBorders>
              <w:top w:val="nil"/>
              <w:left w:val="nil"/>
              <w:bottom w:val="single" w:sz="8" w:space="0" w:color="000000"/>
              <w:right w:val="single" w:sz="8" w:space="0" w:color="000000"/>
            </w:tcBorders>
            <w:shd w:val="clear" w:color="auto" w:fill="auto"/>
            <w:vAlign w:val="center"/>
          </w:tcPr>
          <w:p w14:paraId="165889A5" w14:textId="320C6756" w:rsidR="00452174" w:rsidRPr="00452174" w:rsidDel="006A5833" w:rsidRDefault="00452174" w:rsidP="00452174">
            <w:pPr>
              <w:spacing w:before="0"/>
              <w:jc w:val="center"/>
              <w:rPr>
                <w:del w:id="912" w:author="Lei Zhao" w:date="2024-04-18T13:51:00Z"/>
                <w:rFonts w:eastAsia="Times New Roman"/>
                <w:color w:val="000000"/>
                <w:sz w:val="18"/>
                <w:szCs w:val="18"/>
              </w:rPr>
            </w:pPr>
            <w:ins w:id="913" w:author="Lei Zhao" w:date="2024-04-18T12:34:00Z">
              <w:r w:rsidRPr="00A12F78">
                <w:rPr>
                  <w:color w:val="000000"/>
                  <w:sz w:val="18"/>
                  <w:szCs w:val="18"/>
                </w:rPr>
                <w:t>100.0%</w:t>
              </w:r>
            </w:ins>
          </w:p>
          <w:customXmlDelRangeStart w:id="914" w:author="Lei Zhao" w:date="2024-04-18T12:34:00Z"/>
          <w:sdt>
            <w:sdtPr>
              <w:tag w:val="goog_rdk_571"/>
              <w:id w:val="1254099989"/>
            </w:sdtPr>
            <w:sdtContent>
              <w:customXmlDelRangeEnd w:id="914"/>
              <w:p w14:paraId="7557D91C" w14:textId="77777777" w:rsidR="00452174" w:rsidRPr="00452174" w:rsidRDefault="00000000" w:rsidP="006A5833">
                <w:pPr>
                  <w:spacing w:before="0"/>
                  <w:jc w:val="center"/>
                  <w:rPr>
                    <w:rFonts w:eastAsia="Times New Roman"/>
                    <w:color w:val="000000"/>
                    <w:sz w:val="18"/>
                    <w:szCs w:val="18"/>
                  </w:rPr>
                </w:pPr>
                <w:customXmlDelRangeStart w:id="915" w:author="Lei Zhao" w:date="2024-04-18T12:34:00Z"/>
                <w:sdt>
                  <w:sdtPr>
                    <w:tag w:val="goog_rdk_570"/>
                    <w:id w:val="-1974894723"/>
                  </w:sdtPr>
                  <w:sdtContent>
                    <w:customXmlDelRangeEnd w:id="915"/>
                    <w:customXmlDelRangeStart w:id="916" w:author="Lei Zhao" w:date="2024-04-18T12:34:00Z"/>
                  </w:sdtContent>
                </w:sdt>
                <w:customXmlDelRangeEnd w:id="916"/>
              </w:p>
              <w:customXmlDelRangeStart w:id="917" w:author="Lei Zhao" w:date="2024-04-18T12:34:00Z"/>
            </w:sdtContent>
          </w:sdt>
          <w:customXmlDelRangeEnd w:id="917"/>
        </w:tc>
      </w:tr>
    </w:tbl>
    <w:p w14:paraId="01851E61" w14:textId="77777777" w:rsidR="00DB0EEB" w:rsidRDefault="00000000">
      <w:pPr>
        <w:pStyle w:val="1"/>
        <w:numPr>
          <w:ilvl w:val="0"/>
          <w:numId w:val="2"/>
        </w:numPr>
        <w:tabs>
          <w:tab w:val="left" w:pos="720"/>
        </w:tabs>
        <w:ind w:left="360" w:hanging="360"/>
      </w:pPr>
      <w:r>
        <w:t>Conclusions</w:t>
      </w:r>
    </w:p>
    <w:p w14:paraId="6AEB1154" w14:textId="7C7165C5" w:rsidR="00DB0EEB" w:rsidDel="00A12F78" w:rsidRDefault="00000000">
      <w:pPr>
        <w:jc w:val="both"/>
        <w:rPr>
          <w:del w:id="918" w:author="Lei Zhao" w:date="2024-04-18T12:36:00Z"/>
        </w:rPr>
      </w:pPr>
      <w:r>
        <w:t xml:space="preserve">An improved LFNST/NSPT multiple IPM derivation method is presented in this contribution. Simulation results indicate </w:t>
      </w:r>
      <w:del w:id="919" w:author="Lei Zhao" w:date="2024-04-18T12:35:00Z">
        <w:r w:rsidRPr="00512891" w:rsidDel="00A12F78">
          <w:delText>xxx</w:delText>
        </w:r>
      </w:del>
      <w:ins w:id="920" w:author="Lei Zhao" w:date="2024-04-18T12:35:00Z">
        <w:r w:rsidR="00A12F78">
          <w:t>0.02</w:t>
        </w:r>
      </w:ins>
      <w:r>
        <w:t>%</w:t>
      </w:r>
      <w:del w:id="921" w:author="Lei Zhao" w:date="2024-04-18T12:36:00Z">
        <w:r w:rsidDel="00A12F78">
          <w:delText>/</w:delText>
        </w:r>
        <w:r w:rsidRPr="00512891" w:rsidDel="00A12F78">
          <w:delText>xxx</w:delText>
        </w:r>
        <w:r w:rsidDel="00A12F78">
          <w:delText>%</w:delText>
        </w:r>
      </w:del>
      <w:r>
        <w:t xml:space="preserve"> </w:t>
      </w:r>
      <w:ins w:id="922" w:author="Lei Zhao" w:date="2024-04-18T12:36:00Z">
        <w:r w:rsidR="00A12F78">
          <w:t xml:space="preserve">additional </w:t>
        </w:r>
      </w:ins>
      <w:r>
        <w:t xml:space="preserve">coding gain in </w:t>
      </w:r>
      <w:del w:id="923" w:author="Lei Zhao" w:date="2024-04-11T09:59:00Z">
        <w:r w:rsidDel="00DA2A58">
          <w:delText>RA</w:delText>
        </w:r>
      </w:del>
      <w:ins w:id="924" w:author="Lei Zhao" w:date="2024-04-11T09:59:00Z">
        <w:r w:rsidR="00DA2A58">
          <w:t>AI</w:t>
        </w:r>
      </w:ins>
      <w:r>
        <w:t>/</w:t>
      </w:r>
      <w:del w:id="925" w:author="Lei Zhao" w:date="2024-04-11T09:59:00Z">
        <w:r w:rsidDel="00DA2A58">
          <w:delText xml:space="preserve">LDB </w:delText>
        </w:r>
      </w:del>
      <w:ins w:id="926" w:author="Lei Zhao" w:date="2024-04-11T09:59:00Z">
        <w:r w:rsidR="00DA2A58">
          <w:t xml:space="preserve">RA </w:t>
        </w:r>
      </w:ins>
      <w:r>
        <w:t xml:space="preserve">configurations beyond </w:t>
      </w:r>
      <w:sdt>
        <w:sdtPr>
          <w:tag w:val="goog_rdk_572"/>
          <w:id w:val="-761525396"/>
        </w:sdtPr>
        <w:sdtContent>
          <w:r>
            <w:t xml:space="preserve">EE2 </w:t>
          </w:r>
        </w:sdtContent>
      </w:sdt>
      <w:r>
        <w:t>Test-4.1</w:t>
      </w:r>
      <w:ins w:id="927" w:author="Lei Zhao" w:date="2024-04-18T12:35:00Z">
        <w:r w:rsidR="00A12F78">
          <w:t>a</w:t>
        </w:r>
      </w:ins>
      <w:r>
        <w:t>, with</w:t>
      </w:r>
      <w:sdt>
        <w:sdtPr>
          <w:tag w:val="goog_rdk_573"/>
          <w:id w:val="1833410369"/>
        </w:sdtPr>
        <w:sdtContent>
          <w:r>
            <w:t>out</w:t>
          </w:r>
        </w:sdtContent>
      </w:sdt>
      <w:sdt>
        <w:sdtPr>
          <w:tag w:val="goog_rdk_574"/>
          <w:id w:val="-311480519"/>
          <w:showingPlcHdr/>
        </w:sdtPr>
        <w:sdtContent>
          <w:r w:rsidR="00C421F9">
            <w:t xml:space="preserve">     </w:t>
          </w:r>
        </w:sdtContent>
      </w:sdt>
      <w:r>
        <w:t>complexity change. It is recommended to include the proposed methods in the next round of EE.</w:t>
      </w:r>
    </w:p>
    <w:p w14:paraId="5704B628" w14:textId="77777777" w:rsidR="00DB0EEB" w:rsidRDefault="00DB0EEB">
      <w:pPr>
        <w:jc w:val="both"/>
      </w:pPr>
    </w:p>
    <w:p w14:paraId="6ACCFE76" w14:textId="77777777" w:rsidR="00DB0EEB" w:rsidRDefault="00000000">
      <w:pPr>
        <w:pStyle w:val="1"/>
        <w:numPr>
          <w:ilvl w:val="0"/>
          <w:numId w:val="2"/>
        </w:numPr>
        <w:tabs>
          <w:tab w:val="left" w:pos="720"/>
        </w:tabs>
        <w:ind w:left="360" w:hanging="360"/>
        <w:jc w:val="both"/>
      </w:pPr>
      <w:r>
        <w:t>References</w:t>
      </w:r>
    </w:p>
    <w:p w14:paraId="554ADE37" w14:textId="77777777" w:rsidR="00DB0EEB" w:rsidRDefault="00000000">
      <w:pPr>
        <w:shd w:val="clear" w:color="auto" w:fill="FFFFFF"/>
        <w:jc w:val="both"/>
      </w:pPr>
      <w:r>
        <w:rPr>
          <w:color w:val="222222"/>
        </w:rPr>
        <w:t>[1]</w:t>
      </w:r>
      <w:r>
        <w:t xml:space="preserve"> F. Wang, Y. Yu, H. Yu, D. Wang, </w:t>
      </w:r>
      <w:r>
        <w:rPr>
          <w:color w:val="000000"/>
        </w:rPr>
        <w:t>“Non-EE2: Multiple Transform Set Selection for LFNST/NSPT,” JVET-AG0062, Jan. 2024.</w:t>
      </w:r>
    </w:p>
    <w:p w14:paraId="343BCCCE" w14:textId="77777777" w:rsidR="00DB0EEB" w:rsidRDefault="00000000">
      <w:pPr>
        <w:shd w:val="clear" w:color="auto" w:fill="FFFFFF"/>
        <w:rPr>
          <w:color w:val="000000"/>
        </w:rPr>
      </w:pPr>
      <w:r>
        <w:t xml:space="preserve">[2] </w:t>
      </w:r>
      <w:r>
        <w:rPr>
          <w:color w:val="000000"/>
        </w:rPr>
        <w:t xml:space="preserve">ECM-12.0, </w:t>
      </w:r>
      <w:hyperlink r:id="rId12">
        <w:r>
          <w:rPr>
            <w:color w:val="0000FF"/>
            <w:u w:val="single"/>
          </w:rPr>
          <w:t>https://vcgit.hhi.fraunhofer.de/ecm/ECM/-/tree/ECM-12.0</w:t>
        </w:r>
      </w:hyperlink>
      <w:r>
        <w:rPr>
          <w:color w:val="000000"/>
        </w:rPr>
        <w:t>.</w:t>
      </w:r>
    </w:p>
    <w:p w14:paraId="752CD918" w14:textId="77777777" w:rsidR="00DB0EEB" w:rsidRDefault="00000000">
      <w:pPr>
        <w:shd w:val="clear" w:color="auto" w:fill="FFFFFF"/>
        <w:jc w:val="both"/>
      </w:pPr>
      <w:r>
        <w:rPr>
          <w:color w:val="222222"/>
        </w:rPr>
        <w:t>[3] M. Karczewicz, Y. Ye</w:t>
      </w:r>
      <w:r>
        <w:rPr>
          <w:color w:val="000000"/>
        </w:rPr>
        <w:t>, “Common Test Conditions and evaluation procedures for enhanced compression tool testing,” JVET-Y2017, Jan. 2022.</w:t>
      </w:r>
    </w:p>
    <w:p w14:paraId="54915AE3" w14:textId="77777777" w:rsidR="00DB0EEB" w:rsidRDefault="00000000">
      <w:pPr>
        <w:pStyle w:val="1"/>
        <w:numPr>
          <w:ilvl w:val="0"/>
          <w:numId w:val="2"/>
        </w:numPr>
        <w:tabs>
          <w:tab w:val="left" w:pos="720"/>
        </w:tabs>
        <w:ind w:left="360" w:hanging="360"/>
        <w:jc w:val="both"/>
      </w:pPr>
      <w:r>
        <w:t>Patent rights declaration(s)</w:t>
      </w:r>
    </w:p>
    <w:p w14:paraId="6758A954" w14:textId="77777777" w:rsidR="00DB0EEB" w:rsidRDefault="00000000">
      <w:pPr>
        <w:jc w:val="both"/>
      </w:pPr>
      <w:r>
        <w:rPr>
          <w:b/>
        </w:rPr>
        <w:t>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64E6D0" w14:textId="77777777" w:rsidR="00DB0EEB" w:rsidRDefault="00DB0EEB"/>
    <w:sectPr w:rsidR="00DB0EEB">
      <w:footerReference w:type="default" r:id="rId13"/>
      <w:pgSz w:w="12240" w:h="15840"/>
      <w:pgMar w:top="1440" w:right="1440" w:bottom="1440"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55657" w14:textId="77777777" w:rsidR="00FB5EDD" w:rsidRDefault="00FB5EDD">
      <w:pPr>
        <w:spacing w:before="0"/>
      </w:pPr>
      <w:r>
        <w:separator/>
      </w:r>
    </w:p>
  </w:endnote>
  <w:endnote w:type="continuationSeparator" w:id="0">
    <w:p w14:paraId="36BD0E90" w14:textId="77777777" w:rsidR="00FB5EDD" w:rsidRDefault="00FB5E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B652" w14:textId="77777777" w:rsidR="00DB0EEB" w:rsidRDefault="00000000">
    <w:pPr>
      <w:pBdr>
        <w:top w:val="nil"/>
        <w:left w:val="nil"/>
        <w:bottom w:val="nil"/>
        <w:right w:val="nil"/>
        <w:between w:val="nil"/>
      </w:pBdr>
      <w:tabs>
        <w:tab w:val="center" w:pos="4678"/>
        <w:tab w:val="right" w:pos="9356"/>
      </w:tabs>
      <w:rPr>
        <w:color w:val="000000"/>
      </w:rPr>
    </w:pPr>
    <w:r>
      <w:rPr>
        <w:rFonts w:eastAsia="Times New Roman"/>
        <w:color w:val="000000"/>
      </w:rPr>
      <w:tab/>
      <w:t xml:space="preserve">Page: </w:t>
    </w:r>
    <w:r>
      <w:rPr>
        <w:color w:val="000000"/>
      </w:rPr>
      <w:fldChar w:fldCharType="begin"/>
    </w:r>
    <w:r>
      <w:rPr>
        <w:rFonts w:eastAsia="Times New Roman"/>
        <w:color w:val="000000"/>
      </w:rPr>
      <w:instrText>PAGE</w:instrText>
    </w:r>
    <w:r>
      <w:rPr>
        <w:color w:val="000000"/>
      </w:rPr>
      <w:fldChar w:fldCharType="separate"/>
    </w:r>
    <w:r w:rsidR="00C421F9">
      <w:rPr>
        <w:rFonts w:eastAsia="Times New Roman"/>
        <w:noProof/>
        <w:color w:val="000000"/>
      </w:rPr>
      <w:t>1</w:t>
    </w:r>
    <w:r>
      <w:rPr>
        <w:color w:val="000000"/>
      </w:rPr>
      <w:fldChar w:fldCharType="end"/>
    </w:r>
    <w:r>
      <w:rPr>
        <w:rFonts w:eastAsia="Times New Roman"/>
        <w:color w:val="000000"/>
      </w:rPr>
      <w:tab/>
      <w:t>Date Saved: 2024-04-08</w:t>
    </w:r>
  </w:p>
  <w:p w14:paraId="0E93436E" w14:textId="77777777" w:rsidR="00DB0EEB" w:rsidRDefault="00DB0EEB">
    <w:pPr>
      <w:pBdr>
        <w:top w:val="nil"/>
        <w:left w:val="nil"/>
        <w:bottom w:val="nil"/>
        <w:right w:val="nil"/>
        <w:between w:val="nil"/>
      </w:pBdr>
      <w:tabs>
        <w:tab w:val="center" w:pos="4678"/>
        <w:tab w:val="right" w:pos="935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E600" w14:textId="77777777" w:rsidR="00FB5EDD" w:rsidRDefault="00FB5EDD">
      <w:pPr>
        <w:spacing w:before="0"/>
      </w:pPr>
      <w:r>
        <w:separator/>
      </w:r>
    </w:p>
  </w:footnote>
  <w:footnote w:type="continuationSeparator" w:id="0">
    <w:p w14:paraId="6D3BE07D" w14:textId="77777777" w:rsidR="00FB5EDD" w:rsidRDefault="00FB5ED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0091D"/>
    <w:multiLevelType w:val="multilevel"/>
    <w:tmpl w:val="A2B6BDA4"/>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29A591F"/>
    <w:multiLevelType w:val="multilevel"/>
    <w:tmpl w:val="93AEFC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7A5B51DF"/>
    <w:multiLevelType w:val="multilevel"/>
    <w:tmpl w:val="542202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90970633">
    <w:abstractNumId w:val="1"/>
  </w:num>
  <w:num w:numId="2" w16cid:durableId="1276139012">
    <w:abstractNumId w:val="2"/>
  </w:num>
  <w:num w:numId="3" w16cid:durableId="1927229504">
    <w:abstractNumId w:val="0"/>
  </w:num>
  <w:num w:numId="4" w16cid:durableId="10683807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Zhao">
    <w15:presenceInfo w15:providerId="None" w15:userId="Le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EEB"/>
    <w:rsid w:val="000126CB"/>
    <w:rsid w:val="001938BB"/>
    <w:rsid w:val="00452174"/>
    <w:rsid w:val="00512891"/>
    <w:rsid w:val="005B5C94"/>
    <w:rsid w:val="006A5833"/>
    <w:rsid w:val="00881491"/>
    <w:rsid w:val="00A12F78"/>
    <w:rsid w:val="00A73AC6"/>
    <w:rsid w:val="00C421F9"/>
    <w:rsid w:val="00C93D27"/>
    <w:rsid w:val="00D47472"/>
    <w:rsid w:val="00DA2A58"/>
    <w:rsid w:val="00DB0EEB"/>
    <w:rsid w:val="00F54EBA"/>
    <w:rsid w:val="00F74334"/>
    <w:rsid w:val="00FB5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D803C"/>
  <w15:docId w15:val="{91F27777-44DD-4269-B2CD-64128F18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zh-CN" w:bidi="ar-SA"/>
      </w:rPr>
    </w:rPrDefault>
    <w:pPrDefault>
      <w:pPr>
        <w:tabs>
          <w:tab w:val="left" w:pos="360"/>
          <w:tab w:val="left" w:pos="720"/>
          <w:tab w:val="left" w:pos="1080"/>
          <w:tab w:val="left" w:pos="1440"/>
        </w:tabs>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B08"/>
    <w:pPr>
      <w:overflowPunct w:val="0"/>
      <w:autoSpaceDE w:val="0"/>
      <w:autoSpaceDN w:val="0"/>
      <w:adjustRightInd w:val="0"/>
      <w:textAlignment w:val="baseline"/>
    </w:pPr>
    <w:rPr>
      <w:lang w:eastAsia="en-US"/>
    </w:rPr>
  </w:style>
  <w:style w:type="paragraph" w:styleId="1">
    <w:name w:val="heading 1"/>
    <w:basedOn w:val="a"/>
    <w:next w:val="a"/>
    <w:uiPriority w:val="9"/>
    <w:qFormat/>
    <w:rsid w:val="00E11923"/>
    <w:pPr>
      <w:keepNext/>
      <w:numPr>
        <w:numId w:val="3"/>
      </w:numPr>
      <w:spacing w:before="240" w:after="60"/>
      <w:outlineLvl w:val="0"/>
    </w:pPr>
    <w:rPr>
      <w:rFonts w:cs="Arial"/>
      <w:b/>
      <w:bCs/>
      <w:kern w:val="32"/>
      <w:sz w:val="32"/>
      <w:szCs w:val="32"/>
    </w:rPr>
  </w:style>
  <w:style w:type="paragraph" w:styleId="2">
    <w:name w:val="heading 2"/>
    <w:basedOn w:val="a"/>
    <w:next w:val="a"/>
    <w:link w:val="20"/>
    <w:uiPriority w:val="9"/>
    <w:semiHidden/>
    <w:unhideWhenUsed/>
    <w:qFormat/>
    <w:rsid w:val="00E11923"/>
    <w:pPr>
      <w:keepNext/>
      <w:numPr>
        <w:ilvl w:val="1"/>
        <w:numId w:val="3"/>
      </w:numPr>
      <w:tabs>
        <w:tab w:val="clear" w:pos="360"/>
      </w:tabs>
      <w:spacing w:before="240" w:after="60"/>
      <w:ind w:left="720"/>
      <w:outlineLvl w:val="1"/>
    </w:pPr>
    <w:rPr>
      <w:b/>
      <w:bCs/>
      <w:i/>
      <w:iCs/>
      <w:sz w:val="28"/>
      <w:szCs w:val="28"/>
      <w:lang w:val="x-none"/>
    </w:rPr>
  </w:style>
  <w:style w:type="paragraph" w:styleId="3">
    <w:name w:val="heading 3"/>
    <w:basedOn w:val="a"/>
    <w:next w:val="a"/>
    <w:link w:val="30"/>
    <w:uiPriority w:val="9"/>
    <w:semiHidden/>
    <w:unhideWhenUsed/>
    <w:qFormat/>
    <w:rsid w:val="002B191D"/>
    <w:pPr>
      <w:keepNext/>
      <w:numPr>
        <w:ilvl w:val="2"/>
        <w:numId w:val="3"/>
      </w:numPr>
      <w:spacing w:before="240" w:after="60"/>
      <w:outlineLvl w:val="2"/>
    </w:pPr>
    <w:rPr>
      <w:b/>
      <w:bCs/>
      <w:sz w:val="26"/>
      <w:szCs w:val="26"/>
      <w:lang w:val="x-none"/>
    </w:rPr>
  </w:style>
  <w:style w:type="paragraph" w:styleId="4">
    <w:name w:val="heading 4"/>
    <w:basedOn w:val="a"/>
    <w:next w:val="a"/>
    <w:link w:val="40"/>
    <w:uiPriority w:val="9"/>
    <w:semiHidden/>
    <w:unhideWhenUsed/>
    <w:qFormat/>
    <w:rsid w:val="000E00F3"/>
    <w:pPr>
      <w:keepNext/>
      <w:numPr>
        <w:ilvl w:val="3"/>
        <w:numId w:val="3"/>
      </w:numPr>
      <w:spacing w:before="240" w:after="60"/>
      <w:ind w:left="1080" w:hanging="1080"/>
      <w:outlineLvl w:val="3"/>
    </w:pPr>
    <w:rPr>
      <w:b/>
      <w:bCs/>
      <w:sz w:val="28"/>
      <w:szCs w:val="28"/>
      <w:lang w:val="x-none"/>
    </w:rPr>
  </w:style>
  <w:style w:type="paragraph" w:styleId="5">
    <w:name w:val="heading 5"/>
    <w:basedOn w:val="a"/>
    <w:next w:val="a"/>
    <w:link w:val="50"/>
    <w:uiPriority w:val="9"/>
    <w:semiHidden/>
    <w:unhideWhenUsed/>
    <w:qFormat/>
    <w:rsid w:val="000E00F3"/>
    <w:pPr>
      <w:keepNext/>
      <w:numPr>
        <w:ilvl w:val="4"/>
        <w:numId w:val="3"/>
      </w:numPr>
      <w:spacing w:before="240" w:after="60"/>
      <w:ind w:left="1080" w:hanging="1080"/>
      <w:outlineLvl w:val="4"/>
    </w:pPr>
    <w:rPr>
      <w:b/>
      <w:bCs/>
      <w:i/>
      <w:iCs/>
      <w:sz w:val="26"/>
      <w:szCs w:val="26"/>
      <w:lang w:val="x-none"/>
    </w:rPr>
  </w:style>
  <w:style w:type="paragraph" w:styleId="6">
    <w:name w:val="heading 6"/>
    <w:basedOn w:val="a"/>
    <w:next w:val="a"/>
    <w:link w:val="60"/>
    <w:uiPriority w:val="9"/>
    <w:semiHidden/>
    <w:unhideWhenUsed/>
    <w:qFormat/>
    <w:rsid w:val="000E00F3"/>
    <w:pPr>
      <w:keepNext/>
      <w:numPr>
        <w:ilvl w:val="5"/>
        <w:numId w:val="3"/>
      </w:numPr>
      <w:spacing w:before="240" w:after="60"/>
      <w:ind w:left="1080" w:hanging="1080"/>
      <w:outlineLvl w:val="5"/>
    </w:pPr>
    <w:rPr>
      <w:b/>
      <w:bCs/>
      <w:lang w:val="x-none"/>
    </w:rPr>
  </w:style>
  <w:style w:type="paragraph" w:styleId="7">
    <w:name w:val="heading 7"/>
    <w:basedOn w:val="a"/>
    <w:next w:val="a"/>
    <w:link w:val="70"/>
    <w:qFormat/>
    <w:rsid w:val="000E00F3"/>
    <w:pPr>
      <w:keepNext/>
      <w:numPr>
        <w:ilvl w:val="6"/>
        <w:numId w:val="3"/>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3"/>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header"/>
    <w:basedOn w:val="a"/>
    <w:rsid w:val="005A188A"/>
    <w:pPr>
      <w:tabs>
        <w:tab w:val="center" w:pos="4320"/>
        <w:tab w:val="right" w:pos="8640"/>
      </w:tabs>
    </w:pPr>
  </w:style>
  <w:style w:type="paragraph" w:styleId="a5">
    <w:name w:val="footer"/>
    <w:basedOn w:val="a"/>
    <w:rsid w:val="00166B08"/>
    <w:pPr>
      <w:tabs>
        <w:tab w:val="clear" w:pos="360"/>
        <w:tab w:val="clear" w:pos="720"/>
        <w:tab w:val="clear" w:pos="1080"/>
        <w:tab w:val="clear" w:pos="1440"/>
        <w:tab w:val="center" w:pos="4678"/>
        <w:tab w:val="right" w:pos="9356"/>
      </w:tabs>
    </w:pPr>
  </w:style>
  <w:style w:type="character" w:styleId="a6">
    <w:name w:val="page number"/>
    <w:basedOn w:val="a0"/>
    <w:rsid w:val="005A188A"/>
  </w:style>
  <w:style w:type="character" w:styleId="a7">
    <w:name w:val="Hyperlink"/>
    <w:uiPriority w:val="99"/>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sz w:val="16"/>
      <w:szCs w:val="16"/>
      <w:lang w:val="x-none"/>
    </w:rPr>
  </w:style>
  <w:style w:type="character" w:customStyle="1" w:styleId="ab">
    <w:name w:val="文档结构图 字符"/>
    <w:link w:val="aa"/>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c">
    <w:name w:val="Plain Text"/>
    <w:basedOn w:val="a"/>
    <w:link w:val="ad"/>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d">
    <w:name w:val="纯文本 字符"/>
    <w:link w:val="ac"/>
    <w:uiPriority w:val="99"/>
    <w:rsid w:val="00B648F1"/>
    <w:rPr>
      <w:rFonts w:ascii="Calibri" w:eastAsia="Calibri" w:hAnsi="Calibri"/>
      <w:sz w:val="22"/>
      <w:szCs w:val="21"/>
      <w:lang w:val="de-DE" w:eastAsia="en-US"/>
    </w:rPr>
  </w:style>
  <w:style w:type="paragraph" w:styleId="ae">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f">
    <w:name w:val="Strong"/>
    <w:basedOn w:val="a0"/>
    <w:uiPriority w:val="22"/>
    <w:qFormat/>
    <w:rsid w:val="00EF396E"/>
    <w:rPr>
      <w:b/>
      <w:bCs/>
    </w:rPr>
  </w:style>
  <w:style w:type="character" w:styleId="af0">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1">
    <w:name w:val="Revision"/>
    <w:hidden/>
    <w:uiPriority w:val="99"/>
    <w:semiHidden/>
    <w:rsid w:val="001A65E6"/>
    <w:rPr>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1">
    <w:name w:val="List Bullet 2"/>
    <w:basedOn w:val="a"/>
    <w:rsid w:val="00845A42"/>
    <w:pPr>
      <w:tabs>
        <w:tab w:val="num" w:pos="720"/>
      </w:tabs>
      <w:ind w:left="720" w:hanging="720"/>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2">
    <w:name w:val="Unresolved Mention"/>
    <w:basedOn w:val="a0"/>
    <w:uiPriority w:val="99"/>
    <w:semiHidden/>
    <w:unhideWhenUsed/>
    <w:rsid w:val="00497961"/>
    <w:rPr>
      <w:color w:val="605E5C"/>
      <w:shd w:val="clear" w:color="auto" w:fill="E1DFDD"/>
    </w:rPr>
  </w:style>
  <w:style w:type="paragraph" w:styleId="af3">
    <w:name w:val="List Paragraph"/>
    <w:basedOn w:val="a"/>
    <w:uiPriority w:val="34"/>
    <w:qFormat/>
    <w:rsid w:val="00412098"/>
    <w:pPr>
      <w:ind w:firstLineChars="200" w:firstLine="420"/>
    </w:pPr>
  </w:style>
  <w:style w:type="table" w:styleId="af4">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5913B2"/>
  </w:style>
  <w:style w:type="paragraph" w:styleId="af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6">
    <w:basedOn w:val="a1"/>
    <w:tblPr>
      <w:tblStyleRowBandSize w:val="1"/>
      <w:tblStyleColBandSize w:val="1"/>
      <w:tblCellMar>
        <w:left w:w="115" w:type="dxa"/>
        <w:right w:w="115" w:type="dxa"/>
      </w:tblCellMar>
    </w:tblPr>
  </w:style>
  <w:style w:type="table" w:customStyle="1" w:styleId="af7">
    <w:basedOn w:val="a1"/>
    <w:tblPr>
      <w:tblStyleRowBandSize w:val="1"/>
      <w:tblStyleColBandSize w:val="1"/>
      <w:tblCellMar>
        <w:left w:w="115" w:type="dxa"/>
        <w:right w:w="115" w:type="dxa"/>
      </w:tblCellMar>
    </w:tblPr>
  </w:style>
  <w:style w:type="table" w:customStyle="1" w:styleId="af8">
    <w:basedOn w:val="a1"/>
    <w:tblPr>
      <w:tblStyleRowBandSize w:val="1"/>
      <w:tblStyleColBandSize w:val="1"/>
    </w:tblPr>
  </w:style>
  <w:style w:type="table" w:customStyle="1" w:styleId="af9">
    <w:basedOn w:val="a1"/>
    <w:tblPr>
      <w:tblStyleRowBandSize w:val="1"/>
      <w:tblStyleColBandSize w:val="1"/>
    </w:tblPr>
  </w:style>
  <w:style w:type="table" w:customStyle="1" w:styleId="afa">
    <w:basedOn w:val="a1"/>
    <w:tblPr>
      <w:tblStyleRowBandSize w:val="1"/>
      <w:tblStyleColBandSize w:val="1"/>
      <w:tblCellMar>
        <w:left w:w="115" w:type="dxa"/>
        <w:right w:w="115" w:type="dxa"/>
      </w:tblCellMar>
    </w:tblPr>
  </w:style>
  <w:style w:type="table" w:customStyle="1" w:styleId="afb">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AKEJCHWBRPky5CyJXJbHOEVcnQ==">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2NYgBAZoBBggAEAAYALABALgBARjg+Z2A7DEg4PmdgOwxMABCN3N1Z2dlc3RJZEltcG9ydDY3ZDQxZGY4LTNiYjMtNDljMi05MGY1LTZhYTliNGE4YzBhN180NjUirAMKC0FBQUJMRnMyRWN3EtQCCgtBQUFCTEZzMkVjdxILQUFBQkxGczJFY3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183NogBAZoBBggAEAAYALABALgBARjg+Z2A7DEg4PmdgOwxMABCNnN1Z2dlc3RJZEltcG9ydDY3ZDQxZGY4LTNiYjMtNDljMi05MGY1LTZhYTliNGE4YzBhN183NiKuAwoLQUFBQkxGczJFZFUS1QIKC0FBQUJMRnMyRWRVEgtBQUFCTEZzMkVk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N4gBAZoBBggAEAAYALABALgBARjg+Z2A7DEg4PmdgOwxMABCN3N1Z2dlc3RJZEltcG9ydDY3ZDQxZGY4LTNiYjMtNDljMi05MGY1LTZhYTliNGE4YzBhN18zMjcirgMKC0FBQUJMRnMyRWU0EtUCCgtBQUFCTEZzMkVlNBILQUFBQkxGczJFZT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ODOIAQGaAQYIABAAGACwAQC4AQEY4PmdgOwxIOD5nYDsMTAAQjdzdWdnZXN0SWRJbXBvcnQ2N2Q0MWRmOC0zYmIzLTQ5YzItOTBmNS02YWE5YjRhOGMwYTdfMzgzIqwDCgtBQUFCTEZzMkVjcxLUAgoLQUFBQkxGczJFY3MSC0FBQUJMRnMyRWN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TmIAQGaAQYIABAAGACwAQC4AQEY4PmdgOwxIOD5nYDsMTAAQjZzdWdnZXN0SWRJbXBvcnQ2N2Q0MWRmOC0zYmIzLTQ5YzItOTBmNS02YWE5YjRhOGMwYTdfNTkirgMKC0FBQUJMRnMyRWRREtUCCgtBQUFCTEZzMkVkURILQUFBQkxGczJFZ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NTaIAQGaAQYIABAAGACwAQC4AQEY4PmdgOwxIOD5nYDsMTAAQjdzdWdnZXN0SWRJbXBvcnQ2N2Q0MWRmOC0zYmIzLTQ5YzItOTBmNS02YWE5YjRhOGMwYTdfMjU2Iq4DCgtBQUFCTEZzMkVlMBLVAgoLQUFBQkxGczJFZTASC0FBQUJMRnMyRWU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cxiAEBmgEGCAAQABgAsAEAuAEBGOD5nYDsMSDg+Z2A7DEwAEI3c3VnZ2VzdElkSW1wb3J0NjdkNDFkZjgtM2JiMy00OWMyLTkwZjUtNmFhOWI0YThjMGE3XzQ3MSKuAwoLQUFBQkxGczJFY28S1QIKC0FBQUJMRnMyRWNvEgtBQUFCTEZzMkVj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2M4gBAZoBBggAEAAYALABALgBARjg+Z2A7DEg4PmdgOwxMABCN3N1Z2dlc3RJZEltcG9ydDY3ZDQxZGY4LTNiYjMtNDljMi05MGY1LTZhYTliNGE4YzBhN18xNjMirgMKC0FBQUJMRnMyRWRNEtUCCgtBQUFCTEZzMkVkTRILQUFBQkxGczJFZE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TSIAQGaAQYIABAAGACwAQC4AQEY4PmdgOwxIOD5nYDsMTAAQjdzdWdnZXN0SWRJbXBvcnQ2N2Q0MWRmOC0zYmIzLTQ5YzItOTBmNS02YWE5YjRhOGMwYTdfMjk0Iq4DCgtBQUFCTEZzMkVjaxLVAgoLQUFBQkxGczJFY2sSC0FBQUJMRnMyRWN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AziAEBmgEGCAAQABgAsAEAuAEBGOD5nYDsMSDg+Z2A7DEwAEI3c3VnZ2VzdElkSW1wb3J0NjdkNDFkZjgtM2JiMy00OWMyLTkwZjUtNmFhOWI0YThjMGE3XzIwMyKsAwoLQUFBQkxGczJFZEkS1AIKC0FBQUJMRnMyRWRJEgtBQUFCTEZzMkVk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IyiAEBmgEGCAAQABgAsAEAuAEBGOD5nYDsMSDg+Z2A7DEwAEI2c3VnZ2VzdElkSW1wb3J0NjdkNDFkZjgtM2JiMy00OWMyLTkwZjUtNmFhOWI0YThjMGE3XzIyIq4DCgtBQUFCTEZzMkVjZxLVAgoLQUFBQkxGczJFY2cSC0FBQUJMRnMyRWN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4iAEBmgEGCAAQABgAsAEAuAEBGOD5nYDsMSDg+Z2A7DEwAEI3c3VnZ2VzdElkSW1wb3J0NjdkNDFkZjgtM2JiMy00OWMyLTkwZjUtNmFhOWI0YThjMGE3XzcxOCKuAwoLQUFBQkxGczJFZEUS1QIKC0FBQUJMRnMyRWRFEgtBQUFCTEZzMkVk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2MogBAZoBBggAEAAYALABALgBARjg+Z2A7DEg4PmdgOwxMABCN3N1Z2dlc3RJZEltcG9ydDY3ZDQxZGY4LTNiYjMtNDljMi05MGY1LTZhYTliNGE4YzBhN18yNjIirgMKC0FBQUJMRnMyRWNjEtUCCgtBQUFCTEZzMkVjYxILQUFBQkxGczJFY2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mIAQGaAQYIABAAGACwAQC4AQEY4PmdgOwxIOD5nYDsMTAAQjdzdWdnZXN0SWRJbXBvcnQ2N2Q0MWRmOC0zYmIzLTQ5YzItOTBmNS02YWE5YjRhOGMwYTdfNjg5Iq4DCgtBQUFCTEZzMkVkQRLVAgoLQUFBQkxGczJFZEESC0FBQUJMRnMyRWR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M0iAEBmgEGCAAQABgAsAEAuAEBGOD5nYDsMSDg+Z2A7DEwAEI3c3VnZ2VzdElkSW1wb3J0NjdkNDFkZjgtM2JiMy00OWMyLTkwZjUtNmFhOWI0YThjMGE3XzYzNCKuAwoLQUFBQkxGczJFYncS1QIKC0FBQUJMRnMyRWJ3EgtBQUFCTEZzMkVi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5NogBAZoBBggAEAAYALABALgBARjg+Z2A7DEg4PmdgOwxMABCN3N1Z2dlc3RJZEltcG9ydDY3ZDQxZGY4LTNiYjMtNDljMi05MGY1LTZhYTliNGE4YzBhN18yOTYirgMKC0FBQUJMRnMyRWNZEtUCCgtBQUFCTEZzMkVjWRILQUFBQkxGczJFY1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zSIAQGaAQYIABAAGACwAQC4AQEY4PmdgOwxIOD5nYDsMTAAQjdzdWdnZXN0SWRJbXBvcnQ2N2Q0MWRmOC0zYmIzLTQ5YzItOTBmNS02YWE5YjRhOGMwYTdfNTM0IqwDCgtBQUFCTEZzMkVkdxLUAgoLQUFBQkxGczJFZHcSC0FBQUJMRnMyRWR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zeIAQGaAQYIABAAGACwAQC4AQEY4PmdgOwxIOD5nYDsMTAAQjZzdWdnZXN0SWRJbXBvcnQ2N2Q0MWRmOC0zYmIzLTQ5YzItOTBmNS02YWE5YjRhOGMwYTdfNzcirgMKC0FBQUJMRnMyRWVZEtUCCgtBQUFCTEZzMkVlWRILQUFBQkxGczJFZV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mIAQGaAQYIABAAGACwAQC4AQEY4PmdgOwxIOD5nYDsMTAAQjdzdWdnZXN0SWRJbXBvcnQ2N2Q0MWRmOC0zYmIzLTQ5YzItOTBmNS02YWE5YjRhOGMwYTdfMTc5Iq4DCgtBQUFCTEZzMkVVSRLVAgoLQUFBQkxGczJFVUkSC0FBQUJMRnMyRV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Q3iAEBmgEGCAAQABgAsAEAuAEBGOD5nYDsMSDg+Z2A7DEwAEI3c3VnZ2VzdElkSW1wb3J0NjdkNDFkZjgtM2JiMy00OWMyLTkwZjUtNmFhOWI0YThjMGE3XzI0NyKuAwoLQUFBQkxGczJFZjgS1QIKC0FBQUJMRnMyRWY4EgtBQUFCTEZzMkVm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3M4gBAZoBBggAEAAYALABALgBARjg+Z2A7DEg4PmdgOwxMABCN3N1Z2dlc3RJZEltcG9ydDY3ZDQxZGY4LTNiYjMtNDljMi05MGY1LTZhYTliNGE4YzBhN18xNzMirgMKC0FBQUJMRnMyRWRzEtUCCgtBQUFCTEZzMkVkcxILQUFBQkxGczJFZ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eIAQGaAQYIABAAGACwAQC4AQEY4PmdgOwxIOD5nYDsMTAAQjdzdWdnZXN0SWRJbXBvcnQ2N2Q0MWRmOC0zYmIzLTQ5YzItOTBmNS02YWE5YjRhOGMwYTdfNDk3Iq4DCgtBQUFCTEZzMkVlVRLVAgoLQUFBQkxGczJFZVUSC0FBQUJMRnMyRWV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MziAEBmgEGCAAQABgAsAEAuAEBGOD5nYDsMSDg+Z2A7DEwAEI3c3VnZ2VzdElkSW1wb3J0NjdkNDFkZjgtM2JiMy00OWMyLTkwZjUtNmFhOWI0YThjMGE3XzEzMyKuAwoLQUFBQkxGczJFVUUS1QIKC0FBQUJMRnMyRVVFEgtBQUFCTEZzMkVV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1NIgBAZoBBggAEAAYALABALgBARjg+Z2A7DEg4PmdgOwxMABCN3N1Z2dlc3RJZEltcG9ydDY3ZDQxZGY4LTNiYjMtNDljMi05MGY1LTZhYTliNGE4YzBhN182NTQirgMKC0FBQUJMRnMyRWY0EtUCCgtBQUFCTEZzMkVmNBILQUFBQkxGczJFZ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mIAQGaAQYIABAAGACwAQC4AQEY4PmdgOwxIOD5nYDsMTAAQjdzdWdnZXN0SWRJbXBvcnQ2N2Q0MWRmOC0zYmIzLTQ5YzItOTBmNS02YWE5YjRhOGMwYTdfNjc5Iq4DCgtBQUFCTEZzMkVkbxLVAgoLQUFBQkxGczJFZG8SC0FBQUJMRnMyRWR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AxiAEBmgEGCAAQABgAsAEAuAEBGOD5nYDsMSDg+Z2A7DEwAEI3c3VnZ2VzdElkSW1wb3J0NjdkNDFkZjgtM2JiMy00OWMyLTkwZjUtNmFhOWI0YThjMGE3XzEwMSKuAwoLQUFBQkxGczJFZVES1QIKC0FBQUJMRnMyRWVREgtBQUFCTEZzMkVl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zOYgBAZoBBggAEAAYALABALgBARjg+Z2A7DEg4PmdgOwxMABCN3N1Z2dlc3RJZEltcG9ydDY3ZDQxZGY4LTNiYjMtNDljMi05MGY1LTZhYTliNGE4YzBhN182MzkirAMKC0FBQUJMRnMyRVVBEtQCCgtBQUFCTEZzMkVVQRILQUFBQkxGczJFV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185N4gBAZoBBggAEAAYALABALgBARjg+Z2A7DEg4PmdgOwxMABCNnN1Z2dlc3RJZEltcG9ydDY3ZDQxZGY4LTNiYjMtNDljMi05MGY1LTZhYTliNGE4YzBhN185NyKuAwoLQUFBQkxGczJFZjAS1QIKC0FBQUJMRnMyRWYwEgtBQUFCTEZzMkVm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MIgBAZoBBggAEAAYALABALgBARjg+Z2A7DEg4PmdgOwxMABCN3N1Z2dlc3RJZEltcG9ydDY3ZDQxZGY4LTNiYjMtNDljMi05MGY1LTZhYTliNGE4YzBhN180MjAirgMKC0FBQUJMRnMyRWRrEtUCCgtBQUFCTEZzMkVkaxILQUFBQkxGczJFZG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zSIAQGaAQYIABAAGACwAQC4AQEY4PmdgOwxIOD5nYDsMTAAQjdzdWdnZXN0SWRJbXBvcnQ2N2Q0MWRmOC0zYmIzLTQ5YzItOTBmNS02YWE5YjRhOGMwYTdfNzM0Iq4DCgtBQUFCTEZzMkVlTRLVAgoLQUFBQkxGczJFZU0SC0FBQUJMRnMyRWV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QyiAEBmgEGCAAQABgAsAEAuAEBGOD5nYDsMSDg+Z2A7DEwAEI3c3VnZ2VzdElkSW1wb3J0NjdkNDFkZjgtM2JiMy00OWMyLTkwZjUtNmFhOWI0YThjMGE3XzU0MiKuAwoLQUFBQkxGczJFZGcS1QIKC0FBQUJMRnMyRWRnEgtBQUFCTEZzMkVk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MogBAZoBBggAEAAYALABALgBARjg+Z2A7DEg4PmdgOwxMABCN3N1Z2dlc3RJZEltcG9ydDY3ZDQxZGY4LTNiYjMtNDljMi05MGY1LTZhYTliNGE4YzBhN182MDIirgMKC0FBQUJMRnMyRVU4EtUCCgtBQUFCTEZzMkVVOBILQUFBQkxGczJFVT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zSIAQGaAQYIABAAGACwAQC4AQEY4PmdgOwxIOD5nYDsMTAAQjdzdWdnZXN0SWRJbXBvcnQ2N2Q0MWRmOC0zYmIzLTQ5YzItOTBmNS02YWE5YjRhOGMwYTdfNDc0Iq4DCgtBQUFCTEZzMkVlSRLVAgoLQUFBQkxGczJFZUkSC0FBQUJMRnMyRW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wiAEBmgEGCAAQABgAsAEAuAEBGOD5nYDsMSDg+Z2A7DEwAEI3c3VnZ2VzdElkSW1wb3J0NjdkNDFkZjgtM2JiMy00OWMyLTkwZjUtNmFhOWI0YThjMGE3XzE1MCKuAwoLQUFBQkxGczJFZGMS1QIKC0FBQUJMRnMyRWRjEgtBQUFCTEZzMkVk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zMYgBAZoBBggAEAAYALABALgBARjg+Z2A7DEg4PmdgOwxMABCN3N1Z2dlc3RJZEltcG9ydDY3ZDQxZGY4LTNiYjMtNDljMi05MGY1LTZhYTliNGE4YzBhN181MzEirgMKC0FBQUJMRnMyRVU0EtUCCgtBQUFCTEZzMkVVNBILQUFBQkxGczJFVT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TmIAQGaAQYIABAAGACwAQC4AQEY4PmdgOwxIOD5nYDsMTAAQjdzdWdnZXN0SWRJbXBvcnQ2N2Q0MWRmOC0zYmIzLTQ5YzItOTBmNS02YWE5YjRhOGMwYTdfMTk5Iq4DCgtBQUFCTEZzMkVlRRLVAgoLQUFBQkxGczJFZUUSC0FBQUJMRnMyRWV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UxiAEBmgEGCAAQABgAsAEAuAEBGOD5nYDsMSDg+Z2A7DEwAEI3c3VnZ2VzdElkSW1wb3J0NjdkNDFkZjgtM2JiMy00OWMyLTkwZjUtNmFhOWI0YThjMGE3XzY1MSKuAwoLQUFBQkxGczJFVTAS1QIKC0FBQUJMRnMyRVUwEgtBQUFCTEZzMkVV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1NIgBAZoBBggAEAAYALABALgBARjg+Z2A7DEg4PmdgOwxMABCN3N1Z2dlc3RJZEltcG9ydDY3ZDQxZGY4LTNiYjMtNDljMi05MGY1LTZhYTliNGE4YzBhN181NTQirgMKC0FBQUJMRnMyRWVBEtUCCgtBQUFCTEZzMkVlQRILQUFBQkxGczJFZ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jCIAQGaAQYIABAAGACwAQC4AQEY4PmdgOwxIOD5nYDsMTAAQjdzdWdnZXN0SWRJbXBvcnQ2N2Q0MWRmOC0zYmIzLTQ5YzItOTBmNS02YWE5YjRhOGMwYTdfNDYwIq4DCgtBQUFCTEZzMkVkWRLVAgoLQUFBQkxGczJFZFkSC0FBQUJMRnMyRWR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4iAEBmgEGCAAQABgAsAEAuAEBGOD5nYDsMSDg+Z2A7DEwAEI3c3VnZ2VzdElkSW1wb3J0NjdkNDFkZjgtM2JiMy00OWMyLTkwZjUtNmFhOWI0YThjMGE3XzM4OCKuAwoLQUFBQkxGczJFYlUS1QIKC0FBQUJMRnMyRWJVEgtBQUFCTEZzMkVi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OIgBAZoBBggAEAAYALABALgBARjg+Z2A7DEg4PmdgOwxMABCN3N1Z2dlc3RJZEltcG9ydDY3ZDQxZGY4LTNiYjMtNDljMi05MGY1LTZhYTliNGE4YzBhN182MDgirgMKC0FBQUJMRnMyRWM0EtUCCgtBQUFCTEZzMkVjNBILQUFBQkxGczJFYz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TGIAQGaAQYIABAAGACwAQC4AQEY4PmdgOwxIOD5nYDsMTAAQjdzdWdnZXN0SWRJbXBvcnQ2N2Q0MWRmOC0zYmIzLTQ5YzItOTBmNS02YWE5YjRhOGMwYTdfNjExIq4DCgtBQUFCTEZzMkVhcxLVAgoLQUFBQkxGczJFYXMSC0FBQUJMRnMyRWF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U1iAEBmgEGCAAQABgAsAEAuAEBGOD5nYDsMSDg+Z2A7DEwAEI3c3VnZ2VzdElkSW1wb3J0NjdkNDFkZjgtM2JiMy00OWMyLTkwZjUtNmFhOWI0YThjMGE3XzY1NSKuAwoLQUFBQkxGczJFYlES1QIKC0FBQUJMRnMyRWJREgtBQUFCTEZzMkVi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2MYgBAZoBBggAEAAYALABALgBARjg+Z2A7DEg4PmdgOwxMABCN3N1Z2dlc3RJZEltcG9ydDY3ZDQxZGY4LTNiYjMtNDljMi05MGY1LTZhYTliNGE4YzBhN182NjEirgMKC0FBQUJMRnMyRWMwEtUCCgtBQUFCTEZzMkVjMBILQUFBQkxGczJFY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TOIAQGaAQYIABAAGACwAQC4AQEY4PmdgOwxIOD5nYDsMTAAQjdzdWdnZXN0SWRJbXBvcnQ2N2Q0MWRmOC0zYmIzLTQ5YzItOTBmNS02YWE5YjRhOGMwYTdfNTkzIq4DCgtBQUFCTEZzMkVhbxLVAgoLQUFBQkxGczJFYW8SC0FBQUJMRnMyRWF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k5iAEBmgEGCAAQABgAsAEAuAEBGOD5nYDsMSDg+Z2A7DEwAEI3c3VnZ2VzdElkSW1wb3J0NjdkNDFkZjgtM2JiMy00OWMyLTkwZjUtNmFhOWI0YThjMGE3XzU5OSKuAwoLQUFBQkxGczJFYk0S1QIKC0FBQUJMRnMyRWJNEgtBQUFCTEZzMkVi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5N4gBAZoBBggAEAAYALABALgBARjg+Z2A7DEg4PmdgOwxMABCN3N1Z2dlc3RJZEltcG9ydDY3ZDQxZGY4LTNiYjMtNDljMi05MGY1LTZhYTliNGE4YzBhN18xOTcirgMKC0FBQUJMRnMyRWFrEtUCCgtBQUFCTEZzMkVhaxILQUFBQkxGczJFYW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WIAQGaAQYIABAAGACwAQC4AQEY4PmdgOwxIOD5nYDsMTAAQjdzdWdnZXN0SWRJbXBvcnQ2N2Q0MWRmOC0zYmIzLTQ5YzItOTBmNS02YWE5YjRhOGMwYTdfMzM1Iq4DCgtBQUFCTEZzMkViSRLVAgoLQUFBQkxGczJFYkkSC0FBQUJMRnMyRWJ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A3iAEBmgEGCAAQABgAsAEAuAEBGOD5nYDsMSDg+Z2A7DEwAEI3c3VnZ2VzdElkSW1wb3J0NjdkNDFkZjgtM2JiMy00OWMyLTkwZjUtNmFhOWI0YThjMGE3XzcwNyKuAwoLQUFBQkxGczJFYWcS1QIKC0FBQUJMRnMyRWFnEgtBQUFCTEZzMkVh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xNogBAZoBBggAEAAYALABALgBARjg+Z2A7DEg4PmdgOwxMABCN3N1Z2dlc3RJZEltcG9ydDY3ZDQxZGY4LTNiYjMtNDljMi05MGY1LTZhYTliNGE4YzBhN18xMTYirAMKC0FBQUJMRnMyRWJFEtQCCgtBQUFCTEZzMkViRRILQUFBQkxGczJFYk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185OYgBAZoBBggAEAAYALABALgBARjg+Z2A7DEg4PmdgOwxMABCNnN1Z2dlc3RJZEltcG9ydDY3ZDQxZGY4LTNiYjMtNDljMi05MGY1LTZhYTliNGE4YzBhN185OSKuAwoLQUFBQkxGczJFYWMS1QIKC0FBQUJMRnMyRWFjEgtBQUFCTEZzMkVh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OIgBAZoBBggAEAAYALABALgBARjg+Z2A7DEg4PmdgOwxMABCN3N1Z2dlc3RJZEltcG9ydDY3ZDQxZGY4LTNiYjMtNDljMi05MGY1LTZhYTliNGE4YzBhN18zMjgirgMKC0FBQUJMRnMyRWJBEtUCCgtBQUFCTEZzMkViQRILQUFBQkxGczJFYk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jGIAQGaAQYIABAAGACwAQC4AQEY4PmdgOwxIOD5nYDsMTAAQjdzdWdnZXN0SWRJbXBvcnQ2N2Q0MWRmOC0zYmIzLTQ5YzItOTBmNS02YWE5YjRhOGMwYTdfNDYxIq4DCgtBQUFCTEZzMkVhWRLVAgoLQUFBQkxGczJFYVkSC0FBQUJMRnMyRWF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MyiAEBmgEGCAAQABgAsAEAuAEBGOD5nYDsMSDg+Z2A7DEwAEI3c3VnZ2VzdElkSW1wb3J0NjdkNDFkZjgtM2JiMy00OWMyLTkwZjUtNmFhOWI0YThjMGE3XzIzMiKuAwoLQUFBQkxGczJFYjgS1QIKC0FBQUJMRnMyRWI4EgtBQUFCTEZzMkVi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xNogBAZoBBggAEAAYALABALgBARjg+Z2A7DEg4PmdgOwxMABCN3N1Z2dlc3RJZEltcG9ydDY3ZDQxZGY4LTNiYjMtNDljMi05MGY1LTZhYTliNGE4YzBhN18zMTYirgMKC0FBQUJMRnMyRWQ4EtUCCgtBQUFCTEZzMkVkOBILQUFBQkxGczJFZD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jiIAQGaAQYIABAAGACwAQC4AQEY4PmdgOwxIOD5nYDsMTAAQjdzdWdnZXN0SWRJbXBvcnQ2N2Q0MWRmOC0zYmIzLTQ5YzItOTBmNS02YWE5YjRhOGMwYTdfNTY4Iq4DCgtBQUFCTEZzMkVicxLVAgoLQUFBQkxGczJFYnMSC0FBQUJMRnMyRWJ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ziAEBmgEGCAAQABgAsAEAuAEBGOD5nYDsMSDg+Z2A7DEwAEI3c3VnZ2VzdElkSW1wb3J0NjdkNDFkZjgtM2JiMy00OWMyLTkwZjUtNmFhOWI0YThjMGE3XzcxMyKuAwoLQUFBQkxGczJFY1US1QIKC0FBQUJMRnMyRWNVEgtBQUFCTEZzMkVj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1OYgBAZoBBggAEAAYALABALgBARjg+Z2A7DEg4PmdgOwxMABCN3N1Z2dlc3RJZEltcG9ydDY3ZDQxZGY4LTNiYjMtNDljMi05MGY1LTZhYTliNGE4YzBhN18yNTkirgMKC0FBQUJMRnMyRWQ0EtUCCgtBQUFCTEZzMkVkNBILQUFBQkxGczJFZ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DSIAQGaAQYIABAAGACwAQC4AQEY4PmdgOwxIOD5nYDsMTAAQjdzdWdnZXN0SWRJbXBvcnQ2N2Q0MWRmOC0zYmIzLTQ5YzItOTBmNS02YWE5YjRhOGMwYTdfMzA0Iq4DCgtBQUFCTEZzMkVibxLVAgoLQUFBQkxGczJFYm8SC0FBQUJMRnMyRWJ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I4iAEBmgEGCAAQABgAsAEAuAEBGOD5nYDsMSDg+Z2A7DEwAEI3c3VnZ2VzdElkSW1wb3J0NjdkNDFkZjgtM2JiMy00OWMyLTkwZjUtNmFhOWI0YThjMGE3XzUyOCKuAwoLQUFBQkxGczJFY1ES1QIKC0FBQUJMRnMyRWNREgtBQUFCTEZzMkVj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3N4gBAZoBBggAEAAYALABALgBARjg+Z2A7DEg4PmdgOwxMABCN3N1Z2dlc3RJZEltcG9ydDY3ZDQxZGY4LTNiYjMtNDljMi05MGY1LTZhYTliNGE4YzBhN180NzcirAMKC0FBQUJMRnMyRWQwEtQCCgtBQUFCTEZzMkVkMBILQUFBQkxGczJFZD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184M4gBAZoBBggAEAAYALABALgBARjg+Z2A7DEg4PmdgOwxMABCNnN1Z2dlc3RJZEltcG9ydDY3ZDQxZGY4LTNiYjMtNDljMi05MGY1LTZhYTliNGE4YzBhN184MyKuAwoLQUFBQkxGczJFYmsS1QIKC0FBQUJMRnMyRWJrEgtBQUFCTEZzMkVi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3M4gBAZoBBggAEAAYALABALgBARjg+Z2A7DEg4PmdgOwxMABCN3N1Z2dlc3RJZEltcG9ydDY3ZDQxZGY4LTNiYjMtNDljMi05MGY1LTZhYTliNGE4YzBhN18yNzMirgMKC0FBQUJMRnMyRWNNEtUCCgtBQUFCTEZzMkVjTRILQUFBQkxGczJFY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MTCIAQGaAQYIABAAGACwAQC4AQEY4PmdgOwxIOD5nYDsMTAAQjdzdWdnZXN0SWRJbXBvcnQ2N2Q0MWRmOC0zYmIzLTQ5YzItOTBmNS02YWE5YjRhOGMwYTdfMTEwIq4DCgtBQUFCTEZzMkViZxLVAgoLQUFBQkxGczJFYmcSC0FBQUJMRnMyRWJ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QxiAEBmgEGCAAQABgAsAEAuAEBGOD5nYDsMSDg+Z2A7DEwAEI3c3VnZ2VzdElkSW1wb3J0NjdkNDFkZjgtM2JiMy00OWMyLTkwZjUtNmFhOWI0YThjMGE3XzE0MSKuAwoLQUFBQkxGczJFY0kS1QIKC0FBQUJMRnMyRWNJEgtBQUFCTEZzMkVj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0MIgBAZoBBggAEAAYALABALgBARjg+Z2A7DEg4PmdgOwxMABCN3N1Z2dlc3RJZEltcG9ydDY3ZDQxZGY4LTNiYjMtNDljMi05MGY1LTZhYTliNGE4YzBhN181NDAirgMKC0FBQUJMRnMyRWJjEtUCCgtBQUFCTEZzMkViYxILQUFBQkxGczJFYm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GIAQGaAQYIABAAGACwAQC4AQEY4PmdgOwxIOD5nYDsMTAAQjdzdWdnZXN0SWRJbXBvcnQ2N2Q0MWRmOC0zYmIzLTQ5YzItOTBmNS02YWE5YjRhOGMwYTdfNDkxIq4DCgtBQUFCTEZzMkVjRRLVAgoLQUFBQkxGczJFY0USC0FBQUJMRnMyRWN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Y1iAEBmgEGCAAQABgAsAEAuAEBGOD5nYDsMSDg+Z2A7DEwAEI3c3VnZ2VzdElkSW1wb3J0NjdkNDFkZjgtM2JiMy00OWMyLTkwZjUtNmFhOWI0YThjMGE3XzI2NSKuAwoLQUFBQkxGczJFY0ES1QIKC0FBQUJMRnMyRWNBEgtBQUFCTEZzMkVj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M4gBAZoBBggAEAAYALABALgBARjg+Z2A7DEg4PmdgOwxMABCN3N1Z2dlc3RJZEltcG9ydDY3ZDQxZGY4LTNiYjMtNDljMi05MGY1LTZhYTliNGE4YzBhN18zNTMirgMKC0FBQUJMRnMyRWJZEtUCCgtBQUFCTEZzMkViWRILQUFBQkxGczJFYl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jeIAQGaAQYIABAAGACwAQC4AQEY4PmdgOwxIOD5nYDsMTAAQjdzdWdnZXN0SWRJbXBvcnQ2N2Q0MWRmOC0zYmIzLTQ5YzItOTBmNS02YWE5YjRhOGMwYTdfNjI3Iq4DCgtBQUFCTEZzMkVjOBLVAgoLQUFBQkxGczJFYzgSC0FBQUJMRnMyRWM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U5iAEBmgEGCAAQABgAsAEAuAEBGOD5nYDsMSDg+Z2A7DEwAEI3c3VnZ2VzdElkSW1wb3J0NjdkNDFkZjgtM2JiMy00OWMyLTkwZjUtNmFhOWI0YThjMGE3XzM1OSKsAwoLQUFBQkxGczJFYXcS1AIKC0FBQUJMRnMyRWF3EgtBQUFCTEZzMkVh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I5iAEBmgEGCAAQABgAsAEAuAEBGOD5nYDsMSDg+Z2A7DEwAEI2c3VnZ2VzdElkSW1wb3J0NjdkNDFkZjgtM2JiMy00OWMyLTkwZjUtNmFhOWI0YThjMGE3XzI5Iq4DCgtBQUFCTEZzMkVXaxLVAgoLQUFBQkxGczJFV2sSC0FBQUJMRnMyRVd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QxiAEBmgEGCAAQABgAsAEAuAEBGOD5nYDsMSDg+Z2A7DEwAEI3c3VnZ2VzdElkSW1wb3J0NjdkNDFkZjgtM2JiMy00OWMyLTkwZjUtNmFhOWI0YThjMGE3XzI0MSKuAwoLQUFBQkxGczJFaFkS1QIKC0FBQUJMRnMyRWhZEgtBQUFCTEZzMkVo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5MIgBAZoBBggAEAAYALABALgBARjg+Z2A7DEg4PmdgOwxMABCN3N1Z2dlc3RJZEltcG9ydDY3ZDQxZGY4LTNiYjMtNDljMi05MGY1LTZhYTliNGE4YzBhN18xOTAirgMKC0FBQUJMRnMyRVhJEtUCCgtBQUFCTEZzMkVYSRILQUFBQkxGczJFWE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iIAQGaAQYIABAAGACwAQC4AQEY4PmdgOwxIOD5nYDsMTAAQjdzdWdnZXN0SWRJbXBvcnQ2N2Q0MWRmOC0zYmIzLTQ5YzItOTBmNS02YWE5YjRhOGMwYTdfNjg4IqwDCgtBQUFCTEZzMkVpOBLUAgoLQUFBQkxGczJFaTgSC0FBQUJMRnMyRWk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OTCIAQGaAQYIABAAGACwAQC4AQEY4PmdgOwxIOD5nYDsMTAAQjZzdWdnZXN0SWRJbXBvcnQ2N2Q0MWRmOC0zYmIzLTQ5YzItOTBmNS02YWE5YjRhOGMwYTdfOTAirAMKC0FBQUJMRnMyRWd3EtQCCgtBQUFCTEZzMkVndxILQUFBQkxGczJFZ3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zOIgBAZoBBggAEAAYALABALgBARjg+Z2A7DEg4PmdgOwxMABCNnN1Z2dlc3RJZEltcG9ydDY3ZDQxZGY4LTNiYjMtNDljMi05MGY1LTZhYTliNGE4YzBhN18zOCKuAwoLQUFBQkxGczJFV2cS1QIKC0FBQUJMRnMyRVdnEgtBQUFCTEZzMkVX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yOYgBAZoBBggAEAAYALABALgBARjg+Z2A7DEg4PmdgOwxMABCN3N1Z2dlc3RJZEltcG9ydDY3ZDQxZGY4LTNiYjMtNDljMi05MGY1LTZhYTliNGE4YzBhN18yMjkirgMKC0FBQUJMRnMyRWhVEtUCCgtBQUFCTEZzMkVoVRILQUFBQkxGczJFaF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jeIAQGaAQYIABAAGACwAQC4AQEY4PmdgOwxIOD5nYDsMTAAQjdzdWdnZXN0SWRJbXBvcnQ2N2Q0MWRmOC0zYmIzLTQ5YzItOTBmNS02YWE5YjRhOGMwYTdfMTY3Iq4DCgtBQUFCTEZzMkVYRRLVAgoLQUFBQkxGczJFWEUSC0FBQUJMRnMyRVh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0iAEBmgEGCAAQABgAsAEAuAEBGOD5nYDsMSDg+Z2A7DEwAEI3c3VnZ2VzdElkSW1wb3J0NjdkNDFkZjgtM2JiMy00OWMyLTkwZjUtNmFhOWI0YThjMGE3XzQzNCKsAwoLQUFBQkxGczJFaTQS1AIKC0FBQUJMRnMyRWk0EgtBQUFCTEZzMkVp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cziAEBmgEGCAAQABgAsAEAuAEBGOD5nYDsMSDg+Z2A7DEwAEI2c3VnZ2VzdElkSW1wb3J0NjdkNDFkZjgtM2JiMy00OWMyLTkwZjUtNmFhOWI0YThjMGE3XzczIq4DCgtBQUFCTEZzMkVncxLVAgoLQUFBQkxGczJFZ3MSC0FBQUJMRnMyRW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2iAEBmgEGCAAQABgAsAEAuAEBGOD5nYDsMSDg+Z2A7DEwAEI3c3VnZ2VzdElkSW1wb3J0NjdkNDFkZjgtM2JiMy00OWMyLTkwZjUtNmFhOWI0YThjMGE3XzE1NiKuAwoLQUFBQkxGczJFV2MS1QIKC0FBQUJMRnMyRVdjEgtBQUFCTEZzMkVX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xMYgBAZoBBggAEAAYALABALgBARjg+Z2A7DEg4PmdgOwxMABCN3N1Z2dlc3RJZEltcG9ydDY3ZDQxZGY4LTNiYjMtNDljMi05MGY1LTZhYTliNGE4YzBhN180MTEirgMKC0FBQUJMRnMyRWhREtUCCgtBQUFCTEZzMkVoURILQUFBQkxGczJFa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TSIAQGaAQYIABAAGACwAQC4AQEY4PmdgOwxIOD5nYDsMTAAQjdzdWdnZXN0SWRJbXBvcnQ2N2Q0MWRmOC0zYmIzLTQ5YzItOTBmNS02YWE5YjRhOGMwYTdfNDE0Iq4DCgtBQUFCTEZzMkVYQRLVAgoLQUFBQkxGczJFWEESC0FBQUJMRnMyRVh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U5iAEBmgEGCAAQABgAsAEAuAEBGOD5nYDsMSDg+Z2A7DEwAEI3c3VnZ2VzdElkSW1wb3J0NjdkNDFkZjgtM2JiMy00OWMyLTkwZjUtNmFhOWI0YThjMGE3XzE1OSKuAwoLQUFBQkxGczJFaTAS1QIKC0FBQUJMRnMyRWkwEgtBQUFCTEZzMkVp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YgBAZoBBggAEAAYALABALgBARjg+Z2A7DEg4PmdgOwxMABCN3N1Z2dlc3RJZEltcG9ydDY3ZDQxZGY4LTNiYjMtNDljMi05MGY1LTZhYTliNGE4YzBhN180ODEirgMKC0FBQUJMRnMyRWdvEtUCCgtBQUFCTEZzMkVnbxILQUFBQkxGczJFZ28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DCIAQGaAQYIABAAGACwAQC4AQEY4PmdgOwxIOD5nYDsMTAAQjdzdWdnZXN0SWRJbXBvcnQ2N2Q0MWRmOC0zYmIzLTQ5YzItOTBmNS02YWE5YjRhOGMwYTdfNzAwIq4DCgtBQUFCTEZzMkVoTRLVAgoLQUFBQkxGczJFaE0SC0FBQUJMRnMyRWh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M5iAEBmgEGCAAQABgAsAEAuAEBGOD5nYDsMSDg+Z2A7DEwAEI3c3VnZ2VzdElkSW1wb3J0NjdkNDFkZjgtM2JiMy00OWMyLTkwZjUtNmFhOWI0YThjMGE3XzEzOSKuAwoLQUFBQkxGczJFZ2sS1QIKC0FBQUJMRnMyRWdrEgtBQUFCTEZzMkVn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wOIgBAZoBBggAEAAYALABALgBARjg+Z2A7DEg4PmdgOwxMABCN3N1Z2dlc3RJZEltcG9ydDY3ZDQxZGY4LTNiYjMtNDljMi05MGY1LTZhYTliNGE4YzBhN180MDgirgMKC0FBQUJMRnMyRWhJEtUCCgtBQUFCTEZzMkVoSRILQUFBQkxGczJFaE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WIAQGaAQYIABAAGACwAQC4AQEY4PmdgOwxIOD5nYDsMTAAQjdzdWdnZXN0SWRJbXBvcnQ2N2Q0MWRmOC0zYmIzLTQ5YzItOTBmNS02YWE5YjRhOGMwYTdfNjg1Iq4DCgtBQUFCTEZzMkVWdxLVAgoLQUFBQkxGczJFVncSC0FBQUJMRnMyRVZ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IwiAEBmgEGCAAQABgAsAEAuAEBGOD5nYDsMSDg+Z2A7DEwAEI3c3VnZ2VzdElkSW1wb3J0NjdkNDFkZjgtM2JiMy00OWMyLTkwZjUtNmFhOWI0YThjMGE3XzYyMCKuAwoLQUFBQkxGczJFV1kS1QIKC0FBQUJMRnMyRVdZEgtBQUFCTEZzMkVX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NogBAZoBBggAEAAYALABALgBARjg+Z2A7DEg4PmdgOwxMABCN3N1Z2dlc3RJZEltcG9ydDY3ZDQxZGY4LTNiYjMtNDljMi05MGY1LTZhYTliNGE4YzBhN18xMzYirAMKC0FBQUJMRnMyRWdnEtQCCgtBQUFCTEZzMkVnZxILQUFBQkxGczJFZ2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180NIgBAZoBBggAEAAYALABALgBARjg+Z2A7DEg4PmdgOwxMABCNnN1Z2dlc3RJZEltcG9ydDY3ZDQxZGY4LTNiYjMtNDljMi05MGY1LTZhYTliNGE4YzBhN180NCKuAwoLQUFBQkxGczJFWDgS1QIKC0FBQUJMRnMyRVg4EgtBQUFCTEZzMkVYO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N4gBAZoBBggAEAAYALABALgBARjg+Z2A7DEg4PmdgOwxMABCN3N1Z2dlc3RJZEltcG9ydDY3ZDQxZGY4LTNiYjMtNDljMi05MGY1LTZhYTliNGE4YzBhN18zNTcirgMKC0FBQUJMRnMyRWhFEtUCCgtBQUFCTEZzMkVoRRILQUFBQkxGczJFaE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jmIAQGaAQYIABAAGACwAQC4AQEY4PmdgOwxIOD5nYDsMTAAQjdzdWdnZXN0SWRJbXBvcnQ2N2Q0MWRmOC0zYmIzLTQ5YzItOTBmNS02YWE5YjRhOGMwYTdfNTY5Iq4DCgtBQUFCTEZzMkVWcxLVAgoLQUFBQkxGczJFVnMSC0FBQUJMRnMyRV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E4iAEBmgEGCAAQABgAsAEAuAEBGOD5nYDsMSDg+Z2A7DEwAEI3c3VnZ2VzdElkSW1wb3J0NjdkNDFkZjgtM2JiMy00OWMyLTkwZjUtNmFhOWI0YThjMGE3XzMxOCKsAwoLQUFBQkxGczJFV1US1AIKC0FBQUJMRnMyRVdVEgtBQUFCTEZzMkVX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3iAEBmgEGCAAQABgAsAEAuAEBGOD5nYDsMSDg+Z2A7DEwAEI2c3VnZ2VzdElkSW1wb3J0NjdkNDFkZjgtM2JiMy00OWMyLTkwZjUtNmFhOWI0YThjMGE3XzU3Iq4DCgtBQUFCTEZzMkVnYxLVAgoLQUFBQkxGczJFZ2MSC0FBQUJMRnMyRWd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Y4iAEBmgEGCAAQABgAsAEAuAEBGOD5nYDsMSDg+Z2A7DEwAEI3c3VnZ2VzdElkSW1wb3J0NjdkNDFkZjgtM2JiMy00OWMyLTkwZjUtNmFhOWI0YThjMGE3XzY2OCKuAwoLQUFBQkxGczJFWDQS1QIKC0FBQUJMRnMyRVg0EgtBQUFCTEZzMkVY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0NIgBAZoBBggAEAAYALABALgBARjg+Z2A7DEg4PmdgOwxMABCN3N1Z2dlc3RJZEltcG9ydDY3ZDQxZGY4LTNiYjMtNDljMi05MGY1LTZhYTliNGE4YzBhN181NDQirAMKC0FBQUJMRnMyRWhBEtQCCgtBQUFCTEZzMkVoQRILQUFBQkxGczJFaE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182MYgBAZoBBggAEAAYALABALgBARjg+Z2A7DEg4PmdgOwxMABCNnN1Z2dlc3RJZEltcG9ydDY3ZDQxZGY4LTNiYjMtNDljMi05MGY1LTZhYTliNGE4YzBhN182MSKuAwoLQUFBQkxGczJFVm8S1QIKC0FBQUJMRnMyRVZvEgtBQUFCTEZzMkVW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NYgBAZoBBggAEAAYALABALgBARjg+Z2A7DEg4PmdgOwxMABCN3N1Z2dlc3RJZEltcG9ydDY3ZDQxZGY4LTNiYjMtNDljMi05MGY1LTZhYTliNGE4YzBhN180ODUirgMKC0FBQUJMRnMyRVdREtUCCgtBQUFCTEZzMkVXURILQUFBQkxGczJFV1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TmIAQGaAQYIABAAGACwAQC4AQEY4PmdgOwxIOD5nYDsMTAAQjdzdWdnZXN0SWRJbXBvcnQ2N2Q0MWRmOC0zYmIzLTQ5YzItOTBmNS02YWE5YjRhOGMwYTdfNjU5Iq4DCgtBQUFCTEZzMkVYMBLVAgoLQUFBQkxGczJFWDASC0FBQUJMRnMyRVg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A3iAEBmgEGCAAQABgAsAEAuAEBGOD5nYDsMSDg+Z2A7DEwAEI3c3VnZ2VzdElkSW1wb3J0NjdkNDFkZjgtM2JiMy00OWMyLTkwZjUtNmFhOWI0YThjMGE3XzIwNyKuAwoLQUFBQkxGczJFVmsS1QIKC0FBQUJMRnMyRVZrEgtBQUFCTEZzMkVW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xNIgBAZoBBggAEAAYALABALgBARjg+Z2A7DEg4PmdgOwxMABCN3N1Z2dlc3RJZEltcG9ydDY3ZDQxZGY4LTNiYjMtNDljMi05MGY1LTZhYTliNGE4YzBhN182MTQirgMKC0FBQUJMRnMyRVdNEtUCCgtBQUFCTEZzMkVXTRILQUFBQkxGczJFV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EziAEBmgEGCAAQABgAsAEAuAEBGOD5nYDsMSDg+Z2A7DEwAEI2c3VnZ2VzdElkSW1wb3J0NjdkNDFkZjgtM2JiMy00OWMyLTkwZjUtNmFhOWI0YThjMGE3XzEzIq4DCgtBQUFCTEZzMkVodxLVAgoLQUFBQkxGczJFaHcSC0FBQUJMRnMyRWh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QziAEBmgEGCAAQABgAsAEAuAEBGOD5nYDsMSDg+Z2A7DEwAEI3c3VnZ2VzdElkSW1wb3J0NjdkNDFkZjgtM2JiMy00OWMyLTkwZjUtNmFhOWI0YThjMGE3XzE0MyKsAwoLQUFBQkxGczJFWGcS1AIKC0FBQUJMRnMyRVhnEgtBQUFCTEZzMkVY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gxiAEBmgEGCAAQABgAsAEAuAEBGOD5nYDsMSDg+Z2A7DEwAEI2c3VnZ2VzdElkSW1wb3J0NjdkNDFkZjgtM2JiMy00OWMyLTkwZjUtNmFhOWI0YThjMGE3XzgxIq4DCgtBQUFCTEZzMkVpWRLVAgoLQUFBQkxGczJFaVkSC0FBQUJMRnMyRWl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c4iAEBmgEGCAAQABgAsAEAuAEBGOD5nYDsMSDg+Z2A7DEwAEI3c3VnZ2VzdElkSW1wb3J0NjdkNDFkZjgtM2JiMy00OWMyLTkwZjUtNmFhOWI0YThjMGE3XzU3OCKuAwoLQUFBQkxGczJFWUkS1QIKC0FBQUJMRnMyRVlJEgtBQUFCTEZzMkVZ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zOIgBAZoBBggAEAAYALABALgBARjg+Z2A7DEg4PmdgOwxMABCN3N1Z2dlc3RJZEltcG9ydDY3ZDQxZGY4LTNiYjMtNDljMi05MGY1LTZhYTliNGE4YzBhN181MzgirgMKC0FBQUJMRnMyRWo4EtUCCgtBQUFCTEZzMkVqOBILQUFBQkxGczJFaj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jCIAQGaAQYIABAAGACwAQC4AQEY4PmdgOwxIOD5nYDsMTAAQjdzdWdnZXN0SWRJbXBvcnQ2N2Q0MWRmOC0zYmIzLTQ5YzItOTBmNS02YWE5YjRhOGMwYTdfNTIwIq4DCgtBQUFCTEZzMkVocxLVAgoLQUFBQkxGczJFaHMSC0FBQUJMRnMyRWh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M4iAEBmgEGCAAQABgAsAEAuAEBGOD5nYDsMSDg+Z2A7DEwAEI3c3VnZ2VzdElkSW1wb3J0NjdkNDFkZjgtM2JiMy00OWMyLTkwZjUtNmFhOWI0YThjMGE3XzczOCKuAwoLQUFBQkxGczJFWGMS1QIKC0FBQUJMRnMyRVhjEgtBQUFCTEZzMkVY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zNYgBAZoBBggAEAAYALABALgBARjg+Z2A7DEg4PmdgOwxMABCN3N1Z2dlc3RJZEltcG9ydDY3ZDQxZGY4LTNiYjMtNDljMi05MGY1LTZhYTliNGE4YzBhN18yMzUirgMKC0FBQUJMRnMyRWlVEtUCCgtBQUFCTEZzMkVpVRILQUFBQkxGczJFaV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zOIAQGaAQYIABAAGACwAQC4AQEY4PmdgOwxIOD5nYDsMTAAQjdzdWdnZXN0SWRJbXBvcnQ2N2Q0MWRmOC0zYmIzLTQ5YzItOTBmNS02YWE5YjRhOGMwYTdfMzczIq4DCgtBQUFCTEZzMkVobxLVAgoLQUFBQkxGczJFaG8SC0FBQUJMRnMyRWh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0iAEBmgEGCAAQABgAsAEAuAEBGOD5nYDsMSDg+Z2A7DEwAEI3c3VnZ2VzdElkSW1wb3J0NjdkNDFkZjgtM2JiMy00OWMyLTkwZjUtNmFhOWI0YThjMGE3XzM4NCKuAwoLQUFBQkxGczJFaVES1QIKC0FBQUJMRnMyRWlREgtBQUFCTEZzMkVp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N4gBAZoBBggAEAAYALABALgBARjg+Z2A7DEg4PmdgOwxMABCN3N1Z2dlc3RJZEltcG9ydDY3ZDQxZGY4LTNiYjMtNDljMi05MGY1LTZhYTliNGE4YzBhN18xMzcirgMKC0FBQUJMRnMyRVlBEtUCCgtBQUFCTEZzMkVZQRILQUFBQkxGczJFW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TOIAQGaAQYIABAAGACwAQC4AQEY4PmdgOwxIOD5nYDsMTAAQjdzdWdnZXN0SWRJbXBvcnQ2N2Q0MWRmOC0zYmIzLTQ5YzItOTBmNS02YWE5YjRhOGMwYTdfMjEzIq4DCgtBQUFCTEZzMkVqMBLVAgoLQUFBQkxGczJFajASC0FBQUJMRnMyRWo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c1iAEBmgEGCAAQABgAsAEAuAEBGOD5nYDsMSDg+Z2A7DEwAEI3c3VnZ2VzdElkSW1wb3J0NjdkNDFkZjgtM2JiMy00OWMyLTkwZjUtNmFhOWI0YThjMGE3XzY3NSKsAwoLQUFBQkxGczJFaGsS1AIKC0FBQUJMRnMyRWhrEgtBQUFCTEZzMkVo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wiAEBmgEGCAAQABgAsAEAuAEBGOD5nYDsMSDg+Z2A7DEwAEI2c3VnZ2VzdElkSW1wb3J0NjdkNDFkZjgtM2JiMy00OWMyLTkwZjUtNmFhOWI0YThjMGE3XzUwIq4DCgtBQUFCTEZzMkVpTRLVAgoLQUFBQkxGczJFaU0SC0FBQUJMRnMyRWl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cziAEBmgEGCAAQABgAsAEAuAEBGOD5nYDsMSDg+Z2A7DEwAEI3c3VnZ2VzdElkSW1wb3J0NjdkNDFkZjgtM2JiMy00OWMyLTkwZjUtNmFhOWI0YThjMGE3XzU3MyKuAwoLQUFBQkxGczJFWFkS1QIKC0FBQUJMRnMyRVhZEgtBQUFCTEZzMkVY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wM4gBAZoBBggAEAAYALABALgBARjg+Z2A7DEg4PmdgOwxMABCN3N1Z2dlc3RJZEltcG9ydDY3ZDQxZGY4LTNiYjMtNDljMi05MGY1LTZhYTliNGE4YzBhN18xMDMirgMKC0FBQUJMRnMyRWhnEtUCCgtBQUFCTEZzMkVoZxILQUFBQkxGczJFaG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DGIAQGaAQYIABAAGACwAQC4AQEY4PmdgOwxIOD5nYDsMTAAQjdzdWdnZXN0SWRJbXBvcnQ2N2Q0MWRmOC0zYmIzLTQ5YzItOTBmNS02YWE5YjRhOGMwYTdfMjgxIqwDCgtBQUFCTEZzMkVZOBLUAgoLQUFBQkxGczJFWTgSC0FBQUJMRnMyRVk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zCIAQGaAQYIABAAGACwAQC4AQEY4PmdgOwxIOD5nYDsMTAAQjZzdWdnZXN0SWRJbXBvcnQ2N2Q0MWRmOC0zYmIzLTQ5YzItOTBmNS02YWE5YjRhOGMwYTdfNzAirgMKC0FBQUJMRnMyRWlJEtUCCgtBQUFCTEZzMkVpSRILQUFBQkxGczJFaU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NDGIAQGaAQYIABAAGACwAQC4AQEY4PmdgOwxIOD5nYDsMTAAQjdzdWdnZXN0SWRJbXBvcnQ2N2Q0MWRmOC0zYmIzLTQ5YzItOTBmNS02YWE5YjRhOGMwYTdfNDQxIq4DCgtBQUFCTEZzMkVXdxLVAgoLQUFBQkxGczJFV3cSC0FBQUJMRnMyRVd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0iAEBmgEGCAAQABgAsAEAuAEBGOD5nYDsMSDg+Z2A7DEwAEI3c3VnZ2VzdElkSW1wb3J0NjdkNDFkZjgtM2JiMy00OWMyLTkwZjUtNmFhOWI0YThjMGE3XzY5NCKuAwoLQUFBQkxGczJFWFUS1QIKC0FBQUJMRnMyRVhVEgtBQUFCTEZzMkVY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zNogBAZoBBggAEAAYALABALgBARjg+Z2A7DEg4PmdgOwxMABCN3N1Z2dlc3RJZEltcG9ydDY3ZDQxZGY4LTNiYjMtNDljMi05MGY1LTZhYTliNGE4YzBhN183MzYirAMKC0FBQUJMRnMyRWhjEtQCCgtBQUFCTEZzMkVoYxILQUFBQkxGczJFaG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yNogBAZoBBggAEAAYALABALgBARjg+Z2A7DEg4PmdgOwxMABCNnN1Z2dlc3RJZEltcG9ydDY3ZDQxZGY4LTNiYjMtNDljMi05MGY1LTZhYTliNGE4YzBhN18yNiKuAwoLQUFBQkxGczJFWTQS1QIKC0FBQUJMRnMyRVk0EgtBQUFCTEZzMkVZ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3NYgBAZoBBggAEAAYALABALgBARjg+Z2A7DEg4PmdgOwxMABCN3N1Z2dlc3RJZEltcG9ydDY3ZDQxZGY4LTNiYjMtNDljMi05MGY1LTZhYTliNGE4YzBhN18zNzUirgMKC0FBQUJMRnMyRWlFEtUCCgtBQUFCTEZzMkVpRRILQUFBQkxGczJFaU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TeIAQGaAQYIABAAGACwAQC4AQEY4PmdgOwxIOD5nYDsMTAAQjdzdWdnZXN0SWRJbXBvcnQ2N2Q0MWRmOC0zYmIzLTQ5YzItOTBmNS02YWE5YjRhOGMwYTdfNDE3Iq4DCgtBQUFCTEZzMkVXcxLVAgoLQUFBQkxGczJFV3MSC0FBQUJMRnMyRV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I4iAEBmgEGCAAQABgAsAEAuAEBGOD5nYDsMSDg+Z2A7DEwAEI3c3VnZ2VzdElkSW1wb3J0NjdkNDFkZjgtM2JiMy00OWMyLTkwZjUtNmFhOWI0YThjMGE3XzQyOCKuAwoLQUFBQkxGczJFWFES1QIKC0FBQUJMRnMyRVhREgtBQUFCTEZzMkVY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2NYgBAZoBBggAEAAYALABALgBARjg+Z2A7DEg4PmdgOwxMABCN3N1Z2dlc3RJZEltcG9ydDY3ZDQxZGY4LTNiYjMtNDljMi05MGY1LTZhYTliNGE4YzBhN182NjUirgMKC0FBQUJMRnMyRVkwEtUCCgtBQUFCTEZzMkVZMBILQUFBQkxGczJFWT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DiIAQGaAQYIABAAGACwAQC4AQEY4PmdgOwxIOD5nYDsMTAAQjdzdWdnZXN0SWRJbXBvcnQ2N2Q0MWRmOC0zYmIzLTQ5YzItOTBmNS02YWE5YjRhOGMwYTdfMjA4Iq4DCgtBQUFCTEZzMkVpQRLVAgoLQUFBQkxGczJFaUESC0FBQUJMRnMyRWl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k4iAEBmgEGCAAQABgAsAEAuAEBGOD5nYDsMSDg+Z2A7DEwAEI3c3VnZ2VzdElkSW1wb3J0NjdkNDFkZjgtM2JiMy00OWMyLTkwZjUtNmFhOWI0YThjMGE3XzI5OCKuAwoLQUFBQkxGczJFV28S1QIKC0FBQUJMRnMyRVdvEgtBQUFCTEZzMkVX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wNYgBAZoBBggAEAAYALABALgBARjg+Z2A7DEg4PmdgOwxMABCN3N1Z2dlc3RJZEltcG9ydDY3ZDQxZGY4LTNiYjMtNDljMi05MGY1LTZhYTliNGE4YzBhN180MDUirgMKC0FBQUJMRnMyRVhNEtUCCgtBQUFCTEZzMkVYTRILQUFBQkxGczJFWE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jOIAQGaAQYIABAAGACwAQC4AQEY4PmdgOwxIOD5nYDsMTAAQjdzdWdnZXN0SWRJbXBvcnQ2N2Q0MWRmOC0zYmIzLTQ5YzItOTBmNS02YWE5YjRhOGMwYTdfMzYzIq4DCgtBQUFCTEZzMkVmWRLVAgoLQUFBQkxGczJFZlkSC0FBQUJMRnMyRW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3iAEBmgEGCAAQABgAsAEAuAEBGOD5nYDsMSDg+Z2A7DEwAEI3c3VnZ2VzdElkSW1wb3J0NjdkNDFkZjgtM2JiMy00OWMyLTkwZjUtNmFhOWI0YThjMGE3XzM3NyKuAwoLQUFBQkxGczJFVkkS1QIKC0FBQUJMRnMyRVZJEgtBQUFCTEZzMkVW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xM4gBAZoBBggAEAAYALABALgBARjg+Z2A7DEg4PmdgOwxMABCN3N1Z2dlc3RJZEltcG9ydDY3ZDQxZGY4LTNiYjMtNDljMi05MGY1LTZhYTliNGE4YzBhN18zMTMirgMKC0FBQUJMRnMyRWc4EtUCCgtBQUFCTEZzMkVnOBILQUFBQkxGczJFZz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TeIAQGaAQYIABAAGACwAQC4AQEY4PmdgOwxIOD5nYDsMTAAQjdzdWdnZXN0SWRJbXBvcnQ2N2Q0MWRmOC0zYmIzLTQ5YzItOTBmNS02YWE5YjRhOGMwYTdfNjU3Iq4DCgtBQUFCTEZzMkVldxLVAgoLQUFBQkxGczJFZXcSC0FBQUJMRnMyRWV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k2iAEBmgEGCAAQABgAsAEAuAEBGOD5nYDsMSDg+Z2A7DEwAEI3c3VnZ2VzdElkSW1wb3J0NjdkNDFkZjgtM2JiMy00OWMyLTkwZjUtNmFhOWI0YThjMGE3XzE5NiKuAwoLQUFBQkxGczJFVWcS1QIKC0FBQUJMRnMyRVVnEgtBQUFCTEZzMkVV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IgBAZoBBggAEAAYALABALgBARjg+Z2A7DEg4PmdgOwxMABCN3N1Z2dlc3RJZEltcG9ydDY3ZDQxZGY4LTNiYjMtNDljMi05MGY1LTZhYTliNGE4YzBhN180ODAirgMKC0FBQUJMRnMyRWZVEtUCCgtBQUFCTEZzMkVmVRILQUFBQkxGczJFZl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TeIAQGaAQYIABAAGACwAQC4AQEY4PmdgOwxIOD5nYDsMTAAQjdzdWdnZXN0SWRJbXBvcnQ2N2Q0MWRmOC0zYmIzLTQ5YzItOTBmNS02YWE5YjRhOGMwYTdfNjE3Iq4DCgtBQUFCTEZzMkVWRRLVAgoLQUFBQkxGczJFVkUSC0FBQUJMRnMyRVZ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1N4gBAZoBBggAEAAYALABALgBARjg+Z2A7DEg4PmdgOwxMABCN3N1Z2dlc3RJZEltcG9ydDY3ZDQxZGY4LTNiYjMtNDljMi05MGY1LTZhYTliNGE4YzBhN181NTcirgMKC0FBQUJMRnMyRVVjEtUCCgtBQUFCTEZzMkVVYxILQUFBQkxGczJFVW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TOIAQGaAQYIABAAGACwAQC4AQEY4PmdgOwxIOD5nYDsMTAAQjdzdWdnZXN0SWRJbXBvcnQ2N2Q0MWRmOC0zYmIzLTQ5YzItOTBmNS02YWE5YjRhOGMwYTdfMTUzIq4DCgtBQUFCTEZzMkVmURLVAgoLQUFBQkxGczJFZlESC0FBQUJMRnMyRWZ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3iAEBmgEGCAAQABgAsAEAuAEBGOD5nYDsMSDg+Z2A7DEwAEI3c3VnZ2VzdElkSW1wb3J0NjdkNDFkZjgtM2JiMy00OWMyLTkwZjUtNmFhOWI0YThjMGE3XzQ0NyKuAwoLQUFBQkxGczJFVkES1QIKC0FBQUJMRnMyRVZBEgtBQUFCTEZzMkVW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xNogBAZoBBggAEAAYALABALgBARjg+Z2A7DEg4PmdgOwxMABCN3N1Z2dlc3RJZEltcG9ydDY3ZDQxZGY4LTNiYjMtNDljMi05MGY1LTZhYTliNGE4YzBhN181MTYirgMKC0FBQUJMRnMyRWcwEtUCCgtBQUFCTEZzMkVnMBILQUFBQkxGczJFZ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DOIAQGaAQYIABAAGACwAQC4AQEY4PmdgOwxIOD5nYDsMTAAQjdzdWdnZXN0SWRJbXBvcnQ2N2Q0MWRmOC0zYmIzLTQ5YzItOTBmNS02YWE5YjRhOGMwYTdfMzQzIq4DCgtBQUFCTEZzMkVlbxLVAgoLQUFBQkxGczJFZW8SC0FBQUJMRnMyRWV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AyiAEBmgEGCAAQABgAsAEAuAEBGOD5nYDsMSDg+Z2A7DEwAEI3c3VnZ2VzdElkSW1wb3J0NjdkNDFkZjgtM2JiMy00OWMyLTkwZjUtNmFhOWI0YThjMGE3XzQwMiKuAwoLQUFBQkxGczJFZk0S1QIKC0FBQUJMRnMyRWZNEgtBQUFCTEZzMkVm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3NIgBAZoBBggAEAAYALABALgBARjg+Z2A7DEg4PmdgOwxMABCN3N1Z2dlc3RJZEltcG9ydDY3ZDQxZGY4LTNiYjMtNDljMi05MGY1LTZhYTliNGE4YzBhN181NzQirgMKC0FBQUJMRnMyRWVrEtUCCgtBQUFCTEZzMkVlaxILQUFBQkxGczJFZW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MjeIAQGaAQYIABAAGACwAQC4AQEY4PmdgOwxIOD5nYDsMTAAQjdzdWdnZXN0SWRJbXBvcnQ2N2Q0MWRmOC0zYmIzLTQ5YzItOTBmNS02YWE5YjRhOGMwYTdfMTI3Iq4DCgtBQUFCTEZzMkVmSRLVAgoLQUFBQkxGczJFZkkSC0FBQUJMRnMyRWZ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EwiAEBmgEGCAAQABgAsAEAuAEBGOD5nYDsMSDg+Z2A7DEwAEI3c3VnZ2VzdElkSW1wb3J0NjdkNDFkZjgtM2JiMy00OWMyLTkwZjUtNmFhOWI0YThjMGE3XzMxMCKuAwoLQUFBQkxGczJFVVkS1QIKC0FBQUJMRnMyRVVZEgtBQUFCTEZzMkVV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zMIgBAZoBBggAEAAYALABALgBARjg+Z2A7DEg4PmdgOwxMABCN3N1Z2dlc3RJZEltcG9ydDY3ZDQxZGY4LTNiYjMtNDljMi05MGY1LTZhYTliNGE4YzBhN18xMzAirgMKC0FBQUJMRnMyRWVnEtUCCgtBQUFCTEZzMkVlZxILQUFBQkxGczJFZW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DWIAQGaAQYIABAAGACwAQC4AQEY4PmdgOwxIOD5nYDsMTAAQjdzdWdnZXN0SWRJbXBvcnQ2N2Q0MWRmOC0zYmIzLTQ5YzItOTBmNS02YWE5YjRhOGMwYTdfNjQ1Iq4DCgtBQUFCTEZzMkVWOBLVAgoLQUFBQkxGczJFVjgSC0FBQUJMRnMyRVY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UziAEBmgEGCAAQABgAsAEAuAEBGOD5nYDsMSDg+Z2A7DEwAEI3c3VnZ2VzdElkSW1wb3J0NjdkNDFkZjgtM2JiMy00OWMyLTkwZjUtNmFhOWI0YThjMGE3XzI1MyKuAwoLQUFBQkxGczJFZkUS1QIKC0FBQUJMRnMyRWZFEgtBQUFCTEZzMkVm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0MIgBAZoBBggAEAAYALABALgBARjg+Z2A7DEg4PmdgOwxMABCN3N1Z2dlc3RJZEltcG9ydDY3ZDQxZGY4LTNiYjMtNDljMi05MGY1LTZhYTliNGE4YzBhN183NDAirgMKC0FBQUJMRnMyRVVVEtUCCgtBQUFCTEZzMkVVVRILQUFBQkxGczJFVV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MzGIAQGaAQYIABAAGACwAQC4AQEY4PmdgOwxIOD5nYDsMTAAQjdzdWdnZXN0SWRJbXBvcnQ2N2Q0MWRmOC0zYmIzLTQ5YzItOTBmNS02YWE5YjRhOGMwYTdfNjMxIq4DCgtBQUFCTEZzMkVlYxLVAgoLQUFBQkxGczJFZWMSC0FBQUJMRnMyRWV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U0iAEBmgEGCAAQABgAsAEAuAEBGOD5nYDsMSDg+Z2A7DEwAEI3c3VnZ2VzdElkSW1wb3J0NjdkNDFkZjgtM2JiMy00OWMyLTkwZjUtNmFhOWI0YThjMGE3XzQ1NCKuAwoLQUFBQkxGczJFVjQS1QIKC0FBQUJMRnMyRVY0EgtBQUFCTEZzMkVW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NIgBAZoBBggAEAAYALABALgBARjg+Z2A7DEg4PmdgOwxMABCN3N1Z2dlc3RJZEltcG9ydDY3ZDQxZGY4LTNiYjMtNDljMi05MGY1LTZhYTliNGE4YzBhN18zMjQirgMKC0FBQUJMRnMyRWZBEtUCCgtBQUFCTEZzMkVmQRILQUFBQkxGczJFZk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TaIAQGaAQYIABAAGACwAQC4AQEY4PmdgOwxIOD5nYDsMTAAQjdzdWdnZXN0SWRJbXBvcnQ2N2Q0MWRmOC0zYmIzLTQ5YzItOTBmNS02YWE5YjRhOGMwYTdfNzE2Iq4DCgtBQUFCTEZzMkVVURLVAgoLQUFBQkxGczJFVVESC0FBQUJMRnMyRVV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IyiAEBmgEGCAAQABgAsAEAuAEBGOD5nYDsMSDg+Z2A7DEwAEI3c3VnZ2VzdElkSW1wb3J0NjdkNDFkZjgtM2JiMy00OWMyLTkwZjUtNmFhOWI0YThjMGE3XzUyMiKsAwoLQUFBQkxGczJFVjAS1AIKC0FBQUJMRnMyRVYwEgtBQUFCTEZzMkVW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E5iAEBmgEGCAAQABgAsAEAuAEBGOD5nYDsMSDg+Z2A7DEwAEI2c3VnZ2VzdElkSW1wb3J0NjdkNDFkZjgtM2JiMy00OWMyLTkwZjUtNmFhOWI0YThjMGE3XzE5Iq4DCgtBQUFCTEZzMkVVTRLVAgoLQUFBQkxGczJFVU0SC0FBQUJMRnMyRVV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5iAEBmgEGCAAQABgAsAEAuAEBGOD5nYDsMSDg+Z2A7DEwAEI3c3VnZ2VzdElkSW1wb3J0NjdkNDFkZjgtM2JiMy00OWMyLTkwZjUtNmFhOWI0YThjMGE3XzM3OSKuAwoLQUFBQkxGczJFZncS1QIKC0FBQUJMRnMyRWZ3EgtBQUFCTEZzMkVm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yNIgBAZoBBggAEAAYALABALgBARjg+Z2A7DEg4PmdgOwxMABCN3N1Z2dlc3RJZEltcG9ydDY3ZDQxZGY4LTNiYjMtNDljMi05MGY1LTZhYTliNGE4YzBhN181MjQirgMKC0FBQUJMRnMyRVZnEtUCCgtBQUFCTEZzMkVWZxILQUFBQkxGczJFVm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mIAQGaAQYIABAAGACwAQC4AQEY4PmdgOwxIOD5nYDsMTAAQjdzdWdnZXN0SWRJbXBvcnQ2N2Q0MWRmOC0zYmIzLTQ5YzItOTBmNS02YWE5YjRhOGMwYTdfMzM5Iq4DCgtBQUFCTEZzMkVnWRLVAgoLQUFBQkxGczJFZ1kSC0FBQUJMRnMyRWd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M4iAEBmgEGCAAQABgAsAEAuAEBGOD5nYDsMSDg+Z2A7DEwAEI3c3VnZ2VzdElkSW1wb3J0NjdkNDFkZjgtM2JiMy00OWMyLTkwZjUtNmFhOWI0YThjMGE3XzIzOCKuAwoLQUFBQkxGczJFV0kS1QIKC0FBQUJMRnMyRVdJEgtBQUFCTEZzMkVX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3NIgBAZoBBggAEAAYALABALgBARjg+Z2A7DEg4PmdgOwxMABCN3N1Z2dlc3RJZEltcG9ydDY3ZDQxZGY4LTNiYjMtNDljMi05MGY1LTZhYTliNGE4YzBhN18yNzQirgMKC0FBQUJMRnMyRWg4EtUCCgtBQUFCTEZzMkVoOBILQUFBQkxGczJFaD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TaIAQGaAQYIABAAGACwAQC4AQEY4PmdgOwxIOD5nYDsMTAAQjdzdWdnZXN0SWRJbXBvcnQ2N2Q0MWRmOC0zYmIzLTQ5YzItOTBmNS02YWE5YjRhOGMwYTdfNTk2Iq4DCgtBQUFCTEZzMkVmcxLVAgoLQUFBQkxGczJFZnMSC0FBQUJMRnMyRW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3iAEBmgEGCAAQABgAsAEAuAEBGOD5nYDsMSDg+Z2A7DEwAEI3c3VnZ2VzdElkSW1wb3J0NjdkNDFkZjgtM2JiMy00OWMyLTkwZjUtNmFhOWI0YThjMGE3XzExNyKsAwoLQUFBQkxGczJFVmMS1AIKC0FBQUJMRnMyRVZjEgtBQUFCTEZzMkVW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YziAEBmgEGCAAQABgAsAEAuAEBGOD5nYDsMSDg+Z2A7DEwAEI2c3VnZ2VzdElkSW1wb3J0NjdkNDFkZjgtM2JiMy00OWMyLTkwZjUtNmFhOWI0YThjMGE3XzYzIq4DCgtBQUFCTEZzMkVnVRLVAgoLQUFBQkxGczJFZ1USC0FBQUJMRnMyRWd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g3iAEBmgEGCAAQABgAsAEAuAEBGOD5nYDsMSDg+Z2A7DEwAEI3c3VnZ2VzdElkSW1wb3J0NjdkNDFkZjgtM2JiMy00OWMyLTkwZjUtNmFhOWI0YThjMGE3XzQ4NyKuAwoLQUFBQkxGczJFV0US1QIKC0FBQUJMRnMyRVdFEgtBQUFCTEZzMkVX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wMYgBAZoBBggAEAAYALABALgBARjg+Z2A7DEg4PmdgOwxMABCN3N1Z2dlc3RJZEltcG9ydDY3ZDQxZGY4LTNiYjMtNDljMi05MGY1LTZhYTliNGE4YzBhN18yMDEirgMKC0FBQUJMRnMyRWg0EtUCCgtBQUFCTEZzMkVoNBILQUFBQkxGczJFa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MzKIAQGaAQYIABAAGACwAQC4AQEY4PmdgOwxIOD5nYDsMTAAQjdzdWdnZXN0SWRJbXBvcnQ2N2Q0MWRmOC0zYmIzLTQ5YzItOTBmNS02YWE5YjRhOGMwYTdfMzMyIq4DCgtBQUFCTEZzMkVmbxLVAgoLQUFBQkxGczJFZm8SC0FBQUJMRnMyRWZ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UwiAEBmgEGCAAQABgAsAEAuAEBGOD5nYDsMSDg+Z2A7DEwAEI3c3VnZ2VzdElkSW1wb3J0NjdkNDFkZjgtM2JiMy00OWMyLTkwZjUtNmFhOWI0YThjMGE3XzI1MCKuAwoLQUFBQkxGczJFZ1ES1QIKC0FBQUJMRnMyRWdREgtBQUFCTEZzMkVn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zN4gBAZoBBggAEAAYALABALgBARjg+Z2A7DEg4PmdgOwxMABCN3N1Z2dlc3RJZEltcG9ydDY3ZDQxZGY4LTNiYjMtNDljMi05MGY1LTZhYTliNGE4YzBhN18zMzcirgMKC0FBQUJMRnMyRVdBEtUCCgtBQUFCTEZzMkVXQRILQUFBQkxGczJFV0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GIAQGaAQYIABAAGACwAQC4AQEY4PmdgOwxIOD5nYDsMTAAQjdzdWdnZXN0SWRJbXBvcnQ2N2Q0MWRmOC0zYmIzLTQ5YzItOTBmNS02YWE5YjRhOGMwYTdfNTExIq4DCgtBQUFCTEZzMkVoMBLVAgoLQUFBQkxGczJFaDASC0FBQUJMRnMyRWg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5iAEBmgEGCAAQABgAsAEAuAEBGOD5nYDsMSDg+Z2A7DEwAEI3c3VnZ2VzdElkSW1wb3J0NjdkNDFkZjgtM2JiMy00OWMyLTkwZjUtNmFhOWI0YThjMGE3XzExOSKuAwoLQUFBQkxGczJFZmsS1QIKC0FBQUJMRnMyRWZrEgtBQUFCTEZzMkVm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yM4gBAZoBBggAEAAYALABALgBARjg+Z2A7DEg4PmdgOwxMABCN3N1Z2dlc3RJZEltcG9ydDY3ZDQxZGY4LTNiYjMtNDljMi05MGY1LTZhYTliNGE4YzBhN182MjMirgMKC0FBQUJMRnMyRWdNEtUCCgtBQUFCTEZzMkVnTRILQUFBQkxGczJFZ00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DeIAQGaAQYIABAAGACwAQC4AQEY4PmdgOwxIOD5nYDsMTAAQjdzdWdnZXN0SWRJbXBvcnQ2N2Q0MWRmOC0zYmIzLTQ5YzItOTBmNS02YWE5YjRhOGMwYTdfNTA3Iq4DCgtBQUFCTEZzMkVWWRLVAgoLQUFBQkxGczJFVlkSC0FBQUJMRnMyRVZ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1iAEBmgEGCAAQABgAsAEAuAEBGOD5nYDsMSDg+Z2A7DEwAEI3c3VnZ2VzdElkSW1wb3J0NjdkNDFkZjgtM2JiMy00OWMyLTkwZjUtNmFhOWI0YThjMGE3XzUwNSKuAwoLQUFBQkxGczJFZmcS1QIKC0FBQUJMRnMyRWZnEgtBQUFCTEZzMkVm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xOIgBAZoBBggAEAAYALABALgBARjg+Z2A7DEg4PmdgOwxMABCN3N1Z2dlc3RJZEltcG9ydDY3ZDQxZGY4LTNiYjMtNDljMi05MGY1LTZhYTliNGE4YzBhN181MTgirAMKC0FBQUJMRnMyRVc4EtQCCgtBQUFCTEZzMkVXOBILQUFBQkxGczJFVz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180N4gBAZoBBggAEAAYALABALgBARjg+Z2A7DEg4PmdgOwxMABCNnN1Z2dlc3RJZEltcG9ydDY3ZDQxZGY4LTNiYjMtNDljMi05MGY1LTZhYTliNGE4YzBhN180NyKuAwoLQUFBQkxGczJFZ0kS1QIKC0FBQUJMRnMyRWdJEgtBQUFCTEZzMkVn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3NIgBAZoBBggAEAAYALABALgBARjg+Z2A7DEg4PmdgOwxMABCN3N1Z2dlc3RJZEltcG9ydDY3ZDQxZGY4LTNiYjMtNDljMi05MGY1LTZhYTliNGE4YzBhN182NzQirgMKC0FBQUJMRnMyRVV3EtUCCgtBQUFCTEZzMkVVdxILQUFBQkxGczJFVX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DeIAQGaAQYIABAAGACwAQC4AQEY4PmdgOwxIOD5nYDsMTAAQjdzdWdnZXN0SWRJbXBvcnQ2N2Q0MWRmOC0zYmIzLTQ5YzItOTBmNS02YWE5YjRhOGMwYTdfMTQ3Iq4DCgtBQUFCTEZzMkVWVRLVAgoLQUFBQkxGczJFVlUSC0FBQUJMRnMyRVZ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IwiAEBmgEGCAAQABgAsAEAuAEBGOD5nYDsMSDg+Z2A7DEwAEI3c3VnZ2VzdElkSW1wb3J0NjdkNDFkZjgtM2JiMy00OWMyLTkwZjUtNmFhOWI0YThjMGE3XzcyMCKuAwoLQUFBQkxGczJFZmMS1QIKC0FBQUJMRnMyRWZjEgtBQUFCTEZzMkVm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4MYgBAZoBBggAEAAYALABALgBARjg+Z2A7DEg4PmdgOwxMABCN3N1Z2dlc3RJZEltcG9ydDY3ZDQxZGY4LTNiYjMtNDljMi05MGY1LTZhYTliNGE4YzBhN181ODEirgMKC0FBQUJMRnMyRVc0EtUCCgtBQUFCTEZzMkVXNBILQUFBQkxGczJFVz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GIAQGaAQYIABAAGACwAQC4AQEY4PmdgOwxIOD5nYDsMTAAQjdzdWdnZXN0SWRJbXBvcnQ2N2Q0MWRmOC0zYmIzLTQ5YzItOTBmNS02YWE5YjRhOGMwYTdfNjcxIq4DCgtBQUFCTEZzMkVnRRLVAgoLQUFBQkxGczJFZ0USC0FBQUJMRnMyRWd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k5iAEBmgEGCAAQABgAsAEAuAEBGOD5nYDsMSDg+Z2A7DEwAEI3c3VnZ2VzdElkSW1wb3J0NjdkNDFkZjgtM2JiMy00OWMyLTkwZjUtNmFhOWI0YThjMGE3XzM5OSKuAwoLQUFBQkxGczJFVXMS1QIKC0FBQUJMRnMyRVVzEgtBQUFCTEZzMkVV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1MYgBAZoBBggAEAAYALABALgBARjg+Z2A7DEg4PmdgOwxMABCN3N1Z2dlc3RJZEltcG9ydDY3ZDQxZGY4LTNiYjMtNDljMi05MGY1LTZhYTliNGE4YzBhN180NTEirgMKC0FBQUJMRnMyRVZREtUCCgtBQUFCTEZzMkVWURILQUFBQkxGczJFVl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NzeIAQGaAQYIABAAGACwAQC4AQEY4PmdgOwxIOD5nYDsMTAAQjdzdWdnZXN0SWRJbXBvcnQ2N2Q0MWRmOC0zYmIzLTQ5YzItOTBmNS02YWE5YjRhOGMwYTdfNjc3Iq4DCgtBQUFCTEZzMkVXMBLVAgoLQUFBQkxGczJFVzASC0FBQUJMRnMyRVc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k2iAEBmgEGCAAQABgAsAEAuAEBGOD5nYDsMSDg+Z2A7DEwAEI3c3VnZ2VzdElkSW1wb3J0NjdkNDFkZjgtM2JiMy00OWMyLTkwZjUtNmFhOWI0YThjMGE3XzM5NiKuAwoLQUFBQkxGczJFZ0ES1QIKC0FBQUJMRnMyRWdBEgtBQUFCTEZzMkVn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0NIgBAZoBBggAEAAYALABALgBARjg+Z2A7DEg4PmdgOwxMABCN3N1Z2dlc3RJZEltcG9ydDY3ZDQxZGY4LTNiYjMtNDljMi05MGY1LTZhYTliNGE4YzBhN18yNDQirgMKC0FBQUJMRnMyRVVvEtUCCgtBQUFCTEZzMkVVbxILQUFBQkxGczJFVW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aIAQGaAQYIABAAGACwAQC4AQEY4PmdgOwxIOD5nYDsMTAAQjdzdWdnZXN0SWRJbXBvcnQ2N2Q0MWRmOC0zYmIzLTQ5YzItOTBmNS02YWE5YjRhOGMwYTdfMTc2Iq4DCgtBQUFCTEZzMkVWTRLVAgoLQUFBQkxGczJFVk0SC0FBQUJMRnMyRVZ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1iAEBmgEGCAAQABgAsAEAuAEBGOD5nYDsMSDg+Z2A7DEwAEI3c3VnZ2VzdElkSW1wb3J0NjdkNDFkZjgtM2JiMy00OWMyLTkwZjUtNmFhOWI0YThjMGE3XzQ0NSKuAwoLQUFBQkxGczJFVWsS1QIKC0FBQUJMRnMyRVVrEgtBQUFCTEZzMkVV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2MIgBAZoBBggAEAAYALABALgBARjg+Z2A7DEg4PmdgOwxMABCN3N1Z2dlc3RJZEltcG9ydDY3ZDQxZGY4LTNiYjMtNDljMi05MGY1LTZhYTliNGE4YzBhN181NjAirgMKC0FBQUJMRnMyRW1BEtUCCgtBQUFCTEZzMkVtQRILQUFBQkxGczJFbU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DiIAQGaAQYIABAAGACwAQC4AQEY4PmdgOwxIOD5nYDsMTAAQjdzdWdnZXN0SWRJbXBvcnQ2N2Q0MWRmOC0zYmIzLTQ5YzItOTBmNS02YWE5YjRhOGMwYTdfNTQ4Iq4DCgtBQUFCTEZzMkVsWRLVAgoLQUFBQkxGczJFbFkSC0FBQUJMRnMyRWx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EwiAEBmgEGCAAQABgAsAEAuAEBGOD5nYDsMSDg+Z2A7DEwAEI3c3VnZ2VzdElkSW1wb3J0NjdkNDFkZjgtM2JiMy00OWMyLTkwZjUtNmFhOWI0YThjMGE3XzcxMCKsAwoLQUFBQkxGczJFa3cS1AIKC0FBQUJMRnMyRWt3EgtBQUFCTEZzMkVr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2iAEBmgEGCAAQABgAsAEAuAEBGOD5nYDsMSDg+Z2A7DEwAEI2c3VnZ2VzdElkSW1wb3J0NjdkNDFkZjgtM2JiMy00OWMyLTkwZjUtNmFhOWI0YThjMGE3XzU2Iq4DCgtBQUFCTEZzMkVsVRLVAgoLQUFBQkxGczJFbFUSC0FBQUJMRnMyRWx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1iAEBmgEGCAAQABgAsAEAuAEBGOD5nYDsMSDg+Z2A7DEwAEI3c3VnZ2VzdElkSW1wb3J0NjdkNDFkZjgtM2JiMy00OWMyLTkwZjUtNmFhOWI0YThjMGE3XzQzNSKuAwoLQUFBQkxGczJFa3MS1QIKC0FBQUJMRnMyRWtzEgtBQUFCTEZzMkVr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0MogBAZoBBggAEAAYALABALgBARjg+Z2A7DEg4PmdgOwxMABCN3N1Z2dlc3RJZEltcG9ydDY3ZDQxZGY4LTNiYjMtNDljMi05MGY1LTZhYTliNGE4YzBhN182NDIirgMKC0FBQUJMRnMyRWxREtUCCgtBQUFCTEZzMkVsURILQUFBQkxGczJFbF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OTOIAQGaAQYIABAAGACwAQC4AQEY4PmdgOwxIOD5nYDsMTAAQjdzdWdnZXN0SWRJbXBvcnQ2N2Q0MWRmOC0zYmIzLTQ5YzItOTBmNS02YWE5YjRhOGMwYTdfMjkzIq4DCgtBQUFCTEZzMkVrbxLVAgoLQUFBQkxGczJFa28SC0FBQUJMRnMyRWt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U3iAEBmgEGCAAQABgAsAEAuAEBGOD5nYDsMSDg+Z2A7DEwAEI3c3VnZ2VzdElkSW1wb3J0NjdkNDFkZjgtM2JiMy00OWMyLTkwZjUtNmFhOWI0YThjMGE3XzQ1NyKuAwoLQUFBQkxGczJFbE0S1QIKC0FBQUJMRnMyRWxNEgtBQUFCTEZzMkVs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3N4gBAZoBBggAEAAYALABALgBARjg+Z2A7DEg4PmdgOwxMABCN3N1Z2dlc3RJZEltcG9ydDY3ZDQxZGY4LTNiYjMtNDljMi05MGY1LTZhYTliNGE4YzBhN18xNzcirgMKC0FBQUJMRnMyRWtrEtUCCgtBQUFCTEZzMkVraxILQUFBQkxGczJFa2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jSIAQGaAQYIABAAGACwAQC4AQEY4PmdgOwxIOD5nYDsMTAAQjdzdWdnZXN0SWRJbXBvcnQ2N2Q0MWRmOC0zYmIzLTQ5YzItOTBmNS02YWE5YjRhOGMwYTdfNDI0Iq4DCgtBQUFCTEZzMkVsSRLVAgoLQUFBQkxGczJFbEkSC0FBQUJMRnMyRWx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gziAEBmgEGCAAQABgAsAEAuAEBGOD5nYDsMSDg+Z2A7DEwAEI3c3VnZ2VzdElkSW1wb3J0NjdkNDFkZjgtM2JiMy00OWMyLTkwZjUtNmFhOWI0YThjMGE3XzE4MyKsAwoLQUFBQkxGczJFWncS1AIKC0FBQUJMRnMyRVp3EgtBQUFCTEZzMkVa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g3iAEBmgEGCAAQABgAsAEAuAEBGOD5nYDsMSDg+Z2A7DEwAEI2c3VnZ2VzdElkSW1wb3J0NjdkNDFkZjgtM2JiMy00OWMyLTkwZjUtNmFhOWI0YThjMGE3Xzg3Iq4DCgtBQUFCTEZzMkVrZxLVAgoLQUFBQkxGczJFa2cSC0FBQUJMRnMyRWt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4iAEBmgEGCAAQABgAsAEAuAEBGOD5nYDsMSDg+Z2A7DEwAEI3c3VnZ2VzdElkSW1wb3J0NjdkNDFkZjgtM2JiMy00OWMyLTkwZjUtNmFhOWI0YThjMGE3XzY5OCKsAwoLQUFBQkxGczJFbEUS1AIKC0FBQUJMRnMyRWxFEgtBQUFCTEZzMkVsR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k2iAEBmgEGCAAQABgAsAEAuAEBGOD5nYDsMSDg+Z2A7DEwAEI2c3VnZ2VzdElkSW1wb3J0NjdkNDFkZjgtM2JiMy00OWMyLTkwZjUtNmFhOWI0YThjMGE3Xzk2Iq4DCgtBQUFCTEZzMkVacxLVAgoLQUFBQkxGczJFWnMSC0FBQUJMRnMyRVp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DSIAQGaAQYIABAAGACwAQC4AQEY4PmdgOwxIOD5nYDsMTAAQjdzdWdnZXN0SWRJbXBvcnQ2N2Q0MWRmOC0zYmIzLTQ5YzItOTBmNS02YWE5YjRhOGMwYTdfNzA0Iq4DCgtBQUFCTEZzMkVabxLVAgoLQUFBQkxGczJFWm8SC0FBQUJMRnMyRVp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Y0iAEBmgEGCAAQABgAsAEAuAEBGOD5nYDsMSDg+Z2A7DEwAEI3c3VnZ2VzdElkSW1wb3J0NjdkNDFkZjgtM2JiMy00OWMyLTkwZjUtNmFhOWI0YThjMGE3XzU2NCKuAwoLQUFBQkxGczJFbHcS1QIKC0FBQUJMRnMyRWx3EgtBQUFCTEZzMkVsd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zM4gBAZoBBggAEAAYALABALgBARjg+Z2A7DEg4PmdgOwxMABCN3N1Z2dlc3RJZEltcG9ydDY3ZDQxZGY4LTNiYjMtNDljMi05MGY1LTZhYTliNGE4YzBhN18zMzMirgMKC0FBQUJMRnMyRWxzEtUCCgtBQUFCTEZzMkVscxILQUFBQkxGczJFb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TeIAQGaAQYIABAAGACwAQC4AQEY4PmdgOwxIOD5nYDsMTAAQjdzdWdnZXN0SWRJbXBvcnQ2N2Q0MWRmOC0zYmIzLTQ5YzItOTBmNS02YWE5YjRhOGMwYTdfMjE3Iq4DCgtBQUFCTEZzMkVsbxLVAgoLQUFBQkxGczJFbG8SC0FBQUJMRnMyRWx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IxiAEBmgEGCAAQABgAsAEAuAEBGOD5nYDsMSDg+Z2A7DEwAEI3c3VnZ2VzdElkSW1wb3J0NjdkNDFkZjgtM2JiMy00OWMyLTkwZjUtNmFhOWI0YThjMGE3XzEyMSKuAwoLQUFBQkxGczJFbGsS1QIKC0FBQUJMRnMyRWxrEgtBQUFCTEZzMkVsa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wNYgBAZoBBggAEAAYALABALgBARjg+Z2A7DEg4PmdgOwxMABCN3N1Z2dlc3RJZEltcG9ydDY3ZDQxZGY4LTNiYjMtNDljMi05MGY1LTZhYTliNGE4YzBhN182MDUirgMKC0FBQUJMRnMyRWxnEtUCCgtBQUFCTEZzMkVsZxILQUFBQkxGczJFbG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OTSIAQGaAQYIABAAGACwAQC4AQEY4PmdgOwxIOD5nYDsMTAAQjdzdWdnZXN0SWRJbXBvcnQ2N2Q0MWRmOC0zYmIzLTQ5YzItOTBmNS02YWE5YjRhOGMwYTdfNDk0Iq4DCgtBQUFCTEZzMkVsYxLVAgoLQUFBQkxGczJFbGMSC0FBQUJMRnMyRWx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g5iAEBmgEGCAAQABgAsAEAuAEBGOD5nYDsMSDg+Z2A7DEwAEI3c3VnZ2VzdElkSW1wb3J0NjdkNDFkZjgtM2JiMy00OWMyLTkwZjUtNmFhOWI0YThjMGE3XzM4OSKsAwoLQUFBQkxGczJFWk0S1AIKC0FBQUJMRnMyRVpNEgtBQUFCTEZzMkVa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kziAEBmgEGCAAQABgAsAEAuAEBGOD5nYDsMSDg+Z2A7DEwAEI2c3VnZ2VzdElkSW1wb3J0NjdkNDFkZjgtM2JiMy00OWMyLTkwZjUtNmFhOWI0YThjMGE3XzkzIq4DCgtBQUFCTEZzMkVZaxLVAgoLQUFBQkxGczJFWWsSC0FBQUJMRnMyRV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UyiAEBmgEGCAAQABgAsAEAuAEBGOD5nYDsMSDg+Z2A7DEwAEI3c3VnZ2VzdElkSW1wb3J0NjdkNDFkZjgtM2JiMy00OWMyLTkwZjUtNmFhOWI0YThjMGE3XzM1MiKuAwoLQUFBQkxGczJFalkS1QIKC0FBQUJMRnMyRWpZEgtBQUFCTEZzMkVqW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M4gBAZoBBggAEAAYALABALgBARjg+Z2A7DEg4PmdgOwxMABCN3N1Z2dlc3RJZEltcG9ydDY3ZDQxZGY4LTNiYjMtNDljMi05MGY1LTZhYTliNGE4YzBhN180MjMirgMKC0FBQUJMRnMyRVpJEtUCCgtBQUFCTEZzMkVaSRILQUFBQkxGczJFWk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KIAQGaAQYIABAAGACwAQC4AQEY4PmdgOwxIOD5nYDsMTAAQjdzdWdnZXN0SWRJbXBvcnQ2N2Q0MWRmOC0zYmIzLTQ5YzItOTBmNS02YWE5YjRhOGMwYTdfNTEyIq4DCgtBQUFCTEZzMkVrOBLVAgoLQUFBQkxGczJFazgSC0FBQUJMRnMyRWs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IwiAEBmgEGCAAQABgAsAEAuAEBGOD5nYDsMSDg+Z2A7DEwAEI3c3VnZ2VzdElkSW1wb3J0NjdkNDFkZjgtM2JiMy00OWMyLTkwZjUtNmFhOWI0YThjMGE3XzIyMCKuAwoLQUFBQkxGczJFalUS1QIKC0FBQUJMRnMyRWpVEgtBQUFCTEZzMkVq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2MYgBAZoBBggAEAAYALABALgBARjg+Z2A7DEg4PmdgOwxMABCN3N1Z2dlc3RJZEltcG9ydDY3ZDQxZGY4LTNiYjMtNDljMi05MGY1LTZhYTliNGE4YzBhN18xNjEirgMKC0FBQUJMRnMyRVpFEtUCCgtBQUFCTEZzMkVaRRILQUFBQkxGczJFWkU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NjmIAQGaAQYIABAAGACwAQC4AQEY4PmdgOwxIOD5nYDsMTAAQjdzdWdnZXN0SWRJbXBvcnQ2N2Q0MWRmOC0zYmIzLTQ5YzItOTBmNS02YWE5YjRhOGMwYTdfMzY5Iq4DCgtBQUFCTEZzMkVrNBLVAgoLQUFBQkxGczJFazQSC0FBQUJMRnMyRWs0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IziAEBmgEGCAAQABgAsAEAuAEBGOD5nYDsMSDg+Z2A7DEwAEI3c3VnZ2VzdElkSW1wb3J0NjdkNDFkZjgtM2JiMy00OWMyLTkwZjUtNmFhOWI0YThjMGE3XzIyMyKuAwoLQUFBQkxGczJFaXMS1QIKC0FBQUJMRnMyRWlzEgtBQUFCTEZzMkVp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yN4gBAZoBBggAEAAYALABALgBARjg+Z2A7DEg4PmdgOwxMABCN3N1Z2dlc3RJZEltcG9ydDY3ZDQxZGY4LTNiYjMtNDljMi05MGY1LTZhYTliNGE4YzBhN183MjcirgMKC0FBQUJMRnMyRVljEtUCCgtBQUFCTEZzMkVZYxILQUFBQkxGczJFWW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TSIAQGaAQYIABAAGACwAQC4AQEY4PmdgOwxIOD5nYDsMTAAQjdzdWdnZXN0SWRJbXBvcnQ2N2Q0MWRmOC0zYmIzLTQ5YzItOTBmNS02YWE5YjRhOGMwYTdfNzE0Iq4DCgtBQUFCTEZzMkVqURLVAgoLQUFBQkxGczJFalESC0FBQUJMRnMyRWp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cwiAEBmgEGCAAQABgAsAEAuAEBGOD5nYDsMSDg+Z2A7DEwAEI3c3VnZ2VzdElkSW1wb3J0NjdkNDFkZjgtM2JiMy00OWMyLTkwZjUtNmFhOWI0YThjMGE3XzI3MCKuAwoLQUFBQkxGczJFWkES1QIKC0FBQUJMRnMyRVpBEgtBQUFCTEZzMkVa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0NogBAZoBBggAEAAYALABALgBARjg+Z2A7DEg4PmdgOwxMABCN3N1Z2dlc3RJZEltcG9ydDY3ZDQxZGY4LTNiYjMtNDljMi05MGY1LTZhYTliNGE4YzBhN18zNDYirAMKC0FBQUJMRnMyRWswEtQCCgtBQUFCTEZzMkVrMBILQUFBQkxGczJFaz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183OYgBAZoBBggAEAAYALABALgBARjg+Z2A7DEg4PmdgOwxMABCNnN1Z2dlc3RJZEltcG9ydDY3ZDQxZGY4LTNiYjMtNDljMi05MGY1LTZhYTliNGE4YzBhN183OSKuAwoLQUFBQkxGczJFaW8S1QIKC0FBQUJMRnMyRWlvEgtBQUFCTEZzMkVp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5M4gBAZoBBggAEAAYALABALgBARjg+Z2A7DEg4PmdgOwxMABCN3N1Z2dlc3RJZEltcG9ydDY3ZDQxZGY4LTNiYjMtNDljMi05MGY1LTZhYTliNGE4YzBhN182OTMirgMKC0FBQUJMRnMyRWpNEtUCCgtBQUFCTEZzMkVqTRILQUFBQkxGczJFak0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DSIAQGaAQYIABAAGACwAQC4AQEY4PmdgOwxIOD5nYDsMTAAQjdzdWdnZXN0SWRJbXBvcnQ2N2Q0MWRmOC0zYmIzLTQ5YzItOTBmNS02YWE5YjRhOGMwYTdfNTg0Iq4DCgtBQUFCTEZzMkVpaxLVAgoLQUFBQkxGczJFaWsSC0FBQUJMRnMyRW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cyiAEBmgEGCAAQABgAsAEAuAEBGOD5nYDsMSDg+Z2A7DEwAEI3c3VnZ2VzdElkSW1wb3J0NjdkNDFkZjgtM2JiMy00OWMyLTkwZjUtNmFhOWI0YThjMGE3XzM3MiKuAwoLQUFBQkxGczJFakkS1QIKC0FBQUJMRnMyRWpJEgtBQUFCTEZzMkVqS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yMIgBAZoBBggAEAAYALABALgBARjg+Z2A7DEg4PmdgOwxMABCN3N1Z2dlc3RJZEltcG9ydDY3ZDQxZGY4LTNiYjMtNDljMi05MGY1LTZhYTliNGE4YzBhN18zMjAirgMKC0FBQUJMRnMyRVh3EtUCCgtBQUFCTEZzMkVYdxILQUFBQkxGczJFWHc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TOIAQGaAQYIABAAGACwAQC4AQEY4PmdgOwxIOD5nYDsMTAAQjdzdWdnZXN0SWRJbXBvcnQ2N2Q0MWRmOC0zYmIzLTQ5YzItOTBmNS02YWE5YjRhOGMwYTdfMTkzIq4DCgtBQUFCTEZzMkVZWRLVAgoLQUFBQkxGczJFWVkSC0FBQUJMRnMyRVlZ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Y3iAEBmgEGCAAQABgAsAEAuAEBGOD5nYDsMSDg+Z2A7DEwAEI3c3VnZ2VzdElkSW1wb3J0NjdkNDFkZjgtM2JiMy00OWMyLTkwZjUtNmFhOWI0YThjMGE3XzQ2NyKuAwoLQUFBQkxGczJFaWcS1QIKC0FBQUJMRnMyRWlnEgtBQUFCTEZzMkVp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YzNYgBAZoBBggAEAAYALABALgBARjg+Z2A7DEg4PmdgOwxMABCN3N1Z2dlc3RJZEltcG9ydDY3ZDQxZGY4LTNiYjMtNDljMi05MGY1LTZhYTliNGE4YzBhN182MzUirgMKC0FBQUJMRnMyRVo4EtUCCgtBQUFCTEZzMkVaOBILQUFBQkxGczJFWj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yMjaIAQGaAQYIABAAGACwAQC4AQEY4PmdgOwxIOD5nYDsMTAAQjdzdWdnZXN0SWRJbXBvcnQ2N2Q0MWRmOC0zYmIzLTQ5YzItOTBmNS02YWE5YjRhOGMwYTdfMjI2IqwDCgtBQUFCTEZzMkVqRRLUAgoLQUFBQkxGczJFakUSC0FBQUJMRnMyRWp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NjeIAQGaAQYIABAAGACwAQC4AQEY4PmdgOwxIOD5nYDsMTAAQjZzdWdnZXN0SWRJbXBvcnQ2N2Q0MWRmOC0zYmIzLTQ5YzItOTBmNS02YWE5YjRhOGMwYTdfNjcirgMKC0FBQUJMRnMyRVhzEtUCCgtBQUFCTEZzMkVYcxILQUFBQkxGczJFWH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zCIAQGaAQYIABAAGACwAQC4AQEY4PmdgOwxIOD5nYDsMTAAQjdzdWdnZXN0SWRJbXBvcnQ2N2Q0MWRmOC0zYmIzLTQ5YzItOTBmNS02YWE5YjRhOGMwYTdfMTcwIq4DCgtBQUFCTEZzMkVZVRLVAgoLQUFBQkxGczJFWVUSC0FBQUJMRnMyRVl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5iAEBmgEGCAAQABgAsAEAuAEBGOD5nYDsMSDg+Z2A7DEwAEI3c3VnZ2VzdElkSW1wb3J0NjdkNDFkZjgtM2JiMy00OWMyLTkwZjUtNmFhOWI0YThjMGE3XzQzOSKuAwoLQUFBQkxGczJFaWMS1QIKC0FBQUJMRnMyRWljEgtBQUFCTEZzMkVpY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M1NYgBAZoBBggAEAAYALABALgBARjg+Z2A7DEg4PmdgOwxMABCN3N1Z2dlc3RJZEltcG9ydDY3ZDQxZGY4LTNiYjMtNDljMi05MGY1LTZhYTliNGE4YzBhN18zNTUirAMKC0FBQUJMRnMyRVo0EtQCCgtBQUFCTEZzMkVaNBILQUFBQkxGczJFWj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nN1Z2dlc3RJZEltcG9ydDY3ZDQxZGY4LTNiYjMtNDljMi05MGY1LTZhYTliNGE4YzBhN18zNYgBAZoBBggAEAAYALABALgBARjg+Z2A7DEg4PmdgOwxMABCNnN1Z2dlc3RJZEltcG9ydDY3ZDQxZGY4LTNiYjMtNDljMi05MGY1LTZhYTliNGE4YzBhN18zNSKuAwoLQUFBQkxGczJFakES1QIKC0FBQUJMRnMyRWpBEgtBQUFCTEZzMkVq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5MIgBAZoBBggAEAAYALABALgBARjg+Z2A7DEg4PmdgOwxMABCN3N1Z2dlc3RJZEltcG9ydDY3ZDQxZGY4LTNiYjMtNDljMi05MGY1LTZhYTliNGE4YzBhN181OTAirgMKC0FBQUJMRnMyRVhvEtUCCgtBQUFCTEZzMkVYbxILQUFBQkxGczJFWG8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DeIAQGaAQYIABAAGACwAQC4AQEY4PmdgOwxIOD5nYDsMTAAQjdzdWdnZXN0SWRJbXBvcnQ2N2Q0MWRmOC0zYmIzLTQ5YzItOTBmNS02YWE5YjRhOGMwYTdfMTg3Iq4DCgtBQUFCTEZzMkVZURLVAgoLQUFBQkxGczJFWVESC0FBQUJMRnMyRVl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jI2iAEBmgEGCAAQABgAsAEAuAEBGOD5nYDsMSDg+Z2A7DEwAEI3c3VnZ2VzdElkSW1wb3J0NjdkNDFkZjgtM2JiMy00OWMyLTkwZjUtNmFhOWI0YThjMGE3XzYyNiKuAwoLQUFBQkxGczJFWjAS1QIKC0FBQUJMRnMyRVowEgtBQUFCTEZzMkVa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5MIgBAZoBBggAEAAYALABALgBARjg+Z2A7DEg4PmdgOwxMABCN3N1Z2dlc3RJZEltcG9ydDY3ZDQxZGY4LTNiYjMtNDljMi05MGY1LTZhYTliNGE4YzBhN18yOTAirgMKC0FBQUJMRnMyRVprEtUCCgtBQUFCTEZzMkVaaxILQUFBQkxGczJFWms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TiIAQGaAQYIABAAGACwAQC4AQEY4PmdgOwxIOD5nYDsMTAAQjdzdWdnZXN0SWRJbXBvcnQ2N2Q0MWRmOC0zYmIzLTQ5YzItOTBmNS02YWE5YjRhOGMwYTdfNTU4Iq4DCgtBQUFCTEZzMkVqdxLVAgoLQUFBQkxGczJFancSC0FBQUJMRnMyRWp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EziAEBmgEGCAAQABgAsAEAuAEBGOD5nYDsMSDg+Z2A7DEwAEI3c3VnZ2VzdElkSW1wb3J0NjdkNDFkZjgtM2JiMy00OWMyLTkwZjUtNmFhOWI0YThjMGE3XzExMyKuAwoLQUFBQkxGczJFWmcS1QIKC0FBQUJMRnMyRVpnEgtBQUFCTEZzMkVaZ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yNogBAZoBBggAEAAYALABALgBARjg+Z2A7DEg4PmdgOwxMABCN3N1Z2dlc3RJZEltcG9ydDY3ZDQxZGY4LTNiYjMtNDljMi05MGY1LTZhYTliNGE4YzBhN180MjYirgMKC0FBQUJMRnMyRWtZEtUCCgtBQUFCTEZzMkVrWRILQUFBQkxGczJFa1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TSIAQGaAQYIABAAGACwAQC4AQEY4PmdgOwxIOD5nYDsMTAAQjdzdWdnZXN0SWRJbXBvcnQ2N2Q0MWRmOC0zYmIzLTQ5YzItOTBmNS02YWE5YjRhOGMwYTdfNTE0Iq4DCgtBQUFCTEZzMkVsOBLVAgoLQUFBQkxGczJFbDgSC0FBQUJMRnMyRWw4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YziAEBmgEGCAAQABgAsAEAuAEBGOD5nYDsMSDg+Z2A7DEwAEI3c3VnZ2VzdElkSW1wb3J0NjdkNDFkZjgtM2JiMy00OWMyLTkwZjUtNmFhOWI0YThjMGE3XzQ2MyKsAwoLQUFBQkxGczJFanMS1AIKC0FBQUJMRnMyRWpzEgtBQUFCTEZzMkVq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MyiAEBmgEGCAAQABgAsAEAuAEBGOD5nYDsMSDg+Z2A7DEwAEI2c3VnZ2VzdElkSW1wb3J0NjdkNDFkZjgtM2JiMy00OWMyLTkwZjUtNmFhOWI0YThjMGE3XzMyIq4DCgtBQUFCTEZzMkVaYxLVAgoLQUFBQkxGczJFWmMSC0FBQUJMRnMyRVpj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AwiAEBmgEGCAAQABgAsAEAuAEBGOD5nYDsMSDg+Z2A7DEwAEI3c3VnZ2VzdElkSW1wb3J0NjdkNDFkZjgtM2JiMy00OWMyLTkwZjUtNmFhOWI0YThjMGE3XzMwMCKuAwoLQUFBQkxGczJFa1US1QIKC0FBQUJMRnMyRWtVEgtBQUFCTEZzMkVr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xMogBAZoBBggAEAAYALABALgBARjg+Z2A7DEg4PmdgOwxMABCN3N1Z2dlc3RJZEltcG9ydDY3ZDQxZGY4LTNiYjMtNDljMi05MGY1LTZhYTliNGE4YzBhN18yMTIirgMKC0FBQUJMRnMyRWw0EtUCCgtBQUFCTEZzMkVsNBILQUFBQkxGczJFbDQ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NTGIAQGaAQYIABAAGACwAQC4AQEY4PmdgOwxIOD5nYDsMTAAQjdzdWdnZXN0SWRJbXBvcnQ2N2Q0MWRmOC0zYmIzLTQ5YzItOTBmNS02YWE5YjRhOGMwYTdfNTUxIq4DCgtBQUFCTEZzMkVqbxLVAgoLQUFBQkxGczJFam8SC0FBQUJMRnMyRWp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Y2iAEBmgEGCAAQABgAsAEAuAEBGOD5nYDsMSDg+Z2A7DEwAEI3c3VnZ2VzdElkSW1wb3J0NjdkNDFkZjgtM2JiMy00OWMyLTkwZjUtNmFhOWI0YThjMGE3XzM2NiKuAwoLQUFBQkxGczJFa1ES1QIKC0FBQUJMRnMyRWtREgtBQUFCTEZzMkVrU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EwN4gBAZoBBggAEAAYALABALgBARjg+Z2A7DEg4PmdgOwxMABCN3N1Z2dlc3RJZEltcG9ydDY3ZDQxZGY4LTNiYjMtNDljMi05MGY1LTZhYTliNGE4YzBhN18xMDcirgMKC0FBQUJMRnMyRWwwEtUCCgtBQUFCTEZzMkVsMBILQUFBQkxGczJFbDA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182ODGIAQGaAQYIABAAGACwAQC4AQEY4PmdgOwxIOD5nYDsMTAAQjdzdWdnZXN0SWRJbXBvcnQ2N2Q0MWRmOC0zYmIzLTQ5YzItOTBmNS02YWE5YjRhOGMwYTdfNjgxIq4DCgtBQUFCTEZzMkVqaxLVAgoLQUFBQkxGczJFamsSC0FBQUJMRnMyRWpr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zQ5iAEBmgEGCAAQABgAsAEAuAEBGOD5nYDsMSDg+Z2A7DEwAEI3c3VnZ2VzdElkSW1wb3J0NjdkNDFkZjgtM2JiMy00OWMyLTkwZjUtNmFhOWI0YThjMGE3XzM0OSKuAwoLQUFBQkxGczJFa00S1QIKC0FBQUJMRnMyRWtNEgtBQUFCTEZzMkVr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2MogBAZoBBggAEAAYALABALgBARjg+Z2A7DEg4PmdgOwxMABCN3N1Z2dlc3RJZEltcG9ydDY3ZDQxZGY4LTNiYjMtNDljMi05MGY1LTZhYTliNGE4YzBhN181NjIirgMKC0FBQUJMRnMyRVpZEtUCCgtBQUFCTEZzMkVaWRILQUFBQkxGczJFWl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NTeIAQGaAQYIABAAGACwAQC4AQEY4PmdgOwxIOD5nYDsMTAAQjdzdWdnZXN0SWRJbXBvcnQ2N2Q0MWRmOC0zYmIzLTQ5YzItOTBmNS02YWE5YjRhOGMwYTdfMTU3IqwDCgtBQUFCTEZzMkVqZxLUAgoLQUFBQkxGczJFamcSC0FBQUJMRnMyRWpn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ZzdWdnZXN0SWRJbXBvcnQ2N2Q0MWRmOC0zYmIzLTQ5YzItOTBmNS02YWE5YjRhOGMwYTdfMTWIAQGaAQYIABAAGACwAQC4AQEY4PmdgOwxIOD5nYDsMTAAQjZzdWdnZXN0SWRJbXBvcnQ2N2Q0MWRmOC0zYmIzLTQ5YzItOTBmNS02YWE5YjRhOGMwYTdfMTUirgMKC0FBQUJMRnMyRWtJEtUCCgtBQUFCTEZzMkVrSRILQUFBQkxGczJFa0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MzeIAQGaAQYIABAAGACwAQC4AQEY4PmdgOwxIOD5nYDsMTAAQjdzdWdnZXN0SWRJbXBvcnQ2N2Q0MWRmOC0zYmIzLTQ5YzItOTBmNS02YWE5YjRhOGMwYTdfNTM3Iq4DCgtBQUFCTEZzMkVZdxLVAgoLQUFBQkxGczJFWXcSC0FBQUJMRnMyRVl3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zI0iAEBmgEGCAAQABgAsAEAuAEBGOD5nYDsMSDg+Z2A7DEwAEI3c3VnZ2VzdElkSW1wb3J0NjdkNDFkZjgtM2JiMy00OWMyLTkwZjUtNmFhOWI0YThjMGE3XzcyNCKuAwoLQUFBQkxGczJFWlUS1QIKC0FBQUJMRnMyRVpVEgtBQUFCTEZzMkVaV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czMIgBAZoBBggAEAAYALABALgBARjg+Z2A7DEg4PmdgOwxMABCN3N1Z2dlc3RJZEltcG9ydDY3ZDQxZGY4LTNiYjMtNDljMi05MGY1LTZhYTliNGE4YzBhN183MzAirgMKC0FBQUJMRnMyRWpjEtUCCgtBQUFCTEZzMkVqYxILQUFBQkxGczJFamM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183MzOIAQGaAQYIABAAGACwAQC4AQEY4PmdgOwxIOD5nYDsMTAAQjdzdWdnZXN0SWRJbXBvcnQ2N2Q0MWRmOC0zYmIzLTQ5YzItOTBmNS02YWE5YjRhOGMwYTdfNzMzIq4DCgtBQUFCTEZzMkVrRRLVAgoLQUFBQkxGczJFa0USC0FBQUJMRnMyRWt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MwiAEBmgEGCAAQABgAsAEAuAEBGOD5nYDsMSDg+Z2A7DEwAEI3c3VnZ2VzdElkSW1wb3J0NjdkNDFkZjgtM2JiMy00OWMyLTkwZjUtNmFhOWI0YThjMGE3XzQzMCKuAwoLQUFBQkxGczJFWXMS1QIKC0FBQUJMRnMyRVlzEgtBQUFCTEZzMkVZc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2NogBAZoBBggAEAAYALABALgBARjg+Z2A7DEg4PmdgOwxMABCN3N1Z2dlc3RJZEltcG9ydDY3ZDQxZGY4LTNiYjMtNDljMi05MGY1LTZhYTliNGE4YzBhN18yNjYirgMKC0FBQUJMRnMyRVpREtUCCgtBQUFCTEZzMkVaURILQUFBQkxGczJFWl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181ODeIAQGaAQYIABAAGACwAQC4AQEY4PmdgOwxIOD5nYDsMTAAQjdzdWdnZXN0SWRJbXBvcnQ2N2Q0MWRmOC0zYmIzLTQ5YzItOTBmNS02YWE5YjRhOGMwYTdfNTg3Iq4DCgtBQUFCTEZzMkVrQRLVAgoLQUFBQkxGczJFa0ESC0FBQUJMRnMyRWtB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g3iAEBmgEGCAAQABgAsAEAuAEBGOD5nYDsMSDg+Z2A7DEwAEI3c3VnZ2VzdElkSW1wb3J0NjdkNDFkZjgtM2JiMy00OWMyLTkwZjUtNmFhOWI0YThjMGE3XzI4NyKsAwoLQUFBQkxGczJFWW8S1AIKC0FBQUJMRnMyRVlvEgtBQUFCTEZzMkVZbx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QxiAEBmgEGCAAQABgAsAEAuAEBGOD5nYDsMSDg+Z2A7DEwAEI2c3VnZ2VzdElkSW1wb3J0NjdkNDFkZjgtM2JiMy00OWMyLTkwZjUtNmFhOWI0YThjMGE3XzQxIq4DCgtBQUFCTEZzMkVhNBLVAgoLQUFBQkxGczJFYTQSC0FBQUJMRnMyRWE0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jc4iAEBmgEGCAAQABgAsAEAuAEBGOD5nYDsMSDg+Z2A7DEwAEI3c3VnZ2VzdElkSW1wb3J0NjdkNDFkZjgtM2JiMy00OWMyLTkwZjUtNmFhOWI0YThjMGE3XzI3OCKsAwoLQUFBQkxGczJFYTAS1AIKC0FBQUJMRnMyRWEwEgtBQUFCTEZzMkVhM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2c3VnZ2VzdElkSW1wb3J0NjdkNDFkZjgtM2JiMy00OWMyLTkwZjUtNmFhOWI0YThjMGE3XzUziAEBmgEGCAAQABgAsAEAuAEBGOD5nYDsMSDg+Z2A7DEwAEI2c3VnZ2VzdElkSW1wb3J0NjdkNDFkZjgtM2JiMy00OWMyLTkwZjUtNmFhOWI0YThjMGE3XzUzIq4DCgtBQUFCTEZzMkVhVRLVAgoLQUFBQkxGczJFYVUSC0FBQUJMRnMyRWFV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MTIziAEBmgEGCAAQABgAsAEAuAEBGOD5nYDsMSDg+Z2A7DEwAEI3c3VnZ2VzdElkSW1wb3J0NjdkNDFkZjgtM2JiMy00OWMyLTkwZjUtNmFhOWI0YThjMGE3XzEyMyKuAwoLQUFBQkxGczJFYjQS1QIKC0FBQUJMRnMyRWI0EgtBQUFCTEZzMkViNB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Q4M4gBAZoBBggAEAAYALABALgBARjg+Z2A7DEg4PmdgOwxMABCN3N1Z2dlc3RJZEltcG9ydDY3ZDQxZGY4LTNiYjMtNDljMi05MGY1LTZhYTliNGE4YzBhN180ODMirgMKC0FBQUJMRnMyRWFREtUCCgtBQUFCTEZzMkVhURILQUFBQkxGczJFYVE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xODGIAQGaAQYIABAAGACwAQC4AQEY4PmdgOwxIOD5nYDsMTAAQjdzdWdnZXN0SWRJbXBvcnQ2N2Q0MWRmOC0zYmIzLTQ5YzItOTBmNS02YWE5YjRhOGMwYTdfMTgxIq4DCgtBQUFCTEZzMkViMBLVAgoLQUFBQkxGczJFYjASC0FBQUJMRnMyRWIw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DQziAEBmgEGCAAQABgAsAEAuAEBGOD5nYDsMSDg+Z2A7DEwAEI3c3VnZ2VzdElkSW1wb3J0NjdkNDFkZjgtM2JiMy00OWMyLTkwZjUtNmFhOWI0YThjMGE3XzQ0MyKuAwoLQUFBQkxGczJFYU0S1QIKC0FBQUJMRnMyRWFNEgtBQUFCTEZzMkVhT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I4NIgBAZoBBggAEAAYALABALgBARjg+Z2A7DEg4PmdgOwxMABCN3N1Z2dlc3RJZEltcG9ydDY3ZDQxZGY4LTNiYjMtNDljMi05MGY1LTZhYTliNGE4YzBhN18yODQirgMKC0FBQUJMRnMyRWFJEtUCCgtBQUFCTEZzMkVhSRILQUFBQkxGczJFYUk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1182</Words>
  <Characters>6743</Characters>
  <Application>Microsoft Office Word</Application>
  <DocSecurity>2</DocSecurity>
  <Lines>56</Lines>
  <Paragraphs>15</Paragraphs>
  <ScaleCrop>false</ScaleCrop>
  <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J. Sullivan</dc:creator>
  <cp:lastModifiedBy>Lei Zhao</cp:lastModifiedBy>
  <cp:revision>4</cp:revision>
  <dcterms:created xsi:type="dcterms:W3CDTF">2024-04-18T05:42:00Z</dcterms:created>
  <dcterms:modified xsi:type="dcterms:W3CDTF">2024-04-18T05:53:00Z</dcterms:modified>
</cp:coreProperties>
</file>