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B8B31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B8E9A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85BE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243A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D5357F">
              <w:rPr>
                <w:lang w:val="en-CA"/>
              </w:rPr>
              <w:t>A</w:t>
            </w:r>
            <w:r w:rsidR="008A42F1" w:rsidRPr="00D5357F">
              <w:rPr>
                <w:lang w:val="en-CA"/>
              </w:rPr>
              <w:t>H</w:t>
            </w:r>
            <w:r w:rsidR="00126970" w:rsidRPr="00D5357F">
              <w:rPr>
                <w:lang w:val="en-CA"/>
              </w:rPr>
              <w:t>0215</w:t>
            </w:r>
            <w:r w:rsidR="006A0E5C" w:rsidRPr="006A0E5C">
              <w:rPr>
                <w:lang w:val="en-CA"/>
              </w:rPr>
              <w:t>-v</w:t>
            </w:r>
            <w:ins w:id="0" w:author="Kai CUI" w:date="2024-04-17T21:25:00Z">
              <w:r w:rsidR="009A6679">
                <w:rPr>
                  <w:lang w:val="en-CA"/>
                </w:rPr>
                <w:t>2</w:t>
              </w:r>
            </w:ins>
            <w:del w:id="1" w:author="Kai CUI" w:date="2024-04-17T21:25:00Z">
              <w:r w:rsidR="00C050ED" w:rsidDel="009A667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D8597" w:rsidR="00E61DAC" w:rsidRPr="005B217D" w:rsidRDefault="00D535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9B683C">
              <w:rPr>
                <w:b/>
                <w:szCs w:val="22"/>
                <w:lang w:val="en-CA"/>
              </w:rPr>
              <w:t>-EE2</w:t>
            </w:r>
            <w:r w:rsidR="00C85E72">
              <w:rPr>
                <w:b/>
                <w:szCs w:val="22"/>
                <w:lang w:val="en-CA"/>
              </w:rPr>
              <w:t xml:space="preserve">: </w:t>
            </w:r>
            <w:r w:rsidR="002D3230">
              <w:rPr>
                <w:b/>
                <w:szCs w:val="22"/>
                <w:lang w:val="en-CA"/>
              </w:rPr>
              <w:t xml:space="preserve">Adaptive </w:t>
            </w:r>
            <w:r w:rsidR="002C3411">
              <w:rPr>
                <w:b/>
                <w:szCs w:val="22"/>
                <w:lang w:val="en-CA"/>
              </w:rPr>
              <w:t>cost f</w:t>
            </w:r>
            <w:r w:rsidR="002D3230">
              <w:rPr>
                <w:b/>
                <w:szCs w:val="22"/>
                <w:lang w:val="en-CA"/>
              </w:rPr>
              <w:t xml:space="preserve">unction </w:t>
            </w:r>
            <w:r w:rsidR="002C3411">
              <w:rPr>
                <w:b/>
                <w:szCs w:val="22"/>
                <w:lang w:val="en-CA"/>
              </w:rPr>
              <w:t>s</w:t>
            </w:r>
            <w:r w:rsidR="002D3230">
              <w:rPr>
                <w:b/>
                <w:szCs w:val="22"/>
                <w:lang w:val="en-CA"/>
              </w:rPr>
              <w:t xml:space="preserve">election in </w:t>
            </w:r>
            <w:r w:rsidR="002C3411">
              <w:rPr>
                <w:b/>
                <w:szCs w:val="22"/>
                <w:lang w:val="en-CA"/>
              </w:rPr>
              <w:t>m</w:t>
            </w:r>
            <w:r w:rsidR="002D3230">
              <w:rPr>
                <w:b/>
                <w:szCs w:val="22"/>
                <w:lang w:val="en-CA"/>
              </w:rPr>
              <w:t xml:space="preserve">erge </w:t>
            </w:r>
            <w:r w:rsidR="002C3411">
              <w:rPr>
                <w:b/>
                <w:szCs w:val="22"/>
                <w:lang w:val="en-CA"/>
              </w:rPr>
              <w:t>m</w:t>
            </w:r>
            <w:r w:rsidR="002D3230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4D04F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CEAF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D9271E" w:rsidR="00E61DAC" w:rsidRPr="005B217D" w:rsidRDefault="00D21C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Cui, Zhi Zhang, Yan Zhang, Han Huang, Vadim Seregin, Marta </w:t>
            </w:r>
            <w:r w:rsidR="009A1617">
              <w:rPr>
                <w:szCs w:val="22"/>
                <w:lang w:val="en-CA"/>
              </w:rPr>
              <w:t>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6DE5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156B9" w:rsidRPr="005A69E6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  <w:r w:rsidR="00C156B9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E7B6EE" w:rsidR="00E61DAC" w:rsidRPr="005B217D" w:rsidRDefault="009A16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AF3BA" w14:textId="7578D3C2" w:rsidR="00C156B9" w:rsidRDefault="00B7605A" w:rsidP="00C156B9">
      <w:pPr>
        <w:rPr>
          <w:lang w:val="en-CA"/>
        </w:rPr>
      </w:pPr>
      <w:r w:rsidRPr="00ED24D8">
        <w:rPr>
          <w:lang w:val="en-CA"/>
        </w:rPr>
        <w:t xml:space="preserve">This contribution proposes </w:t>
      </w:r>
      <w:r w:rsidR="003B6F6F">
        <w:rPr>
          <w:lang w:val="en-CA"/>
        </w:rPr>
        <w:t xml:space="preserve">merge index-based </w:t>
      </w:r>
      <w:r w:rsidR="00FD47D4">
        <w:rPr>
          <w:lang w:val="en-CA"/>
        </w:rPr>
        <w:t xml:space="preserve">cost function </w:t>
      </w:r>
      <w:r w:rsidR="003B6F6F">
        <w:rPr>
          <w:lang w:val="en-CA"/>
        </w:rPr>
        <w:t xml:space="preserve">selection </w:t>
      </w:r>
      <w:r w:rsidR="00FD47D4">
        <w:rPr>
          <w:lang w:val="en-CA"/>
        </w:rPr>
        <w:t>in merge mode</w:t>
      </w:r>
      <w:r w:rsidR="00600BE6">
        <w:rPr>
          <w:lang w:val="en-CA"/>
        </w:rPr>
        <w:t xml:space="preserve"> for motion vector refinement process</w:t>
      </w:r>
      <w:r w:rsidRPr="00ED24D8">
        <w:rPr>
          <w:lang w:val="en-CA"/>
        </w:rPr>
        <w:t xml:space="preserve">. </w:t>
      </w:r>
      <w:r w:rsidR="00C24A34">
        <w:rPr>
          <w:lang w:val="en-CA"/>
        </w:rPr>
        <w:t xml:space="preserve">Alternating between </w:t>
      </w:r>
      <w:r w:rsidR="00C24A34">
        <w:t>t</w:t>
      </w:r>
      <w:r w:rsidR="00B233C4" w:rsidRPr="00DB397B">
        <w:t>wo cost functions</w:t>
      </w:r>
      <w:r w:rsidR="00BC13F1">
        <w:t xml:space="preserve">, </w:t>
      </w:r>
      <w:r w:rsidR="00C24A34">
        <w:t xml:space="preserve">which are </w:t>
      </w:r>
      <w:r w:rsidR="008C364F">
        <w:t>selected</w:t>
      </w:r>
      <w:r w:rsidR="00C24A34">
        <w:t xml:space="preserve"> </w:t>
      </w:r>
      <w:r w:rsidR="00BC13F1">
        <w:t xml:space="preserve">based on the </w:t>
      </w:r>
      <w:r w:rsidR="00CD2BEE">
        <w:t xml:space="preserve">parity of the </w:t>
      </w:r>
      <w:r w:rsidR="00BC13F1">
        <w:t xml:space="preserve">merge index, </w:t>
      </w:r>
      <w:r w:rsidR="00513A17">
        <w:t>allows for the</w:t>
      </w:r>
      <w:r w:rsidR="006A5D5E">
        <w:t xml:space="preserve"> refine</w:t>
      </w:r>
      <w:r w:rsidR="00513A17">
        <w:t>ment</w:t>
      </w:r>
      <w:r w:rsidR="00B233C4" w:rsidRPr="00DB397B">
        <w:t xml:space="preserve"> </w:t>
      </w:r>
      <w:r w:rsidR="008C364F">
        <w:t xml:space="preserve">of </w:t>
      </w:r>
      <w:r w:rsidR="00BC13F1">
        <w:t>the merge</w:t>
      </w:r>
      <w:r w:rsidR="00B233C4" w:rsidRPr="00DB397B">
        <w:t xml:space="preserve"> candidate</w:t>
      </w:r>
      <w:r w:rsidR="00C55C04">
        <w:t>s</w:t>
      </w:r>
      <w:r w:rsidR="006A5D5E">
        <w:t xml:space="preserve"> in a merge list</w:t>
      </w:r>
      <w:r w:rsidR="00C55C04">
        <w:t xml:space="preserve"> with different cost functions</w:t>
      </w:r>
      <w:r w:rsidR="00B233C4" w:rsidRPr="00DB397B">
        <w:t xml:space="preserve">. </w:t>
      </w:r>
      <w:r w:rsidR="00CE64CE">
        <w:t xml:space="preserve">The proposed method is applied to regular merge, bilateral matching merge, template matching merge and affine merge modes. </w:t>
      </w:r>
      <w:r w:rsidRPr="00ED24D8">
        <w:rPr>
          <w:lang w:val="en-CA"/>
        </w:rPr>
        <w:t>The proposed method reports the following BD-rate performance on top of ECM-1</w:t>
      </w:r>
      <w:r>
        <w:rPr>
          <w:lang w:val="en-CA"/>
        </w:rPr>
        <w:t>2</w:t>
      </w:r>
      <w:r w:rsidRPr="00ED24D8">
        <w:rPr>
          <w:lang w:val="en-CA"/>
        </w:rPr>
        <w:t>.0:</w:t>
      </w:r>
    </w:p>
    <w:p w14:paraId="0BA4E2D6" w14:textId="7756A6EE" w:rsidR="00CD3E08" w:rsidRPr="00C156B9" w:rsidRDefault="004C62ED" w:rsidP="00C156B9">
      <w:pPr>
        <w:rPr>
          <w:lang w:val="en-CA"/>
        </w:rPr>
      </w:pPr>
      <w:r w:rsidRPr="00A954B3">
        <w:rPr>
          <w:sz w:val="20"/>
          <w:szCs w:val="18"/>
          <w:lang w:val="en-CA"/>
        </w:rPr>
        <w:t>RA: Y: -0.</w:t>
      </w:r>
      <w:ins w:id="2" w:author="Kai CUI" w:date="2024-04-17T21:27:00Z">
        <w:r w:rsidR="00836434">
          <w:rPr>
            <w:sz w:val="20"/>
            <w:szCs w:val="18"/>
            <w:lang w:val="en-CA"/>
          </w:rPr>
          <w:t>06</w:t>
        </w:r>
      </w:ins>
      <w:del w:id="3" w:author="Kai CUI" w:date="2024-04-17T21:27:00Z">
        <w:r w:rsidR="0077689F" w:rsidDel="00836434">
          <w:rPr>
            <w:sz w:val="20"/>
            <w:szCs w:val="18"/>
            <w:lang w:val="en-CA"/>
          </w:rPr>
          <w:delText>xx</w:delText>
        </w:r>
      </w:del>
      <w:r w:rsidRPr="00A954B3">
        <w:rPr>
          <w:sz w:val="20"/>
          <w:szCs w:val="18"/>
          <w:lang w:val="en-CA"/>
        </w:rPr>
        <w:t>%, U: -0.</w:t>
      </w:r>
      <w:ins w:id="4" w:author="Kai CUI" w:date="2024-04-17T21:27:00Z">
        <w:r w:rsidR="00836434">
          <w:rPr>
            <w:sz w:val="20"/>
            <w:szCs w:val="18"/>
            <w:lang w:val="en-CA"/>
          </w:rPr>
          <w:t>06</w:t>
        </w:r>
      </w:ins>
      <w:del w:id="5" w:author="Kai CUI" w:date="2024-04-17T21:27:00Z">
        <w:r w:rsidR="0077689F" w:rsidDel="00836434">
          <w:rPr>
            <w:sz w:val="20"/>
            <w:szCs w:val="18"/>
            <w:lang w:val="en-CA"/>
          </w:rPr>
          <w:delText>xx</w:delText>
        </w:r>
      </w:del>
      <w:r w:rsidRPr="00A954B3">
        <w:rPr>
          <w:sz w:val="20"/>
          <w:szCs w:val="18"/>
          <w:lang w:val="en-CA"/>
        </w:rPr>
        <w:t>%, V: -0.</w:t>
      </w:r>
      <w:ins w:id="6" w:author="Kai CUI" w:date="2024-04-17T21:27:00Z">
        <w:r w:rsidR="00836434">
          <w:rPr>
            <w:sz w:val="20"/>
            <w:szCs w:val="18"/>
            <w:lang w:val="en-CA"/>
          </w:rPr>
          <w:t>10</w:t>
        </w:r>
      </w:ins>
      <w:del w:id="7" w:author="Kai CUI" w:date="2024-04-17T21:27:00Z">
        <w:r w:rsidR="0077689F" w:rsidDel="00836434">
          <w:rPr>
            <w:sz w:val="20"/>
            <w:szCs w:val="18"/>
            <w:lang w:val="en-CA"/>
          </w:rPr>
          <w:delText>xx</w:delText>
        </w:r>
      </w:del>
      <w:r w:rsidRPr="00A954B3">
        <w:rPr>
          <w:sz w:val="20"/>
          <w:szCs w:val="18"/>
          <w:lang w:val="en-CA"/>
        </w:rPr>
        <w:t>%, EncT: 10</w:t>
      </w:r>
      <w:ins w:id="8" w:author="Kai CUI" w:date="2024-04-17T21:27:00Z">
        <w:r w:rsidR="008D3E8E">
          <w:rPr>
            <w:sz w:val="20"/>
            <w:szCs w:val="18"/>
            <w:lang w:val="en-CA"/>
          </w:rPr>
          <w:t>0</w:t>
        </w:r>
      </w:ins>
      <w:del w:id="9" w:author="Kai CUI" w:date="2024-04-17T21:27:00Z">
        <w:r w:rsidR="0077689F" w:rsidDel="008D3E8E">
          <w:rPr>
            <w:sz w:val="20"/>
            <w:szCs w:val="18"/>
            <w:lang w:val="en-CA"/>
          </w:rPr>
          <w:delText>x</w:delText>
        </w:r>
      </w:del>
      <w:r w:rsidRPr="00A954B3">
        <w:rPr>
          <w:sz w:val="20"/>
          <w:szCs w:val="18"/>
          <w:lang w:val="en-CA"/>
        </w:rPr>
        <w:t>.</w:t>
      </w:r>
      <w:ins w:id="10" w:author="Kai CUI" w:date="2024-04-17T21:27:00Z">
        <w:r w:rsidR="008D3E8E">
          <w:rPr>
            <w:sz w:val="20"/>
            <w:szCs w:val="18"/>
            <w:lang w:val="en-CA"/>
          </w:rPr>
          <w:t>1</w:t>
        </w:r>
      </w:ins>
      <w:del w:id="11" w:author="Kai CUI" w:date="2024-04-17T21:27:00Z">
        <w:r w:rsidR="0077689F" w:rsidDel="008D3E8E">
          <w:rPr>
            <w:sz w:val="20"/>
            <w:szCs w:val="18"/>
            <w:lang w:val="en-CA"/>
          </w:rPr>
          <w:delText>x</w:delText>
        </w:r>
      </w:del>
      <w:r w:rsidRPr="00A954B3">
        <w:rPr>
          <w:sz w:val="20"/>
          <w:szCs w:val="18"/>
          <w:lang w:val="en-CA"/>
        </w:rPr>
        <w:t>%, DecT: 10</w:t>
      </w:r>
      <w:ins w:id="12" w:author="Kai CUI" w:date="2024-04-17T21:27:00Z">
        <w:r w:rsidR="008D3E8E">
          <w:rPr>
            <w:sz w:val="20"/>
            <w:szCs w:val="18"/>
            <w:lang w:val="en-CA"/>
          </w:rPr>
          <w:t>0</w:t>
        </w:r>
      </w:ins>
      <w:del w:id="13" w:author="Kai CUI" w:date="2024-04-17T21:27:00Z">
        <w:r w:rsidR="003710A6" w:rsidRPr="00A954B3" w:rsidDel="008D3E8E">
          <w:rPr>
            <w:sz w:val="20"/>
            <w:szCs w:val="18"/>
            <w:lang w:val="en-CA"/>
          </w:rPr>
          <w:delText>x</w:delText>
        </w:r>
      </w:del>
      <w:r w:rsidRPr="00A954B3">
        <w:rPr>
          <w:sz w:val="20"/>
          <w:szCs w:val="18"/>
          <w:lang w:val="en-CA"/>
        </w:rPr>
        <w:t>.</w:t>
      </w:r>
      <w:ins w:id="14" w:author="Kai CUI" w:date="2024-04-17T21:27:00Z">
        <w:r w:rsidR="008D3E8E">
          <w:rPr>
            <w:sz w:val="20"/>
            <w:szCs w:val="18"/>
            <w:lang w:val="en-CA"/>
          </w:rPr>
          <w:t>5</w:t>
        </w:r>
      </w:ins>
      <w:del w:id="15" w:author="Kai CUI" w:date="2024-04-17T21:27:00Z">
        <w:r w:rsidR="003710A6" w:rsidRPr="00A954B3" w:rsidDel="008D3E8E">
          <w:rPr>
            <w:sz w:val="20"/>
            <w:szCs w:val="18"/>
            <w:lang w:val="en-CA"/>
          </w:rPr>
          <w:delText>x</w:delText>
        </w:r>
      </w:del>
      <w:r w:rsidRPr="00A954B3">
        <w:rPr>
          <w:sz w:val="20"/>
          <w:szCs w:val="18"/>
          <w:lang w:val="en-CA"/>
        </w:rPr>
        <w:t>%, EncVmPeak:</w:t>
      </w:r>
      <w:r w:rsidR="00643555" w:rsidRPr="00A954B3">
        <w:rPr>
          <w:sz w:val="20"/>
          <w:szCs w:val="18"/>
          <w:lang w:val="en-CA"/>
        </w:rPr>
        <w:t xml:space="preserve"> </w:t>
      </w:r>
      <w:ins w:id="16" w:author="Kai CUI" w:date="2024-04-17T21:28:00Z">
        <w:r w:rsidR="008D3E8E">
          <w:rPr>
            <w:sz w:val="20"/>
            <w:szCs w:val="18"/>
            <w:lang w:val="en-CA"/>
          </w:rPr>
          <w:t>99.8</w:t>
        </w:r>
      </w:ins>
      <w:del w:id="17" w:author="Kai CUI" w:date="2024-04-17T21:28:00Z">
        <w:r w:rsidR="004630B8" w:rsidDel="008D3E8E">
          <w:rPr>
            <w:sz w:val="20"/>
            <w:szCs w:val="18"/>
            <w:lang w:val="en-CA"/>
          </w:rPr>
          <w:delText>100</w:delText>
        </w:r>
        <w:r w:rsidR="004413F9" w:rsidRPr="00A954B3" w:rsidDel="008D3E8E">
          <w:rPr>
            <w:sz w:val="20"/>
            <w:szCs w:val="18"/>
            <w:lang w:val="en-CA"/>
          </w:rPr>
          <w:delText>.</w:delText>
        </w:r>
        <w:r w:rsidR="004630B8" w:rsidDel="008D3E8E">
          <w:rPr>
            <w:sz w:val="20"/>
            <w:szCs w:val="18"/>
            <w:lang w:val="en-CA"/>
          </w:rPr>
          <w:delText>0</w:delText>
        </w:r>
      </w:del>
      <w:r w:rsidRPr="00A954B3">
        <w:rPr>
          <w:sz w:val="20"/>
          <w:szCs w:val="18"/>
          <w:lang w:val="en-CA"/>
        </w:rPr>
        <w:t xml:space="preserve">%, DecVmPeak: </w:t>
      </w:r>
      <w:ins w:id="18" w:author="Kai CUI" w:date="2024-04-17T21:28:00Z">
        <w:r w:rsidR="008D3E8E">
          <w:rPr>
            <w:sz w:val="20"/>
            <w:szCs w:val="18"/>
            <w:lang w:val="en-CA"/>
          </w:rPr>
          <w:t>99.9</w:t>
        </w:r>
      </w:ins>
      <w:del w:id="19" w:author="Kai CUI" w:date="2024-04-17T21:28:00Z">
        <w:r w:rsidR="004630B8" w:rsidDel="008D3E8E">
          <w:rPr>
            <w:sz w:val="20"/>
            <w:szCs w:val="18"/>
            <w:lang w:val="en-CA"/>
          </w:rPr>
          <w:delText>100</w:delText>
        </w:r>
        <w:r w:rsidRPr="00A954B3" w:rsidDel="008D3E8E">
          <w:rPr>
            <w:sz w:val="20"/>
            <w:szCs w:val="18"/>
            <w:lang w:val="en-CA"/>
          </w:rPr>
          <w:delText>.</w:delText>
        </w:r>
        <w:r w:rsidR="004630B8" w:rsidDel="008D3E8E">
          <w:rPr>
            <w:sz w:val="20"/>
            <w:szCs w:val="18"/>
            <w:lang w:val="en-CA"/>
          </w:rPr>
          <w:delText>0</w:delText>
        </w:r>
      </w:del>
      <w:r w:rsidRPr="00A954B3">
        <w:rPr>
          <w:sz w:val="20"/>
          <w:szCs w:val="18"/>
          <w:lang w:val="en-CA"/>
        </w:rPr>
        <w:t>%</w:t>
      </w:r>
    </w:p>
    <w:p w14:paraId="7D2AC1F0" w14:textId="61B10C1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9E64173" w:rsidR="001F2594" w:rsidRDefault="00757D3B" w:rsidP="009234A5">
      <w:r w:rsidRPr="00734680">
        <w:rPr>
          <w:lang w:val="en-CA"/>
        </w:rPr>
        <w:t xml:space="preserve">In </w:t>
      </w:r>
      <w:r w:rsidR="00635B03">
        <w:rPr>
          <w:lang w:val="en-CA"/>
        </w:rPr>
        <w:t xml:space="preserve">the </w:t>
      </w:r>
      <w:r w:rsidRPr="00734680">
        <w:rPr>
          <w:lang w:val="en-CA"/>
        </w:rPr>
        <w:t>current ECM,</w:t>
      </w:r>
      <w:r w:rsidR="00117023">
        <w:rPr>
          <w:lang w:val="en-CA"/>
        </w:rPr>
        <w:t xml:space="preserve"> </w:t>
      </w:r>
      <w:r w:rsidR="00A57FE2">
        <w:rPr>
          <w:lang w:val="en-CA"/>
        </w:rPr>
        <w:t>a variety of</w:t>
      </w:r>
      <w:r w:rsidR="00117023">
        <w:rPr>
          <w:lang w:val="en-CA"/>
        </w:rPr>
        <w:t xml:space="preserve"> cost functions are defined</w:t>
      </w:r>
      <w:r w:rsidR="00A86416">
        <w:rPr>
          <w:lang w:val="en-CA"/>
        </w:rPr>
        <w:t xml:space="preserve"> and </w:t>
      </w:r>
      <w:r w:rsidR="00A57FE2">
        <w:rPr>
          <w:lang w:val="en-CA"/>
        </w:rPr>
        <w:t>utilized</w:t>
      </w:r>
      <w:r w:rsidR="005F2934">
        <w:rPr>
          <w:lang w:val="en-CA"/>
        </w:rPr>
        <w:t xml:space="preserve"> </w:t>
      </w:r>
      <w:r w:rsidR="00A57FE2">
        <w:rPr>
          <w:lang w:val="en-CA"/>
        </w:rPr>
        <w:t>in</w:t>
      </w:r>
      <w:r w:rsidR="005F2934">
        <w:rPr>
          <w:lang w:val="en-CA"/>
        </w:rPr>
        <w:t xml:space="preserve"> different tools</w:t>
      </w:r>
      <w:r w:rsidR="0065284F">
        <w:rPr>
          <w:lang w:val="en-CA"/>
        </w:rPr>
        <w:t>.</w:t>
      </w:r>
      <w:r w:rsidR="0060310B">
        <w:rPr>
          <w:lang w:val="en-CA"/>
        </w:rPr>
        <w:t xml:space="preserve"> </w:t>
      </w:r>
      <w:r w:rsidR="001F6FFA">
        <w:rPr>
          <w:lang w:val="en-CA"/>
        </w:rPr>
        <w:t>Some examples of t</w:t>
      </w:r>
      <w:r w:rsidR="0065284F">
        <w:rPr>
          <w:lang w:val="en-CA"/>
        </w:rPr>
        <w:t xml:space="preserve">hese </w:t>
      </w:r>
      <w:r w:rsidR="001F6FFA">
        <w:rPr>
          <w:lang w:val="en-CA"/>
        </w:rPr>
        <w:t xml:space="preserve">cost </w:t>
      </w:r>
      <w:r w:rsidR="006538AE">
        <w:rPr>
          <w:lang w:val="en-CA"/>
        </w:rPr>
        <w:t>functions are</w:t>
      </w:r>
      <w:r w:rsidR="0060310B">
        <w:rPr>
          <w:lang w:val="en-CA"/>
        </w:rPr>
        <w:t xml:space="preserve"> </w:t>
      </w:r>
      <w:r w:rsidR="009B294D" w:rsidRPr="009B294D">
        <w:rPr>
          <w:lang w:val="en-CA"/>
        </w:rPr>
        <w:t>SAD (Sum of Absolute Differences)</w:t>
      </w:r>
      <w:r w:rsidR="009B294D">
        <w:rPr>
          <w:lang w:val="en-CA"/>
        </w:rPr>
        <w:t xml:space="preserve">, </w:t>
      </w:r>
      <w:r w:rsidR="00E97812" w:rsidRPr="00E97812">
        <w:rPr>
          <w:lang w:val="en-CA"/>
        </w:rPr>
        <w:t>SATD (Sum of Transformed Absolute Differences)</w:t>
      </w:r>
      <w:r w:rsidR="00E97812">
        <w:rPr>
          <w:lang w:val="en-CA"/>
        </w:rPr>
        <w:t xml:space="preserve">, </w:t>
      </w:r>
      <w:r w:rsidR="00763C54" w:rsidRPr="00763C54">
        <w:rPr>
          <w:lang w:val="en-CA"/>
        </w:rPr>
        <w:t>SSE (Sum of Squared Error)</w:t>
      </w:r>
      <w:r w:rsidR="00763C54">
        <w:rPr>
          <w:lang w:val="en-CA"/>
        </w:rPr>
        <w:t xml:space="preserve">, </w:t>
      </w:r>
      <w:r w:rsidR="00A86416" w:rsidRPr="00A86416">
        <w:rPr>
          <w:lang w:val="en-CA"/>
        </w:rPr>
        <w:t>MR-SAD (Mean-Removal Sum of Absolute Differences)</w:t>
      </w:r>
      <w:r w:rsidR="00A86416">
        <w:rPr>
          <w:lang w:val="en-CA"/>
        </w:rPr>
        <w:t>.</w:t>
      </w:r>
      <w:r w:rsidRPr="00734680">
        <w:rPr>
          <w:lang w:val="en-CA"/>
        </w:rPr>
        <w:t xml:space="preserve"> </w:t>
      </w:r>
      <w:r w:rsidR="00D504FC">
        <w:rPr>
          <w:lang w:val="en-CA"/>
        </w:rPr>
        <w:t>Different</w:t>
      </w:r>
      <w:r w:rsidRPr="00734680">
        <w:rPr>
          <w:lang w:val="en-CA"/>
        </w:rPr>
        <w:t xml:space="preserve"> cost </w:t>
      </w:r>
      <w:r w:rsidRPr="00734680">
        <w:t xml:space="preserve">functions are </w:t>
      </w:r>
      <w:r w:rsidR="00861E51">
        <w:t>used</w:t>
      </w:r>
      <w:r w:rsidRPr="00734680">
        <w:t xml:space="preserve"> for various coding tools or </w:t>
      </w:r>
      <w:r w:rsidR="00546DDF">
        <w:t>at</w:t>
      </w:r>
      <w:r w:rsidRPr="00734680">
        <w:t xml:space="preserve"> different coding stages to quantify the cost of a coding tool. For </w:t>
      </w:r>
      <w:r w:rsidR="0085048C">
        <w:t>instance</w:t>
      </w:r>
      <w:r w:rsidRPr="00734680">
        <w:t xml:space="preserve">, during the multi-pass decoder-side motion vector refinement search process, the PU-level search </w:t>
      </w:r>
      <w:r w:rsidR="00642C3F">
        <w:t>uses</w:t>
      </w:r>
      <w:r w:rsidR="00642C3F" w:rsidRPr="00734680">
        <w:t xml:space="preserve"> </w:t>
      </w:r>
      <w:r w:rsidRPr="00734680">
        <w:t xml:space="preserve">SAD as the cost function, while the sub-PU level search </w:t>
      </w:r>
      <w:r w:rsidR="0085048C">
        <w:t>uses</w:t>
      </w:r>
      <w:r w:rsidRPr="00734680">
        <w:t xml:space="preserve"> SATD. </w:t>
      </w:r>
    </w:p>
    <w:p w14:paraId="1056828E" w14:textId="1C909BF3" w:rsidR="006E779D" w:rsidRDefault="006E779D" w:rsidP="007E0725">
      <w:pPr>
        <w:pStyle w:val="Heading1"/>
      </w:pPr>
      <w:r>
        <w:t>Proposed method</w:t>
      </w:r>
    </w:p>
    <w:p w14:paraId="07F60F3D" w14:textId="3D8FD9DA" w:rsidR="00057E90" w:rsidRDefault="007A33D4" w:rsidP="00D22E80">
      <w:pPr>
        <w:spacing w:line="259" w:lineRule="auto"/>
      </w:pPr>
      <w:r w:rsidRPr="00ED24D8">
        <w:rPr>
          <w:lang w:val="en-CA"/>
        </w:rPr>
        <w:t xml:space="preserve">This contribution proposes to use the </w:t>
      </w:r>
      <w:r>
        <w:rPr>
          <w:lang w:val="en-CA"/>
        </w:rPr>
        <w:t xml:space="preserve">merge index to indicate the </w:t>
      </w:r>
      <w:r w:rsidR="009A5FBC">
        <w:rPr>
          <w:lang w:val="en-CA"/>
        </w:rPr>
        <w:t>cost function that is used to refine the corresponding merge candidate.</w:t>
      </w:r>
      <w:r w:rsidR="00AB50D5">
        <w:rPr>
          <w:lang w:val="en-CA"/>
        </w:rPr>
        <w:t xml:space="preserve"> </w:t>
      </w:r>
      <w:r w:rsidR="00734657">
        <w:t>T</w:t>
      </w:r>
      <w:r w:rsidR="00AB50D5" w:rsidRPr="00DB397B">
        <w:t xml:space="preserve">wo cost functions </w:t>
      </w:r>
      <w:r w:rsidR="00734657">
        <w:t>are</w:t>
      </w:r>
      <w:r w:rsidR="00AB50D5" w:rsidRPr="00DB397B">
        <w:t xml:space="preserve"> </w:t>
      </w:r>
      <w:r w:rsidR="00D048E9" w:rsidRPr="00DB397B">
        <w:t>alternat</w:t>
      </w:r>
      <w:r w:rsidR="00D048E9">
        <w:t>e</w:t>
      </w:r>
      <w:r w:rsidR="00D048E9" w:rsidRPr="00DB397B">
        <w:t xml:space="preserve">ly </w:t>
      </w:r>
      <w:r w:rsidR="00AB50D5" w:rsidRPr="00DB397B">
        <w:t xml:space="preserve">selected for every </w:t>
      </w:r>
      <w:r w:rsidR="00D048E9">
        <w:t>other</w:t>
      </w:r>
      <w:r w:rsidR="00AB50D5" w:rsidRPr="00DB397B">
        <w:t xml:space="preserve"> candidate</w:t>
      </w:r>
      <w:r w:rsidR="00D048E9">
        <w:t xml:space="preserve"> in a merge list</w:t>
      </w:r>
      <w:r w:rsidR="00AB50D5" w:rsidRPr="00DB397B">
        <w:t xml:space="preserve">. If the merge index is an </w:t>
      </w:r>
      <w:r w:rsidR="00FA7E58">
        <w:t>even</w:t>
      </w:r>
      <w:r w:rsidR="00AB50D5" w:rsidRPr="00DB397B">
        <w:t xml:space="preserve"> number, the first cost function is </w:t>
      </w:r>
      <w:r w:rsidR="00E974C8">
        <w:t>selected</w:t>
      </w:r>
      <w:r w:rsidR="00AB50D5" w:rsidRPr="00DB397B">
        <w:t xml:space="preserve">, otherwise the second cost function is selected. </w:t>
      </w:r>
      <w:r w:rsidR="00057E90" w:rsidRPr="00734680">
        <w:t xml:space="preserve">The </w:t>
      </w:r>
      <w:r w:rsidR="00057E90">
        <w:t xml:space="preserve">proposed </w:t>
      </w:r>
      <w:r w:rsidR="00057E90" w:rsidRPr="00734680">
        <w:t>method</w:t>
      </w:r>
      <w:r w:rsidR="00057E90">
        <w:t xml:space="preserve"> </w:t>
      </w:r>
      <w:r w:rsidR="000C744F" w:rsidRPr="00734680">
        <w:t>applies</w:t>
      </w:r>
      <w:r w:rsidR="00057E90" w:rsidRPr="00734680">
        <w:t xml:space="preserve"> to regular merge mode, template matching</w:t>
      </w:r>
      <w:r w:rsidR="000E7996">
        <w:t xml:space="preserve"> </w:t>
      </w:r>
      <w:r w:rsidR="00057E90" w:rsidRPr="00734680">
        <w:t>merge mode, bilateral matching</w:t>
      </w:r>
      <w:r w:rsidR="000E7996">
        <w:t xml:space="preserve"> </w:t>
      </w:r>
      <w:r w:rsidR="00057E90" w:rsidRPr="00734680">
        <w:t>merge mode,</w:t>
      </w:r>
      <w:r w:rsidR="000E7996">
        <w:t xml:space="preserve"> and</w:t>
      </w:r>
      <w:r w:rsidR="00057E90" w:rsidRPr="00734680">
        <w:t xml:space="preserve"> affine </w:t>
      </w:r>
      <w:r w:rsidR="00566D0A">
        <w:t xml:space="preserve">merge </w:t>
      </w:r>
      <w:r w:rsidR="00057E90" w:rsidRPr="00734680">
        <w:t>mode.</w:t>
      </w:r>
    </w:p>
    <w:p w14:paraId="58218197" w14:textId="52A55AEF" w:rsidR="00EC3C88" w:rsidRDefault="00497AB8" w:rsidP="00D22E80">
      <w:pPr>
        <w:spacing w:line="259" w:lineRule="auto"/>
      </w:pPr>
      <w:r>
        <w:t xml:space="preserve">For </w:t>
      </w:r>
      <w:r w:rsidR="0080472C" w:rsidRPr="00734680">
        <w:t>bilateral matching</w:t>
      </w:r>
      <w:r>
        <w:t xml:space="preserve"> </w:t>
      </w:r>
      <w:r w:rsidR="007C03D3">
        <w:t xml:space="preserve">merge and affine </w:t>
      </w:r>
      <w:r w:rsidR="00566D0A">
        <w:t>merge</w:t>
      </w:r>
      <w:r w:rsidR="007C03D3">
        <w:t xml:space="preserve">, the two cost functions are </w:t>
      </w:r>
      <w:r w:rsidR="00566D0A">
        <w:t xml:space="preserve">set to </w:t>
      </w:r>
      <w:r w:rsidR="00895662">
        <w:t>SATD and SAD</w:t>
      </w:r>
      <w:r w:rsidR="00B74B7E">
        <w:t>. If the merge index is an even number, then SATD is selected</w:t>
      </w:r>
      <w:r w:rsidR="00B9170A">
        <w:t>, otherwise SAD is selected.</w:t>
      </w:r>
    </w:p>
    <w:p w14:paraId="50E72CC2" w14:textId="2C9E5B64" w:rsidR="00895662" w:rsidRDefault="00895662" w:rsidP="00D22E80">
      <w:pPr>
        <w:spacing w:line="259" w:lineRule="auto"/>
      </w:pPr>
      <w:r>
        <w:t xml:space="preserve">For </w:t>
      </w:r>
      <w:r w:rsidR="0080472C" w:rsidRPr="00734680">
        <w:t>template matching</w:t>
      </w:r>
      <w:r>
        <w:t xml:space="preserve"> merge, the two cost functions are </w:t>
      </w:r>
      <w:r w:rsidR="00B9170A">
        <w:t xml:space="preserve">set to </w:t>
      </w:r>
      <w:r w:rsidR="00D26E35">
        <w:t>weighted SAD</w:t>
      </w:r>
      <w:r w:rsidR="008514E6">
        <w:t xml:space="preserve"> and SAD</w:t>
      </w:r>
      <w:r w:rsidR="00B9170A">
        <w:t xml:space="preserve">. If the merge index is an even number, then </w:t>
      </w:r>
      <w:r w:rsidR="00D26E35">
        <w:t>weighted SAD</w:t>
      </w:r>
      <w:r w:rsidR="00C2541D">
        <w:t xml:space="preserve"> is selected to refine the merge candidate, otherwise SAD is selected. </w:t>
      </w:r>
    </w:p>
    <w:p w14:paraId="67D71BD9" w14:textId="38A35563" w:rsidR="0030023D" w:rsidRPr="00D22E80" w:rsidRDefault="0030023D" w:rsidP="00D22E80">
      <w:pPr>
        <w:spacing w:line="259" w:lineRule="auto"/>
        <w:rPr>
          <w:lang w:val="en-CA"/>
        </w:rPr>
      </w:pPr>
      <w:r>
        <w:t xml:space="preserve">The proposed method is </w:t>
      </w:r>
      <w:r w:rsidR="001B27B8">
        <w:t>not</w:t>
      </w:r>
      <w:r>
        <w:t xml:space="preserve"> applied </w:t>
      </w:r>
      <w:r w:rsidR="001B27B8">
        <w:t>to low-delay pictures.</w:t>
      </w:r>
    </w:p>
    <w:p w14:paraId="223D2B11" w14:textId="4C58752F" w:rsidR="006E779D" w:rsidRDefault="006E779D" w:rsidP="007E0725">
      <w:pPr>
        <w:pStyle w:val="Heading1"/>
      </w:pPr>
      <w:r>
        <w:lastRenderedPageBreak/>
        <w:t>Simulation results</w:t>
      </w:r>
    </w:p>
    <w:p w14:paraId="2CD10AF7" w14:textId="4F99AF65" w:rsidR="009A5FBC" w:rsidRDefault="00C55E01" w:rsidP="001B27B8">
      <w:pPr>
        <w:spacing w:after="240"/>
        <w:rPr>
          <w:lang w:val="en-CA"/>
        </w:rPr>
      </w:pPr>
      <w:r w:rsidRPr="00ED24D8">
        <w:rPr>
          <w:lang w:val="en-CA"/>
        </w:rPr>
        <w:t>The proposed method was implemented on top of ECM-1</w:t>
      </w:r>
      <w:r>
        <w:rPr>
          <w:lang w:val="en-CA"/>
        </w:rPr>
        <w:t>2</w:t>
      </w:r>
      <w:r w:rsidRPr="00ED24D8">
        <w:rPr>
          <w:lang w:val="en-CA"/>
        </w:rPr>
        <w:t>.0. The performance was evaluated following the common test condition defined in [2]. The test results are reported in the following table using ECM-1</w:t>
      </w:r>
      <w:r>
        <w:rPr>
          <w:lang w:val="en-CA"/>
        </w:rPr>
        <w:t>2</w:t>
      </w:r>
      <w:r w:rsidRPr="00ED24D8">
        <w:rPr>
          <w:lang w:val="en-CA"/>
        </w:rPr>
        <w:t>.0 as the anchor.</w:t>
      </w:r>
    </w:p>
    <w:tbl>
      <w:tblPr>
        <w:tblW w:w="8480" w:type="dxa"/>
        <w:tblInd w:w="419" w:type="dxa"/>
        <w:tblLook w:val="04A0" w:firstRow="1" w:lastRow="0" w:firstColumn="1" w:lastColumn="0" w:noHBand="0" w:noVBand="1"/>
      </w:tblPr>
      <w:tblGrid>
        <w:gridCol w:w="1260"/>
        <w:gridCol w:w="813"/>
        <w:gridCol w:w="1013"/>
        <w:gridCol w:w="1013"/>
        <w:gridCol w:w="842"/>
        <w:gridCol w:w="842"/>
        <w:gridCol w:w="1342"/>
        <w:gridCol w:w="1355"/>
      </w:tblGrid>
      <w:tr w:rsidR="00F92015" w:rsidRPr="00F92015" w14:paraId="6FABDB27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FBA0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4213C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2015" w:rsidRPr="00F92015" w14:paraId="47F2DC4C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57A3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5D46B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92015" w:rsidRPr="00F92015" w14:paraId="51154871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17C4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E90F8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60F8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F312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BF60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8472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B039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7E5C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B4611" w:rsidRPr="00F92015" w14:paraId="15F02FFA" w14:textId="77777777" w:rsidTr="0022579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F9A8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E7D5E" w14:textId="45899015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C6918" w14:textId="496952EA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B7EE" w14:textId="689EBA50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E2C0" w14:textId="5351D55A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CFEB" w14:textId="0572D2AA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440FE" w14:textId="0A2E2AA5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E02DA" w14:textId="2826ACCC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B4611" w:rsidRPr="00F92015" w14:paraId="5F69E883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47F0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D8BEC" w14:textId="73446EF9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8605" w14:textId="23624610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4AE1" w14:textId="0C26942E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6424" w14:textId="210865A1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A114" w14:textId="5A2F88DC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A5A9A" w14:textId="04FE7170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293B8" w14:textId="30529800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B4611" w:rsidRPr="00F92015" w14:paraId="5FDBB03F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CE4A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BF1E1" w14:textId="06461A04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2E77" w14:textId="4A60BE54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4A19" w14:textId="7C72832A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163C5" w14:textId="6CA242AD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4960" w14:textId="27E4D020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92F6" w14:textId="35DE15EC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6ABDA" w14:textId="23FBD1FB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B4611" w:rsidRPr="00F92015" w14:paraId="4ED8F690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49DD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691F" w14:textId="0EB35C75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088D5" w14:textId="11EEB8EB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FA31" w14:textId="0E38BCA2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0716" w14:textId="1011170C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0B64D" w14:textId="7AADDC68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839C" w14:textId="289F9103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BD722" w14:textId="0C8ADD3C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B4611" w:rsidRPr="00F92015" w14:paraId="1A96460E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C987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B2A5E" w14:textId="744E78FB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2866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9922" w14:textId="01841EFD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EA384" w14:textId="7AED72B2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C396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3A05" w14:textId="44A56F4E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9447" w14:textId="19ABE14D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6434" w:rsidRPr="00F92015" w14:paraId="4192B0FA" w14:textId="77777777" w:rsidTr="0022579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4DE5" w14:textId="77777777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B169F" w14:textId="4ABF5318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Kai CUI" w:date="2024-04-1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8FBB" w14:textId="28E39570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Kai CUI" w:date="2024-04-1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B4BB" w14:textId="3DE8BBBC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Kai CUI" w:date="2024-04-1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1B76" w14:textId="02560CAE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5A2D" w14:textId="3A3125FC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16828" w14:textId="06EBE292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Kai CUI" w:date="2024-04-1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5B160" w14:textId="225FA394" w:rsidR="00836434" w:rsidRPr="00F92015" w:rsidRDefault="00836434" w:rsidP="008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Kai CUI" w:date="2024-04-1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B4611" w:rsidRPr="00F92015" w14:paraId="1763640A" w14:textId="77777777" w:rsidTr="0022579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3F76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B6724" w14:textId="24756A33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7850" w14:textId="4777E431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83A7" w14:textId="5D7A1872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BA1C3" w14:textId="0A8B05ED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BF09" w14:textId="126F0342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8639" w14:textId="0FF61AB3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41D42" w14:textId="6F6B0F34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B4611" w:rsidRPr="00F92015" w14:paraId="5F63EA9A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9F3C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6A533" w14:textId="79333759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7EA6" w14:textId="3CDF3C1B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A071" w14:textId="5B11AB81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EC585" w14:textId="47DCAA42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818B" w14:textId="777C710D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27FA5" w14:textId="15AFB338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7C817" w14:textId="107B24F8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B4611" w:rsidRPr="00F92015" w14:paraId="72AA043C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0464" w14:textId="7777777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14021" w14:textId="5F45E55B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5F69F" w14:textId="177CB4CB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1A4A" w14:textId="26309655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44B46" w14:textId="7C0A0012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86D5B" w14:textId="26B1B896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Kai CUI" w:date="2024-04-17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82D5A" w14:textId="18A3376C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A1C0" w14:textId="4891E667" w:rsidR="008B4611" w:rsidRPr="00F92015" w:rsidRDefault="008B4611" w:rsidP="008B4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20F00F28" w14:textId="77777777" w:rsidR="00F92015" w:rsidRPr="001B27B8" w:rsidRDefault="00F92015" w:rsidP="001B27B8">
      <w:pPr>
        <w:spacing w:after="240"/>
        <w:rPr>
          <w:lang w:val="en-CA"/>
        </w:rPr>
      </w:pPr>
    </w:p>
    <w:p w14:paraId="7141863A" w14:textId="331D9BC0" w:rsidR="007E0725" w:rsidRDefault="007E0725" w:rsidP="007E0725">
      <w:pPr>
        <w:pStyle w:val="Heading1"/>
      </w:pPr>
      <w:r>
        <w:t>References</w:t>
      </w:r>
    </w:p>
    <w:p w14:paraId="34AAF745" w14:textId="5865E8B7" w:rsidR="00822A01" w:rsidRPr="00ED24D8" w:rsidRDefault="00822A01" w:rsidP="00822A01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ED24D8">
        <w:rPr>
          <w:rFonts w:eastAsia="Times New Roman"/>
          <w:sz w:val="22"/>
          <w:szCs w:val="22"/>
        </w:rPr>
        <w:t>[1] ECM-1</w:t>
      </w:r>
      <w:r>
        <w:rPr>
          <w:rFonts w:eastAsia="Times New Roman"/>
          <w:sz w:val="22"/>
          <w:szCs w:val="22"/>
        </w:rPr>
        <w:t>2</w:t>
      </w:r>
      <w:r w:rsidRPr="00ED24D8">
        <w:rPr>
          <w:rFonts w:eastAsia="Times New Roman"/>
          <w:sz w:val="22"/>
          <w:szCs w:val="22"/>
        </w:rPr>
        <w:t xml:space="preserve">.0, </w:t>
      </w:r>
      <w:hyperlink r:id="rId10" w:history="1">
        <w:r w:rsidRPr="00ED24D8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 w:rsidRPr="00ED24D8">
        <w:rPr>
          <w:rFonts w:eastAsia="Times New Roman"/>
          <w:sz w:val="22"/>
          <w:szCs w:val="22"/>
        </w:rPr>
        <w:t>.</w:t>
      </w:r>
    </w:p>
    <w:p w14:paraId="1DDCE59D" w14:textId="6DFE4E84" w:rsidR="00822A01" w:rsidRPr="00ED24D8" w:rsidRDefault="00822A01" w:rsidP="00822A01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ED24D8">
        <w:rPr>
          <w:rFonts w:eastAsia="Times New Roman"/>
          <w:sz w:val="22"/>
          <w:szCs w:val="22"/>
        </w:rPr>
        <w:t>[2] M. Karczewicz, Y. Ye, “Common test conditions and evaluation procedures for enhanced compression tool testing”</w:t>
      </w:r>
      <w:r w:rsidRPr="00ED24D8">
        <w:rPr>
          <w:rFonts w:eastAsia="Times New Roman"/>
          <w:sz w:val="22"/>
          <w:szCs w:val="22"/>
          <w:lang w:val="en-CA"/>
        </w:rPr>
        <w:t>,</w:t>
      </w:r>
      <w:r w:rsidRPr="00ED24D8">
        <w:rPr>
          <w:rFonts w:eastAsia="Times New Roman"/>
          <w:sz w:val="22"/>
          <w:szCs w:val="22"/>
        </w:rPr>
        <w:t> JVET-A</w:t>
      </w:r>
      <w:r w:rsidR="005F33BF">
        <w:rPr>
          <w:rFonts w:eastAsia="Times New Roman"/>
          <w:sz w:val="22"/>
          <w:szCs w:val="22"/>
        </w:rPr>
        <w:t>F</w:t>
      </w:r>
      <w:r w:rsidRPr="00ED24D8">
        <w:rPr>
          <w:rFonts w:eastAsia="Times New Roman"/>
          <w:sz w:val="22"/>
          <w:szCs w:val="22"/>
        </w:rPr>
        <w:t xml:space="preserve">2017, </w:t>
      </w:r>
      <w:r w:rsidR="005F33BF">
        <w:rPr>
          <w:rFonts w:eastAsia="Times New Roman"/>
          <w:sz w:val="22"/>
          <w:szCs w:val="22"/>
        </w:rPr>
        <w:t>Oct.</w:t>
      </w:r>
      <w:r w:rsidRPr="00ED24D8">
        <w:rPr>
          <w:rFonts w:eastAsia="Times New Roman"/>
          <w:sz w:val="22"/>
          <w:szCs w:val="22"/>
        </w:rPr>
        <w:t xml:space="preserve"> 2023.</w:t>
      </w:r>
    </w:p>
    <w:p w14:paraId="7A80A79C" w14:textId="77777777" w:rsidR="00822A01" w:rsidRPr="00822A01" w:rsidRDefault="00822A01" w:rsidP="00822A01"/>
    <w:p w14:paraId="7D92CE0A" w14:textId="5EC19379" w:rsidR="006E779D" w:rsidRPr="006E779D" w:rsidRDefault="001F2594" w:rsidP="006E779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69F33C" w:rsidR="00342FF4" w:rsidRPr="005B217D" w:rsidRDefault="003B5732" w:rsidP="009234A5">
      <w:pPr>
        <w:rPr>
          <w:szCs w:val="22"/>
          <w:lang w:val="en-CA"/>
        </w:rPr>
      </w:pPr>
      <w:r w:rsidRPr="003B5732">
        <w:rPr>
          <w:b/>
          <w:szCs w:val="22"/>
          <w:lang w:val="en-CA"/>
        </w:rPr>
        <w:t>Qualcomm Incorporated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C3744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8CEBA" w14:textId="77777777" w:rsidR="00EC3744" w:rsidRDefault="00EC3744">
      <w:r>
        <w:separator/>
      </w:r>
    </w:p>
  </w:endnote>
  <w:endnote w:type="continuationSeparator" w:id="0">
    <w:p w14:paraId="38B4DCF4" w14:textId="77777777" w:rsidR="00EC3744" w:rsidRDefault="00EC3744">
      <w:r>
        <w:continuationSeparator/>
      </w:r>
    </w:p>
  </w:endnote>
  <w:endnote w:type="continuationNotice" w:id="1">
    <w:p w14:paraId="26432162" w14:textId="77777777" w:rsidR="00937C26" w:rsidRDefault="00937C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16E3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6679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F700" w14:textId="77777777" w:rsidR="00EC3744" w:rsidRDefault="00EC3744">
      <w:r>
        <w:separator/>
      </w:r>
    </w:p>
  </w:footnote>
  <w:footnote w:type="continuationSeparator" w:id="0">
    <w:p w14:paraId="688ECADC" w14:textId="77777777" w:rsidR="00EC3744" w:rsidRDefault="00EC3744">
      <w:r>
        <w:continuationSeparator/>
      </w:r>
    </w:p>
  </w:footnote>
  <w:footnote w:type="continuationNotice" w:id="1">
    <w:p w14:paraId="0B6E8A92" w14:textId="77777777" w:rsidR="00937C26" w:rsidRDefault="00937C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89986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0454050">
    <w:abstractNumId w:val="9"/>
  </w:num>
  <w:num w:numId="3" w16cid:durableId="1553927049">
    <w:abstractNumId w:val="8"/>
  </w:num>
  <w:num w:numId="4" w16cid:durableId="1029840705">
    <w:abstractNumId w:val="6"/>
  </w:num>
  <w:num w:numId="5" w16cid:durableId="1391033456">
    <w:abstractNumId w:val="7"/>
  </w:num>
  <w:num w:numId="6" w16cid:durableId="305357114">
    <w:abstractNumId w:val="4"/>
  </w:num>
  <w:num w:numId="7" w16cid:durableId="41054707">
    <w:abstractNumId w:val="5"/>
  </w:num>
  <w:num w:numId="8" w16cid:durableId="1623731645">
    <w:abstractNumId w:val="4"/>
  </w:num>
  <w:num w:numId="9" w16cid:durableId="1879001086">
    <w:abstractNumId w:val="1"/>
  </w:num>
  <w:num w:numId="10" w16cid:durableId="631983185">
    <w:abstractNumId w:val="3"/>
  </w:num>
  <w:num w:numId="11" w16cid:durableId="1703438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CUI">
    <w15:presenceInfo w15:providerId="AD" w15:userId="S::kaicui@qti.qualcomm.com::b80b10fb-aa40-4a6d-961d-f0abebdc9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D6"/>
    <w:rsid w:val="000308A3"/>
    <w:rsid w:val="0004543A"/>
    <w:rsid w:val="000458BC"/>
    <w:rsid w:val="00045C41"/>
    <w:rsid w:val="00046C03"/>
    <w:rsid w:val="00057E9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44F"/>
    <w:rsid w:val="000E00F3"/>
    <w:rsid w:val="000E7996"/>
    <w:rsid w:val="000F158C"/>
    <w:rsid w:val="00102F3D"/>
    <w:rsid w:val="0011250C"/>
    <w:rsid w:val="00117023"/>
    <w:rsid w:val="00124E38"/>
    <w:rsid w:val="0012580B"/>
    <w:rsid w:val="00126970"/>
    <w:rsid w:val="00131F90"/>
    <w:rsid w:val="0013458C"/>
    <w:rsid w:val="0013526E"/>
    <w:rsid w:val="00146152"/>
    <w:rsid w:val="00155526"/>
    <w:rsid w:val="00171371"/>
    <w:rsid w:val="00175A24"/>
    <w:rsid w:val="00187E58"/>
    <w:rsid w:val="00196780"/>
    <w:rsid w:val="001A297E"/>
    <w:rsid w:val="001A368E"/>
    <w:rsid w:val="001A7329"/>
    <w:rsid w:val="001A792F"/>
    <w:rsid w:val="001B27B8"/>
    <w:rsid w:val="001B4E28"/>
    <w:rsid w:val="001B7871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6FFA"/>
    <w:rsid w:val="002055A6"/>
    <w:rsid w:val="00206460"/>
    <w:rsid w:val="002069B4"/>
    <w:rsid w:val="00215DFC"/>
    <w:rsid w:val="002212DF"/>
    <w:rsid w:val="00222CD4"/>
    <w:rsid w:val="00225016"/>
    <w:rsid w:val="002253CA"/>
    <w:rsid w:val="00225793"/>
    <w:rsid w:val="002264A6"/>
    <w:rsid w:val="00227BA7"/>
    <w:rsid w:val="0023011C"/>
    <w:rsid w:val="002375C1"/>
    <w:rsid w:val="00244C38"/>
    <w:rsid w:val="00247E1E"/>
    <w:rsid w:val="00263398"/>
    <w:rsid w:val="00263B99"/>
    <w:rsid w:val="002647D8"/>
    <w:rsid w:val="00266F06"/>
    <w:rsid w:val="00267166"/>
    <w:rsid w:val="00275BCF"/>
    <w:rsid w:val="00280613"/>
    <w:rsid w:val="00291E36"/>
    <w:rsid w:val="00292257"/>
    <w:rsid w:val="002A54E0"/>
    <w:rsid w:val="002B09AF"/>
    <w:rsid w:val="002B1595"/>
    <w:rsid w:val="002B191D"/>
    <w:rsid w:val="002B2E83"/>
    <w:rsid w:val="002C04EA"/>
    <w:rsid w:val="002C2116"/>
    <w:rsid w:val="002C3411"/>
    <w:rsid w:val="002D0AF6"/>
    <w:rsid w:val="002D3230"/>
    <w:rsid w:val="002F164D"/>
    <w:rsid w:val="002F7A2B"/>
    <w:rsid w:val="0030023D"/>
    <w:rsid w:val="003021BC"/>
    <w:rsid w:val="00306206"/>
    <w:rsid w:val="003126F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0A6"/>
    <w:rsid w:val="00377710"/>
    <w:rsid w:val="003A25F5"/>
    <w:rsid w:val="003A2D8E"/>
    <w:rsid w:val="003A7CE6"/>
    <w:rsid w:val="003B5732"/>
    <w:rsid w:val="003B6F6F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3F9"/>
    <w:rsid w:val="004630B8"/>
    <w:rsid w:val="00465A1E"/>
    <w:rsid w:val="004932B7"/>
    <w:rsid w:val="0049445A"/>
    <w:rsid w:val="004957D9"/>
    <w:rsid w:val="00497AB8"/>
    <w:rsid w:val="004A2A63"/>
    <w:rsid w:val="004A625E"/>
    <w:rsid w:val="004B19E4"/>
    <w:rsid w:val="004B210C"/>
    <w:rsid w:val="004B6170"/>
    <w:rsid w:val="004C62ED"/>
    <w:rsid w:val="004D405F"/>
    <w:rsid w:val="004D7BDA"/>
    <w:rsid w:val="004E4F4F"/>
    <w:rsid w:val="004E6789"/>
    <w:rsid w:val="004F61E3"/>
    <w:rsid w:val="00502E10"/>
    <w:rsid w:val="0050354E"/>
    <w:rsid w:val="0051015C"/>
    <w:rsid w:val="00513A17"/>
    <w:rsid w:val="00516CF1"/>
    <w:rsid w:val="00531AE9"/>
    <w:rsid w:val="00536188"/>
    <w:rsid w:val="00546DDF"/>
    <w:rsid w:val="00550A66"/>
    <w:rsid w:val="00550B20"/>
    <w:rsid w:val="00566D0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2E1"/>
    <w:rsid w:val="005E3F2B"/>
    <w:rsid w:val="005F2934"/>
    <w:rsid w:val="005F3341"/>
    <w:rsid w:val="005F33BF"/>
    <w:rsid w:val="005F6F1B"/>
    <w:rsid w:val="00600BE6"/>
    <w:rsid w:val="0060310B"/>
    <w:rsid w:val="00615995"/>
    <w:rsid w:val="00616155"/>
    <w:rsid w:val="00624B33"/>
    <w:rsid w:val="0063041A"/>
    <w:rsid w:val="00630AA2"/>
    <w:rsid w:val="00631D8B"/>
    <w:rsid w:val="00635B03"/>
    <w:rsid w:val="00642C3F"/>
    <w:rsid w:val="00643555"/>
    <w:rsid w:val="00646707"/>
    <w:rsid w:val="0065284F"/>
    <w:rsid w:val="006538AE"/>
    <w:rsid w:val="00657F7E"/>
    <w:rsid w:val="00662E58"/>
    <w:rsid w:val="00662F3B"/>
    <w:rsid w:val="006637F2"/>
    <w:rsid w:val="006642A5"/>
    <w:rsid w:val="00664DCF"/>
    <w:rsid w:val="00667719"/>
    <w:rsid w:val="00677A67"/>
    <w:rsid w:val="006A0E5C"/>
    <w:rsid w:val="006A48E6"/>
    <w:rsid w:val="006A5D5E"/>
    <w:rsid w:val="006C5D39"/>
    <w:rsid w:val="006D6D9B"/>
    <w:rsid w:val="006E2810"/>
    <w:rsid w:val="006E5417"/>
    <w:rsid w:val="006E779D"/>
    <w:rsid w:val="006F0794"/>
    <w:rsid w:val="006F2822"/>
    <w:rsid w:val="006F6E01"/>
    <w:rsid w:val="006F7528"/>
    <w:rsid w:val="007023DE"/>
    <w:rsid w:val="00712AF4"/>
    <w:rsid w:val="00712F60"/>
    <w:rsid w:val="00720E3B"/>
    <w:rsid w:val="00734657"/>
    <w:rsid w:val="00735925"/>
    <w:rsid w:val="0074393F"/>
    <w:rsid w:val="00745F6B"/>
    <w:rsid w:val="0075175B"/>
    <w:rsid w:val="0075585E"/>
    <w:rsid w:val="00757D3B"/>
    <w:rsid w:val="00763C54"/>
    <w:rsid w:val="00770571"/>
    <w:rsid w:val="0077689F"/>
    <w:rsid w:val="007768FF"/>
    <w:rsid w:val="007824D3"/>
    <w:rsid w:val="00796EE3"/>
    <w:rsid w:val="007A33D4"/>
    <w:rsid w:val="007A7D29"/>
    <w:rsid w:val="007A7D73"/>
    <w:rsid w:val="007B4AB8"/>
    <w:rsid w:val="007C03D3"/>
    <w:rsid w:val="007C081C"/>
    <w:rsid w:val="007D1181"/>
    <w:rsid w:val="007E01A3"/>
    <w:rsid w:val="007E0725"/>
    <w:rsid w:val="007F1F8B"/>
    <w:rsid w:val="007F6205"/>
    <w:rsid w:val="007F67A1"/>
    <w:rsid w:val="00801A7B"/>
    <w:rsid w:val="0080472C"/>
    <w:rsid w:val="00811C05"/>
    <w:rsid w:val="008206C8"/>
    <w:rsid w:val="00822A01"/>
    <w:rsid w:val="00836434"/>
    <w:rsid w:val="0085048C"/>
    <w:rsid w:val="008514E6"/>
    <w:rsid w:val="0085418F"/>
    <w:rsid w:val="00861E51"/>
    <w:rsid w:val="0086387C"/>
    <w:rsid w:val="00874A6C"/>
    <w:rsid w:val="00876C65"/>
    <w:rsid w:val="00882F72"/>
    <w:rsid w:val="00885BE5"/>
    <w:rsid w:val="00893DC4"/>
    <w:rsid w:val="00895662"/>
    <w:rsid w:val="008A147E"/>
    <w:rsid w:val="008A42F1"/>
    <w:rsid w:val="008A4B4C"/>
    <w:rsid w:val="008B4611"/>
    <w:rsid w:val="008C239F"/>
    <w:rsid w:val="008C364F"/>
    <w:rsid w:val="008D0337"/>
    <w:rsid w:val="008D3E8E"/>
    <w:rsid w:val="008E480C"/>
    <w:rsid w:val="00904601"/>
    <w:rsid w:val="00907757"/>
    <w:rsid w:val="009212B0"/>
    <w:rsid w:val="00921FA1"/>
    <w:rsid w:val="009234A5"/>
    <w:rsid w:val="009249B8"/>
    <w:rsid w:val="00925CE2"/>
    <w:rsid w:val="00933453"/>
    <w:rsid w:val="009336F7"/>
    <w:rsid w:val="0093636C"/>
    <w:rsid w:val="009374A7"/>
    <w:rsid w:val="00937C26"/>
    <w:rsid w:val="00937F03"/>
    <w:rsid w:val="00955F6D"/>
    <w:rsid w:val="009763DA"/>
    <w:rsid w:val="00977C16"/>
    <w:rsid w:val="0098551D"/>
    <w:rsid w:val="00985DCB"/>
    <w:rsid w:val="0099518F"/>
    <w:rsid w:val="009A1617"/>
    <w:rsid w:val="009A523D"/>
    <w:rsid w:val="009A5FBC"/>
    <w:rsid w:val="009A6679"/>
    <w:rsid w:val="009A7D26"/>
    <w:rsid w:val="009B02A1"/>
    <w:rsid w:val="009B294D"/>
    <w:rsid w:val="009B3361"/>
    <w:rsid w:val="009B683C"/>
    <w:rsid w:val="009B7F3F"/>
    <w:rsid w:val="009D7CE6"/>
    <w:rsid w:val="009E448E"/>
    <w:rsid w:val="009F496B"/>
    <w:rsid w:val="00A01439"/>
    <w:rsid w:val="00A02E61"/>
    <w:rsid w:val="00A05CFF"/>
    <w:rsid w:val="00A12D1A"/>
    <w:rsid w:val="00A13048"/>
    <w:rsid w:val="00A46843"/>
    <w:rsid w:val="00A56B97"/>
    <w:rsid w:val="00A57252"/>
    <w:rsid w:val="00A57FE2"/>
    <w:rsid w:val="00A6093D"/>
    <w:rsid w:val="00A703CE"/>
    <w:rsid w:val="00A72017"/>
    <w:rsid w:val="00A767DC"/>
    <w:rsid w:val="00A76A6D"/>
    <w:rsid w:val="00A83253"/>
    <w:rsid w:val="00A86416"/>
    <w:rsid w:val="00A954B3"/>
    <w:rsid w:val="00AA2164"/>
    <w:rsid w:val="00AA6825"/>
    <w:rsid w:val="00AA6E84"/>
    <w:rsid w:val="00AB1A1C"/>
    <w:rsid w:val="00AB4721"/>
    <w:rsid w:val="00AB50D5"/>
    <w:rsid w:val="00AB7405"/>
    <w:rsid w:val="00AD05A8"/>
    <w:rsid w:val="00AE341B"/>
    <w:rsid w:val="00AF51C5"/>
    <w:rsid w:val="00B01905"/>
    <w:rsid w:val="00B07CA7"/>
    <w:rsid w:val="00B1279A"/>
    <w:rsid w:val="00B233C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B7E"/>
    <w:rsid w:val="00B75A51"/>
    <w:rsid w:val="00B7605A"/>
    <w:rsid w:val="00B76B3E"/>
    <w:rsid w:val="00B827C6"/>
    <w:rsid w:val="00B9170A"/>
    <w:rsid w:val="00B94B06"/>
    <w:rsid w:val="00B94C28"/>
    <w:rsid w:val="00BC10BA"/>
    <w:rsid w:val="00BC13F1"/>
    <w:rsid w:val="00BC25F2"/>
    <w:rsid w:val="00BC5AFD"/>
    <w:rsid w:val="00C00DDE"/>
    <w:rsid w:val="00C04F43"/>
    <w:rsid w:val="00C050ED"/>
    <w:rsid w:val="00C05271"/>
    <w:rsid w:val="00C0609D"/>
    <w:rsid w:val="00C115AB"/>
    <w:rsid w:val="00C156B9"/>
    <w:rsid w:val="00C224E6"/>
    <w:rsid w:val="00C24A34"/>
    <w:rsid w:val="00C2541D"/>
    <w:rsid w:val="00C26CCB"/>
    <w:rsid w:val="00C30249"/>
    <w:rsid w:val="00C35F74"/>
    <w:rsid w:val="00C3723B"/>
    <w:rsid w:val="00C3768D"/>
    <w:rsid w:val="00C42466"/>
    <w:rsid w:val="00C55C04"/>
    <w:rsid w:val="00C55E01"/>
    <w:rsid w:val="00C606C9"/>
    <w:rsid w:val="00C80288"/>
    <w:rsid w:val="00C836F0"/>
    <w:rsid w:val="00C84003"/>
    <w:rsid w:val="00C85114"/>
    <w:rsid w:val="00C85E72"/>
    <w:rsid w:val="00C90650"/>
    <w:rsid w:val="00C97D78"/>
    <w:rsid w:val="00CC2AAE"/>
    <w:rsid w:val="00CC5A42"/>
    <w:rsid w:val="00CD0EAB"/>
    <w:rsid w:val="00CD2BEE"/>
    <w:rsid w:val="00CD3E08"/>
    <w:rsid w:val="00CE5E02"/>
    <w:rsid w:val="00CE64CE"/>
    <w:rsid w:val="00CF34DB"/>
    <w:rsid w:val="00CF3917"/>
    <w:rsid w:val="00CF558F"/>
    <w:rsid w:val="00CF6CF4"/>
    <w:rsid w:val="00D00530"/>
    <w:rsid w:val="00D010C0"/>
    <w:rsid w:val="00D048E9"/>
    <w:rsid w:val="00D06B8B"/>
    <w:rsid w:val="00D073E2"/>
    <w:rsid w:val="00D1511D"/>
    <w:rsid w:val="00D1555A"/>
    <w:rsid w:val="00D21C28"/>
    <w:rsid w:val="00D22E80"/>
    <w:rsid w:val="00D26E35"/>
    <w:rsid w:val="00D35C14"/>
    <w:rsid w:val="00D446EC"/>
    <w:rsid w:val="00D504FC"/>
    <w:rsid w:val="00D51BF0"/>
    <w:rsid w:val="00D531DB"/>
    <w:rsid w:val="00D5357F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3B3"/>
    <w:rsid w:val="00E31CF6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74C8"/>
    <w:rsid w:val="00E97812"/>
    <w:rsid w:val="00EA5AE0"/>
    <w:rsid w:val="00EB56E1"/>
    <w:rsid w:val="00EB7AB1"/>
    <w:rsid w:val="00EC32BD"/>
    <w:rsid w:val="00EC3744"/>
    <w:rsid w:val="00EC3C88"/>
    <w:rsid w:val="00ED536F"/>
    <w:rsid w:val="00EE7CD8"/>
    <w:rsid w:val="00EF37F6"/>
    <w:rsid w:val="00EF48CC"/>
    <w:rsid w:val="00F00801"/>
    <w:rsid w:val="00F2488D"/>
    <w:rsid w:val="00F40871"/>
    <w:rsid w:val="00F601A0"/>
    <w:rsid w:val="00F6228F"/>
    <w:rsid w:val="00F712E9"/>
    <w:rsid w:val="00F73032"/>
    <w:rsid w:val="00F848FC"/>
    <w:rsid w:val="00F86D05"/>
    <w:rsid w:val="00F906F6"/>
    <w:rsid w:val="00F92015"/>
    <w:rsid w:val="00F9282A"/>
    <w:rsid w:val="00F96BAD"/>
    <w:rsid w:val="00FA139D"/>
    <w:rsid w:val="00FA60F5"/>
    <w:rsid w:val="00FA7E58"/>
    <w:rsid w:val="00FB0E84"/>
    <w:rsid w:val="00FC2405"/>
    <w:rsid w:val="00FD01C2"/>
    <w:rsid w:val="00FD47D4"/>
    <w:rsid w:val="00FD4E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156B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22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icui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622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4238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mailto:kaicui@qti.qualcomm.com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8</cp:revision>
  <cp:lastPrinted>1900-01-01T08:00:00Z</cp:lastPrinted>
  <dcterms:created xsi:type="dcterms:W3CDTF">2024-04-10T22:30:00Z</dcterms:created>
  <dcterms:modified xsi:type="dcterms:W3CDTF">2024-04-17T19:28:00Z</dcterms:modified>
</cp:coreProperties>
</file>