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4A60ECE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190E084B">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00D970D" w:rsidR="00E61DAC" w:rsidRPr="005B217D" w:rsidRDefault="00735925" w:rsidP="00536188">
            <w:pPr>
              <w:tabs>
                <w:tab w:val="left" w:pos="7200"/>
              </w:tabs>
              <w:spacing w:before="0"/>
              <w:rPr>
                <w:b/>
                <w:szCs w:val="22"/>
                <w:lang w:val="en-CA"/>
              </w:rPr>
            </w:pPr>
            <w:r>
              <w:t>3</w:t>
            </w:r>
            <w:r w:rsidR="008A42F1">
              <w:t>4th</w:t>
            </w:r>
            <w:r w:rsidR="00084393" w:rsidRPr="00B648F1">
              <w:t xml:space="preserve"> Meeting</w:t>
            </w:r>
            <w:r w:rsidR="00084393">
              <w:rPr>
                <w:lang w:val="en-CA"/>
              </w:rPr>
              <w:t>,</w:t>
            </w:r>
            <w:r w:rsidR="00084393" w:rsidRPr="00B648F1">
              <w:rPr>
                <w:lang w:val="en-CA"/>
              </w:rPr>
              <w:t xml:space="preserve"> </w:t>
            </w:r>
            <w:r w:rsidR="008A42F1">
              <w:rPr>
                <w:lang w:val="en-CA"/>
              </w:rPr>
              <w:t>Rennes</w:t>
            </w:r>
            <w:r w:rsidR="00084393">
              <w:rPr>
                <w:lang w:val="en-CA"/>
              </w:rPr>
              <w:t>,</w:t>
            </w:r>
            <w:r w:rsidR="00CD5DAE">
              <w:rPr>
                <w:lang w:val="en-CA"/>
              </w:rPr>
              <w:t xml:space="preserve"> </w:t>
            </w:r>
            <w:r w:rsidR="008A42F1">
              <w:rPr>
                <w:lang w:val="en-CA"/>
              </w:rPr>
              <w:t>FR,</w:t>
            </w:r>
            <w:r w:rsidR="00084393">
              <w:rPr>
                <w:lang w:val="en-CA"/>
              </w:rPr>
              <w:t xml:space="preserve"> </w:t>
            </w:r>
            <w:r w:rsidR="000C5F4C">
              <w:rPr>
                <w:lang w:val="en-CA"/>
              </w:rPr>
              <w:t>1</w:t>
            </w:r>
            <w:r>
              <w:rPr>
                <w:lang w:val="en-CA"/>
              </w:rPr>
              <w:t>7</w:t>
            </w:r>
            <w:r w:rsidR="00084393">
              <w:rPr>
                <w:lang w:val="en-CA"/>
              </w:rPr>
              <w:t>–</w:t>
            </w:r>
            <w:r w:rsidR="000C5F4C">
              <w:rPr>
                <w:lang w:val="en-CA"/>
              </w:rPr>
              <w:t>2</w:t>
            </w:r>
            <w:r w:rsidR="008A42F1">
              <w:rPr>
                <w:lang w:val="en-CA"/>
              </w:rPr>
              <w:t>4</w:t>
            </w:r>
            <w:r w:rsidR="00084393" w:rsidRPr="00B648F1">
              <w:rPr>
                <w:lang w:val="en-CA"/>
              </w:rPr>
              <w:t xml:space="preserve"> </w:t>
            </w:r>
            <w:r w:rsidR="008A42F1">
              <w:rPr>
                <w:lang w:val="en-CA"/>
              </w:rPr>
              <w:t>April</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22CA0942"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8A42F1">
              <w:rPr>
                <w:lang w:val="en-CA"/>
              </w:rPr>
              <w:t>H</w:t>
            </w:r>
            <w:r w:rsidR="004F0C49">
              <w:rPr>
                <w:lang w:val="en-CA"/>
              </w:rPr>
              <w:t>0212</w:t>
            </w:r>
            <w:r w:rsidR="006A0E5C" w:rsidRPr="006A0E5C">
              <w:rPr>
                <w:lang w:val="en-CA"/>
              </w:rPr>
              <w:t>-v</w:t>
            </w:r>
            <w:r w:rsidR="005E61E6">
              <w:rPr>
                <w:lang w:val="en-CA"/>
              </w:rPr>
              <w:t>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5BE24AF" w:rsidR="00E61DAC" w:rsidRPr="005B217D" w:rsidRDefault="0086387C" w:rsidP="009D7CE6">
            <w:pPr>
              <w:spacing w:before="60" w:after="60"/>
              <w:rPr>
                <w:b/>
                <w:szCs w:val="22"/>
                <w:lang w:val="en-CA"/>
              </w:rPr>
            </w:pPr>
            <w:r w:rsidRPr="0086387C">
              <w:rPr>
                <w:b/>
                <w:szCs w:val="22"/>
                <w:lang w:val="en-CA"/>
              </w:rPr>
              <w:t>[</w:t>
            </w:r>
            <w:r w:rsidR="0083465A" w:rsidRPr="0083465A">
              <w:rPr>
                <w:b/>
                <w:szCs w:val="22"/>
                <w:lang w:val="en-CA"/>
              </w:rPr>
              <w:t>AHG9/AHG13</w:t>
            </w:r>
            <w:r w:rsidRPr="0086387C">
              <w:rPr>
                <w:b/>
                <w:szCs w:val="22"/>
                <w:lang w:val="en-CA"/>
              </w:rPr>
              <w:t>]</w:t>
            </w:r>
            <w:r w:rsidR="0083465A" w:rsidRPr="0083465A">
              <w:rPr>
                <w:b/>
                <w:szCs w:val="22"/>
                <w:lang w:val="en-CA"/>
              </w:rPr>
              <w:t xml:space="preserve"> Updates on the implementation of film grain regions characteristics SEI message</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C86C1A3"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96BF03A" w:rsidR="00E61DAC" w:rsidRPr="005B217D" w:rsidRDefault="00E61DAC" w:rsidP="005E1AC6">
            <w:pPr>
              <w:spacing w:before="60" w:after="60"/>
              <w:rPr>
                <w:szCs w:val="22"/>
                <w:lang w:val="en-CA"/>
              </w:rPr>
            </w:pPr>
            <w:r w:rsidRPr="005B217D">
              <w:rPr>
                <w:szCs w:val="22"/>
                <w:lang w:val="en-CA"/>
              </w:rPr>
              <w:t>Information</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541E47D" w14:textId="77777777" w:rsidR="00E61DAC" w:rsidRPr="0083465A" w:rsidRDefault="0083465A">
            <w:pPr>
              <w:spacing w:before="60" w:after="60"/>
              <w:rPr>
                <w:szCs w:val="22"/>
                <w:lang w:val="fr-FR"/>
              </w:rPr>
            </w:pPr>
            <w:r w:rsidRPr="0083465A">
              <w:rPr>
                <w:szCs w:val="22"/>
                <w:lang w:val="fr-FR"/>
              </w:rPr>
              <w:t>Gilles Teniou (Tencent),</w:t>
            </w:r>
          </w:p>
          <w:p w14:paraId="49D81240" w14:textId="3C495BAE" w:rsidR="0083465A" w:rsidRPr="0083465A" w:rsidRDefault="0083465A">
            <w:pPr>
              <w:spacing w:before="60" w:after="60"/>
              <w:rPr>
                <w:szCs w:val="22"/>
                <w:lang w:val="fr-FR"/>
              </w:rPr>
            </w:pPr>
            <w:r w:rsidRPr="0083465A">
              <w:rPr>
                <w:szCs w:val="22"/>
                <w:lang w:val="fr-FR"/>
              </w:rPr>
              <w:t>Philippe De Lagran</w:t>
            </w:r>
            <w:r>
              <w:rPr>
                <w:szCs w:val="22"/>
                <w:lang w:val="fr-FR"/>
              </w:rPr>
              <w:t>ge, Edouard François (InterDigital)</w:t>
            </w:r>
          </w:p>
        </w:tc>
        <w:tc>
          <w:tcPr>
            <w:tcW w:w="900" w:type="dxa"/>
          </w:tcPr>
          <w:p w14:paraId="0140ECA2" w14:textId="77777777" w:rsidR="00E61DAC" w:rsidRPr="005B217D" w:rsidRDefault="00E61DAC">
            <w:pPr>
              <w:spacing w:before="60" w:after="60"/>
              <w:rPr>
                <w:szCs w:val="22"/>
                <w:lang w:val="en-CA"/>
              </w:rPr>
            </w:pPr>
            <w:r w:rsidRPr="0083465A">
              <w:rPr>
                <w:szCs w:val="22"/>
                <w:lang w:val="fr-FR"/>
              </w:rPr>
              <w:br/>
            </w:r>
            <w:r w:rsidRPr="005B217D">
              <w:rPr>
                <w:szCs w:val="22"/>
                <w:lang w:val="en-CA"/>
              </w:rPr>
              <w:t>Tel:</w:t>
            </w:r>
            <w:r w:rsidRPr="005B217D">
              <w:rPr>
                <w:szCs w:val="22"/>
                <w:lang w:val="en-CA"/>
              </w:rPr>
              <w:br/>
              <w:t>Email:</w:t>
            </w:r>
          </w:p>
        </w:tc>
        <w:tc>
          <w:tcPr>
            <w:tcW w:w="3060" w:type="dxa"/>
          </w:tcPr>
          <w:p w14:paraId="32C2ABFD" w14:textId="44734ABF" w:rsidR="00E61DAC" w:rsidRPr="0083465A" w:rsidRDefault="00E61DAC" w:rsidP="005952A5">
            <w:pPr>
              <w:spacing w:before="60" w:after="60"/>
              <w:rPr>
                <w:szCs w:val="22"/>
                <w:lang w:val="en-CA"/>
              </w:rPr>
            </w:pPr>
            <w:r w:rsidRPr="005B217D">
              <w:rPr>
                <w:szCs w:val="22"/>
                <w:lang w:val="en-CA"/>
              </w:rPr>
              <w:br/>
            </w:r>
            <w:r w:rsidRPr="005B217D">
              <w:rPr>
                <w:szCs w:val="22"/>
                <w:lang w:val="en-CA"/>
              </w:rPr>
              <w:br/>
            </w:r>
            <w:hyperlink r:id="rId9" w:history="1">
              <w:r w:rsidR="0083465A" w:rsidRPr="009B4000">
                <w:rPr>
                  <w:rStyle w:val="Lienhypertexte"/>
                  <w:szCs w:val="22"/>
                  <w:lang w:val="en-CA"/>
                </w:rPr>
                <w:t>teniou@global.tencent.com</w:t>
              </w:r>
            </w:hyperlink>
            <w:r w:rsidR="0083465A">
              <w:rPr>
                <w:szCs w:val="22"/>
                <w:lang w:val="en-CA"/>
              </w:rPr>
              <w:t xml:space="preserve">, </w:t>
            </w:r>
            <w:hyperlink r:id="rId10" w:history="1">
              <w:r w:rsidR="0083465A" w:rsidRPr="009B4000">
                <w:rPr>
                  <w:rStyle w:val="Lienhypertexte"/>
                  <w:szCs w:val="22"/>
                  <w:lang w:val="en-CA"/>
                </w:rPr>
                <w:t>Philippe.DeLagrange@InterDigital.com</w:t>
              </w:r>
            </w:hyperlink>
            <w:r w:rsidR="0083465A">
              <w:rPr>
                <w:szCs w:val="22"/>
                <w:lang w:val="en-CA"/>
              </w:rPr>
              <w:t xml:space="preserve">, </w:t>
            </w:r>
            <w:hyperlink r:id="rId11" w:history="1">
              <w:r w:rsidR="0083465A" w:rsidRPr="009B4000">
                <w:rPr>
                  <w:rStyle w:val="Lienhypertexte"/>
                  <w:szCs w:val="22"/>
                  <w:lang w:val="en-CA"/>
                </w:rPr>
                <w:t>edouard.francois@interdigital.com</w:t>
              </w:r>
            </w:hyperlink>
            <w:r w:rsidR="0083465A">
              <w:rPr>
                <w:szCs w:val="22"/>
                <w:lang w:val="en-CA"/>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1EABEE1" w:rsidR="00E61DAC" w:rsidRPr="005B217D" w:rsidRDefault="0083465A">
            <w:pPr>
              <w:spacing w:before="60" w:after="60"/>
              <w:rPr>
                <w:szCs w:val="22"/>
                <w:lang w:val="en-CA"/>
              </w:rPr>
            </w:pPr>
            <w:r>
              <w:rPr>
                <w:szCs w:val="22"/>
                <w:lang w:val="en-CA"/>
              </w:rPr>
              <w:t>Tencent, InterDigital</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Titre1"/>
        <w:numPr>
          <w:ilvl w:val="0"/>
          <w:numId w:val="0"/>
        </w:numPr>
        <w:ind w:left="432" w:hanging="432"/>
        <w:rPr>
          <w:lang w:val="en-CA"/>
        </w:rPr>
      </w:pPr>
      <w:r w:rsidRPr="005B217D">
        <w:rPr>
          <w:lang w:val="en-CA"/>
        </w:rPr>
        <w:t>Abstract</w:t>
      </w:r>
    </w:p>
    <w:p w14:paraId="61B5ED3F" w14:textId="6EBD748C" w:rsidR="00AC22C9" w:rsidRPr="005B217D" w:rsidRDefault="00AC22C9" w:rsidP="00AC22C9">
      <w:pPr>
        <w:rPr>
          <w:lang w:val="en-CA"/>
        </w:rPr>
      </w:pPr>
      <w:r>
        <w:rPr>
          <w:lang w:val="en-CA"/>
        </w:rPr>
        <w:t xml:space="preserve">This contribution provides a short description of the VTM software implementation of the Film Grain Regions Characteristics (FGR) SEI message, with some showcase examples. The FGR SEI message, defined in </w:t>
      </w:r>
      <w:r w:rsidRPr="0083465A">
        <w:rPr>
          <w:lang w:val="en-CA"/>
        </w:rPr>
        <w:t>JVET-AG0328</w:t>
      </w:r>
      <w:r>
        <w:rPr>
          <w:lang w:val="en-CA"/>
        </w:rPr>
        <w:t xml:space="preserve">, was documented in the TuC at the last JVET meeting. The so-called FGR SEI message has been integrated into the VTM, allowing to parse the configuration files, insert the SEI message into the bitstream, parse the SEI message on the decoder side and </w:t>
      </w:r>
      <w:r w:rsidR="007D4CC8">
        <w:rPr>
          <w:lang w:val="en-CA"/>
        </w:rPr>
        <w:t>instantiate</w:t>
      </w:r>
      <w:r>
        <w:rPr>
          <w:lang w:val="en-CA"/>
        </w:rPr>
        <w:t xml:space="preserve"> a dedicated region-based synthesizer that outputs the resulted processed decoded video in a specific file, similarly to the FGC behavior.</w:t>
      </w:r>
    </w:p>
    <w:p w14:paraId="7D2AC1F0" w14:textId="0C38171C" w:rsidR="00745F6B" w:rsidRPr="005B217D" w:rsidRDefault="0078522A" w:rsidP="00E11923">
      <w:pPr>
        <w:pStyle w:val="Titre1"/>
        <w:rPr>
          <w:lang w:val="en-CA"/>
        </w:rPr>
      </w:pPr>
      <w:r>
        <w:rPr>
          <w:lang w:val="en-CA"/>
        </w:rPr>
        <w:t>Implementation description</w:t>
      </w:r>
    </w:p>
    <w:p w14:paraId="6947A082" w14:textId="77777777" w:rsidR="0078522A" w:rsidRDefault="0078522A" w:rsidP="009234A5">
      <w:pPr>
        <w:rPr>
          <w:szCs w:val="22"/>
          <w:lang w:val="en-CA"/>
        </w:rPr>
      </w:pPr>
      <w:r>
        <w:rPr>
          <w:szCs w:val="22"/>
          <w:lang w:val="en-CA"/>
        </w:rPr>
        <w:t>Due to its similarities with the FGC SEI message, we have followed the basic principle of duplicating the process of FGC.</w:t>
      </w:r>
    </w:p>
    <w:p w14:paraId="35B74C5C" w14:textId="3CA01198" w:rsidR="0078522A" w:rsidRDefault="009B039E" w:rsidP="009234A5">
      <w:pPr>
        <w:rPr>
          <w:szCs w:val="22"/>
          <w:lang w:val="en-CA"/>
        </w:rPr>
      </w:pPr>
      <w:r>
        <w:rPr>
          <w:szCs w:val="22"/>
          <w:lang w:val="en-CA"/>
        </w:rPr>
        <w:t>Most</w:t>
      </w:r>
      <w:r w:rsidR="0078522A">
        <w:rPr>
          <w:szCs w:val="22"/>
          <w:lang w:val="en-CA"/>
        </w:rPr>
        <w:t xml:space="preserve"> of the specific implementation is in </w:t>
      </w:r>
      <w:r w:rsidR="0078522A" w:rsidRPr="00AC22C9">
        <w:rPr>
          <w:b/>
          <w:bCs/>
          <w:szCs w:val="22"/>
          <w:lang w:val="en-CA"/>
        </w:rPr>
        <w:t>SEIFilmGrainSynthesizer</w:t>
      </w:r>
      <w:r w:rsidR="0078522A">
        <w:rPr>
          <w:szCs w:val="22"/>
          <w:lang w:val="en-CA"/>
        </w:rPr>
        <w:t>.(</w:t>
      </w:r>
      <w:r w:rsidR="0078522A" w:rsidRPr="00AC22C9">
        <w:rPr>
          <w:b/>
          <w:bCs/>
          <w:szCs w:val="22"/>
          <w:lang w:val="en-CA"/>
        </w:rPr>
        <w:t>h</w:t>
      </w:r>
      <w:r w:rsidR="0078522A">
        <w:rPr>
          <w:szCs w:val="22"/>
          <w:lang w:val="en-CA"/>
        </w:rPr>
        <w:t>/</w:t>
      </w:r>
      <w:r w:rsidR="0078522A" w:rsidRPr="00AC22C9">
        <w:rPr>
          <w:b/>
          <w:bCs/>
          <w:szCs w:val="22"/>
          <w:lang w:val="en-CA"/>
        </w:rPr>
        <w:t>cpp</w:t>
      </w:r>
      <w:r w:rsidR="0078522A">
        <w:rPr>
          <w:szCs w:val="22"/>
          <w:lang w:val="en-CA"/>
        </w:rPr>
        <w:t xml:space="preserve">). </w:t>
      </w:r>
    </w:p>
    <w:p w14:paraId="1539A21D" w14:textId="04F15947" w:rsidR="001F2594" w:rsidRDefault="002D1594" w:rsidP="009234A5">
      <w:pPr>
        <w:rPr>
          <w:szCs w:val="22"/>
          <w:lang w:val="en-CA"/>
        </w:rPr>
      </w:pPr>
      <w:r>
        <w:rPr>
          <w:szCs w:val="22"/>
          <w:lang w:val="en-CA"/>
        </w:rPr>
        <w:t>Classes</w:t>
      </w:r>
      <w:r w:rsidR="0078522A">
        <w:rPr>
          <w:szCs w:val="22"/>
          <w:lang w:val="en-CA"/>
        </w:rPr>
        <w:t xml:space="preserve"> </w:t>
      </w:r>
      <w:r w:rsidR="0078522A" w:rsidRPr="00AC22C9">
        <w:rPr>
          <w:rFonts w:asciiTheme="majorHAnsi" w:hAnsiTheme="majorHAnsi" w:cstheme="majorHAnsi"/>
          <w:szCs w:val="22"/>
          <w:lang w:val="en-CA"/>
        </w:rPr>
        <w:t>SEIFilmGrainRegionsSynthesizer</w:t>
      </w:r>
      <w:r w:rsidR="0078522A">
        <w:rPr>
          <w:szCs w:val="22"/>
          <w:lang w:val="en-CA"/>
        </w:rPr>
        <w:t xml:space="preserve"> </w:t>
      </w:r>
      <w:r>
        <w:rPr>
          <w:szCs w:val="22"/>
          <w:lang w:val="en-CA"/>
        </w:rPr>
        <w:t xml:space="preserve">and </w:t>
      </w:r>
      <w:r w:rsidRPr="00AC22C9">
        <w:rPr>
          <w:rFonts w:asciiTheme="majorHAnsi" w:hAnsiTheme="majorHAnsi" w:cstheme="majorHAnsi"/>
          <w:szCs w:val="22"/>
          <w:lang w:val="en-CA"/>
        </w:rPr>
        <w:t>SEIFilmGrainRegionsCharacteristics</w:t>
      </w:r>
      <w:r>
        <w:rPr>
          <w:szCs w:val="22"/>
          <w:lang w:val="en-CA"/>
        </w:rPr>
        <w:t xml:space="preserve"> </w:t>
      </w:r>
      <w:r w:rsidR="0078522A">
        <w:rPr>
          <w:szCs w:val="22"/>
          <w:lang w:val="en-CA"/>
        </w:rPr>
        <w:t>ha</w:t>
      </w:r>
      <w:r>
        <w:rPr>
          <w:szCs w:val="22"/>
          <w:lang w:val="en-CA"/>
        </w:rPr>
        <w:t>ve</w:t>
      </w:r>
      <w:r w:rsidR="0078522A">
        <w:rPr>
          <w:szCs w:val="22"/>
          <w:lang w:val="en-CA"/>
        </w:rPr>
        <w:t xml:space="preserve"> been created and contain the FGC functions and parameters as well as region</w:t>
      </w:r>
      <w:r w:rsidR="00AC22C9">
        <w:rPr>
          <w:szCs w:val="22"/>
          <w:lang w:val="en-CA"/>
        </w:rPr>
        <w:t>-</w:t>
      </w:r>
      <w:r w:rsidR="0078522A">
        <w:rPr>
          <w:szCs w:val="22"/>
          <w:lang w:val="en-CA"/>
        </w:rPr>
        <w:t>specific features.</w:t>
      </w:r>
    </w:p>
    <w:p w14:paraId="0407EA70" w14:textId="41093DB4" w:rsidR="0078522A" w:rsidRDefault="0078522A" w:rsidP="009234A5">
      <w:pPr>
        <w:rPr>
          <w:szCs w:val="22"/>
          <w:lang w:val="en-CA"/>
        </w:rPr>
      </w:pPr>
      <w:r>
        <w:rPr>
          <w:szCs w:val="22"/>
          <w:lang w:val="en-CA"/>
        </w:rPr>
        <w:t xml:space="preserve">All the </w:t>
      </w:r>
      <w:r w:rsidR="002D1594">
        <w:rPr>
          <w:szCs w:val="22"/>
          <w:lang w:val="en-CA"/>
        </w:rPr>
        <w:t xml:space="preserve">specific code modifications can be well retrieved with the </w:t>
      </w:r>
      <w:r w:rsidR="002D1594" w:rsidRPr="009B039E">
        <w:rPr>
          <w:rFonts w:asciiTheme="majorHAnsi" w:hAnsiTheme="majorHAnsi" w:cstheme="majorHAnsi"/>
          <w:szCs w:val="22"/>
          <w:lang w:val="en-CA"/>
        </w:rPr>
        <w:t>#ifdef JVET_AG0328… #endif</w:t>
      </w:r>
      <w:r w:rsidR="002D1594">
        <w:rPr>
          <w:szCs w:val="22"/>
          <w:lang w:val="en-CA"/>
        </w:rPr>
        <w:t>.</w:t>
      </w:r>
    </w:p>
    <w:p w14:paraId="06E3BBDA" w14:textId="46B754E5" w:rsidR="00932D8B" w:rsidRDefault="002D1594" w:rsidP="009234A5">
      <w:pPr>
        <w:rPr>
          <w:szCs w:val="22"/>
          <w:lang w:val="en-CA"/>
        </w:rPr>
      </w:pPr>
      <w:r>
        <w:rPr>
          <w:szCs w:val="22"/>
          <w:lang w:val="en-CA"/>
        </w:rPr>
        <w:t xml:space="preserve">The activation/deactivation of the code can be done by setting #define JVET_AG0328 0/1 in </w:t>
      </w:r>
      <w:r w:rsidRPr="009B039E">
        <w:rPr>
          <w:b/>
          <w:bCs/>
          <w:szCs w:val="22"/>
          <w:lang w:val="en-CA"/>
        </w:rPr>
        <w:t>TypeDef.h</w:t>
      </w:r>
    </w:p>
    <w:p w14:paraId="45F9AB14" w14:textId="15EBD6B6" w:rsidR="00932D8B" w:rsidRDefault="007C246A" w:rsidP="009234A5">
      <w:pPr>
        <w:rPr>
          <w:szCs w:val="22"/>
          <w:lang w:val="en-CA"/>
        </w:rPr>
      </w:pPr>
      <w:r>
        <w:rPr>
          <w:szCs w:val="22"/>
          <w:lang w:val="en-CA"/>
        </w:rPr>
        <w:t>SEI Payload type</w:t>
      </w:r>
      <w:r w:rsidR="00AC22C9">
        <w:rPr>
          <w:szCs w:val="22"/>
          <w:lang w:val="en-CA"/>
        </w:rPr>
        <w:t xml:space="preserve"> was</w:t>
      </w:r>
      <w:r>
        <w:rPr>
          <w:szCs w:val="22"/>
          <w:lang w:val="en-CA"/>
        </w:rPr>
        <w:t xml:space="preserve"> set to an arbitrary value of 215 in </w:t>
      </w:r>
      <w:r w:rsidRPr="009B039E">
        <w:rPr>
          <w:b/>
          <w:bCs/>
          <w:szCs w:val="22"/>
          <w:lang w:val="en-CA"/>
        </w:rPr>
        <w:t>SEI.h</w:t>
      </w:r>
      <w:r>
        <w:rPr>
          <w:szCs w:val="22"/>
          <w:lang w:val="en-CA"/>
        </w:rPr>
        <w:t>.</w:t>
      </w:r>
    </w:p>
    <w:p w14:paraId="5577DBFA" w14:textId="28D46519" w:rsidR="007C246A" w:rsidRDefault="008C155D" w:rsidP="009234A5">
      <w:pPr>
        <w:rPr>
          <w:szCs w:val="22"/>
          <w:lang w:val="en-CA"/>
        </w:rPr>
      </w:pPr>
      <w:r>
        <w:rPr>
          <w:szCs w:val="22"/>
          <w:lang w:val="en-CA"/>
        </w:rPr>
        <w:t>Latest fix in the code: We have identified and corrected an issue with picture heights not multiple of 16 (e.g., with 1080p), we expect the same to happen with picture widths. Fixing the code will need to be done and tested accordingly.</w:t>
      </w:r>
    </w:p>
    <w:p w14:paraId="6A96ED74" w14:textId="54CC8FD9" w:rsidR="002D1594" w:rsidRDefault="002D1594" w:rsidP="009234A5">
      <w:pPr>
        <w:rPr>
          <w:szCs w:val="22"/>
          <w:lang w:val="en-CA"/>
        </w:rPr>
      </w:pPr>
      <w:r>
        <w:rPr>
          <w:szCs w:val="22"/>
          <w:lang w:val="en-CA"/>
        </w:rPr>
        <w:t xml:space="preserve">The </w:t>
      </w:r>
      <w:r w:rsidRPr="009B039E">
        <w:rPr>
          <w:rFonts w:asciiTheme="majorHAnsi" w:hAnsiTheme="majorHAnsi" w:cstheme="majorHAnsi"/>
          <w:szCs w:val="22"/>
          <w:lang w:val="en-CA"/>
        </w:rPr>
        <w:t>CommonAnalyserLib</w:t>
      </w:r>
      <w:r>
        <w:rPr>
          <w:szCs w:val="22"/>
          <w:lang w:val="en-CA"/>
        </w:rPr>
        <w:t xml:space="preserve"> and </w:t>
      </w:r>
      <w:r w:rsidRPr="009B039E">
        <w:rPr>
          <w:rFonts w:asciiTheme="majorHAnsi" w:hAnsiTheme="majorHAnsi" w:cstheme="majorHAnsi"/>
          <w:szCs w:val="22"/>
          <w:lang w:val="en-CA"/>
        </w:rPr>
        <w:t>CommonAnalyserApp</w:t>
      </w:r>
      <w:r>
        <w:rPr>
          <w:szCs w:val="22"/>
          <w:lang w:val="en-CA"/>
        </w:rPr>
        <w:t xml:space="preserve"> are only impacted because sharing common files with </w:t>
      </w:r>
      <w:r w:rsidRPr="009B039E">
        <w:rPr>
          <w:rFonts w:asciiTheme="majorHAnsi" w:hAnsiTheme="majorHAnsi" w:cstheme="majorHAnsi"/>
          <w:szCs w:val="22"/>
          <w:lang w:val="en-CA"/>
        </w:rPr>
        <w:t>EncoderLib/DecoderLib</w:t>
      </w:r>
      <w:r>
        <w:rPr>
          <w:szCs w:val="22"/>
          <w:lang w:val="en-CA"/>
        </w:rPr>
        <w:t>, but there is no implementation of the region-based film grain analysis. This is considered for further study.</w:t>
      </w:r>
    </w:p>
    <w:p w14:paraId="184DBF3B" w14:textId="77777777" w:rsidR="008C155D" w:rsidRPr="005B217D" w:rsidRDefault="008C155D" w:rsidP="008C155D">
      <w:pPr>
        <w:pStyle w:val="Titre1"/>
        <w:rPr>
          <w:lang w:val="en-CA"/>
        </w:rPr>
      </w:pPr>
      <w:r>
        <w:rPr>
          <w:lang w:val="en-CA"/>
        </w:rPr>
        <w:t>Code availability</w:t>
      </w:r>
    </w:p>
    <w:p w14:paraId="222AC2B2" w14:textId="37D04F7C" w:rsidR="008C155D" w:rsidRDefault="008C155D" w:rsidP="008C155D">
      <w:pPr>
        <w:rPr>
          <w:szCs w:val="22"/>
          <w:lang w:val="en-CA"/>
        </w:rPr>
      </w:pPr>
      <w:r>
        <w:rPr>
          <w:szCs w:val="22"/>
          <w:lang w:val="en-CA"/>
        </w:rPr>
        <w:t xml:space="preserve">A </w:t>
      </w:r>
      <w:r w:rsidR="000F4FDA">
        <w:rPr>
          <w:szCs w:val="22"/>
          <w:lang w:val="en-CA"/>
        </w:rPr>
        <w:t>patch is attached to this contribution highlighting the changes</w:t>
      </w:r>
      <w:r w:rsidR="009B039E">
        <w:rPr>
          <w:szCs w:val="22"/>
          <w:lang w:val="en-CA"/>
        </w:rPr>
        <w:t xml:space="preserve"> (in </w:t>
      </w:r>
      <w:r w:rsidR="009B039E" w:rsidRPr="009B039E">
        <w:rPr>
          <w:b/>
          <w:bCs/>
          <w:szCs w:val="22"/>
          <w:lang w:val="en-CA"/>
        </w:rPr>
        <w:t>patchFGR.txt</w:t>
      </w:r>
      <w:r w:rsidR="009B039E">
        <w:rPr>
          <w:szCs w:val="22"/>
          <w:lang w:val="en-CA"/>
        </w:rPr>
        <w:t>)</w:t>
      </w:r>
      <w:r>
        <w:rPr>
          <w:szCs w:val="22"/>
          <w:lang w:val="en-CA"/>
        </w:rPr>
        <w:t>.</w:t>
      </w:r>
    </w:p>
    <w:p w14:paraId="5D7BEE38" w14:textId="3D82085A" w:rsidR="008C155D" w:rsidRDefault="008C155D" w:rsidP="008C155D">
      <w:pPr>
        <w:pStyle w:val="Titre1"/>
        <w:rPr>
          <w:lang w:val="en-CA"/>
        </w:rPr>
      </w:pPr>
      <w:r>
        <w:rPr>
          <w:lang w:val="en-CA"/>
        </w:rPr>
        <w:lastRenderedPageBreak/>
        <w:t>Case illustrations</w:t>
      </w:r>
    </w:p>
    <w:p w14:paraId="20AA719B" w14:textId="35388ADD" w:rsidR="008C155D" w:rsidRDefault="008C155D" w:rsidP="008C155D">
      <w:pPr>
        <w:rPr>
          <w:lang w:val="en-CA"/>
        </w:rPr>
      </w:pPr>
      <w:r>
        <w:rPr>
          <w:lang w:val="en-CA"/>
        </w:rPr>
        <w:t>We have run some configurations illustrating the initial scenarios.</w:t>
      </w:r>
    </w:p>
    <w:p w14:paraId="5F9B7DA0" w14:textId="5EAB1374" w:rsidR="00C35ADB" w:rsidRPr="00C35ADB" w:rsidRDefault="00C35ADB" w:rsidP="008C155D">
      <w:pPr>
        <w:rPr>
          <w:b/>
          <w:bCs/>
          <w:u w:val="single"/>
          <w:lang w:val="en-CA"/>
        </w:rPr>
      </w:pPr>
      <w:r w:rsidRPr="00C35ADB">
        <w:rPr>
          <w:b/>
          <w:bCs/>
          <w:u w:val="single"/>
          <w:lang w:val="en-CA"/>
        </w:rPr>
        <w:t xml:space="preserve">Case 1: Windowed movie viewing </w:t>
      </w:r>
    </w:p>
    <w:p w14:paraId="1409AF74" w14:textId="6831EC93" w:rsidR="00DF2C48" w:rsidRDefault="00DF2C48" w:rsidP="008C155D">
      <w:pPr>
        <w:rPr>
          <w:lang w:val="en-CA"/>
        </w:rPr>
      </w:pPr>
      <w:r>
        <w:rPr>
          <w:lang w:val="en-CA"/>
        </w:rPr>
        <w:t xml:space="preserve">In the scenario of cloud-based rendering of virtual desktops, such as in SaaS services where the entire screen in sent to a lightweight client as a single video stream, a simulated case of a windowed view of a movie is </w:t>
      </w:r>
      <w:r w:rsidR="00AC22C9">
        <w:rPr>
          <w:lang w:val="en-CA"/>
        </w:rPr>
        <w:t>i</w:t>
      </w:r>
      <w:r>
        <w:rPr>
          <w:lang w:val="en-CA"/>
        </w:rPr>
        <w:t>llustrated below.</w:t>
      </w:r>
    </w:p>
    <w:p w14:paraId="729EA9DA" w14:textId="77777777" w:rsidR="00C004CB" w:rsidRDefault="00DF2C48" w:rsidP="00DF2C48">
      <w:pPr>
        <w:jc w:val="center"/>
        <w:rPr>
          <w:lang w:val="en-CA"/>
        </w:rPr>
      </w:pPr>
      <w:r>
        <w:rPr>
          <w:noProof/>
          <w:lang w:val="en-CA"/>
        </w:rPr>
        <w:drawing>
          <wp:inline distT="0" distB="0" distL="0" distR="0" wp14:anchorId="52C08EA8" wp14:editId="243B7BED">
            <wp:extent cx="3844410" cy="2162429"/>
            <wp:effectExtent l="0" t="0" r="3810" b="0"/>
            <wp:docPr id="1246315821" name="Image 4" descr="Une image contenant capture d’écran, ordinateur, personne, habit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315821" name="Image 4" descr="Une image contenant capture d’écran, ordinateur, personne, habits&#10;&#10;Description générée automatiquement"/>
                    <pic:cNvPicPr/>
                  </pic:nvPicPr>
                  <pic:blipFill>
                    <a:blip r:embed="rId12" cstate="print">
                      <a:extLst>
                        <a:ext uri="{28A0092B-C50C-407E-A947-70E740481C1C}">
                          <a14:useLocalDpi xmlns:a14="http://schemas.microsoft.com/office/drawing/2010/main"/>
                        </a:ext>
                      </a:extLst>
                    </a:blip>
                    <a:stretch>
                      <a:fillRect/>
                    </a:stretch>
                  </pic:blipFill>
                  <pic:spPr>
                    <a:xfrm>
                      <a:off x="0" y="0"/>
                      <a:ext cx="3854728" cy="2168233"/>
                    </a:xfrm>
                    <a:prstGeom prst="rect">
                      <a:avLst/>
                    </a:prstGeom>
                  </pic:spPr>
                </pic:pic>
              </a:graphicData>
            </a:graphic>
          </wp:inline>
        </w:drawing>
      </w:r>
    </w:p>
    <w:p w14:paraId="14A1D1B1" w14:textId="0AEE4A22" w:rsidR="00DF2C48" w:rsidRDefault="00DF2C48" w:rsidP="00C004CB">
      <w:pPr>
        <w:jc w:val="left"/>
        <w:rPr>
          <w:lang w:val="en-CA"/>
        </w:rPr>
      </w:pPr>
      <w:r>
        <w:rPr>
          <w:lang w:val="en-CA"/>
        </w:rPr>
        <w:t>The FGS and FGR configurations are presented below:</w:t>
      </w:r>
    </w:p>
    <w:p w14:paraId="74CC29DB" w14:textId="328BED7A" w:rsidR="00DF2C48" w:rsidRDefault="00DF2C48" w:rsidP="00DF2C48">
      <w:pPr>
        <w:jc w:val="center"/>
        <w:rPr>
          <w:lang w:val="en-CA"/>
        </w:rPr>
      </w:pPr>
      <w:r>
        <w:rPr>
          <w:lang w:val="en-CA"/>
        </w:rPr>
        <w:t xml:space="preserve"> </w:t>
      </w:r>
      <w:r w:rsidR="00C004CB" w:rsidRPr="00C004CB">
        <w:rPr>
          <w:noProof/>
          <w:lang w:val="en-CA"/>
        </w:rPr>
        <w:drawing>
          <wp:inline distT="0" distB="0" distL="0" distR="0" wp14:anchorId="3D2228E1" wp14:editId="5FDAB93F">
            <wp:extent cx="5767850" cy="1917291"/>
            <wp:effectExtent l="0" t="0" r="0" b="635"/>
            <wp:docPr id="108955147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551478" name=""/>
                    <pic:cNvPicPr/>
                  </pic:nvPicPr>
                  <pic:blipFill>
                    <a:blip r:embed="rId13"/>
                    <a:stretch>
                      <a:fillRect/>
                    </a:stretch>
                  </pic:blipFill>
                  <pic:spPr>
                    <a:xfrm>
                      <a:off x="0" y="0"/>
                      <a:ext cx="5788246" cy="1924071"/>
                    </a:xfrm>
                    <a:prstGeom prst="rect">
                      <a:avLst/>
                    </a:prstGeom>
                  </pic:spPr>
                </pic:pic>
              </a:graphicData>
            </a:graphic>
          </wp:inline>
        </w:drawing>
      </w:r>
      <w:r w:rsidR="00C004CB" w:rsidRPr="00C004CB">
        <w:rPr>
          <w:noProof/>
        </w:rPr>
        <w:t xml:space="preserve"> </w:t>
      </w:r>
    </w:p>
    <w:p w14:paraId="0157841F" w14:textId="12328A8B" w:rsidR="00DF2C48" w:rsidRDefault="00C004CB" w:rsidP="00C004CB">
      <w:pPr>
        <w:jc w:val="center"/>
        <w:rPr>
          <w:lang w:val="en-CA"/>
        </w:rPr>
      </w:pPr>
      <w:r w:rsidRPr="00C004CB">
        <w:rPr>
          <w:noProof/>
          <w:lang w:val="en-CA"/>
        </w:rPr>
        <w:drawing>
          <wp:inline distT="0" distB="0" distL="0" distR="0" wp14:anchorId="37F9ABB2" wp14:editId="172553DD">
            <wp:extent cx="5737782" cy="1923190"/>
            <wp:effectExtent l="0" t="0" r="3175" b="0"/>
            <wp:docPr id="1211527698" name="Image 1" descr="Une image contenant capture d’écran, vidéo, Logiciel multimédia, média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527698" name="Image 1" descr="Une image contenant capture d’écran, vidéo, Logiciel multimédia, médias&#10;&#10;Description générée automatiquement"/>
                    <pic:cNvPicPr/>
                  </pic:nvPicPr>
                  <pic:blipFill>
                    <a:blip r:embed="rId14"/>
                    <a:stretch>
                      <a:fillRect/>
                    </a:stretch>
                  </pic:blipFill>
                  <pic:spPr>
                    <a:xfrm>
                      <a:off x="0" y="0"/>
                      <a:ext cx="5776056" cy="1936019"/>
                    </a:xfrm>
                    <a:prstGeom prst="rect">
                      <a:avLst/>
                    </a:prstGeom>
                  </pic:spPr>
                </pic:pic>
              </a:graphicData>
            </a:graphic>
          </wp:inline>
        </w:drawing>
      </w:r>
    </w:p>
    <w:p w14:paraId="29158752" w14:textId="67265569" w:rsidR="00DF2C48" w:rsidRDefault="00C004CB" w:rsidP="00DF2C48">
      <w:pPr>
        <w:jc w:val="left"/>
        <w:rPr>
          <w:lang w:val="en-CA"/>
        </w:rPr>
      </w:pPr>
      <w:r>
        <w:rPr>
          <w:lang w:val="en-CA"/>
        </w:rPr>
        <w:t>In this configuration</w:t>
      </w:r>
      <w:r w:rsidR="00724BAB">
        <w:rPr>
          <w:lang w:val="en-CA"/>
        </w:rPr>
        <w:t>, a region covering the entire picture has film grain disabled, a second region just covering the movie has film grain enabled.</w:t>
      </w:r>
    </w:p>
    <w:p w14:paraId="10D92C9F" w14:textId="77777777" w:rsidR="00724BAB" w:rsidRDefault="00724BAB" w:rsidP="00DF2C48">
      <w:pPr>
        <w:jc w:val="left"/>
        <w:rPr>
          <w:lang w:val="en-CA"/>
        </w:rPr>
      </w:pPr>
    </w:p>
    <w:p w14:paraId="53DBE040" w14:textId="77777777" w:rsidR="00724BAB" w:rsidRDefault="00724B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br w:type="page"/>
      </w:r>
    </w:p>
    <w:p w14:paraId="54D78F65" w14:textId="076C1557" w:rsidR="00C35ADB" w:rsidRPr="00C35ADB" w:rsidRDefault="00C35ADB" w:rsidP="00C35ADB">
      <w:pPr>
        <w:rPr>
          <w:b/>
          <w:bCs/>
          <w:u w:val="single"/>
          <w:lang w:val="en-CA"/>
        </w:rPr>
      </w:pPr>
      <w:r w:rsidRPr="00C35ADB">
        <w:rPr>
          <w:b/>
          <w:bCs/>
          <w:u w:val="single"/>
          <w:lang w:val="en-CA"/>
        </w:rPr>
        <w:lastRenderedPageBreak/>
        <w:t xml:space="preserve">Case </w:t>
      </w:r>
      <w:r>
        <w:rPr>
          <w:b/>
          <w:bCs/>
          <w:u w:val="single"/>
          <w:lang w:val="en-CA"/>
        </w:rPr>
        <w:t>2</w:t>
      </w:r>
      <w:r w:rsidRPr="00C35ADB">
        <w:rPr>
          <w:b/>
          <w:bCs/>
          <w:u w:val="single"/>
          <w:lang w:val="en-CA"/>
        </w:rPr>
        <w:t xml:space="preserve">: </w:t>
      </w:r>
      <w:r>
        <w:rPr>
          <w:b/>
          <w:bCs/>
          <w:u w:val="single"/>
          <w:lang w:val="en-CA"/>
        </w:rPr>
        <w:t>Closed captioning</w:t>
      </w:r>
    </w:p>
    <w:p w14:paraId="072417E4" w14:textId="2FF7E368" w:rsidR="00DF2C48" w:rsidRDefault="00C004CB" w:rsidP="00DF2C48">
      <w:pPr>
        <w:jc w:val="left"/>
        <w:rPr>
          <w:lang w:val="en-CA"/>
        </w:rPr>
      </w:pPr>
      <w:r>
        <w:rPr>
          <w:lang w:val="en-CA"/>
        </w:rPr>
        <w:t xml:space="preserve">Another </w:t>
      </w:r>
      <w:r w:rsidR="00724BAB">
        <w:rPr>
          <w:lang w:val="en-CA"/>
        </w:rPr>
        <w:t>example illustrates the case of closed caption (covering other texts examples such as info banner, TV channel logo…)</w:t>
      </w:r>
    </w:p>
    <w:p w14:paraId="6E458A8C" w14:textId="7D103EC2" w:rsidR="00724BAB" w:rsidRDefault="00724BAB" w:rsidP="00724BAB">
      <w:pPr>
        <w:jc w:val="left"/>
        <w:rPr>
          <w:lang w:val="en-CA"/>
        </w:rPr>
      </w:pPr>
      <w:r>
        <w:rPr>
          <w:noProof/>
          <w:lang w:val="en-CA"/>
        </w:rPr>
        <w:drawing>
          <wp:anchor distT="0" distB="0" distL="114300" distR="114300" simplePos="0" relativeHeight="251659776" behindDoc="0" locked="0" layoutInCell="1" allowOverlap="1" wp14:anchorId="1FC1CD07" wp14:editId="179758EF">
            <wp:simplePos x="0" y="0"/>
            <wp:positionH relativeFrom="column">
              <wp:posOffset>628179</wp:posOffset>
            </wp:positionH>
            <wp:positionV relativeFrom="paragraph">
              <wp:posOffset>41296</wp:posOffset>
            </wp:positionV>
            <wp:extent cx="4401820" cy="2475865"/>
            <wp:effectExtent l="0" t="0" r="5080" b="635"/>
            <wp:wrapSquare wrapText="bothSides"/>
            <wp:docPr id="1828967951" name="Image 6" descr="Une image contenant nuage, ciel, plein air, bâti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967951" name="Image 6" descr="Une image contenant nuage, ciel, plein air, bâtiment&#10;&#10;Description générée automatiquement"/>
                    <pic:cNvPicPr/>
                  </pic:nvPicPr>
                  <pic:blipFill>
                    <a:blip r:embed="rId15" cstate="print">
                      <a:extLst>
                        <a:ext uri="{28A0092B-C50C-407E-A947-70E740481C1C}">
                          <a14:useLocalDpi xmlns:a14="http://schemas.microsoft.com/office/drawing/2010/main"/>
                        </a:ext>
                      </a:extLst>
                    </a:blip>
                    <a:stretch>
                      <a:fillRect/>
                    </a:stretch>
                  </pic:blipFill>
                  <pic:spPr>
                    <a:xfrm>
                      <a:off x="0" y="0"/>
                      <a:ext cx="4401820" cy="2475865"/>
                    </a:xfrm>
                    <a:prstGeom prst="rect">
                      <a:avLst/>
                    </a:prstGeom>
                  </pic:spPr>
                </pic:pic>
              </a:graphicData>
            </a:graphic>
          </wp:anchor>
        </w:drawing>
      </w:r>
      <w:r>
        <w:rPr>
          <w:lang w:val="en-CA"/>
        </w:rPr>
        <w:br w:type="textWrapping" w:clear="all"/>
      </w:r>
    </w:p>
    <w:p w14:paraId="030D949F" w14:textId="755C724F" w:rsidR="00724BAB" w:rsidRDefault="00724BAB" w:rsidP="00DF2C48">
      <w:pPr>
        <w:jc w:val="left"/>
        <w:rPr>
          <w:lang w:val="en-CA"/>
        </w:rPr>
      </w:pPr>
      <w:r>
        <w:rPr>
          <w:lang w:val="en-CA"/>
        </w:rPr>
        <w:t>The below snapshot illustrates the film grain applied to the entire picture</w:t>
      </w:r>
      <w:r w:rsidR="000129BD">
        <w:rPr>
          <w:lang w:val="en-CA"/>
        </w:rPr>
        <w:t>,</w:t>
      </w:r>
    </w:p>
    <w:p w14:paraId="2CE573CB" w14:textId="3F011441" w:rsidR="00DF2C48" w:rsidRDefault="00724BAB" w:rsidP="00DF2C48">
      <w:pPr>
        <w:jc w:val="left"/>
      </w:pPr>
      <w:r>
        <w:rPr>
          <w:noProof/>
          <w:lang w:val="en-CA"/>
        </w:rPr>
        <w:drawing>
          <wp:inline distT="0" distB="0" distL="0" distR="0" wp14:anchorId="7391F126" wp14:editId="31835D19">
            <wp:extent cx="2460031" cy="1383734"/>
            <wp:effectExtent l="0" t="0" r="3810" b="635"/>
            <wp:docPr id="927067561" name="Image 7" descr="Une image contenant nuage, ciel, bâtiment, plein a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67561" name="Image 7" descr="Une image contenant nuage, ciel, bâtiment, plein air&#10;&#10;Description générée automatiquement"/>
                    <pic:cNvPicPr/>
                  </pic:nvPicPr>
                  <pic:blipFill>
                    <a:blip r:embed="rId16" cstate="print">
                      <a:extLst>
                        <a:ext uri="{28A0092B-C50C-407E-A947-70E740481C1C}">
                          <a14:useLocalDpi xmlns:a14="http://schemas.microsoft.com/office/drawing/2010/main"/>
                        </a:ext>
                      </a:extLst>
                    </a:blip>
                    <a:stretch>
                      <a:fillRect/>
                    </a:stretch>
                  </pic:blipFill>
                  <pic:spPr>
                    <a:xfrm>
                      <a:off x="0" y="0"/>
                      <a:ext cx="2473563" cy="1391345"/>
                    </a:xfrm>
                    <a:prstGeom prst="rect">
                      <a:avLst/>
                    </a:prstGeom>
                  </pic:spPr>
                </pic:pic>
              </a:graphicData>
            </a:graphic>
          </wp:inline>
        </w:drawing>
      </w:r>
      <w:r w:rsidRPr="00724BAB">
        <w:rPr>
          <w:noProof/>
        </w:rPr>
        <w:t xml:space="preserve"> </w:t>
      </w:r>
      <w:r w:rsidR="00A50221" w:rsidRPr="00A50221">
        <w:t xml:space="preserve"> </w:t>
      </w:r>
      <w:r w:rsidR="00A50221">
        <w:fldChar w:fldCharType="begin"/>
      </w:r>
      <w:r w:rsidR="00A50221">
        <w:instrText xml:space="preserve"> INCLUDEPICTURE "/Users/mac-gt-pro/Library/Group Containers/UBF8T346G9.ms/WebArchiveCopyPasteTempFiles/com.microsoft.Word/cid431083*image001.png@01DA90B6.B39EFE40" \* MERGEFORMATINET </w:instrText>
      </w:r>
      <w:r w:rsidR="00A50221">
        <w:fldChar w:fldCharType="separate"/>
      </w:r>
      <w:r w:rsidR="00A50221">
        <w:rPr>
          <w:noProof/>
        </w:rPr>
        <w:drawing>
          <wp:inline distT="0" distB="0" distL="0" distR="0" wp14:anchorId="38C9AC3C" wp14:editId="036C4018">
            <wp:extent cx="2847114" cy="627271"/>
            <wp:effectExtent l="0" t="0" r="0" b="0"/>
            <wp:docPr id="151688703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a:ext>
                      </a:extLst>
                    </a:blip>
                    <a:srcRect/>
                    <a:stretch/>
                  </pic:blipFill>
                  <pic:spPr bwMode="auto">
                    <a:xfrm>
                      <a:off x="0" y="0"/>
                      <a:ext cx="2964129" cy="653052"/>
                    </a:xfrm>
                    <a:prstGeom prst="rect">
                      <a:avLst/>
                    </a:prstGeom>
                    <a:noFill/>
                    <a:ln>
                      <a:noFill/>
                    </a:ln>
                    <a:extLst>
                      <a:ext uri="{53640926-AAD7-44D8-BBD7-CCE9431645EC}">
                        <a14:shadowObscured xmlns:a14="http://schemas.microsoft.com/office/drawing/2010/main"/>
                      </a:ext>
                    </a:extLst>
                  </pic:spPr>
                </pic:pic>
              </a:graphicData>
            </a:graphic>
          </wp:inline>
        </w:drawing>
      </w:r>
      <w:r w:rsidR="00A50221">
        <w:fldChar w:fldCharType="end"/>
      </w:r>
    </w:p>
    <w:p w14:paraId="4F80E768" w14:textId="77A33870" w:rsidR="00AC22C9" w:rsidRPr="00AC22C9" w:rsidRDefault="00AC22C9" w:rsidP="00AC22C9">
      <w:pPr>
        <w:jc w:val="left"/>
        <w:rPr>
          <w:noProof/>
        </w:rPr>
      </w:pPr>
      <w:r w:rsidRPr="00962FBD">
        <w:rPr>
          <w:noProof/>
        </w:rPr>
        <w:drawing>
          <wp:inline distT="0" distB="0" distL="0" distR="0" wp14:anchorId="1F3A5B5F" wp14:editId="1C46C76C">
            <wp:extent cx="2145792" cy="789965"/>
            <wp:effectExtent l="0" t="0" r="635" b="0"/>
            <wp:docPr id="1065163273" name="Pictur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163273" name="Picture 1" descr="Une image contenant texte, capture d’écran, Police&#10;&#10;Description générée automatiquement"/>
                    <pic:cNvPicPr/>
                  </pic:nvPicPr>
                  <pic:blipFill>
                    <a:blip r:embed="rId18"/>
                    <a:stretch>
                      <a:fillRect/>
                    </a:stretch>
                  </pic:blipFill>
                  <pic:spPr>
                    <a:xfrm>
                      <a:off x="0" y="0"/>
                      <a:ext cx="2163458" cy="796469"/>
                    </a:xfrm>
                    <a:prstGeom prst="rect">
                      <a:avLst/>
                    </a:prstGeom>
                  </pic:spPr>
                </pic:pic>
              </a:graphicData>
            </a:graphic>
          </wp:inline>
        </w:drawing>
      </w:r>
      <w:r>
        <w:rPr>
          <w:noProof/>
        </w:rPr>
        <w:t xml:space="preserve">   </w:t>
      </w:r>
      <w:r w:rsidRPr="00962FBD">
        <w:rPr>
          <w:noProof/>
          <w:lang w:val="en-CA"/>
        </w:rPr>
        <w:drawing>
          <wp:inline distT="0" distB="0" distL="0" distR="0" wp14:anchorId="75EE399E" wp14:editId="1B559803">
            <wp:extent cx="1926336" cy="789048"/>
            <wp:effectExtent l="0" t="0" r="4445" b="0"/>
            <wp:docPr id="770763042" name="Picture 1" descr="Une image contenant texte, capture d’écran, bâtiment,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763042" name="Picture 1" descr="Une image contenant texte, capture d’écran, bâtiment, art&#10;&#10;Description générée automatiquement"/>
                    <pic:cNvPicPr/>
                  </pic:nvPicPr>
                  <pic:blipFill>
                    <a:blip r:embed="rId19"/>
                    <a:stretch>
                      <a:fillRect/>
                    </a:stretch>
                  </pic:blipFill>
                  <pic:spPr>
                    <a:xfrm>
                      <a:off x="0" y="0"/>
                      <a:ext cx="1984514" cy="812878"/>
                    </a:xfrm>
                    <a:prstGeom prst="rect">
                      <a:avLst/>
                    </a:prstGeom>
                  </pic:spPr>
                </pic:pic>
              </a:graphicData>
            </a:graphic>
          </wp:inline>
        </w:drawing>
      </w:r>
    </w:p>
    <w:p w14:paraId="691EF55A" w14:textId="7A38B71E" w:rsidR="00724BAB" w:rsidRDefault="00AC22C9" w:rsidP="00DF2C48">
      <w:pPr>
        <w:jc w:val="left"/>
        <w:rPr>
          <w:lang w:val="en-CA"/>
        </w:rPr>
      </w:pPr>
      <w:r>
        <w:rPr>
          <w:lang w:val="en-CA"/>
        </w:rPr>
        <w:t>3</w:t>
      </w:r>
      <w:r w:rsidR="000129BD">
        <w:rPr>
          <w:lang w:val="en-CA"/>
        </w:rPr>
        <w:t xml:space="preserve"> regions corresponding to text areas have film grain disabled in the below example:</w:t>
      </w:r>
    </w:p>
    <w:p w14:paraId="0C218EE2" w14:textId="3D9F98C9" w:rsidR="00724BAB" w:rsidRDefault="00724BAB" w:rsidP="00DF2C48">
      <w:pPr>
        <w:jc w:val="left"/>
      </w:pPr>
      <w:r>
        <w:rPr>
          <w:noProof/>
          <w:lang w:val="en-CA"/>
        </w:rPr>
        <w:drawing>
          <wp:inline distT="0" distB="0" distL="0" distR="0" wp14:anchorId="7071BE47" wp14:editId="2F97C0A5">
            <wp:extent cx="2459990" cy="1383711"/>
            <wp:effectExtent l="0" t="0" r="3810" b="635"/>
            <wp:docPr id="1060229124" name="Image 8" descr="Une image contenant nuage, ciel, bâtiment, plein a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229124" name="Image 8" descr="Une image contenant nuage, ciel, bâtiment, plein air&#10;&#10;Description générée automatiquement"/>
                    <pic:cNvPicPr/>
                  </pic:nvPicPr>
                  <pic:blipFill>
                    <a:blip r:embed="rId20" cstate="print">
                      <a:extLst>
                        <a:ext uri="{28A0092B-C50C-407E-A947-70E740481C1C}">
                          <a14:useLocalDpi xmlns:a14="http://schemas.microsoft.com/office/drawing/2010/main"/>
                        </a:ext>
                      </a:extLst>
                    </a:blip>
                    <a:stretch>
                      <a:fillRect/>
                    </a:stretch>
                  </pic:blipFill>
                  <pic:spPr>
                    <a:xfrm>
                      <a:off x="0" y="0"/>
                      <a:ext cx="2478661" cy="1394213"/>
                    </a:xfrm>
                    <a:prstGeom prst="rect">
                      <a:avLst/>
                    </a:prstGeom>
                  </pic:spPr>
                </pic:pic>
              </a:graphicData>
            </a:graphic>
          </wp:inline>
        </w:drawing>
      </w:r>
      <w:r w:rsidR="00AC22C9">
        <w:rPr>
          <w:lang w:val="en-CA"/>
        </w:rPr>
        <w:t xml:space="preserve"> </w:t>
      </w:r>
      <w:r>
        <w:rPr>
          <w:lang w:val="en-CA"/>
        </w:rPr>
        <w:t xml:space="preserve"> </w:t>
      </w:r>
      <w:r w:rsidR="00A50221">
        <w:fldChar w:fldCharType="begin"/>
      </w:r>
      <w:r w:rsidR="00A50221">
        <w:instrText xml:space="preserve"> INCLUDEPICTURE "/Users/mac-gt-pro/Library/Group Containers/UBF8T346G9.ms/WebArchiveCopyPasteTempFiles/com.microsoft.Word/cid431083*image002.png@01DA90B6.B39EFE40" \* MERGEFORMATINET </w:instrText>
      </w:r>
      <w:r w:rsidR="00A50221">
        <w:fldChar w:fldCharType="separate"/>
      </w:r>
      <w:r w:rsidR="00A50221">
        <w:rPr>
          <w:noProof/>
        </w:rPr>
        <w:drawing>
          <wp:inline distT="0" distB="0" distL="0" distR="0" wp14:anchorId="1A950CCA" wp14:editId="302FA9F4">
            <wp:extent cx="2845276" cy="595483"/>
            <wp:effectExtent l="0" t="0" r="0" b="1905"/>
            <wp:docPr id="1835235916"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 cstate="print">
                      <a:extLst>
                        <a:ext uri="{28A0092B-C50C-407E-A947-70E740481C1C}">
                          <a14:useLocalDpi xmlns:a14="http://schemas.microsoft.com/office/drawing/2010/main"/>
                        </a:ext>
                      </a:extLst>
                    </a:blip>
                    <a:srcRect/>
                    <a:stretch/>
                  </pic:blipFill>
                  <pic:spPr bwMode="auto">
                    <a:xfrm>
                      <a:off x="0" y="0"/>
                      <a:ext cx="2947076" cy="616788"/>
                    </a:xfrm>
                    <a:prstGeom prst="rect">
                      <a:avLst/>
                    </a:prstGeom>
                    <a:noFill/>
                    <a:ln>
                      <a:noFill/>
                    </a:ln>
                    <a:extLst>
                      <a:ext uri="{53640926-AAD7-44D8-BBD7-CCE9431645EC}">
                        <a14:shadowObscured xmlns:a14="http://schemas.microsoft.com/office/drawing/2010/main"/>
                      </a:ext>
                    </a:extLst>
                  </pic:spPr>
                </pic:pic>
              </a:graphicData>
            </a:graphic>
          </wp:inline>
        </w:drawing>
      </w:r>
      <w:r w:rsidR="00A50221">
        <w:fldChar w:fldCharType="end"/>
      </w:r>
    </w:p>
    <w:p w14:paraId="799BA885" w14:textId="112FF3A8" w:rsidR="00AC22C9" w:rsidRPr="00AC22C9" w:rsidRDefault="00AC22C9" w:rsidP="00DF2C48">
      <w:pPr>
        <w:jc w:val="left"/>
        <w:rPr>
          <w:noProof/>
        </w:rPr>
      </w:pPr>
      <w:r w:rsidRPr="00962FBD">
        <w:rPr>
          <w:noProof/>
          <w:lang w:val="en-CA"/>
        </w:rPr>
        <w:drawing>
          <wp:inline distT="0" distB="0" distL="0" distR="0" wp14:anchorId="1F82F253" wp14:editId="24B2BEDE">
            <wp:extent cx="2085845" cy="788400"/>
            <wp:effectExtent l="0" t="0" r="0" b="0"/>
            <wp:docPr id="647356076" name="Picture 1" descr="Une image contenant texte, capture d’écran, Police, plein a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356076" name="Picture 1" descr="Une image contenant texte, capture d’écran, Police, plein air&#10;&#10;Description générée automatiquement"/>
                    <pic:cNvPicPr/>
                  </pic:nvPicPr>
                  <pic:blipFill>
                    <a:blip r:embed="rId22"/>
                    <a:stretch>
                      <a:fillRect/>
                    </a:stretch>
                  </pic:blipFill>
                  <pic:spPr>
                    <a:xfrm>
                      <a:off x="0" y="0"/>
                      <a:ext cx="2085845" cy="788400"/>
                    </a:xfrm>
                    <a:prstGeom prst="rect">
                      <a:avLst/>
                    </a:prstGeom>
                  </pic:spPr>
                </pic:pic>
              </a:graphicData>
            </a:graphic>
          </wp:inline>
        </w:drawing>
      </w:r>
      <w:r>
        <w:rPr>
          <w:noProof/>
        </w:rPr>
        <w:t xml:space="preserve">   </w:t>
      </w:r>
      <w:r w:rsidRPr="00962FBD">
        <w:rPr>
          <w:noProof/>
          <w:lang w:val="en-CA"/>
        </w:rPr>
        <w:drawing>
          <wp:inline distT="0" distB="0" distL="0" distR="0" wp14:anchorId="5772921C" wp14:editId="034BD417">
            <wp:extent cx="1926651" cy="788400"/>
            <wp:effectExtent l="0" t="0" r="3810" b="0"/>
            <wp:docPr id="637074813" name="Picture 1" descr="Une image contenant texte, capture d’écran,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074813" name="Picture 1" descr="Une image contenant texte, capture d’écran, art&#10;&#10;Description générée automatiquement"/>
                    <pic:cNvPicPr/>
                  </pic:nvPicPr>
                  <pic:blipFill>
                    <a:blip r:embed="rId23"/>
                    <a:stretch>
                      <a:fillRect/>
                    </a:stretch>
                  </pic:blipFill>
                  <pic:spPr>
                    <a:xfrm>
                      <a:off x="0" y="0"/>
                      <a:ext cx="1926651" cy="788400"/>
                    </a:xfrm>
                    <a:prstGeom prst="rect">
                      <a:avLst/>
                    </a:prstGeom>
                  </pic:spPr>
                </pic:pic>
              </a:graphicData>
            </a:graphic>
          </wp:inline>
        </w:drawing>
      </w:r>
    </w:p>
    <w:p w14:paraId="69AA6260" w14:textId="1A517BD9" w:rsidR="008C155D" w:rsidRDefault="008C155D" w:rsidP="00DF2C48">
      <w:pPr>
        <w:jc w:val="left"/>
        <w:rPr>
          <w:lang w:val="en-CA"/>
        </w:rPr>
      </w:pPr>
    </w:p>
    <w:p w14:paraId="6EC84A8C" w14:textId="0E462653" w:rsidR="000129BD" w:rsidRDefault="000129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br w:type="page"/>
      </w:r>
    </w:p>
    <w:p w14:paraId="64619ED1" w14:textId="2C2133B2" w:rsidR="00C35ADB" w:rsidRPr="00C35ADB" w:rsidRDefault="00C35ADB" w:rsidP="00C35ADB">
      <w:pPr>
        <w:rPr>
          <w:b/>
          <w:bCs/>
          <w:u w:val="single"/>
          <w:lang w:val="en-CA"/>
        </w:rPr>
      </w:pPr>
      <w:r w:rsidRPr="00C35ADB">
        <w:rPr>
          <w:b/>
          <w:bCs/>
          <w:u w:val="single"/>
          <w:lang w:val="en-CA"/>
        </w:rPr>
        <w:lastRenderedPageBreak/>
        <w:t xml:space="preserve">Case </w:t>
      </w:r>
      <w:r>
        <w:rPr>
          <w:b/>
          <w:bCs/>
          <w:u w:val="single"/>
          <w:lang w:val="en-CA"/>
        </w:rPr>
        <w:t>3</w:t>
      </w:r>
      <w:r w:rsidRPr="00C35ADB">
        <w:rPr>
          <w:b/>
          <w:bCs/>
          <w:u w:val="single"/>
          <w:lang w:val="en-CA"/>
        </w:rPr>
        <w:t xml:space="preserve">: </w:t>
      </w:r>
      <w:r>
        <w:rPr>
          <w:b/>
          <w:bCs/>
          <w:u w:val="single"/>
          <w:lang w:val="en-CA"/>
        </w:rPr>
        <w:t xml:space="preserve">Gaming and </w:t>
      </w:r>
      <w:r w:rsidR="00CD27BD">
        <w:rPr>
          <w:b/>
          <w:bCs/>
          <w:u w:val="single"/>
          <w:lang w:val="en-CA"/>
        </w:rPr>
        <w:t>overlayed graphics</w:t>
      </w:r>
      <w:r w:rsidRPr="00C35ADB">
        <w:rPr>
          <w:b/>
          <w:bCs/>
          <w:u w:val="single"/>
          <w:lang w:val="en-CA"/>
        </w:rPr>
        <w:t xml:space="preserve"> </w:t>
      </w:r>
    </w:p>
    <w:p w14:paraId="3439063C" w14:textId="199FFFFF" w:rsidR="000129BD" w:rsidRPr="008C155D" w:rsidRDefault="000129BD" w:rsidP="00DF2C48">
      <w:pPr>
        <w:jc w:val="left"/>
        <w:rPr>
          <w:lang w:val="en-CA"/>
        </w:rPr>
      </w:pPr>
      <w:r>
        <w:rPr>
          <w:lang w:val="en-CA"/>
        </w:rPr>
        <w:t>The last example covers the gaming scenario in which many areas contain text and graphics that are not appropriate to grain.</w:t>
      </w:r>
    </w:p>
    <w:p w14:paraId="12B241D7" w14:textId="3BE11364" w:rsidR="008C155D" w:rsidRDefault="000129BD" w:rsidP="000129BD">
      <w:pPr>
        <w:jc w:val="center"/>
        <w:rPr>
          <w:szCs w:val="22"/>
          <w:lang w:val="en-CA"/>
        </w:rPr>
      </w:pPr>
      <w:r>
        <w:rPr>
          <w:noProof/>
          <w:szCs w:val="22"/>
          <w:lang w:val="en-CA"/>
        </w:rPr>
        <w:drawing>
          <wp:inline distT="0" distB="0" distL="0" distR="0" wp14:anchorId="44B1C7BB" wp14:editId="0F4555DC">
            <wp:extent cx="5536593" cy="3114260"/>
            <wp:effectExtent l="0" t="0" r="635" b="0"/>
            <wp:docPr id="2143599626" name="Image 9" descr="Une image contenant Jeu PC, capture d’écran, Logiciel de jeu vidéo, Jeu vidéo de stratég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599626" name="Image 9" descr="Une image contenant Jeu PC, capture d’écran, Logiciel de jeu vidéo, Jeu vidéo de stratégie&#10;&#10;Description générée automatiquement"/>
                    <pic:cNvPicPr/>
                  </pic:nvPicPr>
                  <pic:blipFill>
                    <a:blip r:embed="rId24" cstate="print">
                      <a:extLst>
                        <a:ext uri="{28A0092B-C50C-407E-A947-70E740481C1C}">
                          <a14:useLocalDpi xmlns:a14="http://schemas.microsoft.com/office/drawing/2010/main"/>
                        </a:ext>
                      </a:extLst>
                    </a:blip>
                    <a:stretch>
                      <a:fillRect/>
                    </a:stretch>
                  </pic:blipFill>
                  <pic:spPr>
                    <a:xfrm>
                      <a:off x="0" y="0"/>
                      <a:ext cx="5569560" cy="3132803"/>
                    </a:xfrm>
                    <a:prstGeom prst="rect">
                      <a:avLst/>
                    </a:prstGeom>
                  </pic:spPr>
                </pic:pic>
              </a:graphicData>
            </a:graphic>
          </wp:inline>
        </w:drawing>
      </w:r>
    </w:p>
    <w:p w14:paraId="62CEA35C" w14:textId="77777777" w:rsidR="0082403E" w:rsidRDefault="008240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rPr>
      </w:pPr>
      <w:r>
        <w:rPr>
          <w:szCs w:val="22"/>
          <w:lang w:val="en-CA"/>
        </w:rPr>
        <w:br w:type="page"/>
      </w:r>
    </w:p>
    <w:p w14:paraId="35DFCD73" w14:textId="3DCFAA8C" w:rsidR="000129BD" w:rsidRDefault="000129BD" w:rsidP="000129BD">
      <w:pPr>
        <w:jc w:val="left"/>
        <w:rPr>
          <w:szCs w:val="22"/>
          <w:lang w:val="en-CA"/>
        </w:rPr>
      </w:pPr>
      <w:r>
        <w:rPr>
          <w:szCs w:val="22"/>
          <w:lang w:val="en-CA"/>
        </w:rPr>
        <w:lastRenderedPageBreak/>
        <w:t>Film grain applied to the entire picture,</w:t>
      </w:r>
    </w:p>
    <w:p w14:paraId="4F1C90FF" w14:textId="16A4F7CA" w:rsidR="000129BD" w:rsidRDefault="000129BD" w:rsidP="0082403E">
      <w:pPr>
        <w:jc w:val="center"/>
        <w:rPr>
          <w:szCs w:val="22"/>
          <w:lang w:val="en-CA"/>
        </w:rPr>
      </w:pPr>
      <w:r>
        <w:rPr>
          <w:noProof/>
          <w:szCs w:val="22"/>
          <w:lang w:val="en-CA"/>
        </w:rPr>
        <w:drawing>
          <wp:inline distT="0" distB="0" distL="0" distR="0" wp14:anchorId="799D42F4" wp14:editId="4EA8086A">
            <wp:extent cx="2880068" cy="1620000"/>
            <wp:effectExtent l="0" t="0" r="3175" b="5715"/>
            <wp:docPr id="349916384" name="Image 10" descr="Une image contenant Jeu PC, capture d’écran, Logiciel de jeu vidéo, Jeu vidéo de stratég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916384" name="Image 10" descr="Une image contenant Jeu PC, capture d’écran, Logiciel de jeu vidéo, Jeu vidéo de stratégie&#10;&#10;Description générée automatiquement"/>
                    <pic:cNvPicPr/>
                  </pic:nvPicPr>
                  <pic:blipFill>
                    <a:blip r:embed="rId25" cstate="print">
                      <a:extLst>
                        <a:ext uri="{28A0092B-C50C-407E-A947-70E740481C1C}">
                          <a14:useLocalDpi xmlns:a14="http://schemas.microsoft.com/office/drawing/2010/main"/>
                        </a:ext>
                      </a:extLst>
                    </a:blip>
                    <a:stretch>
                      <a:fillRect/>
                    </a:stretch>
                  </pic:blipFill>
                  <pic:spPr>
                    <a:xfrm>
                      <a:off x="0" y="0"/>
                      <a:ext cx="2880068" cy="1620000"/>
                    </a:xfrm>
                    <a:prstGeom prst="rect">
                      <a:avLst/>
                    </a:prstGeom>
                  </pic:spPr>
                </pic:pic>
              </a:graphicData>
            </a:graphic>
          </wp:inline>
        </w:drawing>
      </w:r>
    </w:p>
    <w:p w14:paraId="1E0FB0A2" w14:textId="21C182E1" w:rsidR="00AC22C9" w:rsidRDefault="00AC22C9" w:rsidP="0082403E">
      <w:pPr>
        <w:jc w:val="center"/>
        <w:rPr>
          <w:szCs w:val="22"/>
          <w:lang w:val="en-CA"/>
        </w:rPr>
      </w:pPr>
      <w:r w:rsidRPr="000B52E6">
        <w:rPr>
          <w:noProof/>
          <w:szCs w:val="22"/>
          <w:lang w:val="en-CA"/>
        </w:rPr>
        <w:drawing>
          <wp:inline distT="0" distB="0" distL="0" distR="0" wp14:anchorId="5AF7FD95" wp14:editId="000D0515">
            <wp:extent cx="2993144" cy="2160000"/>
            <wp:effectExtent l="0" t="0" r="4445" b="0"/>
            <wp:docPr id="138521465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214657" name="Picture 1" descr="A screenshot of a computer&#10;&#10;Description automatically generated"/>
                    <pic:cNvPicPr/>
                  </pic:nvPicPr>
                  <pic:blipFill>
                    <a:blip r:embed="rId26"/>
                    <a:stretch>
                      <a:fillRect/>
                    </a:stretch>
                  </pic:blipFill>
                  <pic:spPr>
                    <a:xfrm>
                      <a:off x="0" y="0"/>
                      <a:ext cx="2993144" cy="2160000"/>
                    </a:xfrm>
                    <a:prstGeom prst="rect">
                      <a:avLst/>
                    </a:prstGeom>
                  </pic:spPr>
                </pic:pic>
              </a:graphicData>
            </a:graphic>
          </wp:inline>
        </w:drawing>
      </w:r>
      <w:r w:rsidR="0082403E">
        <w:rPr>
          <w:szCs w:val="22"/>
          <w:lang w:val="en-CA"/>
        </w:rPr>
        <w:t xml:space="preserve">           </w:t>
      </w:r>
      <w:r w:rsidRPr="000B52E6">
        <w:rPr>
          <w:noProof/>
          <w:szCs w:val="22"/>
          <w:lang w:val="en-CA"/>
        </w:rPr>
        <w:drawing>
          <wp:inline distT="0" distB="0" distL="0" distR="0" wp14:anchorId="77D7DAB9" wp14:editId="45D35A00">
            <wp:extent cx="1474758" cy="2160000"/>
            <wp:effectExtent l="0" t="0" r="0" b="0"/>
            <wp:docPr id="320037777" name="Picture 1" descr="A close up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037777" name="Picture 1" descr="A close up of a person&#10;&#10;Description automatically generated"/>
                    <pic:cNvPicPr/>
                  </pic:nvPicPr>
                  <pic:blipFill>
                    <a:blip r:embed="rId27"/>
                    <a:stretch>
                      <a:fillRect/>
                    </a:stretch>
                  </pic:blipFill>
                  <pic:spPr>
                    <a:xfrm>
                      <a:off x="0" y="0"/>
                      <a:ext cx="1474758" cy="2160000"/>
                    </a:xfrm>
                    <a:prstGeom prst="rect">
                      <a:avLst/>
                    </a:prstGeom>
                  </pic:spPr>
                </pic:pic>
              </a:graphicData>
            </a:graphic>
          </wp:inline>
        </w:drawing>
      </w:r>
    </w:p>
    <w:p w14:paraId="4483E9A5" w14:textId="77777777" w:rsidR="00AC22C9" w:rsidRDefault="00AC22C9" w:rsidP="008C155D">
      <w:pPr>
        <w:rPr>
          <w:szCs w:val="22"/>
          <w:lang w:val="en-CA"/>
        </w:rPr>
      </w:pPr>
    </w:p>
    <w:p w14:paraId="3D9A3CB7" w14:textId="0188CB51" w:rsidR="000129BD" w:rsidRDefault="000129BD" w:rsidP="008C155D">
      <w:pPr>
        <w:rPr>
          <w:szCs w:val="22"/>
          <w:lang w:val="en-CA"/>
        </w:rPr>
      </w:pPr>
      <w:r>
        <w:rPr>
          <w:szCs w:val="22"/>
          <w:lang w:val="en-CA"/>
        </w:rPr>
        <w:t xml:space="preserve">Film grain limited to the game content, disabled </w:t>
      </w:r>
      <w:r w:rsidR="00BC4297">
        <w:rPr>
          <w:szCs w:val="22"/>
          <w:lang w:val="en-CA"/>
        </w:rPr>
        <w:t>in areas corresponding to contextual information.</w:t>
      </w:r>
    </w:p>
    <w:p w14:paraId="06F2A28D" w14:textId="068E2819" w:rsidR="000129BD" w:rsidRDefault="000129BD" w:rsidP="0082403E">
      <w:pPr>
        <w:jc w:val="center"/>
        <w:rPr>
          <w:szCs w:val="22"/>
          <w:lang w:val="en-CA"/>
        </w:rPr>
      </w:pPr>
      <w:r>
        <w:rPr>
          <w:noProof/>
          <w:szCs w:val="22"/>
          <w:lang w:val="en-CA"/>
        </w:rPr>
        <w:drawing>
          <wp:inline distT="0" distB="0" distL="0" distR="0" wp14:anchorId="726C0CE7" wp14:editId="0F085B6C">
            <wp:extent cx="2880069" cy="1620000"/>
            <wp:effectExtent l="0" t="0" r="3175" b="5715"/>
            <wp:docPr id="1179018984"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018984" name="Image 1179018984"/>
                    <pic:cNvPicPr/>
                  </pic:nvPicPr>
                  <pic:blipFill>
                    <a:blip r:embed="rId28" cstate="print">
                      <a:extLst>
                        <a:ext uri="{28A0092B-C50C-407E-A947-70E740481C1C}">
                          <a14:useLocalDpi xmlns:a14="http://schemas.microsoft.com/office/drawing/2010/main"/>
                        </a:ext>
                      </a:extLst>
                    </a:blip>
                    <a:stretch>
                      <a:fillRect/>
                    </a:stretch>
                  </pic:blipFill>
                  <pic:spPr>
                    <a:xfrm>
                      <a:off x="0" y="0"/>
                      <a:ext cx="2880069" cy="1620000"/>
                    </a:xfrm>
                    <a:prstGeom prst="rect">
                      <a:avLst/>
                    </a:prstGeom>
                  </pic:spPr>
                </pic:pic>
              </a:graphicData>
            </a:graphic>
          </wp:inline>
        </w:drawing>
      </w:r>
    </w:p>
    <w:p w14:paraId="0DF7F2C6" w14:textId="16285CB3" w:rsidR="00CD27BD" w:rsidRDefault="00AC22C9" w:rsidP="0082403E">
      <w:pPr>
        <w:jc w:val="center"/>
        <w:rPr>
          <w:szCs w:val="22"/>
          <w:lang w:val="en-CA"/>
        </w:rPr>
      </w:pPr>
      <w:r w:rsidRPr="000B52E6">
        <w:rPr>
          <w:noProof/>
          <w:szCs w:val="22"/>
          <w:lang w:val="en-CA"/>
        </w:rPr>
        <w:drawing>
          <wp:inline distT="0" distB="0" distL="0" distR="0" wp14:anchorId="02D41FA5" wp14:editId="1F579D9B">
            <wp:extent cx="2945730" cy="2160000"/>
            <wp:effectExtent l="0" t="0" r="1270" b="0"/>
            <wp:docPr id="1189634600"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34600" name="Picture 1" descr="A screenshot of a video game&#10;&#10;Description automatically generated"/>
                    <pic:cNvPicPr/>
                  </pic:nvPicPr>
                  <pic:blipFill>
                    <a:blip r:embed="rId29"/>
                    <a:stretch>
                      <a:fillRect/>
                    </a:stretch>
                  </pic:blipFill>
                  <pic:spPr>
                    <a:xfrm>
                      <a:off x="0" y="0"/>
                      <a:ext cx="2945730" cy="2160000"/>
                    </a:xfrm>
                    <a:prstGeom prst="rect">
                      <a:avLst/>
                    </a:prstGeom>
                  </pic:spPr>
                </pic:pic>
              </a:graphicData>
            </a:graphic>
          </wp:inline>
        </w:drawing>
      </w:r>
      <w:r w:rsidR="0082403E">
        <w:rPr>
          <w:szCs w:val="22"/>
          <w:lang w:val="en-CA"/>
        </w:rPr>
        <w:t xml:space="preserve">           </w:t>
      </w:r>
      <w:r w:rsidRPr="000B52E6">
        <w:rPr>
          <w:noProof/>
          <w:szCs w:val="22"/>
          <w:lang w:val="en-CA"/>
        </w:rPr>
        <w:drawing>
          <wp:inline distT="0" distB="0" distL="0" distR="0" wp14:anchorId="7C2D1534" wp14:editId="7FEDF8A0">
            <wp:extent cx="1494247" cy="2160000"/>
            <wp:effectExtent l="0" t="0" r="4445" b="0"/>
            <wp:docPr id="268819942" name="Picture 1" descr="A close up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819942" name="Picture 1" descr="A close up of a person's face&#10;&#10;Description automatically generated"/>
                    <pic:cNvPicPr/>
                  </pic:nvPicPr>
                  <pic:blipFill>
                    <a:blip r:embed="rId30"/>
                    <a:stretch>
                      <a:fillRect/>
                    </a:stretch>
                  </pic:blipFill>
                  <pic:spPr>
                    <a:xfrm>
                      <a:off x="0" y="0"/>
                      <a:ext cx="1494247" cy="2160000"/>
                    </a:xfrm>
                    <a:prstGeom prst="rect">
                      <a:avLst/>
                    </a:prstGeom>
                  </pic:spPr>
                </pic:pic>
              </a:graphicData>
            </a:graphic>
          </wp:inline>
        </w:drawing>
      </w:r>
    </w:p>
    <w:p w14:paraId="35A5D7B8" w14:textId="66E304F8" w:rsidR="00CD27BD" w:rsidRDefault="00CD27BD" w:rsidP="00CD27BD">
      <w:pPr>
        <w:pStyle w:val="Titre1"/>
        <w:rPr>
          <w:lang w:val="en-CA"/>
        </w:rPr>
      </w:pPr>
      <w:r>
        <w:rPr>
          <w:lang w:val="en-CA"/>
        </w:rPr>
        <w:lastRenderedPageBreak/>
        <w:t>Configuration file example</w:t>
      </w:r>
    </w:p>
    <w:p w14:paraId="55E9785A" w14:textId="70A19B30" w:rsidR="00CD27BD" w:rsidRDefault="00CD27BD" w:rsidP="008C155D">
      <w:pPr>
        <w:rPr>
          <w:szCs w:val="22"/>
          <w:lang w:val="en-CA"/>
        </w:rPr>
      </w:pPr>
      <w:r w:rsidRPr="00CD27BD">
        <w:rPr>
          <w:noProof/>
          <w:szCs w:val="22"/>
          <w:lang w:val="en-CA"/>
        </w:rPr>
        <w:drawing>
          <wp:inline distT="0" distB="0" distL="0" distR="0" wp14:anchorId="02CB8716" wp14:editId="0065588C">
            <wp:extent cx="5914390" cy="2839085"/>
            <wp:effectExtent l="0" t="0" r="3810" b="5715"/>
            <wp:docPr id="116702139" name="Image 1" descr="Une image contenant texte, reçu, motif&#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02139" name="Image 1" descr="Une image contenant texte, reçu, motif&#10;&#10;Description générée automatiquement"/>
                    <pic:cNvPicPr/>
                  </pic:nvPicPr>
                  <pic:blipFill>
                    <a:blip r:embed="rId31" cstate="print">
                      <a:extLst>
                        <a:ext uri="{28A0092B-C50C-407E-A947-70E740481C1C}">
                          <a14:useLocalDpi xmlns:a14="http://schemas.microsoft.com/office/drawing/2010/main"/>
                        </a:ext>
                      </a:extLst>
                    </a:blip>
                    <a:stretch>
                      <a:fillRect/>
                    </a:stretch>
                  </pic:blipFill>
                  <pic:spPr>
                    <a:xfrm>
                      <a:off x="0" y="0"/>
                      <a:ext cx="5914390" cy="2839085"/>
                    </a:xfrm>
                    <a:prstGeom prst="rect">
                      <a:avLst/>
                    </a:prstGeom>
                  </pic:spPr>
                </pic:pic>
              </a:graphicData>
            </a:graphic>
          </wp:inline>
        </w:drawing>
      </w:r>
    </w:p>
    <w:p w14:paraId="038B94F6" w14:textId="15611F75" w:rsidR="00CD27BD" w:rsidRDefault="00CD27BD" w:rsidP="008C155D">
      <w:pPr>
        <w:rPr>
          <w:szCs w:val="22"/>
          <w:lang w:val="en-CA"/>
        </w:rPr>
      </w:pPr>
      <w:r>
        <w:rPr>
          <w:szCs w:val="22"/>
          <w:lang w:val="en-CA"/>
        </w:rPr>
        <w:t>The 1</w:t>
      </w:r>
      <w:r w:rsidRPr="00CD27BD">
        <w:rPr>
          <w:szCs w:val="22"/>
          <w:vertAlign w:val="superscript"/>
          <w:lang w:val="en-CA"/>
        </w:rPr>
        <w:t>st</w:t>
      </w:r>
      <w:r>
        <w:rPr>
          <w:szCs w:val="22"/>
          <w:lang w:val="en-CA"/>
        </w:rPr>
        <w:t xml:space="preserve"> part of the configuration file is the same as the FGC SEI message.</w:t>
      </w:r>
    </w:p>
    <w:p w14:paraId="0FC0D89C" w14:textId="23CE15B6" w:rsidR="00CD27BD" w:rsidRDefault="00CD27BD" w:rsidP="008C155D">
      <w:pPr>
        <w:rPr>
          <w:szCs w:val="22"/>
          <w:lang w:val="en-CA"/>
        </w:rPr>
      </w:pPr>
      <w:r>
        <w:rPr>
          <w:szCs w:val="22"/>
          <w:lang w:val="en-CA"/>
        </w:rPr>
        <w:t>The 2</w:t>
      </w:r>
      <w:r w:rsidRPr="00CD27BD">
        <w:rPr>
          <w:szCs w:val="22"/>
          <w:vertAlign w:val="superscript"/>
          <w:lang w:val="en-CA"/>
        </w:rPr>
        <w:t>nd</w:t>
      </w:r>
      <w:r>
        <w:rPr>
          <w:szCs w:val="22"/>
          <w:lang w:val="en-CA"/>
        </w:rPr>
        <w:t xml:space="preserve"> part on region specific parameters follows the proposed syntax documented in the TuC.</w:t>
      </w:r>
    </w:p>
    <w:p w14:paraId="57DFA902" w14:textId="191103CC" w:rsidR="00CD27BD" w:rsidRDefault="00CD27BD" w:rsidP="008C155D">
      <w:pPr>
        <w:rPr>
          <w:szCs w:val="22"/>
          <w:lang w:val="en-CA"/>
        </w:rPr>
      </w:pPr>
      <w:r>
        <w:rPr>
          <w:szCs w:val="22"/>
          <w:lang w:val="en-CA"/>
        </w:rPr>
        <w:t xml:space="preserve">Each region parameter is described </w:t>
      </w:r>
      <w:r w:rsidR="009B039E">
        <w:rPr>
          <w:szCs w:val="22"/>
          <w:lang w:val="en-CA"/>
        </w:rPr>
        <w:t>sequentially</w:t>
      </w:r>
      <w:r>
        <w:rPr>
          <w:szCs w:val="22"/>
          <w:lang w:val="en-CA"/>
        </w:rPr>
        <w:t xml:space="preserve"> as a list. An alternate implementation, not submitted in the code, follows the logic of annotated regions with a file root indication + one configuration file per region</w:t>
      </w:r>
      <w:r w:rsidR="009B039E">
        <w:rPr>
          <w:szCs w:val="22"/>
          <w:lang w:val="en-CA"/>
        </w:rPr>
        <w:t xml:space="preserve"> and could be provided if it’s a preferred choice of the group.</w:t>
      </w:r>
    </w:p>
    <w:p w14:paraId="15238740" w14:textId="77777777" w:rsidR="009B039E" w:rsidRDefault="009B039E" w:rsidP="008C155D">
      <w:pPr>
        <w:rPr>
          <w:szCs w:val="22"/>
          <w:lang w:val="en-CA"/>
        </w:rPr>
      </w:pPr>
    </w:p>
    <w:p w14:paraId="165A5CFB" w14:textId="52DCD09A" w:rsidR="000F4FDA" w:rsidRPr="000F4FDA" w:rsidRDefault="009B039E" w:rsidP="008C155D">
      <w:pPr>
        <w:rPr>
          <w:b/>
          <w:bCs/>
          <w:szCs w:val="22"/>
          <w:u w:val="single"/>
          <w:lang w:val="en-CA"/>
        </w:rPr>
      </w:pPr>
      <w:r w:rsidRPr="000F4FDA">
        <w:rPr>
          <w:b/>
          <w:bCs/>
          <w:szCs w:val="22"/>
          <w:u w:val="single"/>
          <w:lang w:val="en-CA"/>
        </w:rPr>
        <w:t>Comma</w:t>
      </w:r>
      <w:r>
        <w:rPr>
          <w:b/>
          <w:bCs/>
          <w:szCs w:val="22"/>
          <w:u w:val="single"/>
          <w:lang w:val="en-CA"/>
        </w:rPr>
        <w:t>nd</w:t>
      </w:r>
      <w:r w:rsidR="000F4FDA" w:rsidRPr="000F4FDA">
        <w:rPr>
          <w:b/>
          <w:bCs/>
          <w:szCs w:val="22"/>
          <w:u w:val="single"/>
          <w:lang w:val="en-CA"/>
        </w:rPr>
        <w:t xml:space="preserve"> </w:t>
      </w:r>
      <w:r w:rsidR="007D4CC8" w:rsidRPr="000F4FDA">
        <w:rPr>
          <w:b/>
          <w:bCs/>
          <w:szCs w:val="22"/>
          <w:u w:val="single"/>
          <w:lang w:val="en-CA"/>
        </w:rPr>
        <w:t>line.</w:t>
      </w:r>
    </w:p>
    <w:p w14:paraId="20CB6363" w14:textId="0D2B2E09" w:rsidR="000F4FDA" w:rsidRDefault="009B039E" w:rsidP="008C155D">
      <w:pPr>
        <w:rPr>
          <w:szCs w:val="22"/>
          <w:lang w:val="en-CA"/>
        </w:rPr>
      </w:pPr>
      <w:r>
        <w:rPr>
          <w:szCs w:val="22"/>
          <w:lang w:val="en-CA"/>
        </w:rPr>
        <w:t>Outputting</w:t>
      </w:r>
      <w:r w:rsidR="000F4FDA">
        <w:rPr>
          <w:szCs w:val="22"/>
          <w:lang w:val="en-CA"/>
        </w:rPr>
        <w:t xml:space="preserve"> the region-based film grained synthesized version is done as follows:</w:t>
      </w:r>
    </w:p>
    <w:p w14:paraId="2E92E299" w14:textId="42EBFC6D" w:rsidR="000F4FDA" w:rsidRDefault="000F4FDA" w:rsidP="009B039E">
      <w:pPr>
        <w:jc w:val="center"/>
        <w:rPr>
          <w:rFonts w:asciiTheme="majorHAnsi" w:hAnsiTheme="majorHAnsi" w:cstheme="majorHAnsi"/>
          <w:szCs w:val="22"/>
          <w:lang w:val="en-CA"/>
        </w:rPr>
      </w:pPr>
      <w:r w:rsidRPr="000F4FDA">
        <w:rPr>
          <w:rFonts w:asciiTheme="majorHAnsi" w:hAnsiTheme="majorHAnsi" w:cstheme="majorHAnsi"/>
          <w:szCs w:val="22"/>
          <w:lang w:val="en-CA"/>
        </w:rPr>
        <w:t xml:space="preserve">DecoderApp -b str.bin -o dec.yuv </w:t>
      </w:r>
      <w:r w:rsidRPr="000F4FDA">
        <w:rPr>
          <w:rFonts w:asciiTheme="majorHAnsi" w:hAnsiTheme="majorHAnsi" w:cstheme="majorHAnsi"/>
          <w:color w:val="FF0000"/>
          <w:szCs w:val="22"/>
          <w:lang w:val="en-CA"/>
        </w:rPr>
        <w:t>--SEIFGRFilename</w:t>
      </w:r>
      <w:r w:rsidRPr="000F4FDA">
        <w:rPr>
          <w:rFonts w:asciiTheme="majorHAnsi" w:hAnsiTheme="majorHAnsi" w:cstheme="majorHAnsi"/>
          <w:szCs w:val="22"/>
          <w:lang w:val="en-CA"/>
        </w:rPr>
        <w:t>=</w:t>
      </w:r>
      <w:r w:rsidR="009B039E">
        <w:rPr>
          <w:rFonts w:asciiTheme="majorHAnsi" w:hAnsiTheme="majorHAnsi" w:cstheme="majorHAnsi"/>
          <w:szCs w:val="22"/>
          <w:lang w:val="en-CA"/>
        </w:rPr>
        <w:t>'</w:t>
      </w:r>
      <w:r w:rsidRPr="000F4FDA">
        <w:rPr>
          <w:rFonts w:asciiTheme="majorHAnsi" w:hAnsiTheme="majorHAnsi" w:cstheme="majorHAnsi"/>
          <w:szCs w:val="22"/>
          <w:lang w:val="en-CA"/>
        </w:rPr>
        <w:t>dec_grainRegion.yuv</w:t>
      </w:r>
      <w:r w:rsidR="009B039E">
        <w:rPr>
          <w:rFonts w:asciiTheme="majorHAnsi" w:hAnsiTheme="majorHAnsi" w:cstheme="majorHAnsi"/>
          <w:szCs w:val="22"/>
          <w:lang w:val="en-CA"/>
        </w:rPr>
        <w:t>'</w:t>
      </w:r>
    </w:p>
    <w:p w14:paraId="213F5A58" w14:textId="1572B4BA" w:rsidR="005E61E6" w:rsidRDefault="005E61E6" w:rsidP="005E61E6">
      <w:pPr>
        <w:pStyle w:val="Titre1"/>
        <w:rPr>
          <w:ins w:id="0" w:author="Teniou Gilles" w:date="2024-04-21T17:31:00Z"/>
          <w:lang w:val="en-CA"/>
        </w:rPr>
      </w:pPr>
      <w:ins w:id="1" w:author="Teniou Gilles" w:date="2024-04-21T17:31:00Z">
        <w:r>
          <w:rPr>
            <w:lang w:val="en-CA"/>
          </w:rPr>
          <w:t xml:space="preserve">Test </w:t>
        </w:r>
        <w:proofErr w:type="gramStart"/>
        <w:r>
          <w:rPr>
            <w:lang w:val="en-CA"/>
          </w:rPr>
          <w:t>videos</w:t>
        </w:r>
        <w:proofErr w:type="gramEnd"/>
      </w:ins>
    </w:p>
    <w:p w14:paraId="1679A1A9" w14:textId="2250320C" w:rsidR="005E61E6" w:rsidRDefault="005E61E6" w:rsidP="005E61E6">
      <w:pPr>
        <w:rPr>
          <w:ins w:id="2" w:author="Teniou Gilles" w:date="2024-04-21T17:31:00Z"/>
          <w:lang w:val="en-CA"/>
        </w:rPr>
      </w:pPr>
      <w:ins w:id="3" w:author="Teniou Gilles" w:date="2024-04-21T17:31:00Z">
        <w:r>
          <w:rPr>
            <w:lang w:val="en-CA"/>
          </w:rPr>
          <w:t>Test videos de</w:t>
        </w:r>
      </w:ins>
      <w:ins w:id="4" w:author="Teniou Gilles" w:date="2024-04-21T17:33:00Z">
        <w:r>
          <w:rPr>
            <w:lang w:val="en-CA"/>
          </w:rPr>
          <w:t xml:space="preserve">monstrated during the presentation of v1 of this contribution </w:t>
        </w:r>
      </w:ins>
      <w:ins w:id="5" w:author="Teniou Gilles" w:date="2024-04-21T17:34:00Z">
        <w:r>
          <w:rPr>
            <w:lang w:val="en-CA"/>
          </w:rPr>
          <w:t>have been made available on the following ftp server as requested by the group</w:t>
        </w:r>
      </w:ins>
      <w:ins w:id="6" w:author="Teniou Gilles" w:date="2024-04-21T17:31:00Z">
        <w:r>
          <w:rPr>
            <w:lang w:val="en-CA"/>
          </w:rPr>
          <w:t>.</w:t>
        </w:r>
      </w:ins>
    </w:p>
    <w:p w14:paraId="135AB757" w14:textId="77777777" w:rsidR="005E61E6" w:rsidRPr="005E61E6" w:rsidRDefault="005E61E6" w:rsidP="005E61E6">
      <w:pPr>
        <w:rPr>
          <w:ins w:id="7" w:author="Teniou Gilles" w:date="2024-04-21T17:34:00Z"/>
          <w:rFonts w:asciiTheme="majorHAnsi" w:hAnsiTheme="majorHAnsi" w:cstheme="majorHAnsi"/>
          <w:szCs w:val="22"/>
          <w:lang w:val="en-CA"/>
        </w:rPr>
      </w:pPr>
      <w:ins w:id="8" w:author="Teniou Gilles" w:date="2024-04-21T17:34:00Z">
        <w:r w:rsidRPr="005E61E6">
          <w:rPr>
            <w:rFonts w:asciiTheme="majorHAnsi" w:hAnsiTheme="majorHAnsi" w:cstheme="majorHAnsi"/>
            <w:szCs w:val="22"/>
            <w:lang w:val="en-CA"/>
          </w:rPr>
          <w:t>ftp.ient.rwth-aachen.de</w:t>
        </w:r>
      </w:ins>
    </w:p>
    <w:p w14:paraId="07D5EBEB" w14:textId="7D670D6D" w:rsidR="00AC22C9" w:rsidRPr="00AC22C9" w:rsidRDefault="005E61E6" w:rsidP="005E61E6">
      <w:pPr>
        <w:rPr>
          <w:rFonts w:asciiTheme="majorHAnsi" w:hAnsiTheme="majorHAnsi" w:cstheme="majorHAnsi"/>
          <w:szCs w:val="22"/>
          <w:lang w:val="en-CA"/>
        </w:rPr>
      </w:pPr>
      <w:ins w:id="9" w:author="Teniou Gilles" w:date="2024-04-21T17:34:00Z">
        <w:r w:rsidRPr="005E61E6">
          <w:rPr>
            <w:rFonts w:asciiTheme="majorHAnsi" w:hAnsiTheme="majorHAnsi" w:cstheme="majorHAnsi"/>
            <w:szCs w:val="22"/>
            <w:lang w:val="en-CA"/>
          </w:rPr>
          <w:t>Folder</w:t>
        </w:r>
      </w:ins>
      <w:ins w:id="10" w:author="Teniou Gilles" w:date="2024-04-21T17:35:00Z">
        <w:r>
          <w:rPr>
            <w:rFonts w:asciiTheme="majorHAnsi" w:hAnsiTheme="majorHAnsi" w:cstheme="majorHAnsi"/>
            <w:szCs w:val="22"/>
            <w:lang w:val="en-CA"/>
          </w:rPr>
          <w:t xml:space="preserve">: </w:t>
        </w:r>
      </w:ins>
      <w:ins w:id="11" w:author="Teniou Gilles" w:date="2024-04-21T17:34:00Z">
        <w:r w:rsidRPr="005E61E6">
          <w:rPr>
            <w:rFonts w:asciiTheme="majorHAnsi" w:hAnsiTheme="majorHAnsi" w:cstheme="majorHAnsi"/>
            <w:szCs w:val="22"/>
            <w:lang w:val="en-CA"/>
          </w:rPr>
          <w:t>/ahg/showcases/JVET-AH0112_FilmGrainRegion</w:t>
        </w:r>
      </w:ins>
    </w:p>
    <w:p w14:paraId="5F0CF8E4" w14:textId="77777777" w:rsidR="001F2594" w:rsidRPr="005B217D" w:rsidRDefault="001F2594" w:rsidP="00E11923">
      <w:pPr>
        <w:pStyle w:val="Titre1"/>
        <w:rPr>
          <w:lang w:val="en-CA"/>
        </w:rPr>
      </w:pPr>
      <w:r w:rsidRPr="005B217D">
        <w:rPr>
          <w:lang w:val="en-CA"/>
        </w:rPr>
        <w:t>Patent rights declaration</w:t>
      </w:r>
      <w:r w:rsidR="00B94B06" w:rsidRPr="005B217D">
        <w:rPr>
          <w:lang w:val="en-CA"/>
        </w:rPr>
        <w:t>(s)</w:t>
      </w:r>
    </w:p>
    <w:p w14:paraId="151950F2" w14:textId="77777777" w:rsidR="00C35ADB" w:rsidRDefault="00C35ADB" w:rsidP="00C35ADB">
      <w:pPr>
        <w:rPr>
          <w:b/>
          <w:szCs w:val="22"/>
          <w:lang w:val="en-CA"/>
        </w:rPr>
      </w:pPr>
      <w:r>
        <w:rPr>
          <w:b/>
          <w:szCs w:val="22"/>
          <w:lang w:val="en-CA"/>
        </w:rPr>
        <w:t>InterDigital</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074316FB" w14:textId="77777777" w:rsidR="00C35ADB" w:rsidRPr="005B217D" w:rsidRDefault="00C35ADB" w:rsidP="00C35ADB">
      <w:pPr>
        <w:rPr>
          <w:szCs w:val="22"/>
          <w:lang w:val="en-CA"/>
        </w:rPr>
      </w:pPr>
      <w:r>
        <w:rPr>
          <w:b/>
          <w:szCs w:val="22"/>
          <w:lang w:val="en-CA"/>
        </w:rPr>
        <w:t xml:space="preserve">Tencent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13515F">
      <w:footerReference w:type="default" r:id="rId32"/>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2E52DE" w14:textId="77777777" w:rsidR="0013515F" w:rsidRDefault="0013515F">
      <w:r>
        <w:separator/>
      </w:r>
    </w:p>
  </w:endnote>
  <w:endnote w:type="continuationSeparator" w:id="0">
    <w:p w14:paraId="16FF1BDF" w14:textId="77777777" w:rsidR="0013515F" w:rsidRDefault="001351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260FF79C" w:rsidR="000B4FF9" w:rsidRPr="00C00DDE" w:rsidRDefault="000B4FF9" w:rsidP="00C00DDE">
    <w:pPr>
      <w:pStyle w:val="Pieddepag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Numrodepage"/>
      </w:rPr>
      <w:fldChar w:fldCharType="begin"/>
    </w:r>
    <w:r w:rsidRPr="00C00DDE">
      <w:rPr>
        <w:rStyle w:val="Numrodepage"/>
      </w:rPr>
      <w:instrText xml:space="preserve"> PAGE </w:instrText>
    </w:r>
    <w:r w:rsidRPr="00C00DDE">
      <w:rPr>
        <w:rStyle w:val="Numrodepage"/>
      </w:rPr>
      <w:fldChar w:fldCharType="separate"/>
    </w:r>
    <w:r w:rsidR="00536188">
      <w:rPr>
        <w:rStyle w:val="Numrodepage"/>
        <w:noProof/>
      </w:rPr>
      <w:t>2</w:t>
    </w:r>
    <w:r w:rsidRPr="00C00DDE">
      <w:rPr>
        <w:rStyle w:val="Numrodepage"/>
      </w:rPr>
      <w:fldChar w:fldCharType="end"/>
    </w:r>
    <w:r w:rsidRPr="00C00DDE">
      <w:rPr>
        <w:rStyle w:val="Numrodepage"/>
      </w:rPr>
      <w:tab/>
      <w:t xml:space="preserve">Date Saved: </w:t>
    </w:r>
    <w:r w:rsidRPr="00C00DDE">
      <w:rPr>
        <w:rStyle w:val="Numrodepage"/>
      </w:rPr>
      <w:fldChar w:fldCharType="begin"/>
    </w:r>
    <w:r w:rsidRPr="00C00DDE">
      <w:rPr>
        <w:rStyle w:val="Numrodepage"/>
      </w:rPr>
      <w:instrText xml:space="preserve"> SAVEDATE  \@ "yyyy-MM-dd"  \* MERGEFORMAT </w:instrText>
    </w:r>
    <w:r w:rsidRPr="00C00DDE">
      <w:rPr>
        <w:rStyle w:val="Numrodepage"/>
      </w:rPr>
      <w:fldChar w:fldCharType="separate"/>
    </w:r>
    <w:r w:rsidR="005E61E6">
      <w:rPr>
        <w:rStyle w:val="Numrodepage"/>
        <w:noProof/>
      </w:rPr>
      <w:t>2024-04-17</w:t>
    </w:r>
    <w:r w:rsidRPr="00C00DDE">
      <w:rPr>
        <w:rStyle w:val="Numrodepag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1F2335" w14:textId="77777777" w:rsidR="0013515F" w:rsidRDefault="0013515F">
      <w:r>
        <w:separator/>
      </w:r>
    </w:p>
  </w:footnote>
  <w:footnote w:type="continuationSeparator" w:id="0">
    <w:p w14:paraId="74BE39C9" w14:textId="77777777" w:rsidR="0013515F" w:rsidRDefault="001351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201722101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8027958">
    <w:abstractNumId w:val="9"/>
  </w:num>
  <w:num w:numId="3" w16cid:durableId="565461310">
    <w:abstractNumId w:val="8"/>
  </w:num>
  <w:num w:numId="4" w16cid:durableId="330648471">
    <w:abstractNumId w:val="6"/>
  </w:num>
  <w:num w:numId="5" w16cid:durableId="666833659">
    <w:abstractNumId w:val="7"/>
  </w:num>
  <w:num w:numId="6" w16cid:durableId="772475615">
    <w:abstractNumId w:val="4"/>
  </w:num>
  <w:num w:numId="7" w16cid:durableId="1476215839">
    <w:abstractNumId w:val="5"/>
  </w:num>
  <w:num w:numId="8" w16cid:durableId="658732463">
    <w:abstractNumId w:val="4"/>
  </w:num>
  <w:num w:numId="9" w16cid:durableId="1031801890">
    <w:abstractNumId w:val="1"/>
  </w:num>
  <w:num w:numId="10" w16cid:durableId="422847692">
    <w:abstractNumId w:val="3"/>
  </w:num>
  <w:num w:numId="11" w16cid:durableId="23371177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eniou Gilles">
    <w15:presenceInfo w15:providerId="AD" w15:userId="S::teniou@global.tencent.com::34172aa0-2bb4-4ccf-9c10-81f37f1c2d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2"/>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29BD"/>
    <w:rsid w:val="000308A3"/>
    <w:rsid w:val="0004543A"/>
    <w:rsid w:val="000458BC"/>
    <w:rsid w:val="00045C41"/>
    <w:rsid w:val="00046C03"/>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0F4FDA"/>
    <w:rsid w:val="00102F3D"/>
    <w:rsid w:val="00124E38"/>
    <w:rsid w:val="0012580B"/>
    <w:rsid w:val="00131F90"/>
    <w:rsid w:val="0013458C"/>
    <w:rsid w:val="0013515F"/>
    <w:rsid w:val="0013526E"/>
    <w:rsid w:val="00146152"/>
    <w:rsid w:val="00155526"/>
    <w:rsid w:val="00171371"/>
    <w:rsid w:val="00175A24"/>
    <w:rsid w:val="00187E58"/>
    <w:rsid w:val="001A065D"/>
    <w:rsid w:val="001A297E"/>
    <w:rsid w:val="001A368E"/>
    <w:rsid w:val="001A7329"/>
    <w:rsid w:val="001A792F"/>
    <w:rsid w:val="001B4E28"/>
    <w:rsid w:val="001C3525"/>
    <w:rsid w:val="001C3AFB"/>
    <w:rsid w:val="001D07F0"/>
    <w:rsid w:val="001D1BD2"/>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B1595"/>
    <w:rsid w:val="002B191D"/>
    <w:rsid w:val="002B2E83"/>
    <w:rsid w:val="002D0AF6"/>
    <w:rsid w:val="002D1594"/>
    <w:rsid w:val="002F164D"/>
    <w:rsid w:val="003021BC"/>
    <w:rsid w:val="00306206"/>
    <w:rsid w:val="00317D85"/>
    <w:rsid w:val="00327C56"/>
    <w:rsid w:val="003315A1"/>
    <w:rsid w:val="003373EC"/>
    <w:rsid w:val="00342FF4"/>
    <w:rsid w:val="00344E5A"/>
    <w:rsid w:val="00346148"/>
    <w:rsid w:val="003669EA"/>
    <w:rsid w:val="003706CC"/>
    <w:rsid w:val="00377710"/>
    <w:rsid w:val="003A25F5"/>
    <w:rsid w:val="003A2D8E"/>
    <w:rsid w:val="003A7CE6"/>
    <w:rsid w:val="003C20E4"/>
    <w:rsid w:val="003D6342"/>
    <w:rsid w:val="003E6F90"/>
    <w:rsid w:val="003E73ED"/>
    <w:rsid w:val="003F5D0F"/>
    <w:rsid w:val="00414101"/>
    <w:rsid w:val="004219CF"/>
    <w:rsid w:val="004234F0"/>
    <w:rsid w:val="00427EEC"/>
    <w:rsid w:val="00433DDB"/>
    <w:rsid w:val="00435A29"/>
    <w:rsid w:val="00437619"/>
    <w:rsid w:val="00465A1E"/>
    <w:rsid w:val="0049445A"/>
    <w:rsid w:val="004957D9"/>
    <w:rsid w:val="004A2A63"/>
    <w:rsid w:val="004B210C"/>
    <w:rsid w:val="004B6170"/>
    <w:rsid w:val="004D405F"/>
    <w:rsid w:val="004E4F4F"/>
    <w:rsid w:val="004E6789"/>
    <w:rsid w:val="004F0C49"/>
    <w:rsid w:val="004F61E3"/>
    <w:rsid w:val="00502E10"/>
    <w:rsid w:val="0050354E"/>
    <w:rsid w:val="0051015C"/>
    <w:rsid w:val="00516CF1"/>
    <w:rsid w:val="00531AE9"/>
    <w:rsid w:val="00536188"/>
    <w:rsid w:val="00550A66"/>
    <w:rsid w:val="00567EC7"/>
    <w:rsid w:val="00570013"/>
    <w:rsid w:val="005753EC"/>
    <w:rsid w:val="005801A2"/>
    <w:rsid w:val="005952A5"/>
    <w:rsid w:val="005A33A1"/>
    <w:rsid w:val="005B217D"/>
    <w:rsid w:val="005C385F"/>
    <w:rsid w:val="005C7C26"/>
    <w:rsid w:val="005E1AC6"/>
    <w:rsid w:val="005E3F2B"/>
    <w:rsid w:val="005E61E6"/>
    <w:rsid w:val="005F6F1B"/>
    <w:rsid w:val="00615995"/>
    <w:rsid w:val="00616155"/>
    <w:rsid w:val="00624B33"/>
    <w:rsid w:val="0063041A"/>
    <w:rsid w:val="00630AA2"/>
    <w:rsid w:val="00631D8B"/>
    <w:rsid w:val="00646707"/>
    <w:rsid w:val="00657F7E"/>
    <w:rsid w:val="00662E58"/>
    <w:rsid w:val="006637F2"/>
    <w:rsid w:val="006642A5"/>
    <w:rsid w:val="00664DCF"/>
    <w:rsid w:val="006A0E5C"/>
    <w:rsid w:val="006A48E6"/>
    <w:rsid w:val="006C5D39"/>
    <w:rsid w:val="006D6D9B"/>
    <w:rsid w:val="006E2810"/>
    <w:rsid w:val="006E5417"/>
    <w:rsid w:val="006F0794"/>
    <w:rsid w:val="006F2822"/>
    <w:rsid w:val="006F6E01"/>
    <w:rsid w:val="006F7528"/>
    <w:rsid w:val="007023DE"/>
    <w:rsid w:val="00712F60"/>
    <w:rsid w:val="00720E3B"/>
    <w:rsid w:val="00724BAB"/>
    <w:rsid w:val="00735925"/>
    <w:rsid w:val="0074393F"/>
    <w:rsid w:val="00745F6B"/>
    <w:rsid w:val="0075175B"/>
    <w:rsid w:val="0075585E"/>
    <w:rsid w:val="00770571"/>
    <w:rsid w:val="007768FF"/>
    <w:rsid w:val="007824D3"/>
    <w:rsid w:val="0078522A"/>
    <w:rsid w:val="00796EE3"/>
    <w:rsid w:val="007A7D29"/>
    <w:rsid w:val="007B4AB8"/>
    <w:rsid w:val="007C081C"/>
    <w:rsid w:val="007C246A"/>
    <w:rsid w:val="007D1181"/>
    <w:rsid w:val="007D4CC8"/>
    <w:rsid w:val="007E01A3"/>
    <w:rsid w:val="007F1F8B"/>
    <w:rsid w:val="007F6205"/>
    <w:rsid w:val="007F67A1"/>
    <w:rsid w:val="00801A7B"/>
    <w:rsid w:val="00811C05"/>
    <w:rsid w:val="008206C8"/>
    <w:rsid w:val="0082403E"/>
    <w:rsid w:val="0083465A"/>
    <w:rsid w:val="0086387C"/>
    <w:rsid w:val="00874A6C"/>
    <w:rsid w:val="00876C65"/>
    <w:rsid w:val="00882F72"/>
    <w:rsid w:val="00893DC4"/>
    <w:rsid w:val="008A147E"/>
    <w:rsid w:val="008A3520"/>
    <w:rsid w:val="008A42F1"/>
    <w:rsid w:val="008A4B4C"/>
    <w:rsid w:val="008C155D"/>
    <w:rsid w:val="008C239F"/>
    <w:rsid w:val="008E480C"/>
    <w:rsid w:val="00907757"/>
    <w:rsid w:val="009212B0"/>
    <w:rsid w:val="00921FA1"/>
    <w:rsid w:val="009234A5"/>
    <w:rsid w:val="00925CE2"/>
    <w:rsid w:val="00932D8B"/>
    <w:rsid w:val="00933453"/>
    <w:rsid w:val="009336F7"/>
    <w:rsid w:val="0093636C"/>
    <w:rsid w:val="009374A7"/>
    <w:rsid w:val="00937F03"/>
    <w:rsid w:val="00955F6D"/>
    <w:rsid w:val="00977C16"/>
    <w:rsid w:val="0098551D"/>
    <w:rsid w:val="00985DCB"/>
    <w:rsid w:val="0099518F"/>
    <w:rsid w:val="009A523D"/>
    <w:rsid w:val="009B02A1"/>
    <w:rsid w:val="009B039E"/>
    <w:rsid w:val="009B3361"/>
    <w:rsid w:val="009B7F3F"/>
    <w:rsid w:val="009D7CE6"/>
    <w:rsid w:val="009E448E"/>
    <w:rsid w:val="009F496B"/>
    <w:rsid w:val="00A01439"/>
    <w:rsid w:val="00A02E61"/>
    <w:rsid w:val="00A05CFF"/>
    <w:rsid w:val="00A13048"/>
    <w:rsid w:val="00A46843"/>
    <w:rsid w:val="00A50221"/>
    <w:rsid w:val="00A56B97"/>
    <w:rsid w:val="00A6093D"/>
    <w:rsid w:val="00A703CE"/>
    <w:rsid w:val="00A72017"/>
    <w:rsid w:val="00A767DC"/>
    <w:rsid w:val="00A76A6D"/>
    <w:rsid w:val="00A83253"/>
    <w:rsid w:val="00AA6E84"/>
    <w:rsid w:val="00AB1A1C"/>
    <w:rsid w:val="00AB4721"/>
    <w:rsid w:val="00AB7405"/>
    <w:rsid w:val="00AC22C9"/>
    <w:rsid w:val="00AD05A8"/>
    <w:rsid w:val="00AE341B"/>
    <w:rsid w:val="00AF51C5"/>
    <w:rsid w:val="00B01905"/>
    <w:rsid w:val="00B07CA7"/>
    <w:rsid w:val="00B1279A"/>
    <w:rsid w:val="00B3640F"/>
    <w:rsid w:val="00B4194A"/>
    <w:rsid w:val="00B437E8"/>
    <w:rsid w:val="00B51F2C"/>
    <w:rsid w:val="00B5222E"/>
    <w:rsid w:val="00B53179"/>
    <w:rsid w:val="00B532EA"/>
    <w:rsid w:val="00B57A23"/>
    <w:rsid w:val="00B600CD"/>
    <w:rsid w:val="00B61C96"/>
    <w:rsid w:val="00B73A2A"/>
    <w:rsid w:val="00B75A51"/>
    <w:rsid w:val="00B827C6"/>
    <w:rsid w:val="00B94B06"/>
    <w:rsid w:val="00B94C28"/>
    <w:rsid w:val="00BC10BA"/>
    <w:rsid w:val="00BC4297"/>
    <w:rsid w:val="00BC5AFD"/>
    <w:rsid w:val="00C004CB"/>
    <w:rsid w:val="00C00DDE"/>
    <w:rsid w:val="00C04F43"/>
    <w:rsid w:val="00C05271"/>
    <w:rsid w:val="00C0609D"/>
    <w:rsid w:val="00C115AB"/>
    <w:rsid w:val="00C26CCB"/>
    <w:rsid w:val="00C30249"/>
    <w:rsid w:val="00C35ADB"/>
    <w:rsid w:val="00C35F74"/>
    <w:rsid w:val="00C3723B"/>
    <w:rsid w:val="00C42466"/>
    <w:rsid w:val="00C606C9"/>
    <w:rsid w:val="00C80288"/>
    <w:rsid w:val="00C836F0"/>
    <w:rsid w:val="00C84003"/>
    <w:rsid w:val="00C90650"/>
    <w:rsid w:val="00C97D78"/>
    <w:rsid w:val="00CC2AAE"/>
    <w:rsid w:val="00CC5A42"/>
    <w:rsid w:val="00CD0EAB"/>
    <w:rsid w:val="00CD27BD"/>
    <w:rsid w:val="00CD5DAE"/>
    <w:rsid w:val="00CE5E02"/>
    <w:rsid w:val="00CF34DB"/>
    <w:rsid w:val="00CF3917"/>
    <w:rsid w:val="00CF558F"/>
    <w:rsid w:val="00D010C0"/>
    <w:rsid w:val="00D06B8B"/>
    <w:rsid w:val="00D073E2"/>
    <w:rsid w:val="00D1511D"/>
    <w:rsid w:val="00D1555A"/>
    <w:rsid w:val="00D446EC"/>
    <w:rsid w:val="00D51BF0"/>
    <w:rsid w:val="00D531DB"/>
    <w:rsid w:val="00D55942"/>
    <w:rsid w:val="00D61B3D"/>
    <w:rsid w:val="00D807BF"/>
    <w:rsid w:val="00D81F25"/>
    <w:rsid w:val="00D82FCC"/>
    <w:rsid w:val="00DA17FC"/>
    <w:rsid w:val="00DA7887"/>
    <w:rsid w:val="00DB2C26"/>
    <w:rsid w:val="00DB45C3"/>
    <w:rsid w:val="00DD02F4"/>
    <w:rsid w:val="00DD6622"/>
    <w:rsid w:val="00DE1C7C"/>
    <w:rsid w:val="00DE6B43"/>
    <w:rsid w:val="00DF2C48"/>
    <w:rsid w:val="00E041C6"/>
    <w:rsid w:val="00E11923"/>
    <w:rsid w:val="00E207D8"/>
    <w:rsid w:val="00E262D4"/>
    <w:rsid w:val="00E36250"/>
    <w:rsid w:val="00E36841"/>
    <w:rsid w:val="00E47F2D"/>
    <w:rsid w:val="00E54511"/>
    <w:rsid w:val="00E60EDC"/>
    <w:rsid w:val="00E61DAC"/>
    <w:rsid w:val="00E72B80"/>
    <w:rsid w:val="00E75FE3"/>
    <w:rsid w:val="00E86C4C"/>
    <w:rsid w:val="00E907A3"/>
    <w:rsid w:val="00EA5AE0"/>
    <w:rsid w:val="00EB56E1"/>
    <w:rsid w:val="00EB7AB1"/>
    <w:rsid w:val="00EC32BD"/>
    <w:rsid w:val="00ED536F"/>
    <w:rsid w:val="00EE7CD8"/>
    <w:rsid w:val="00EF37F6"/>
    <w:rsid w:val="00EF48CC"/>
    <w:rsid w:val="00F00801"/>
    <w:rsid w:val="00F2488D"/>
    <w:rsid w:val="00F601A0"/>
    <w:rsid w:val="00F712E9"/>
    <w:rsid w:val="00F73032"/>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Titre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Titre2">
    <w:name w:val="heading 2"/>
    <w:basedOn w:val="Normal"/>
    <w:next w:val="Normal"/>
    <w:link w:val="Titre2C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Titre3">
    <w:name w:val="heading 3"/>
    <w:basedOn w:val="Normal"/>
    <w:next w:val="Normal"/>
    <w:link w:val="Titre3Car"/>
    <w:qFormat/>
    <w:rsid w:val="002B191D"/>
    <w:pPr>
      <w:keepNext/>
      <w:numPr>
        <w:ilvl w:val="2"/>
        <w:numId w:val="6"/>
      </w:numPr>
      <w:spacing w:before="240" w:after="60"/>
      <w:outlineLvl w:val="2"/>
    </w:pPr>
    <w:rPr>
      <w:b/>
      <w:bCs/>
      <w:sz w:val="26"/>
      <w:szCs w:val="26"/>
    </w:rPr>
  </w:style>
  <w:style w:type="paragraph" w:styleId="Titre4">
    <w:name w:val="heading 4"/>
    <w:basedOn w:val="Normal"/>
    <w:next w:val="Normal"/>
    <w:link w:val="Titre4C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Titre5">
    <w:name w:val="heading 5"/>
    <w:basedOn w:val="Normal"/>
    <w:next w:val="Normal"/>
    <w:link w:val="Titre5Car"/>
    <w:qFormat/>
    <w:rsid w:val="004234F0"/>
    <w:pPr>
      <w:keepNext/>
      <w:numPr>
        <w:ilvl w:val="4"/>
        <w:numId w:val="6"/>
      </w:numPr>
      <w:spacing w:before="240" w:after="60"/>
      <w:ind w:left="1080" w:hanging="1080"/>
      <w:outlineLvl w:val="4"/>
    </w:pPr>
    <w:rPr>
      <w:b/>
      <w:bCs/>
      <w:i/>
      <w:iCs/>
      <w:sz w:val="24"/>
      <w:szCs w:val="26"/>
    </w:rPr>
  </w:style>
  <w:style w:type="paragraph" w:styleId="Titre6">
    <w:name w:val="heading 6"/>
    <w:basedOn w:val="Normal"/>
    <w:next w:val="Normal"/>
    <w:link w:val="Titre6Car"/>
    <w:qFormat/>
    <w:rsid w:val="000E00F3"/>
    <w:pPr>
      <w:keepNext/>
      <w:numPr>
        <w:ilvl w:val="5"/>
        <w:numId w:val="6"/>
      </w:numPr>
      <w:spacing w:before="240" w:after="60"/>
      <w:ind w:left="1080" w:hanging="1080"/>
      <w:outlineLvl w:val="5"/>
    </w:pPr>
    <w:rPr>
      <w:b/>
      <w:bCs/>
      <w:szCs w:val="22"/>
    </w:rPr>
  </w:style>
  <w:style w:type="paragraph" w:styleId="Titre7">
    <w:name w:val="heading 7"/>
    <w:basedOn w:val="Normal"/>
    <w:next w:val="Normal"/>
    <w:link w:val="Titre7Car"/>
    <w:qFormat/>
    <w:rsid w:val="004234F0"/>
    <w:pPr>
      <w:keepNext/>
      <w:numPr>
        <w:ilvl w:val="6"/>
        <w:numId w:val="6"/>
      </w:numPr>
      <w:spacing w:before="240" w:after="60"/>
      <w:ind w:left="1440" w:hanging="1440"/>
      <w:outlineLvl w:val="6"/>
    </w:pPr>
    <w:rPr>
      <w:szCs w:val="24"/>
    </w:rPr>
  </w:style>
  <w:style w:type="paragraph" w:styleId="Titre8">
    <w:name w:val="heading 8"/>
    <w:basedOn w:val="Normal"/>
    <w:next w:val="Normal"/>
    <w:link w:val="Titre8Car"/>
    <w:qFormat/>
    <w:rsid w:val="004234F0"/>
    <w:pPr>
      <w:keepNext/>
      <w:numPr>
        <w:ilvl w:val="7"/>
        <w:numId w:val="6"/>
      </w:numPr>
      <w:spacing w:before="240" w:after="60"/>
      <w:ind w:left="1800" w:hanging="1800"/>
      <w:outlineLvl w:val="7"/>
    </w:pPr>
    <w:rPr>
      <w:i/>
      <w:iCs/>
      <w:szCs w:val="24"/>
    </w:rPr>
  </w:style>
  <w:style w:type="paragraph" w:styleId="Titre9">
    <w:name w:val="heading 9"/>
    <w:basedOn w:val="Normal"/>
    <w:next w:val="Normal"/>
    <w:link w:val="Titre9Car"/>
    <w:qFormat/>
    <w:rsid w:val="000E00F3"/>
    <w:pPr>
      <w:keepNext/>
      <w:spacing w:before="240" w:after="60"/>
      <w:ind w:left="1440" w:hanging="1440"/>
      <w:outlineLvl w:val="8"/>
    </w:pPr>
    <w:rPr>
      <w:b/>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320"/>
        <w:tab w:val="right" w:pos="8640"/>
      </w:tabs>
    </w:pPr>
  </w:style>
  <w:style w:type="paragraph" w:styleId="Pieddepage">
    <w:name w:val="footer"/>
    <w:basedOn w:val="Normal"/>
    <w:pPr>
      <w:tabs>
        <w:tab w:val="center" w:pos="4320"/>
        <w:tab w:val="right" w:pos="8640"/>
      </w:tabs>
    </w:pPr>
  </w:style>
  <w:style w:type="character" w:styleId="Numrodepage">
    <w:name w:val="page number"/>
    <w:basedOn w:val="Policepardfaut"/>
  </w:style>
  <w:style w:type="character" w:styleId="Lienhypertexte">
    <w:name w:val="Hyperlink"/>
    <w:rsid w:val="0012580B"/>
    <w:rPr>
      <w:color w:val="0000FF"/>
      <w:u w:val="single"/>
    </w:rPr>
  </w:style>
  <w:style w:type="paragraph" w:styleId="Textedebulles">
    <w:name w:val="Balloon Text"/>
    <w:basedOn w:val="Normal"/>
    <w:semiHidden/>
    <w:rsid w:val="009336F7"/>
    <w:rPr>
      <w:rFonts w:ascii="Tahoma" w:hAnsi="Tahoma" w:cs="Tahoma"/>
      <w:sz w:val="16"/>
      <w:szCs w:val="16"/>
    </w:rPr>
  </w:style>
  <w:style w:type="character" w:customStyle="1" w:styleId="Titre2Car">
    <w:name w:val="Titre 2 Car"/>
    <w:link w:val="Titre2"/>
    <w:rsid w:val="00E11923"/>
    <w:rPr>
      <w:b/>
      <w:bCs/>
      <w:i/>
      <w:iCs/>
      <w:sz w:val="28"/>
      <w:szCs w:val="28"/>
      <w:lang w:eastAsia="en-US"/>
    </w:rPr>
  </w:style>
  <w:style w:type="character" w:customStyle="1" w:styleId="Titre3Car">
    <w:name w:val="Titre 3 Car"/>
    <w:link w:val="Titre3"/>
    <w:rsid w:val="002B191D"/>
    <w:rPr>
      <w:b/>
      <w:bCs/>
      <w:sz w:val="26"/>
      <w:szCs w:val="26"/>
      <w:lang w:eastAsia="en-US"/>
    </w:rPr>
  </w:style>
  <w:style w:type="character" w:customStyle="1" w:styleId="Titre4Car">
    <w:name w:val="Titre 4 Car"/>
    <w:link w:val="Titre4"/>
    <w:rsid w:val="004234F0"/>
    <w:rPr>
      <w:rFonts w:ascii="Times New Roman Bold" w:hAnsi="Times New Roman Bold"/>
      <w:b/>
      <w:bCs/>
      <w:sz w:val="24"/>
      <w:szCs w:val="28"/>
    </w:rPr>
  </w:style>
  <w:style w:type="character" w:customStyle="1" w:styleId="Titre5Car">
    <w:name w:val="Titre 5 Car"/>
    <w:link w:val="Titre5"/>
    <w:rsid w:val="004234F0"/>
    <w:rPr>
      <w:b/>
      <w:bCs/>
      <w:i/>
      <w:iCs/>
      <w:sz w:val="24"/>
      <w:szCs w:val="26"/>
    </w:rPr>
  </w:style>
  <w:style w:type="character" w:customStyle="1" w:styleId="Titre6Car">
    <w:name w:val="Titre 6 Car"/>
    <w:link w:val="Titre6"/>
    <w:rsid w:val="000E00F3"/>
    <w:rPr>
      <w:b/>
      <w:bCs/>
      <w:sz w:val="22"/>
      <w:szCs w:val="22"/>
      <w:lang w:eastAsia="en-US"/>
    </w:rPr>
  </w:style>
  <w:style w:type="character" w:customStyle="1" w:styleId="Titre7Car">
    <w:name w:val="Titre 7 Car"/>
    <w:link w:val="Titre7"/>
    <w:rsid w:val="004234F0"/>
    <w:rPr>
      <w:sz w:val="22"/>
      <w:szCs w:val="24"/>
    </w:rPr>
  </w:style>
  <w:style w:type="character" w:customStyle="1" w:styleId="Titre8Car">
    <w:name w:val="Titre 8 Car"/>
    <w:link w:val="Titre8"/>
    <w:rsid w:val="004234F0"/>
    <w:rPr>
      <w:i/>
      <w:iCs/>
      <w:sz w:val="22"/>
      <w:szCs w:val="24"/>
    </w:rPr>
  </w:style>
  <w:style w:type="character" w:customStyle="1" w:styleId="Titre9Car">
    <w:name w:val="Titre 9 Car"/>
    <w:link w:val="Titre9"/>
    <w:rsid w:val="000E00F3"/>
    <w:rPr>
      <w:b/>
      <w:sz w:val="22"/>
      <w:szCs w:val="22"/>
      <w:lang w:eastAsia="en-US"/>
    </w:rPr>
  </w:style>
  <w:style w:type="character" w:styleId="Lienhypertextesuivivisit">
    <w:name w:val="FollowedHyperlink"/>
    <w:rsid w:val="003373EC"/>
    <w:rPr>
      <w:color w:val="800080"/>
      <w:u w:val="single"/>
    </w:rPr>
  </w:style>
  <w:style w:type="paragraph" w:styleId="Explorateurdedocuments">
    <w:name w:val="Document Map"/>
    <w:basedOn w:val="Normal"/>
    <w:link w:val="ExplorateurdedocumentsCar"/>
    <w:rsid w:val="00E11923"/>
    <w:rPr>
      <w:rFonts w:ascii="Tahoma" w:hAnsi="Tahoma" w:cs="Tahoma"/>
      <w:sz w:val="16"/>
      <w:szCs w:val="16"/>
    </w:rPr>
  </w:style>
  <w:style w:type="character" w:customStyle="1" w:styleId="ExplorateurdedocumentsCar">
    <w:name w:val="Explorateur de documents Car"/>
    <w:link w:val="Explorateurdedocuments"/>
    <w:rsid w:val="00E11923"/>
    <w:rPr>
      <w:rFonts w:ascii="Tahoma" w:hAnsi="Tahoma" w:cs="Tahoma"/>
      <w:sz w:val="16"/>
      <w:szCs w:val="16"/>
      <w:lang w:eastAsia="en-US"/>
    </w:rPr>
  </w:style>
  <w:style w:type="paragraph" w:styleId="Rvision">
    <w:name w:val="Revision"/>
    <w:hidden/>
    <w:uiPriority w:val="99"/>
    <w:semiHidden/>
    <w:rsid w:val="004957D9"/>
    <w:rPr>
      <w:sz w:val="22"/>
    </w:rPr>
  </w:style>
  <w:style w:type="character" w:styleId="Mentionnonrsolue">
    <w:name w:val="Unresolved Mention"/>
    <w:basedOn w:val="Policepardfaut"/>
    <w:uiPriority w:val="99"/>
    <w:semiHidden/>
    <w:unhideWhenUsed/>
    <w:rsid w:val="008346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image" Target="media/image12.png"/><Relationship Id="rId34" Type="http://schemas.microsoft.com/office/2011/relationships/people" Target="people.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jp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edouard.francois@interdigital.com" TargetMode="External"/><Relationship Id="rId24" Type="http://schemas.openxmlformats.org/officeDocument/2006/relationships/image" Target="media/image15.jp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6.jpg"/><Relationship Id="rId23" Type="http://schemas.openxmlformats.org/officeDocument/2006/relationships/image" Target="media/image14.png"/><Relationship Id="rId28" Type="http://schemas.openxmlformats.org/officeDocument/2006/relationships/image" Target="media/image19.jpg"/><Relationship Id="rId10" Type="http://schemas.openxmlformats.org/officeDocument/2006/relationships/hyperlink" Target="mailto:Philippe.DeLagrange@InterDigital.com" TargetMode="External"/><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hyperlink" Target="mailto:teniou@global.tencent.com"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theme" Target="theme/theme1.xml"/><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265</TotalTime>
  <Pages>7</Pages>
  <Words>918</Words>
  <Characters>5050</Characters>
  <Application>Microsoft Office Word</Application>
  <DocSecurity>0</DocSecurity>
  <Lines>42</Lines>
  <Paragraphs>11</Paragraphs>
  <ScaleCrop>false</ScaleCrop>
  <HeadingPairs>
    <vt:vector size="6" baseType="variant">
      <vt:variant>
        <vt:lpstr>Titre</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5957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Teniou Gilles</cp:lastModifiedBy>
  <cp:revision>12</cp:revision>
  <cp:lastPrinted>1900-01-01T07:59:39Z</cp:lastPrinted>
  <dcterms:created xsi:type="dcterms:W3CDTF">2023-11-23T15:31:00Z</dcterms:created>
  <dcterms:modified xsi:type="dcterms:W3CDTF">2024-04-21T15:36:00Z</dcterms:modified>
</cp:coreProperties>
</file>