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58C32A9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3D4466B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57577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758C32A9">
              <w:rPr>
                <w:lang w:val="en-CA"/>
              </w:rPr>
              <w:t>Document</w:t>
            </w:r>
            <w:r w:rsidR="5EBD3974" w:rsidRPr="758C32A9">
              <w:rPr>
                <w:lang w:val="en-CA"/>
              </w:rPr>
              <w:t xml:space="preserve">: </w:t>
            </w:r>
            <w:r w:rsidR="42E28468" w:rsidRPr="758C32A9">
              <w:rPr>
                <w:lang w:val="en-CA"/>
              </w:rPr>
              <w:t>JVET</w:t>
            </w:r>
            <w:r w:rsidRPr="758C32A9">
              <w:rPr>
                <w:lang w:val="en-CA"/>
              </w:rPr>
              <w:t>-</w:t>
            </w:r>
            <w:r w:rsidR="4572CD77" w:rsidRPr="758C32A9">
              <w:rPr>
                <w:lang w:val="en-CA"/>
              </w:rPr>
              <w:t>A</w:t>
            </w:r>
            <w:r w:rsidR="3F4D4E21" w:rsidRPr="758C32A9">
              <w:rPr>
                <w:lang w:val="en-CA"/>
              </w:rPr>
              <w:t>H</w:t>
            </w:r>
            <w:r w:rsidR="00296594" w:rsidRPr="758C32A9">
              <w:rPr>
                <w:lang w:val="en-CA"/>
              </w:rPr>
              <w:t>0</w:t>
            </w:r>
            <w:r w:rsidR="40FD54FE" w:rsidRPr="758C32A9">
              <w:rPr>
                <w:lang w:val="en-CA"/>
              </w:rPr>
              <w:t>211</w:t>
            </w:r>
            <w:r w:rsidR="60555E70" w:rsidRPr="758C32A9">
              <w:rPr>
                <w:lang w:val="en-CA"/>
              </w:rPr>
              <w:t>-</w:t>
            </w:r>
            <w:del w:id="0" w:author="Yao-Jen Chang" w:date="2024-04-10T22:49:00Z">
              <w:r w:rsidR="60555E70" w:rsidRPr="758C32A9" w:rsidDel="009A49F3">
                <w:rPr>
                  <w:lang w:val="en-CA"/>
                </w:rPr>
                <w:delText>v</w:delText>
              </w:r>
              <w:r w:rsidR="00296594" w:rsidRPr="758C32A9" w:rsidDel="009A49F3">
                <w:rPr>
                  <w:lang w:val="en-CA"/>
                </w:rPr>
                <w:delText>1</w:delText>
              </w:r>
            </w:del>
            <w:ins w:id="1" w:author="Yao-Jen Chang" w:date="2024-04-10T22:49:00Z">
              <w:r w:rsidR="009A49F3" w:rsidRPr="758C32A9">
                <w:rPr>
                  <w:lang w:val="en-CA"/>
                </w:rPr>
                <w:t>v</w:t>
              </w:r>
              <w:r w:rsidR="009A49F3">
                <w:rPr>
                  <w:lang w:val="en-CA"/>
                </w:rPr>
                <w:t>2</w:t>
              </w:r>
            </w:ins>
          </w:p>
        </w:tc>
      </w:tr>
    </w:tbl>
    <w:p w14:paraId="79DBA597" w14:textId="48A0DEFF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58C32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3746B3" w:rsidR="00E61DAC" w:rsidRPr="005B217D" w:rsidRDefault="26A9D811" w:rsidP="748A4652">
            <w:pPr>
              <w:spacing w:before="60" w:after="60"/>
              <w:rPr>
                <w:b/>
                <w:bCs/>
                <w:lang w:val="en-CA"/>
              </w:rPr>
            </w:pPr>
            <w:r w:rsidRPr="758C32A9">
              <w:rPr>
                <w:b/>
                <w:bCs/>
                <w:lang w:val="en-CA"/>
              </w:rPr>
              <w:t xml:space="preserve">Non-EE2: </w:t>
            </w:r>
            <w:r w:rsidR="614F9497" w:rsidRPr="758C32A9">
              <w:rPr>
                <w:b/>
                <w:bCs/>
                <w:lang w:val="en-CA"/>
              </w:rPr>
              <w:t>Intra merg</w:t>
            </w:r>
            <w:r w:rsidR="2556B694" w:rsidRPr="758C32A9">
              <w:rPr>
                <w:b/>
                <w:bCs/>
                <w:lang w:val="en-CA"/>
              </w:rPr>
              <w:t>e</w:t>
            </w:r>
            <w:r w:rsidR="614F9497" w:rsidRPr="758C32A9">
              <w:rPr>
                <w:b/>
                <w:bCs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758C32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6171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58C32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FBDF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96594" w:rsidRPr="005B217D" w14:paraId="714CD808" w14:textId="77777777" w:rsidTr="758C32A9">
        <w:tc>
          <w:tcPr>
            <w:tcW w:w="1458" w:type="dxa"/>
          </w:tcPr>
          <w:p w14:paraId="4DB59313" w14:textId="77777777" w:rsidR="00296594" w:rsidRPr="005B217D" w:rsidRDefault="00296594" w:rsidP="002965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BE5E7E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Yao-Jen Chang</w:t>
            </w:r>
            <w:r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A469C1">
              <w:rPr>
                <w:szCs w:val="22"/>
              </w:rPr>
              <w:t xml:space="preserve">Vadim Seregin, </w:t>
            </w: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1E8FAB71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38D8F7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296594" w:rsidRPr="005B217D" w14:paraId="49AFAA61" w14:textId="77777777" w:rsidTr="758C32A9">
        <w:tc>
          <w:tcPr>
            <w:tcW w:w="1458" w:type="dxa"/>
          </w:tcPr>
          <w:p w14:paraId="2C08AF6B" w14:textId="77777777" w:rsidR="00296594" w:rsidRPr="005B217D" w:rsidRDefault="00296594" w:rsidP="002965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7997AE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270EB" w14:textId="0E0A3EF5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758C32A9">
        <w:rPr>
          <w:lang w:val="en-GB"/>
        </w:rPr>
        <w:t xml:space="preserve">It is proposed to </w:t>
      </w:r>
      <w:r w:rsidR="53DD1040" w:rsidRPr="758C32A9">
        <w:rPr>
          <w:lang w:val="en-CA"/>
        </w:rPr>
        <w:t xml:space="preserve">construct an intra candidate list by </w:t>
      </w:r>
      <w:r w:rsidR="00BA40E9">
        <w:rPr>
          <w:lang w:val="en-CA"/>
        </w:rPr>
        <w:t xml:space="preserve">adding </w:t>
      </w:r>
      <w:r w:rsidR="53DD1040" w:rsidRPr="758C32A9">
        <w:rPr>
          <w:lang w:val="en-CA"/>
        </w:rPr>
        <w:t>intra mode</w:t>
      </w:r>
      <w:r w:rsidR="00BD5640">
        <w:rPr>
          <w:lang w:val="en-CA"/>
        </w:rPr>
        <w:t>s</w:t>
      </w:r>
      <w:r w:rsidRPr="758C32A9">
        <w:rPr>
          <w:lang w:val="en-GB"/>
        </w:rPr>
        <w:t xml:space="preserve"> that </w:t>
      </w:r>
      <w:r w:rsidR="00BD5640">
        <w:rPr>
          <w:lang w:val="en-GB"/>
        </w:rPr>
        <w:t>are</w:t>
      </w:r>
      <w:r w:rsidR="00E937D9" w:rsidRPr="758C32A9">
        <w:rPr>
          <w:lang w:val="en-GB"/>
        </w:rPr>
        <w:t xml:space="preserve"> </w:t>
      </w:r>
      <w:r w:rsidRPr="758C32A9">
        <w:rPr>
          <w:lang w:val="en-GB"/>
        </w:rPr>
        <w:t xml:space="preserve">used in </w:t>
      </w:r>
      <w:r w:rsidR="00BA40E9">
        <w:rPr>
          <w:lang w:val="en-GB"/>
        </w:rPr>
        <w:t xml:space="preserve">the </w:t>
      </w:r>
      <w:r w:rsidRPr="758C32A9">
        <w:rPr>
          <w:lang w:val="en-GB"/>
        </w:rPr>
        <w:t>intra-coded neighbouring block</w:t>
      </w:r>
      <w:r w:rsidR="00BD5640">
        <w:rPr>
          <w:lang w:val="en-GB"/>
        </w:rPr>
        <w:t>s</w:t>
      </w:r>
      <w:r w:rsidR="00BA40E9">
        <w:rPr>
          <w:lang w:val="en-GB"/>
        </w:rPr>
        <w:t>. A selected candidate from the list is used</w:t>
      </w:r>
      <w:r w:rsidRPr="758C32A9">
        <w:rPr>
          <w:lang w:val="en-GB"/>
        </w:rPr>
        <w:t xml:space="preserve"> to </w:t>
      </w:r>
      <w:r w:rsidR="00802771" w:rsidRPr="758C32A9">
        <w:rPr>
          <w:lang w:val="en-GB"/>
        </w:rPr>
        <w:t xml:space="preserve">predict </w:t>
      </w:r>
      <w:r w:rsidR="00BA40E9">
        <w:rPr>
          <w:lang w:val="en-GB"/>
        </w:rPr>
        <w:t>the</w:t>
      </w:r>
      <w:r w:rsidRPr="758C32A9">
        <w:rPr>
          <w:lang w:val="en-GB"/>
        </w:rPr>
        <w:t xml:space="preserve"> current coding block.</w:t>
      </w:r>
      <w:r w:rsidRPr="758C32A9">
        <w:rPr>
          <w:lang w:val="en-CA"/>
        </w:rPr>
        <w:t xml:space="preserve"> The experimental results over ECM-12.0 are summarized as follows:</w:t>
      </w:r>
    </w:p>
    <w:p w14:paraId="3FA7BC09" w14:textId="77777777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0A6A4F71" w14:textId="1564F853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" w:author="Yao-Jen Chang" w:date="2024-04-19T08:23:00Z"/>
          <w:lang w:val="en-CA"/>
        </w:rPr>
      </w:pPr>
      <w:r>
        <w:rPr>
          <w:lang w:val="en-CA"/>
        </w:rPr>
        <w:t>AI:   -0.14% (Y-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), </w:t>
      </w:r>
      <w:del w:id="3" w:author="Yao-Jen Chang" w:date="2024-04-17T22:19:00Z">
        <w:r w:rsidDel="007C21B6">
          <w:rPr>
            <w:lang w:val="en-CA"/>
          </w:rPr>
          <w:delText>10</w:delText>
        </w:r>
        <w:r w:rsidRPr="00766409" w:rsidDel="007C21B6">
          <w:rPr>
            <w:highlight w:val="yellow"/>
            <w:lang w:val="en-CA"/>
          </w:rPr>
          <w:delText>x</w:delText>
        </w:r>
      </w:del>
      <w:ins w:id="4" w:author="Yao-Jen Chang" w:date="2024-04-17T22:19:00Z">
        <w:r w:rsidR="007C21B6">
          <w:rPr>
            <w:lang w:val="en-CA"/>
          </w:rPr>
          <w:t>104.2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del w:id="5" w:author="Yao-Jen Chang" w:date="2024-04-17T22:19:00Z">
        <w:r w:rsidRPr="00766409" w:rsidDel="007C21B6">
          <w:rPr>
            <w:highlight w:val="yellow"/>
            <w:lang w:val="en-CA"/>
          </w:rPr>
          <w:delText>100</w:delText>
        </w:r>
      </w:del>
      <w:ins w:id="6" w:author="Yao-Jen Chang" w:date="2024-04-17T22:19:00Z">
        <w:r w:rsidR="007C21B6">
          <w:rPr>
            <w:lang w:val="en-CA"/>
          </w:rPr>
          <w:t>99.5</w:t>
        </w:r>
      </w:ins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257A4DA0" w14:textId="23276D25" w:rsidR="00AF7396" w:rsidRDefault="00AF7396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ins w:id="7" w:author="Yao-Jen Chang" w:date="2024-04-19T08:23:00Z">
        <w:r>
          <w:rPr>
            <w:lang w:val="en-CA"/>
          </w:rPr>
          <w:t>RA: Not completed</w:t>
        </w:r>
      </w:ins>
    </w:p>
    <w:p w14:paraId="7D4829ED" w14:textId="394EC871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del w:id="8" w:author="Yao-Jen Chang" w:date="2024-04-19T02:45:00Z">
        <w:r w:rsidRPr="4C1CEC20" w:rsidDel="00C842B9">
          <w:rPr>
            <w:lang w:val="en-CA"/>
          </w:rPr>
          <w:delText xml:space="preserve">RA:  </w:delText>
        </w:r>
        <w:r w:rsidRPr="4C1CEC20" w:rsidDel="00C842B9">
          <w:rPr>
            <w:highlight w:val="yellow"/>
            <w:lang w:val="en-CA"/>
          </w:rPr>
          <w:delText xml:space="preserve">xx% </w:delText>
        </w:r>
        <w:r w:rsidRPr="4C1CEC20" w:rsidDel="00C842B9">
          <w:rPr>
            <w:lang w:val="en-CA"/>
          </w:rPr>
          <w:delText xml:space="preserve">(Y-BDrate), </w:delText>
        </w:r>
        <w:r w:rsidRPr="4C1CEC20" w:rsidDel="00C842B9">
          <w:rPr>
            <w:highlight w:val="yellow"/>
            <w:lang w:val="en-CA"/>
          </w:rPr>
          <w:delText xml:space="preserve">xx% </w:delText>
        </w:r>
        <w:r w:rsidRPr="4C1CEC20" w:rsidDel="00C842B9">
          <w:rPr>
            <w:lang w:val="en-CA"/>
          </w:rPr>
          <w:delText>(EncT),</w:delText>
        </w:r>
        <w:r w:rsidRPr="4C1CEC20" w:rsidDel="00C842B9">
          <w:rPr>
            <w:highlight w:val="yellow"/>
            <w:lang w:val="en-CA"/>
          </w:rPr>
          <w:delText xml:space="preserve"> xx%</w:delText>
        </w:r>
        <w:r w:rsidRPr="4C1CEC20" w:rsidDel="00C842B9">
          <w:rPr>
            <w:lang w:val="en-CA"/>
          </w:rPr>
          <w:delText xml:space="preserve"> (DecT)</w:delText>
        </w:r>
      </w:del>
    </w:p>
    <w:p w14:paraId="4DF3293F" w14:textId="77777777" w:rsidR="00296594" w:rsidRPr="005B217D" w:rsidRDefault="00296594" w:rsidP="009234A5">
      <w:pPr>
        <w:rPr>
          <w:szCs w:val="22"/>
          <w:lang w:val="en-CA"/>
        </w:rPr>
      </w:pPr>
    </w:p>
    <w:p w14:paraId="7D2AC1F0" w14:textId="583DB2F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5B067E" w14:textId="67D72574" w:rsidR="00296594" w:rsidRDefault="00E937D9" w:rsidP="00296594">
      <w:pPr>
        <w:rPr>
          <w:lang w:val="en-CA"/>
        </w:rPr>
      </w:pPr>
      <w:r w:rsidRPr="758C32A9">
        <w:rPr>
          <w:rFonts w:cstheme="minorBidi"/>
          <w:lang w:val="en-CA"/>
        </w:rPr>
        <w:t>C</w:t>
      </w:r>
      <w:r w:rsidR="00296594" w:rsidRPr="758C32A9">
        <w:rPr>
          <w:rFonts w:cstheme="minorBidi"/>
          <w:lang w:val="en-CA"/>
        </w:rPr>
        <w:t xml:space="preserve">urrent </w:t>
      </w:r>
      <w:r w:rsidRPr="758C32A9">
        <w:rPr>
          <w:rFonts w:cstheme="minorBidi"/>
          <w:lang w:val="en-CA"/>
        </w:rPr>
        <w:t xml:space="preserve">and neighboring </w:t>
      </w:r>
      <w:r w:rsidR="00296594" w:rsidRPr="758C32A9">
        <w:rPr>
          <w:rFonts w:cstheme="minorBidi"/>
          <w:lang w:val="en-CA"/>
        </w:rPr>
        <w:t>block</w:t>
      </w:r>
      <w:r w:rsidRPr="758C32A9">
        <w:rPr>
          <w:rFonts w:cstheme="minorBidi"/>
          <w:lang w:val="en-CA"/>
        </w:rPr>
        <w:t>s</w:t>
      </w:r>
      <w:r w:rsidR="00296594" w:rsidRPr="758C32A9">
        <w:rPr>
          <w:rFonts w:cstheme="minorBidi"/>
          <w:lang w:val="en-CA"/>
        </w:rPr>
        <w:t xml:space="preserve"> </w:t>
      </w:r>
      <w:r w:rsidR="00D75A52" w:rsidRPr="758C32A9">
        <w:rPr>
          <w:rFonts w:cstheme="minorBidi"/>
          <w:lang w:val="en-CA"/>
        </w:rPr>
        <w:t>may have similar behavio</w:t>
      </w:r>
      <w:del w:id="9" w:author="Yao-Jen Chang" w:date="2024-04-19T08:24:00Z">
        <w:r w:rsidR="00D75A52" w:rsidRPr="758C32A9" w:rsidDel="00AF7396">
          <w:rPr>
            <w:rFonts w:cstheme="minorBidi"/>
            <w:lang w:val="en-CA"/>
          </w:rPr>
          <w:delText>u</w:delText>
        </w:r>
      </w:del>
      <w:r w:rsidR="00D75A52" w:rsidRPr="758C32A9">
        <w:rPr>
          <w:rFonts w:cstheme="minorBidi"/>
          <w:lang w:val="en-CA"/>
        </w:rPr>
        <w:t>r</w:t>
      </w:r>
      <w:r w:rsidR="00296594" w:rsidRPr="758C32A9">
        <w:rPr>
          <w:rFonts w:cstheme="minorBidi"/>
          <w:lang w:val="en-CA"/>
        </w:rPr>
        <w:t xml:space="preserve"> and the mode selections may be similar or the same. </w:t>
      </w:r>
      <w:r w:rsidR="00F560A6" w:rsidRPr="758C32A9">
        <w:rPr>
          <w:rFonts w:cstheme="minorBidi"/>
          <w:lang w:val="en-CA"/>
        </w:rPr>
        <w:t xml:space="preserve">In </w:t>
      </w:r>
      <w:r w:rsidR="00296594" w:rsidRPr="758C32A9">
        <w:rPr>
          <w:rFonts w:cstheme="minorBidi"/>
          <w:lang w:val="en-CA"/>
        </w:rPr>
        <w:t>ECM</w:t>
      </w:r>
      <w:r w:rsidR="00F560A6" w:rsidRPr="758C32A9">
        <w:rPr>
          <w:rFonts w:cstheme="minorBidi"/>
          <w:lang w:val="en-CA"/>
        </w:rPr>
        <w:t>,</w:t>
      </w:r>
      <w:r w:rsidR="00296594" w:rsidRPr="758C32A9">
        <w:rPr>
          <w:rFonts w:cstheme="minorBidi"/>
          <w:lang w:val="en-CA"/>
        </w:rPr>
        <w:t xml:space="preserve"> many intra coding </w:t>
      </w:r>
      <w:r w:rsidR="00296594" w:rsidRPr="758C32A9">
        <w:rPr>
          <w:lang w:val="en-CA"/>
        </w:rPr>
        <w:t>tools</w:t>
      </w:r>
      <w:r w:rsidR="007B610F" w:rsidRPr="758C32A9">
        <w:rPr>
          <w:lang w:val="en-CA"/>
        </w:rPr>
        <w:t xml:space="preserve"> beyond VVC codec</w:t>
      </w:r>
      <w:r w:rsidR="00296594" w:rsidRPr="758C32A9">
        <w:rPr>
          <w:lang w:val="en-CA"/>
        </w:rPr>
        <w:t xml:space="preserve">, such as </w:t>
      </w:r>
      <w:r w:rsidR="001D21C7" w:rsidRPr="758C32A9">
        <w:rPr>
          <w:lang w:val="en-CA"/>
        </w:rPr>
        <w:t xml:space="preserve">DIMD, TIMD, </w:t>
      </w:r>
      <w:proofErr w:type="spellStart"/>
      <w:r w:rsidR="002C3D2D" w:rsidRPr="758C32A9">
        <w:rPr>
          <w:lang w:val="en-CA"/>
        </w:rPr>
        <w:t>I</w:t>
      </w:r>
      <w:r w:rsidR="00296594" w:rsidRPr="758C32A9">
        <w:rPr>
          <w:lang w:val="en-CA"/>
        </w:rPr>
        <w:t>ntraTMP</w:t>
      </w:r>
      <w:proofErr w:type="spellEnd"/>
      <w:r w:rsidR="00922A6E" w:rsidRPr="758C32A9">
        <w:rPr>
          <w:lang w:val="en-CA"/>
        </w:rPr>
        <w:t>, TMRL</w:t>
      </w:r>
      <w:r w:rsidR="003C5BAD">
        <w:rPr>
          <w:lang w:val="en-CA"/>
        </w:rPr>
        <w:t>, etc.</w:t>
      </w:r>
      <w:r w:rsidR="00F560A6" w:rsidRPr="758C32A9">
        <w:rPr>
          <w:lang w:val="en-CA"/>
        </w:rPr>
        <w:t xml:space="preserve"> are employed</w:t>
      </w:r>
      <w:r w:rsidR="00296594" w:rsidRPr="758C32A9">
        <w:rPr>
          <w:lang w:val="en-CA"/>
        </w:rPr>
        <w:t xml:space="preserve">. This </w:t>
      </w:r>
      <w:r w:rsidR="00922A6E" w:rsidRPr="758C32A9">
        <w:rPr>
          <w:lang w:val="en-CA"/>
        </w:rPr>
        <w:t>contribution</w:t>
      </w:r>
      <w:r w:rsidR="00296594" w:rsidRPr="758C32A9">
        <w:rPr>
          <w:lang w:val="en-CA"/>
        </w:rPr>
        <w:t xml:space="preserve"> proposes to </w:t>
      </w:r>
      <w:del w:id="10" w:author="Yao-Jen Chang" w:date="2024-04-10T22:50:00Z">
        <w:r w:rsidR="00296594" w:rsidRPr="758C32A9" w:rsidDel="009A49F3">
          <w:rPr>
            <w:lang w:val="en-CA"/>
          </w:rPr>
          <w:delText xml:space="preserve">merge </w:delText>
        </w:r>
      </w:del>
      <w:ins w:id="11" w:author="Yao-Jen Chang" w:date="2024-04-10T22:50:00Z">
        <w:r w:rsidR="009A49F3">
          <w:rPr>
            <w:lang w:val="en-CA"/>
          </w:rPr>
          <w:t>reuse</w:t>
        </w:r>
        <w:r w:rsidR="009A49F3" w:rsidRPr="758C32A9">
          <w:rPr>
            <w:lang w:val="en-CA"/>
          </w:rPr>
          <w:t xml:space="preserve"> </w:t>
        </w:r>
      </w:ins>
      <w:r w:rsidR="281BD4BB" w:rsidRPr="758C32A9">
        <w:rPr>
          <w:lang w:val="en-CA"/>
        </w:rPr>
        <w:t>the intra mode</w:t>
      </w:r>
      <w:r w:rsidR="00922A6E" w:rsidRPr="758C32A9">
        <w:rPr>
          <w:lang w:val="en-CA"/>
        </w:rPr>
        <w:t xml:space="preserve"> </w:t>
      </w:r>
      <w:r w:rsidR="006A430F" w:rsidRPr="758C32A9">
        <w:rPr>
          <w:lang w:val="en-CA"/>
        </w:rPr>
        <w:t xml:space="preserve">used </w:t>
      </w:r>
      <w:r w:rsidR="00296594" w:rsidRPr="758C32A9">
        <w:rPr>
          <w:lang w:val="en-CA"/>
        </w:rPr>
        <w:t>in a selected neighboring block</w:t>
      </w:r>
      <w:r w:rsidR="00922A6E" w:rsidRPr="758C32A9">
        <w:rPr>
          <w:lang w:val="en-CA"/>
        </w:rPr>
        <w:t xml:space="preserve"> to </w:t>
      </w:r>
      <w:r w:rsidR="00C76FE7" w:rsidRPr="758C32A9">
        <w:rPr>
          <w:lang w:val="en-CA"/>
        </w:rPr>
        <w:t xml:space="preserve">predict </w:t>
      </w:r>
      <w:r w:rsidR="00922A6E" w:rsidRPr="758C32A9">
        <w:rPr>
          <w:lang w:val="en-CA"/>
        </w:rPr>
        <w:t>a current coding block</w:t>
      </w:r>
      <w:r w:rsidR="00296594" w:rsidRPr="758C32A9">
        <w:rPr>
          <w:lang w:val="en-CA"/>
        </w:rPr>
        <w:t xml:space="preserve">. </w:t>
      </w:r>
    </w:p>
    <w:p w14:paraId="2FC2DFDF" w14:textId="77777777" w:rsidR="003C5BAD" w:rsidRDefault="003C5BAD" w:rsidP="00296594">
      <w:pPr>
        <w:rPr>
          <w:lang w:val="en-CA"/>
        </w:rPr>
      </w:pPr>
    </w:p>
    <w:p w14:paraId="162045BF" w14:textId="77777777" w:rsidR="003C5BAD" w:rsidRPr="001D21C7" w:rsidRDefault="003C5BAD" w:rsidP="00296594">
      <w:pPr>
        <w:rPr>
          <w:lang w:val="en-CA"/>
        </w:rPr>
      </w:pPr>
    </w:p>
    <w:p w14:paraId="6D370AB2" w14:textId="12E752A1" w:rsidR="00296594" w:rsidRPr="001D21C7" w:rsidRDefault="00296594" w:rsidP="00296594">
      <w:pPr>
        <w:pStyle w:val="Heading1"/>
        <w:rPr>
          <w:rFonts w:cs="Times New Roman"/>
          <w:lang w:val="en-CA"/>
        </w:rPr>
      </w:pPr>
      <w:r w:rsidRPr="001D21C7">
        <w:rPr>
          <w:rFonts w:cs="Times New Roman"/>
          <w:lang w:val="en-CA"/>
        </w:rPr>
        <w:t>Proposed method</w:t>
      </w:r>
    </w:p>
    <w:p w14:paraId="02BE01DC" w14:textId="2713DA49" w:rsidR="00296594" w:rsidRDefault="00ED5A42" w:rsidP="00296594">
      <w:pPr>
        <w:rPr>
          <w:lang w:val="en-GB"/>
        </w:rPr>
      </w:pPr>
      <w:r w:rsidRPr="758C32A9">
        <w:rPr>
          <w:lang w:val="en-GB"/>
        </w:rPr>
        <w:t>In the propose</w:t>
      </w:r>
      <w:r w:rsidR="00B8134A" w:rsidRPr="758C32A9">
        <w:rPr>
          <w:lang w:val="en-GB"/>
        </w:rPr>
        <w:t>d</w:t>
      </w:r>
      <w:r w:rsidRPr="758C32A9">
        <w:rPr>
          <w:lang w:val="en-GB"/>
        </w:rPr>
        <w:t xml:space="preserve"> method, a list of intra mode candidate</w:t>
      </w:r>
      <w:r w:rsidR="00B8134A" w:rsidRPr="758C32A9">
        <w:rPr>
          <w:lang w:val="en-GB"/>
        </w:rPr>
        <w:t>s</w:t>
      </w:r>
      <w:r w:rsidR="00835A52" w:rsidRPr="758C32A9">
        <w:rPr>
          <w:lang w:val="en-GB"/>
        </w:rPr>
        <w:t xml:space="preserve"> is constructed using the </w:t>
      </w:r>
      <w:r w:rsidR="00B8134A" w:rsidRPr="758C32A9">
        <w:rPr>
          <w:lang w:val="en-GB"/>
        </w:rPr>
        <w:t xml:space="preserve">intra modes </w:t>
      </w:r>
      <w:r w:rsidR="00835A52" w:rsidRPr="758C32A9">
        <w:rPr>
          <w:lang w:val="en-GB"/>
        </w:rPr>
        <w:t>from</w:t>
      </w:r>
      <w:r w:rsidR="00B8134A" w:rsidRPr="758C32A9">
        <w:rPr>
          <w:lang w:val="en-GB"/>
        </w:rPr>
        <w:t xml:space="preserve"> the neighbour blocks</w:t>
      </w:r>
      <w:r w:rsidR="00835A52" w:rsidRPr="758C32A9">
        <w:rPr>
          <w:lang w:val="en-GB"/>
        </w:rPr>
        <w:t xml:space="preserve">. It is </w:t>
      </w:r>
      <w:proofErr w:type="gramStart"/>
      <w:r w:rsidR="00835A52" w:rsidRPr="758C32A9">
        <w:rPr>
          <w:lang w:val="en-GB"/>
        </w:rPr>
        <w:t>similar to</w:t>
      </w:r>
      <w:proofErr w:type="gramEnd"/>
      <w:r w:rsidR="00835A52" w:rsidRPr="758C32A9">
        <w:rPr>
          <w:lang w:val="en-GB"/>
        </w:rPr>
        <w:t xml:space="preserve"> inter merge mode, but instead of motion vector the neighbour intra mode</w:t>
      </w:r>
      <w:r w:rsidR="734D4B53" w:rsidRPr="758C32A9">
        <w:rPr>
          <w:lang w:val="en-GB"/>
        </w:rPr>
        <w:t>s</w:t>
      </w:r>
      <w:r w:rsidR="00835A52" w:rsidRPr="758C32A9">
        <w:rPr>
          <w:lang w:val="en-GB"/>
        </w:rPr>
        <w:t xml:space="preserve"> are added to the list.</w:t>
      </w:r>
      <w:r w:rsidR="00BD5640">
        <w:rPr>
          <w:lang w:val="en-GB"/>
        </w:rPr>
        <w:t xml:space="preserve"> </w:t>
      </w:r>
      <w:r w:rsidR="00296594" w:rsidRPr="758C32A9">
        <w:rPr>
          <w:lang w:val="en-GB"/>
        </w:rPr>
        <w:t>A flag is signalled to indicate whether to enable the proposed intra merg</w:t>
      </w:r>
      <w:r w:rsidR="007B610F" w:rsidRPr="758C32A9">
        <w:rPr>
          <w:lang w:val="en-GB"/>
        </w:rPr>
        <w:t>e</w:t>
      </w:r>
      <w:r w:rsidR="00296594" w:rsidRPr="758C32A9">
        <w:rPr>
          <w:lang w:val="en-GB"/>
        </w:rPr>
        <w:t xml:space="preserve"> mode. If the flag is true, </w:t>
      </w:r>
      <w:r w:rsidR="00850A20" w:rsidRPr="758C32A9">
        <w:rPr>
          <w:lang w:val="en-GB"/>
        </w:rPr>
        <w:t>at least one intra merge</w:t>
      </w:r>
      <w:r w:rsidR="00296594" w:rsidRPr="758C32A9">
        <w:rPr>
          <w:lang w:val="en-GB"/>
        </w:rPr>
        <w:t xml:space="preserve"> candidate list </w:t>
      </w:r>
      <w:r w:rsidR="00850A20" w:rsidRPr="758C32A9">
        <w:rPr>
          <w:lang w:val="en-GB"/>
        </w:rPr>
        <w:t>is</w:t>
      </w:r>
      <w:r w:rsidR="00296594" w:rsidRPr="758C32A9">
        <w:rPr>
          <w:lang w:val="en-GB"/>
        </w:rPr>
        <w:t xml:space="preserve"> constructed</w:t>
      </w:r>
      <w:r w:rsidR="00850A20" w:rsidRPr="758C32A9">
        <w:rPr>
          <w:lang w:val="en-GB"/>
        </w:rPr>
        <w:t xml:space="preserve">. </w:t>
      </w:r>
      <w:ins w:id="12" w:author="Yao-Jen Chang" w:date="2024-04-19T02:44:00Z">
        <w:r w:rsidR="00C842B9">
          <w:rPr>
            <w:lang w:val="en-GB"/>
          </w:rPr>
          <w:t>If there are more than one intra merge lists, a list index is signalled to indicate w</w:t>
        </w:r>
      </w:ins>
      <w:ins w:id="13" w:author="Yao-Jen Chang" w:date="2024-04-19T02:45:00Z">
        <w:r w:rsidR="00C842B9">
          <w:rPr>
            <w:lang w:val="en-GB"/>
          </w:rPr>
          <w:t xml:space="preserve">hich intra merge list is selected. </w:t>
        </w:r>
      </w:ins>
      <w:r w:rsidR="00850A20" w:rsidRPr="758C32A9">
        <w:rPr>
          <w:lang w:val="en-GB"/>
        </w:rPr>
        <w:t xml:space="preserve">An index is </w:t>
      </w:r>
      <w:r w:rsidR="700C6C8C" w:rsidRPr="758C32A9">
        <w:rPr>
          <w:lang w:val="en-GB"/>
        </w:rPr>
        <w:t xml:space="preserve">further </w:t>
      </w:r>
      <w:r w:rsidR="00850A20" w:rsidRPr="758C32A9">
        <w:rPr>
          <w:lang w:val="en-GB"/>
        </w:rPr>
        <w:t>signalled to indicate which candidate is used for this CU.</w:t>
      </w:r>
      <w:ins w:id="14" w:author="Yao-Jen Chang" w:date="2024-04-19T02:42:00Z">
        <w:r w:rsidR="00C842B9">
          <w:rPr>
            <w:lang w:val="en-GB"/>
          </w:rPr>
          <w:t xml:space="preserve"> </w:t>
        </w:r>
      </w:ins>
      <w:del w:id="15" w:author="Yao-Jen Chang" w:date="2024-04-19T02:44:00Z">
        <w:r w:rsidR="00850A20" w:rsidRPr="758C32A9" w:rsidDel="00C842B9">
          <w:rPr>
            <w:lang w:val="en-GB"/>
          </w:rPr>
          <w:delText xml:space="preserve"> </w:delText>
        </w:r>
      </w:del>
      <w:r w:rsidR="00296594" w:rsidRPr="758C32A9">
        <w:rPr>
          <w:lang w:val="en-GB"/>
        </w:rPr>
        <w:t xml:space="preserve">The neighbouring blocks </w:t>
      </w:r>
      <w:r w:rsidR="00BA40E9">
        <w:rPr>
          <w:lang w:val="en-GB"/>
        </w:rPr>
        <w:t xml:space="preserve">considered for the intra merge list construction </w:t>
      </w:r>
      <w:r w:rsidR="00296594" w:rsidRPr="758C32A9">
        <w:rPr>
          <w:lang w:val="en-GB"/>
        </w:rPr>
        <w:t xml:space="preserve">are </w:t>
      </w:r>
      <w:r w:rsidR="00850A20" w:rsidRPr="758C32A9">
        <w:rPr>
          <w:lang w:val="en-GB"/>
        </w:rPr>
        <w:t>as shown in Figure 1</w:t>
      </w:r>
      <w:r w:rsidR="00296594" w:rsidRPr="758C32A9">
        <w:rPr>
          <w:lang w:val="en-GB"/>
        </w:rPr>
        <w:t xml:space="preserve">. </w:t>
      </w:r>
    </w:p>
    <w:p w14:paraId="4E59FDC2" w14:textId="2191E73F" w:rsidR="00296594" w:rsidRDefault="00296594" w:rsidP="00296594">
      <w:pPr>
        <w:rPr>
          <w:lang w:val="en-GB"/>
        </w:rPr>
      </w:pPr>
    </w:p>
    <w:p w14:paraId="6D68D517" w14:textId="77777777" w:rsidR="00296594" w:rsidRDefault="00296594" w:rsidP="00296594">
      <w:pPr>
        <w:rPr>
          <w:lang w:val="en-GB"/>
        </w:rPr>
      </w:pPr>
    </w:p>
    <w:p w14:paraId="69C3CD7D" w14:textId="77777777" w:rsidR="00296594" w:rsidRDefault="00296594" w:rsidP="00296594">
      <w:pPr>
        <w:rPr>
          <w:lang w:val="en-GB"/>
        </w:rPr>
      </w:pPr>
    </w:p>
    <w:p w14:paraId="17AF1140" w14:textId="77777777" w:rsidR="00296594" w:rsidRDefault="00296594" w:rsidP="00296594">
      <w:pPr>
        <w:rPr>
          <w:lang w:val="en-GB"/>
        </w:rPr>
      </w:pPr>
    </w:p>
    <w:p w14:paraId="323579C0" w14:textId="6FD21F6B" w:rsidR="00296594" w:rsidRDefault="00296594" w:rsidP="00296594">
      <w:pPr>
        <w:rPr>
          <w:lang w:val="en-GB"/>
        </w:rPr>
      </w:pPr>
    </w:p>
    <w:p w14:paraId="488C88C0" w14:textId="48B16168" w:rsidR="00296594" w:rsidRDefault="00296594" w:rsidP="00296594">
      <w:pPr>
        <w:rPr>
          <w:lang w:val="en-GB"/>
        </w:rPr>
      </w:pPr>
    </w:p>
    <w:p w14:paraId="65A6EE1D" w14:textId="30338721" w:rsidR="00770458" w:rsidRDefault="00770458" w:rsidP="00296594">
      <w:pPr>
        <w:rPr>
          <w:lang w:val="en-GB"/>
        </w:rPr>
      </w:pPr>
    </w:p>
    <w:p w14:paraId="1EA6EFE0" w14:textId="56289D8C" w:rsidR="00770458" w:rsidRDefault="00770458" w:rsidP="00296594">
      <w:pPr>
        <w:rPr>
          <w:lang w:val="en-GB"/>
        </w:rPr>
      </w:pPr>
    </w:p>
    <w:p w14:paraId="3C2B4572" w14:textId="77777777" w:rsidR="00BD5640" w:rsidRDefault="00BD5640" w:rsidP="00296594">
      <w:pPr>
        <w:rPr>
          <w:lang w:val="en-GB"/>
        </w:rPr>
      </w:pPr>
    </w:p>
    <w:p w14:paraId="0F2FC840" w14:textId="77777777" w:rsidR="00BD5640" w:rsidRDefault="00BD5640" w:rsidP="00296594">
      <w:pPr>
        <w:rPr>
          <w:lang w:val="en-GB"/>
        </w:rPr>
      </w:pPr>
    </w:p>
    <w:p w14:paraId="7C3F3958" w14:textId="1A62E69D" w:rsidR="00770458" w:rsidRDefault="00770458" w:rsidP="00296594">
      <w:pPr>
        <w:rPr>
          <w:lang w:val="en-GB"/>
        </w:rPr>
      </w:pPr>
    </w:p>
    <w:p w14:paraId="371295C4" w14:textId="6F30D574" w:rsidR="00BD5640" w:rsidRDefault="00BD5640" w:rsidP="00296594">
      <w:pPr>
        <w:rPr>
          <w:lang w:val="en-GB"/>
        </w:rPr>
      </w:pPr>
      <w:r w:rsidRPr="00BD5640"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4DC357F1" wp14:editId="6EF7E983">
                <wp:simplePos x="0" y="0"/>
                <wp:positionH relativeFrom="margin">
                  <wp:posOffset>778649</wp:posOffset>
                </wp:positionH>
                <wp:positionV relativeFrom="paragraph">
                  <wp:posOffset>-423131</wp:posOffset>
                </wp:positionV>
                <wp:extent cx="4707172" cy="3395207"/>
                <wp:effectExtent l="0" t="0" r="0" b="0"/>
                <wp:wrapNone/>
                <wp:docPr id="10364515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172" cy="3395207"/>
                          <a:chOff x="0" y="0"/>
                          <a:chExt cx="6860953" cy="4725978"/>
                        </a:xfrm>
                      </wpg:grpSpPr>
                      <wpg:grpSp>
                        <wpg:cNvPr id="1196079745" name="Group 1196079745"/>
                        <wpg:cNvGrpSpPr/>
                        <wpg:grpSpPr>
                          <a:xfrm>
                            <a:off x="0" y="0"/>
                            <a:ext cx="6860953" cy="4725978"/>
                            <a:chOff x="0" y="0"/>
                            <a:chExt cx="5468586" cy="4901609"/>
                          </a:xfrm>
                        </wpg:grpSpPr>
                        <pic:pic xmlns:pic="http://schemas.openxmlformats.org/drawingml/2006/picture">
                          <pic:nvPicPr>
                            <pic:cNvPr id="204127856" name="Picture 2041278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468586" cy="490160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001782384" name="Picture 100178238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4144" y="190205"/>
                              <a:ext cx="5086348" cy="458469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91591657" name="Rectangle 491591657"/>
                        <wps:cNvSpPr/>
                        <wps:spPr>
                          <a:xfrm>
                            <a:off x="3158342" y="2116820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50787583" name="Rectangle 1550787583"/>
                        <wps:cNvSpPr/>
                        <wps:spPr>
                          <a:xfrm>
                            <a:off x="3300109" y="2116820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5603078" name="Rectangle 355603078"/>
                        <wps:cNvSpPr/>
                        <wps:spPr>
                          <a:xfrm>
                            <a:off x="3158341" y="2241534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4069393" name="Rectangle 854069393"/>
                        <wps:cNvSpPr/>
                        <wps:spPr>
                          <a:xfrm>
                            <a:off x="3727793" y="2111009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38727859" name="Rectangle 1038727859"/>
                        <wps:cNvSpPr/>
                        <wps:spPr>
                          <a:xfrm>
                            <a:off x="3158340" y="2532490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6A6FB0" id="Group 20" o:spid="_x0000_s1026" style="position:absolute;margin-left:61.3pt;margin-top:-33.3pt;width:370.65pt;height:267.35pt;z-index:251660290;mso-position-horizontal-relative:margin;mso-width-relative:margin;mso-height-relative:margin" coordsize="68609,47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">
                <v:group id="Group 1196079745" o:spid="_x0000_s1027" style="position:absolute;width:68609;height:47259" coordsize="54685,49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4127856" o:spid="_x0000_s1028" type="#_x0000_t75" style="position:absolute;width:54685;height:49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">
                    <v:imagedata r:id="rId15" o:title=""/>
                  </v:shape>
                  <v:shape id="Picture 1001782384" o:spid="_x0000_s1029" type="#_x0000_t75" style="position:absolute;left:2641;top:1902;width:50863;height:45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">
                    <v:imagedata r:id="rId16" o:title=""/>
                  </v:shape>
                </v:group>
                <v:rect id="Rectangle 491591657" o:spid="_x0000_s1030" style="position:absolute;left:31583;top:21168;width:1418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" fillcolor="red" strokecolor="black [3213]" strokeweight="1pt"/>
                <v:rect id="Rectangle 1550787583" o:spid="_x0000_s1031" style="position:absolute;left:33001;top:21168;width:1417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" fillcolor="red" strokecolor="black [3213]" strokeweight="1pt"/>
                <v:rect id="Rectangle 355603078" o:spid="_x0000_s1032" style="position:absolute;left:31583;top:22415;width:1418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" fillcolor="red" strokecolor="black [3213]" strokeweight="1pt"/>
                <v:rect id="Rectangle 854069393" o:spid="_x0000_s1033" style="position:absolute;left:37277;top:21110;width:1418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" fillcolor="red" strokecolor="black [3213]" strokeweight="1pt"/>
                <v:rect id="Rectangle 1038727859" o:spid="_x0000_s1034" style="position:absolute;left:31583;top:25324;width:1418;height:12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" fillcolor="red" strokecolor="black [3213]" strokeweight="1pt"/>
                <w10:wrap anchorx="margin"/>
              </v:group>
            </w:pict>
          </mc:Fallback>
        </mc:AlternateContent>
      </w:r>
    </w:p>
    <w:p w14:paraId="5FA99BB3" w14:textId="77777777" w:rsidR="00BD5640" w:rsidRDefault="00BD5640" w:rsidP="00296594">
      <w:pPr>
        <w:rPr>
          <w:lang w:val="en-GB"/>
        </w:rPr>
      </w:pPr>
    </w:p>
    <w:p w14:paraId="56F26BB6" w14:textId="77777777" w:rsidR="00BD5640" w:rsidRDefault="00BD5640" w:rsidP="00296594">
      <w:pPr>
        <w:rPr>
          <w:lang w:val="en-GB"/>
        </w:rPr>
      </w:pPr>
    </w:p>
    <w:p w14:paraId="1658F2CA" w14:textId="77777777" w:rsidR="00770458" w:rsidRDefault="00770458" w:rsidP="00296594">
      <w:pPr>
        <w:rPr>
          <w:lang w:val="en-GB"/>
        </w:rPr>
      </w:pPr>
    </w:p>
    <w:p w14:paraId="1FF739A3" w14:textId="1D1DE5A9" w:rsidR="00770458" w:rsidRDefault="00770458" w:rsidP="00296594">
      <w:pPr>
        <w:rPr>
          <w:lang w:val="en-GB"/>
        </w:rPr>
      </w:pPr>
    </w:p>
    <w:p w14:paraId="23B68962" w14:textId="77777777" w:rsidR="00770458" w:rsidRDefault="00770458" w:rsidP="00296594">
      <w:pPr>
        <w:rPr>
          <w:lang w:val="en-GB"/>
        </w:rPr>
      </w:pPr>
    </w:p>
    <w:p w14:paraId="0BCBFAAE" w14:textId="4E7367D4" w:rsidR="00770458" w:rsidRDefault="00770458" w:rsidP="00296594">
      <w:pPr>
        <w:rPr>
          <w:lang w:val="en-GB"/>
        </w:rPr>
      </w:pPr>
    </w:p>
    <w:p w14:paraId="52670AF6" w14:textId="77777777" w:rsidR="00296594" w:rsidRDefault="00296594" w:rsidP="00296594">
      <w:pPr>
        <w:rPr>
          <w:lang w:val="en-GB"/>
        </w:rPr>
      </w:pPr>
    </w:p>
    <w:p w14:paraId="561C57B5" w14:textId="11552030" w:rsidR="00296594" w:rsidRDefault="00296594" w:rsidP="00296594">
      <w:pPr>
        <w:rPr>
          <w:lang w:val="en-GB"/>
        </w:rPr>
      </w:pPr>
    </w:p>
    <w:p w14:paraId="185D9A84" w14:textId="11E0F007" w:rsidR="00296594" w:rsidRDefault="00296594" w:rsidP="00296594">
      <w:pPr>
        <w:rPr>
          <w:lang w:val="en-GB"/>
        </w:rPr>
      </w:pPr>
    </w:p>
    <w:p w14:paraId="59FD72AC" w14:textId="77777777" w:rsidR="00296594" w:rsidRDefault="00296594" w:rsidP="00296594">
      <w:pPr>
        <w:rPr>
          <w:lang w:val="en-GB"/>
        </w:rPr>
      </w:pPr>
    </w:p>
    <w:p w14:paraId="6B251D94" w14:textId="77777777" w:rsidR="00296594" w:rsidRDefault="00296594" w:rsidP="00296594">
      <w:pPr>
        <w:rPr>
          <w:lang w:val="en-GB"/>
        </w:rPr>
      </w:pPr>
    </w:p>
    <w:p w14:paraId="09ECA297" w14:textId="77777777" w:rsidR="00296594" w:rsidRPr="00BE45E5" w:rsidRDefault="00296594" w:rsidP="00296594">
      <w:pPr>
        <w:rPr>
          <w:lang w:val="en-GB"/>
        </w:rPr>
      </w:pPr>
    </w:p>
    <w:p w14:paraId="4CFB09AB" w14:textId="1E3EEF88" w:rsidR="00850A20" w:rsidRDefault="00850A20" w:rsidP="00850A20">
      <w:pPr>
        <w:jc w:val="center"/>
        <w:rPr>
          <w:lang w:val="en-GB"/>
        </w:rPr>
      </w:pPr>
      <w:r>
        <w:rPr>
          <w:lang w:val="en-GB"/>
        </w:rPr>
        <w:t>Figure 1. Neighbouring blocks for merging</w:t>
      </w:r>
      <w:r w:rsidR="00766409">
        <w:rPr>
          <w:lang w:val="en-GB"/>
        </w:rPr>
        <w:t xml:space="preserve"> checks</w:t>
      </w:r>
    </w:p>
    <w:p w14:paraId="328B44B5" w14:textId="77777777" w:rsidR="00296594" w:rsidRDefault="00296594" w:rsidP="009234A5">
      <w:pPr>
        <w:rPr>
          <w:szCs w:val="22"/>
          <w:lang w:val="en-CA"/>
        </w:rPr>
      </w:pPr>
    </w:p>
    <w:p w14:paraId="2ACE8DBD" w14:textId="77777777" w:rsidR="00BD5640" w:rsidRDefault="00BD5640" w:rsidP="009234A5">
      <w:pPr>
        <w:rPr>
          <w:szCs w:val="22"/>
          <w:lang w:val="en-CA"/>
        </w:rPr>
      </w:pPr>
    </w:p>
    <w:p w14:paraId="634CA18E" w14:textId="349D6DC3" w:rsidR="00296594" w:rsidRPr="005B217D" w:rsidRDefault="00296594" w:rsidP="0029659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ED3F9EA" w14:textId="6C4DDB36" w:rsidR="00296594" w:rsidRDefault="00A06276" w:rsidP="4C1CEC20">
      <w:pPr>
        <w:rPr>
          <w:lang w:val="en-GB"/>
        </w:rPr>
      </w:pPr>
      <w:r w:rsidRPr="4C1CEC20">
        <w:rPr>
          <w:lang w:val="en-GB"/>
        </w:rPr>
        <w:t xml:space="preserve">The </w:t>
      </w:r>
      <w:r w:rsidR="0AC7FC60" w:rsidRPr="4C1CEC20">
        <w:rPr>
          <w:lang w:val="en-GB"/>
        </w:rPr>
        <w:t>proposed method is</w:t>
      </w:r>
      <w:r w:rsidRPr="4C1CEC20">
        <w:rPr>
          <w:lang w:val="en-GB"/>
        </w:rPr>
        <w:t xml:space="preserve"> </w:t>
      </w:r>
      <w:r w:rsidR="3455E761" w:rsidRPr="4C1CEC20">
        <w:rPr>
          <w:lang w:val="en-GB"/>
        </w:rPr>
        <w:t>implemented</w:t>
      </w:r>
      <w:r w:rsidRPr="4C1CEC20">
        <w:rPr>
          <w:lang w:val="en-GB"/>
        </w:rPr>
        <w:t xml:space="preserve"> on top of ECM-12.0. The simulations</w:t>
      </w:r>
      <w:r>
        <w:t xml:space="preserve"> </w:t>
      </w:r>
      <w:r w:rsidRPr="4C1CEC20">
        <w:rPr>
          <w:lang w:val="en-GB"/>
        </w:rPr>
        <w:t xml:space="preserve">are </w:t>
      </w:r>
      <w:r w:rsidR="00BA40E9">
        <w:rPr>
          <w:lang w:val="en-GB"/>
        </w:rPr>
        <w:t>conducted</w:t>
      </w:r>
      <w:r w:rsidR="00BA40E9" w:rsidRPr="4C1CEC20">
        <w:rPr>
          <w:lang w:val="en-GB"/>
        </w:rPr>
        <w:t xml:space="preserve"> </w:t>
      </w:r>
      <w:r w:rsidRPr="4C1CEC20">
        <w:rPr>
          <w:lang w:val="en-GB"/>
        </w:rPr>
        <w:t>under Common Test Conditions for ECM [1]. The results are shown in the table below.</w:t>
      </w:r>
    </w:p>
    <w:p w14:paraId="0BF8322F" w14:textId="77777777" w:rsidR="00BA29CC" w:rsidRDefault="00BA29CC" w:rsidP="00296594">
      <w:pPr>
        <w:rPr>
          <w:szCs w:val="22"/>
          <w:lang w:val="en-GB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  <w:tblPrChange w:id="16" w:author="Yao-Jen Chang" w:date="2024-04-17T22:20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868"/>
        <w:gridCol w:w="145"/>
        <w:gridCol w:w="723"/>
        <w:gridCol w:w="145"/>
        <w:gridCol w:w="723"/>
        <w:gridCol w:w="145"/>
        <w:gridCol w:w="781"/>
        <w:gridCol w:w="145"/>
        <w:gridCol w:w="781"/>
        <w:gridCol w:w="1475"/>
        <w:gridCol w:w="1489"/>
        <w:tblGridChange w:id="17">
          <w:tblGrid>
            <w:gridCol w:w="1060"/>
            <w:gridCol w:w="868"/>
            <w:gridCol w:w="145"/>
            <w:gridCol w:w="723"/>
            <w:gridCol w:w="145"/>
            <w:gridCol w:w="723"/>
            <w:gridCol w:w="145"/>
            <w:gridCol w:w="781"/>
            <w:gridCol w:w="145"/>
            <w:gridCol w:w="781"/>
            <w:gridCol w:w="1475"/>
            <w:gridCol w:w="1489"/>
          </w:tblGrid>
        </w:tblGridChange>
      </w:tblGrid>
      <w:tr w:rsidR="007C21B6" w:rsidRPr="007C21B6" w14:paraId="02D02553" w14:textId="77777777" w:rsidTr="007C21B6">
        <w:trPr>
          <w:trHeight w:val="255"/>
          <w:jc w:val="center"/>
          <w:ins w:id="18" w:author="Yao-Jen Chang" w:date="2024-04-17T22:20:00Z"/>
          <w:trPrChange w:id="19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Yao-Jen Chang" w:date="2024-04-17T2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5E765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Yao-Jen Chang" w:date="2024-04-17T22:20:00Z"/>
                <w:sz w:val="20"/>
                <w:szCs w:val="24"/>
              </w:rPr>
            </w:pPr>
          </w:p>
        </w:tc>
        <w:tc>
          <w:tcPr>
            <w:tcW w:w="74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" w:author="Yao-Jen Chang" w:date="2024-04-17T22:20:00Z">
              <w:tcPr>
                <w:tcW w:w="742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AE355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Yao-Jen Chang" w:date="2024-04-17T22:20:00Z">
              <w:r w:rsidRPr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C21B6" w:rsidRPr="007C21B6" w14:paraId="6C84070E" w14:textId="77777777" w:rsidTr="007C21B6">
        <w:trPr>
          <w:trHeight w:val="255"/>
          <w:jc w:val="center"/>
          <w:ins w:id="25" w:author="Yao-Jen Chang" w:date="2024-04-17T22:20:00Z"/>
          <w:trPrChange w:id="26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Yao-Jen Chang" w:date="2024-04-17T2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494C8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" w:author="Yao-Jen Chang" w:date="2024-04-17T22:20:00Z">
              <w:tcPr>
                <w:tcW w:w="7420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C75E8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Yao-Jen Chang" w:date="2024-04-17T22:20:00Z">
              <w:r w:rsidRPr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ECM-12.0</w:t>
              </w:r>
            </w:ins>
          </w:p>
        </w:tc>
      </w:tr>
      <w:tr w:rsidR="007C21B6" w:rsidRPr="007C21B6" w14:paraId="4F2D83D5" w14:textId="77777777" w:rsidTr="007C21B6">
        <w:trPr>
          <w:trHeight w:val="255"/>
          <w:jc w:val="center"/>
          <w:ins w:id="32" w:author="Yao-Jen Chang" w:date="2024-04-17T22:20:00Z"/>
          <w:trPrChange w:id="33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Yao-Jen Chang" w:date="2024-04-17T2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FA77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Yao-Jen Chang" w:date="2024-04-17T22:20:00Z">
              <w:tcPr>
                <w:tcW w:w="8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8A719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3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F3143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41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1C69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4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D1E66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3ECB9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3B7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Yao-Jen Chang" w:date="2024-04-17T22:20:00Z">
              <w:tcPr>
                <w:tcW w:w="148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12C9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7C21B6" w:rsidRPr="007C21B6" w14:paraId="6FAA1C25" w14:textId="77777777" w:rsidTr="007C21B6">
        <w:trPr>
          <w:trHeight w:val="255"/>
          <w:jc w:val="center"/>
          <w:ins w:id="57" w:author="Yao-Jen Chang" w:date="2024-04-17T22:20:00Z"/>
          <w:trPrChange w:id="58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Yao-Jen Chang" w:date="2024-04-17T2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761E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61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Yao-Jen Chang" w:date="2024-04-17T22:2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1830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6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0BC88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6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D981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7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11077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7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151BC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7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9957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7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75C3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8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C21B6" w:rsidRPr="007C21B6" w14:paraId="2E55A1CE" w14:textId="77777777" w:rsidTr="007C21B6">
        <w:trPr>
          <w:trHeight w:val="255"/>
          <w:jc w:val="center"/>
          <w:ins w:id="83" w:author="Yao-Jen Chang" w:date="2024-04-17T22:20:00Z"/>
          <w:trPrChange w:id="84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6BA0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8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Yao-Jen Chang" w:date="2024-04-17T22:2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C028C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9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AAAE0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9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A0A13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9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1454F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9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CA957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269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05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9C98B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0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C21B6" w:rsidRPr="007C21B6" w14:paraId="44BB0E7F" w14:textId="77777777" w:rsidTr="007C21B6">
        <w:trPr>
          <w:trHeight w:val="255"/>
          <w:jc w:val="center"/>
          <w:ins w:id="109" w:author="Yao-Jen Chang" w:date="2024-04-17T22:20:00Z"/>
          <w:trPrChange w:id="110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D1A2E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Yao-Jen Chang" w:date="2024-04-17T22:2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20EFC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1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59CD6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E7591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2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FB8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25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DC781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B5D7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31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D10D1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C21B6" w:rsidRPr="007C21B6" w14:paraId="0FFF11FA" w14:textId="77777777" w:rsidTr="007C21B6">
        <w:trPr>
          <w:trHeight w:val="255"/>
          <w:jc w:val="center"/>
          <w:ins w:id="135" w:author="Yao-Jen Chang" w:date="2024-04-17T22:20:00Z"/>
          <w:trPrChange w:id="136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7FF8B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Yao-Jen Chang" w:date="2024-04-17T22:2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566E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4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7991F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A07F7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4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5011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51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C84FF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5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72F43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E44B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C21B6" w:rsidRPr="007C21B6" w14:paraId="5559C7A8" w14:textId="77777777" w:rsidTr="007C21B6">
        <w:trPr>
          <w:trHeight w:val="255"/>
          <w:jc w:val="center"/>
          <w:ins w:id="161" w:author="Yao-Jen Chang" w:date="2024-04-17T22:20:00Z"/>
          <w:trPrChange w:id="162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59B2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Yao-Jen Chang" w:date="2024-04-17T22:2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ACC2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6700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71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556A6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9F36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C5D4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8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2A3D1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33F8C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C21B6" w:rsidRPr="007C21B6" w14:paraId="306BED16" w14:textId="77777777" w:rsidTr="007C21B6">
        <w:trPr>
          <w:trHeight w:val="255"/>
          <w:jc w:val="center"/>
          <w:ins w:id="187" w:author="Yao-Jen Chang" w:date="2024-04-17T22:20:00Z"/>
          <w:trPrChange w:id="188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Yao-Jen Chang" w:date="2024-04-17T2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D6426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Yao-Jen Chang" w:date="2024-04-17T22:20:00Z">
              <w:r w:rsidRPr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Yao-Jen Chang" w:date="2024-04-17T22:2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80A20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ao-Jen Chang" w:date="2024-04-17T22:20:00Z">
              <w:tcPr>
                <w:tcW w:w="86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96570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19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Yao-Jen Chang" w:date="2024-04-17T22:20:00Z">
              <w:tcPr>
                <w:tcW w:w="86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53E2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Yao-Jen Chang" w:date="2024-04-17T22:20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F893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0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ao-Jen Chang" w:date="2024-04-17T22:20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EA08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0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Yao-Jen Chang" w:date="2024-04-17T22:20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2274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Yao-Jen Chang" w:date="2024-04-17T22:20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B850C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1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C21B6" w:rsidRPr="007C21B6" w14:paraId="65247C65" w14:textId="77777777" w:rsidTr="007C21B6">
        <w:trPr>
          <w:trHeight w:val="255"/>
          <w:jc w:val="center"/>
          <w:ins w:id="213" w:author="Yao-Jen Chang" w:date="2024-04-17T22:20:00Z"/>
          <w:trPrChange w:id="214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Yao-Jen Chang" w:date="2024-04-17T2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322A9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Yao-Jen Chang" w:date="2024-04-17T22:20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73A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Yao-Jen Chang" w:date="2024-04-17T22:20:00Z">
              <w:tcPr>
                <w:tcW w:w="86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39C3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Yao-Jen Chang" w:date="2024-04-17T22:20:00Z">
              <w:tcPr>
                <w:tcW w:w="86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D1185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Yao-Jen Chang" w:date="2024-04-17T22:20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5FADA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2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Yao-Jen Chang" w:date="2024-04-17T22:20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54760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000F8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14CB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3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C21B6" w:rsidRPr="007C21B6" w14:paraId="1B7BFF40" w14:textId="77777777" w:rsidTr="007C21B6">
        <w:trPr>
          <w:trHeight w:val="255"/>
          <w:jc w:val="center"/>
          <w:ins w:id="239" w:author="Yao-Jen Chang" w:date="2024-04-17T22:20:00Z"/>
          <w:trPrChange w:id="240" w:author="Yao-Jen Chang" w:date="2024-04-17T22:2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527ED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Yao-Jen Chang" w:date="2024-04-17T22:20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984E3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BF7D9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FEB37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52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F7D57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55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83CB6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DE3F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61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DF58" w14:textId="77777777" w:rsidR="007C21B6" w:rsidRPr="007C21B6" w:rsidRDefault="007C21B6" w:rsidP="007C2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Yao-Jen Chang" w:date="2024-04-17T22:20:00Z">
              <w:r w:rsidRPr="007C21B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A29CC" w:rsidRPr="00BA29CC" w:rsidDel="007C21B6" w14:paraId="674C0D0B" w14:textId="15DA1A49" w:rsidTr="007C21B6">
        <w:tblPrEx>
          <w:tblPrExChange w:id="265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266" w:author="Yao-Jen Chang" w:date="2024-04-17T22:20:00Z"/>
          <w:trPrChange w:id="267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Yao-Jen Chang" w:date="2024-04-17T2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CBFE7" w14:textId="546AB6A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9" w:author="Yao-Jen Chang" w:date="2024-04-17T22:20:00Z"/>
                <w:sz w:val="20"/>
                <w:szCs w:val="24"/>
              </w:rPr>
            </w:pPr>
          </w:p>
        </w:tc>
        <w:tc>
          <w:tcPr>
            <w:tcW w:w="74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0" w:author="Yao-Jen Chang" w:date="2024-04-17T22:20:00Z">
              <w:tcPr>
                <w:tcW w:w="742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AF2A9" w14:textId="0F8C565E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2" w:author="Yao-Jen Chang" w:date="2024-04-17T22:20:00Z">
              <w:r w:rsidRPr="00BA29CC" w:rsidDel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BA29CC" w:rsidRPr="00BA29CC" w:rsidDel="007C21B6" w14:paraId="02B9F446" w14:textId="28374DBD" w:rsidTr="007C21B6">
        <w:tblPrEx>
          <w:tblPrExChange w:id="273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274" w:author="Yao-Jen Chang" w:date="2024-04-17T22:20:00Z"/>
          <w:trPrChange w:id="275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Yao-Jen Chang" w:date="2024-04-17T2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D3C0E" w14:textId="6B2F1698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8" w:author="Yao-Jen Chang" w:date="2024-04-17T22:20:00Z">
              <w:tcPr>
                <w:tcW w:w="7420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D5DB" w14:textId="4C926B9D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0" w:author="Yao-Jen Chang" w:date="2024-04-17T22:20:00Z">
              <w:r w:rsidRPr="00BA29CC" w:rsidDel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</w:delText>
              </w:r>
              <w:r w:rsidR="00770458" w:rsidDel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2</w:delText>
              </w:r>
              <w:r w:rsidRPr="00BA29CC" w:rsidDel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</w:tr>
      <w:tr w:rsidR="00BA29CC" w:rsidRPr="00BA29CC" w:rsidDel="007C21B6" w14:paraId="04A310B1" w14:textId="24DCA52A" w:rsidTr="007C21B6">
        <w:tblPrEx>
          <w:tblPrExChange w:id="281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282" w:author="Yao-Jen Chang" w:date="2024-04-17T22:20:00Z"/>
          <w:trPrChange w:id="283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ao-Jen Chang" w:date="2024-04-17T22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E05F" w14:textId="6CAE0E1F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Yao-Jen Chang" w:date="2024-04-17T22:20:00Z">
              <w:tcPr>
                <w:tcW w:w="101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8662B" w14:textId="50EE70A3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28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45F4F" w14:textId="2420A4BA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29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90B74" w14:textId="5210807F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294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92BFF" w14:textId="4E0C0C37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297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Yao-Jen Chang" w:date="2024-04-17T22:20:00Z">
              <w:tcPr>
                <w:tcW w:w="7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99AB8" w14:textId="36DE2AF1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00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70D2" w14:textId="2C96AA51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0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Yao-Jen Chang" w:date="2024-04-17T22:20:00Z">
              <w:tcPr>
                <w:tcW w:w="148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D205" w14:textId="3A7B3CEA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0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BA29CC" w:rsidRPr="00BA29CC" w:rsidDel="007C21B6" w14:paraId="4BA0A5B2" w14:textId="4C5C07C7" w:rsidTr="007C21B6">
        <w:tblPrEx>
          <w:tblPrExChange w:id="307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308" w:author="Yao-Jen Chang" w:date="2024-04-17T22:20:00Z"/>
          <w:trPrChange w:id="309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Yao-Jen Chang" w:date="2024-04-17T2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07FA" w14:textId="3A1BB40F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12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Yao-Jen Chang" w:date="2024-04-17T22:20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2EC12" w14:textId="097059C7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15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37E4" w14:textId="0D8D0EFD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1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81F5E" w14:textId="39EE029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2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7FE3E" w14:textId="7AE6F482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Yao-Jen Chang" w:date="2024-04-17T22:20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5140A1" w14:textId="093F1744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92B7E" w14:textId="57B519E6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2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6622A" w14:textId="3B5F26B0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3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BA29CC" w:rsidRPr="00BA29CC" w:rsidDel="007C21B6" w14:paraId="696579EF" w14:textId="375A724B" w:rsidTr="007C21B6">
        <w:tblPrEx>
          <w:tblPrExChange w:id="332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333" w:author="Yao-Jen Chang" w:date="2024-04-17T22:20:00Z"/>
          <w:trPrChange w:id="334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17F98" w14:textId="6C4D931E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37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ao-Jen Chang" w:date="2024-04-17T22:20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8D391" w14:textId="02F7C4B5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40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94A80" w14:textId="5BE30DB7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4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BEED7" w14:textId="6B2DC7C5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4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A65585" w14:textId="5655C621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Yao-Jen Chang" w:date="2024-04-17T22:20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B979F" w14:textId="339EB9AE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49377" w14:textId="7945248B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5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A1ADD" w14:textId="18EF81F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5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BA29CC" w:rsidRPr="00BA29CC" w:rsidDel="007C21B6" w14:paraId="31328E7C" w14:textId="55708BA8" w:rsidTr="007C21B6">
        <w:tblPrEx>
          <w:tblPrExChange w:id="357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358" w:author="Yao-Jen Chang" w:date="2024-04-17T22:20:00Z"/>
          <w:trPrChange w:id="359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3A402" w14:textId="51620F69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62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ao-Jen Chang" w:date="2024-04-17T22:20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7C6EE" w14:textId="327532A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65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76902" w14:textId="23C75B3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6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455AE" w14:textId="576F5285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7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37D9E3" w14:textId="64BD9BAB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Yao-Jen Chang" w:date="2024-04-17T22:20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AEC5F5" w14:textId="5909E9C7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D48CE" w14:textId="61E42022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7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EE9F8" w14:textId="421FB506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8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BA29CC" w:rsidRPr="00BA29CC" w:rsidDel="007C21B6" w14:paraId="0298C58F" w14:textId="4F740687" w:rsidTr="007C21B6">
        <w:tblPrEx>
          <w:tblPrExChange w:id="382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383" w:author="Yao-Jen Chang" w:date="2024-04-17T22:20:00Z"/>
          <w:trPrChange w:id="384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0F825" w14:textId="01344747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87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ao-Jen Chang" w:date="2024-04-17T22:20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CA020" w14:textId="6D6E1D2D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90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7A8B1" w14:textId="377713F5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9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6991" w14:textId="76CEF0C5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39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19C4B" w14:textId="7BF7BF5B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Yao-Jen Chang" w:date="2024-04-17T22:20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5C110" w14:textId="6A7507C2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C5828" w14:textId="69D61429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0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Yao-Jen Chang" w:date="2024-04-17T22:20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ECC1A" w14:textId="592083FA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0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BA29CC" w:rsidRPr="00BA29CC" w:rsidDel="007C21B6" w14:paraId="53BC8CDE" w14:textId="783965CB" w:rsidTr="007C21B6">
        <w:tblPrEx>
          <w:tblPrExChange w:id="407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408" w:author="Yao-Jen Chang" w:date="2024-04-17T22:20:00Z"/>
          <w:trPrChange w:id="409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Yao-Jen Chang" w:date="2024-04-17T22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B6B2" w14:textId="6746A084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12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Yao-Jen Chang" w:date="2024-04-17T22:20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0A9E6" w14:textId="6CA40AB2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15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2C83A" w14:textId="36903789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1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Yao-Jen Chang" w:date="2024-04-17T22:20:00Z">
              <w:tcPr>
                <w:tcW w:w="8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83396" w14:textId="44389611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2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2" w:author="Yao-Jen Chang" w:date="2024-04-17T22:20:00Z">
              <w:tcPr>
                <w:tcW w:w="92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FC527" w14:textId="49E1E85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4" w:author="Yao-Jen Chang" w:date="2024-04-17T22:20:00Z">
              <w:tcPr>
                <w:tcW w:w="7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B43D5" w14:textId="7A9BF79F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" w:author="Yao-Jen Chang" w:date="2024-04-17T22:20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613F9" w14:textId="204FFB84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28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Yao-Jen Chang" w:date="2024-04-17T22:20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9303E" w14:textId="7B188F2B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31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BA29CC" w:rsidRPr="00BA29CC" w:rsidDel="007C21B6" w14:paraId="622D1E8B" w14:textId="5BC3211E" w:rsidTr="007C21B6">
        <w:tblPrEx>
          <w:tblPrExChange w:id="432" w:author="Yao-Jen Chang" w:date="2024-04-17T22:20:00Z">
            <w:tblPrEx>
              <w:jc w:val="center"/>
            </w:tblPrEx>
          </w:tblPrExChange>
        </w:tblPrEx>
        <w:trPr>
          <w:trHeight w:val="255"/>
          <w:jc w:val="center"/>
          <w:del w:id="433" w:author="Yao-Jen Chang" w:date="2024-04-17T22:20:00Z"/>
          <w:trPrChange w:id="434" w:author="Yao-Jen Chang" w:date="2024-04-17T22:2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Yao-Jen Chang" w:date="2024-04-17T22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1265" w14:textId="0C54DE33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Yao-Jen Chang" w:date="2024-04-17T22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7" w:author="Yao-Jen Chang" w:date="2024-04-17T22:20:00Z">
              <w:r w:rsidRPr="00BA29CC" w:rsidDel="007C21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Yao-Jen Chang" w:date="2024-04-17T22:20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F55D4" w14:textId="57A6EA3A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40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-0.1</w:delText>
              </w:r>
              <w:r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Yao-Jen Chang" w:date="2024-04-17T22:20:00Z">
              <w:tcPr>
                <w:tcW w:w="868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7524" w14:textId="495CA0A6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4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Yao-Jen Chang" w:date="2024-04-17T22:20:00Z">
              <w:tcPr>
                <w:tcW w:w="868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6B8BA" w14:textId="6F225941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4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47" w:author="Yao-Jen Chang" w:date="2024-04-17T22:20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97876" w14:textId="13C70C73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49" w:author="Yao-Jen Chang" w:date="2024-04-17T22:20:00Z">
              <w:tcPr>
                <w:tcW w:w="78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FF05E2" w14:textId="56356421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Yao-Jen Chang" w:date="2024-04-17T22:20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17FBA" w14:textId="4C0BF39C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53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Yao-Jen Chang" w:date="2024-04-17T22:20:00Z">
              <w:tcPr>
                <w:tcW w:w="148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DC722" w14:textId="2C553446" w:rsidR="00BA29CC" w:rsidRPr="00BA29CC" w:rsidDel="007C21B6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ao-Jen Chang" w:date="2024-04-17T22:20:00Z"/>
                <w:rFonts w:ascii="Arial" w:hAnsi="Arial" w:cs="Arial"/>
                <w:color w:val="000000"/>
                <w:sz w:val="18"/>
                <w:szCs w:val="18"/>
              </w:rPr>
            </w:pPr>
            <w:del w:id="456" w:author="Yao-Jen Chang" w:date="2024-04-17T22:20:00Z">
              <w:r w:rsidRPr="00BA29CC" w:rsidDel="007C21B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</w:tbl>
    <w:p w14:paraId="220C2A56" w14:textId="67DA705F" w:rsidR="00296594" w:rsidDel="007C21B6" w:rsidRDefault="00296594" w:rsidP="009234A5">
      <w:pPr>
        <w:rPr>
          <w:del w:id="457" w:author="Yao-Jen Chang" w:date="2024-04-17T22:20:00Z"/>
          <w:szCs w:val="22"/>
          <w:lang w:val="en-CA"/>
        </w:rPr>
      </w:pPr>
    </w:p>
    <w:p w14:paraId="5F257C3C" w14:textId="77777777" w:rsidR="00BD5640" w:rsidRDefault="00BD5640" w:rsidP="009234A5">
      <w:pPr>
        <w:rPr>
          <w:szCs w:val="22"/>
          <w:lang w:val="en-CA"/>
        </w:rPr>
      </w:pPr>
    </w:p>
    <w:p w14:paraId="4E322943" w14:textId="77777777" w:rsidR="00A06276" w:rsidRPr="00B26187" w:rsidRDefault="00A06276" w:rsidP="00A06276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5EC0E5EA" w14:textId="5AAFE4D1" w:rsidR="00A06276" w:rsidRPr="00B26187" w:rsidRDefault="00A06276" w:rsidP="00A062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lastRenderedPageBreak/>
        <w:t>[</w:t>
      </w:r>
      <w:r>
        <w:rPr>
          <w:szCs w:val="22"/>
        </w:rPr>
        <w:t>1</w:t>
      </w:r>
      <w:r w:rsidRPr="00B26187">
        <w:rPr>
          <w:szCs w:val="22"/>
        </w:rPr>
        <w:t xml:space="preserve">] </w:t>
      </w:r>
      <w:r w:rsidRPr="00B26187">
        <w:rPr>
          <w:color w:val="000000"/>
          <w:szCs w:val="22"/>
        </w:rPr>
        <w:t>M. Karczewicz, Y. Ye, “Common Test Conditions and evaluation procedures for enhanced compression tool testing”, JVET-A</w:t>
      </w:r>
      <w:r>
        <w:rPr>
          <w:color w:val="000000"/>
          <w:szCs w:val="22"/>
        </w:rPr>
        <w:t>F</w:t>
      </w:r>
      <w:r w:rsidRPr="00B26187">
        <w:rPr>
          <w:color w:val="000000"/>
          <w:szCs w:val="22"/>
        </w:rPr>
        <w:t xml:space="preserve">2017, </w:t>
      </w:r>
      <w:r>
        <w:rPr>
          <w:color w:val="000000"/>
          <w:szCs w:val="22"/>
        </w:rPr>
        <w:t>Oct.</w:t>
      </w:r>
      <w:r w:rsidRPr="00B26187">
        <w:rPr>
          <w:color w:val="000000"/>
          <w:szCs w:val="22"/>
        </w:rPr>
        <w:t xml:space="preserve"> 2023. </w:t>
      </w:r>
    </w:p>
    <w:p w14:paraId="403F0F13" w14:textId="77777777" w:rsidR="00A06276" w:rsidRPr="005B217D" w:rsidRDefault="00A0627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836FFB" w:rsidR="00342FF4" w:rsidRPr="005B217D" w:rsidRDefault="0029659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10EDB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AC1C8" w14:textId="77777777" w:rsidR="00B10EDB" w:rsidRDefault="00B10EDB">
      <w:r>
        <w:separator/>
      </w:r>
    </w:p>
  </w:endnote>
  <w:endnote w:type="continuationSeparator" w:id="0">
    <w:p w14:paraId="03E1E9E9" w14:textId="77777777" w:rsidR="00B10EDB" w:rsidRDefault="00B10EDB">
      <w:r>
        <w:continuationSeparator/>
      </w:r>
    </w:p>
  </w:endnote>
  <w:endnote w:type="continuationNotice" w:id="1">
    <w:p w14:paraId="3A228354" w14:textId="77777777" w:rsidR="00B10EDB" w:rsidRDefault="00B10E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BA68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8" w:author="Yao-Jen Chang" w:date="2024-04-19T02:18:00Z">
      <w:r w:rsidR="00C842B9">
        <w:rPr>
          <w:rStyle w:val="PageNumber"/>
          <w:noProof/>
        </w:rPr>
        <w:t>2024-04-17</w:t>
      </w:r>
    </w:ins>
    <w:del w:id="459" w:author="Yao-Jen Chang" w:date="2024-04-17T21:29:00Z">
      <w:r w:rsidR="009A49F3" w:rsidDel="007C21B6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907C" w14:textId="77777777" w:rsidR="00B10EDB" w:rsidRDefault="00B10EDB">
      <w:r>
        <w:separator/>
      </w:r>
    </w:p>
  </w:footnote>
  <w:footnote w:type="continuationSeparator" w:id="0">
    <w:p w14:paraId="63BD958E" w14:textId="77777777" w:rsidR="00B10EDB" w:rsidRDefault="00B10EDB">
      <w:r>
        <w:continuationSeparator/>
      </w:r>
    </w:p>
  </w:footnote>
  <w:footnote w:type="continuationNotice" w:id="1">
    <w:p w14:paraId="7D324263" w14:textId="77777777" w:rsidR="00B10EDB" w:rsidRDefault="00B10E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04803"/>
    <w:multiLevelType w:val="hybridMultilevel"/>
    <w:tmpl w:val="FB14F062"/>
    <w:lvl w:ilvl="0" w:tplc="C9C2B7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57453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495536">
    <w:abstractNumId w:val="11"/>
  </w:num>
  <w:num w:numId="3" w16cid:durableId="167600463">
    <w:abstractNumId w:val="9"/>
  </w:num>
  <w:num w:numId="4" w16cid:durableId="1027364974">
    <w:abstractNumId w:val="7"/>
  </w:num>
  <w:num w:numId="5" w16cid:durableId="1882667638">
    <w:abstractNumId w:val="8"/>
  </w:num>
  <w:num w:numId="6" w16cid:durableId="683631875">
    <w:abstractNumId w:val="4"/>
  </w:num>
  <w:num w:numId="7" w16cid:durableId="1587230302">
    <w:abstractNumId w:val="5"/>
  </w:num>
  <w:num w:numId="8" w16cid:durableId="617689408">
    <w:abstractNumId w:val="4"/>
  </w:num>
  <w:num w:numId="9" w16cid:durableId="1261450709">
    <w:abstractNumId w:val="1"/>
  </w:num>
  <w:num w:numId="10" w16cid:durableId="1091393956">
    <w:abstractNumId w:val="3"/>
  </w:num>
  <w:num w:numId="11" w16cid:durableId="1817642798">
    <w:abstractNumId w:val="2"/>
  </w:num>
  <w:num w:numId="12" w16cid:durableId="341517199">
    <w:abstractNumId w:val="6"/>
  </w:num>
  <w:num w:numId="13" w16cid:durableId="210405964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o-Jen Chang">
    <w15:presenceInfo w15:providerId="AD" w15:userId="S::yjchang@qti.qualcomm.com::eee223ec-dfc9-4fcd-bf5a-703606e91f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A0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586"/>
    <w:rsid w:val="00187E58"/>
    <w:rsid w:val="001A297E"/>
    <w:rsid w:val="001A368E"/>
    <w:rsid w:val="001A7329"/>
    <w:rsid w:val="001A792F"/>
    <w:rsid w:val="001B4E28"/>
    <w:rsid w:val="001B5E05"/>
    <w:rsid w:val="001C3525"/>
    <w:rsid w:val="001C3AFB"/>
    <w:rsid w:val="001D07F0"/>
    <w:rsid w:val="001D1BD2"/>
    <w:rsid w:val="001D21C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594"/>
    <w:rsid w:val="002A54E0"/>
    <w:rsid w:val="002B1595"/>
    <w:rsid w:val="002B191D"/>
    <w:rsid w:val="002B2E83"/>
    <w:rsid w:val="002C3D2D"/>
    <w:rsid w:val="002D0AF6"/>
    <w:rsid w:val="002F164D"/>
    <w:rsid w:val="003021BC"/>
    <w:rsid w:val="00306206"/>
    <w:rsid w:val="00317D85"/>
    <w:rsid w:val="00327C56"/>
    <w:rsid w:val="003315A1"/>
    <w:rsid w:val="003373EC"/>
    <w:rsid w:val="00337826"/>
    <w:rsid w:val="00342FF4"/>
    <w:rsid w:val="00344E5A"/>
    <w:rsid w:val="00346148"/>
    <w:rsid w:val="003669EA"/>
    <w:rsid w:val="003706CC"/>
    <w:rsid w:val="00377710"/>
    <w:rsid w:val="00396FF4"/>
    <w:rsid w:val="003A25F5"/>
    <w:rsid w:val="003A2D8E"/>
    <w:rsid w:val="003A7CE6"/>
    <w:rsid w:val="003C20E4"/>
    <w:rsid w:val="003C5BAD"/>
    <w:rsid w:val="003C5C23"/>
    <w:rsid w:val="003D6342"/>
    <w:rsid w:val="003E6F90"/>
    <w:rsid w:val="003E73ED"/>
    <w:rsid w:val="003F5D0F"/>
    <w:rsid w:val="004113B1"/>
    <w:rsid w:val="00413390"/>
    <w:rsid w:val="00414101"/>
    <w:rsid w:val="004219CF"/>
    <w:rsid w:val="004234F0"/>
    <w:rsid w:val="00427EEC"/>
    <w:rsid w:val="00433DDB"/>
    <w:rsid w:val="00435A29"/>
    <w:rsid w:val="00437619"/>
    <w:rsid w:val="00446012"/>
    <w:rsid w:val="00465A1E"/>
    <w:rsid w:val="0049445A"/>
    <w:rsid w:val="004957D9"/>
    <w:rsid w:val="004A2A63"/>
    <w:rsid w:val="004A3900"/>
    <w:rsid w:val="004B210C"/>
    <w:rsid w:val="004B6170"/>
    <w:rsid w:val="004D405F"/>
    <w:rsid w:val="004E4F4F"/>
    <w:rsid w:val="004E6789"/>
    <w:rsid w:val="004E6E40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FDD"/>
    <w:rsid w:val="0058648D"/>
    <w:rsid w:val="005952A5"/>
    <w:rsid w:val="005A33A1"/>
    <w:rsid w:val="005A5245"/>
    <w:rsid w:val="005B217D"/>
    <w:rsid w:val="005C012F"/>
    <w:rsid w:val="005C385F"/>
    <w:rsid w:val="005C7C26"/>
    <w:rsid w:val="005E1AC6"/>
    <w:rsid w:val="005E3F2B"/>
    <w:rsid w:val="005F6F1B"/>
    <w:rsid w:val="00613772"/>
    <w:rsid w:val="00615995"/>
    <w:rsid w:val="00616155"/>
    <w:rsid w:val="00624B33"/>
    <w:rsid w:val="0063041A"/>
    <w:rsid w:val="00630AA2"/>
    <w:rsid w:val="00631D8B"/>
    <w:rsid w:val="00646707"/>
    <w:rsid w:val="00650E2E"/>
    <w:rsid w:val="00657F7E"/>
    <w:rsid w:val="00662E58"/>
    <w:rsid w:val="006637F2"/>
    <w:rsid w:val="006642A5"/>
    <w:rsid w:val="00664DCF"/>
    <w:rsid w:val="006A0E5C"/>
    <w:rsid w:val="006A430F"/>
    <w:rsid w:val="006A48E6"/>
    <w:rsid w:val="006B34B4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0A4"/>
    <w:rsid w:val="00720E3B"/>
    <w:rsid w:val="00735925"/>
    <w:rsid w:val="0074393F"/>
    <w:rsid w:val="00745F6B"/>
    <w:rsid w:val="0075175B"/>
    <w:rsid w:val="0075585E"/>
    <w:rsid w:val="00766409"/>
    <w:rsid w:val="00770458"/>
    <w:rsid w:val="00770571"/>
    <w:rsid w:val="007768FF"/>
    <w:rsid w:val="007824D3"/>
    <w:rsid w:val="00796EE3"/>
    <w:rsid w:val="007A7D29"/>
    <w:rsid w:val="007B4AB8"/>
    <w:rsid w:val="007B610F"/>
    <w:rsid w:val="007C081C"/>
    <w:rsid w:val="007C21B6"/>
    <w:rsid w:val="007D1181"/>
    <w:rsid w:val="007E01A3"/>
    <w:rsid w:val="007E7ED0"/>
    <w:rsid w:val="007F1F8B"/>
    <w:rsid w:val="007F6205"/>
    <w:rsid w:val="007F67A1"/>
    <w:rsid w:val="00801A7B"/>
    <w:rsid w:val="00802771"/>
    <w:rsid w:val="00811C05"/>
    <w:rsid w:val="008206C8"/>
    <w:rsid w:val="00835A52"/>
    <w:rsid w:val="00850A20"/>
    <w:rsid w:val="0086387C"/>
    <w:rsid w:val="00874A6C"/>
    <w:rsid w:val="00876C65"/>
    <w:rsid w:val="00882F72"/>
    <w:rsid w:val="00886959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2A6E"/>
    <w:rsid w:val="009234A5"/>
    <w:rsid w:val="00923586"/>
    <w:rsid w:val="00925CE2"/>
    <w:rsid w:val="0092735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3B7"/>
    <w:rsid w:val="0099518F"/>
    <w:rsid w:val="009A49F3"/>
    <w:rsid w:val="009A523D"/>
    <w:rsid w:val="009B02A1"/>
    <w:rsid w:val="009B3361"/>
    <w:rsid w:val="009B7F3F"/>
    <w:rsid w:val="009C3A36"/>
    <w:rsid w:val="009D7CE6"/>
    <w:rsid w:val="009E448E"/>
    <w:rsid w:val="009F496B"/>
    <w:rsid w:val="00A01439"/>
    <w:rsid w:val="00A02E61"/>
    <w:rsid w:val="00A05CFF"/>
    <w:rsid w:val="00A06276"/>
    <w:rsid w:val="00A13048"/>
    <w:rsid w:val="00A44BC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396"/>
    <w:rsid w:val="00B01905"/>
    <w:rsid w:val="00B07CA7"/>
    <w:rsid w:val="00B10EDB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C26"/>
    <w:rsid w:val="00B73A2A"/>
    <w:rsid w:val="00B7430F"/>
    <w:rsid w:val="00B75A51"/>
    <w:rsid w:val="00B77FCA"/>
    <w:rsid w:val="00B8134A"/>
    <w:rsid w:val="00B827C6"/>
    <w:rsid w:val="00B94B06"/>
    <w:rsid w:val="00B94C28"/>
    <w:rsid w:val="00BA29CC"/>
    <w:rsid w:val="00BA40E9"/>
    <w:rsid w:val="00BC10BA"/>
    <w:rsid w:val="00BC5AFD"/>
    <w:rsid w:val="00BD564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FE7"/>
    <w:rsid w:val="00C80288"/>
    <w:rsid w:val="00C836F0"/>
    <w:rsid w:val="00C84003"/>
    <w:rsid w:val="00C842B9"/>
    <w:rsid w:val="00C90650"/>
    <w:rsid w:val="00C97D78"/>
    <w:rsid w:val="00CB0758"/>
    <w:rsid w:val="00CC2AAE"/>
    <w:rsid w:val="00CC5A42"/>
    <w:rsid w:val="00CD0EAB"/>
    <w:rsid w:val="00CE5E02"/>
    <w:rsid w:val="00CF310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550"/>
    <w:rsid w:val="00D61B3D"/>
    <w:rsid w:val="00D75A5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BBB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F25"/>
    <w:rsid w:val="00E75FE3"/>
    <w:rsid w:val="00E86C4C"/>
    <w:rsid w:val="00E907A3"/>
    <w:rsid w:val="00E937D9"/>
    <w:rsid w:val="00EA5AE0"/>
    <w:rsid w:val="00EB56E1"/>
    <w:rsid w:val="00EB7AB1"/>
    <w:rsid w:val="00EC32BD"/>
    <w:rsid w:val="00ED536F"/>
    <w:rsid w:val="00ED5A42"/>
    <w:rsid w:val="00EE7CD8"/>
    <w:rsid w:val="00EF37F6"/>
    <w:rsid w:val="00EF48CC"/>
    <w:rsid w:val="00F00801"/>
    <w:rsid w:val="00F2488D"/>
    <w:rsid w:val="00F560A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FE7"/>
    <w:rsid w:val="00FC2405"/>
    <w:rsid w:val="00FD01C2"/>
    <w:rsid w:val="00FE595C"/>
    <w:rsid w:val="00FF0CE3"/>
    <w:rsid w:val="0AC7FC60"/>
    <w:rsid w:val="11BCB2E2"/>
    <w:rsid w:val="13B7684F"/>
    <w:rsid w:val="2556B694"/>
    <w:rsid w:val="26A9D811"/>
    <w:rsid w:val="281BD4BB"/>
    <w:rsid w:val="3455E761"/>
    <w:rsid w:val="3F4D4E21"/>
    <w:rsid w:val="40FD54FE"/>
    <w:rsid w:val="42E28468"/>
    <w:rsid w:val="4572CD77"/>
    <w:rsid w:val="4B9840D1"/>
    <w:rsid w:val="4C1CEC20"/>
    <w:rsid w:val="53DD1040"/>
    <w:rsid w:val="5EBD3974"/>
    <w:rsid w:val="5F495771"/>
    <w:rsid w:val="602FAD2C"/>
    <w:rsid w:val="60555E70"/>
    <w:rsid w:val="614F9497"/>
    <w:rsid w:val="63EB477F"/>
    <w:rsid w:val="6BE3A3C3"/>
    <w:rsid w:val="700C6C8C"/>
    <w:rsid w:val="70EDED9E"/>
    <w:rsid w:val="734D4B53"/>
    <w:rsid w:val="748A4652"/>
    <w:rsid w:val="758C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A473FC2-B718-4306-A89E-548F1DB4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965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ListParagraphChar">
    <w:name w:val="List Paragraph Char"/>
    <w:link w:val="ListParagraph"/>
    <w:uiPriority w:val="34"/>
    <w:rsid w:val="00296594"/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296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5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594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c55c2985cc8ecdefd7de2723e98512f5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80c3b788233120465d16bf5ebb82706d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6789D-E9AD-4803-92DD-31BCE9C90CF6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548E2482-77BD-4EB5-8009-A3A911149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7158C0-D29B-4A61-90FE-46B3A111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41</cp:revision>
  <cp:lastPrinted>1900-01-01T08:00:00Z</cp:lastPrinted>
  <dcterms:created xsi:type="dcterms:W3CDTF">2023-11-23T15:31:00Z</dcterms:created>
  <dcterms:modified xsi:type="dcterms:W3CDTF">2024-04-19T06:26:00Z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