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85ADEF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8D382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33BC">
              <w:rPr>
                <w:lang w:val="en-CA"/>
              </w:rPr>
              <w:t>AH0210</w:t>
            </w:r>
            <w:r w:rsidR="006A0E5C" w:rsidRPr="006A0E5C">
              <w:rPr>
                <w:lang w:val="en-CA"/>
              </w:rPr>
              <w:t>-</w:t>
            </w:r>
            <w:r w:rsidR="007733BC">
              <w:rPr>
                <w:lang w:val="en-CA"/>
              </w:rPr>
              <w:t>v</w:t>
            </w:r>
            <w:ins w:id="0" w:author="Hongtao Wang" w:date="2024-04-17T21:22:00Z">
              <w:r w:rsidR="000E64C7">
                <w:rPr>
                  <w:rFonts w:hint="eastAsia"/>
                  <w:lang w:val="en-CA" w:eastAsia="zh-CN"/>
                </w:rPr>
                <w:t>2</w:t>
              </w:r>
            </w:ins>
            <w:del w:id="1" w:author="Hongtao Wang" w:date="2024-04-17T21:22:00Z">
              <w:r w:rsidR="007733BC" w:rsidDel="000E64C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F625F5" w:rsidR="00E61DAC" w:rsidRPr="005B217D" w:rsidRDefault="006E31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Modifications to </w:t>
            </w:r>
            <w:r w:rsidR="00964743">
              <w:rPr>
                <w:b/>
                <w:szCs w:val="22"/>
                <w:lang w:val="en-CA"/>
              </w:rPr>
              <w:t>Matrix-Based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D0EF9C" w:rsidR="00E61DAC" w:rsidRPr="005B217D" w:rsidRDefault="00EA52B9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63FA5" w:rsidR="00E61DAC" w:rsidRPr="005B217D" w:rsidRDefault="00F27A5D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A31B7" w14:textId="77777777" w:rsidR="007B2C45" w:rsidRDefault="007B2C45">
            <w:pPr>
              <w:spacing w:before="60" w:after="60"/>
            </w:pPr>
            <w:r>
              <w:t>Hongtao Wang</w:t>
            </w:r>
            <w:r w:rsidRPr="00326AF7">
              <w:t>,</w:t>
            </w:r>
          </w:p>
          <w:p w14:paraId="0171FEEB" w14:textId="77777777" w:rsidR="008348C7" w:rsidRDefault="008348C7" w:rsidP="008348C7">
            <w:pPr>
              <w:spacing w:before="60" w:after="60"/>
            </w:pPr>
            <w:r>
              <w:t>Bappaditya Ray</w:t>
            </w:r>
            <w:r w:rsidRPr="00326AF7">
              <w:t>,</w:t>
            </w:r>
          </w:p>
          <w:p w14:paraId="0D4D21DD" w14:textId="77777777" w:rsidR="008348C7" w:rsidRDefault="008348C7" w:rsidP="008348C7">
            <w:pPr>
              <w:spacing w:before="60" w:after="60"/>
            </w:pPr>
            <w:r>
              <w:t>Vadim Seregin,</w:t>
            </w:r>
          </w:p>
          <w:p w14:paraId="6318E05E" w14:textId="77777777" w:rsidR="008348C7" w:rsidRDefault="008348C7" w:rsidP="008348C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Patrick Garus,</w:t>
            </w:r>
          </w:p>
          <w:p w14:paraId="4C646D9F" w14:textId="77777777" w:rsidR="008348C7" w:rsidRDefault="008348C7" w:rsidP="008348C7">
            <w:pPr>
              <w:spacing w:before="0"/>
              <w:jc w:val="left"/>
              <w:rPr>
                <w:szCs w:val="22"/>
                <w:lang w:val="en-CA"/>
              </w:rPr>
            </w:pPr>
            <w:r w:rsidRPr="008348C7">
              <w:rPr>
                <w:szCs w:val="22"/>
                <w:lang w:val="en-CA"/>
              </w:rPr>
              <w:t>Samuel Eadie</w:t>
            </w:r>
          </w:p>
          <w:p w14:paraId="6B6E4C4C" w14:textId="77777777" w:rsidR="008348C7" w:rsidRDefault="008348C7">
            <w:pPr>
              <w:spacing w:before="60" w:after="60"/>
            </w:pPr>
          </w:p>
          <w:p w14:paraId="0AA43F6A" w14:textId="77777777" w:rsidR="005B6DD4" w:rsidRDefault="005B6DD4" w:rsidP="005B6DD4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</w:p>
          <w:p w14:paraId="49D81240" w14:textId="5A217CCE" w:rsidR="00E61DAC" w:rsidRPr="005B217D" w:rsidRDefault="005B6DD4" w:rsidP="005B6DD4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San Diego, CA 9212</w:t>
            </w:r>
            <w:r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1C850A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785F5F" w14:textId="15BF747D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EE052E">
              <w:t>hongtaow@qti.qualcomm.com</w:t>
            </w:r>
            <w:r w:rsidRPr="005B217D">
              <w:rPr>
                <w:szCs w:val="22"/>
                <w:lang w:val="en-CA"/>
              </w:rPr>
              <w:br/>
            </w:r>
            <w:r w:rsidR="0007116E">
              <w:t>bray@qti.qualcomm.com</w:t>
            </w:r>
          </w:p>
          <w:p w14:paraId="08D204AA" w14:textId="77777777" w:rsidR="0007116E" w:rsidRPr="00366549" w:rsidRDefault="0007116E" w:rsidP="0007116E">
            <w:pPr>
              <w:spacing w:before="60" w:after="60"/>
              <w:jc w:val="left"/>
              <w:rPr>
                <w:rStyle w:val="Hyperlink"/>
                <w:color w:val="auto"/>
                <w:sz w:val="20"/>
                <w:u w:val="none"/>
                <w:lang w:val="en-CA"/>
              </w:rPr>
            </w:pPr>
            <w:r>
              <w:t>vseregin@qti.qualcomm.com</w:t>
            </w:r>
          </w:p>
          <w:p w14:paraId="32C2ABFD" w14:textId="2DF747CF" w:rsidR="0007116E" w:rsidRPr="005B217D" w:rsidRDefault="0007116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D6CA36" w:rsidR="00E61DAC" w:rsidRPr="005B217D" w:rsidRDefault="002219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0E361FA" w:rsidR="00263398" w:rsidRPr="005B217D" w:rsidRDefault="0007116E" w:rsidP="009234A5">
      <w:pPr>
        <w:rPr>
          <w:szCs w:val="22"/>
          <w:lang w:val="en-CA"/>
        </w:rPr>
      </w:pPr>
      <w:r>
        <w:rPr>
          <w:lang w:val="en-CA"/>
        </w:rPr>
        <w:t xml:space="preserve">In this contribution, it is proposed to </w:t>
      </w:r>
      <w:r w:rsidR="00AE4892">
        <w:rPr>
          <w:lang w:val="en-CA"/>
        </w:rPr>
        <w:t xml:space="preserve">use matrices with increased </w:t>
      </w:r>
      <w:r w:rsidR="00DB0FFD">
        <w:rPr>
          <w:lang w:val="en-CA"/>
        </w:rPr>
        <w:t xml:space="preserve">input/output </w:t>
      </w:r>
      <w:r w:rsidR="00AE4892">
        <w:rPr>
          <w:lang w:val="en-CA"/>
        </w:rPr>
        <w:t xml:space="preserve">sizes for a sub-set of block sizes that support </w:t>
      </w:r>
      <w:r w:rsidR="007D30C4" w:rsidRPr="007D30C4">
        <w:rPr>
          <w:lang w:val="en-CA"/>
        </w:rPr>
        <w:t xml:space="preserve">Matrix-Based Intra Prediction </w:t>
      </w:r>
      <w:r w:rsidR="007D30C4">
        <w:rPr>
          <w:lang w:val="en-CA"/>
        </w:rPr>
        <w:t>(</w:t>
      </w:r>
      <w:r w:rsidR="00AE4892">
        <w:rPr>
          <w:lang w:val="en-CA"/>
        </w:rPr>
        <w:t>MIP</w:t>
      </w:r>
      <w:r w:rsidR="007D30C4">
        <w:rPr>
          <w:lang w:val="en-CA"/>
        </w:rPr>
        <w:t>)</w:t>
      </w:r>
      <w:r w:rsidR="00AE4892">
        <w:rPr>
          <w:lang w:val="en-CA"/>
        </w:rPr>
        <w:t>.</w:t>
      </w:r>
      <w:r w:rsidR="00DB0FFD">
        <w:rPr>
          <w:lang w:val="en-CA"/>
        </w:rPr>
        <w:t xml:space="preserve"> </w:t>
      </w:r>
      <w:r w:rsidR="00402743">
        <w:rPr>
          <w:lang w:val="en-CA"/>
        </w:rPr>
        <w:t xml:space="preserve">For the selected block sizes, An L-shaped </w:t>
      </w:r>
      <w:r w:rsidR="00F149CB">
        <w:rPr>
          <w:lang w:val="en-CA"/>
        </w:rPr>
        <w:t>causal template with 2 lines of reference samples is used to generate the prediction</w:t>
      </w:r>
      <w:r w:rsidR="00CB6B5E">
        <w:rPr>
          <w:lang w:val="en-CA"/>
        </w:rPr>
        <w:t xml:space="preserve"> block</w:t>
      </w:r>
      <w:r w:rsidR="00F149CB">
        <w:rPr>
          <w:lang w:val="en-CA"/>
        </w:rPr>
        <w:t xml:space="preserve">. The simulation results reportedly show </w:t>
      </w:r>
      <w:r w:rsidR="00996E38">
        <w:rPr>
          <w:lang w:val="en-CA"/>
        </w:rPr>
        <w:t>-0.</w:t>
      </w:r>
      <w:ins w:id="2" w:author="Hongtao Wang" w:date="2024-04-17T21:21:00Z">
        <w:r w:rsidR="009D31D7">
          <w:rPr>
            <w:rFonts w:hint="eastAsia"/>
            <w:lang w:val="en-CA" w:eastAsia="zh-CN"/>
          </w:rPr>
          <w:t>30</w:t>
        </w:r>
      </w:ins>
      <w:del w:id="3" w:author="Hongtao Wang" w:date="2024-04-17T21:21:00Z">
        <w:r w:rsidR="00996E38" w:rsidDel="009D31D7">
          <w:rPr>
            <w:lang w:val="en-CA"/>
          </w:rPr>
          <w:delText>19</w:delText>
        </w:r>
      </w:del>
      <w:r w:rsidR="00996E38">
        <w:rPr>
          <w:lang w:val="en-CA"/>
        </w:rPr>
        <w:t>%(Y), -0.</w:t>
      </w:r>
      <w:del w:id="4" w:author="Hongtao Wang" w:date="2024-04-17T21:21:00Z">
        <w:r w:rsidR="00996E38" w:rsidDel="009D31D7">
          <w:rPr>
            <w:lang w:val="en-CA"/>
          </w:rPr>
          <w:delText>21</w:delText>
        </w:r>
      </w:del>
      <w:ins w:id="5" w:author="Hongtao Wang" w:date="2024-04-17T21:21:00Z">
        <w:r w:rsidR="009D31D7">
          <w:rPr>
            <w:lang w:val="en-CA"/>
          </w:rPr>
          <w:t>2</w:t>
        </w:r>
        <w:r w:rsidR="009D31D7">
          <w:rPr>
            <w:rFonts w:hint="eastAsia"/>
            <w:lang w:val="en-CA" w:eastAsia="zh-CN"/>
          </w:rPr>
          <w:t>9</w:t>
        </w:r>
      </w:ins>
      <w:r w:rsidR="00996E38">
        <w:rPr>
          <w:lang w:val="en-CA"/>
        </w:rPr>
        <w:t>%(U), -0.</w:t>
      </w:r>
      <w:ins w:id="6" w:author="Hongtao Wang" w:date="2024-04-17T21:21:00Z">
        <w:r w:rsidR="000E64C7">
          <w:rPr>
            <w:rFonts w:hint="eastAsia"/>
            <w:lang w:val="en-CA" w:eastAsia="zh-CN"/>
          </w:rPr>
          <w:t>27</w:t>
        </w:r>
      </w:ins>
      <w:del w:id="7" w:author="Hongtao Wang" w:date="2024-04-17T21:21:00Z">
        <w:r w:rsidR="00996E38" w:rsidDel="009D31D7">
          <w:rPr>
            <w:lang w:val="en-CA"/>
          </w:rPr>
          <w:delText>19</w:delText>
        </w:r>
      </w:del>
      <w:r w:rsidR="00996E38">
        <w:rPr>
          <w:lang w:val="en-CA"/>
        </w:rPr>
        <w:t xml:space="preserve">%(V) </w:t>
      </w:r>
      <w:ins w:id="8" w:author="Hongtao Wang" w:date="2024-04-18T21:46:00Z">
        <w:r w:rsidR="00FF529B">
          <w:rPr>
            <w:lang w:val="en-CA"/>
          </w:rPr>
          <w:t xml:space="preserve">BD-rate improvement with a running time of </w:t>
        </w:r>
      </w:ins>
      <w:ins w:id="9" w:author="Hongtao Wang" w:date="2024-04-18T21:47:00Z">
        <w:r w:rsidR="00714913">
          <w:rPr>
            <w:lang w:val="en-CA"/>
          </w:rPr>
          <w:t>101.2% (</w:t>
        </w:r>
        <w:proofErr w:type="spellStart"/>
        <w:r w:rsidR="00714913">
          <w:rPr>
            <w:lang w:val="en-CA"/>
          </w:rPr>
          <w:t>EncT</w:t>
        </w:r>
        <w:proofErr w:type="spellEnd"/>
        <w:r w:rsidR="00714913">
          <w:rPr>
            <w:lang w:val="en-CA"/>
          </w:rPr>
          <w:t>) and 101.8% (</w:t>
        </w:r>
        <w:proofErr w:type="spellStart"/>
        <w:r w:rsidR="00714913">
          <w:rPr>
            <w:lang w:val="en-CA"/>
          </w:rPr>
          <w:t>DecT</w:t>
        </w:r>
        <w:proofErr w:type="spellEnd"/>
        <w:r w:rsidR="00714913">
          <w:rPr>
            <w:lang w:val="en-CA"/>
          </w:rPr>
          <w:t xml:space="preserve">) </w:t>
        </w:r>
      </w:ins>
      <w:r w:rsidR="00996E38">
        <w:rPr>
          <w:lang w:val="en-CA"/>
        </w:rPr>
        <w:t>for AI configuration compared to ECM-12.0</w:t>
      </w:r>
      <w:r w:rsidR="005D0C8E">
        <w:rPr>
          <w:lang w:val="en-CA"/>
        </w:rPr>
        <w:t>.</w:t>
      </w:r>
    </w:p>
    <w:p w14:paraId="7D2AC1F0" w14:textId="69489E18" w:rsidR="00745F6B" w:rsidRDefault="00D324FE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EAD6AE2" w14:textId="66A4E088" w:rsidR="00E4696B" w:rsidRDefault="00E4696B" w:rsidP="00E4696B">
      <w:pPr>
        <w:rPr>
          <w:lang w:val="en-CA"/>
        </w:rPr>
      </w:pPr>
      <w:r>
        <w:rPr>
          <w:lang w:val="en-CA"/>
        </w:rPr>
        <w:t xml:space="preserve">In this method, </w:t>
      </w:r>
      <w:r w:rsidR="007D30C4">
        <w:rPr>
          <w:lang w:val="en-CA"/>
        </w:rPr>
        <w:t xml:space="preserve">alternative matrices are used for a sub-set of block sizes that support MIP. </w:t>
      </w:r>
      <w:r w:rsidR="00B03C6C">
        <w:rPr>
          <w:lang w:val="en-CA"/>
        </w:rPr>
        <w:t>For block</w:t>
      </w:r>
      <w:r w:rsidR="006F7366">
        <w:rPr>
          <w:lang w:val="en-CA"/>
        </w:rPr>
        <w:t>s</w:t>
      </w:r>
      <w:r w:rsidR="00B03C6C">
        <w:rPr>
          <w:lang w:val="en-CA"/>
        </w:rPr>
        <w:t xml:space="preserve"> </w:t>
      </w:r>
      <w:r w:rsidR="006F7366">
        <w:rPr>
          <w:lang w:val="en-CA"/>
        </w:rPr>
        <w:t>with a max size of</w:t>
      </w:r>
      <w:r w:rsidR="00B03C6C">
        <w:rPr>
          <w:lang w:val="en-CA"/>
        </w:rPr>
        <w:t xml:space="preserve"> 32</w:t>
      </w:r>
      <w:r w:rsidR="00A47915">
        <w:rPr>
          <w:lang w:val="en-CA"/>
        </w:rPr>
        <w:t xml:space="preserve">x32, </w:t>
      </w:r>
      <w:r w:rsidR="00DA6914">
        <w:rPr>
          <w:lang w:val="en-CA"/>
        </w:rPr>
        <w:t xml:space="preserve">alternative </w:t>
      </w:r>
      <w:r w:rsidR="009643EE">
        <w:rPr>
          <w:lang w:val="en-CA"/>
        </w:rPr>
        <w:t>matrices</w:t>
      </w:r>
      <w:r w:rsidR="00DA6914">
        <w:rPr>
          <w:lang w:val="en-CA"/>
        </w:rPr>
        <w:t xml:space="preserve"> which</w:t>
      </w:r>
      <w:r w:rsidR="009643EE">
        <w:rPr>
          <w:lang w:val="en-CA"/>
        </w:rPr>
        <w:t xml:space="preserve"> </w:t>
      </w:r>
      <w:r w:rsidR="003A7B26">
        <w:rPr>
          <w:lang w:val="en-CA"/>
        </w:rPr>
        <w:t>use</w:t>
      </w:r>
      <w:r w:rsidR="00CB38DC">
        <w:rPr>
          <w:lang w:val="en-CA"/>
        </w:rPr>
        <w:t xml:space="preserve"> the L-shaped causal template </w:t>
      </w:r>
      <w:r w:rsidR="00703D07">
        <w:rPr>
          <w:lang w:val="en-CA"/>
        </w:rPr>
        <w:t xml:space="preserve">(Fig. 1) </w:t>
      </w:r>
      <w:r w:rsidR="00957134">
        <w:rPr>
          <w:lang w:val="en-CA"/>
        </w:rPr>
        <w:t xml:space="preserve">as input </w:t>
      </w:r>
      <w:r w:rsidR="00B96F81">
        <w:rPr>
          <w:lang w:val="en-CA"/>
        </w:rPr>
        <w:t xml:space="preserve">to generate the </w:t>
      </w:r>
      <w:proofErr w:type="spellStart"/>
      <w:r w:rsidR="00B96F81">
        <w:rPr>
          <w:lang w:val="en-CA"/>
        </w:rPr>
        <w:t>WxH</w:t>
      </w:r>
      <w:proofErr w:type="spellEnd"/>
      <w:r w:rsidR="00B96F81">
        <w:rPr>
          <w:lang w:val="en-CA"/>
        </w:rPr>
        <w:t xml:space="preserve"> prediction block</w:t>
      </w:r>
      <w:r w:rsidR="00DA6914">
        <w:rPr>
          <w:lang w:val="en-CA"/>
        </w:rPr>
        <w:t xml:space="preserve"> are used in MIP mode</w:t>
      </w:r>
      <w:r w:rsidR="009A032E">
        <w:rPr>
          <w:lang w:val="en-CA"/>
        </w:rPr>
        <w:t>. The</w:t>
      </w:r>
      <w:r w:rsidR="00DA6914">
        <w:rPr>
          <w:lang w:val="en-CA"/>
        </w:rPr>
        <w:t xml:space="preserve"> L-shaped</w:t>
      </w:r>
      <w:r w:rsidR="009A032E">
        <w:rPr>
          <w:lang w:val="en-CA"/>
        </w:rPr>
        <w:t xml:space="preserve"> template </w:t>
      </w:r>
      <w:r w:rsidR="00DA6914">
        <w:rPr>
          <w:lang w:val="en-CA"/>
        </w:rPr>
        <w:t>contains</w:t>
      </w:r>
      <w:r w:rsidR="005646BE">
        <w:rPr>
          <w:lang w:val="en-CA"/>
        </w:rPr>
        <w:t xml:space="preserve"> </w:t>
      </w:r>
      <w:r w:rsidR="00761F76">
        <w:rPr>
          <w:lang w:val="en-CA"/>
        </w:rPr>
        <w:t>T1</w:t>
      </w:r>
      <w:r w:rsidR="005646BE">
        <w:rPr>
          <w:lang w:val="en-CA"/>
        </w:rPr>
        <w:t xml:space="preserve">xW and </w:t>
      </w:r>
      <w:r w:rsidR="00761F76">
        <w:rPr>
          <w:lang w:val="en-CA"/>
        </w:rPr>
        <w:t>T2</w:t>
      </w:r>
      <w:r w:rsidR="005646BE">
        <w:rPr>
          <w:lang w:val="en-CA"/>
        </w:rPr>
        <w:t>xH</w:t>
      </w:r>
      <w:r w:rsidR="00470096">
        <w:rPr>
          <w:lang w:val="en-CA"/>
        </w:rPr>
        <w:t xml:space="preserve"> neighbor reference </w:t>
      </w:r>
      <w:r w:rsidR="007D2F6D">
        <w:rPr>
          <w:lang w:val="en-CA"/>
        </w:rPr>
        <w:t xml:space="preserve">samples </w:t>
      </w:r>
      <w:r w:rsidR="00AF2E43">
        <w:rPr>
          <w:lang w:val="en-CA"/>
        </w:rPr>
        <w:t xml:space="preserve">and </w:t>
      </w:r>
      <w:r w:rsidR="00470096">
        <w:rPr>
          <w:lang w:val="en-CA"/>
        </w:rPr>
        <w:t xml:space="preserve">the </w:t>
      </w:r>
      <w:r w:rsidR="00761F76">
        <w:rPr>
          <w:lang w:val="en-CA"/>
        </w:rPr>
        <w:t>T1</w:t>
      </w:r>
      <w:r w:rsidR="00470096">
        <w:rPr>
          <w:lang w:val="en-CA"/>
        </w:rPr>
        <w:t>x</w:t>
      </w:r>
      <w:r w:rsidR="00761F76">
        <w:rPr>
          <w:lang w:val="en-CA"/>
        </w:rPr>
        <w:t>T2</w:t>
      </w:r>
      <w:r w:rsidR="00470096">
        <w:rPr>
          <w:lang w:val="en-CA"/>
        </w:rPr>
        <w:t xml:space="preserve"> corner </w:t>
      </w:r>
      <w:r w:rsidR="00AF2E43">
        <w:rPr>
          <w:lang w:val="en-CA"/>
        </w:rPr>
        <w:t xml:space="preserve">reference </w:t>
      </w:r>
      <w:r w:rsidR="00470096">
        <w:rPr>
          <w:lang w:val="en-CA"/>
        </w:rPr>
        <w:t>samples.</w:t>
      </w:r>
      <w:r w:rsidR="00761F76">
        <w:rPr>
          <w:lang w:val="en-CA"/>
        </w:rPr>
        <w:t xml:space="preserve"> In this contribution, </w:t>
      </w:r>
      <w:r w:rsidR="00590D90">
        <w:rPr>
          <w:lang w:val="en-CA"/>
        </w:rPr>
        <w:t>T1 and T2 are both set to 2.</w:t>
      </w:r>
    </w:p>
    <w:p w14:paraId="2D944CE3" w14:textId="4AFFFA8D" w:rsidR="00C7506A" w:rsidRDefault="00074F23" w:rsidP="00E4696B">
      <w:pPr>
        <w:rPr>
          <w:lang w:val="en-CA"/>
        </w:rPr>
      </w:pPr>
      <w:r>
        <w:rPr>
          <w:lang w:val="en-CA"/>
        </w:rPr>
        <w:t xml:space="preserve">The prediction of </w:t>
      </w:r>
      <w:r w:rsidR="00D46F7C">
        <w:rPr>
          <w:lang w:val="en-CA"/>
        </w:rPr>
        <w:t>a</w:t>
      </w:r>
      <w:r>
        <w:rPr>
          <w:lang w:val="en-CA"/>
        </w:rPr>
        <w:t xml:space="preserve"> sample </w:t>
      </w:r>
      <w:r w:rsidR="00D46F7C">
        <w:rPr>
          <w:lang w:val="en-CA"/>
        </w:rPr>
        <w:t>P(</w:t>
      </w:r>
      <w:proofErr w:type="spellStart"/>
      <w:r w:rsidR="00D46F7C">
        <w:rPr>
          <w:lang w:val="en-CA"/>
        </w:rPr>
        <w:t>x,y</w:t>
      </w:r>
      <w:proofErr w:type="spellEnd"/>
      <w:r w:rsidR="00D46F7C">
        <w:rPr>
          <w:lang w:val="en-CA"/>
        </w:rPr>
        <w:t xml:space="preserve">) can be </w:t>
      </w:r>
      <w:r w:rsidR="001A5CDA">
        <w:rPr>
          <w:lang w:val="en-CA"/>
        </w:rPr>
        <w:t>derived as:</w:t>
      </w:r>
    </w:p>
    <w:p w14:paraId="11D63D07" w14:textId="77777777" w:rsidR="00263854" w:rsidRDefault="00263854" w:rsidP="00263854">
      <w:pPr>
        <w:jc w:val="center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>P(</w:t>
      </w:r>
      <w:proofErr w:type="spellStart"/>
      <w:r w:rsidRPr="00742CD9">
        <w:rPr>
          <w:rStyle w:val="Strong"/>
          <w:rFonts w:cs="Mangal"/>
          <w:b w:val="0"/>
          <w:bCs w:val="0"/>
        </w:rPr>
        <w:t>x,y</w:t>
      </w:r>
      <w:proofErr w:type="spellEnd"/>
      <w:r w:rsidRPr="00742CD9">
        <w:rPr>
          <w:rStyle w:val="Strong"/>
          <w:rFonts w:cs="Mangal"/>
          <w:b w:val="0"/>
          <w:bCs w:val="0"/>
        </w:rPr>
        <w:t xml:space="preserve">) = </w:t>
      </w:r>
      <w:r w:rsidRPr="00742CD9">
        <w:rPr>
          <w:rStyle w:val="Strong"/>
          <w:rFonts w:cs="Calibri"/>
          <w:b w:val="0"/>
          <w:bCs w:val="0"/>
        </w:rPr>
        <w:t>∑</w:t>
      </w:r>
      <w:r w:rsidRPr="00742CD9">
        <w:rPr>
          <w:rStyle w:val="Strong"/>
          <w:rFonts w:cs="Mangal"/>
          <w:b w:val="0"/>
          <w:bCs w:val="0"/>
          <w:vertAlign w:val="subscript"/>
        </w:rPr>
        <w:t xml:space="preserve">k </w:t>
      </w:r>
      <w:r w:rsidRPr="00742CD9">
        <w:rPr>
          <w:rStyle w:val="Strong"/>
          <w:rFonts w:cs="Mangal"/>
          <w:b w:val="0"/>
          <w:bCs w:val="0"/>
        </w:rPr>
        <w:t>F(</w:t>
      </w:r>
      <w:proofErr w:type="spellStart"/>
      <w:r w:rsidRPr="00742CD9">
        <w:rPr>
          <w:rStyle w:val="Strong"/>
          <w:rFonts w:cs="Mangal"/>
          <w:b w:val="0"/>
          <w:bCs w:val="0"/>
        </w:rPr>
        <w:t>x,y,k</w:t>
      </w:r>
      <w:proofErr w:type="spellEnd"/>
      <w:r w:rsidRPr="00742CD9">
        <w:rPr>
          <w:rStyle w:val="Strong"/>
          <w:rFonts w:cs="Mangal"/>
          <w:b w:val="0"/>
          <w:bCs w:val="0"/>
        </w:rPr>
        <w:t>)*r(k)</w:t>
      </w:r>
      <w:r>
        <w:rPr>
          <w:rStyle w:val="Strong"/>
          <w:rFonts w:cs="Mangal"/>
          <w:b w:val="0"/>
          <w:bCs w:val="0"/>
        </w:rPr>
        <w:t>,</w:t>
      </w:r>
    </w:p>
    <w:p w14:paraId="657EB8C2" w14:textId="2CCC0159" w:rsidR="001A5CDA" w:rsidRPr="00263854" w:rsidRDefault="00263854" w:rsidP="00E4696B">
      <w:r>
        <w:t>Where r(k) is the kth item in the L-shaped template,</w:t>
      </w:r>
      <w:r w:rsidR="004F75F7">
        <w:t xml:space="preserve"> and</w:t>
      </w:r>
      <w:r>
        <w:t xml:space="preserve"> F(</w:t>
      </w:r>
      <w:proofErr w:type="spellStart"/>
      <w:r>
        <w:t>x,y</w:t>
      </w:r>
      <w:proofErr w:type="spellEnd"/>
      <w:r>
        <w:t xml:space="preserve">) is the matrix </w:t>
      </w:r>
      <w:r w:rsidR="00DF10A6">
        <w:t>weights corresponding to the position (</w:t>
      </w:r>
      <w:proofErr w:type="spellStart"/>
      <w:r w:rsidR="00DF10A6">
        <w:t>x,y</w:t>
      </w:r>
      <w:proofErr w:type="spellEnd"/>
      <w:r w:rsidR="00DF10A6">
        <w:t>).</w:t>
      </w:r>
    </w:p>
    <w:p w14:paraId="14526CF8" w14:textId="77777777" w:rsidR="009643EE" w:rsidRDefault="009643EE" w:rsidP="009643EE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498B9927" wp14:editId="0B7F5326">
            <wp:extent cx="4859020" cy="3201596"/>
            <wp:effectExtent l="0" t="0" r="0" b="0"/>
            <wp:docPr id="362164168" name="Picture 362164168" descr="A blue rectangular object with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64168" name="Picture 362164168" descr="A blue rectangular object with arrow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434" cy="3225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2B348B" w14:textId="5ADEE749" w:rsidR="009643EE" w:rsidRDefault="009643EE" w:rsidP="009643EE">
      <w:pPr>
        <w:jc w:val="center"/>
        <w:rPr>
          <w:sz w:val="21"/>
          <w:szCs w:val="21"/>
        </w:rPr>
      </w:pPr>
      <w:r>
        <w:rPr>
          <w:sz w:val="21"/>
          <w:szCs w:val="21"/>
        </w:rPr>
        <w:t>Fig</w:t>
      </w:r>
      <w:r w:rsidR="00767A76">
        <w:rPr>
          <w:sz w:val="21"/>
          <w:szCs w:val="21"/>
        </w:rPr>
        <w:t>.</w:t>
      </w:r>
      <w:r>
        <w:rPr>
          <w:sz w:val="21"/>
          <w:szCs w:val="21"/>
        </w:rPr>
        <w:t xml:space="preserve"> 1: L shaped neighborhood for a given predicted block</w:t>
      </w:r>
    </w:p>
    <w:p w14:paraId="0A6A81CE" w14:textId="77777777" w:rsidR="003C6944" w:rsidRDefault="003C6944" w:rsidP="003C694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A8ED371" w14:textId="4C596FB8" w:rsidR="009643EE" w:rsidRDefault="003C6944" w:rsidP="003C6944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CM-12.0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</w:t>
      </w:r>
      <w:r>
        <w:rPr>
          <w:lang w:val="en-CA"/>
        </w:rPr>
        <w:t xml:space="preserve"> and summarized in the below table</w:t>
      </w:r>
      <w:r w:rsidRPr="00A05EEF">
        <w:rPr>
          <w:lang w:val="en-CA"/>
        </w:rPr>
        <w:t>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966"/>
        <w:gridCol w:w="796"/>
        <w:gridCol w:w="1125"/>
        <w:gridCol w:w="1125"/>
        <w:gridCol w:w="1303"/>
        <w:gridCol w:w="1303"/>
        <w:gridCol w:w="1337"/>
        <w:gridCol w:w="1349"/>
      </w:tblGrid>
      <w:tr w:rsidR="00822EC5" w:rsidRPr="00822EC5" w14:paraId="13EFBC2D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D96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F9FBD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2EC5" w:rsidRPr="00822EC5" w14:paraId="40464E35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CBC2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FC145" w14:textId="20ED843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F606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22EC5" w:rsidRPr="00822EC5" w14:paraId="41FA5B28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0E6F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DA798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41F2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9E94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8069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24AB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9CF3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CE2D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661C4" w:rsidRPr="00822EC5" w14:paraId="12D3811A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D9F5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7055" w14:textId="74C34FF9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4F0A" w14:textId="41D434C5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3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E42A" w14:textId="66C47F2C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5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D535" w14:textId="58018955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17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102.0%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23B3" w14:textId="313F9CF5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  <w:del w:id="19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74E0" w14:textId="5BB1E764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2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901D" w14:textId="471BCA0C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23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</w:tr>
      <w:tr w:rsidR="007661C4" w:rsidRPr="00822EC5" w14:paraId="55584957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90BF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C21C" w14:textId="2DEF7C51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5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7408" w14:textId="0B6751B9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7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11CD" w14:textId="262279B5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9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B678" w14:textId="12E29072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  <w:del w:id="3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101.7%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00FE" w14:textId="6A7BE222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33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101.2%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0397" w14:textId="4DDC54D8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35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8050" w14:textId="2C478CCD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37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</w:tr>
      <w:tr w:rsidR="007661C4" w:rsidRPr="00822EC5" w14:paraId="14059C55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6500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7508" w14:textId="770E7F30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39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B16A" w14:textId="5D454796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4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EC94" w14:textId="10FA3441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43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9EAA" w14:textId="1F2D6C88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45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101.7%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C2BC" w14:textId="77D2B149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  <w:del w:id="47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101.0%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A47B" w14:textId="305576CD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49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B1AA" w14:textId="04217DA6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5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100.7%</w:delText>
              </w:r>
            </w:del>
          </w:p>
        </w:tc>
      </w:tr>
      <w:tr w:rsidR="007661C4" w:rsidRPr="00822EC5" w14:paraId="18C47A2D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1221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4261" w14:textId="44460CB4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53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8937" w14:textId="2545386E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55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ADC4" w14:textId="7256A358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57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072E" w14:textId="2E92A610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59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346B" w14:textId="603B19AE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  <w:del w:id="6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99.1%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DC5E" w14:textId="181C88CD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63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C06A" w14:textId="62EFBFB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65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101.0%</w:delText>
              </w:r>
            </w:del>
          </w:p>
        </w:tc>
      </w:tr>
      <w:tr w:rsidR="007661C4" w:rsidRPr="00822EC5" w14:paraId="4D4886A2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D7C1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E4EC" w14:textId="241C0C6B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  <w:del w:id="67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1B76" w14:textId="3D4529A2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69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3CA8" w14:textId="3889706B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  <w:del w:id="7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-0.66%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DB1E" w14:textId="285E123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73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B875" w14:textId="24467F68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75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99.6%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40EF" w14:textId="70FC3E60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77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13BA" w14:textId="366D9741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79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100.9%</w:delText>
              </w:r>
            </w:del>
          </w:p>
        </w:tc>
      </w:tr>
      <w:tr w:rsidR="007661C4" w:rsidRPr="00822EC5" w14:paraId="69CFFC8E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DA4D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B9EE" w14:textId="16586AF3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8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9FF9" w14:textId="30BCC11A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83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FC5C" w14:textId="0851E40D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85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144A" w14:textId="367C9EC2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87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101.6%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1D91" w14:textId="5DB15566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  <w:del w:id="89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36D7" w14:textId="080B9E65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9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B6E9" w14:textId="5B491FD8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93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100.7%</w:delText>
              </w:r>
            </w:del>
          </w:p>
        </w:tc>
      </w:tr>
      <w:tr w:rsidR="007661C4" w:rsidRPr="00822EC5" w14:paraId="354C40D2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D3B6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DE2F" w14:textId="7E60E67B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95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8EA9" w14:textId="0003C8DE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97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BE36" w14:textId="53DE55AB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99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0F22" w14:textId="1783305E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10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98.3%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6C4F" w14:textId="10F52078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  <w:del w:id="103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100.5%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EE2F" w14:textId="2D08AE6B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105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100.5%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78F7" w14:textId="52A724BD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107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101.0%</w:delText>
              </w:r>
            </w:del>
          </w:p>
        </w:tc>
      </w:tr>
      <w:tr w:rsidR="007661C4" w:rsidRPr="00822EC5" w14:paraId="3A961E47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8EC2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737A" w14:textId="3EAB264F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09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08B4" w14:textId="03D3E666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1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C51E" w14:textId="28379133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13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0709" w14:textId="4395965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115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106.5%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B6C3" w14:textId="34BBABD9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  <w:del w:id="117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5685" w14:textId="3CEC66A9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19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DF394" w14:textId="1A5B3529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Hongtao Wang" w:date="2024-04-17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121" w:author="Hongtao Wang" w:date="2024-04-17T21:56:00Z">
              <w:r w:rsidRPr="00822EC5" w:rsidDel="005D53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</w:tr>
    </w:tbl>
    <w:p w14:paraId="06B91DDF" w14:textId="77777777" w:rsidR="00822EC5" w:rsidRDefault="00822EC5" w:rsidP="003C6944">
      <w:pPr>
        <w:rPr>
          <w:lang w:val="en-CA"/>
        </w:rPr>
      </w:pPr>
    </w:p>
    <w:p w14:paraId="3BBF9F02" w14:textId="365FB5CD" w:rsidR="00494339" w:rsidRPr="00C341F8" w:rsidRDefault="00494339" w:rsidP="00494339">
      <w:pPr>
        <w:pStyle w:val="Heading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4143EFF0" w14:textId="268DBF28" w:rsidR="00494339" w:rsidRPr="000C3F17" w:rsidRDefault="00494339" w:rsidP="00494339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1</w:t>
      </w:r>
      <w:r w:rsidRPr="00326AF7">
        <w:rPr>
          <w:lang w:val="en-CA"/>
        </w:rPr>
        <w:t>] ECM-</w:t>
      </w:r>
      <w:r>
        <w:rPr>
          <w:lang w:val="en-CA"/>
        </w:rPr>
        <w:t>12</w:t>
      </w:r>
      <w:r w:rsidRPr="00326AF7">
        <w:rPr>
          <w:lang w:val="en-CA"/>
        </w:rPr>
        <w:t xml:space="preserve">.0: </w:t>
      </w:r>
      <w:hyperlink r:id="rId10" w:history="1">
        <w:r w:rsidR="0090146C" w:rsidRPr="0090146C">
          <w:rPr>
            <w:rStyle w:val="Hyperlink"/>
          </w:rPr>
          <w:t>https://vcgit.hhi.fraunhofer.de/ecm/ECM/-/tree/ECM-12.0</w:t>
        </w:r>
      </w:hyperlink>
      <w:r w:rsidRPr="00326AF7">
        <w:t xml:space="preserve"> </w:t>
      </w:r>
    </w:p>
    <w:p w14:paraId="665891D1" w14:textId="5135C8FA" w:rsidR="00494339" w:rsidRPr="00326AF7" w:rsidRDefault="00494339" w:rsidP="004943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lastRenderedPageBreak/>
        <w:t>[</w:t>
      </w:r>
      <w:r>
        <w:rPr>
          <w:lang w:val="en-CA"/>
        </w:rPr>
        <w:t>2</w:t>
      </w:r>
      <w:r w:rsidRPr="00326AF7">
        <w:rPr>
          <w:lang w:val="en-CA"/>
        </w:rPr>
        <w:t>]</w:t>
      </w:r>
      <w:r w:rsidR="009F0B6D">
        <w:rPr>
          <w:lang w:val="en-CA"/>
        </w:rPr>
        <w:t xml:space="preserve"> </w:t>
      </w:r>
      <w:r w:rsidRPr="00326AF7">
        <w:rPr>
          <w:lang w:val="en-CA"/>
        </w:rPr>
        <w:t>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7B697AFF" w14:textId="77777777" w:rsidR="00494339" w:rsidRPr="0052121E" w:rsidRDefault="00494339" w:rsidP="003C694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B03231F" w:rsidR="007F1F8B" w:rsidRPr="005B217D" w:rsidRDefault="00D324FE" w:rsidP="00767A76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326AF7">
        <w:rPr>
          <w:b/>
          <w:szCs w:val="22"/>
          <w:lang w:val="en-CA"/>
        </w:rPr>
        <w:t xml:space="preserve"> </w:t>
      </w:r>
      <w:r w:rsidR="00C91BEF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AA18A3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CFA64" w14:textId="77777777" w:rsidR="00AA18A3" w:rsidRDefault="00AA18A3">
      <w:r>
        <w:separator/>
      </w:r>
    </w:p>
  </w:endnote>
  <w:endnote w:type="continuationSeparator" w:id="0">
    <w:p w14:paraId="641A74CA" w14:textId="77777777" w:rsidR="00AA18A3" w:rsidRDefault="00AA18A3">
      <w:r>
        <w:continuationSeparator/>
      </w:r>
    </w:p>
  </w:endnote>
  <w:endnote w:type="continuationNotice" w:id="1">
    <w:p w14:paraId="0E779FBA" w14:textId="77777777" w:rsidR="00AA18A3" w:rsidRDefault="00AA18A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E053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2" w:author="Hongtao Wang" w:date="2024-04-18T21:46:00Z">
      <w:r w:rsidR="00FF529B">
        <w:rPr>
          <w:rStyle w:val="PageNumber"/>
          <w:noProof/>
        </w:rPr>
        <w:t>2024-04-17</w:t>
      </w:r>
    </w:ins>
    <w:del w:id="123" w:author="Hongtao Wang" w:date="2024-04-18T21:46:00Z">
      <w:r w:rsidR="009D31D7" w:rsidDel="00FF529B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A1388" w14:textId="77777777" w:rsidR="00AA18A3" w:rsidRDefault="00AA18A3">
      <w:r>
        <w:separator/>
      </w:r>
    </w:p>
  </w:footnote>
  <w:footnote w:type="continuationSeparator" w:id="0">
    <w:p w14:paraId="2DE4B14F" w14:textId="77777777" w:rsidR="00AA18A3" w:rsidRDefault="00AA18A3">
      <w:r>
        <w:continuationSeparator/>
      </w:r>
    </w:p>
  </w:footnote>
  <w:footnote w:type="continuationNotice" w:id="1">
    <w:p w14:paraId="096A4058" w14:textId="77777777" w:rsidR="00AA18A3" w:rsidRDefault="00AA18A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120544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7760739">
    <w:abstractNumId w:val="9"/>
  </w:num>
  <w:num w:numId="3" w16cid:durableId="1335643916">
    <w:abstractNumId w:val="8"/>
  </w:num>
  <w:num w:numId="4" w16cid:durableId="977993741">
    <w:abstractNumId w:val="6"/>
  </w:num>
  <w:num w:numId="5" w16cid:durableId="2098249">
    <w:abstractNumId w:val="7"/>
  </w:num>
  <w:num w:numId="6" w16cid:durableId="2062055833">
    <w:abstractNumId w:val="4"/>
  </w:num>
  <w:num w:numId="7" w16cid:durableId="208615596">
    <w:abstractNumId w:val="5"/>
  </w:num>
  <w:num w:numId="8" w16cid:durableId="1164971880">
    <w:abstractNumId w:val="4"/>
  </w:num>
  <w:num w:numId="9" w16cid:durableId="177620958">
    <w:abstractNumId w:val="1"/>
  </w:num>
  <w:num w:numId="10" w16cid:durableId="1985742596">
    <w:abstractNumId w:val="3"/>
  </w:num>
  <w:num w:numId="11" w16cid:durableId="10819528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116E"/>
    <w:rsid w:val="00074F2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868"/>
    <w:rsid w:val="000C5F4C"/>
    <w:rsid w:val="000E00F3"/>
    <w:rsid w:val="000E64C7"/>
    <w:rsid w:val="000F158C"/>
    <w:rsid w:val="00100BBC"/>
    <w:rsid w:val="00102F3D"/>
    <w:rsid w:val="00114E64"/>
    <w:rsid w:val="00124E38"/>
    <w:rsid w:val="0012580B"/>
    <w:rsid w:val="00131F90"/>
    <w:rsid w:val="0013458C"/>
    <w:rsid w:val="0013526E"/>
    <w:rsid w:val="00146152"/>
    <w:rsid w:val="00155526"/>
    <w:rsid w:val="00155728"/>
    <w:rsid w:val="00171371"/>
    <w:rsid w:val="00175A24"/>
    <w:rsid w:val="00175D41"/>
    <w:rsid w:val="00187E58"/>
    <w:rsid w:val="001A297E"/>
    <w:rsid w:val="001A368E"/>
    <w:rsid w:val="001A5CDA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6AC"/>
    <w:rsid w:val="00206460"/>
    <w:rsid w:val="002069B4"/>
    <w:rsid w:val="00215DFC"/>
    <w:rsid w:val="002212DF"/>
    <w:rsid w:val="0022190D"/>
    <w:rsid w:val="00222CD4"/>
    <w:rsid w:val="00225016"/>
    <w:rsid w:val="002253CA"/>
    <w:rsid w:val="002264A6"/>
    <w:rsid w:val="00227BA7"/>
    <w:rsid w:val="0023011C"/>
    <w:rsid w:val="002375C1"/>
    <w:rsid w:val="00247E1E"/>
    <w:rsid w:val="00251E9F"/>
    <w:rsid w:val="00263398"/>
    <w:rsid w:val="00263854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F2D"/>
    <w:rsid w:val="00317D85"/>
    <w:rsid w:val="003236A6"/>
    <w:rsid w:val="00327C56"/>
    <w:rsid w:val="003315A1"/>
    <w:rsid w:val="00337340"/>
    <w:rsid w:val="003373EC"/>
    <w:rsid w:val="00342FF4"/>
    <w:rsid w:val="00344E5A"/>
    <w:rsid w:val="00346148"/>
    <w:rsid w:val="0036618E"/>
    <w:rsid w:val="003669EA"/>
    <w:rsid w:val="003706CC"/>
    <w:rsid w:val="00377710"/>
    <w:rsid w:val="00380116"/>
    <w:rsid w:val="003A25F5"/>
    <w:rsid w:val="003A2D8E"/>
    <w:rsid w:val="003A7B26"/>
    <w:rsid w:val="003A7CE6"/>
    <w:rsid w:val="003C20E4"/>
    <w:rsid w:val="003C4D21"/>
    <w:rsid w:val="003C6944"/>
    <w:rsid w:val="003D6342"/>
    <w:rsid w:val="003E6F90"/>
    <w:rsid w:val="003E73ED"/>
    <w:rsid w:val="003F5D0F"/>
    <w:rsid w:val="00402743"/>
    <w:rsid w:val="00414101"/>
    <w:rsid w:val="0041607B"/>
    <w:rsid w:val="004219CF"/>
    <w:rsid w:val="004234F0"/>
    <w:rsid w:val="00427EEC"/>
    <w:rsid w:val="00433DDB"/>
    <w:rsid w:val="00435A29"/>
    <w:rsid w:val="00437619"/>
    <w:rsid w:val="00455A83"/>
    <w:rsid w:val="00465A1E"/>
    <w:rsid w:val="00470096"/>
    <w:rsid w:val="0049433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4F75F7"/>
    <w:rsid w:val="00502E10"/>
    <w:rsid w:val="0050354E"/>
    <w:rsid w:val="0051015C"/>
    <w:rsid w:val="00516CF1"/>
    <w:rsid w:val="0052121E"/>
    <w:rsid w:val="00531AE9"/>
    <w:rsid w:val="00536188"/>
    <w:rsid w:val="00536C5B"/>
    <w:rsid w:val="00550A66"/>
    <w:rsid w:val="005554A4"/>
    <w:rsid w:val="005646BE"/>
    <w:rsid w:val="00567EC7"/>
    <w:rsid w:val="00570013"/>
    <w:rsid w:val="005753EC"/>
    <w:rsid w:val="00575A3B"/>
    <w:rsid w:val="00576201"/>
    <w:rsid w:val="005801A2"/>
    <w:rsid w:val="00590D90"/>
    <w:rsid w:val="005952A5"/>
    <w:rsid w:val="005A33A1"/>
    <w:rsid w:val="005B217D"/>
    <w:rsid w:val="005B6DD4"/>
    <w:rsid w:val="005C385F"/>
    <w:rsid w:val="005C7C26"/>
    <w:rsid w:val="005D0C8E"/>
    <w:rsid w:val="005E1AC6"/>
    <w:rsid w:val="005E3F2B"/>
    <w:rsid w:val="005F3DF2"/>
    <w:rsid w:val="005F6F1B"/>
    <w:rsid w:val="0060366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17D"/>
    <w:rsid w:val="006E5417"/>
    <w:rsid w:val="006F0794"/>
    <w:rsid w:val="006F2822"/>
    <w:rsid w:val="006F6E01"/>
    <w:rsid w:val="006F7366"/>
    <w:rsid w:val="006F7528"/>
    <w:rsid w:val="007023DE"/>
    <w:rsid w:val="00703D07"/>
    <w:rsid w:val="00712F60"/>
    <w:rsid w:val="00714913"/>
    <w:rsid w:val="00720057"/>
    <w:rsid w:val="00720E3B"/>
    <w:rsid w:val="00735925"/>
    <w:rsid w:val="0074393F"/>
    <w:rsid w:val="00745F6B"/>
    <w:rsid w:val="0075175B"/>
    <w:rsid w:val="0075585E"/>
    <w:rsid w:val="00761F76"/>
    <w:rsid w:val="007661C4"/>
    <w:rsid w:val="00767A76"/>
    <w:rsid w:val="00770571"/>
    <w:rsid w:val="007733BC"/>
    <w:rsid w:val="007768FF"/>
    <w:rsid w:val="007824D3"/>
    <w:rsid w:val="00796EE3"/>
    <w:rsid w:val="007A7D29"/>
    <w:rsid w:val="007B2C45"/>
    <w:rsid w:val="007B4AB8"/>
    <w:rsid w:val="007C081C"/>
    <w:rsid w:val="007D1181"/>
    <w:rsid w:val="007D2479"/>
    <w:rsid w:val="007D2F6D"/>
    <w:rsid w:val="007D30C4"/>
    <w:rsid w:val="007E01A3"/>
    <w:rsid w:val="007F1F8B"/>
    <w:rsid w:val="007F6205"/>
    <w:rsid w:val="007F67A1"/>
    <w:rsid w:val="00801A7B"/>
    <w:rsid w:val="00811C05"/>
    <w:rsid w:val="008206C8"/>
    <w:rsid w:val="00822EC5"/>
    <w:rsid w:val="008348C7"/>
    <w:rsid w:val="0086387C"/>
    <w:rsid w:val="00874A6C"/>
    <w:rsid w:val="00876C65"/>
    <w:rsid w:val="00882F72"/>
    <w:rsid w:val="008934CB"/>
    <w:rsid w:val="00893DC4"/>
    <w:rsid w:val="008A147E"/>
    <w:rsid w:val="008A42F1"/>
    <w:rsid w:val="008A4B4C"/>
    <w:rsid w:val="008C239F"/>
    <w:rsid w:val="008D4A4D"/>
    <w:rsid w:val="008D6BF0"/>
    <w:rsid w:val="008E480C"/>
    <w:rsid w:val="0090146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57134"/>
    <w:rsid w:val="009643EE"/>
    <w:rsid w:val="00964743"/>
    <w:rsid w:val="00977C16"/>
    <w:rsid w:val="0098551D"/>
    <w:rsid w:val="00985DCB"/>
    <w:rsid w:val="0099518F"/>
    <w:rsid w:val="00996E38"/>
    <w:rsid w:val="009A032E"/>
    <w:rsid w:val="009A523D"/>
    <w:rsid w:val="009B02A1"/>
    <w:rsid w:val="009B3361"/>
    <w:rsid w:val="009B7F3F"/>
    <w:rsid w:val="009D31D7"/>
    <w:rsid w:val="009D7CE6"/>
    <w:rsid w:val="009E448E"/>
    <w:rsid w:val="009F0B6D"/>
    <w:rsid w:val="009F496B"/>
    <w:rsid w:val="00A01439"/>
    <w:rsid w:val="00A02E61"/>
    <w:rsid w:val="00A05CFF"/>
    <w:rsid w:val="00A13048"/>
    <w:rsid w:val="00A46843"/>
    <w:rsid w:val="00A47915"/>
    <w:rsid w:val="00A56B97"/>
    <w:rsid w:val="00A6093D"/>
    <w:rsid w:val="00A703CE"/>
    <w:rsid w:val="00A72017"/>
    <w:rsid w:val="00A767DC"/>
    <w:rsid w:val="00A76A6D"/>
    <w:rsid w:val="00A83253"/>
    <w:rsid w:val="00A948B0"/>
    <w:rsid w:val="00AA18A3"/>
    <w:rsid w:val="00AA6E84"/>
    <w:rsid w:val="00AB1A1C"/>
    <w:rsid w:val="00AB4721"/>
    <w:rsid w:val="00AB7405"/>
    <w:rsid w:val="00AD05A8"/>
    <w:rsid w:val="00AD4F57"/>
    <w:rsid w:val="00AE341B"/>
    <w:rsid w:val="00AE4892"/>
    <w:rsid w:val="00AF2E43"/>
    <w:rsid w:val="00AF51C5"/>
    <w:rsid w:val="00B01905"/>
    <w:rsid w:val="00B03C6C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F8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06A"/>
    <w:rsid w:val="00C80288"/>
    <w:rsid w:val="00C836F0"/>
    <w:rsid w:val="00C84003"/>
    <w:rsid w:val="00C90650"/>
    <w:rsid w:val="00C91BEF"/>
    <w:rsid w:val="00C97D78"/>
    <w:rsid w:val="00CB38DC"/>
    <w:rsid w:val="00CB6B5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24FE"/>
    <w:rsid w:val="00D446EC"/>
    <w:rsid w:val="00D46F7C"/>
    <w:rsid w:val="00D51BF0"/>
    <w:rsid w:val="00D531DB"/>
    <w:rsid w:val="00D55942"/>
    <w:rsid w:val="00D61B3D"/>
    <w:rsid w:val="00D66903"/>
    <w:rsid w:val="00D807BF"/>
    <w:rsid w:val="00D82FCC"/>
    <w:rsid w:val="00DA17FC"/>
    <w:rsid w:val="00DA6914"/>
    <w:rsid w:val="00DA7887"/>
    <w:rsid w:val="00DB0FFD"/>
    <w:rsid w:val="00DB2C26"/>
    <w:rsid w:val="00DB45C3"/>
    <w:rsid w:val="00DC611A"/>
    <w:rsid w:val="00DD02F4"/>
    <w:rsid w:val="00DD34E6"/>
    <w:rsid w:val="00DD6622"/>
    <w:rsid w:val="00DE1C7C"/>
    <w:rsid w:val="00DE6B43"/>
    <w:rsid w:val="00DF10A6"/>
    <w:rsid w:val="00E041C6"/>
    <w:rsid w:val="00E11923"/>
    <w:rsid w:val="00E207D8"/>
    <w:rsid w:val="00E262D4"/>
    <w:rsid w:val="00E36250"/>
    <w:rsid w:val="00E36841"/>
    <w:rsid w:val="00E4696B"/>
    <w:rsid w:val="00E47F2D"/>
    <w:rsid w:val="00E54511"/>
    <w:rsid w:val="00E60EDC"/>
    <w:rsid w:val="00E61DAC"/>
    <w:rsid w:val="00E72B80"/>
    <w:rsid w:val="00E75FE3"/>
    <w:rsid w:val="00E848A2"/>
    <w:rsid w:val="00E86C4C"/>
    <w:rsid w:val="00E907A3"/>
    <w:rsid w:val="00EA52B9"/>
    <w:rsid w:val="00EA5AE0"/>
    <w:rsid w:val="00EA7FC6"/>
    <w:rsid w:val="00EB56E1"/>
    <w:rsid w:val="00EB7AB1"/>
    <w:rsid w:val="00EC311A"/>
    <w:rsid w:val="00EC32BD"/>
    <w:rsid w:val="00ED536F"/>
    <w:rsid w:val="00EE052E"/>
    <w:rsid w:val="00EE7CD8"/>
    <w:rsid w:val="00EF37F6"/>
    <w:rsid w:val="00EF48CC"/>
    <w:rsid w:val="00F00801"/>
    <w:rsid w:val="00F00FE0"/>
    <w:rsid w:val="00F149CB"/>
    <w:rsid w:val="00F2488D"/>
    <w:rsid w:val="00F27A5D"/>
    <w:rsid w:val="00F601A0"/>
    <w:rsid w:val="00F606C8"/>
    <w:rsid w:val="00F712E9"/>
    <w:rsid w:val="00F73032"/>
    <w:rsid w:val="00F848FC"/>
    <w:rsid w:val="00F906F6"/>
    <w:rsid w:val="00F90AE9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737EB465-78C4-444B-A87A-F12B62408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7116E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263854"/>
    <w:rPr>
      <w:rFonts w:cs="Times New Roman"/>
      <w:b/>
      <w:bCs/>
      <w:color w:val="000000" w:themeColor="text1"/>
    </w:rPr>
  </w:style>
  <w:style w:type="character" w:customStyle="1" w:styleId="Heading1Char">
    <w:name w:val="Heading 1 Char"/>
    <w:basedOn w:val="DefaultParagraphFont"/>
    <w:link w:val="Heading1"/>
    <w:rsid w:val="003C694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2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3590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https://vcgit.hhi.fraunhofer.de/ecm/ECM/-/tree/ECM-12.0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33</cp:revision>
  <cp:lastPrinted>1900-01-01T08:00:00Z</cp:lastPrinted>
  <dcterms:created xsi:type="dcterms:W3CDTF">2024-04-10T18:48:00Z</dcterms:created>
  <dcterms:modified xsi:type="dcterms:W3CDTF">2024-04-19T04:47:00Z</dcterms:modified>
</cp:coreProperties>
</file>