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31491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408FAA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7253F5" w:rsidR="00E61DAC" w:rsidRPr="005B217D" w:rsidRDefault="008F75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10D23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E314912">
              <w:rPr>
                <w:lang w:val="en-CA"/>
              </w:rPr>
              <w:t>Document</w:t>
            </w:r>
            <w:r w:rsidR="006C5D39" w:rsidRPr="6E314912">
              <w:rPr>
                <w:lang w:val="en-CA"/>
              </w:rPr>
              <w:t xml:space="preserve">: </w:t>
            </w:r>
            <w:r w:rsidR="009D7CE6" w:rsidRPr="6E314912">
              <w:rPr>
                <w:lang w:val="en-CA"/>
              </w:rPr>
              <w:t>JVET</w:t>
            </w:r>
            <w:r w:rsidRPr="6E314912">
              <w:rPr>
                <w:lang w:val="en-CA"/>
              </w:rPr>
              <w:t>-</w:t>
            </w:r>
            <w:r w:rsidR="000C5F4C" w:rsidRPr="6E314912">
              <w:rPr>
                <w:lang w:val="en-CA"/>
              </w:rPr>
              <w:t>A</w:t>
            </w:r>
            <w:r w:rsidR="008F7514">
              <w:rPr>
                <w:lang w:val="en-CA"/>
              </w:rPr>
              <w:t>H</w:t>
            </w:r>
            <w:r w:rsidR="00F47839" w:rsidRPr="6E314912">
              <w:rPr>
                <w:lang w:val="en-CA"/>
              </w:rPr>
              <w:t>0</w:t>
            </w:r>
            <w:r w:rsidR="000F2FF7">
              <w:rPr>
                <w:lang w:val="en-CA"/>
              </w:rPr>
              <w:t>209</w:t>
            </w:r>
            <w:r w:rsidR="007B1076" w:rsidRPr="6E314912">
              <w:rPr>
                <w:lang w:val="en-CA"/>
              </w:rPr>
              <w:t>-v</w:t>
            </w:r>
            <w:ins w:id="0" w:author="Bappaditya Ray" w:date="2024-04-16T20:51:00Z">
              <w:r w:rsidR="00862A9B">
                <w:rPr>
                  <w:lang w:val="en-CA"/>
                </w:rPr>
                <w:t>2</w:t>
              </w:r>
            </w:ins>
            <w:del w:id="1" w:author="Bappaditya Ray" w:date="2024-04-16T20:51:00Z">
              <w:r w:rsidR="008F7514" w:rsidDel="00862A9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CFCFE" w:rsidR="00E61DAC" w:rsidRPr="005B217D" w:rsidRDefault="00240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069FE">
              <w:rPr>
                <w:b/>
                <w:szCs w:val="22"/>
                <w:lang w:val="en-CA"/>
              </w:rPr>
              <w:t>-2.13</w:t>
            </w:r>
            <w:r w:rsidR="00362BB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F4AF1">
              <w:rPr>
                <w:b/>
                <w:szCs w:val="22"/>
                <w:lang w:val="en-CA"/>
              </w:rPr>
              <w:t>Matrix</w:t>
            </w:r>
            <w:r w:rsidR="00720DC1">
              <w:rPr>
                <w:b/>
                <w:szCs w:val="22"/>
                <w:lang w:val="en-CA"/>
              </w:rPr>
              <w:t xml:space="preserve"> based intra prediction</w:t>
            </w:r>
            <w:r w:rsidR="00D32E2C">
              <w:rPr>
                <w:b/>
                <w:szCs w:val="22"/>
                <w:lang w:val="en-CA"/>
              </w:rPr>
              <w:t xml:space="preserve"> </w:t>
            </w:r>
            <w:r w:rsidR="00A94A24">
              <w:rPr>
                <w:b/>
                <w:szCs w:val="22"/>
                <w:lang w:val="en-CA"/>
              </w:rPr>
              <w:t xml:space="preserve">replacing </w:t>
            </w:r>
            <w:r w:rsidR="005167F6">
              <w:rPr>
                <w:b/>
                <w:szCs w:val="22"/>
                <w:lang w:val="en-CA"/>
              </w:rPr>
              <w:t>conventional</w:t>
            </w:r>
            <w:r w:rsidR="00F941B3">
              <w:rPr>
                <w:b/>
                <w:szCs w:val="22"/>
                <w:lang w:val="en-CA"/>
              </w:rPr>
              <w:t xml:space="preserve"> </w:t>
            </w:r>
            <w:r w:rsidR="00E72024">
              <w:rPr>
                <w:b/>
                <w:szCs w:val="22"/>
                <w:lang w:val="en-CA"/>
              </w:rPr>
              <w:t>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C4523" w:rsidR="00E61DAC" w:rsidRPr="005B217D" w:rsidRDefault="000F25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4505B3" w14:textId="77777777" w:rsidR="00746BB7" w:rsidRDefault="00B95D07" w:rsidP="00D73F7F">
            <w:pPr>
              <w:spacing w:before="0"/>
              <w:jc w:val="left"/>
            </w:pPr>
            <w:r>
              <w:t>Bappaditya Ray</w:t>
            </w:r>
            <w:r w:rsidR="00FB0711" w:rsidRPr="00326AF7">
              <w:t xml:space="preserve">, </w:t>
            </w:r>
          </w:p>
          <w:p w14:paraId="39D76652" w14:textId="77777777" w:rsidR="00746BB7" w:rsidRDefault="00746BB7" w:rsidP="00D73F7F">
            <w:pPr>
              <w:spacing w:before="0"/>
              <w:jc w:val="left"/>
            </w:pPr>
            <w:r>
              <w:t>Hongtao Wang</w:t>
            </w:r>
            <w:r w:rsidR="00FB0711" w:rsidRPr="00326AF7">
              <w:t xml:space="preserve">, </w:t>
            </w:r>
          </w:p>
          <w:p w14:paraId="79567C35" w14:textId="26905139" w:rsidR="00C33FB0" w:rsidRPr="00C33FB0" w:rsidRDefault="00C33FB0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Garus,</w:t>
            </w:r>
          </w:p>
          <w:p w14:paraId="69E08318" w14:textId="77777777" w:rsidR="00237671" w:rsidRDefault="00D8077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t>Vadim Seregin,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237671">
              <w:rPr>
                <w:szCs w:val="22"/>
                <w:lang w:val="en-CA"/>
              </w:rPr>
              <w:t>,</w:t>
            </w:r>
          </w:p>
          <w:p w14:paraId="5586D1E5" w14:textId="13507F5E" w:rsidR="009B561D" w:rsidRDefault="009B561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Eadie,</w:t>
            </w:r>
          </w:p>
          <w:p w14:paraId="5874EBF9" w14:textId="0A9D8397" w:rsidR="00C80FA1" w:rsidRDefault="00C80FA1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Gleb Verba.</w:t>
            </w:r>
          </w:p>
          <w:p w14:paraId="6DD8059A" w14:textId="053D03B0" w:rsidR="004476C3" w:rsidRDefault="00FB0711" w:rsidP="00D73F7F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r w:rsidR="004476C3">
              <w:rPr>
                <w:szCs w:val="22"/>
                <w:lang w:val="en-CA"/>
              </w:rPr>
              <w:t xml:space="preserve">5775 </w:t>
            </w:r>
            <w:r w:rsidR="00B970B9">
              <w:rPr>
                <w:szCs w:val="22"/>
                <w:lang w:val="en-CA"/>
              </w:rPr>
              <w:t>Morehouse drive</w:t>
            </w:r>
          </w:p>
          <w:p w14:paraId="49D81240" w14:textId="44B5541B" w:rsidR="00E61DAC" w:rsidRPr="00FB0711" w:rsidRDefault="00FB0711" w:rsidP="00D73F7F">
            <w:pPr>
              <w:spacing w:before="0"/>
              <w:jc w:val="left"/>
            </w:pPr>
            <w:r w:rsidRPr="00326AF7">
              <w:rPr>
                <w:szCs w:val="22"/>
                <w:lang w:val="en-CA"/>
              </w:rPr>
              <w:t>San Diego, CA 9212</w:t>
            </w:r>
            <w:r w:rsidR="004476C3"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6F5B9A25" w:rsidR="00FB0711" w:rsidRPr="00326AF7" w:rsidRDefault="0081735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bray@qti.qualcomm.com</w:t>
            </w:r>
          </w:p>
          <w:p w14:paraId="664AFA09" w14:textId="7500F7A7" w:rsidR="00366549" w:rsidRPr="00326AF7" w:rsidRDefault="003754F5" w:rsidP="00366549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hongtaow</w:t>
            </w:r>
            <w:r w:rsidR="00366549">
              <w:t>@qti.qualcomm.com</w:t>
            </w:r>
          </w:p>
          <w:p w14:paraId="44B41372" w14:textId="7C9702F8" w:rsidR="00FB0711" w:rsidRPr="00366549" w:rsidRDefault="00E91216" w:rsidP="00366549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</w:t>
            </w:r>
            <w:r w:rsidR="00366549">
              <w:t>@qti.qualcomm.com</w:t>
            </w:r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A1BA6C" w:rsidR="00E61DAC" w:rsidRPr="005B217D" w:rsidRDefault="00B9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4B203A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0A677" w14:textId="5FF0D1F7" w:rsidR="00D522D5" w:rsidRDefault="002532EF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This document reports the results of EE2 test 2.13</w:t>
      </w:r>
      <w:r w:rsidR="00A245E0">
        <w:rPr>
          <w:szCs w:val="22"/>
          <w:lang w:val="en-CA"/>
        </w:rPr>
        <w:t>,</w:t>
      </w:r>
      <w:r w:rsidR="0061622B">
        <w:rPr>
          <w:szCs w:val="22"/>
          <w:lang w:val="en-CA"/>
        </w:rPr>
        <w:t xml:space="preserve"> where</w:t>
      </w:r>
      <w:r w:rsidR="00A245E0">
        <w:rPr>
          <w:szCs w:val="22"/>
          <w:lang w:val="en-CA"/>
        </w:rPr>
        <w:t xml:space="preserve"> </w:t>
      </w:r>
      <w:r w:rsidR="00630A1B">
        <w:rPr>
          <w:szCs w:val="22"/>
          <w:lang w:val="en-CA"/>
        </w:rPr>
        <w:t xml:space="preserve">a </w:t>
      </w:r>
      <w:r w:rsidR="00630A1B" w:rsidRPr="00630A1B">
        <w:rPr>
          <w:szCs w:val="22"/>
          <w:lang w:val="en-CA"/>
        </w:rPr>
        <w:t>matrix based intra prediction replacing some directional intra modes</w:t>
      </w:r>
      <w:r w:rsidR="00630A1B" w:rsidDel="00630A1B">
        <w:rPr>
          <w:szCs w:val="22"/>
          <w:lang w:val="en-CA"/>
        </w:rPr>
        <w:t xml:space="preserve"> </w:t>
      </w:r>
      <w:r w:rsidR="00BC3DB2">
        <w:rPr>
          <w:szCs w:val="22"/>
          <w:lang w:val="en-CA"/>
        </w:rPr>
        <w:t>is proposed</w:t>
      </w:r>
      <w:r w:rsidR="009104E2">
        <w:rPr>
          <w:szCs w:val="22"/>
          <w:lang w:val="en-CA"/>
        </w:rPr>
        <w:t xml:space="preserve"> where</w:t>
      </w:r>
      <w:r w:rsidR="009A4A24">
        <w:rPr>
          <w:szCs w:val="22"/>
          <w:lang w:val="en-CA"/>
        </w:rPr>
        <w:t xml:space="preserve"> the weights are i</w:t>
      </w:r>
      <w:r w:rsidR="008A45A5">
        <w:rPr>
          <w:szCs w:val="22"/>
          <w:lang w:val="en-CA"/>
        </w:rPr>
        <w:t>ntra mode and block shape dependent</w:t>
      </w:r>
      <w:r w:rsidR="004155A2">
        <w:rPr>
          <w:szCs w:val="22"/>
          <w:lang w:val="en-CA"/>
        </w:rPr>
        <w:t xml:space="preserve"> which</w:t>
      </w:r>
      <w:r w:rsidR="006A48DD">
        <w:rPr>
          <w:szCs w:val="22"/>
          <w:lang w:val="en-CA"/>
        </w:rPr>
        <w:t xml:space="preserve"> are applied to L shaped causal template to generate final prediction</w:t>
      </w:r>
      <w:r w:rsidR="00DB758D">
        <w:rPr>
          <w:szCs w:val="22"/>
          <w:lang w:val="en-CA"/>
        </w:rPr>
        <w:t>.</w:t>
      </w:r>
    </w:p>
    <w:p w14:paraId="2FEA520F" w14:textId="74B9234E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</w:t>
      </w:r>
      <w:r w:rsidR="0061622B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>:</w:t>
      </w:r>
    </w:p>
    <w:p w14:paraId="0DC5AB56" w14:textId="131A291D" w:rsidR="00B87F67" w:rsidRDefault="00C61F47" w:rsidP="00B87F67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4C278B">
        <w:rPr>
          <w:szCs w:val="22"/>
          <w:lang w:val="en-CA"/>
        </w:rPr>
        <w:t>: -0.</w:t>
      </w:r>
      <w:r w:rsidR="001C7D0E">
        <w:rPr>
          <w:szCs w:val="22"/>
          <w:lang w:val="en-CA"/>
        </w:rPr>
        <w:t>31</w:t>
      </w:r>
      <w:r w:rsidR="004C278B">
        <w:rPr>
          <w:szCs w:val="22"/>
          <w:lang w:val="en-CA"/>
        </w:rPr>
        <w:t>%, -0.</w:t>
      </w:r>
      <w:r w:rsidR="001C7D0E">
        <w:rPr>
          <w:szCs w:val="22"/>
          <w:lang w:val="en-CA"/>
        </w:rPr>
        <w:t>33</w:t>
      </w:r>
      <w:r w:rsidR="004C278B">
        <w:rPr>
          <w:szCs w:val="22"/>
          <w:lang w:val="en-CA"/>
        </w:rPr>
        <w:t>%, -0.</w:t>
      </w:r>
      <w:r w:rsidR="001C7D0E">
        <w:rPr>
          <w:szCs w:val="22"/>
          <w:lang w:val="en-CA"/>
        </w:rPr>
        <w:t>34</w:t>
      </w:r>
      <w:r w:rsidR="004C278B">
        <w:rPr>
          <w:szCs w:val="22"/>
          <w:lang w:val="en-CA"/>
        </w:rPr>
        <w:t xml:space="preserve">%, </w:t>
      </w:r>
      <w:proofErr w:type="spellStart"/>
      <w:r w:rsidR="004C278B">
        <w:rPr>
          <w:szCs w:val="22"/>
          <w:lang w:val="en-CA"/>
        </w:rPr>
        <w:t>EncT</w:t>
      </w:r>
      <w:proofErr w:type="spellEnd"/>
      <w:r w:rsidR="004C278B">
        <w:rPr>
          <w:szCs w:val="22"/>
          <w:lang w:val="en-CA"/>
        </w:rPr>
        <w:t xml:space="preserve">: </w:t>
      </w:r>
      <w:r w:rsidR="00DA5E08">
        <w:rPr>
          <w:szCs w:val="22"/>
          <w:lang w:val="en-CA"/>
        </w:rPr>
        <w:t>10</w:t>
      </w:r>
      <w:r w:rsidR="001C7D0E">
        <w:rPr>
          <w:szCs w:val="22"/>
          <w:lang w:val="en-CA"/>
        </w:rPr>
        <w:t>1</w:t>
      </w:r>
      <w:r w:rsidR="00DA5E08">
        <w:rPr>
          <w:szCs w:val="22"/>
          <w:lang w:val="en-CA"/>
        </w:rPr>
        <w:t>.2%</w:t>
      </w:r>
      <w:r w:rsidR="004C278B">
        <w:rPr>
          <w:szCs w:val="22"/>
          <w:lang w:val="en-CA"/>
        </w:rPr>
        <w:t xml:space="preserve"> </w:t>
      </w:r>
      <w:del w:id="2" w:author="Bappaditya Ray" w:date="2024-04-16T21:00:00Z">
        <w:r w:rsidR="004C278B" w:rsidDel="00BA0FA0">
          <w:rPr>
            <w:szCs w:val="22"/>
            <w:lang w:val="en-CA"/>
          </w:rPr>
          <w:delText xml:space="preserve">  ,</w:delText>
        </w:r>
      </w:del>
      <w:ins w:id="3" w:author="Bappaditya Ray" w:date="2024-04-16T21:00:00Z">
        <w:r w:rsidR="00BA0FA0">
          <w:rPr>
            <w:szCs w:val="22"/>
            <w:lang w:val="en-CA"/>
          </w:rPr>
          <w:t>,</w:t>
        </w:r>
      </w:ins>
      <w:r w:rsidR="004C278B">
        <w:rPr>
          <w:szCs w:val="22"/>
          <w:lang w:val="en-CA"/>
        </w:rPr>
        <w:t xml:space="preserve"> </w:t>
      </w:r>
      <w:proofErr w:type="spellStart"/>
      <w:r w:rsidR="004C278B">
        <w:rPr>
          <w:szCs w:val="22"/>
          <w:lang w:val="en-CA"/>
        </w:rPr>
        <w:t>DecT</w:t>
      </w:r>
      <w:proofErr w:type="spellEnd"/>
      <w:r w:rsidR="004C278B">
        <w:rPr>
          <w:szCs w:val="22"/>
          <w:lang w:val="en-CA"/>
        </w:rPr>
        <w:t xml:space="preserve">:  </w:t>
      </w:r>
      <w:r w:rsidR="00DA5E08">
        <w:rPr>
          <w:szCs w:val="22"/>
          <w:lang w:val="en-CA"/>
        </w:rPr>
        <w:t>100.</w:t>
      </w:r>
      <w:r w:rsidR="001C7D0E">
        <w:rPr>
          <w:szCs w:val="22"/>
          <w:lang w:val="en-CA"/>
        </w:rPr>
        <w:t>2</w:t>
      </w:r>
      <w:r w:rsidR="00DA5E08">
        <w:rPr>
          <w:szCs w:val="22"/>
          <w:lang w:val="en-CA"/>
        </w:rPr>
        <w:t>%</w:t>
      </w:r>
      <w:r w:rsidR="007A6579">
        <w:rPr>
          <w:szCs w:val="22"/>
          <w:lang w:val="en-CA"/>
        </w:rPr>
        <w:t>.</w:t>
      </w:r>
    </w:p>
    <w:p w14:paraId="165BE59A" w14:textId="518320E5" w:rsidR="0061622B" w:rsidRPr="007A6579" w:rsidRDefault="0061622B" w:rsidP="0061622B">
      <w:pPr>
        <w:rPr>
          <w:szCs w:val="22"/>
          <w:lang w:val="en-CA"/>
        </w:rPr>
      </w:pPr>
      <w:r>
        <w:rPr>
          <w:szCs w:val="22"/>
          <w:lang w:val="en-CA"/>
        </w:rPr>
        <w:t>RA: -0.</w:t>
      </w:r>
      <w:ins w:id="4" w:author="Bappaditya Ray" w:date="2024-04-16T20:53:00Z">
        <w:r w:rsidR="00A85FEB">
          <w:rPr>
            <w:szCs w:val="22"/>
            <w:lang w:val="en-CA"/>
          </w:rPr>
          <w:t>17</w:t>
        </w:r>
      </w:ins>
      <w:del w:id="5" w:author="Bappaditya Ray" w:date="2024-04-16T20:53:00Z">
        <w:r w:rsidDel="00A85FEB">
          <w:rPr>
            <w:szCs w:val="22"/>
            <w:lang w:val="en-CA"/>
          </w:rPr>
          <w:delText>xx</w:delText>
        </w:r>
      </w:del>
      <w:r>
        <w:rPr>
          <w:szCs w:val="22"/>
          <w:lang w:val="en-CA"/>
        </w:rPr>
        <w:t>%, -0.</w:t>
      </w:r>
      <w:ins w:id="6" w:author="Bappaditya Ray" w:date="2024-04-16T20:53:00Z">
        <w:r w:rsidR="00A85FEB">
          <w:rPr>
            <w:szCs w:val="22"/>
            <w:lang w:val="en-CA"/>
          </w:rPr>
          <w:t>21</w:t>
        </w:r>
      </w:ins>
      <w:del w:id="7" w:author="Bappaditya Ray" w:date="2024-04-16T20:53:00Z">
        <w:r w:rsidR="001C7D0E" w:rsidDel="00A85FEB">
          <w:rPr>
            <w:szCs w:val="22"/>
            <w:lang w:val="en-CA"/>
          </w:rPr>
          <w:delText>xx</w:delText>
        </w:r>
      </w:del>
      <w:r>
        <w:rPr>
          <w:szCs w:val="22"/>
          <w:lang w:val="en-CA"/>
        </w:rPr>
        <w:t>%, -0.</w:t>
      </w:r>
      <w:ins w:id="8" w:author="Bappaditya Ray" w:date="2024-04-16T20:54:00Z">
        <w:r w:rsidR="00A85FEB">
          <w:rPr>
            <w:szCs w:val="22"/>
            <w:lang w:val="en-CA"/>
          </w:rPr>
          <w:t>21</w:t>
        </w:r>
      </w:ins>
      <w:del w:id="9" w:author="Bappaditya Ray" w:date="2024-04-16T20:54:00Z">
        <w:r w:rsidDel="00A85FEB">
          <w:rPr>
            <w:szCs w:val="22"/>
            <w:lang w:val="en-CA"/>
          </w:rPr>
          <w:delText>xx</w:delText>
        </w:r>
      </w:del>
      <w:r>
        <w:rPr>
          <w:szCs w:val="22"/>
          <w:lang w:val="en-CA"/>
        </w:rPr>
        <w:t xml:space="preserve">%,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: 10</w:t>
      </w:r>
      <w:ins w:id="10" w:author="Bappaditya Ray" w:date="2024-04-16T20:54:00Z">
        <w:r w:rsidR="009049C3">
          <w:rPr>
            <w:szCs w:val="22"/>
            <w:lang w:val="en-CA"/>
          </w:rPr>
          <w:t>0</w:t>
        </w:r>
      </w:ins>
      <w:del w:id="11" w:author="Bappaditya Ray" w:date="2024-04-16T20:54:00Z">
        <w:r w:rsidDel="009049C3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>.</w:t>
      </w:r>
      <w:ins w:id="12" w:author="Bappaditya Ray" w:date="2024-04-16T20:54:00Z">
        <w:r w:rsidR="009049C3">
          <w:rPr>
            <w:szCs w:val="22"/>
            <w:lang w:val="en-CA"/>
          </w:rPr>
          <w:t>4</w:t>
        </w:r>
      </w:ins>
      <w:del w:id="13" w:author="Bappaditya Ray" w:date="2024-04-16T20:54:00Z">
        <w:r w:rsidDel="009049C3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>%</w:t>
      </w:r>
      <w:del w:id="14" w:author="Bappaditya Ray" w:date="2024-04-16T21:00:00Z">
        <w:r w:rsidDel="00C16305">
          <w:rPr>
            <w:szCs w:val="22"/>
            <w:lang w:val="en-CA"/>
          </w:rPr>
          <w:delText xml:space="preserve">   </w:delText>
        </w:r>
      </w:del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:  10</w:t>
      </w:r>
      <w:ins w:id="15" w:author="Bappaditya Ray" w:date="2024-04-16T20:54:00Z">
        <w:r w:rsidR="009049C3">
          <w:rPr>
            <w:szCs w:val="22"/>
            <w:lang w:val="en-CA"/>
          </w:rPr>
          <w:t>0</w:t>
        </w:r>
      </w:ins>
      <w:del w:id="16" w:author="Bappaditya Ray" w:date="2024-04-16T20:54:00Z">
        <w:r w:rsidDel="009049C3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>.</w:t>
      </w:r>
      <w:ins w:id="17" w:author="Bappaditya Ray" w:date="2024-04-16T20:54:00Z">
        <w:r w:rsidR="009049C3">
          <w:rPr>
            <w:szCs w:val="22"/>
            <w:lang w:val="en-CA"/>
          </w:rPr>
          <w:t>1</w:t>
        </w:r>
      </w:ins>
      <w:del w:id="18" w:author="Bappaditya Ray" w:date="2024-04-16T20:54:00Z">
        <w:r w:rsidDel="009049C3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>%.</w:t>
      </w:r>
    </w:p>
    <w:p w14:paraId="68AED630" w14:textId="77777777" w:rsidR="0061622B" w:rsidRPr="007A6579" w:rsidRDefault="0061622B" w:rsidP="00B87F67">
      <w:pPr>
        <w:rPr>
          <w:szCs w:val="22"/>
          <w:lang w:val="en-CA"/>
        </w:rPr>
      </w:pP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BA49804" w14:textId="753E5A99" w:rsidR="002D4A04" w:rsidRDefault="00315BAC" w:rsidP="002D4A04">
      <w:pPr>
        <w:rPr>
          <w:lang w:val="en-CA"/>
        </w:rPr>
      </w:pPr>
      <w:r>
        <w:rPr>
          <w:lang w:val="en-CA"/>
        </w:rPr>
        <w:t>In this</w:t>
      </w:r>
      <w:r w:rsidR="00ED2095">
        <w:rPr>
          <w:lang w:val="en-CA"/>
        </w:rPr>
        <w:t xml:space="preserve"> test</w:t>
      </w:r>
      <w:r w:rsidR="008B4D9C">
        <w:rPr>
          <w:lang w:val="en-CA"/>
        </w:rPr>
        <w:t xml:space="preserve">, a </w:t>
      </w:r>
      <w:r w:rsidR="00D73F28">
        <w:rPr>
          <w:lang w:val="en-CA"/>
        </w:rPr>
        <w:t>matrix of weights</w:t>
      </w:r>
      <w:r w:rsidR="0061644E">
        <w:rPr>
          <w:lang w:val="en-CA"/>
        </w:rPr>
        <w:t>,</w:t>
      </w:r>
      <w:r w:rsidR="00D73F28">
        <w:rPr>
          <w:lang w:val="en-CA"/>
        </w:rPr>
        <w:t xml:space="preserve"> which are defined for a </w:t>
      </w:r>
      <w:r w:rsidR="008B4D9C">
        <w:rPr>
          <w:lang w:val="en-CA"/>
        </w:rPr>
        <w:t xml:space="preserve">block shape and </w:t>
      </w:r>
      <w:r w:rsidR="009D6D41">
        <w:rPr>
          <w:lang w:val="en-CA"/>
        </w:rPr>
        <w:t>intra</w:t>
      </w:r>
      <w:r w:rsidR="00286570">
        <w:rPr>
          <w:lang w:val="en-CA"/>
        </w:rPr>
        <w:t xml:space="preserve"> </w:t>
      </w:r>
      <w:r w:rsidR="009D6D41">
        <w:rPr>
          <w:lang w:val="en-CA"/>
        </w:rPr>
        <w:t>mode</w:t>
      </w:r>
      <w:r w:rsidR="0061644E">
        <w:rPr>
          <w:lang w:val="en-CA"/>
        </w:rPr>
        <w:t>,</w:t>
      </w:r>
      <w:r w:rsidR="005F71D1">
        <w:rPr>
          <w:lang w:val="en-CA"/>
        </w:rPr>
        <w:t xml:space="preserve"> is introduced</w:t>
      </w:r>
      <w:r w:rsidR="00D73F28">
        <w:rPr>
          <w:lang w:val="en-CA"/>
        </w:rPr>
        <w:t>, those weights are multipl</w:t>
      </w:r>
      <w:r w:rsidR="005F71D1">
        <w:rPr>
          <w:lang w:val="en-CA"/>
        </w:rPr>
        <w:t>ied</w:t>
      </w:r>
      <w:r w:rsidR="00D73F28">
        <w:rPr>
          <w:lang w:val="en-CA"/>
        </w:rPr>
        <w:t xml:space="preserve"> by the </w:t>
      </w:r>
      <w:r w:rsidR="005F71D1">
        <w:rPr>
          <w:lang w:val="en-CA"/>
        </w:rPr>
        <w:t>neighbo</w:t>
      </w:r>
      <w:r w:rsidR="00316832">
        <w:rPr>
          <w:lang w:val="en-CA"/>
        </w:rPr>
        <w:t>u</w:t>
      </w:r>
      <w:r w:rsidR="005F71D1">
        <w:rPr>
          <w:lang w:val="en-CA"/>
        </w:rPr>
        <w:t>r reference template to derive</w:t>
      </w:r>
      <w:r w:rsidR="00637C52">
        <w:rPr>
          <w:lang w:val="en-CA"/>
        </w:rPr>
        <w:t xml:space="preserve"> the prediction samples</w:t>
      </w:r>
      <w:r w:rsidR="00D53BCF">
        <w:rPr>
          <w:lang w:val="en-CA"/>
        </w:rPr>
        <w:t xml:space="preserve"> replac</w:t>
      </w:r>
      <w:r w:rsidR="00846D98">
        <w:rPr>
          <w:lang w:val="en-CA"/>
        </w:rPr>
        <w:t>ing</w:t>
      </w:r>
      <w:r w:rsidR="00D53BCF">
        <w:rPr>
          <w:lang w:val="en-CA"/>
        </w:rPr>
        <w:t xml:space="preserve"> conventional intra prediction</w:t>
      </w:r>
      <w:r w:rsidR="00637C52">
        <w:rPr>
          <w:lang w:val="en-CA"/>
        </w:rPr>
        <w:t xml:space="preserve">. </w:t>
      </w:r>
      <w:r w:rsidR="002829F6">
        <w:rPr>
          <w:lang w:val="en-CA"/>
        </w:rPr>
        <w:t xml:space="preserve">The </w:t>
      </w:r>
      <w:r w:rsidR="00C54516">
        <w:rPr>
          <w:lang w:val="en-CA"/>
        </w:rPr>
        <w:t xml:space="preserve">weights </w:t>
      </w:r>
      <w:r w:rsidR="006E5494">
        <w:rPr>
          <w:lang w:val="en-CA"/>
        </w:rPr>
        <w:t xml:space="preserve">are applied to the reference </w:t>
      </w:r>
      <w:r w:rsidR="00A00753">
        <w:rPr>
          <w:lang w:val="en-CA"/>
        </w:rPr>
        <w:t>samples of the L shaped causal neighborhood template</w:t>
      </w:r>
      <w:r w:rsidR="006B3ED1">
        <w:rPr>
          <w:lang w:val="en-CA"/>
        </w:rPr>
        <w:t xml:space="preserve"> as shown in the </w:t>
      </w:r>
      <w:r w:rsidR="00E81B9E">
        <w:rPr>
          <w:lang w:val="en-CA"/>
        </w:rPr>
        <w:t>F</w:t>
      </w:r>
      <w:r w:rsidR="006B3ED1">
        <w:rPr>
          <w:lang w:val="en-CA"/>
        </w:rPr>
        <w:t>ig 1.</w:t>
      </w:r>
      <w:r w:rsidR="00A00753">
        <w:rPr>
          <w:lang w:val="en-CA"/>
        </w:rPr>
        <w:t xml:space="preserve"> </w:t>
      </w:r>
    </w:p>
    <w:p w14:paraId="2913624A" w14:textId="433C88AB" w:rsidR="00984998" w:rsidRDefault="00984998" w:rsidP="002D4A04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28E2685F" wp14:editId="3946F013">
            <wp:extent cx="4859020" cy="3201596"/>
            <wp:effectExtent l="0" t="0" r="0" b="0"/>
            <wp:docPr id="362164168" name="Picture 36216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3CFBD" w14:textId="3A78EB79" w:rsidR="007B1479" w:rsidRDefault="00B46282" w:rsidP="008D79C2">
      <w:pPr>
        <w:jc w:val="center"/>
        <w:rPr>
          <w:sz w:val="21"/>
          <w:szCs w:val="21"/>
        </w:rPr>
      </w:pPr>
      <w:r>
        <w:rPr>
          <w:sz w:val="21"/>
          <w:szCs w:val="21"/>
        </w:rPr>
        <w:t>Fig 1: L shaped</w:t>
      </w:r>
      <w:r w:rsidR="00F76EB6">
        <w:rPr>
          <w:sz w:val="21"/>
          <w:szCs w:val="21"/>
        </w:rPr>
        <w:t xml:space="preserve"> neighborhood for a given predicted </w:t>
      </w:r>
      <w:proofErr w:type="gramStart"/>
      <w:r w:rsidR="00F76EB6">
        <w:rPr>
          <w:sz w:val="21"/>
          <w:szCs w:val="21"/>
        </w:rPr>
        <w:t>block</w:t>
      </w:r>
      <w:proofErr w:type="gramEnd"/>
    </w:p>
    <w:p w14:paraId="2C41AFBD" w14:textId="1E1B0B2E" w:rsidR="008D79C2" w:rsidRPr="00742CD9" w:rsidRDefault="00E96B0E" w:rsidP="008D79C2">
      <w:pPr>
        <w:jc w:val="left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The reference samples in the causal neighborhood </w:t>
      </w:r>
      <w:r w:rsidR="6D56967C" w:rsidRPr="73E998E3">
        <w:rPr>
          <w:rStyle w:val="Strong"/>
          <w:rFonts w:cs="Mangal"/>
          <w:b w:val="0"/>
          <w:bCs w:val="0"/>
        </w:rPr>
        <w:t>are</w:t>
      </w:r>
      <w:r w:rsidRPr="00742CD9">
        <w:rPr>
          <w:rStyle w:val="Strong"/>
          <w:rFonts w:cs="Mangal"/>
          <w:b w:val="0"/>
          <w:bCs w:val="0"/>
        </w:rPr>
        <w:t xml:space="preserve"> denoted as r, and </w:t>
      </w:r>
      <w:r w:rsidR="009124FF" w:rsidRPr="00742CD9">
        <w:rPr>
          <w:rStyle w:val="Strong"/>
          <w:rFonts w:cs="Mangal"/>
          <w:b w:val="0"/>
          <w:bCs w:val="0"/>
        </w:rPr>
        <w:t>F(</w:t>
      </w:r>
      <w:proofErr w:type="spellStart"/>
      <w:proofErr w:type="gramStart"/>
      <w:r w:rsidR="009124FF" w:rsidRPr="00742CD9">
        <w:rPr>
          <w:rStyle w:val="Strong"/>
          <w:rFonts w:cs="Mangal"/>
          <w:b w:val="0"/>
          <w:bCs w:val="0"/>
        </w:rPr>
        <w:t>x,y</w:t>
      </w:r>
      <w:proofErr w:type="spellEnd"/>
      <w:proofErr w:type="gramEnd"/>
      <w:r w:rsidR="009124FF" w:rsidRPr="00742CD9">
        <w:rPr>
          <w:rStyle w:val="Strong"/>
          <w:rFonts w:cs="Mangal"/>
          <w:b w:val="0"/>
          <w:bCs w:val="0"/>
        </w:rPr>
        <w:t>)</w:t>
      </w:r>
      <w:r w:rsidR="00AF0441">
        <w:rPr>
          <w:rStyle w:val="Strong"/>
          <w:rFonts w:cs="Mangal"/>
          <w:b w:val="0"/>
          <w:bCs w:val="0"/>
        </w:rPr>
        <w:t xml:space="preserve"> is the matrix </w:t>
      </w:r>
      <w:r w:rsidR="00A52486">
        <w:rPr>
          <w:rStyle w:val="Strong"/>
          <w:rFonts w:cs="Mangal"/>
          <w:b w:val="0"/>
          <w:bCs w:val="0"/>
        </w:rPr>
        <w:t>of</w:t>
      </w:r>
      <w:r w:rsidR="00AF0441">
        <w:rPr>
          <w:rStyle w:val="Strong"/>
          <w:rFonts w:cs="Mangal"/>
          <w:b w:val="0"/>
          <w:bCs w:val="0"/>
        </w:rPr>
        <w:t xml:space="preserve"> weights</w:t>
      </w:r>
      <w:r w:rsidR="009124FF" w:rsidRPr="00742CD9">
        <w:rPr>
          <w:rStyle w:val="Strong"/>
          <w:rFonts w:cs="Mangal"/>
          <w:b w:val="0"/>
          <w:bCs w:val="0"/>
        </w:rPr>
        <w:t xml:space="preserve">. Then the prediction </w:t>
      </w:r>
      <w:r w:rsidR="00742CD9" w:rsidRPr="00742CD9">
        <w:rPr>
          <w:rStyle w:val="Strong"/>
          <w:rFonts w:cs="Mangal"/>
          <w:b w:val="0"/>
          <w:bCs w:val="0"/>
        </w:rPr>
        <w:t>P(</w:t>
      </w:r>
      <w:proofErr w:type="spellStart"/>
      <w:proofErr w:type="gramStart"/>
      <w:r w:rsidR="00742CD9" w:rsidRPr="00742CD9">
        <w:rPr>
          <w:rStyle w:val="Strong"/>
          <w:rFonts w:cs="Mangal"/>
          <w:b w:val="0"/>
          <w:bCs w:val="0"/>
        </w:rPr>
        <w:t>x,y</w:t>
      </w:r>
      <w:proofErr w:type="spellEnd"/>
      <w:proofErr w:type="gramEnd"/>
      <w:r w:rsidR="00742CD9" w:rsidRPr="00742CD9">
        <w:rPr>
          <w:rStyle w:val="Strong"/>
          <w:rFonts w:cs="Mangal"/>
          <w:b w:val="0"/>
          <w:bCs w:val="0"/>
        </w:rPr>
        <w:t>) can be derived as</w:t>
      </w:r>
    </w:p>
    <w:p w14:paraId="4F0C3193" w14:textId="59660AB9" w:rsidR="008D79C2" w:rsidRDefault="008D79C2" w:rsidP="00742CD9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>P(</w:t>
      </w:r>
      <w:proofErr w:type="spellStart"/>
      <w:proofErr w:type="gramStart"/>
      <w:r w:rsidRPr="00742CD9">
        <w:rPr>
          <w:rStyle w:val="Strong"/>
          <w:rFonts w:cs="Mangal"/>
          <w:b w:val="0"/>
          <w:bCs w:val="0"/>
        </w:rPr>
        <w:t>x,y</w:t>
      </w:r>
      <w:proofErr w:type="spellEnd"/>
      <w:proofErr w:type="gramEnd"/>
      <w:r w:rsidRPr="00742CD9">
        <w:rPr>
          <w:rStyle w:val="Strong"/>
          <w:rFonts w:cs="Mangal"/>
          <w:b w:val="0"/>
          <w:bCs w:val="0"/>
        </w:rPr>
        <w:t xml:space="preserve">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</w:t>
      </w:r>
      <w:proofErr w:type="spellStart"/>
      <w:r w:rsidRPr="00742CD9">
        <w:rPr>
          <w:rStyle w:val="Strong"/>
          <w:rFonts w:cs="Mangal"/>
          <w:b w:val="0"/>
          <w:bCs w:val="0"/>
        </w:rPr>
        <w:t>x,y,k</w:t>
      </w:r>
      <w:proofErr w:type="spellEnd"/>
      <w:r w:rsidRPr="00742CD9">
        <w:rPr>
          <w:rStyle w:val="Strong"/>
          <w:rFonts w:cs="Mangal"/>
          <w:b w:val="0"/>
          <w:bCs w:val="0"/>
        </w:rPr>
        <w:t>)*r(k)</w:t>
      </w:r>
      <w:r w:rsidR="002677D1">
        <w:rPr>
          <w:rStyle w:val="Strong"/>
          <w:rFonts w:cs="Mangal"/>
          <w:b w:val="0"/>
          <w:bCs w:val="0"/>
        </w:rPr>
        <w:t>,</w:t>
      </w:r>
    </w:p>
    <w:p w14:paraId="418B09B1" w14:textId="3F9D8EDC" w:rsidR="009C62ED" w:rsidRDefault="009C62ED" w:rsidP="00F93C4D">
      <w:pPr>
        <w:jc w:val="left"/>
        <w:rPr>
          <w:rStyle w:val="Strong"/>
          <w:rFonts w:cs="Mangal"/>
          <w:b w:val="0"/>
          <w:bCs w:val="0"/>
        </w:rPr>
      </w:pPr>
      <w:r w:rsidRPr="6A019E61">
        <w:rPr>
          <w:rStyle w:val="Strong"/>
          <w:rFonts w:cs="Mangal"/>
          <w:b w:val="0"/>
          <w:bCs w:val="0"/>
        </w:rPr>
        <w:t xml:space="preserve">where </w:t>
      </w:r>
      <w:r w:rsidR="000D7BD7" w:rsidRPr="6A019E61">
        <w:rPr>
          <w:rStyle w:val="Strong"/>
          <w:rFonts w:cs="Mangal"/>
          <w:b w:val="0"/>
          <w:bCs w:val="0"/>
        </w:rPr>
        <w:t xml:space="preserve">k </w:t>
      </w:r>
      <w:r w:rsidR="5436E430" w:rsidRPr="6A019E61">
        <w:rPr>
          <w:rStyle w:val="Strong"/>
          <w:rFonts w:cs="Mangal"/>
          <w:b w:val="0"/>
          <w:bCs w:val="0"/>
        </w:rPr>
        <w:t>denotes the</w:t>
      </w:r>
      <w:r w:rsidR="000D7BD7" w:rsidRPr="6A019E61">
        <w:rPr>
          <w:rStyle w:val="Strong"/>
          <w:rFonts w:cs="Mangal"/>
          <w:b w:val="0"/>
          <w:bCs w:val="0"/>
        </w:rPr>
        <w:t xml:space="preserve"> index</w:t>
      </w:r>
      <w:r w:rsidR="299341F2" w:rsidRPr="6A019E61">
        <w:rPr>
          <w:rStyle w:val="Strong"/>
          <w:rFonts w:cs="Mangal"/>
          <w:b w:val="0"/>
          <w:bCs w:val="0"/>
        </w:rPr>
        <w:t xml:space="preserve"> of the reference sample in the </w:t>
      </w:r>
      <w:r w:rsidR="273F5741" w:rsidRPr="6A019E61">
        <w:rPr>
          <w:rStyle w:val="Strong"/>
          <w:rFonts w:cs="Mangal"/>
          <w:b w:val="0"/>
          <w:bCs w:val="0"/>
        </w:rPr>
        <w:t>template</w:t>
      </w:r>
    </w:p>
    <w:p w14:paraId="4326F94C" w14:textId="27154941" w:rsidR="00D14370" w:rsidRDefault="0036185F" w:rsidP="007413E8">
      <w:pPr>
        <w:jc w:val="left"/>
        <w:rPr>
          <w:rStyle w:val="Strong"/>
          <w:rFonts w:cs="Mangal"/>
          <w:b w:val="0"/>
          <w:bCs w:val="0"/>
        </w:rPr>
      </w:pPr>
      <w:r w:rsidRPr="6A019E61">
        <w:rPr>
          <w:rStyle w:val="Strong"/>
          <w:rFonts w:cs="Mangal"/>
          <w:b w:val="0"/>
          <w:bCs w:val="0"/>
        </w:rPr>
        <w:t xml:space="preserve">In the test, </w:t>
      </w:r>
      <w:r w:rsidR="00D2095E" w:rsidRPr="6A019E61">
        <w:rPr>
          <w:rStyle w:val="Strong"/>
          <w:rFonts w:cs="Mangal"/>
          <w:b w:val="0"/>
          <w:bCs w:val="0"/>
        </w:rPr>
        <w:t>th</w:t>
      </w:r>
      <w:r w:rsidR="003A6080" w:rsidRPr="6A019E61">
        <w:rPr>
          <w:rStyle w:val="Strong"/>
          <w:rFonts w:cs="Mangal"/>
          <w:b w:val="0"/>
          <w:bCs w:val="0"/>
        </w:rPr>
        <w:t>is</w:t>
      </w:r>
      <w:r w:rsidR="00D2095E" w:rsidRPr="6A019E61">
        <w:rPr>
          <w:rStyle w:val="Strong"/>
          <w:rFonts w:cs="Mangal"/>
          <w:b w:val="0"/>
          <w:bCs w:val="0"/>
        </w:rPr>
        <w:t xml:space="preserve"> </w:t>
      </w:r>
      <w:r w:rsidR="003A6080" w:rsidRPr="6A019E61">
        <w:rPr>
          <w:rStyle w:val="Strong"/>
          <w:rFonts w:cs="Mangal"/>
          <w:b w:val="0"/>
          <w:bCs w:val="0"/>
        </w:rPr>
        <w:t>prediction</w:t>
      </w:r>
      <w:r w:rsidR="00D2095E" w:rsidRPr="6A019E61">
        <w:rPr>
          <w:rStyle w:val="Strong"/>
          <w:rFonts w:cs="Mangal"/>
          <w:b w:val="0"/>
          <w:bCs w:val="0"/>
        </w:rPr>
        <w:t xml:space="preserve"> is used for block size </w:t>
      </w:r>
      <w:r w:rsidR="002A5A1F" w:rsidRPr="6A019E61">
        <w:rPr>
          <w:rStyle w:val="Strong"/>
          <w:rFonts w:cs="Mangal"/>
          <w:b w:val="0"/>
          <w:bCs w:val="0"/>
        </w:rPr>
        <w:t>with</w:t>
      </w:r>
      <w:r w:rsidR="00D2095E" w:rsidRPr="6A019E61">
        <w:rPr>
          <w:rStyle w:val="Strong"/>
          <w:rFonts w:cs="Mangal"/>
          <w:b w:val="0"/>
          <w:bCs w:val="0"/>
        </w:rPr>
        <w:t xml:space="preserve"> </w:t>
      </w:r>
      <w:r w:rsidR="00B167F2" w:rsidRPr="6A019E61">
        <w:rPr>
          <w:rStyle w:val="Strong"/>
          <w:rFonts w:cs="Mangal"/>
          <w:b w:val="0"/>
          <w:bCs w:val="0"/>
        </w:rPr>
        <w:t xml:space="preserve">both </w:t>
      </w:r>
      <w:r w:rsidR="009C1E01" w:rsidRPr="6A019E61">
        <w:rPr>
          <w:rStyle w:val="Strong"/>
          <w:rFonts w:cs="Mangal"/>
          <w:b w:val="0"/>
          <w:bCs w:val="0"/>
        </w:rPr>
        <w:t xml:space="preserve">width and height </w:t>
      </w:r>
      <w:r w:rsidR="00E021EC" w:rsidRPr="6A019E61">
        <w:rPr>
          <w:rStyle w:val="Strong"/>
          <w:rFonts w:cs="Mangal"/>
          <w:b w:val="0"/>
          <w:bCs w:val="0"/>
        </w:rPr>
        <w:t>up to 32</w:t>
      </w:r>
      <w:r w:rsidR="00D2095E" w:rsidRPr="6A019E61">
        <w:rPr>
          <w:rStyle w:val="Strong"/>
          <w:rFonts w:cs="Mangal"/>
          <w:b w:val="0"/>
          <w:bCs w:val="0"/>
        </w:rPr>
        <w:t xml:space="preserve"> (except for </w:t>
      </w:r>
      <w:r w:rsidR="0077671E" w:rsidRPr="6A019E61">
        <w:rPr>
          <w:rStyle w:val="Strong"/>
          <w:rFonts w:cs="Mangal"/>
          <w:b w:val="0"/>
          <w:bCs w:val="0"/>
        </w:rPr>
        <w:t>4x32,32x4,</w:t>
      </w:r>
      <w:r w:rsidR="007A7E88" w:rsidRPr="6A019E61">
        <w:rPr>
          <w:rStyle w:val="Strong"/>
          <w:rFonts w:cs="Mangal"/>
          <w:b w:val="0"/>
          <w:bCs w:val="0"/>
        </w:rPr>
        <w:t xml:space="preserve"> 8x32</w:t>
      </w:r>
      <w:r w:rsidR="00502023" w:rsidRPr="6A019E61">
        <w:rPr>
          <w:rStyle w:val="Strong"/>
          <w:rFonts w:cs="Mangal"/>
          <w:b w:val="0"/>
          <w:bCs w:val="0"/>
        </w:rPr>
        <w:t xml:space="preserve"> </w:t>
      </w:r>
      <w:r w:rsidR="002A5A1F" w:rsidRPr="6A019E61">
        <w:rPr>
          <w:rStyle w:val="Strong"/>
          <w:rFonts w:cs="Mangal"/>
          <w:b w:val="0"/>
          <w:bCs w:val="0"/>
        </w:rPr>
        <w:t xml:space="preserve">and </w:t>
      </w:r>
      <w:r w:rsidR="007A7E88" w:rsidRPr="6A019E61">
        <w:rPr>
          <w:rStyle w:val="Strong"/>
          <w:rFonts w:cs="Mangal"/>
          <w:b w:val="0"/>
          <w:bCs w:val="0"/>
        </w:rPr>
        <w:t>32x8)</w:t>
      </w:r>
      <w:r w:rsidR="00925C25" w:rsidRPr="6A019E61">
        <w:rPr>
          <w:rStyle w:val="Strong"/>
          <w:rFonts w:cs="Mangal"/>
          <w:b w:val="0"/>
          <w:bCs w:val="0"/>
        </w:rPr>
        <w:t>. The template size is 2 for blocks</w:t>
      </w:r>
      <w:r w:rsidR="002A5A1F" w:rsidRPr="6A019E61">
        <w:rPr>
          <w:rStyle w:val="Strong"/>
          <w:rFonts w:cs="Mangal"/>
          <w:b w:val="0"/>
          <w:bCs w:val="0"/>
        </w:rPr>
        <w:t xml:space="preserve"> with</w:t>
      </w:r>
      <w:r w:rsidR="00925C25" w:rsidRPr="6A019E61">
        <w:rPr>
          <w:rStyle w:val="Strong"/>
          <w:rFonts w:cs="Mangal"/>
          <w:b w:val="0"/>
          <w:bCs w:val="0"/>
        </w:rPr>
        <w:t xml:space="preserve"> </w:t>
      </w:r>
      <w:r w:rsidR="00907A80" w:rsidRPr="6A019E61">
        <w:rPr>
          <w:rStyle w:val="Strong"/>
          <w:rFonts w:cs="Mangal"/>
          <w:b w:val="0"/>
          <w:bCs w:val="0"/>
        </w:rPr>
        <w:t>both width and height up to 16</w:t>
      </w:r>
      <w:r w:rsidR="00E763C6" w:rsidRPr="6A019E61">
        <w:rPr>
          <w:rStyle w:val="Strong"/>
          <w:rFonts w:cs="Mangal"/>
          <w:b w:val="0"/>
          <w:bCs w:val="0"/>
        </w:rPr>
        <w:t xml:space="preserve"> and </w:t>
      </w:r>
      <w:r w:rsidR="00502023" w:rsidRPr="6A019E61">
        <w:rPr>
          <w:rStyle w:val="Strong"/>
          <w:rFonts w:cs="Mangal"/>
          <w:b w:val="0"/>
          <w:bCs w:val="0"/>
        </w:rPr>
        <w:t>it</w:t>
      </w:r>
      <w:r w:rsidR="009712CC" w:rsidRPr="6A019E61">
        <w:rPr>
          <w:rStyle w:val="Strong"/>
          <w:rFonts w:cs="Mangal"/>
          <w:b w:val="0"/>
          <w:bCs w:val="0"/>
        </w:rPr>
        <w:t xml:space="preserve"> is only used for mode 0, 1, and (2+2*k)</w:t>
      </w:r>
      <w:r w:rsidR="00D90628" w:rsidRPr="6A019E61">
        <w:rPr>
          <w:rStyle w:val="Strong"/>
          <w:rFonts w:cs="Mangal"/>
          <w:b w:val="0"/>
          <w:bCs w:val="0"/>
        </w:rPr>
        <w:t xml:space="preserve">. </w:t>
      </w:r>
      <w:r w:rsidR="00502023" w:rsidRPr="6A019E61">
        <w:rPr>
          <w:rStyle w:val="Strong"/>
          <w:rFonts w:cs="Mangal"/>
          <w:b w:val="0"/>
          <w:bCs w:val="0"/>
        </w:rPr>
        <w:t>F</w:t>
      </w:r>
      <w:r w:rsidR="00A71A5D" w:rsidRPr="6A019E61">
        <w:rPr>
          <w:rStyle w:val="Strong"/>
          <w:rFonts w:cs="Mangal"/>
          <w:b w:val="0"/>
          <w:bCs w:val="0"/>
        </w:rPr>
        <w:t xml:space="preserve">or other blocks, template size </w:t>
      </w:r>
      <w:r w:rsidR="00220A05" w:rsidRPr="6A019E61">
        <w:rPr>
          <w:rStyle w:val="Strong"/>
          <w:rFonts w:cs="Mangal"/>
          <w:b w:val="0"/>
          <w:bCs w:val="0"/>
        </w:rPr>
        <w:t>is set</w:t>
      </w:r>
      <w:r w:rsidR="00502023" w:rsidRPr="6A019E61">
        <w:rPr>
          <w:rStyle w:val="Strong"/>
          <w:rFonts w:cs="Mangal"/>
          <w:b w:val="0"/>
          <w:bCs w:val="0"/>
        </w:rPr>
        <w:t xml:space="preserve"> to </w:t>
      </w:r>
      <w:r w:rsidR="005F0BF5" w:rsidRPr="6A019E61">
        <w:rPr>
          <w:rStyle w:val="Strong"/>
          <w:rFonts w:cs="Mangal"/>
          <w:b w:val="0"/>
          <w:bCs w:val="0"/>
        </w:rPr>
        <w:t>1</w:t>
      </w:r>
      <w:r w:rsidR="00E564C1" w:rsidRPr="6A019E61">
        <w:rPr>
          <w:rStyle w:val="Strong"/>
          <w:rFonts w:cs="Mangal"/>
          <w:b w:val="0"/>
          <w:bCs w:val="0"/>
        </w:rPr>
        <w:t>;</w:t>
      </w:r>
      <w:r w:rsidR="00502023" w:rsidRPr="6A019E61">
        <w:rPr>
          <w:rStyle w:val="Strong"/>
          <w:rFonts w:cs="Mangal"/>
          <w:b w:val="0"/>
          <w:bCs w:val="0"/>
        </w:rPr>
        <w:t xml:space="preserve"> </w:t>
      </w:r>
      <w:r w:rsidR="00A50402" w:rsidRPr="6A019E61">
        <w:rPr>
          <w:rStyle w:val="Strong"/>
          <w:rFonts w:cs="Mangal"/>
          <w:b w:val="0"/>
          <w:bCs w:val="0"/>
        </w:rPr>
        <w:t xml:space="preserve">is used for </w:t>
      </w:r>
      <w:r w:rsidR="0006278C" w:rsidRPr="6A019E61">
        <w:rPr>
          <w:rStyle w:val="Strong"/>
          <w:rFonts w:cs="Mangal"/>
          <w:b w:val="0"/>
          <w:bCs w:val="0"/>
        </w:rPr>
        <w:t>mode 0, 1, and (2+</w:t>
      </w:r>
      <w:r w:rsidR="005455F3" w:rsidRPr="6A019E61">
        <w:rPr>
          <w:rStyle w:val="Strong"/>
          <w:rFonts w:cs="Mangal"/>
          <w:b w:val="0"/>
          <w:bCs w:val="0"/>
        </w:rPr>
        <w:t>4</w:t>
      </w:r>
      <w:r w:rsidR="0006278C" w:rsidRPr="6A019E61">
        <w:rPr>
          <w:rStyle w:val="Strong"/>
          <w:rFonts w:cs="Mangal"/>
          <w:b w:val="0"/>
          <w:bCs w:val="0"/>
        </w:rPr>
        <w:t>*k)</w:t>
      </w:r>
      <w:r w:rsidR="00E564C1" w:rsidRPr="6A019E61">
        <w:rPr>
          <w:rStyle w:val="Strong"/>
          <w:rFonts w:cs="Mangal"/>
          <w:b w:val="0"/>
          <w:bCs w:val="0"/>
        </w:rPr>
        <w:t xml:space="preserve">; </w:t>
      </w:r>
      <w:r w:rsidR="001E1C30" w:rsidRPr="6A019E61">
        <w:rPr>
          <w:rStyle w:val="Strong"/>
          <w:rFonts w:cs="Mangal"/>
          <w:b w:val="0"/>
          <w:bCs w:val="0"/>
        </w:rPr>
        <w:t xml:space="preserve">prediction is only performed </w:t>
      </w:r>
      <w:r w:rsidR="007C5CE4" w:rsidRPr="6A019E61">
        <w:rPr>
          <w:rStyle w:val="Strong"/>
          <w:rFonts w:cs="Mangal"/>
          <w:b w:val="0"/>
          <w:bCs w:val="0"/>
        </w:rPr>
        <w:t xml:space="preserve">for 16x16 </w:t>
      </w:r>
      <w:r w:rsidR="3E6ECDB9" w:rsidRPr="6A019E61">
        <w:rPr>
          <w:rStyle w:val="Strong"/>
          <w:rFonts w:cs="Mangal"/>
          <w:b w:val="0"/>
          <w:bCs w:val="0"/>
        </w:rPr>
        <w:t>positions,</w:t>
      </w:r>
      <w:r w:rsidR="007C5CE4" w:rsidRPr="6A019E61">
        <w:rPr>
          <w:rStyle w:val="Strong"/>
          <w:rFonts w:cs="Mangal"/>
          <w:b w:val="0"/>
          <w:bCs w:val="0"/>
        </w:rPr>
        <w:t xml:space="preserve"> and the rest of the samples </w:t>
      </w:r>
      <w:r w:rsidR="001E1C30" w:rsidRPr="6A019E61">
        <w:rPr>
          <w:rStyle w:val="Strong"/>
          <w:rFonts w:cs="Mangal"/>
          <w:b w:val="0"/>
          <w:bCs w:val="0"/>
        </w:rPr>
        <w:t>are</w:t>
      </w:r>
      <w:r w:rsidR="002C2622" w:rsidRPr="6A019E61">
        <w:rPr>
          <w:rStyle w:val="Strong"/>
          <w:rFonts w:cs="Mangal"/>
          <w:b w:val="0"/>
          <w:bCs w:val="0"/>
        </w:rPr>
        <w:t xml:space="preserve"> generated</w:t>
      </w:r>
      <w:r w:rsidR="007C5CE4" w:rsidRPr="6A019E61">
        <w:rPr>
          <w:rStyle w:val="Strong"/>
          <w:rFonts w:cs="Mangal"/>
          <w:b w:val="0"/>
          <w:bCs w:val="0"/>
        </w:rPr>
        <w:t xml:space="preserve"> </w:t>
      </w:r>
      <w:r w:rsidR="00186F06">
        <w:rPr>
          <w:rStyle w:val="Strong"/>
          <w:rFonts w:cs="Mangal"/>
          <w:b w:val="0"/>
          <w:bCs w:val="0"/>
        </w:rPr>
        <w:t xml:space="preserve">by </w:t>
      </w:r>
      <w:r w:rsidR="007C5CE4" w:rsidRPr="6A019E61">
        <w:rPr>
          <w:rStyle w:val="Strong"/>
          <w:rFonts w:cs="Mangal"/>
          <w:b w:val="0"/>
          <w:bCs w:val="0"/>
        </w:rPr>
        <w:t xml:space="preserve">bilinear </w:t>
      </w:r>
      <w:r w:rsidR="00006D69" w:rsidRPr="6A019E61">
        <w:rPr>
          <w:rStyle w:val="Strong"/>
          <w:rFonts w:cs="Mangal"/>
          <w:b w:val="0"/>
          <w:bCs w:val="0"/>
        </w:rPr>
        <w:t>interpolation</w:t>
      </w:r>
      <w:r w:rsidR="002C2622" w:rsidRPr="6A019E61">
        <w:rPr>
          <w:rStyle w:val="Strong"/>
          <w:rFonts w:cs="Mangal"/>
          <w:b w:val="0"/>
          <w:bCs w:val="0"/>
        </w:rPr>
        <w:t xml:space="preserve">. </w:t>
      </w:r>
      <w:r w:rsidR="00EC40E6" w:rsidRPr="6A019E61">
        <w:rPr>
          <w:rStyle w:val="Strong"/>
          <w:rFonts w:cs="Mangal"/>
          <w:b w:val="0"/>
          <w:bCs w:val="0"/>
        </w:rPr>
        <w:t>For all block sizes, b</w:t>
      </w:r>
      <w:r w:rsidR="00BF1240" w:rsidRPr="6A019E61">
        <w:rPr>
          <w:rStyle w:val="Strong"/>
          <w:rFonts w:cs="Mangal"/>
          <w:b w:val="0"/>
          <w:bCs w:val="0"/>
        </w:rPr>
        <w:t>lock shape and mode</w:t>
      </w:r>
      <w:r w:rsidR="00CD447C" w:rsidRPr="6A019E61">
        <w:rPr>
          <w:rStyle w:val="Strong"/>
          <w:rFonts w:cs="Mangal"/>
          <w:b w:val="0"/>
          <w:bCs w:val="0"/>
        </w:rPr>
        <w:t>-</w:t>
      </w:r>
      <w:r w:rsidR="00470CDC" w:rsidRPr="6A019E61">
        <w:rPr>
          <w:rStyle w:val="Strong"/>
          <w:rFonts w:cs="Mangal"/>
          <w:b w:val="0"/>
          <w:bCs w:val="0"/>
        </w:rPr>
        <w:t>based</w:t>
      </w:r>
      <w:r w:rsidR="00BF1240" w:rsidRPr="6A019E61">
        <w:rPr>
          <w:rStyle w:val="Strong"/>
          <w:rFonts w:cs="Mangal"/>
          <w:b w:val="0"/>
          <w:bCs w:val="0"/>
        </w:rPr>
        <w:t xml:space="preserve"> </w:t>
      </w:r>
      <w:r w:rsidR="00470CDC" w:rsidRPr="6A019E61">
        <w:rPr>
          <w:rStyle w:val="Strong"/>
          <w:rFonts w:cs="Mangal"/>
          <w:b w:val="0"/>
          <w:bCs w:val="0"/>
        </w:rPr>
        <w:t>s</w:t>
      </w:r>
      <w:r w:rsidR="00BF1240" w:rsidRPr="6A019E61">
        <w:rPr>
          <w:rStyle w:val="Strong"/>
          <w:rFonts w:cs="Mangal"/>
          <w:b w:val="0"/>
          <w:bCs w:val="0"/>
        </w:rPr>
        <w:t>ymmetry is used</w:t>
      </w:r>
      <w:r w:rsidR="00DD55A0" w:rsidRPr="6A019E61">
        <w:rPr>
          <w:rStyle w:val="Strong"/>
          <w:rFonts w:cs="Mangal"/>
          <w:b w:val="0"/>
          <w:bCs w:val="0"/>
        </w:rPr>
        <w:t>.</w:t>
      </w:r>
      <w:r w:rsidR="0077671E" w:rsidRPr="6A019E61">
        <w:rPr>
          <w:rStyle w:val="Strong"/>
          <w:rFonts w:cs="Mangal"/>
          <w:b w:val="0"/>
          <w:bCs w:val="0"/>
        </w:rPr>
        <w:t xml:space="preserve"> </w:t>
      </w:r>
      <w:r w:rsidR="00234FCD" w:rsidRPr="6A019E61">
        <w:rPr>
          <w:rStyle w:val="Strong"/>
          <w:rFonts w:cs="Mangal"/>
          <w:b w:val="0"/>
          <w:bCs w:val="0"/>
        </w:rPr>
        <w:t xml:space="preserve">Reference length is set </w:t>
      </w:r>
      <w:r w:rsidR="00DA27F0" w:rsidRPr="6A019E61">
        <w:rPr>
          <w:rStyle w:val="Strong"/>
          <w:rFonts w:cs="Mangal"/>
          <w:b w:val="0"/>
          <w:bCs w:val="0"/>
        </w:rPr>
        <w:t xml:space="preserve">to W and H for modes </w:t>
      </w:r>
      <w:r w:rsidR="00F97D43" w:rsidRPr="6A019E61">
        <w:rPr>
          <w:rStyle w:val="Strong"/>
          <w:rFonts w:cs="Mangal"/>
          <w:b w:val="0"/>
          <w:bCs w:val="0"/>
        </w:rPr>
        <w:t xml:space="preserve">greater than 18 and less than </w:t>
      </w:r>
      <w:r w:rsidR="0000399E" w:rsidRPr="6A019E61">
        <w:rPr>
          <w:rStyle w:val="Strong"/>
          <w:rFonts w:cs="Mangal"/>
          <w:b w:val="0"/>
          <w:bCs w:val="0"/>
        </w:rPr>
        <w:t>50 and</w:t>
      </w:r>
      <w:r w:rsidR="00F97D43" w:rsidRPr="6A019E61">
        <w:rPr>
          <w:rStyle w:val="Strong"/>
          <w:rFonts w:cs="Mangal"/>
          <w:b w:val="0"/>
          <w:bCs w:val="0"/>
        </w:rPr>
        <w:t xml:space="preserve"> set to 2*W and 2*H otherwise.</w:t>
      </w:r>
    </w:p>
    <w:p w14:paraId="51B6FDCE" w14:textId="06B6B8B4" w:rsidR="00EC40E6" w:rsidRDefault="00EC40E6" w:rsidP="007413E8">
      <w:pPr>
        <w:jc w:val="left"/>
        <w:rPr>
          <w:ins w:id="19" w:author="Bappaditya Ray" w:date="2024-04-16T20:55:00Z"/>
          <w:rStyle w:val="Strong"/>
          <w:rFonts w:cs="Mangal"/>
          <w:b w:val="0"/>
          <w:bCs w:val="0"/>
        </w:rPr>
      </w:pPr>
      <w:r>
        <w:rPr>
          <w:rStyle w:val="Strong"/>
          <w:rFonts w:cs="Mangal"/>
          <w:b w:val="0"/>
          <w:bCs w:val="0"/>
        </w:rPr>
        <w:t>The filters are trained with BVI sequence</w:t>
      </w:r>
      <w:r w:rsidR="00721183">
        <w:rPr>
          <w:rStyle w:val="Strong"/>
          <w:rFonts w:cs="Mangal"/>
          <w:b w:val="0"/>
          <w:bCs w:val="0"/>
        </w:rPr>
        <w:t>s</w:t>
      </w:r>
      <w:r>
        <w:rPr>
          <w:rStyle w:val="Strong"/>
          <w:rFonts w:cs="Mangal"/>
          <w:b w:val="0"/>
          <w:bCs w:val="0"/>
        </w:rPr>
        <w:t xml:space="preserve"> composing of 800 sequences </w:t>
      </w:r>
      <w:r w:rsidR="009E73A2">
        <w:rPr>
          <w:rStyle w:val="Strong"/>
          <w:rFonts w:cs="Mangal"/>
          <w:b w:val="0"/>
          <w:bCs w:val="0"/>
        </w:rPr>
        <w:t>with diverse reso</w:t>
      </w:r>
      <w:r w:rsidR="00434B5D">
        <w:rPr>
          <w:rStyle w:val="Strong"/>
          <w:rFonts w:cs="Mangal"/>
          <w:b w:val="0"/>
          <w:bCs w:val="0"/>
        </w:rPr>
        <w:t>lutions.</w:t>
      </w:r>
    </w:p>
    <w:p w14:paraId="20F1E7E8" w14:textId="30AF7FE2" w:rsidR="00F44363" w:rsidRDefault="007109D0" w:rsidP="007413E8">
      <w:pPr>
        <w:jc w:val="left"/>
        <w:rPr>
          <w:ins w:id="20" w:author="Bappaditya Ray" w:date="2024-04-16T20:56:00Z"/>
          <w:rStyle w:val="Strong"/>
          <w:rFonts w:cs="Mangal"/>
          <w:b w:val="0"/>
          <w:bCs w:val="0"/>
        </w:rPr>
      </w:pPr>
      <w:ins w:id="21" w:author="Bappaditya Ray" w:date="2024-04-16T20:55:00Z">
        <w:r>
          <w:rPr>
            <w:rStyle w:val="Strong"/>
            <w:rFonts w:cs="Mangal"/>
            <w:b w:val="0"/>
            <w:bCs w:val="0"/>
          </w:rPr>
          <w:t>MAC for per block shapes</w:t>
        </w:r>
      </w:ins>
      <w:ins w:id="22" w:author="Bappaditya Ray" w:date="2024-04-16T20:56:00Z">
        <w:r w:rsidR="00D3653A">
          <w:rPr>
            <w:rStyle w:val="Strong"/>
            <w:rFonts w:cs="Mangal"/>
            <w:b w:val="0"/>
            <w:bCs w:val="0"/>
          </w:rPr>
          <w:t xml:space="preserve"> </w:t>
        </w:r>
      </w:ins>
      <w:ins w:id="23" w:author="Bappaditya Ray" w:date="2024-04-16T20:59:00Z">
        <w:r w:rsidR="00ED3998">
          <w:rPr>
            <w:rStyle w:val="Strong"/>
            <w:rFonts w:cs="Mangal"/>
            <w:b w:val="0"/>
            <w:bCs w:val="0"/>
          </w:rPr>
          <w:t>for</w:t>
        </w:r>
      </w:ins>
      <w:ins w:id="24" w:author="Bappaditya Ray" w:date="2024-04-16T20:56:00Z">
        <w:r w:rsidR="00D3653A">
          <w:rPr>
            <w:rStyle w:val="Strong"/>
            <w:rFonts w:cs="Mangal"/>
            <w:b w:val="0"/>
            <w:bCs w:val="0"/>
          </w:rPr>
          <w:t xml:space="preserve"> reference length 2*W and 2*H are</w:t>
        </w:r>
      </w:ins>
      <w:ins w:id="25" w:author="Bappaditya Ray" w:date="2024-04-16T20:55:00Z">
        <w:r>
          <w:rPr>
            <w:rStyle w:val="Strong"/>
            <w:rFonts w:cs="Mangal"/>
            <w:b w:val="0"/>
            <w:bCs w:val="0"/>
          </w:rPr>
          <w:t xml:space="preserve"> </w:t>
        </w:r>
      </w:ins>
      <w:ins w:id="26" w:author="Bappaditya Ray" w:date="2024-04-16T20:56:00Z">
        <w:r w:rsidR="00B1517A">
          <w:rPr>
            <w:rStyle w:val="Strong"/>
            <w:rFonts w:cs="Mangal"/>
            <w:b w:val="0"/>
            <w:bCs w:val="0"/>
          </w:rPr>
          <w:t>provided below</w:t>
        </w:r>
      </w:ins>
      <w:ins w:id="27" w:author="Bappaditya Ray" w:date="2024-04-16T20:57:00Z">
        <w:r w:rsidR="00B1517A">
          <w:rPr>
            <w:rStyle w:val="Strong"/>
            <w:rFonts w:cs="Mangal"/>
            <w:b w:val="0"/>
            <w:bCs w:val="0"/>
          </w:rPr>
          <w:t xml:space="preserve">. </w:t>
        </w:r>
        <w:r w:rsidR="00B47FEF">
          <w:rPr>
            <w:rStyle w:val="Strong"/>
            <w:rFonts w:cs="Mangal"/>
            <w:b w:val="0"/>
            <w:bCs w:val="0"/>
          </w:rPr>
          <w:t xml:space="preserve">Note, </w:t>
        </w:r>
        <w:r w:rsidR="00B1517A">
          <w:rPr>
            <w:rStyle w:val="Strong"/>
            <w:rFonts w:cs="Mangal"/>
            <w:b w:val="0"/>
            <w:bCs w:val="0"/>
          </w:rPr>
          <w:t xml:space="preserve">MAC numbers for reference length </w:t>
        </w:r>
        <w:r w:rsidR="00B47FEF">
          <w:rPr>
            <w:rStyle w:val="Strong"/>
            <w:rFonts w:cs="Mangal"/>
            <w:b w:val="0"/>
            <w:bCs w:val="0"/>
          </w:rPr>
          <w:t xml:space="preserve">W and H </w:t>
        </w:r>
      </w:ins>
      <w:ins w:id="28" w:author="Bappaditya Ray" w:date="2024-04-16T21:02:00Z">
        <w:r w:rsidR="00937012">
          <w:rPr>
            <w:rStyle w:val="Strong"/>
            <w:rFonts w:cs="Mangal"/>
            <w:b w:val="0"/>
            <w:bCs w:val="0"/>
          </w:rPr>
          <w:t>are</w:t>
        </w:r>
      </w:ins>
      <w:ins w:id="29" w:author="Bappaditya Ray" w:date="2024-04-16T20:57:00Z">
        <w:r w:rsidR="00B47FEF">
          <w:rPr>
            <w:rStyle w:val="Strong"/>
            <w:rFonts w:cs="Mangal"/>
            <w:b w:val="0"/>
            <w:bCs w:val="0"/>
          </w:rPr>
          <w:t xml:space="preserve"> roughly half of it.</w:t>
        </w:r>
        <w:r w:rsidR="00FA5197">
          <w:rPr>
            <w:rStyle w:val="Strong"/>
            <w:rFonts w:cs="Mangal"/>
            <w:b w:val="0"/>
            <w:bCs w:val="0"/>
          </w:rPr>
          <w:t xml:space="preserve"> Tot</w:t>
        </w:r>
      </w:ins>
      <w:ins w:id="30" w:author="Bappaditya Ray" w:date="2024-04-16T20:58:00Z">
        <w:r w:rsidR="00FA5197">
          <w:rPr>
            <w:rStyle w:val="Strong"/>
            <w:rFonts w:cs="Mangal"/>
            <w:b w:val="0"/>
            <w:bCs w:val="0"/>
          </w:rPr>
          <w:t>al number of coefficients are approximately 1.8M.</w:t>
        </w:r>
      </w:ins>
    </w:p>
    <w:p w14:paraId="754B8A9C" w14:textId="77777777" w:rsidR="00D3653A" w:rsidRDefault="00D3653A" w:rsidP="007413E8">
      <w:pPr>
        <w:jc w:val="left"/>
        <w:rPr>
          <w:ins w:id="31" w:author="Bappaditya Ray" w:date="2024-04-16T20:55:00Z"/>
          <w:rStyle w:val="Strong"/>
          <w:rFonts w:cs="Mangal"/>
          <w:b w:val="0"/>
          <w:bCs w:val="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32" w:author="Bappaditya Ray" w:date="2024-04-16T20:56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790"/>
        <w:gridCol w:w="2312"/>
        <w:tblGridChange w:id="33">
          <w:tblGrid>
            <w:gridCol w:w="2790"/>
            <w:gridCol w:w="2312"/>
          </w:tblGrid>
        </w:tblGridChange>
      </w:tblGrid>
      <w:tr w:rsidR="007109D0" w14:paraId="3030AB71" w14:textId="77777777" w:rsidTr="00D3653A">
        <w:trPr>
          <w:jc w:val="center"/>
          <w:ins w:id="34" w:author="Bappaditya Ray" w:date="2024-04-16T20:55:00Z"/>
        </w:trPr>
        <w:tc>
          <w:tcPr>
            <w:tcW w:w="2790" w:type="dxa"/>
            <w:tcPrChange w:id="35" w:author="Bappaditya Ray" w:date="2024-04-16T20:56:00Z">
              <w:tcPr>
                <w:tcW w:w="2790" w:type="dxa"/>
              </w:tcPr>
            </w:tcPrChange>
          </w:tcPr>
          <w:p w14:paraId="621C6DF5" w14:textId="42AFA276" w:rsidR="007109D0" w:rsidRDefault="007109D0" w:rsidP="007109D0">
            <w:pPr>
              <w:jc w:val="center"/>
              <w:rPr>
                <w:ins w:id="36" w:author="Bappaditya Ray" w:date="2024-04-16T20:55:00Z"/>
              </w:rPr>
              <w:pPrChange w:id="37" w:author="Bappaditya Ray" w:date="2024-04-16T20:55:00Z">
                <w:pPr/>
              </w:pPrChange>
            </w:pPr>
            <w:ins w:id="38" w:author="Bappaditya Ray" w:date="2024-04-16T20:55:00Z">
              <w:r>
                <w:t>Bl</w:t>
              </w:r>
            </w:ins>
            <w:ins w:id="39" w:author="Bappaditya Ray" w:date="2024-04-16T20:56:00Z">
              <w:r w:rsidR="00D3653A">
                <w:t>ock shape</w:t>
              </w:r>
            </w:ins>
          </w:p>
        </w:tc>
        <w:tc>
          <w:tcPr>
            <w:tcW w:w="2312" w:type="dxa"/>
            <w:tcPrChange w:id="40" w:author="Bappaditya Ray" w:date="2024-04-16T20:56:00Z">
              <w:tcPr>
                <w:tcW w:w="2312" w:type="dxa"/>
              </w:tcPr>
            </w:tcPrChange>
          </w:tcPr>
          <w:p w14:paraId="77B32F76" w14:textId="6CD75526" w:rsidR="007109D0" w:rsidRDefault="007109D0" w:rsidP="007109D0">
            <w:pPr>
              <w:jc w:val="center"/>
              <w:rPr>
                <w:ins w:id="41" w:author="Bappaditya Ray" w:date="2024-04-16T20:55:00Z"/>
              </w:rPr>
              <w:pPrChange w:id="42" w:author="Bappaditya Ray" w:date="2024-04-16T20:55:00Z">
                <w:pPr/>
              </w:pPrChange>
            </w:pPr>
            <w:ins w:id="43" w:author="Bappaditya Ray" w:date="2024-04-16T20:55:00Z">
              <w:r>
                <w:t>MAC/pixel</w:t>
              </w:r>
            </w:ins>
          </w:p>
        </w:tc>
      </w:tr>
      <w:tr w:rsidR="007109D0" w14:paraId="35D4E29C" w14:textId="77777777" w:rsidTr="00D3653A">
        <w:trPr>
          <w:jc w:val="center"/>
          <w:ins w:id="44" w:author="Bappaditya Ray" w:date="2024-04-16T20:55:00Z"/>
        </w:trPr>
        <w:tc>
          <w:tcPr>
            <w:tcW w:w="2790" w:type="dxa"/>
            <w:tcPrChange w:id="45" w:author="Bappaditya Ray" w:date="2024-04-16T20:56:00Z">
              <w:tcPr>
                <w:tcW w:w="2790" w:type="dxa"/>
              </w:tcPr>
            </w:tcPrChange>
          </w:tcPr>
          <w:p w14:paraId="562DE557" w14:textId="77777777" w:rsidR="007109D0" w:rsidRDefault="007109D0" w:rsidP="007109D0">
            <w:pPr>
              <w:jc w:val="center"/>
              <w:rPr>
                <w:ins w:id="46" w:author="Bappaditya Ray" w:date="2024-04-16T20:55:00Z"/>
              </w:rPr>
              <w:pPrChange w:id="47" w:author="Bappaditya Ray" w:date="2024-04-16T20:55:00Z">
                <w:pPr/>
              </w:pPrChange>
            </w:pPr>
            <w:ins w:id="48" w:author="Bappaditya Ray" w:date="2024-04-16T20:55:00Z">
              <w:r>
                <w:t>4x4</w:t>
              </w:r>
            </w:ins>
          </w:p>
        </w:tc>
        <w:tc>
          <w:tcPr>
            <w:tcW w:w="2312" w:type="dxa"/>
            <w:tcPrChange w:id="49" w:author="Bappaditya Ray" w:date="2024-04-16T20:56:00Z">
              <w:tcPr>
                <w:tcW w:w="2312" w:type="dxa"/>
              </w:tcPr>
            </w:tcPrChange>
          </w:tcPr>
          <w:p w14:paraId="39C42BE6" w14:textId="77777777" w:rsidR="007109D0" w:rsidRDefault="007109D0" w:rsidP="007109D0">
            <w:pPr>
              <w:jc w:val="center"/>
              <w:rPr>
                <w:ins w:id="50" w:author="Bappaditya Ray" w:date="2024-04-16T20:55:00Z"/>
              </w:rPr>
              <w:pPrChange w:id="51" w:author="Bappaditya Ray" w:date="2024-04-16T20:55:00Z">
                <w:pPr/>
              </w:pPrChange>
            </w:pPr>
            <w:ins w:id="52" w:author="Bappaditya Ray" w:date="2024-04-16T20:55:00Z">
              <w:r>
                <w:t>36</w:t>
              </w:r>
            </w:ins>
          </w:p>
        </w:tc>
      </w:tr>
      <w:tr w:rsidR="007109D0" w14:paraId="3F8A3044" w14:textId="77777777" w:rsidTr="00D3653A">
        <w:trPr>
          <w:jc w:val="center"/>
          <w:ins w:id="53" w:author="Bappaditya Ray" w:date="2024-04-16T20:55:00Z"/>
        </w:trPr>
        <w:tc>
          <w:tcPr>
            <w:tcW w:w="2790" w:type="dxa"/>
            <w:tcPrChange w:id="54" w:author="Bappaditya Ray" w:date="2024-04-16T20:56:00Z">
              <w:tcPr>
                <w:tcW w:w="2790" w:type="dxa"/>
              </w:tcPr>
            </w:tcPrChange>
          </w:tcPr>
          <w:p w14:paraId="43063C29" w14:textId="77777777" w:rsidR="007109D0" w:rsidRDefault="007109D0" w:rsidP="007109D0">
            <w:pPr>
              <w:jc w:val="center"/>
              <w:rPr>
                <w:ins w:id="55" w:author="Bappaditya Ray" w:date="2024-04-16T20:55:00Z"/>
              </w:rPr>
              <w:pPrChange w:id="56" w:author="Bappaditya Ray" w:date="2024-04-16T20:55:00Z">
                <w:pPr/>
              </w:pPrChange>
            </w:pPr>
            <w:ins w:id="57" w:author="Bappaditya Ray" w:date="2024-04-16T20:55:00Z">
              <w:r>
                <w:t>4x8/8x4</w:t>
              </w:r>
            </w:ins>
          </w:p>
        </w:tc>
        <w:tc>
          <w:tcPr>
            <w:tcW w:w="2312" w:type="dxa"/>
            <w:tcPrChange w:id="58" w:author="Bappaditya Ray" w:date="2024-04-16T20:56:00Z">
              <w:tcPr>
                <w:tcW w:w="2312" w:type="dxa"/>
              </w:tcPr>
            </w:tcPrChange>
          </w:tcPr>
          <w:p w14:paraId="613EC14A" w14:textId="77777777" w:rsidR="007109D0" w:rsidRDefault="007109D0" w:rsidP="007109D0">
            <w:pPr>
              <w:jc w:val="center"/>
              <w:rPr>
                <w:ins w:id="59" w:author="Bappaditya Ray" w:date="2024-04-16T20:55:00Z"/>
              </w:rPr>
              <w:pPrChange w:id="60" w:author="Bappaditya Ray" w:date="2024-04-16T20:55:00Z">
                <w:pPr/>
              </w:pPrChange>
            </w:pPr>
            <w:ins w:id="61" w:author="Bappaditya Ray" w:date="2024-04-16T20:55:00Z">
              <w:r>
                <w:t>52</w:t>
              </w:r>
            </w:ins>
          </w:p>
        </w:tc>
      </w:tr>
      <w:tr w:rsidR="007109D0" w14:paraId="5A7F75B0" w14:textId="77777777" w:rsidTr="00D3653A">
        <w:trPr>
          <w:jc w:val="center"/>
          <w:ins w:id="62" w:author="Bappaditya Ray" w:date="2024-04-16T20:55:00Z"/>
        </w:trPr>
        <w:tc>
          <w:tcPr>
            <w:tcW w:w="2790" w:type="dxa"/>
            <w:tcPrChange w:id="63" w:author="Bappaditya Ray" w:date="2024-04-16T20:56:00Z">
              <w:tcPr>
                <w:tcW w:w="2790" w:type="dxa"/>
              </w:tcPr>
            </w:tcPrChange>
          </w:tcPr>
          <w:p w14:paraId="336A6843" w14:textId="77777777" w:rsidR="007109D0" w:rsidRDefault="007109D0" w:rsidP="007109D0">
            <w:pPr>
              <w:jc w:val="center"/>
              <w:rPr>
                <w:ins w:id="64" w:author="Bappaditya Ray" w:date="2024-04-16T20:55:00Z"/>
              </w:rPr>
              <w:pPrChange w:id="65" w:author="Bappaditya Ray" w:date="2024-04-16T20:55:00Z">
                <w:pPr/>
              </w:pPrChange>
            </w:pPr>
            <w:ins w:id="66" w:author="Bappaditya Ray" w:date="2024-04-16T20:55:00Z">
              <w:r>
                <w:t>8x8</w:t>
              </w:r>
            </w:ins>
          </w:p>
        </w:tc>
        <w:tc>
          <w:tcPr>
            <w:tcW w:w="2312" w:type="dxa"/>
            <w:tcPrChange w:id="67" w:author="Bappaditya Ray" w:date="2024-04-16T20:56:00Z">
              <w:tcPr>
                <w:tcW w:w="2312" w:type="dxa"/>
              </w:tcPr>
            </w:tcPrChange>
          </w:tcPr>
          <w:p w14:paraId="142E97BA" w14:textId="77777777" w:rsidR="007109D0" w:rsidRDefault="007109D0" w:rsidP="007109D0">
            <w:pPr>
              <w:jc w:val="center"/>
              <w:rPr>
                <w:ins w:id="68" w:author="Bappaditya Ray" w:date="2024-04-16T20:55:00Z"/>
              </w:rPr>
              <w:pPrChange w:id="69" w:author="Bappaditya Ray" w:date="2024-04-16T20:55:00Z">
                <w:pPr/>
              </w:pPrChange>
            </w:pPr>
            <w:ins w:id="70" w:author="Bappaditya Ray" w:date="2024-04-16T20:55:00Z">
              <w:r>
                <w:t>68</w:t>
              </w:r>
            </w:ins>
          </w:p>
        </w:tc>
      </w:tr>
      <w:tr w:rsidR="007109D0" w14:paraId="3CEFB684" w14:textId="77777777" w:rsidTr="00D3653A">
        <w:trPr>
          <w:jc w:val="center"/>
          <w:ins w:id="71" w:author="Bappaditya Ray" w:date="2024-04-16T20:55:00Z"/>
        </w:trPr>
        <w:tc>
          <w:tcPr>
            <w:tcW w:w="2790" w:type="dxa"/>
            <w:tcPrChange w:id="72" w:author="Bappaditya Ray" w:date="2024-04-16T20:56:00Z">
              <w:tcPr>
                <w:tcW w:w="2790" w:type="dxa"/>
              </w:tcPr>
            </w:tcPrChange>
          </w:tcPr>
          <w:p w14:paraId="66D2C6D7" w14:textId="77777777" w:rsidR="007109D0" w:rsidRDefault="007109D0" w:rsidP="007109D0">
            <w:pPr>
              <w:jc w:val="center"/>
              <w:rPr>
                <w:ins w:id="73" w:author="Bappaditya Ray" w:date="2024-04-16T20:55:00Z"/>
              </w:rPr>
              <w:pPrChange w:id="74" w:author="Bappaditya Ray" w:date="2024-04-16T20:55:00Z">
                <w:pPr/>
              </w:pPrChange>
            </w:pPr>
            <w:ins w:id="75" w:author="Bappaditya Ray" w:date="2024-04-16T20:55:00Z">
              <w:r>
                <w:t>4x16/16x4</w:t>
              </w:r>
            </w:ins>
          </w:p>
        </w:tc>
        <w:tc>
          <w:tcPr>
            <w:tcW w:w="2312" w:type="dxa"/>
            <w:tcPrChange w:id="76" w:author="Bappaditya Ray" w:date="2024-04-16T20:56:00Z">
              <w:tcPr>
                <w:tcW w:w="2312" w:type="dxa"/>
              </w:tcPr>
            </w:tcPrChange>
          </w:tcPr>
          <w:p w14:paraId="3F230125" w14:textId="77777777" w:rsidR="007109D0" w:rsidRDefault="007109D0" w:rsidP="007109D0">
            <w:pPr>
              <w:jc w:val="center"/>
              <w:rPr>
                <w:ins w:id="77" w:author="Bappaditya Ray" w:date="2024-04-16T20:55:00Z"/>
              </w:rPr>
              <w:pPrChange w:id="78" w:author="Bappaditya Ray" w:date="2024-04-16T20:55:00Z">
                <w:pPr/>
              </w:pPrChange>
            </w:pPr>
            <w:ins w:id="79" w:author="Bappaditya Ray" w:date="2024-04-16T20:55:00Z">
              <w:r>
                <w:t>84</w:t>
              </w:r>
            </w:ins>
          </w:p>
        </w:tc>
      </w:tr>
      <w:tr w:rsidR="007109D0" w14:paraId="522F172C" w14:textId="77777777" w:rsidTr="00D3653A">
        <w:trPr>
          <w:jc w:val="center"/>
          <w:ins w:id="80" w:author="Bappaditya Ray" w:date="2024-04-16T20:55:00Z"/>
        </w:trPr>
        <w:tc>
          <w:tcPr>
            <w:tcW w:w="2790" w:type="dxa"/>
            <w:tcPrChange w:id="81" w:author="Bappaditya Ray" w:date="2024-04-16T20:56:00Z">
              <w:tcPr>
                <w:tcW w:w="2790" w:type="dxa"/>
              </w:tcPr>
            </w:tcPrChange>
          </w:tcPr>
          <w:p w14:paraId="5339CA22" w14:textId="77777777" w:rsidR="007109D0" w:rsidRDefault="007109D0" w:rsidP="007109D0">
            <w:pPr>
              <w:jc w:val="center"/>
              <w:rPr>
                <w:ins w:id="82" w:author="Bappaditya Ray" w:date="2024-04-16T20:55:00Z"/>
              </w:rPr>
              <w:pPrChange w:id="83" w:author="Bappaditya Ray" w:date="2024-04-16T20:55:00Z">
                <w:pPr/>
              </w:pPrChange>
            </w:pPr>
            <w:ins w:id="84" w:author="Bappaditya Ray" w:date="2024-04-16T20:55:00Z">
              <w:r>
                <w:t>8x16/16x8</w:t>
              </w:r>
            </w:ins>
          </w:p>
        </w:tc>
        <w:tc>
          <w:tcPr>
            <w:tcW w:w="2312" w:type="dxa"/>
            <w:tcPrChange w:id="85" w:author="Bappaditya Ray" w:date="2024-04-16T20:56:00Z">
              <w:tcPr>
                <w:tcW w:w="2312" w:type="dxa"/>
              </w:tcPr>
            </w:tcPrChange>
          </w:tcPr>
          <w:p w14:paraId="6B0C4E92" w14:textId="77777777" w:rsidR="007109D0" w:rsidRDefault="007109D0" w:rsidP="007109D0">
            <w:pPr>
              <w:jc w:val="center"/>
              <w:rPr>
                <w:ins w:id="86" w:author="Bappaditya Ray" w:date="2024-04-16T20:55:00Z"/>
              </w:rPr>
              <w:pPrChange w:id="87" w:author="Bappaditya Ray" w:date="2024-04-16T20:55:00Z">
                <w:pPr/>
              </w:pPrChange>
            </w:pPr>
            <w:ins w:id="88" w:author="Bappaditya Ray" w:date="2024-04-16T20:55:00Z">
              <w:r>
                <w:t>100</w:t>
              </w:r>
            </w:ins>
          </w:p>
        </w:tc>
      </w:tr>
      <w:tr w:rsidR="007109D0" w14:paraId="2F0C1312" w14:textId="77777777" w:rsidTr="00D3653A">
        <w:trPr>
          <w:jc w:val="center"/>
          <w:ins w:id="89" w:author="Bappaditya Ray" w:date="2024-04-16T20:55:00Z"/>
        </w:trPr>
        <w:tc>
          <w:tcPr>
            <w:tcW w:w="2790" w:type="dxa"/>
            <w:tcPrChange w:id="90" w:author="Bappaditya Ray" w:date="2024-04-16T20:56:00Z">
              <w:tcPr>
                <w:tcW w:w="2790" w:type="dxa"/>
              </w:tcPr>
            </w:tcPrChange>
          </w:tcPr>
          <w:p w14:paraId="7398CE9E" w14:textId="77777777" w:rsidR="007109D0" w:rsidRDefault="007109D0" w:rsidP="007109D0">
            <w:pPr>
              <w:jc w:val="center"/>
              <w:rPr>
                <w:ins w:id="91" w:author="Bappaditya Ray" w:date="2024-04-16T20:55:00Z"/>
              </w:rPr>
              <w:pPrChange w:id="92" w:author="Bappaditya Ray" w:date="2024-04-16T20:55:00Z">
                <w:pPr/>
              </w:pPrChange>
            </w:pPr>
            <w:ins w:id="93" w:author="Bappaditya Ray" w:date="2024-04-16T20:55:00Z">
              <w:r>
                <w:t>16x16</w:t>
              </w:r>
            </w:ins>
          </w:p>
        </w:tc>
        <w:tc>
          <w:tcPr>
            <w:tcW w:w="2312" w:type="dxa"/>
            <w:tcPrChange w:id="94" w:author="Bappaditya Ray" w:date="2024-04-16T20:56:00Z">
              <w:tcPr>
                <w:tcW w:w="2312" w:type="dxa"/>
              </w:tcPr>
            </w:tcPrChange>
          </w:tcPr>
          <w:p w14:paraId="483B8938" w14:textId="77777777" w:rsidR="007109D0" w:rsidRDefault="007109D0" w:rsidP="007109D0">
            <w:pPr>
              <w:jc w:val="center"/>
              <w:rPr>
                <w:ins w:id="95" w:author="Bappaditya Ray" w:date="2024-04-16T20:55:00Z"/>
              </w:rPr>
              <w:pPrChange w:id="96" w:author="Bappaditya Ray" w:date="2024-04-16T20:55:00Z">
                <w:pPr/>
              </w:pPrChange>
            </w:pPr>
            <w:ins w:id="97" w:author="Bappaditya Ray" w:date="2024-04-16T20:55:00Z">
              <w:r>
                <w:t>132</w:t>
              </w:r>
            </w:ins>
          </w:p>
        </w:tc>
      </w:tr>
      <w:tr w:rsidR="007109D0" w14:paraId="32D56E95" w14:textId="77777777" w:rsidTr="00D3653A">
        <w:trPr>
          <w:jc w:val="center"/>
          <w:ins w:id="98" w:author="Bappaditya Ray" w:date="2024-04-16T20:55:00Z"/>
        </w:trPr>
        <w:tc>
          <w:tcPr>
            <w:tcW w:w="2790" w:type="dxa"/>
            <w:tcPrChange w:id="99" w:author="Bappaditya Ray" w:date="2024-04-16T20:56:00Z">
              <w:tcPr>
                <w:tcW w:w="2790" w:type="dxa"/>
              </w:tcPr>
            </w:tcPrChange>
          </w:tcPr>
          <w:p w14:paraId="7D445853" w14:textId="77777777" w:rsidR="007109D0" w:rsidRDefault="007109D0" w:rsidP="007109D0">
            <w:pPr>
              <w:jc w:val="center"/>
              <w:rPr>
                <w:ins w:id="100" w:author="Bappaditya Ray" w:date="2024-04-16T20:55:00Z"/>
              </w:rPr>
              <w:pPrChange w:id="101" w:author="Bappaditya Ray" w:date="2024-04-16T20:55:00Z">
                <w:pPr/>
              </w:pPrChange>
            </w:pPr>
            <w:ins w:id="102" w:author="Bappaditya Ray" w:date="2024-04-16T20:55:00Z">
              <w:r>
                <w:t>32x16/16x32</w:t>
              </w:r>
            </w:ins>
          </w:p>
        </w:tc>
        <w:tc>
          <w:tcPr>
            <w:tcW w:w="2312" w:type="dxa"/>
            <w:tcPrChange w:id="103" w:author="Bappaditya Ray" w:date="2024-04-16T20:56:00Z">
              <w:tcPr>
                <w:tcW w:w="2312" w:type="dxa"/>
              </w:tcPr>
            </w:tcPrChange>
          </w:tcPr>
          <w:p w14:paraId="41FD7099" w14:textId="77777777" w:rsidR="007109D0" w:rsidRDefault="007109D0" w:rsidP="007109D0">
            <w:pPr>
              <w:jc w:val="center"/>
              <w:rPr>
                <w:ins w:id="104" w:author="Bappaditya Ray" w:date="2024-04-16T20:55:00Z"/>
              </w:rPr>
              <w:pPrChange w:id="105" w:author="Bappaditya Ray" w:date="2024-04-16T20:55:00Z">
                <w:pPr/>
              </w:pPrChange>
            </w:pPr>
            <w:ins w:id="106" w:author="Bappaditya Ray" w:date="2024-04-16T20:55:00Z">
              <w:r>
                <w:t>97</w:t>
              </w:r>
            </w:ins>
          </w:p>
        </w:tc>
      </w:tr>
      <w:tr w:rsidR="007109D0" w14:paraId="127BF8C9" w14:textId="77777777" w:rsidTr="00D3653A">
        <w:trPr>
          <w:jc w:val="center"/>
          <w:ins w:id="107" w:author="Bappaditya Ray" w:date="2024-04-16T20:55:00Z"/>
        </w:trPr>
        <w:tc>
          <w:tcPr>
            <w:tcW w:w="2790" w:type="dxa"/>
            <w:tcPrChange w:id="108" w:author="Bappaditya Ray" w:date="2024-04-16T20:56:00Z">
              <w:tcPr>
                <w:tcW w:w="2790" w:type="dxa"/>
              </w:tcPr>
            </w:tcPrChange>
          </w:tcPr>
          <w:p w14:paraId="41000B2B" w14:textId="77777777" w:rsidR="007109D0" w:rsidRDefault="007109D0" w:rsidP="007109D0">
            <w:pPr>
              <w:jc w:val="center"/>
              <w:rPr>
                <w:ins w:id="109" w:author="Bappaditya Ray" w:date="2024-04-16T20:55:00Z"/>
              </w:rPr>
              <w:pPrChange w:id="110" w:author="Bappaditya Ray" w:date="2024-04-16T20:55:00Z">
                <w:pPr/>
              </w:pPrChange>
            </w:pPr>
            <w:ins w:id="111" w:author="Bappaditya Ray" w:date="2024-04-16T20:55:00Z">
              <w:r>
                <w:t>32x32</w:t>
              </w:r>
            </w:ins>
          </w:p>
        </w:tc>
        <w:tc>
          <w:tcPr>
            <w:tcW w:w="2312" w:type="dxa"/>
            <w:tcPrChange w:id="112" w:author="Bappaditya Ray" w:date="2024-04-16T20:56:00Z">
              <w:tcPr>
                <w:tcW w:w="2312" w:type="dxa"/>
              </w:tcPr>
            </w:tcPrChange>
          </w:tcPr>
          <w:p w14:paraId="39B93D93" w14:textId="77777777" w:rsidR="007109D0" w:rsidRDefault="007109D0" w:rsidP="007109D0">
            <w:pPr>
              <w:jc w:val="center"/>
              <w:rPr>
                <w:ins w:id="113" w:author="Bappaditya Ray" w:date="2024-04-16T20:55:00Z"/>
              </w:rPr>
              <w:pPrChange w:id="114" w:author="Bappaditya Ray" w:date="2024-04-16T20:55:00Z">
                <w:pPr/>
              </w:pPrChange>
            </w:pPr>
            <w:ins w:id="115" w:author="Bappaditya Ray" w:date="2024-04-16T20:55:00Z">
              <w:r>
                <w:t>129</w:t>
              </w:r>
            </w:ins>
          </w:p>
        </w:tc>
      </w:tr>
    </w:tbl>
    <w:p w14:paraId="249DCF75" w14:textId="77777777" w:rsidR="007109D0" w:rsidRDefault="007109D0" w:rsidP="007413E8">
      <w:pPr>
        <w:jc w:val="left"/>
        <w:rPr>
          <w:rStyle w:val="Strong"/>
          <w:rFonts w:cs="Mangal"/>
          <w:b w:val="0"/>
          <w:bCs w:val="0"/>
        </w:rPr>
      </w:pPr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49F00F" w14:textId="4DCAD988" w:rsidR="001B1112" w:rsidRDefault="00D522D5" w:rsidP="00F2389F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 w:rsidR="00220A05">
        <w:rPr>
          <w:lang w:val="en-CA"/>
        </w:rPr>
        <w:t>2</w:t>
      </w:r>
      <w:r>
        <w:rPr>
          <w:lang w:val="en-CA"/>
        </w:rPr>
        <w:t>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341F8">
        <w:rPr>
          <w:lang w:val="en-CA"/>
        </w:rPr>
        <w:t>2</w:t>
      </w:r>
      <w:r w:rsidRPr="00A05EEF">
        <w:rPr>
          <w:lang w:val="en-CA"/>
        </w:rPr>
        <w:t>]</w:t>
      </w:r>
      <w:r w:rsidR="00337DFD"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06CCB0C7" w14:textId="77777777" w:rsidR="007D549C" w:rsidRDefault="007D549C" w:rsidP="00F2389F">
      <w:pPr>
        <w:rPr>
          <w:lang w:val="en-CA"/>
        </w:rPr>
      </w:pPr>
    </w:p>
    <w:tbl>
      <w:tblPr>
        <w:tblW w:w="9304" w:type="dxa"/>
        <w:tblLook w:val="04A0" w:firstRow="1" w:lastRow="0" w:firstColumn="1" w:lastColumn="0" w:noHBand="0" w:noVBand="1"/>
      </w:tblPr>
      <w:tblGrid>
        <w:gridCol w:w="757"/>
        <w:gridCol w:w="1239"/>
        <w:gridCol w:w="1240"/>
        <w:gridCol w:w="1240"/>
        <w:gridCol w:w="1207"/>
        <w:gridCol w:w="1207"/>
        <w:gridCol w:w="1207"/>
        <w:gridCol w:w="1207"/>
      </w:tblGrid>
      <w:tr w:rsidR="004C678C" w:rsidRPr="004C678C" w14:paraId="33CA210D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0A8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C2D7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C678C" w:rsidRPr="004C678C" w14:paraId="361D4C67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C73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2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24EF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678C" w:rsidRPr="004C678C" w14:paraId="3D45D8CE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D50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22B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856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49E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78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F46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2A2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C5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678C" w:rsidRPr="004C678C" w14:paraId="075F42B4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22B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869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8E0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114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2C4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749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BC6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EAF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4C678C" w:rsidRPr="004C678C" w14:paraId="3B2C3823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AA9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1DD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25B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981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EC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89E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1B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8FA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4C678C" w:rsidRPr="004C678C" w14:paraId="59C89B47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663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1B1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AD7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22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52C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78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371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821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4C678C" w:rsidRPr="004C678C" w14:paraId="3E73FDBF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DF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73C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787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EDF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CF3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CE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798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957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4C678C" w:rsidRPr="004C678C" w14:paraId="332CA6A3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5F3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21E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F2C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05A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A7A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E4B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51D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B3B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4C678C" w:rsidRPr="004C678C" w14:paraId="021EDC69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7A4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D9E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3FE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3C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4A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ED5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FF7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40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4C678C" w:rsidRPr="004C678C" w14:paraId="79E25457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46C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986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F93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7D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9A4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61A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9D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84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4C678C" w:rsidRPr="004C678C" w14:paraId="4A296344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7F6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B8E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675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E85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4D5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857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AF5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F5B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4C678C" w:rsidRPr="004C678C" w14:paraId="75E5C50A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163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5F7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8BD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534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B00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98D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497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A1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C678C" w:rsidRPr="004C678C" w14:paraId="3C575F0F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10C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D3B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18C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435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F07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1EF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52C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6C5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678C" w:rsidRPr="004C678C" w14:paraId="477DE520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9C4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6948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78C" w:rsidRPr="004C678C" w14:paraId="2CCC07CF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D8D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2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B60C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678C" w:rsidRPr="004C678C" w14:paraId="6C41477F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6A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6128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AC1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FF0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F31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09B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042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03C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678C" w:rsidRPr="004C678C" w14:paraId="4DB9876F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D6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5CF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ACB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2C9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57E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179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8BF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6A0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25033" w:rsidRPr="004C678C" w14:paraId="05D4396D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9F9" w14:textId="77777777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3EB2" w14:textId="5D8F44ED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17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E218" w14:textId="221E2065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19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8BBB" w14:textId="7E2116F2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21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7D0C" w14:textId="27D1F27B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123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EF5A" w14:textId="6767E19F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25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402A" w14:textId="2F158AF7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27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5763" w14:textId="35978FB5" w:rsidR="00825033" w:rsidRPr="004C678C" w:rsidRDefault="00825033" w:rsidP="00825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129" w:author="Bappaditya Ray" w:date="2024-04-16T20:53:00Z">
              <w:r w:rsidRPr="004C678C" w:rsidDel="00B52A1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C678C" w:rsidRPr="004C678C" w14:paraId="4359DCF7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B0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67F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F2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154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DB6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28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2C2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5EE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4C678C" w:rsidRPr="004C678C" w14:paraId="4EFA17E9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D9E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5B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C6A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87A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03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82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CCF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60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C678C" w:rsidRPr="004C678C" w14:paraId="69EB5406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16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D95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C48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B05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852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DB5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E00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8DC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5FEB" w:rsidRPr="004C678C" w14:paraId="77295D40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5BA0" w14:textId="77777777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BCC1" w14:textId="00190FB2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31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F15B" w14:textId="168AD04E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33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2792" w14:textId="714438DA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35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DB16" w14:textId="53511095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37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CD09" w14:textId="6198D639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39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9747" w14:textId="428EA612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41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63CB" w14:textId="2B3CEB3B" w:rsidR="00A85FEB" w:rsidRPr="004C678C" w:rsidRDefault="00A85FEB" w:rsidP="00A85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Bappaditya Ray" w:date="2024-04-16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43" w:author="Bappaditya Ray" w:date="2024-04-16T20:53:00Z">
              <w:r w:rsidRPr="004C678C" w:rsidDel="00AE0FE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C678C" w:rsidRPr="004C678C" w14:paraId="79474A48" w14:textId="77777777" w:rsidTr="00A85FEB">
        <w:trPr>
          <w:trHeight w:val="25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5FC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352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F2A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BFD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C79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A4D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E1E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9F3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4C678C" w:rsidRPr="004C678C" w14:paraId="4913CD10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A0E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4B0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439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5E2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F2C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C83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4B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DC0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4C678C" w:rsidRPr="004C678C" w14:paraId="557688C6" w14:textId="77777777" w:rsidTr="00A85FEB">
        <w:trPr>
          <w:trHeight w:val="25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B47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B7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A91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3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235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E8D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3B7E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086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85808B5" w14:textId="77777777" w:rsidR="007D549C" w:rsidRDefault="007D549C" w:rsidP="00F2389F">
      <w:pPr>
        <w:rPr>
          <w:lang w:val="en-CA"/>
        </w:rPr>
      </w:pPr>
    </w:p>
    <w:p w14:paraId="1DAB151F" w14:textId="25BB8543" w:rsidR="002D4A04" w:rsidRPr="00C341F8" w:rsidRDefault="00D539BB" w:rsidP="00C341F8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20D9535B" w14:textId="762B791F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 w:rsidR="0058290B">
        <w:rPr>
          <w:lang w:val="en-CA"/>
        </w:rPr>
        <w:t>2</w:t>
      </w:r>
      <w:r w:rsidRPr="00326AF7">
        <w:rPr>
          <w:lang w:val="en-CA"/>
        </w:rPr>
        <w:t xml:space="preserve">.0: </w:t>
      </w:r>
      <w:hyperlink r:id="rId13" w:history="1">
        <w:r w:rsidR="00FB26EA" w:rsidRPr="00355A5E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4C5F8194" w14:textId="382CA3A8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lastRenderedPageBreak/>
        <w:t>[</w:t>
      </w:r>
      <w:r w:rsidR="00C341F8"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0A4BB4B" w14:textId="1B75E4ED" w:rsidR="00454C98" w:rsidRPr="00F404CC" w:rsidRDefault="005C2FFD" w:rsidP="00454C98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454C98" w:rsidRPr="00326AF7">
        <w:rPr>
          <w:b/>
          <w:szCs w:val="22"/>
          <w:lang w:val="en-CA"/>
        </w:rPr>
        <w:t xml:space="preserve"> </w:t>
      </w:r>
      <w:r w:rsidR="006A6F61">
        <w:rPr>
          <w:b/>
          <w:szCs w:val="22"/>
          <w:lang w:val="en-CA"/>
        </w:rPr>
        <w:t>Incorporated</w:t>
      </w:r>
      <w:r w:rsidR="00454C98" w:rsidRPr="00326AF7">
        <w:rPr>
          <w:b/>
          <w:szCs w:val="22"/>
          <w:lang w:val="en-CA"/>
        </w:rPr>
        <w:t xml:space="preserve"> </w:t>
      </w:r>
      <w:r w:rsidR="00454C98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454C98" w:rsidRPr="005B217D">
        <w:rPr>
          <w:b/>
          <w:szCs w:val="22"/>
          <w:lang w:val="en-CA"/>
        </w:rPr>
        <w:t>and,</w:t>
      </w:r>
      <w:proofErr w:type="gramEnd"/>
      <w:r w:rsidR="00454C98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454C98">
        <w:rPr>
          <w:b/>
          <w:szCs w:val="22"/>
          <w:lang w:val="en-CA"/>
        </w:rPr>
        <w:t> </w:t>
      </w:r>
      <w:r w:rsidR="00454C9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F3848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F525B" w14:textId="77777777" w:rsidR="00FF3848" w:rsidRDefault="00FF3848">
      <w:r>
        <w:separator/>
      </w:r>
    </w:p>
  </w:endnote>
  <w:endnote w:type="continuationSeparator" w:id="0">
    <w:p w14:paraId="09BA3BD4" w14:textId="77777777" w:rsidR="00FF3848" w:rsidRDefault="00FF3848">
      <w:r>
        <w:continuationSeparator/>
      </w:r>
    </w:p>
  </w:endnote>
  <w:endnote w:type="continuationNotice" w:id="1">
    <w:p w14:paraId="3C1AA4B6" w14:textId="77777777" w:rsidR="00FF3848" w:rsidRDefault="00FF384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89DF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2A9B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8C72" w14:textId="77777777" w:rsidR="00FF3848" w:rsidRDefault="00FF3848">
      <w:r>
        <w:separator/>
      </w:r>
    </w:p>
  </w:footnote>
  <w:footnote w:type="continuationSeparator" w:id="0">
    <w:p w14:paraId="76DA389D" w14:textId="77777777" w:rsidR="00FF3848" w:rsidRDefault="00FF3848">
      <w:r>
        <w:continuationSeparator/>
      </w:r>
    </w:p>
  </w:footnote>
  <w:footnote w:type="continuationNotice" w:id="1">
    <w:p w14:paraId="14AC0005" w14:textId="77777777" w:rsidR="00FF3848" w:rsidRDefault="00FF384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636794"/>
    <w:multiLevelType w:val="hybridMultilevel"/>
    <w:tmpl w:val="D2546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10"/>
  </w:num>
  <w:num w:numId="3" w16cid:durableId="1187597480">
    <w:abstractNumId w:val="9"/>
  </w:num>
  <w:num w:numId="4" w16cid:durableId="1789542813">
    <w:abstractNumId w:val="7"/>
  </w:num>
  <w:num w:numId="5" w16cid:durableId="1772509168">
    <w:abstractNumId w:val="8"/>
  </w:num>
  <w:num w:numId="6" w16cid:durableId="1494368093">
    <w:abstractNumId w:val="4"/>
  </w:num>
  <w:num w:numId="7" w16cid:durableId="1843274519">
    <w:abstractNumId w:val="6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  <w:num w:numId="12" w16cid:durableId="4275019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9E"/>
    <w:rsid w:val="00006D69"/>
    <w:rsid w:val="000308A3"/>
    <w:rsid w:val="0003301A"/>
    <w:rsid w:val="000374DE"/>
    <w:rsid w:val="0004543A"/>
    <w:rsid w:val="000458BC"/>
    <w:rsid w:val="00045C41"/>
    <w:rsid w:val="00046C03"/>
    <w:rsid w:val="0006278C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A3883"/>
    <w:rsid w:val="000B0C0F"/>
    <w:rsid w:val="000B1C6B"/>
    <w:rsid w:val="000B4142"/>
    <w:rsid w:val="000B4FF9"/>
    <w:rsid w:val="000C09AC"/>
    <w:rsid w:val="000C228D"/>
    <w:rsid w:val="000C2BAA"/>
    <w:rsid w:val="000C5F4C"/>
    <w:rsid w:val="000C6D47"/>
    <w:rsid w:val="000D7BD7"/>
    <w:rsid w:val="000E00F3"/>
    <w:rsid w:val="000E0B8C"/>
    <w:rsid w:val="000F158C"/>
    <w:rsid w:val="000F25D3"/>
    <w:rsid w:val="000F2FF7"/>
    <w:rsid w:val="001005E1"/>
    <w:rsid w:val="00102F3D"/>
    <w:rsid w:val="00104177"/>
    <w:rsid w:val="001142C4"/>
    <w:rsid w:val="00124DDF"/>
    <w:rsid w:val="00124E38"/>
    <w:rsid w:val="0012580B"/>
    <w:rsid w:val="00131F90"/>
    <w:rsid w:val="0013458C"/>
    <w:rsid w:val="0013526E"/>
    <w:rsid w:val="00146152"/>
    <w:rsid w:val="00147385"/>
    <w:rsid w:val="00155526"/>
    <w:rsid w:val="00163D07"/>
    <w:rsid w:val="00171371"/>
    <w:rsid w:val="00175A24"/>
    <w:rsid w:val="001762F5"/>
    <w:rsid w:val="00181684"/>
    <w:rsid w:val="00186F06"/>
    <w:rsid w:val="00187E58"/>
    <w:rsid w:val="001A297E"/>
    <w:rsid w:val="001A368E"/>
    <w:rsid w:val="001A4996"/>
    <w:rsid w:val="001A5F4A"/>
    <w:rsid w:val="001A7329"/>
    <w:rsid w:val="001A792F"/>
    <w:rsid w:val="001B0A6A"/>
    <w:rsid w:val="001B1112"/>
    <w:rsid w:val="001B3B19"/>
    <w:rsid w:val="001B4E28"/>
    <w:rsid w:val="001C117C"/>
    <w:rsid w:val="001C3525"/>
    <w:rsid w:val="001C3AFB"/>
    <w:rsid w:val="001C4654"/>
    <w:rsid w:val="001C7D0E"/>
    <w:rsid w:val="001D07F0"/>
    <w:rsid w:val="001D1BD2"/>
    <w:rsid w:val="001D72F0"/>
    <w:rsid w:val="001E0248"/>
    <w:rsid w:val="001E02BE"/>
    <w:rsid w:val="001E1C30"/>
    <w:rsid w:val="001E3B37"/>
    <w:rsid w:val="001F2594"/>
    <w:rsid w:val="001F6A5E"/>
    <w:rsid w:val="002055A6"/>
    <w:rsid w:val="00206460"/>
    <w:rsid w:val="002069B4"/>
    <w:rsid w:val="00215DFC"/>
    <w:rsid w:val="00217237"/>
    <w:rsid w:val="00220A05"/>
    <w:rsid w:val="002212DF"/>
    <w:rsid w:val="00222CD4"/>
    <w:rsid w:val="00225016"/>
    <w:rsid w:val="002253CA"/>
    <w:rsid w:val="002264A6"/>
    <w:rsid w:val="00227BA7"/>
    <w:rsid w:val="00227C26"/>
    <w:rsid w:val="0023011C"/>
    <w:rsid w:val="00234FCD"/>
    <w:rsid w:val="002375C1"/>
    <w:rsid w:val="00237671"/>
    <w:rsid w:val="00240D4F"/>
    <w:rsid w:val="00247E1E"/>
    <w:rsid w:val="002532EF"/>
    <w:rsid w:val="00263398"/>
    <w:rsid w:val="00263B99"/>
    <w:rsid w:val="002643FF"/>
    <w:rsid w:val="002647D8"/>
    <w:rsid w:val="00266F06"/>
    <w:rsid w:val="002677D1"/>
    <w:rsid w:val="00275BCF"/>
    <w:rsid w:val="00280613"/>
    <w:rsid w:val="002829F6"/>
    <w:rsid w:val="00286570"/>
    <w:rsid w:val="00291E36"/>
    <w:rsid w:val="00291E7C"/>
    <w:rsid w:val="00292257"/>
    <w:rsid w:val="00297009"/>
    <w:rsid w:val="002A54E0"/>
    <w:rsid w:val="002A5A1F"/>
    <w:rsid w:val="002B1595"/>
    <w:rsid w:val="002B191D"/>
    <w:rsid w:val="002B22B1"/>
    <w:rsid w:val="002B2E83"/>
    <w:rsid w:val="002C2622"/>
    <w:rsid w:val="002C7823"/>
    <w:rsid w:val="002D0AF6"/>
    <w:rsid w:val="002D4A04"/>
    <w:rsid w:val="002D6437"/>
    <w:rsid w:val="002E7435"/>
    <w:rsid w:val="002E7803"/>
    <w:rsid w:val="002F164D"/>
    <w:rsid w:val="002F171B"/>
    <w:rsid w:val="003021BC"/>
    <w:rsid w:val="00306206"/>
    <w:rsid w:val="00315BAC"/>
    <w:rsid w:val="00316832"/>
    <w:rsid w:val="00317D85"/>
    <w:rsid w:val="00320284"/>
    <w:rsid w:val="00321825"/>
    <w:rsid w:val="00327C56"/>
    <w:rsid w:val="003315A1"/>
    <w:rsid w:val="003373EC"/>
    <w:rsid w:val="00337DFD"/>
    <w:rsid w:val="00342FF4"/>
    <w:rsid w:val="00343EAB"/>
    <w:rsid w:val="00344E5A"/>
    <w:rsid w:val="00346148"/>
    <w:rsid w:val="003574D1"/>
    <w:rsid w:val="0036185F"/>
    <w:rsid w:val="00362BBF"/>
    <w:rsid w:val="00366549"/>
    <w:rsid w:val="003669EA"/>
    <w:rsid w:val="003706CC"/>
    <w:rsid w:val="003754F5"/>
    <w:rsid w:val="00377710"/>
    <w:rsid w:val="003830EE"/>
    <w:rsid w:val="003A1AA0"/>
    <w:rsid w:val="003A25F5"/>
    <w:rsid w:val="003A2D8E"/>
    <w:rsid w:val="003A6080"/>
    <w:rsid w:val="003A7CE6"/>
    <w:rsid w:val="003A7D76"/>
    <w:rsid w:val="003C20E4"/>
    <w:rsid w:val="003D6342"/>
    <w:rsid w:val="003E6F90"/>
    <w:rsid w:val="003E73ED"/>
    <w:rsid w:val="003F5D0F"/>
    <w:rsid w:val="0040090F"/>
    <w:rsid w:val="0040132F"/>
    <w:rsid w:val="00406E1D"/>
    <w:rsid w:val="00414101"/>
    <w:rsid w:val="004155A2"/>
    <w:rsid w:val="00415931"/>
    <w:rsid w:val="004219CF"/>
    <w:rsid w:val="004234F0"/>
    <w:rsid w:val="00426E59"/>
    <w:rsid w:val="00427EEC"/>
    <w:rsid w:val="00433DDB"/>
    <w:rsid w:val="00434B5D"/>
    <w:rsid w:val="00435A29"/>
    <w:rsid w:val="00437619"/>
    <w:rsid w:val="00445945"/>
    <w:rsid w:val="004476C3"/>
    <w:rsid w:val="00454C98"/>
    <w:rsid w:val="00465A1E"/>
    <w:rsid w:val="00470CDC"/>
    <w:rsid w:val="0049445A"/>
    <w:rsid w:val="004957D9"/>
    <w:rsid w:val="004A2A63"/>
    <w:rsid w:val="004B0003"/>
    <w:rsid w:val="004B203A"/>
    <w:rsid w:val="004B210C"/>
    <w:rsid w:val="004B291E"/>
    <w:rsid w:val="004B6170"/>
    <w:rsid w:val="004C278B"/>
    <w:rsid w:val="004C678C"/>
    <w:rsid w:val="004D405F"/>
    <w:rsid w:val="004E4F4F"/>
    <w:rsid w:val="004E6789"/>
    <w:rsid w:val="004F61E3"/>
    <w:rsid w:val="00502023"/>
    <w:rsid w:val="00502E10"/>
    <w:rsid w:val="0050354E"/>
    <w:rsid w:val="0051015C"/>
    <w:rsid w:val="00511C1C"/>
    <w:rsid w:val="005124FB"/>
    <w:rsid w:val="005167F6"/>
    <w:rsid w:val="00516CF1"/>
    <w:rsid w:val="005224F9"/>
    <w:rsid w:val="00531AE9"/>
    <w:rsid w:val="00536188"/>
    <w:rsid w:val="005432F1"/>
    <w:rsid w:val="005455F3"/>
    <w:rsid w:val="00550A66"/>
    <w:rsid w:val="00552A1D"/>
    <w:rsid w:val="00560F84"/>
    <w:rsid w:val="00567EC7"/>
    <w:rsid w:val="00570013"/>
    <w:rsid w:val="005753EC"/>
    <w:rsid w:val="005801A2"/>
    <w:rsid w:val="0058290B"/>
    <w:rsid w:val="005842F9"/>
    <w:rsid w:val="005952A5"/>
    <w:rsid w:val="005A2109"/>
    <w:rsid w:val="005A33A1"/>
    <w:rsid w:val="005B217D"/>
    <w:rsid w:val="005C2FFD"/>
    <w:rsid w:val="005C385F"/>
    <w:rsid w:val="005C7C26"/>
    <w:rsid w:val="005E1AC6"/>
    <w:rsid w:val="005E3F2B"/>
    <w:rsid w:val="005F0BE4"/>
    <w:rsid w:val="005F0BF5"/>
    <w:rsid w:val="005F6F1B"/>
    <w:rsid w:val="005F71D1"/>
    <w:rsid w:val="00601110"/>
    <w:rsid w:val="00606B13"/>
    <w:rsid w:val="00615995"/>
    <w:rsid w:val="00616155"/>
    <w:rsid w:val="0061622B"/>
    <w:rsid w:val="0061644E"/>
    <w:rsid w:val="00624B33"/>
    <w:rsid w:val="0063041A"/>
    <w:rsid w:val="00630A1B"/>
    <w:rsid w:val="00630AA2"/>
    <w:rsid w:val="00631D8B"/>
    <w:rsid w:val="0063582C"/>
    <w:rsid w:val="00637C52"/>
    <w:rsid w:val="00646707"/>
    <w:rsid w:val="006567E8"/>
    <w:rsid w:val="00657F7E"/>
    <w:rsid w:val="00662E58"/>
    <w:rsid w:val="006637F2"/>
    <w:rsid w:val="006642A5"/>
    <w:rsid w:val="00664DCF"/>
    <w:rsid w:val="00682A98"/>
    <w:rsid w:val="006A0E5C"/>
    <w:rsid w:val="006A48DD"/>
    <w:rsid w:val="006A48E6"/>
    <w:rsid w:val="006A6F61"/>
    <w:rsid w:val="006B3ED1"/>
    <w:rsid w:val="006C5D39"/>
    <w:rsid w:val="006D6D9B"/>
    <w:rsid w:val="006E2810"/>
    <w:rsid w:val="006E5417"/>
    <w:rsid w:val="006E5494"/>
    <w:rsid w:val="006F0794"/>
    <w:rsid w:val="006F2822"/>
    <w:rsid w:val="006F6E01"/>
    <w:rsid w:val="006F7528"/>
    <w:rsid w:val="007023DE"/>
    <w:rsid w:val="00710090"/>
    <w:rsid w:val="007109D0"/>
    <w:rsid w:val="00712F60"/>
    <w:rsid w:val="00715E89"/>
    <w:rsid w:val="00720DC1"/>
    <w:rsid w:val="00720E3B"/>
    <w:rsid w:val="00721183"/>
    <w:rsid w:val="00731700"/>
    <w:rsid w:val="0073497F"/>
    <w:rsid w:val="00735925"/>
    <w:rsid w:val="00736156"/>
    <w:rsid w:val="007413E8"/>
    <w:rsid w:val="00742CD9"/>
    <w:rsid w:val="0074393F"/>
    <w:rsid w:val="00745046"/>
    <w:rsid w:val="00745F6B"/>
    <w:rsid w:val="00746BB7"/>
    <w:rsid w:val="0075175B"/>
    <w:rsid w:val="0075585E"/>
    <w:rsid w:val="00757B59"/>
    <w:rsid w:val="0076283F"/>
    <w:rsid w:val="00770571"/>
    <w:rsid w:val="0077671E"/>
    <w:rsid w:val="007768FF"/>
    <w:rsid w:val="007824D3"/>
    <w:rsid w:val="00792571"/>
    <w:rsid w:val="00796EE3"/>
    <w:rsid w:val="007A0EB8"/>
    <w:rsid w:val="007A6579"/>
    <w:rsid w:val="007A7D29"/>
    <w:rsid w:val="007A7E88"/>
    <w:rsid w:val="007B1076"/>
    <w:rsid w:val="007B1479"/>
    <w:rsid w:val="007B4AB8"/>
    <w:rsid w:val="007C081C"/>
    <w:rsid w:val="007C5CE4"/>
    <w:rsid w:val="007D1181"/>
    <w:rsid w:val="007D3B55"/>
    <w:rsid w:val="007D549C"/>
    <w:rsid w:val="007E01A3"/>
    <w:rsid w:val="007F1F8B"/>
    <w:rsid w:val="007F28F7"/>
    <w:rsid w:val="007F4AF1"/>
    <w:rsid w:val="007F6205"/>
    <w:rsid w:val="007F67A1"/>
    <w:rsid w:val="00801A7B"/>
    <w:rsid w:val="00803611"/>
    <w:rsid w:val="0080402E"/>
    <w:rsid w:val="0080432D"/>
    <w:rsid w:val="00811C05"/>
    <w:rsid w:val="00817350"/>
    <w:rsid w:val="008206C8"/>
    <w:rsid w:val="00822AF6"/>
    <w:rsid w:val="00825033"/>
    <w:rsid w:val="00825143"/>
    <w:rsid w:val="00834161"/>
    <w:rsid w:val="00846D98"/>
    <w:rsid w:val="008609DB"/>
    <w:rsid w:val="00862A9B"/>
    <w:rsid w:val="0086387C"/>
    <w:rsid w:val="00874A6C"/>
    <w:rsid w:val="0087519F"/>
    <w:rsid w:val="00876C65"/>
    <w:rsid w:val="00882F72"/>
    <w:rsid w:val="00893DC4"/>
    <w:rsid w:val="008A147E"/>
    <w:rsid w:val="008A45A5"/>
    <w:rsid w:val="008A4B4C"/>
    <w:rsid w:val="008A55F8"/>
    <w:rsid w:val="008B2CE3"/>
    <w:rsid w:val="008B4D9C"/>
    <w:rsid w:val="008C239F"/>
    <w:rsid w:val="008D79C2"/>
    <w:rsid w:val="008E480C"/>
    <w:rsid w:val="008F0B96"/>
    <w:rsid w:val="008F583C"/>
    <w:rsid w:val="008F7514"/>
    <w:rsid w:val="008F785D"/>
    <w:rsid w:val="009049C3"/>
    <w:rsid w:val="00904CF2"/>
    <w:rsid w:val="00907757"/>
    <w:rsid w:val="00907A80"/>
    <w:rsid w:val="009104E2"/>
    <w:rsid w:val="009124FF"/>
    <w:rsid w:val="009212B0"/>
    <w:rsid w:val="00921FA1"/>
    <w:rsid w:val="009234A5"/>
    <w:rsid w:val="00925C25"/>
    <w:rsid w:val="00925CE2"/>
    <w:rsid w:val="00932001"/>
    <w:rsid w:val="00933453"/>
    <w:rsid w:val="009336F7"/>
    <w:rsid w:val="00934A5A"/>
    <w:rsid w:val="00935292"/>
    <w:rsid w:val="0093636C"/>
    <w:rsid w:val="00937012"/>
    <w:rsid w:val="009374A7"/>
    <w:rsid w:val="00937F03"/>
    <w:rsid w:val="00955F6D"/>
    <w:rsid w:val="009712CC"/>
    <w:rsid w:val="00971CE8"/>
    <w:rsid w:val="00977C16"/>
    <w:rsid w:val="00984998"/>
    <w:rsid w:val="0098551D"/>
    <w:rsid w:val="00985DCB"/>
    <w:rsid w:val="0099518F"/>
    <w:rsid w:val="009A1312"/>
    <w:rsid w:val="009A4A24"/>
    <w:rsid w:val="009A523D"/>
    <w:rsid w:val="009B02A1"/>
    <w:rsid w:val="009B3361"/>
    <w:rsid w:val="009B561D"/>
    <w:rsid w:val="009B7C28"/>
    <w:rsid w:val="009B7F3F"/>
    <w:rsid w:val="009C1E01"/>
    <w:rsid w:val="009C62ED"/>
    <w:rsid w:val="009D6D41"/>
    <w:rsid w:val="009D7CE6"/>
    <w:rsid w:val="009E448E"/>
    <w:rsid w:val="009E73A2"/>
    <w:rsid w:val="009F496B"/>
    <w:rsid w:val="00A00753"/>
    <w:rsid w:val="00A01439"/>
    <w:rsid w:val="00A020EA"/>
    <w:rsid w:val="00A02E61"/>
    <w:rsid w:val="00A04F8B"/>
    <w:rsid w:val="00A05CFF"/>
    <w:rsid w:val="00A069FE"/>
    <w:rsid w:val="00A13048"/>
    <w:rsid w:val="00A245E0"/>
    <w:rsid w:val="00A46843"/>
    <w:rsid w:val="00A50402"/>
    <w:rsid w:val="00A5130D"/>
    <w:rsid w:val="00A52486"/>
    <w:rsid w:val="00A55D20"/>
    <w:rsid w:val="00A56B97"/>
    <w:rsid w:val="00A6093D"/>
    <w:rsid w:val="00A703CE"/>
    <w:rsid w:val="00A71A5D"/>
    <w:rsid w:val="00A72017"/>
    <w:rsid w:val="00A767DC"/>
    <w:rsid w:val="00A76A6D"/>
    <w:rsid w:val="00A83253"/>
    <w:rsid w:val="00A85FEB"/>
    <w:rsid w:val="00A90790"/>
    <w:rsid w:val="00A94A24"/>
    <w:rsid w:val="00AA6E84"/>
    <w:rsid w:val="00AB1A1C"/>
    <w:rsid w:val="00AB4721"/>
    <w:rsid w:val="00AB7405"/>
    <w:rsid w:val="00AD05A8"/>
    <w:rsid w:val="00AE3283"/>
    <w:rsid w:val="00AE341B"/>
    <w:rsid w:val="00AF0441"/>
    <w:rsid w:val="00AF51C5"/>
    <w:rsid w:val="00AF64DF"/>
    <w:rsid w:val="00B01905"/>
    <w:rsid w:val="00B07CA7"/>
    <w:rsid w:val="00B1279A"/>
    <w:rsid w:val="00B1517A"/>
    <w:rsid w:val="00B167F2"/>
    <w:rsid w:val="00B229B4"/>
    <w:rsid w:val="00B31B04"/>
    <w:rsid w:val="00B3640F"/>
    <w:rsid w:val="00B37142"/>
    <w:rsid w:val="00B4194A"/>
    <w:rsid w:val="00B437E8"/>
    <w:rsid w:val="00B46282"/>
    <w:rsid w:val="00B47F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95D07"/>
    <w:rsid w:val="00B970B9"/>
    <w:rsid w:val="00BA0FA0"/>
    <w:rsid w:val="00BA392E"/>
    <w:rsid w:val="00BB58E1"/>
    <w:rsid w:val="00BB739C"/>
    <w:rsid w:val="00BC10BA"/>
    <w:rsid w:val="00BC3DB2"/>
    <w:rsid w:val="00BC5922"/>
    <w:rsid w:val="00BC5AFD"/>
    <w:rsid w:val="00BD2AD4"/>
    <w:rsid w:val="00BE1130"/>
    <w:rsid w:val="00BE74B4"/>
    <w:rsid w:val="00BF1240"/>
    <w:rsid w:val="00C00DDE"/>
    <w:rsid w:val="00C01770"/>
    <w:rsid w:val="00C04F43"/>
    <w:rsid w:val="00C05271"/>
    <w:rsid w:val="00C0609D"/>
    <w:rsid w:val="00C115AB"/>
    <w:rsid w:val="00C16305"/>
    <w:rsid w:val="00C26CCB"/>
    <w:rsid w:val="00C30249"/>
    <w:rsid w:val="00C32CC9"/>
    <w:rsid w:val="00C33FB0"/>
    <w:rsid w:val="00C341F8"/>
    <w:rsid w:val="00C35F74"/>
    <w:rsid w:val="00C3723B"/>
    <w:rsid w:val="00C42466"/>
    <w:rsid w:val="00C54516"/>
    <w:rsid w:val="00C5520D"/>
    <w:rsid w:val="00C606C9"/>
    <w:rsid w:val="00C61F47"/>
    <w:rsid w:val="00C679D2"/>
    <w:rsid w:val="00C80288"/>
    <w:rsid w:val="00C80FA1"/>
    <w:rsid w:val="00C836F0"/>
    <w:rsid w:val="00C84003"/>
    <w:rsid w:val="00C85673"/>
    <w:rsid w:val="00C90650"/>
    <w:rsid w:val="00C94C73"/>
    <w:rsid w:val="00C9726C"/>
    <w:rsid w:val="00C97D78"/>
    <w:rsid w:val="00CA719F"/>
    <w:rsid w:val="00CC2AAE"/>
    <w:rsid w:val="00CC2CC8"/>
    <w:rsid w:val="00CC4E19"/>
    <w:rsid w:val="00CC5A42"/>
    <w:rsid w:val="00CD0EAB"/>
    <w:rsid w:val="00CD2243"/>
    <w:rsid w:val="00CD447C"/>
    <w:rsid w:val="00CE5E02"/>
    <w:rsid w:val="00CF34DB"/>
    <w:rsid w:val="00CF3917"/>
    <w:rsid w:val="00CF558F"/>
    <w:rsid w:val="00CF74E4"/>
    <w:rsid w:val="00D010C0"/>
    <w:rsid w:val="00D06B8B"/>
    <w:rsid w:val="00D073E2"/>
    <w:rsid w:val="00D14370"/>
    <w:rsid w:val="00D1555A"/>
    <w:rsid w:val="00D2095E"/>
    <w:rsid w:val="00D32E2C"/>
    <w:rsid w:val="00D3653A"/>
    <w:rsid w:val="00D446EC"/>
    <w:rsid w:val="00D46575"/>
    <w:rsid w:val="00D51BF0"/>
    <w:rsid w:val="00D522D5"/>
    <w:rsid w:val="00D531DB"/>
    <w:rsid w:val="00D539BB"/>
    <w:rsid w:val="00D53BCF"/>
    <w:rsid w:val="00D55942"/>
    <w:rsid w:val="00D55F48"/>
    <w:rsid w:val="00D61B3D"/>
    <w:rsid w:val="00D73F28"/>
    <w:rsid w:val="00D73F7F"/>
    <w:rsid w:val="00D8077D"/>
    <w:rsid w:val="00D807BF"/>
    <w:rsid w:val="00D82FCC"/>
    <w:rsid w:val="00D90628"/>
    <w:rsid w:val="00D942A3"/>
    <w:rsid w:val="00DA17FC"/>
    <w:rsid w:val="00DA27F0"/>
    <w:rsid w:val="00DA5E08"/>
    <w:rsid w:val="00DA7887"/>
    <w:rsid w:val="00DB2C26"/>
    <w:rsid w:val="00DB45C3"/>
    <w:rsid w:val="00DB758D"/>
    <w:rsid w:val="00DD02F4"/>
    <w:rsid w:val="00DD55A0"/>
    <w:rsid w:val="00DD6622"/>
    <w:rsid w:val="00DE1C7C"/>
    <w:rsid w:val="00DE3973"/>
    <w:rsid w:val="00DE6B43"/>
    <w:rsid w:val="00DF0719"/>
    <w:rsid w:val="00E021EC"/>
    <w:rsid w:val="00E0341E"/>
    <w:rsid w:val="00E041C6"/>
    <w:rsid w:val="00E11923"/>
    <w:rsid w:val="00E1514D"/>
    <w:rsid w:val="00E207D8"/>
    <w:rsid w:val="00E262D4"/>
    <w:rsid w:val="00E36250"/>
    <w:rsid w:val="00E36841"/>
    <w:rsid w:val="00E41B93"/>
    <w:rsid w:val="00E43F69"/>
    <w:rsid w:val="00E47F2D"/>
    <w:rsid w:val="00E54511"/>
    <w:rsid w:val="00E564C1"/>
    <w:rsid w:val="00E60E4B"/>
    <w:rsid w:val="00E60EDC"/>
    <w:rsid w:val="00E61DAC"/>
    <w:rsid w:val="00E72024"/>
    <w:rsid w:val="00E72B80"/>
    <w:rsid w:val="00E72E4E"/>
    <w:rsid w:val="00E75FE3"/>
    <w:rsid w:val="00E763C6"/>
    <w:rsid w:val="00E81B9E"/>
    <w:rsid w:val="00E86C4C"/>
    <w:rsid w:val="00E907A3"/>
    <w:rsid w:val="00E91216"/>
    <w:rsid w:val="00E952D1"/>
    <w:rsid w:val="00E96B0E"/>
    <w:rsid w:val="00EA5AE0"/>
    <w:rsid w:val="00EB56E1"/>
    <w:rsid w:val="00EB7AB1"/>
    <w:rsid w:val="00EC0CB8"/>
    <w:rsid w:val="00EC32BD"/>
    <w:rsid w:val="00EC40E6"/>
    <w:rsid w:val="00EC76FE"/>
    <w:rsid w:val="00ED2095"/>
    <w:rsid w:val="00ED3998"/>
    <w:rsid w:val="00ED4228"/>
    <w:rsid w:val="00ED536F"/>
    <w:rsid w:val="00EE116F"/>
    <w:rsid w:val="00EE6B36"/>
    <w:rsid w:val="00EE7CD8"/>
    <w:rsid w:val="00EF30C6"/>
    <w:rsid w:val="00EF37F6"/>
    <w:rsid w:val="00EF48CC"/>
    <w:rsid w:val="00F00801"/>
    <w:rsid w:val="00F043B4"/>
    <w:rsid w:val="00F21E11"/>
    <w:rsid w:val="00F2389F"/>
    <w:rsid w:val="00F2488D"/>
    <w:rsid w:val="00F44363"/>
    <w:rsid w:val="00F47839"/>
    <w:rsid w:val="00F51F8B"/>
    <w:rsid w:val="00F601A0"/>
    <w:rsid w:val="00F65BE3"/>
    <w:rsid w:val="00F712E9"/>
    <w:rsid w:val="00F73032"/>
    <w:rsid w:val="00F76EB6"/>
    <w:rsid w:val="00F848FC"/>
    <w:rsid w:val="00F906F6"/>
    <w:rsid w:val="00F9282A"/>
    <w:rsid w:val="00F93C4D"/>
    <w:rsid w:val="00F941B3"/>
    <w:rsid w:val="00F96BAD"/>
    <w:rsid w:val="00F97D43"/>
    <w:rsid w:val="00FA139D"/>
    <w:rsid w:val="00FA5197"/>
    <w:rsid w:val="00FA60F5"/>
    <w:rsid w:val="00FB0711"/>
    <w:rsid w:val="00FB0E84"/>
    <w:rsid w:val="00FB22CB"/>
    <w:rsid w:val="00FB26EA"/>
    <w:rsid w:val="00FB7BB6"/>
    <w:rsid w:val="00FC2405"/>
    <w:rsid w:val="00FD01C2"/>
    <w:rsid w:val="00FD287B"/>
    <w:rsid w:val="00FD4C37"/>
    <w:rsid w:val="00FD5556"/>
    <w:rsid w:val="00FE595C"/>
    <w:rsid w:val="00FF0CE3"/>
    <w:rsid w:val="00FF3848"/>
    <w:rsid w:val="0A28C7A1"/>
    <w:rsid w:val="0D6887BF"/>
    <w:rsid w:val="18DEC3AD"/>
    <w:rsid w:val="1B64A313"/>
    <w:rsid w:val="1CCB5696"/>
    <w:rsid w:val="273F5741"/>
    <w:rsid w:val="299341F2"/>
    <w:rsid w:val="2E93B097"/>
    <w:rsid w:val="2FA78C53"/>
    <w:rsid w:val="392EED48"/>
    <w:rsid w:val="3B518C96"/>
    <w:rsid w:val="3D0396B2"/>
    <w:rsid w:val="3E6ECDB9"/>
    <w:rsid w:val="413BC49A"/>
    <w:rsid w:val="43403C1B"/>
    <w:rsid w:val="45812492"/>
    <w:rsid w:val="5436E430"/>
    <w:rsid w:val="5C1C8B0F"/>
    <w:rsid w:val="62BD84DA"/>
    <w:rsid w:val="675EA63E"/>
    <w:rsid w:val="69183188"/>
    <w:rsid w:val="6A019E61"/>
    <w:rsid w:val="6D56967C"/>
    <w:rsid w:val="6DA01FF7"/>
    <w:rsid w:val="6E314912"/>
    <w:rsid w:val="73E998E3"/>
    <w:rsid w:val="795B85A5"/>
    <w:rsid w:val="7BA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3A2AE9D-9604-44E7-8E63-43B0EB02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8D79C2"/>
    <w:rPr>
      <w:rFonts w:cs="Times New Roman"/>
      <w:b/>
      <w:bCs/>
      <w:color w:val="000000" w:themeColor="text1"/>
    </w:rPr>
  </w:style>
  <w:style w:type="character" w:styleId="CommentReference">
    <w:name w:val="annotation reference"/>
    <w:basedOn w:val="DefaultParagraphFont"/>
    <w:rsid w:val="00A55D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D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D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D20"/>
    <w:rPr>
      <w:b/>
      <w:bCs/>
    </w:rPr>
  </w:style>
  <w:style w:type="paragraph" w:styleId="ListParagraph">
    <w:name w:val="List Paragraph"/>
    <w:basedOn w:val="Normal"/>
    <w:uiPriority w:val="34"/>
    <w:qFormat/>
    <w:rsid w:val="00D14370"/>
    <w:pPr>
      <w:ind w:left="720"/>
      <w:contextualSpacing/>
    </w:pPr>
  </w:style>
  <w:style w:type="table" w:styleId="TableGrid">
    <w:name w:val="Table Grid"/>
    <w:basedOn w:val="TableNormal"/>
    <w:uiPriority w:val="39"/>
    <w:rsid w:val="007109D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2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c55c2985cc8ecdefd7de2723e98512f5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80c3b788233120465d16bf5ebb82706d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0DCAA-68F0-4B9F-8A8A-FA7F9FEC9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7A43D-9188-4785-82BF-876E5E628A2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B97B030-D48D-4FED-8DC3-3C465C1B4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751</Words>
  <Characters>4281</Characters>
  <Application>Microsoft Office Word</Application>
  <DocSecurity>0</DocSecurity>
  <Lines>35</Lines>
  <Paragraphs>10</Paragraphs>
  <ScaleCrop>false</ScaleCrop>
  <Company>JCT-VC</Company>
  <LinksUpToDate>false</LinksUpToDate>
  <CharactersWithSpaces>5022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98</cp:revision>
  <cp:lastPrinted>1900-01-01T08:00:00Z</cp:lastPrinted>
  <dcterms:created xsi:type="dcterms:W3CDTF">2024-01-10T23:04:00Z</dcterms:created>
  <dcterms:modified xsi:type="dcterms:W3CDTF">2024-04-17T04:03:00Z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