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236CC" w:rsidRPr="005B217D" w14:paraId="44DC74C5" w14:textId="77777777" w:rsidTr="003B6F3B">
        <w:tc>
          <w:tcPr>
            <w:tcW w:w="6300" w:type="dxa"/>
          </w:tcPr>
          <w:p w14:paraId="5EA73905" w14:textId="77777777" w:rsidR="00A236CC" w:rsidRPr="005B217D" w:rsidRDefault="00A236CC" w:rsidP="003B6F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75641" wp14:editId="0E84CE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2AB5B3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7E1189F" wp14:editId="317A4E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C11FF3A" wp14:editId="197923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0436C2D" w14:textId="77777777" w:rsidR="00A236CC" w:rsidRPr="005B217D" w:rsidRDefault="00A236CC" w:rsidP="003B6F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599E1C0" w14:textId="0802B0A8" w:rsidR="00A236CC" w:rsidRPr="005B217D" w:rsidRDefault="000D3D0C" w:rsidP="00B348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63D4">
              <w:t>3</w:t>
            </w:r>
            <w:r>
              <w:t>4th</w:t>
            </w:r>
            <w:r w:rsidRPr="002C63D4">
              <w:t xml:space="preserve"> Meeting, </w:t>
            </w:r>
            <w:r w:rsidRPr="009A41C9">
              <w:t>Rennes</w:t>
            </w:r>
            <w:r w:rsidRPr="002C63D4">
              <w:t xml:space="preserve">, </w:t>
            </w:r>
            <w:r>
              <w:t xml:space="preserve">FR, </w:t>
            </w:r>
            <w:r w:rsidRPr="002C63D4">
              <w:t>1</w:t>
            </w:r>
            <w:r>
              <w:t>4</w:t>
            </w:r>
            <w:r w:rsidRPr="002C63D4">
              <w:t>–2</w:t>
            </w:r>
            <w:r>
              <w:t>4</w:t>
            </w:r>
            <w:r w:rsidRPr="002C63D4">
              <w:t xml:space="preserve"> </w:t>
            </w:r>
            <w:r>
              <w:t>April</w:t>
            </w:r>
            <w:r w:rsidRPr="002C63D4">
              <w:t xml:space="preserve"> 2024</w:t>
            </w:r>
          </w:p>
        </w:tc>
        <w:tc>
          <w:tcPr>
            <w:tcW w:w="3060" w:type="dxa"/>
          </w:tcPr>
          <w:p w14:paraId="3B764FB4" w14:textId="665D890E" w:rsidR="00A236CC" w:rsidRPr="005B217D" w:rsidRDefault="00A236CC" w:rsidP="004F447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17636">
              <w:rPr>
                <w:lang w:val="en-CA"/>
              </w:rPr>
              <w:t>A</w:t>
            </w:r>
            <w:r w:rsidR="00D17636">
              <w:rPr>
                <w:lang w:val="en-CA" w:eastAsia="zh-CN"/>
              </w:rPr>
              <w:t>H</w:t>
            </w:r>
            <w:r w:rsidR="00D17636">
              <w:rPr>
                <w:lang w:val="en-CA"/>
              </w:rPr>
              <w:t>0208</w:t>
            </w:r>
            <w:r w:rsidRPr="006A0E5C">
              <w:rPr>
                <w:lang w:val="en-CA"/>
              </w:rPr>
              <w:t>-</w:t>
            </w:r>
            <w:del w:id="0" w:author="Xiaoyu Xiu" w:date="2024-04-18T11:58:00Z">
              <w:r w:rsidRPr="0017256A" w:rsidDel="00E557D8">
                <w:rPr>
                  <w:lang w:val="en-CA"/>
                </w:rPr>
                <w:delText>v1</w:delText>
              </w:r>
            </w:del>
            <w:ins w:id="1" w:author="Xiaoyu Xiu" w:date="2024-04-18T11:58:00Z">
              <w:r w:rsidR="00E557D8" w:rsidRPr="0017256A">
                <w:rPr>
                  <w:lang w:val="en-CA"/>
                </w:rPr>
                <w:t>v</w:t>
              </w:r>
              <w:r w:rsidR="00E557D8">
                <w:rPr>
                  <w:lang w:val="en-CA"/>
                </w:rPr>
                <w:t>2</w:t>
              </w:r>
            </w:ins>
          </w:p>
        </w:tc>
      </w:tr>
    </w:tbl>
    <w:p w14:paraId="5878953D" w14:textId="77777777" w:rsidR="00A236CC" w:rsidRPr="005B217D" w:rsidRDefault="00A236CC" w:rsidP="00A236C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36CC" w:rsidRPr="004F447F" w14:paraId="76DB9CE3" w14:textId="77777777" w:rsidTr="003B6F3B">
        <w:tc>
          <w:tcPr>
            <w:tcW w:w="1458" w:type="dxa"/>
          </w:tcPr>
          <w:p w14:paraId="25021FAD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5F382" w14:textId="6592B386" w:rsidR="00A236CC" w:rsidRPr="005B217D" w:rsidRDefault="00B34821" w:rsidP="00C3015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A236CC">
              <w:rPr>
                <w:b/>
                <w:szCs w:val="22"/>
                <w:lang w:val="en-CA"/>
              </w:rPr>
              <w:t xml:space="preserve">: </w:t>
            </w:r>
            <w:r w:rsidR="00376861">
              <w:rPr>
                <w:b/>
                <w:szCs w:val="22"/>
                <w:lang w:val="en-CA"/>
              </w:rPr>
              <w:t xml:space="preserve">affine candidates derived from temporal </w:t>
            </w:r>
            <w:r w:rsidR="00C30156">
              <w:rPr>
                <w:b/>
                <w:szCs w:val="22"/>
                <w:lang w:val="en-CA"/>
              </w:rPr>
              <w:t>collocated</w:t>
            </w:r>
            <w:r w:rsidR="00376861">
              <w:rPr>
                <w:b/>
                <w:szCs w:val="22"/>
                <w:lang w:val="en-CA"/>
              </w:rPr>
              <w:t xml:space="preserve"> picture</w:t>
            </w:r>
          </w:p>
        </w:tc>
      </w:tr>
      <w:tr w:rsidR="00A236CC" w:rsidRPr="005B217D" w14:paraId="4CB1E208" w14:textId="77777777" w:rsidTr="003B6F3B">
        <w:tc>
          <w:tcPr>
            <w:tcW w:w="1458" w:type="dxa"/>
          </w:tcPr>
          <w:p w14:paraId="621EA86C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D303018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236CC" w:rsidRPr="005B217D" w14:paraId="276D2EFA" w14:textId="77777777" w:rsidTr="003B6F3B">
        <w:tc>
          <w:tcPr>
            <w:tcW w:w="1458" w:type="dxa"/>
          </w:tcPr>
          <w:p w14:paraId="5F393A86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1871CEB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36CC" w:rsidRPr="003B6F3B" w14:paraId="2B3F9FD9" w14:textId="77777777" w:rsidTr="003B6F3B">
        <w:tc>
          <w:tcPr>
            <w:tcW w:w="1458" w:type="dxa"/>
          </w:tcPr>
          <w:p w14:paraId="22AFEADD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D1E30C" w14:textId="3167A4D8" w:rsidR="00A236CC" w:rsidRPr="005B217D" w:rsidRDefault="00A236CC" w:rsidP="00D834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Changyue Ma, </w:t>
            </w:r>
            <w:r>
              <w:rPr>
                <w:szCs w:val="22"/>
                <w:lang w:val="en-CA"/>
              </w:rPr>
              <w:t xml:space="preserve">Xiaoyu Xiu, </w:t>
            </w:r>
            <w:ins w:id="2" w:author="a" w:date="2024-04-18T15:49:00Z">
              <w:r w:rsidR="0022454F">
                <w:rPr>
                  <w:szCs w:val="22"/>
                  <w:lang w:val="en-CA"/>
                </w:rPr>
                <w:t xml:space="preserve">Che-Wei Kuo, </w:t>
              </w:r>
            </w:ins>
            <w:r>
              <w:rPr>
                <w:szCs w:val="22"/>
                <w:lang w:val="de-DE" w:eastAsia="zh-TW"/>
              </w:rPr>
              <w:t>Wei Chen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de-DE" w:eastAsia="zh-TW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7C001720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429AD" w14:textId="748C7FB5" w:rsidR="00A236CC" w:rsidRPr="005B217D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22D6A" w:rsidRPr="009F7B33">
                <w:rPr>
                  <w:rStyle w:val="Hyperlink"/>
                  <w:szCs w:val="22"/>
                  <w:lang w:val="en-CA"/>
                </w:rPr>
                <w:t>machangyue@kwai.com</w:t>
              </w:r>
            </w:hyperlink>
          </w:p>
        </w:tc>
      </w:tr>
      <w:tr w:rsidR="00A236CC" w:rsidRPr="005B217D" w14:paraId="25839601" w14:textId="77777777" w:rsidTr="003B6F3B">
        <w:tc>
          <w:tcPr>
            <w:tcW w:w="1458" w:type="dxa"/>
          </w:tcPr>
          <w:p w14:paraId="42E4250B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6DEF56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41E5D16" w14:textId="77777777" w:rsidR="00A236CC" w:rsidRPr="005B217D" w:rsidRDefault="00A236CC" w:rsidP="00A236C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E5DBB9" w14:textId="77777777" w:rsidR="00A236CC" w:rsidRPr="00DB1D18" w:rsidRDefault="00A236CC" w:rsidP="00A236C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B3408" w14:textId="39B65AD7" w:rsidR="00A236CC" w:rsidRDefault="006F7E69" w:rsidP="00A236CC">
      <w:pPr>
        <w:rPr>
          <w:lang w:val="en-CA"/>
        </w:rPr>
      </w:pPr>
      <w:r>
        <w:rPr>
          <w:lang w:val="en-CA"/>
        </w:rPr>
        <w:t>T</w:t>
      </w:r>
      <w:r w:rsidR="00A236CC">
        <w:rPr>
          <w:lang w:val="en-CA"/>
        </w:rPr>
        <w:t>his contribution</w:t>
      </w:r>
      <w:r>
        <w:rPr>
          <w:lang w:val="en-CA"/>
        </w:rPr>
        <w:t xml:space="preserve"> proposes </w:t>
      </w:r>
      <w:r w:rsidR="00F575E3">
        <w:rPr>
          <w:lang w:val="en-CA"/>
        </w:rPr>
        <w:t>to</w:t>
      </w:r>
      <w:r w:rsidR="00502BF9">
        <w:rPr>
          <w:lang w:val="en-CA"/>
        </w:rPr>
        <w:t xml:space="preserve"> </w:t>
      </w:r>
      <w:r w:rsidR="00C30156">
        <w:rPr>
          <w:lang w:val="en-CA"/>
        </w:rPr>
        <w:t xml:space="preserve">add affine candidates derived from temporal collocated picture into affine merge candidate list. </w:t>
      </w:r>
      <w:r w:rsidR="00CC0128">
        <w:rPr>
          <w:lang w:val="en-CA"/>
        </w:rPr>
        <w:t>Specifically</w:t>
      </w:r>
      <w:r w:rsidR="00C30156">
        <w:rPr>
          <w:lang w:val="en-CA"/>
        </w:rPr>
        <w:t xml:space="preserve">, </w:t>
      </w:r>
      <w:r w:rsidR="00CC0128">
        <w:rPr>
          <w:lang w:val="en-CA"/>
        </w:rPr>
        <w:t>in the proposed scheme,</w:t>
      </w:r>
      <w:r w:rsidR="00C30156">
        <w:rPr>
          <w:lang w:val="en-CA"/>
        </w:rPr>
        <w:t xml:space="preserve"> </w:t>
      </w:r>
      <w:r w:rsidR="002A7FD2">
        <w:rPr>
          <w:lang w:val="en-CA"/>
        </w:rPr>
        <w:t>new</w:t>
      </w:r>
      <w:r w:rsidR="00C30156">
        <w:rPr>
          <w:lang w:val="en-CA"/>
        </w:rPr>
        <w:t xml:space="preserve"> affine candidates are </w:t>
      </w:r>
      <w:r w:rsidR="00CC0128">
        <w:rPr>
          <w:lang w:val="en-CA"/>
        </w:rPr>
        <w:t xml:space="preserve">derived </w:t>
      </w:r>
      <w:r w:rsidR="00C30156">
        <w:rPr>
          <w:lang w:val="en-CA"/>
        </w:rPr>
        <w:t>from the control point motion vectors</w:t>
      </w:r>
      <w:r w:rsidR="00CC0128">
        <w:rPr>
          <w:lang w:val="en-CA"/>
        </w:rPr>
        <w:t xml:space="preserve"> (CPMVs) from temporal collocated picture</w:t>
      </w:r>
      <w:r w:rsidR="00C30156">
        <w:rPr>
          <w:lang w:val="en-CA"/>
        </w:rPr>
        <w:t>.</w:t>
      </w:r>
      <w:r w:rsidR="001A5D3A">
        <w:rPr>
          <w:rFonts w:hint="eastAsia"/>
          <w:lang w:val="en-CA" w:eastAsia="zh-CN"/>
        </w:rPr>
        <w:t xml:space="preserve"> </w:t>
      </w:r>
      <w:r w:rsidR="00F575E3">
        <w:rPr>
          <w:lang w:val="en-CA"/>
        </w:rPr>
        <w:t>The simulation results</w:t>
      </w:r>
      <w:r w:rsidR="001A5D3A">
        <w:rPr>
          <w:lang w:val="en-CA"/>
        </w:rPr>
        <w:t xml:space="preserve"> on top of ECM-12</w:t>
      </w:r>
      <w:r w:rsidR="00A236CC" w:rsidRPr="2DFEF3C6">
        <w:rPr>
          <w:lang w:val="en-CA"/>
        </w:rPr>
        <w:t xml:space="preserve">.0 </w:t>
      </w:r>
      <w:r w:rsidR="00F575E3">
        <w:rPr>
          <w:lang w:val="en-CA"/>
        </w:rPr>
        <w:t>are summarized</w:t>
      </w:r>
      <w:r w:rsidR="00D34C0E">
        <w:rPr>
          <w:lang w:val="en-CA"/>
        </w:rPr>
        <w:t xml:space="preserve"> as follows:</w:t>
      </w:r>
      <w:r w:rsidR="00A236CC" w:rsidDel="00C87B5B">
        <w:rPr>
          <w:lang w:val="en-CA"/>
        </w:rPr>
        <w:t xml:space="preserve"> </w:t>
      </w:r>
      <w:r w:rsidR="00A236CC">
        <w:rPr>
          <w:lang w:val="en-CA"/>
        </w:rPr>
        <w:t xml:space="preserve"> </w:t>
      </w:r>
    </w:p>
    <w:p w14:paraId="501F72F8" w14:textId="5054DC09" w:rsidR="00F40BC7" w:rsidRDefault="001A5D3A" w:rsidP="00A236CC">
      <w:pPr>
        <w:rPr>
          <w:lang w:val="fr-FR"/>
        </w:rPr>
      </w:pPr>
      <w:r>
        <w:rPr>
          <w:lang w:val="fr-FR"/>
        </w:rPr>
        <w:t>RA</w:t>
      </w:r>
      <w:r w:rsidR="002D691B">
        <w:rPr>
          <w:lang w:val="fr-FR"/>
        </w:rPr>
        <w:t> : {</w:t>
      </w:r>
      <w:ins w:id="3" w:author="a" w:date="2024-04-18T15:36:00Z">
        <w:r w:rsidR="00D16ED6">
          <w:rPr>
            <w:lang w:val="fr-FR"/>
          </w:rPr>
          <w:t>-0.02</w:t>
        </w:r>
      </w:ins>
      <w:del w:id="4" w:author="a" w:date="2024-04-18T15:35:00Z">
        <w:r w:rsidR="002D691B" w:rsidDel="00D16ED6">
          <w:rPr>
            <w:lang w:val="fr-FR"/>
          </w:rPr>
          <w:delText>xxx</w:delText>
        </w:r>
      </w:del>
      <w:r w:rsidR="002D691B" w:rsidRPr="00F85153">
        <w:rPr>
          <w:lang w:val="fr-FR"/>
        </w:rPr>
        <w:t xml:space="preserve">%, </w:t>
      </w:r>
      <w:ins w:id="5" w:author="a" w:date="2024-04-18T15:36:00Z">
        <w:r w:rsidR="00D16ED6">
          <w:rPr>
            <w:lang w:val="fr-FR"/>
          </w:rPr>
          <w:t>-0.03</w:t>
        </w:r>
      </w:ins>
      <w:del w:id="6" w:author="a" w:date="2024-04-18T15:36:00Z">
        <w:r w:rsidR="002D691B" w:rsidDel="00D16ED6">
          <w:rPr>
            <w:lang w:val="fr-FR"/>
          </w:rPr>
          <w:delText>xxx</w:delText>
        </w:r>
      </w:del>
      <w:r w:rsidR="002D691B" w:rsidRPr="00F85153">
        <w:rPr>
          <w:lang w:val="fr-FR"/>
        </w:rPr>
        <w:t xml:space="preserve">%, </w:t>
      </w:r>
      <w:ins w:id="7" w:author="a" w:date="2024-04-18T15:36:00Z">
        <w:r w:rsidR="00D16ED6">
          <w:rPr>
            <w:lang w:val="fr-FR"/>
          </w:rPr>
          <w:t>-0.07</w:t>
        </w:r>
      </w:ins>
      <w:del w:id="8" w:author="a" w:date="2024-04-18T15:36:00Z">
        <w:r w:rsidR="002D691B" w:rsidDel="00D16ED6">
          <w:rPr>
            <w:lang w:val="fr-FR"/>
          </w:rPr>
          <w:delText>xxx</w:delText>
        </w:r>
      </w:del>
      <w:r w:rsidR="002D691B" w:rsidRPr="00F85153">
        <w:rPr>
          <w:lang w:val="fr-FR"/>
        </w:rPr>
        <w:t xml:space="preserve">%, </w:t>
      </w:r>
      <w:ins w:id="9" w:author="a" w:date="2024-04-18T15:36:00Z">
        <w:r w:rsidR="00D16ED6">
          <w:rPr>
            <w:lang w:val="fr-FR" w:eastAsia="zh-CN"/>
          </w:rPr>
          <w:t>100.7</w:t>
        </w:r>
      </w:ins>
      <w:del w:id="10" w:author="a" w:date="2024-04-18T15:36:00Z">
        <w:r w:rsidR="002D691B" w:rsidDel="00D16ED6">
          <w:rPr>
            <w:lang w:val="fr-FR" w:eastAsia="zh-CN"/>
          </w:rPr>
          <w:delText>xxx</w:delText>
        </w:r>
      </w:del>
      <w:r w:rsidR="002D691B" w:rsidRPr="00F85153">
        <w:rPr>
          <w:lang w:val="fr-FR"/>
        </w:rPr>
        <w:t xml:space="preserve">%, </w:t>
      </w:r>
      <w:ins w:id="11" w:author="a" w:date="2024-04-18T15:36:00Z">
        <w:r w:rsidR="00D16ED6">
          <w:rPr>
            <w:lang w:val="fr-FR"/>
          </w:rPr>
          <w:t>101.3</w:t>
        </w:r>
      </w:ins>
      <w:del w:id="12" w:author="a" w:date="2024-04-18T15:36:00Z">
        <w:r w:rsidR="002D691B" w:rsidDel="00D16ED6">
          <w:rPr>
            <w:lang w:val="fr-FR"/>
          </w:rPr>
          <w:delText>xxx</w:delText>
        </w:r>
      </w:del>
      <w:r w:rsidR="002D691B" w:rsidRPr="00F85153">
        <w:rPr>
          <w:lang w:val="fr-FR"/>
        </w:rPr>
        <w:t>%</w:t>
      </w:r>
      <w:r w:rsidR="002D691B" w:rsidRPr="003B6F3B">
        <w:rPr>
          <w:lang w:val="fr-FR"/>
        </w:rPr>
        <w:t>}</w:t>
      </w:r>
      <w:r>
        <w:rPr>
          <w:lang w:val="fr-FR"/>
        </w:rPr>
        <w:t>, LDB</w:t>
      </w:r>
      <w:r w:rsidR="002D691B">
        <w:rPr>
          <w:lang w:val="fr-FR"/>
        </w:rPr>
        <w:t> :</w:t>
      </w:r>
      <w:r w:rsidR="002D691B" w:rsidRPr="00357243">
        <w:rPr>
          <w:lang w:val="fr-FR"/>
        </w:rPr>
        <w:t xml:space="preserve"> </w:t>
      </w:r>
      <w:r w:rsidR="002D691B">
        <w:rPr>
          <w:lang w:val="fr-FR"/>
        </w:rPr>
        <w:t>{</w:t>
      </w:r>
      <w:ins w:id="13" w:author="a" w:date="2024-04-18T15:36:00Z">
        <w:r w:rsidR="00D16ED6">
          <w:rPr>
            <w:lang w:val="fr-FR"/>
          </w:rPr>
          <w:t>-0.31</w:t>
        </w:r>
      </w:ins>
      <w:del w:id="14" w:author="a" w:date="2024-04-18T15:36:00Z">
        <w:r w:rsidR="002D691B" w:rsidDel="00D16ED6">
          <w:rPr>
            <w:lang w:val="fr-FR"/>
          </w:rPr>
          <w:delText>xxx</w:delText>
        </w:r>
      </w:del>
      <w:r w:rsidR="002D691B" w:rsidRPr="003B6F3B">
        <w:rPr>
          <w:lang w:val="fr-FR"/>
        </w:rPr>
        <w:t xml:space="preserve">%, </w:t>
      </w:r>
      <w:ins w:id="15" w:author="a" w:date="2024-04-18T15:36:00Z">
        <w:r w:rsidR="00D16ED6">
          <w:rPr>
            <w:lang w:val="fr-FR"/>
          </w:rPr>
          <w:t>-0.55</w:t>
        </w:r>
      </w:ins>
      <w:del w:id="16" w:author="a" w:date="2024-04-18T15:36:00Z">
        <w:r w:rsidR="002D691B" w:rsidDel="00D16ED6">
          <w:rPr>
            <w:lang w:val="fr-FR"/>
          </w:rPr>
          <w:delText xml:space="preserve">xxx </w:delText>
        </w:r>
      </w:del>
      <w:r w:rsidR="002D691B">
        <w:rPr>
          <w:lang w:val="fr-FR"/>
        </w:rPr>
        <w:t xml:space="preserve">%, </w:t>
      </w:r>
      <w:ins w:id="17" w:author="a" w:date="2024-04-18T15:37:00Z">
        <w:r w:rsidR="00D16ED6">
          <w:rPr>
            <w:lang w:val="fr-FR"/>
          </w:rPr>
          <w:t>-0.31</w:t>
        </w:r>
      </w:ins>
      <w:del w:id="18" w:author="a" w:date="2024-04-18T15:37:00Z">
        <w:r w:rsidR="002D691B" w:rsidDel="00D16ED6">
          <w:rPr>
            <w:lang w:val="fr-FR"/>
          </w:rPr>
          <w:delText>xxx</w:delText>
        </w:r>
      </w:del>
      <w:r w:rsidR="002D691B" w:rsidRPr="003B6F3B">
        <w:rPr>
          <w:lang w:val="fr-FR"/>
        </w:rPr>
        <w:t xml:space="preserve">%, </w:t>
      </w:r>
      <w:ins w:id="19" w:author="a" w:date="2024-04-18T15:37:00Z">
        <w:r w:rsidR="00D16ED6">
          <w:rPr>
            <w:lang w:val="fr-FR" w:eastAsia="zh-CN"/>
          </w:rPr>
          <w:t>101.3</w:t>
        </w:r>
      </w:ins>
      <w:del w:id="20" w:author="a" w:date="2024-04-18T15:37:00Z">
        <w:r w:rsidR="002D691B" w:rsidDel="00D16ED6">
          <w:rPr>
            <w:lang w:val="fr-FR" w:eastAsia="zh-CN"/>
          </w:rPr>
          <w:delText>xxx</w:delText>
        </w:r>
      </w:del>
      <w:r w:rsidR="002D691B" w:rsidRPr="00895960">
        <w:rPr>
          <w:lang w:val="fr-FR"/>
        </w:rPr>
        <w:t xml:space="preserve">%, </w:t>
      </w:r>
      <w:ins w:id="21" w:author="a" w:date="2024-04-18T15:37:00Z">
        <w:r w:rsidR="00D16ED6">
          <w:rPr>
            <w:lang w:val="fr-FR"/>
          </w:rPr>
          <w:t>103.1</w:t>
        </w:r>
      </w:ins>
      <w:del w:id="22" w:author="a" w:date="2024-04-18T15:37:00Z">
        <w:r w:rsidR="002D691B" w:rsidDel="00D16ED6">
          <w:rPr>
            <w:lang w:val="fr-FR"/>
          </w:rPr>
          <w:delText>xxx</w:delText>
        </w:r>
      </w:del>
      <w:r w:rsidR="002D691B" w:rsidRPr="00895960">
        <w:rPr>
          <w:lang w:val="fr-FR"/>
        </w:rPr>
        <w:t>%</w:t>
      </w:r>
      <w:r w:rsidR="002D691B" w:rsidRPr="003B6F3B">
        <w:rPr>
          <w:lang w:val="fr-FR"/>
        </w:rPr>
        <w:t>};</w:t>
      </w:r>
    </w:p>
    <w:p w14:paraId="172D1F3B" w14:textId="77777777" w:rsidR="00A236CC" w:rsidRDefault="00A236CC" w:rsidP="00A236CC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16B7093" w14:textId="4D2EFF98" w:rsidR="00C57FD9" w:rsidRDefault="00FD5A51" w:rsidP="00C9214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ECM</w:t>
      </w:r>
      <w:r w:rsidR="00975C6A">
        <w:rPr>
          <w:szCs w:val="22"/>
          <w:lang w:val="en-CA" w:eastAsia="zh-CN"/>
        </w:rPr>
        <w:t>-12</w:t>
      </w:r>
      <w:r w:rsidR="00E9471F">
        <w:rPr>
          <w:szCs w:val="22"/>
          <w:lang w:val="en-CA" w:eastAsia="zh-CN"/>
        </w:rPr>
        <w:t>.0</w:t>
      </w:r>
      <w:r w:rsidR="00022D6A">
        <w:rPr>
          <w:szCs w:val="22"/>
          <w:lang w:val="en-CA" w:eastAsia="zh-CN"/>
        </w:rPr>
        <w:t xml:space="preserve"> [1]</w:t>
      </w:r>
      <w:r>
        <w:rPr>
          <w:szCs w:val="22"/>
          <w:lang w:val="en-CA" w:eastAsia="zh-CN"/>
        </w:rPr>
        <w:t>,</w:t>
      </w:r>
      <w:r w:rsidR="0087186B">
        <w:rPr>
          <w:szCs w:val="22"/>
          <w:lang w:val="en-CA" w:eastAsia="zh-CN"/>
        </w:rPr>
        <w:t xml:space="preserve"> the affine</w:t>
      </w:r>
      <w:r w:rsidR="0055375B">
        <w:rPr>
          <w:szCs w:val="22"/>
          <w:lang w:val="en-CA" w:eastAsia="zh-CN"/>
        </w:rPr>
        <w:t xml:space="preserve"> </w:t>
      </w:r>
      <w:r w:rsidR="00C57FD9">
        <w:rPr>
          <w:szCs w:val="22"/>
          <w:lang w:val="en-CA" w:eastAsia="zh-CN"/>
        </w:rPr>
        <w:t xml:space="preserve">merge </w:t>
      </w:r>
      <w:r w:rsidR="0055375B">
        <w:rPr>
          <w:szCs w:val="22"/>
          <w:lang w:val="en-CA" w:eastAsia="zh-CN"/>
        </w:rPr>
        <w:t xml:space="preserve">candidate list contains </w:t>
      </w:r>
      <w:r w:rsidR="00C57FD9">
        <w:rPr>
          <w:szCs w:val="22"/>
          <w:lang w:val="en-CA" w:eastAsia="zh-CN"/>
        </w:rPr>
        <w:t>the following candidates:</w:t>
      </w:r>
    </w:p>
    <w:p w14:paraId="2C9400C1" w14:textId="2709E2A8" w:rsidR="00C57FD9" w:rsidRPr="00C57FD9" w:rsidRDefault="00C57FD9" w:rsidP="00C57FD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bTMVP candidates,</w:t>
      </w:r>
    </w:p>
    <w:p w14:paraId="6D4097DE" w14:textId="3609D7F4" w:rsidR="00C57FD9" w:rsidRPr="00C57FD9" w:rsidRDefault="00C57FD9" w:rsidP="00C57FD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szCs w:val="22"/>
          <w:lang w:val="en-CA" w:eastAsia="zh-CN"/>
        </w:rPr>
        <w:t>I</w:t>
      </w:r>
      <w:r w:rsidR="0055375B" w:rsidRPr="00C57FD9">
        <w:rPr>
          <w:szCs w:val="22"/>
          <w:lang w:val="en-CA" w:eastAsia="zh-CN"/>
        </w:rPr>
        <w:t xml:space="preserve">nherited from </w:t>
      </w:r>
      <w:r>
        <w:rPr>
          <w:szCs w:val="22"/>
          <w:lang w:val="en-CA" w:eastAsia="zh-CN"/>
        </w:rPr>
        <w:t xml:space="preserve">adjacent </w:t>
      </w:r>
      <w:r w:rsidR="0055375B" w:rsidRPr="00C57FD9">
        <w:rPr>
          <w:szCs w:val="22"/>
          <w:lang w:val="en-CA" w:eastAsia="zh-CN"/>
        </w:rPr>
        <w:t>neighbors,</w:t>
      </w:r>
    </w:p>
    <w:p w14:paraId="10BEF991" w14:textId="7057204A" w:rsidR="00C57FD9" w:rsidRPr="00C57FD9" w:rsidRDefault="00C57FD9" w:rsidP="00C57FD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szCs w:val="22"/>
          <w:lang w:val="en-CA" w:eastAsia="zh-CN"/>
        </w:rPr>
        <w:t>R</w:t>
      </w:r>
      <w:r w:rsidR="0055375B" w:rsidRPr="00C57FD9">
        <w:rPr>
          <w:szCs w:val="22"/>
          <w:lang w:val="en-CA" w:eastAsia="zh-CN"/>
        </w:rPr>
        <w:t xml:space="preserve">egression based motion vector field (RMVF) derived candidates, </w:t>
      </w:r>
    </w:p>
    <w:p w14:paraId="0B3EE85C" w14:textId="3C504F1F" w:rsidR="00772DFC" w:rsidRPr="00C57FD9" w:rsidRDefault="00C57FD9" w:rsidP="00C57FD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szCs w:val="22"/>
          <w:lang w:val="en-CA" w:eastAsia="zh-CN"/>
        </w:rPr>
        <w:t>C</w:t>
      </w:r>
      <w:r w:rsidR="0055375B" w:rsidRPr="00C57FD9">
        <w:rPr>
          <w:szCs w:val="22"/>
          <w:lang w:val="en-CA" w:eastAsia="zh-CN"/>
        </w:rPr>
        <w:t>onstructed from adjacent neighbors,</w:t>
      </w:r>
    </w:p>
    <w:p w14:paraId="39CD509B" w14:textId="05F32928" w:rsidR="00C57FD9" w:rsidRDefault="00C57FD9" w:rsidP="00C57FD9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 w:eastAsia="zh-CN"/>
        </w:rPr>
        <w:t>Constructed from non-adjacent neighbors,</w:t>
      </w:r>
    </w:p>
    <w:p w14:paraId="4C8812C9" w14:textId="33A27C47" w:rsidR="00C57FD9" w:rsidRPr="00C57FD9" w:rsidRDefault="00C57FD9" w:rsidP="00C57FD9">
      <w:pPr>
        <w:pStyle w:val="ListParagraph"/>
        <w:numPr>
          <w:ilvl w:val="0"/>
          <w:numId w:val="19"/>
        </w:numPr>
        <w:rPr>
          <w:lang w:val="en-CA"/>
        </w:rPr>
      </w:pPr>
      <w:r>
        <w:t>H</w:t>
      </w:r>
      <w:r w:rsidRPr="00343273">
        <w:t>istory-parameter-based affine model inheritance</w:t>
      </w:r>
      <w:r>
        <w:t xml:space="preserve"> (HAMI) candidates,</w:t>
      </w:r>
    </w:p>
    <w:p w14:paraId="51BE7DD3" w14:textId="0C691172" w:rsidR="00C57FD9" w:rsidRPr="00C57FD9" w:rsidRDefault="00C57FD9" w:rsidP="00C57FD9">
      <w:pPr>
        <w:pStyle w:val="ListParagraph"/>
        <w:numPr>
          <w:ilvl w:val="0"/>
          <w:numId w:val="19"/>
        </w:numPr>
        <w:rPr>
          <w:lang w:val="en-CA"/>
        </w:rPr>
      </w:pPr>
      <w:r>
        <w:t>Pairwise average candidates,</w:t>
      </w:r>
    </w:p>
    <w:p w14:paraId="3E048618" w14:textId="3C4AAC38" w:rsidR="00DB4BB6" w:rsidRDefault="00C57FD9" w:rsidP="00A177FA">
      <w:pPr>
        <w:pStyle w:val="ListParagraph"/>
        <w:numPr>
          <w:ilvl w:val="0"/>
          <w:numId w:val="19"/>
        </w:numPr>
        <w:rPr>
          <w:lang w:val="en-CA"/>
        </w:rPr>
      </w:pPr>
      <w:r>
        <w:t>Zero MVs.</w:t>
      </w:r>
      <w:r>
        <w:rPr>
          <w:lang w:val="en-CA" w:eastAsia="zh-CN"/>
        </w:rPr>
        <w:t xml:space="preserve">  </w:t>
      </w:r>
    </w:p>
    <w:p w14:paraId="17BDAD4C" w14:textId="5C42F28A" w:rsidR="00A177FA" w:rsidRPr="00A177FA" w:rsidRDefault="00CC0128" w:rsidP="00A177FA">
      <w:pPr>
        <w:rPr>
          <w:lang w:val="en-CA" w:eastAsia="zh-CN"/>
        </w:rPr>
      </w:pPr>
      <w:r>
        <w:rPr>
          <w:lang w:val="en-CA" w:eastAsia="zh-CN"/>
        </w:rPr>
        <w:t>As shown above</w:t>
      </w:r>
      <w:r w:rsidR="00A177FA">
        <w:rPr>
          <w:lang w:val="en-CA" w:eastAsia="zh-CN"/>
        </w:rPr>
        <w:t>,</w:t>
      </w:r>
      <w:r>
        <w:rPr>
          <w:lang w:val="en-CA" w:eastAsia="zh-CN"/>
        </w:rPr>
        <w:t xml:space="preserve"> only for the constructed affine candidates, the motion vectors in the right-bottom locations in the temporal collocated picture is utilized. For all the other affine candidates,</w:t>
      </w:r>
      <w:r w:rsidR="00A177FA">
        <w:rPr>
          <w:lang w:val="en-CA" w:eastAsia="zh-CN"/>
        </w:rPr>
        <w:t xml:space="preserve"> the </w:t>
      </w:r>
      <w:r>
        <w:rPr>
          <w:lang w:val="en-CA" w:eastAsia="zh-CN"/>
        </w:rPr>
        <w:t>CPMVs</w:t>
      </w:r>
      <w:r w:rsidR="00A177FA">
        <w:rPr>
          <w:lang w:val="en-CA" w:eastAsia="zh-CN"/>
        </w:rPr>
        <w:t xml:space="preserve"> are derived from spatial adjacent and non-adjacent neighbors</w:t>
      </w:r>
      <w:r>
        <w:rPr>
          <w:lang w:val="en-CA" w:eastAsia="zh-CN"/>
        </w:rPr>
        <w:t xml:space="preserve"> of the current CU in the same picture</w:t>
      </w:r>
      <w:r w:rsidR="00A177FA">
        <w:rPr>
          <w:lang w:val="en-CA" w:eastAsia="zh-CN"/>
        </w:rPr>
        <w:t xml:space="preserve">. </w:t>
      </w:r>
      <w:r w:rsidR="00573FC1">
        <w:rPr>
          <w:lang w:val="en-CA" w:eastAsia="zh-CN"/>
        </w:rPr>
        <w:t>To further utilize the temporal motion vector, this proposal proposes to derive affine candidates from temporal collocated picture.</w:t>
      </w:r>
    </w:p>
    <w:p w14:paraId="11B7D924" w14:textId="77777777" w:rsidR="00A236CC" w:rsidRPr="005B217D" w:rsidRDefault="00A236CC" w:rsidP="00A236CC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2828E1D" w14:textId="51BFC578" w:rsidR="00B5672D" w:rsidRDefault="00A236CC" w:rsidP="00CC0128">
      <w:pPr>
        <w:rPr>
          <w:lang w:val="en-CA"/>
        </w:rPr>
      </w:pPr>
      <w:r>
        <w:rPr>
          <w:lang w:val="en-CA"/>
        </w:rPr>
        <w:t>I</w:t>
      </w:r>
      <w:r w:rsidR="00585EBF">
        <w:rPr>
          <w:lang w:val="en-CA"/>
        </w:rPr>
        <w:t>n this contribution</w:t>
      </w:r>
      <w:r w:rsidR="004958BC">
        <w:rPr>
          <w:lang w:val="en-CA"/>
        </w:rPr>
        <w:t xml:space="preserve">, </w:t>
      </w:r>
      <w:r w:rsidR="00B5672D">
        <w:rPr>
          <w:lang w:val="en-CA"/>
        </w:rPr>
        <w:t xml:space="preserve">the affine candidates derived from temporal collocated picture are added into current affine merge candidate list. </w:t>
      </w:r>
      <w:r w:rsidR="00CC0128">
        <w:rPr>
          <w:lang w:val="en-CA"/>
        </w:rPr>
        <w:t>A</w:t>
      </w:r>
      <w:r w:rsidR="00E62906">
        <w:rPr>
          <w:lang w:val="en-CA"/>
        </w:rPr>
        <w:t>s shown in Fig. 1</w:t>
      </w:r>
      <w:r w:rsidR="007951AB">
        <w:rPr>
          <w:lang w:val="en-CA"/>
        </w:rPr>
        <w:t>, the blocks in temporal collocated picture</w:t>
      </w:r>
      <w:r w:rsidR="00A9351E">
        <w:rPr>
          <w:lang w:val="en-CA"/>
        </w:rPr>
        <w:t xml:space="preserve"> </w:t>
      </w:r>
      <w:r w:rsidR="007951AB">
        <w:rPr>
          <w:lang w:val="en-CA"/>
        </w:rPr>
        <w:t xml:space="preserve">are scanned to identify </w:t>
      </w:r>
      <w:r w:rsidR="00A9351E">
        <w:rPr>
          <w:lang w:val="en-CA"/>
        </w:rPr>
        <w:t>the first</w:t>
      </w:r>
      <w:r w:rsidR="007951AB">
        <w:rPr>
          <w:lang w:val="en-CA"/>
        </w:rPr>
        <w:t xml:space="preserve"> block</w:t>
      </w:r>
      <w:r w:rsidR="00A9351E">
        <w:rPr>
          <w:lang w:val="en-CA"/>
        </w:rPr>
        <w:t xml:space="preserve"> that</w:t>
      </w:r>
      <w:r w:rsidR="007951AB">
        <w:rPr>
          <w:lang w:val="en-CA"/>
        </w:rPr>
        <w:t xml:space="preserve"> is coded with affine mode. </w:t>
      </w:r>
      <w:r w:rsidR="0076276A">
        <w:rPr>
          <w:lang w:val="en-CA"/>
        </w:rPr>
        <w:t>In Fig. 1, the number</w:t>
      </w:r>
      <w:r w:rsidR="00A9351E">
        <w:rPr>
          <w:lang w:val="en-CA"/>
        </w:rPr>
        <w:t>s ((“1” and “2”, “3” and “4”, “5” and “6”, etc.))</w:t>
      </w:r>
      <w:r w:rsidR="0076276A">
        <w:rPr>
          <w:lang w:val="en-CA"/>
        </w:rPr>
        <w:t xml:space="preserve"> represents the scanning order</w:t>
      </w:r>
      <w:r w:rsidR="00A9351E">
        <w:rPr>
          <w:lang w:val="en-CA"/>
        </w:rPr>
        <w:t xml:space="preserve"> of the candidate blocks. Then</w:t>
      </w:r>
      <w:r w:rsidR="007951AB">
        <w:rPr>
          <w:lang w:val="en-CA"/>
        </w:rPr>
        <w:t xml:space="preserve">, </w:t>
      </w:r>
      <w:r w:rsidR="00A9351E">
        <w:rPr>
          <w:noProof/>
        </w:rPr>
        <w:t xml:space="preserve">one new </w:t>
      </w:r>
      <w:r w:rsidR="007951AB">
        <w:rPr>
          <w:noProof/>
        </w:rPr>
        <w:t xml:space="preserve">affine candidate </w:t>
      </w:r>
      <w:r w:rsidR="0076276A">
        <w:rPr>
          <w:noProof/>
        </w:rPr>
        <w:t>is</w:t>
      </w:r>
      <w:r w:rsidR="007951AB">
        <w:rPr>
          <w:noProof/>
        </w:rPr>
        <w:t xml:space="preserve"> </w:t>
      </w:r>
      <w:r w:rsidR="00A9351E">
        <w:rPr>
          <w:lang w:val="en-CA"/>
        </w:rPr>
        <w:t>derived</w:t>
      </w:r>
      <w:r w:rsidR="00A9351E" w:rsidRPr="00C801C7">
        <w:rPr>
          <w:lang w:val="en-CA"/>
        </w:rPr>
        <w:t xml:space="preserve"> </w:t>
      </w:r>
      <w:r w:rsidR="00A9351E">
        <w:rPr>
          <w:lang w:val="en-CA"/>
        </w:rPr>
        <w:t>by scaling</w:t>
      </w:r>
      <w:r w:rsidR="00A9351E" w:rsidRPr="00C801C7">
        <w:rPr>
          <w:lang w:val="en-CA"/>
        </w:rPr>
        <w:t xml:space="preserve"> </w:t>
      </w:r>
      <w:r w:rsidR="007951AB" w:rsidRPr="00C801C7">
        <w:rPr>
          <w:lang w:val="en-CA"/>
        </w:rPr>
        <w:t>the</w:t>
      </w:r>
      <w:r w:rsidR="007951AB">
        <w:rPr>
          <w:lang w:val="en-CA"/>
        </w:rPr>
        <w:t xml:space="preserve"> </w:t>
      </w:r>
      <w:r w:rsidR="00A9351E">
        <w:rPr>
          <w:lang w:val="en-CA"/>
        </w:rPr>
        <w:t>CPMVs of the determined block in the collocated picture to the current CU</w:t>
      </w:r>
      <w:r w:rsidR="007951AB">
        <w:rPr>
          <w:lang w:val="en-CA"/>
        </w:rPr>
        <w:t xml:space="preserve"> </w:t>
      </w:r>
      <w:r w:rsidR="00A9351E">
        <w:rPr>
          <w:lang w:val="en-CA"/>
        </w:rPr>
        <w:t>based on</w:t>
      </w:r>
      <w:r w:rsidR="007951AB">
        <w:rPr>
          <w:lang w:val="en-CA"/>
        </w:rPr>
        <w:t xml:space="preserve"> </w:t>
      </w:r>
      <w:r w:rsidR="00A9351E">
        <w:rPr>
          <w:lang w:val="en-CA"/>
        </w:rPr>
        <w:t>its</w:t>
      </w:r>
      <w:r w:rsidR="007951AB">
        <w:rPr>
          <w:lang w:val="en-CA"/>
        </w:rPr>
        <w:t xml:space="preserve"> position and </w:t>
      </w:r>
      <w:r w:rsidR="00A9351E">
        <w:rPr>
          <w:lang w:val="en-CA"/>
        </w:rPr>
        <w:t>block-</w:t>
      </w:r>
      <w:r w:rsidR="007951AB">
        <w:rPr>
          <w:lang w:val="en-CA"/>
        </w:rPr>
        <w:t>size.</w:t>
      </w:r>
      <w:r w:rsidR="0076276A">
        <w:rPr>
          <w:lang w:val="en-CA"/>
        </w:rPr>
        <w:t xml:space="preserve"> </w:t>
      </w:r>
      <w:r w:rsidR="00A9351E">
        <w:rPr>
          <w:lang w:val="en-CA"/>
        </w:rPr>
        <w:t>The derived affine candidate</w:t>
      </w:r>
      <w:r w:rsidR="0076276A">
        <w:rPr>
          <w:lang w:val="en-CA"/>
        </w:rPr>
        <w:t xml:space="preserve"> </w:t>
      </w:r>
      <w:r w:rsidR="00A9351E">
        <w:rPr>
          <w:lang w:val="en-CA"/>
        </w:rPr>
        <w:t xml:space="preserve">is </w:t>
      </w:r>
      <w:r w:rsidR="0076276A">
        <w:rPr>
          <w:lang w:val="en-CA"/>
        </w:rPr>
        <w:t xml:space="preserve">inserted into current affine candidate list right after the affine candidates inherited from adjacent neighbors. </w:t>
      </w:r>
    </w:p>
    <w:p w14:paraId="565254CC" w14:textId="5C065A30" w:rsidR="00E62906" w:rsidRDefault="00E62906" w:rsidP="00E62906">
      <w:pPr>
        <w:jc w:val="center"/>
        <w:rPr>
          <w:lang w:val="en-CA" w:eastAsia="zh-CN"/>
        </w:rPr>
      </w:pPr>
      <w:r w:rsidRPr="00505E56">
        <w:rPr>
          <w:rFonts w:ascii="Times" w:eastAsiaTheme="minorEastAsia" w:hAnsi="Times"/>
          <w:noProof/>
          <w:lang w:eastAsia="zh-CN"/>
        </w:rPr>
        <w:lastRenderedPageBreak/>
        <w:drawing>
          <wp:inline distT="0" distB="0" distL="0" distR="0" wp14:anchorId="57401B28" wp14:editId="6BD8E336">
            <wp:extent cx="3600000" cy="3847810"/>
            <wp:effectExtent l="0" t="0" r="635" b="635"/>
            <wp:docPr id="25" name="图片 25" descr="D:\个人文档\专利\Affine-Candidates\v3\example_temA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个人文档\专利\Affine-Candidates\v3\example_temAff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384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BED4F3" w14:textId="3160C369" w:rsidR="00E62906" w:rsidRDefault="00E62906" w:rsidP="00E62906">
      <w:pPr>
        <w:jc w:val="center"/>
      </w:pPr>
      <w:r>
        <w:t xml:space="preserve">Figure 1. </w:t>
      </w:r>
      <w:r w:rsidR="007951AB">
        <w:t>T</w:t>
      </w:r>
      <w:r>
        <w:t>emporal blocks scanning positions when deriving the temporal affine candidate</w:t>
      </w:r>
    </w:p>
    <w:p w14:paraId="60777E70" w14:textId="77777777" w:rsidR="00A236CC" w:rsidRPr="005B217D" w:rsidRDefault="00A236CC" w:rsidP="00A236CC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33A82E6" w14:textId="5A4AB8D7" w:rsidR="00F26C83" w:rsidRDefault="00F26C83" w:rsidP="00F26C83">
      <w:pPr>
        <w:rPr>
          <w:lang w:val="en-CA"/>
        </w:rPr>
      </w:pPr>
      <w:r>
        <w:rPr>
          <w:lang w:val="en-CA"/>
        </w:rPr>
        <w:t>The proposed met</w:t>
      </w:r>
      <w:r w:rsidR="009E23AF">
        <w:rPr>
          <w:lang w:val="en-CA"/>
        </w:rPr>
        <w:t>hod</w:t>
      </w:r>
      <w:r w:rsidR="00500820">
        <w:rPr>
          <w:lang w:val="en-CA"/>
        </w:rPr>
        <w:t>s were</w:t>
      </w:r>
      <w:r w:rsidR="009E23AF">
        <w:rPr>
          <w:lang w:val="en-CA"/>
        </w:rPr>
        <w:t xml:space="preserve"> implemented </w:t>
      </w:r>
      <w:r w:rsidR="00500820">
        <w:rPr>
          <w:lang w:val="en-CA"/>
        </w:rPr>
        <w:t>on top EMC-12</w:t>
      </w:r>
      <w:r>
        <w:rPr>
          <w:lang w:val="en-CA"/>
        </w:rPr>
        <w:t>.0</w:t>
      </w:r>
      <w:r w:rsidR="0005798C">
        <w:rPr>
          <w:lang w:val="en-CA"/>
        </w:rPr>
        <w:t xml:space="preserve"> </w:t>
      </w:r>
      <w:r>
        <w:rPr>
          <w:lang w:val="en-CA"/>
        </w:rPr>
        <w:t>and tests were performed following ECM CTC</w:t>
      </w:r>
      <w:r w:rsidR="00375BA7">
        <w:rPr>
          <w:lang w:val="en-CA"/>
        </w:rPr>
        <w:t xml:space="preserve"> [</w:t>
      </w:r>
      <w:r w:rsidR="005C16AF">
        <w:rPr>
          <w:lang w:val="en-CA"/>
        </w:rPr>
        <w:t>2</w:t>
      </w:r>
      <w:r w:rsidR="006C5606">
        <w:rPr>
          <w:lang w:val="en-CA"/>
        </w:rPr>
        <w:t>]</w:t>
      </w:r>
      <w:r>
        <w:rPr>
          <w:lang w:val="en-CA"/>
        </w:rPr>
        <w:t>. The test results of the proposed method</w:t>
      </w:r>
      <w:r w:rsidR="00E80992">
        <w:rPr>
          <w:lang w:val="en-CA"/>
        </w:rPr>
        <w:t>s</w:t>
      </w:r>
      <w:r>
        <w:rPr>
          <w:lang w:val="en-CA"/>
        </w:rPr>
        <w:t xml:space="preserve"> are </w:t>
      </w:r>
      <w:r w:rsidR="00022B69">
        <w:rPr>
          <w:lang w:val="en-CA"/>
        </w:rPr>
        <w:t>summarized in the following table</w:t>
      </w:r>
      <w:r>
        <w:rPr>
          <w:lang w:val="en-CA"/>
        </w:rPr>
        <w:t>.</w:t>
      </w:r>
    </w:p>
    <w:p w14:paraId="142C8FA4" w14:textId="21D7004B" w:rsidR="00AE0BB7" w:rsidRDefault="00022B69" w:rsidP="00AE0BB7">
      <w:pPr>
        <w:jc w:val="center"/>
      </w:pPr>
      <w:bookmarkStart w:id="23" w:name="_Ref123762829"/>
      <w:r w:rsidRPr="00022B69">
        <w:t xml:space="preserve">Table </w:t>
      </w:r>
      <w:r>
        <w:t>1</w:t>
      </w:r>
      <w:bookmarkEnd w:id="23"/>
      <w:r w:rsidRPr="00022B69">
        <w:t xml:space="preserve">: Test result of </w:t>
      </w:r>
      <w:r w:rsidR="00E80992">
        <w:t xml:space="preserve">the </w:t>
      </w:r>
      <w:r w:rsidR="00D83F39">
        <w:t>temporal inherited affine candidates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AE0BB7" w:rsidRPr="00C959CA" w14:paraId="71E72A40" w14:textId="77777777" w:rsidTr="00F2044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71BD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52D49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AE0BB7" w:rsidRPr="00C959CA" w14:paraId="47975ECB" w14:textId="77777777" w:rsidTr="00F2044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C632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C4A33" w14:textId="2CF493C3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ECM-12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AE0BB7" w:rsidRPr="00C959CA" w14:paraId="3AC70FA5" w14:textId="77777777" w:rsidTr="000C7CC8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C6A8A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FECF9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2F92E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22C3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896DD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07838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0F7AE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8116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D16ED6" w:rsidRPr="00C959CA" w14:paraId="2E0DCBD9" w14:textId="77777777" w:rsidTr="000C7CC8">
        <w:trPr>
          <w:trHeight w:val="255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0117" w14:textId="77777777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68228" w14:textId="3080EECB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4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C1837" w14:textId="5D55BD88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5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9E519" w14:textId="3D54F7CD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6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6D83B" w14:textId="7FB354CD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7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23BB4" w14:textId="1DC93ACE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8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9544A" w14:textId="4BE1ADE7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9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363F0" w14:textId="2BD9522F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0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</w:tr>
      <w:tr w:rsidR="00D16ED6" w:rsidRPr="00C959CA" w14:paraId="2AF3E47E" w14:textId="77777777" w:rsidTr="000C7CC8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21F9E" w14:textId="77777777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3DDCC" w14:textId="4B3291B1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1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09614" w14:textId="6E0C0B1D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2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A553B" w14:textId="5F13533D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3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49BB7" w14:textId="036D472C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4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688CE" w14:textId="125007B4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5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B320E" w14:textId="23443805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6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C4084" w14:textId="0B25D111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7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</w:tr>
      <w:tr w:rsidR="00D16ED6" w:rsidRPr="00C959CA" w14:paraId="2D6C47CE" w14:textId="77777777" w:rsidTr="000C7CC8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75C3" w14:textId="77777777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F9854" w14:textId="44D223F6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8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383DD" w14:textId="4CBA6357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9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69BB6" w14:textId="2581EBAE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0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07A91" w14:textId="043B3B58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1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B0AA1" w14:textId="6F605D3B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2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3A95E" w14:textId="5EE59E76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3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53DAF" w14:textId="29FD02CA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4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</w:tr>
      <w:tr w:rsidR="00D16ED6" w:rsidRPr="00C959CA" w14:paraId="6504FB97" w14:textId="77777777" w:rsidTr="000C7CC8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B6C86" w14:textId="77777777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F1D7C" w14:textId="6A60C4C4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5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AD87F" w14:textId="1D6974B0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6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02753" w14:textId="71AE4379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7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174EB" w14:textId="455F7A5C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8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F3189" w14:textId="7AE5E992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9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C50A0" w14:textId="613E712F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0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DEDB5" w14:textId="33890EB0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1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</w:tr>
      <w:tr w:rsidR="00AE0BB7" w:rsidRPr="00C959CA" w14:paraId="62FAB5D9" w14:textId="77777777" w:rsidTr="000C7CC8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AA99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161C8" w14:textId="1C017760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12A52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15E97" w14:textId="29682934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66F52" w14:textId="4A5B3E0C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95390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78CAF" w14:textId="2E6A9823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CF974" w14:textId="662ED9E8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16ED6" w:rsidRPr="00C959CA" w14:paraId="322B7E5A" w14:textId="77777777" w:rsidTr="000C7CC8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3673" w14:textId="77777777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8B3D8" w14:textId="01A361F2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2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825AF" w14:textId="73F143E6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3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A779A" w14:textId="09C6B73C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4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B1E4C" w14:textId="27702E5F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5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60ACC" w14:textId="15AFC77C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6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90F00" w14:textId="138492C7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7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13E9A" w14:textId="5FFF8EA5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8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</w:tr>
      <w:tr w:rsidR="00D16ED6" w:rsidRPr="00C959CA" w14:paraId="4ED9E4CC" w14:textId="77777777" w:rsidTr="000C7CC8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0575" w14:textId="77777777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2D2D46" w14:textId="08EA6823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2EB31D" w14:textId="23A9CB0D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A53D2" w14:textId="43DF7E60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8E9BE5" w14:textId="3D52F617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9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FF7CB9" w14:textId="32B7AD45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0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60D1EC" w14:textId="4B7F0389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1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2295F" w14:textId="62B785F2" w:rsidR="00D16ED6" w:rsidRPr="00C959CA" w:rsidRDefault="00D16ED6" w:rsidP="00D16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2" w:author="a" w:date="2024-04-18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</w:tr>
      <w:tr w:rsidR="00AE0BB7" w:rsidRPr="00C959CA" w14:paraId="208D7573" w14:textId="77777777" w:rsidTr="000C7CC8">
        <w:trPr>
          <w:trHeight w:val="255"/>
          <w:jc w:val="center"/>
        </w:trPr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1E94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0236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A191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0A40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F32B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A21F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5B0C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7C8C1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</w:tr>
      <w:tr w:rsidR="00AE0BB7" w:rsidRPr="00C959CA" w14:paraId="50C255B7" w14:textId="77777777" w:rsidTr="00F2044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F6E61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A6285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AE0BB7" w:rsidRPr="00C959CA" w14:paraId="6A2464B8" w14:textId="77777777" w:rsidTr="00F2044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3FAC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A7C6E" w14:textId="5674EA5B" w:rsidR="00AE0BB7" w:rsidRPr="00C959CA" w:rsidRDefault="00D77873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ECM-12</w:t>
            </w:r>
            <w:r w:rsidR="00AE0BB7"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AE0BB7" w:rsidRPr="00C959CA" w14:paraId="44FEF477" w14:textId="77777777" w:rsidTr="000C7CC8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8E21B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6D191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28484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7174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73D24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6B4B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DCE38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D4077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AE0BB7" w:rsidRPr="00C959CA" w14:paraId="06DA47B5" w14:textId="77777777" w:rsidTr="000C7CC8">
        <w:trPr>
          <w:trHeight w:val="255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54DFA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3401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0EF72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E9D3E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092C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B8EC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21B5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ECDA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E0BB7" w:rsidRPr="00C959CA" w14:paraId="21767CFD" w14:textId="77777777" w:rsidTr="000C7CC8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D9C6E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1235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6AF9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A5A0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DCCC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2046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170A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C3E9" w14:textId="77777777" w:rsidR="00AE0BB7" w:rsidRPr="00C959CA" w:rsidRDefault="00AE0BB7" w:rsidP="00F20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4618E" w:rsidRPr="00C959CA" w14:paraId="5CFA933B" w14:textId="77777777" w:rsidTr="000C7CC8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5CA5A" w14:textId="77777777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0D3BC" w14:textId="06B36194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3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7A27F" w14:textId="2AB313E7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4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1BBC0" w14:textId="330F540B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5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C97E2" w14:textId="6E17FCA4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6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B7891" w14:textId="294406D5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7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103.6%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26BF" w14:textId="31C6D88B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8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45696" w14:textId="346E2B0E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9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E4618E" w:rsidRPr="00C959CA" w14:paraId="000ED5E4" w14:textId="77777777" w:rsidTr="000C7CC8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F1700" w14:textId="77777777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2294D" w14:textId="01769AC5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0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741B2" w14:textId="3E1C3382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1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01186" w14:textId="5AF0E80E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2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CFC92" w14:textId="6703409E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3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26466" w14:textId="02D2DDF2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4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28475" w14:textId="6E9939A5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5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4975" w14:textId="074559A5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6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E4618E" w:rsidRPr="00C959CA" w14:paraId="68D2A5F2" w14:textId="77777777" w:rsidTr="000C7CC8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02AC6" w14:textId="77777777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5C872" w14:textId="0A8CCC50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7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78EB6" w14:textId="5686C379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8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AB906" w14:textId="0B05CB75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9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245F" w14:textId="785AFA74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0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540D4" w14:textId="554721C2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1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104.6%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4E9A6" w14:textId="24E705CA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2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436AE" w14:textId="4DD5E8F4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3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</w:p>
        </w:tc>
      </w:tr>
      <w:tr w:rsidR="00E4618E" w:rsidRPr="00C959CA" w14:paraId="5106B0B2" w14:textId="77777777" w:rsidTr="000C7CC8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534F7" w14:textId="77777777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DD1D4" w14:textId="2256B8ED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4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793A6" w14:textId="74011F3B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5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814C8" w14:textId="6A18110B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6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20F73" w14:textId="3852C184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7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7A3F7" w14:textId="59D6BBB8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8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9A17DE" w14:textId="1DEC68B9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89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27106" w14:textId="117A43BF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0" w:author="a" w:date="2024-04-18T1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</w:tr>
      <w:tr w:rsidR="00E4618E" w:rsidRPr="00C959CA" w14:paraId="05967C6A" w14:textId="77777777" w:rsidTr="000C7CC8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57B61" w14:textId="77777777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4ADC21" w14:textId="1AF1E439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EBB80E" w14:textId="4CCD109C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0B14C" w14:textId="72030976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9EA400" w14:textId="63D48F29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1" w:author="a" w:date="2024-04-18T15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066359" w14:textId="6C84F1BB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2" w:author="a" w:date="2024-04-18T15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1E34E3" w14:textId="433A8AF8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3" w:author="a" w:date="2024-04-18T15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F9CFE" w14:textId="37F225A2" w:rsidR="00E4618E" w:rsidRPr="00C959CA" w:rsidRDefault="00E4618E" w:rsidP="00E46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4" w:author="a" w:date="2024-04-18T15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</w:tr>
    </w:tbl>
    <w:p w14:paraId="6737DC47" w14:textId="46BF7178" w:rsidR="00AE0BB7" w:rsidRDefault="00AE0BB7" w:rsidP="00022B69">
      <w:pPr>
        <w:jc w:val="center"/>
      </w:pPr>
    </w:p>
    <w:p w14:paraId="3970E402" w14:textId="3009E7BB" w:rsidR="00AE0BB7" w:rsidRPr="00022B69" w:rsidRDefault="00AE0BB7" w:rsidP="00AE0BB7"/>
    <w:p w14:paraId="16AB32CA" w14:textId="55C56851" w:rsidR="009657C9" w:rsidRDefault="009657C9" w:rsidP="00A236C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54AEBFC" w14:textId="3B8FFA0B" w:rsidR="009657C9" w:rsidRPr="009657C9" w:rsidRDefault="009657C9" w:rsidP="00C32BF7">
      <w:pPr>
        <w:rPr>
          <w:lang w:val="en-CA"/>
        </w:rPr>
      </w:pPr>
      <w:r>
        <w:rPr>
          <w:lang w:val="en-CA"/>
        </w:rPr>
        <w:t>The contribution proposes to</w:t>
      </w:r>
      <w:r w:rsidR="00796CB6">
        <w:rPr>
          <w:lang w:val="en-CA"/>
        </w:rPr>
        <w:t xml:space="preserve"> derive affine candidates from temporal collocated pictures</w:t>
      </w:r>
      <w:r>
        <w:rPr>
          <w:lang w:val="en-CA"/>
        </w:rPr>
        <w:t>. Simulation results show</w:t>
      </w:r>
      <w:r w:rsidR="00EC19D0">
        <w:rPr>
          <w:lang w:val="en-CA"/>
        </w:rPr>
        <w:t xml:space="preserve"> that </w:t>
      </w:r>
      <w:r>
        <w:rPr>
          <w:lang w:val="en-CA"/>
        </w:rPr>
        <w:t>the proposed method</w:t>
      </w:r>
      <w:r w:rsidR="00796CB6">
        <w:rPr>
          <w:lang w:val="en-CA"/>
        </w:rPr>
        <w:t>s can provide</w:t>
      </w:r>
      <w:r w:rsidR="00EC19D0">
        <w:rPr>
          <w:lang w:val="en-CA"/>
        </w:rPr>
        <w:t xml:space="preserve"> noticeable coding benefits with minor enc/dec run-time impact</w:t>
      </w:r>
      <w:r>
        <w:rPr>
          <w:lang w:val="en-CA"/>
        </w:rPr>
        <w:t>. It is recommended to study the proposed method</w:t>
      </w:r>
      <w:r w:rsidR="00796CB6">
        <w:rPr>
          <w:lang w:val="en-CA"/>
        </w:rPr>
        <w:t>s</w:t>
      </w:r>
      <w:r>
        <w:rPr>
          <w:lang w:val="en-CA"/>
        </w:rPr>
        <w:t xml:space="preserve"> in the next round of EE.</w:t>
      </w:r>
    </w:p>
    <w:p w14:paraId="42D33B01" w14:textId="4C43C8A1" w:rsidR="00A236CC" w:rsidRDefault="00A236CC" w:rsidP="00A236C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BABF5C5" w14:textId="1A15D53C" w:rsidR="00A236CC" w:rsidRDefault="00132943" w:rsidP="00132943">
      <w:pPr>
        <w:rPr>
          <w:lang w:val="en-CA" w:eastAsia="zh-CN"/>
        </w:rPr>
      </w:pPr>
      <w:bookmarkStart w:id="95" w:name="_Ref75786603"/>
      <w:bookmarkStart w:id="96" w:name="_Ref108004166"/>
      <w:r>
        <w:rPr>
          <w:lang w:val="en-CA" w:eastAsia="zh-CN"/>
        </w:rPr>
        <w:t>[</w:t>
      </w:r>
      <w:r w:rsidR="00022D6A">
        <w:rPr>
          <w:lang w:val="en-CA" w:eastAsia="zh-CN"/>
        </w:rPr>
        <w:t>1</w:t>
      </w:r>
      <w:r>
        <w:rPr>
          <w:lang w:val="en-CA" w:eastAsia="zh-CN"/>
        </w:rPr>
        <w:t xml:space="preserve">] </w:t>
      </w:r>
      <w:r w:rsidR="00975C6A">
        <w:rPr>
          <w:lang w:val="en-CA" w:eastAsia="zh-CN"/>
        </w:rPr>
        <w:t>ECM-12</w:t>
      </w:r>
      <w:r w:rsidR="00A236CC">
        <w:rPr>
          <w:lang w:val="en-CA" w:eastAsia="zh-CN"/>
        </w:rPr>
        <w:t xml:space="preserve">.0, </w:t>
      </w:r>
      <w:r w:rsidR="00A236CC" w:rsidRPr="55938C57">
        <w:rPr>
          <w:lang w:val="en-CA" w:eastAsia="zh-CN"/>
        </w:rPr>
        <w:t>https://vcgit.hhi.fr</w:t>
      </w:r>
      <w:r w:rsidR="00443105">
        <w:rPr>
          <w:lang w:val="en-CA" w:eastAsia="zh-CN"/>
        </w:rPr>
        <w:t>a</w:t>
      </w:r>
      <w:r w:rsidR="00975C6A">
        <w:rPr>
          <w:lang w:val="en-CA" w:eastAsia="zh-CN"/>
        </w:rPr>
        <w:t>unhofer.de/ecm/ECM/-/tree/ECM-12</w:t>
      </w:r>
      <w:r w:rsidR="00A236CC" w:rsidRPr="55938C57">
        <w:rPr>
          <w:lang w:val="en-CA" w:eastAsia="zh-CN"/>
        </w:rPr>
        <w:t>.0</w:t>
      </w:r>
      <w:r w:rsidR="00A236CC">
        <w:rPr>
          <w:lang w:val="en-CA" w:eastAsia="zh-CN"/>
        </w:rPr>
        <w:t>.</w:t>
      </w:r>
      <w:bookmarkEnd w:id="95"/>
      <w:bookmarkEnd w:id="96"/>
    </w:p>
    <w:p w14:paraId="1F0065F4" w14:textId="6C96F2E6" w:rsidR="00A236CC" w:rsidRPr="00132943" w:rsidRDefault="00132943" w:rsidP="00132943">
      <w:pPr>
        <w:rPr>
          <w:lang w:val="en-CA" w:eastAsia="zh-CN"/>
        </w:rPr>
      </w:pPr>
      <w:bookmarkStart w:id="97" w:name="_Ref100579329"/>
      <w:r>
        <w:rPr>
          <w:lang w:val="en-CA" w:eastAsia="zh-CN"/>
        </w:rPr>
        <w:t>[</w:t>
      </w:r>
      <w:r w:rsidR="00022D6A">
        <w:rPr>
          <w:lang w:val="en-CA" w:eastAsia="zh-CN"/>
        </w:rPr>
        <w:t>2</w:t>
      </w:r>
      <w:r>
        <w:rPr>
          <w:lang w:val="en-CA" w:eastAsia="zh-CN"/>
        </w:rPr>
        <w:t xml:space="preserve">] </w:t>
      </w:r>
      <w:r w:rsidR="00A236CC" w:rsidRPr="00132943">
        <w:rPr>
          <w:lang w:val="en-CA" w:eastAsia="zh-CN"/>
        </w:rPr>
        <w:t>M. Karczewicz, Y. Ye, “Common Test Conditions and evaluation</w:t>
      </w:r>
      <w:r w:rsidR="00500820">
        <w:rPr>
          <w:lang w:val="en-CA" w:eastAsia="zh-CN"/>
        </w:rPr>
        <w:t xml:space="preserve"> </w:t>
      </w:r>
      <w:r w:rsidR="00ED4465" w:rsidRPr="00132943">
        <w:rPr>
          <w:lang w:val="en-CA" w:eastAsia="zh-CN"/>
        </w:rPr>
        <w:t>JVET</w:t>
      </w:r>
      <w:r w:rsidR="00A236CC" w:rsidRPr="00132943">
        <w:rPr>
          <w:lang w:val="en-CA" w:eastAsia="zh-CN"/>
        </w:rPr>
        <w:t xml:space="preserve"> procedures for enhanced c</w:t>
      </w:r>
      <w:r w:rsidR="00F4064A">
        <w:rPr>
          <w:lang w:val="en-CA" w:eastAsia="zh-CN"/>
        </w:rPr>
        <w:t>ompression tool testing”, JVET-AF2017, Oct. 2023</w:t>
      </w:r>
      <w:r w:rsidR="00A236CC" w:rsidRPr="00132943">
        <w:rPr>
          <w:lang w:val="en-CA" w:eastAsia="zh-CN"/>
        </w:rPr>
        <w:t>.</w:t>
      </w:r>
      <w:bookmarkEnd w:id="97"/>
    </w:p>
    <w:p w14:paraId="4A3FA270" w14:textId="77777777" w:rsidR="00A236CC" w:rsidRPr="005B217D" w:rsidRDefault="00A236CC" w:rsidP="00A236C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478CB7" w14:textId="77777777" w:rsidR="00A236CC" w:rsidRPr="005B217D" w:rsidRDefault="00A236CC" w:rsidP="00A236CC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1EDFCC9" w14:textId="77777777" w:rsidR="00011DFF" w:rsidRPr="00A236CC" w:rsidRDefault="00011DFF">
      <w:pPr>
        <w:rPr>
          <w:lang w:val="en-CA"/>
        </w:rPr>
      </w:pPr>
    </w:p>
    <w:sectPr w:rsidR="00011DFF" w:rsidRPr="00A236CC" w:rsidSect="00E90BC7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4AFC2" w14:textId="77777777" w:rsidR="00E90BC7" w:rsidRDefault="00E90BC7" w:rsidP="00A236CC">
      <w:pPr>
        <w:spacing w:before="0"/>
      </w:pPr>
      <w:r>
        <w:separator/>
      </w:r>
    </w:p>
  </w:endnote>
  <w:endnote w:type="continuationSeparator" w:id="0">
    <w:p w14:paraId="4980FE4A" w14:textId="77777777" w:rsidR="00E90BC7" w:rsidRDefault="00E90BC7" w:rsidP="00A23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E842" w14:textId="05D89B3B" w:rsidR="00FA1354" w:rsidRPr="00C00DDE" w:rsidRDefault="00EE19B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344BA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8" w:author="Xiaoyu Xiu" w:date="2024-04-18T11:58:00Z">
      <w:r w:rsidR="00E557D8">
        <w:rPr>
          <w:rStyle w:val="PageNumber"/>
          <w:noProof/>
        </w:rPr>
        <w:t>2024-04-18</w:t>
      </w:r>
    </w:ins>
    <w:ins w:id="99" w:author="a" w:date="2024-04-18T20:09:00Z">
      <w:del w:id="100" w:author="Xiaoyu Xiu" w:date="2024-04-18T11:55:00Z">
        <w:r w:rsidR="009344BA" w:rsidDel="000C7CC8">
          <w:rPr>
            <w:rStyle w:val="PageNumber"/>
            <w:noProof/>
          </w:rPr>
          <w:delText>2024-04-18</w:delText>
        </w:r>
      </w:del>
    </w:ins>
    <w:del w:id="101" w:author="Xiaoyu Xiu" w:date="2024-04-18T11:55:00Z">
      <w:r w:rsidR="00D17636" w:rsidDel="000C7CC8">
        <w:rPr>
          <w:rStyle w:val="PageNumber"/>
          <w:noProof/>
        </w:rPr>
        <w:delText>2024-04-10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92953" w14:textId="77777777" w:rsidR="00E90BC7" w:rsidRDefault="00E90BC7" w:rsidP="00A236CC">
      <w:pPr>
        <w:spacing w:before="0"/>
      </w:pPr>
      <w:r>
        <w:separator/>
      </w:r>
    </w:p>
  </w:footnote>
  <w:footnote w:type="continuationSeparator" w:id="0">
    <w:p w14:paraId="71E39AFD" w14:textId="77777777" w:rsidR="00E90BC7" w:rsidRDefault="00E90BC7" w:rsidP="00A23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F258D"/>
    <w:multiLevelType w:val="hybridMultilevel"/>
    <w:tmpl w:val="9D80A960"/>
    <w:lvl w:ilvl="0" w:tplc="1A20A8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4814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6323336">
    <w:abstractNumId w:val="16"/>
  </w:num>
  <w:num w:numId="3" w16cid:durableId="1044140584">
    <w:abstractNumId w:val="15"/>
  </w:num>
  <w:num w:numId="4" w16cid:durableId="1817140953">
    <w:abstractNumId w:val="12"/>
  </w:num>
  <w:num w:numId="5" w16cid:durableId="119152214">
    <w:abstractNumId w:val="13"/>
  </w:num>
  <w:num w:numId="6" w16cid:durableId="640697570">
    <w:abstractNumId w:val="6"/>
  </w:num>
  <w:num w:numId="7" w16cid:durableId="1919515978">
    <w:abstractNumId w:val="8"/>
  </w:num>
  <w:num w:numId="8" w16cid:durableId="839854329">
    <w:abstractNumId w:val="1"/>
  </w:num>
  <w:num w:numId="9" w16cid:durableId="1590189837">
    <w:abstractNumId w:val="4"/>
  </w:num>
  <w:num w:numId="10" w16cid:durableId="745226337">
    <w:abstractNumId w:val="2"/>
  </w:num>
  <w:num w:numId="11" w16cid:durableId="113028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53974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25134191">
    <w:abstractNumId w:val="11"/>
  </w:num>
  <w:num w:numId="14" w16cid:durableId="71051071">
    <w:abstractNumId w:val="5"/>
  </w:num>
  <w:num w:numId="15" w16cid:durableId="976102791">
    <w:abstractNumId w:val="7"/>
  </w:num>
  <w:num w:numId="16" w16cid:durableId="1949462792">
    <w:abstractNumId w:val="9"/>
  </w:num>
  <w:num w:numId="17" w16cid:durableId="517231119">
    <w:abstractNumId w:val="3"/>
  </w:num>
  <w:num w:numId="18" w16cid:durableId="1012335347">
    <w:abstractNumId w:val="17"/>
  </w:num>
  <w:num w:numId="19" w16cid:durableId="165048027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yu Xiu">
    <w15:presenceInfo w15:providerId="Windows Live" w15:userId="b12bf575dbee45de"/>
  </w15:person>
  <w15:person w15:author="a">
    <w15:presenceInfo w15:providerId="None" w15:userId="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3C2"/>
    <w:rsid w:val="00011DFF"/>
    <w:rsid w:val="0001568A"/>
    <w:rsid w:val="00022B69"/>
    <w:rsid w:val="00022D6A"/>
    <w:rsid w:val="0002477B"/>
    <w:rsid w:val="0005798C"/>
    <w:rsid w:val="0006280E"/>
    <w:rsid w:val="00074304"/>
    <w:rsid w:val="00074D5B"/>
    <w:rsid w:val="0008512D"/>
    <w:rsid w:val="00095206"/>
    <w:rsid w:val="00097211"/>
    <w:rsid w:val="000C686F"/>
    <w:rsid w:val="000C7CC8"/>
    <w:rsid w:val="000D296D"/>
    <w:rsid w:val="000D3D0C"/>
    <w:rsid w:val="000D3ECC"/>
    <w:rsid w:val="000D3FA5"/>
    <w:rsid w:val="000D7FF9"/>
    <w:rsid w:val="000E17CA"/>
    <w:rsid w:val="00122CF4"/>
    <w:rsid w:val="00126F1B"/>
    <w:rsid w:val="00127BFA"/>
    <w:rsid w:val="00132943"/>
    <w:rsid w:val="001560CB"/>
    <w:rsid w:val="0016145C"/>
    <w:rsid w:val="00161F56"/>
    <w:rsid w:val="00164BAF"/>
    <w:rsid w:val="00180670"/>
    <w:rsid w:val="00182ABB"/>
    <w:rsid w:val="00183973"/>
    <w:rsid w:val="001846D5"/>
    <w:rsid w:val="00191458"/>
    <w:rsid w:val="001A29E7"/>
    <w:rsid w:val="001A5D3A"/>
    <w:rsid w:val="001B5446"/>
    <w:rsid w:val="001C2F76"/>
    <w:rsid w:val="001D5C94"/>
    <w:rsid w:val="001E4BCB"/>
    <w:rsid w:val="001E74AA"/>
    <w:rsid w:val="001F084B"/>
    <w:rsid w:val="001F26D6"/>
    <w:rsid w:val="0020151F"/>
    <w:rsid w:val="00201D3C"/>
    <w:rsid w:val="00217EA6"/>
    <w:rsid w:val="0022454F"/>
    <w:rsid w:val="00241CDC"/>
    <w:rsid w:val="00244013"/>
    <w:rsid w:val="00263B34"/>
    <w:rsid w:val="00265ED6"/>
    <w:rsid w:val="00272317"/>
    <w:rsid w:val="0028619D"/>
    <w:rsid w:val="00286A26"/>
    <w:rsid w:val="002933C2"/>
    <w:rsid w:val="00296397"/>
    <w:rsid w:val="002A4B1A"/>
    <w:rsid w:val="002A7FD2"/>
    <w:rsid w:val="002B2D84"/>
    <w:rsid w:val="002B6FB4"/>
    <w:rsid w:val="002C1EB2"/>
    <w:rsid w:val="002C7AA4"/>
    <w:rsid w:val="002D691B"/>
    <w:rsid w:val="002E2F1B"/>
    <w:rsid w:val="002F0913"/>
    <w:rsid w:val="002F6DDF"/>
    <w:rsid w:val="00300E35"/>
    <w:rsid w:val="003026F7"/>
    <w:rsid w:val="0031066E"/>
    <w:rsid w:val="0031277E"/>
    <w:rsid w:val="003226E9"/>
    <w:rsid w:val="003275D3"/>
    <w:rsid w:val="00331DFE"/>
    <w:rsid w:val="003324EF"/>
    <w:rsid w:val="00352053"/>
    <w:rsid w:val="00357243"/>
    <w:rsid w:val="0036385E"/>
    <w:rsid w:val="00365D11"/>
    <w:rsid w:val="00375BA7"/>
    <w:rsid w:val="00376861"/>
    <w:rsid w:val="003824AD"/>
    <w:rsid w:val="00391212"/>
    <w:rsid w:val="003B3DC4"/>
    <w:rsid w:val="003B4345"/>
    <w:rsid w:val="003C4DFB"/>
    <w:rsid w:val="003D19B8"/>
    <w:rsid w:val="003D1F99"/>
    <w:rsid w:val="003E7AF9"/>
    <w:rsid w:val="003F473A"/>
    <w:rsid w:val="004039DF"/>
    <w:rsid w:val="00407371"/>
    <w:rsid w:val="00422511"/>
    <w:rsid w:val="00436B20"/>
    <w:rsid w:val="00443105"/>
    <w:rsid w:val="00452D09"/>
    <w:rsid w:val="00463B13"/>
    <w:rsid w:val="004701BA"/>
    <w:rsid w:val="00493750"/>
    <w:rsid w:val="004958BC"/>
    <w:rsid w:val="00496A49"/>
    <w:rsid w:val="004A0B68"/>
    <w:rsid w:val="004E6964"/>
    <w:rsid w:val="004F0BB4"/>
    <w:rsid w:val="004F447F"/>
    <w:rsid w:val="004F75CA"/>
    <w:rsid w:val="00500820"/>
    <w:rsid w:val="005025A1"/>
    <w:rsid w:val="00502BF9"/>
    <w:rsid w:val="00511749"/>
    <w:rsid w:val="0051206D"/>
    <w:rsid w:val="005257F0"/>
    <w:rsid w:val="00533491"/>
    <w:rsid w:val="00537873"/>
    <w:rsid w:val="00540433"/>
    <w:rsid w:val="00540626"/>
    <w:rsid w:val="00541ADF"/>
    <w:rsid w:val="005503A8"/>
    <w:rsid w:val="00552124"/>
    <w:rsid w:val="0055375B"/>
    <w:rsid w:val="00573207"/>
    <w:rsid w:val="00573FC1"/>
    <w:rsid w:val="00580686"/>
    <w:rsid w:val="00585EBF"/>
    <w:rsid w:val="00586012"/>
    <w:rsid w:val="00586A90"/>
    <w:rsid w:val="00586AA5"/>
    <w:rsid w:val="00586C5A"/>
    <w:rsid w:val="0059112A"/>
    <w:rsid w:val="005A11BA"/>
    <w:rsid w:val="005A744D"/>
    <w:rsid w:val="005B12C5"/>
    <w:rsid w:val="005B7CBF"/>
    <w:rsid w:val="005C16AF"/>
    <w:rsid w:val="005C27F0"/>
    <w:rsid w:val="005C5B28"/>
    <w:rsid w:val="005E1523"/>
    <w:rsid w:val="00625C36"/>
    <w:rsid w:val="0062701A"/>
    <w:rsid w:val="006270BD"/>
    <w:rsid w:val="00632F31"/>
    <w:rsid w:val="006377C4"/>
    <w:rsid w:val="00642280"/>
    <w:rsid w:val="006453AD"/>
    <w:rsid w:val="006463CF"/>
    <w:rsid w:val="00650A2D"/>
    <w:rsid w:val="00651393"/>
    <w:rsid w:val="00667737"/>
    <w:rsid w:val="00667E49"/>
    <w:rsid w:val="00673637"/>
    <w:rsid w:val="006C5606"/>
    <w:rsid w:val="006C6F68"/>
    <w:rsid w:val="006D0580"/>
    <w:rsid w:val="006D21F5"/>
    <w:rsid w:val="006E15CA"/>
    <w:rsid w:val="006F7E69"/>
    <w:rsid w:val="007027C9"/>
    <w:rsid w:val="00705351"/>
    <w:rsid w:val="00711A9D"/>
    <w:rsid w:val="00730CEB"/>
    <w:rsid w:val="007476A2"/>
    <w:rsid w:val="00750E40"/>
    <w:rsid w:val="0076276A"/>
    <w:rsid w:val="00772DFC"/>
    <w:rsid w:val="007734B8"/>
    <w:rsid w:val="00777C4A"/>
    <w:rsid w:val="00786984"/>
    <w:rsid w:val="00794EB8"/>
    <w:rsid w:val="007951AB"/>
    <w:rsid w:val="007961D7"/>
    <w:rsid w:val="00796CB6"/>
    <w:rsid w:val="007B72A5"/>
    <w:rsid w:val="007C73B1"/>
    <w:rsid w:val="007D2F7E"/>
    <w:rsid w:val="007E717B"/>
    <w:rsid w:val="007E73F5"/>
    <w:rsid w:val="0080013F"/>
    <w:rsid w:val="00807346"/>
    <w:rsid w:val="00822E28"/>
    <w:rsid w:val="0083027C"/>
    <w:rsid w:val="008313C2"/>
    <w:rsid w:val="00834EFF"/>
    <w:rsid w:val="008506EB"/>
    <w:rsid w:val="0086069A"/>
    <w:rsid w:val="00865E59"/>
    <w:rsid w:val="0087186B"/>
    <w:rsid w:val="00872ACA"/>
    <w:rsid w:val="00875801"/>
    <w:rsid w:val="0089344E"/>
    <w:rsid w:val="00894AFF"/>
    <w:rsid w:val="00895960"/>
    <w:rsid w:val="008C4FDE"/>
    <w:rsid w:val="008D2B39"/>
    <w:rsid w:val="008D5639"/>
    <w:rsid w:val="008E5F02"/>
    <w:rsid w:val="0093292E"/>
    <w:rsid w:val="009344BA"/>
    <w:rsid w:val="009432E7"/>
    <w:rsid w:val="0094491A"/>
    <w:rsid w:val="00957FEC"/>
    <w:rsid w:val="009657C9"/>
    <w:rsid w:val="00971625"/>
    <w:rsid w:val="00975C6A"/>
    <w:rsid w:val="00981717"/>
    <w:rsid w:val="009A2B47"/>
    <w:rsid w:val="009A74B9"/>
    <w:rsid w:val="009B2061"/>
    <w:rsid w:val="009B7850"/>
    <w:rsid w:val="009C324D"/>
    <w:rsid w:val="009C552F"/>
    <w:rsid w:val="009D0275"/>
    <w:rsid w:val="009E23AF"/>
    <w:rsid w:val="009F7AAC"/>
    <w:rsid w:val="00A00338"/>
    <w:rsid w:val="00A120B8"/>
    <w:rsid w:val="00A16AF4"/>
    <w:rsid w:val="00A177FA"/>
    <w:rsid w:val="00A236CC"/>
    <w:rsid w:val="00A30DC3"/>
    <w:rsid w:val="00A70B33"/>
    <w:rsid w:val="00A76195"/>
    <w:rsid w:val="00A77208"/>
    <w:rsid w:val="00A834E2"/>
    <w:rsid w:val="00A92155"/>
    <w:rsid w:val="00A9351E"/>
    <w:rsid w:val="00A948E9"/>
    <w:rsid w:val="00A950FD"/>
    <w:rsid w:val="00AC0E95"/>
    <w:rsid w:val="00AC1E7D"/>
    <w:rsid w:val="00AC76EA"/>
    <w:rsid w:val="00AD1980"/>
    <w:rsid w:val="00AD7B8F"/>
    <w:rsid w:val="00AE0BB7"/>
    <w:rsid w:val="00AE6ABF"/>
    <w:rsid w:val="00AF17FD"/>
    <w:rsid w:val="00AF3393"/>
    <w:rsid w:val="00AF39C4"/>
    <w:rsid w:val="00AF7A5B"/>
    <w:rsid w:val="00B104B9"/>
    <w:rsid w:val="00B34821"/>
    <w:rsid w:val="00B36CDD"/>
    <w:rsid w:val="00B4037A"/>
    <w:rsid w:val="00B452B3"/>
    <w:rsid w:val="00B5672D"/>
    <w:rsid w:val="00B56ECA"/>
    <w:rsid w:val="00B7084B"/>
    <w:rsid w:val="00B8130C"/>
    <w:rsid w:val="00B945C2"/>
    <w:rsid w:val="00B97D93"/>
    <w:rsid w:val="00BD07E0"/>
    <w:rsid w:val="00BD43F2"/>
    <w:rsid w:val="00BE06CC"/>
    <w:rsid w:val="00BE29E3"/>
    <w:rsid w:val="00BF28A4"/>
    <w:rsid w:val="00BF3DB3"/>
    <w:rsid w:val="00C06FAF"/>
    <w:rsid w:val="00C07B10"/>
    <w:rsid w:val="00C120B8"/>
    <w:rsid w:val="00C15C8B"/>
    <w:rsid w:val="00C16BFB"/>
    <w:rsid w:val="00C30156"/>
    <w:rsid w:val="00C30E15"/>
    <w:rsid w:val="00C32BF7"/>
    <w:rsid w:val="00C503B9"/>
    <w:rsid w:val="00C556BF"/>
    <w:rsid w:val="00C57FD9"/>
    <w:rsid w:val="00C60A64"/>
    <w:rsid w:val="00C61893"/>
    <w:rsid w:val="00C92147"/>
    <w:rsid w:val="00CB7458"/>
    <w:rsid w:val="00CC0128"/>
    <w:rsid w:val="00CD09CF"/>
    <w:rsid w:val="00CD24C1"/>
    <w:rsid w:val="00CD6863"/>
    <w:rsid w:val="00D1626B"/>
    <w:rsid w:val="00D16ED6"/>
    <w:rsid w:val="00D17636"/>
    <w:rsid w:val="00D2744A"/>
    <w:rsid w:val="00D34C0E"/>
    <w:rsid w:val="00D432EC"/>
    <w:rsid w:val="00D4449E"/>
    <w:rsid w:val="00D5539D"/>
    <w:rsid w:val="00D56E93"/>
    <w:rsid w:val="00D579BC"/>
    <w:rsid w:val="00D62B93"/>
    <w:rsid w:val="00D62C69"/>
    <w:rsid w:val="00D6714B"/>
    <w:rsid w:val="00D77873"/>
    <w:rsid w:val="00D828C3"/>
    <w:rsid w:val="00D83431"/>
    <w:rsid w:val="00D83F39"/>
    <w:rsid w:val="00D84681"/>
    <w:rsid w:val="00D84A70"/>
    <w:rsid w:val="00DB0618"/>
    <w:rsid w:val="00DB1CEF"/>
    <w:rsid w:val="00DB4A42"/>
    <w:rsid w:val="00DB4BB6"/>
    <w:rsid w:val="00DC2A68"/>
    <w:rsid w:val="00DC2B5F"/>
    <w:rsid w:val="00DC2F43"/>
    <w:rsid w:val="00DC3941"/>
    <w:rsid w:val="00DD58BF"/>
    <w:rsid w:val="00E02C87"/>
    <w:rsid w:val="00E03AC3"/>
    <w:rsid w:val="00E2672A"/>
    <w:rsid w:val="00E31D67"/>
    <w:rsid w:val="00E339D3"/>
    <w:rsid w:val="00E4618E"/>
    <w:rsid w:val="00E557D8"/>
    <w:rsid w:val="00E55B24"/>
    <w:rsid w:val="00E62906"/>
    <w:rsid w:val="00E7421F"/>
    <w:rsid w:val="00E80992"/>
    <w:rsid w:val="00E82C17"/>
    <w:rsid w:val="00E90BC7"/>
    <w:rsid w:val="00E9471F"/>
    <w:rsid w:val="00EA6C6B"/>
    <w:rsid w:val="00EC19D0"/>
    <w:rsid w:val="00ED11ED"/>
    <w:rsid w:val="00ED4465"/>
    <w:rsid w:val="00ED7055"/>
    <w:rsid w:val="00EE19B6"/>
    <w:rsid w:val="00EE4878"/>
    <w:rsid w:val="00F00B2C"/>
    <w:rsid w:val="00F25B91"/>
    <w:rsid w:val="00F26C83"/>
    <w:rsid w:val="00F32CFA"/>
    <w:rsid w:val="00F4064A"/>
    <w:rsid w:val="00F40BC7"/>
    <w:rsid w:val="00F575E3"/>
    <w:rsid w:val="00F6641C"/>
    <w:rsid w:val="00F67344"/>
    <w:rsid w:val="00F815C5"/>
    <w:rsid w:val="00F85153"/>
    <w:rsid w:val="00F91888"/>
    <w:rsid w:val="00F954E6"/>
    <w:rsid w:val="00F9709D"/>
    <w:rsid w:val="00F97357"/>
    <w:rsid w:val="00FA1354"/>
    <w:rsid w:val="00FA336D"/>
    <w:rsid w:val="00FA5618"/>
    <w:rsid w:val="00FB1C6A"/>
    <w:rsid w:val="00FC738D"/>
    <w:rsid w:val="00FD5A51"/>
    <w:rsid w:val="00FE11DE"/>
    <w:rsid w:val="00FE6138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23AE6B"/>
  <w15:chartTrackingRefBased/>
  <w15:docId w15:val="{35ABA9B4-E616-42F0-A8CF-FD8CD050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36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236CC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236C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236CC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236CC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A236CC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A236CC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A236CC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A236CC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A236CC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236CC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A2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236CC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236CC"/>
    <w:rPr>
      <w:rFonts w:ascii="Times New Roman" w:eastAsia="SimSu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A236CC"/>
    <w:rPr>
      <w:rFonts w:ascii="Times New Roman" w:eastAsia="SimSu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A236CC"/>
    <w:rPr>
      <w:rFonts w:ascii="Times New Roman" w:eastAsia="SimSu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A236CC"/>
    <w:rPr>
      <w:rFonts w:ascii="Times New Roman Bold" w:eastAsia="SimSun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A236CC"/>
    <w:rPr>
      <w:rFonts w:ascii="Times New Roman" w:eastAsia="SimSu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A236CC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A236CC"/>
    <w:rPr>
      <w:rFonts w:ascii="Times New Roman" w:eastAsia="SimSun" w:hAnsi="Times New Roman" w:cs="Times New Roman"/>
      <w:kern w:val="0"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A236CC"/>
    <w:rPr>
      <w:rFonts w:ascii="Times New Roman" w:eastAsia="SimSun" w:hAnsi="Times New Roman" w:cs="Times New Roman"/>
      <w:i/>
      <w:iCs/>
      <w:kern w:val="0"/>
      <w:sz w:val="2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A236CC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styleId="PageNumber">
    <w:name w:val="page number"/>
    <w:basedOn w:val="DefaultParagraphFont"/>
    <w:rsid w:val="00A236CC"/>
  </w:style>
  <w:style w:type="character" w:styleId="Hyperlink">
    <w:name w:val="Hyperlink"/>
    <w:rsid w:val="00A236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A236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236CC"/>
    <w:rPr>
      <w:rFonts w:ascii="Tahoma" w:eastAsia="SimSun" w:hAnsi="Tahoma" w:cs="Tahoma"/>
      <w:kern w:val="0"/>
      <w:sz w:val="16"/>
      <w:szCs w:val="16"/>
      <w:lang w:eastAsia="en-US"/>
    </w:rPr>
  </w:style>
  <w:style w:type="character" w:styleId="FollowedHyperlink">
    <w:name w:val="FollowedHyperlink"/>
    <w:rsid w:val="00A236C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A236C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236CC"/>
    <w:rPr>
      <w:rFonts w:ascii="Tahoma" w:eastAsia="SimSun" w:hAnsi="Tahoma" w:cs="Tahoma"/>
      <w:kern w:val="0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236CC"/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6C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A236CC"/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236CC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A236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36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36CC"/>
    <w:rPr>
      <w:rFonts w:ascii="Times New Roman" w:eastAsia="SimSu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36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36CC"/>
    <w:rPr>
      <w:rFonts w:ascii="Times New Roman" w:eastAsia="SimSun" w:hAnsi="Times New Roman" w:cs="Times New Roman"/>
      <w:b/>
      <w:bCs/>
      <w:kern w:val="0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94EB8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0E40"/>
    <w:rPr>
      <w:rFonts w:ascii="Times New Roman" w:eastAsia="SimSun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table" w:styleId="TableGrid">
    <w:name w:val="Table Grid"/>
    <w:basedOn w:val="TableNormal"/>
    <w:rsid w:val="00750E40"/>
    <w:rPr>
      <w:rFonts w:ascii="Times New Roman" w:eastAsia="SimSu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changyue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FF970-24F8-4635-9668-7DF0D6714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1483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kwai</dc:creator>
  <cp:keywords/>
  <dc:description/>
  <cp:lastModifiedBy>Xiaoyu Xiu</cp:lastModifiedBy>
  <cp:revision>296</cp:revision>
  <dcterms:created xsi:type="dcterms:W3CDTF">2022-10-13T09:07:00Z</dcterms:created>
  <dcterms:modified xsi:type="dcterms:W3CDTF">2024-04-18T18:58:00Z</dcterms:modified>
</cp:coreProperties>
</file>