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A02A3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53AB535"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DE658B">
              <w:rPr>
                <w:lang w:val="en-CA"/>
              </w:rPr>
              <w:t xml:space="preserve"> </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AB4B21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454609">
              <w:rPr>
                <w:lang w:val="en-CA"/>
              </w:rPr>
              <w:t>-</w:t>
            </w:r>
            <w:r w:rsidR="00B11D53" w:rsidRPr="00454609">
              <w:rPr>
                <w:lang w:val="en-CA"/>
              </w:rPr>
              <w:t>AH0201</w:t>
            </w:r>
            <w:r w:rsidR="006A0E5C" w:rsidRPr="006A0E5C">
              <w:rPr>
                <w:lang w:val="en-CA"/>
              </w:rPr>
              <w:t>-</w:t>
            </w:r>
            <w:r w:rsidR="00BF235E">
              <w:rPr>
                <w:lang w:val="en-CA"/>
              </w:rPr>
              <w:t>(</w:t>
            </w:r>
            <w:del w:id="0" w:author="Wei Chen" w:date="2024-04-16T17:27:00Z">
              <w:r w:rsidR="006A0E5C" w:rsidRPr="00B3137A" w:rsidDel="006B046B">
                <w:rPr>
                  <w:highlight w:val="yellow"/>
                  <w:lang w:val="en-CA"/>
                </w:rPr>
                <w:delText>v</w:delText>
              </w:r>
              <w:r w:rsidR="00200866" w:rsidRPr="00B3137A" w:rsidDel="006B046B">
                <w:rPr>
                  <w:highlight w:val="yellow"/>
                  <w:lang w:val="en-CA"/>
                </w:rPr>
                <w:delText>1</w:delText>
              </w:r>
            </w:del>
            <w:ins w:id="1" w:author="Wei Chen" w:date="2024-04-16T17:27:00Z">
              <w:r w:rsidR="006B046B" w:rsidRPr="00B3137A">
                <w:rPr>
                  <w:highlight w:val="yellow"/>
                  <w:lang w:val="en-CA"/>
                </w:rPr>
                <w:t>v</w:t>
              </w:r>
              <w:r w:rsidR="006B046B">
                <w:rPr>
                  <w:lang w:val="en-CA"/>
                </w:rPr>
                <w:t>2</w:t>
              </w:r>
            </w:ins>
            <w:r w:rsidR="00BF235E">
              <w:rPr>
                <w:lang w:val="en-CA"/>
              </w:rPr>
              <w:t>)</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F00B3CC" w:rsidR="00E61DAC" w:rsidRPr="005B217D" w:rsidRDefault="00E64940" w:rsidP="009D7CE6">
            <w:pPr>
              <w:spacing w:before="60" w:after="60"/>
              <w:rPr>
                <w:b/>
                <w:szCs w:val="22"/>
                <w:lang w:val="en-CA"/>
              </w:rPr>
            </w:pPr>
            <w:r>
              <w:rPr>
                <w:b/>
                <w:szCs w:val="22"/>
                <w:lang w:val="en-CA"/>
              </w:rPr>
              <w:t>EE2</w:t>
            </w:r>
            <w:r w:rsidR="000A4260">
              <w:rPr>
                <w:b/>
                <w:szCs w:val="22"/>
                <w:lang w:val="en-CA"/>
              </w:rPr>
              <w:t>-2.10</w:t>
            </w:r>
            <w:r w:rsidR="00C877B4">
              <w:rPr>
                <w:b/>
                <w:szCs w:val="22"/>
                <w:lang w:val="en-CA"/>
              </w:rPr>
              <w:t>g</w:t>
            </w:r>
            <w:r>
              <w:rPr>
                <w:b/>
                <w:szCs w:val="22"/>
                <w:lang w:val="en-CA"/>
              </w:rPr>
              <w:t xml:space="preserve">: </w:t>
            </w:r>
            <w:r w:rsidR="00593C96">
              <w:rPr>
                <w:b/>
                <w:szCs w:val="22"/>
                <w:lang w:val="en-CA"/>
              </w:rPr>
              <w:t xml:space="preserve">combination </w:t>
            </w:r>
            <w:r w:rsidR="006D0271">
              <w:rPr>
                <w:b/>
                <w:szCs w:val="22"/>
                <w:lang w:val="en-CA"/>
              </w:rPr>
              <w:t xml:space="preserve">test </w:t>
            </w:r>
            <w:r w:rsidR="00593C96">
              <w:rPr>
                <w:b/>
                <w:szCs w:val="22"/>
                <w:lang w:val="en-CA"/>
              </w:rPr>
              <w:t xml:space="preserve">of </w:t>
            </w:r>
            <w:r w:rsidR="004D27AC">
              <w:rPr>
                <w:b/>
                <w:szCs w:val="22"/>
                <w:lang w:val="en-CA"/>
              </w:rPr>
              <w:t xml:space="preserve">EE2-2.10d </w:t>
            </w:r>
            <w:r w:rsidR="00745F43">
              <w:rPr>
                <w:b/>
                <w:szCs w:val="22"/>
                <w:lang w:val="en-CA"/>
              </w:rPr>
              <w:t xml:space="preserve">and </w:t>
            </w:r>
            <w:r w:rsidR="004D27AC">
              <w:rPr>
                <w:b/>
                <w:szCs w:val="22"/>
                <w:lang w:val="en-CA"/>
              </w:rPr>
              <w:t>EE</w:t>
            </w:r>
            <w:r w:rsidR="00B910BC">
              <w:rPr>
                <w:b/>
                <w:szCs w:val="22"/>
                <w:lang w:val="en-CA"/>
              </w:rPr>
              <w:t>2-2.11</w:t>
            </w:r>
            <w:r w:rsidR="00F461C3">
              <w:rPr>
                <w:b/>
                <w:szCs w:val="22"/>
                <w:lang w:val="en-CA"/>
              </w:rPr>
              <w:t>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72A8BF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24ACCA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30308F7" w14:textId="18FE774C" w:rsidR="00730F08" w:rsidRPr="00FF1FB3" w:rsidRDefault="00730F08" w:rsidP="00730F08">
            <w:pPr>
              <w:pStyle w:val="Normal-3-3"/>
              <w:rPr>
                <w:szCs w:val="22"/>
                <w:lang w:val="de-DE"/>
              </w:rPr>
            </w:pPr>
            <w:r w:rsidRPr="00290DD2">
              <w:rPr>
                <w:szCs w:val="22"/>
                <w:lang w:val="de-DE" w:eastAsia="zh-CN"/>
              </w:rPr>
              <w:t xml:space="preserve">Wei Chen, </w:t>
            </w:r>
            <w:r w:rsidRPr="00FF1FB3">
              <w:rPr>
                <w:szCs w:val="22"/>
                <w:lang w:val="de-DE"/>
              </w:rPr>
              <w:t>Xiaoyu Xiu</w:t>
            </w:r>
            <w:r w:rsidR="00360BFB" w:rsidRPr="00FF1FB3">
              <w:rPr>
                <w:szCs w:val="22"/>
                <w:lang w:val="de-DE"/>
              </w:rPr>
              <w:t>, Xianglin Wang (Kwai)</w:t>
            </w:r>
          </w:p>
          <w:p w14:paraId="2F89449E" w14:textId="5B9F3A29" w:rsidR="0029535E" w:rsidRPr="00FF1FB3" w:rsidRDefault="0029535E" w:rsidP="0029535E">
            <w:pPr>
              <w:spacing w:before="60" w:after="60"/>
              <w:rPr>
                <w:szCs w:val="22"/>
                <w:lang w:val="de-DE"/>
              </w:rPr>
            </w:pPr>
          </w:p>
          <w:p w14:paraId="11E618CA" w14:textId="77777777" w:rsidR="00401CBB" w:rsidRPr="00934583" w:rsidRDefault="00401CBB" w:rsidP="00401CBB">
            <w:pPr>
              <w:spacing w:before="60" w:after="60"/>
              <w:rPr>
                <w:szCs w:val="22"/>
                <w:lang w:val="de-DE"/>
              </w:rPr>
            </w:pPr>
            <w:r w:rsidRPr="00934583">
              <w:rPr>
                <w:szCs w:val="22"/>
                <w:lang w:val="de-DE"/>
              </w:rPr>
              <w:t>Nengfu Qiu, Junyan Huo, Yanzhuo Ma, Fuzheng Yang (Xidian University)</w:t>
            </w:r>
          </w:p>
          <w:p w14:paraId="4351C683" w14:textId="77777777" w:rsidR="00401CBB" w:rsidRPr="00934583" w:rsidRDefault="00401CBB" w:rsidP="00401CBB">
            <w:pPr>
              <w:spacing w:before="60" w:after="60"/>
              <w:rPr>
                <w:szCs w:val="22"/>
                <w:lang w:val="de-DE"/>
              </w:rPr>
            </w:pPr>
          </w:p>
          <w:p w14:paraId="06872B7D" w14:textId="33397438" w:rsidR="00401CBB" w:rsidRPr="00934583" w:rsidRDefault="00401CBB" w:rsidP="00401CBB">
            <w:pPr>
              <w:spacing w:before="60" w:after="60"/>
              <w:rPr>
                <w:szCs w:val="22"/>
                <w:lang w:val="de-DE"/>
              </w:rPr>
            </w:pPr>
            <w:r w:rsidRPr="00934583">
              <w:rPr>
                <w:szCs w:val="22"/>
                <w:lang w:val="de-DE"/>
              </w:rPr>
              <w:t>Lai Zhang, Yue Yu, Fan Wang, Haoping Yu, Dong Wang (OPPO)</w:t>
            </w:r>
          </w:p>
          <w:p w14:paraId="49D81240" w14:textId="0A63C639" w:rsidR="00E61DAC" w:rsidRPr="00934583" w:rsidRDefault="00E61DAC" w:rsidP="00C42217">
            <w:pPr>
              <w:spacing w:before="60" w:after="60"/>
              <w:rPr>
                <w:szCs w:val="22"/>
                <w:lang w:val="de-DE"/>
              </w:rPr>
            </w:pPr>
          </w:p>
        </w:tc>
        <w:tc>
          <w:tcPr>
            <w:tcW w:w="900" w:type="dxa"/>
          </w:tcPr>
          <w:p w14:paraId="0140ECA2" w14:textId="02EA0BDB" w:rsidR="00E61DAC" w:rsidRPr="005B217D" w:rsidRDefault="00E61DAC">
            <w:pPr>
              <w:spacing w:before="60" w:after="60"/>
              <w:rPr>
                <w:szCs w:val="22"/>
                <w:lang w:val="en-CA"/>
              </w:rPr>
            </w:pPr>
            <w:r w:rsidRPr="005B217D">
              <w:rPr>
                <w:szCs w:val="22"/>
                <w:lang w:val="en-CA"/>
              </w:rPr>
              <w:t>Email:</w:t>
            </w:r>
          </w:p>
        </w:tc>
        <w:tc>
          <w:tcPr>
            <w:tcW w:w="3060" w:type="dxa"/>
          </w:tcPr>
          <w:p w14:paraId="7AD7C8A2" w14:textId="4EBB3253" w:rsidR="00E61DAC" w:rsidRDefault="00A1791D" w:rsidP="00D258AD">
            <w:pPr>
              <w:spacing w:before="60" w:after="60"/>
              <w:jc w:val="left"/>
              <w:rPr>
                <w:rStyle w:val="Hyperlink"/>
                <w:color w:val="000000" w:themeColor="text1"/>
                <w:u w:val="none"/>
              </w:rPr>
            </w:pPr>
            <w:r>
              <w:rPr>
                <w:szCs w:val="22"/>
                <w:lang w:val="en-CA"/>
              </w:rPr>
              <w:t>chenwei06</w:t>
            </w:r>
            <w:r w:rsidR="007C5AE9" w:rsidRPr="005F7453">
              <w:rPr>
                <w:rStyle w:val="Hyperlink"/>
                <w:color w:val="000000" w:themeColor="text1"/>
                <w:u w:val="none"/>
              </w:rPr>
              <w:t>@kwai.com</w:t>
            </w:r>
          </w:p>
          <w:p w14:paraId="7BFD733F" w14:textId="77777777" w:rsidR="00401CBB" w:rsidRPr="00401CBB" w:rsidRDefault="00401CBB" w:rsidP="00401CBB">
            <w:pPr>
              <w:spacing w:before="60" w:after="60"/>
              <w:jc w:val="left"/>
              <w:rPr>
                <w:szCs w:val="22"/>
                <w:lang w:val="en-CA"/>
              </w:rPr>
            </w:pPr>
            <w:r w:rsidRPr="00401CBB">
              <w:rPr>
                <w:szCs w:val="22"/>
                <w:lang w:val="en-CA"/>
              </w:rPr>
              <w:t>nfqiu@stu.xidian.edu.cn</w:t>
            </w:r>
          </w:p>
          <w:p w14:paraId="32C2ABFD" w14:textId="453B365E" w:rsidR="00401CBB" w:rsidRPr="005B217D" w:rsidRDefault="00401CBB" w:rsidP="00401CBB">
            <w:pPr>
              <w:spacing w:before="60" w:after="60"/>
              <w:jc w:val="left"/>
              <w:rPr>
                <w:szCs w:val="22"/>
                <w:lang w:val="en-CA"/>
              </w:rPr>
            </w:pPr>
            <w:r w:rsidRPr="00401CBB">
              <w:rPr>
                <w:szCs w:val="22"/>
                <w:lang w:val="en-CA"/>
              </w:rPr>
              <w:t>zhanglai@oppo.com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680DE80" w:rsidR="00E61DAC" w:rsidRPr="005B217D" w:rsidRDefault="00A50302">
            <w:pPr>
              <w:spacing w:before="60" w:after="60"/>
              <w:rPr>
                <w:szCs w:val="22"/>
                <w:lang w:val="en-CA"/>
              </w:rPr>
            </w:pPr>
            <w:r>
              <w:rPr>
                <w:szCs w:val="22"/>
                <w:lang w:val="en-CA"/>
              </w:rPr>
              <w:t>Kwai Inc.</w:t>
            </w:r>
            <w:r w:rsidR="00401CBB">
              <w:rPr>
                <w:szCs w:val="22"/>
                <w:lang w:val="en-CA"/>
              </w:rPr>
              <w:t xml:space="preserve">, </w:t>
            </w:r>
            <w:proofErr w:type="spellStart"/>
            <w:r w:rsidR="00401CBB" w:rsidRPr="00401CBB">
              <w:rPr>
                <w:szCs w:val="22"/>
                <w:lang w:val="en-CA"/>
              </w:rPr>
              <w:t>Xidian</w:t>
            </w:r>
            <w:proofErr w:type="spellEnd"/>
            <w:r w:rsidR="00401CBB" w:rsidRPr="00401CBB">
              <w:rPr>
                <w:szCs w:val="22"/>
                <w:lang w:val="en-CA"/>
              </w:rPr>
              <w:t xml:space="preserve"> University, 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D80E1BE" w14:textId="4CD656AA" w:rsidR="00643CF2" w:rsidRDefault="00643CF2" w:rsidP="00643CF2">
      <w:pPr>
        <w:rPr>
          <w:lang w:val="en-CA" w:eastAsia="ja-JP"/>
        </w:rPr>
      </w:pPr>
      <w:r>
        <w:rPr>
          <w:lang w:val="en-CA"/>
        </w:rPr>
        <w:t xml:space="preserve">This contribution reports the results for EE2 Test </w:t>
      </w:r>
      <w:r w:rsidR="00AE40FE">
        <w:rPr>
          <w:lang w:val="en-CA"/>
        </w:rPr>
        <w:t>2</w:t>
      </w:r>
      <w:r>
        <w:rPr>
          <w:lang w:val="en-CA"/>
        </w:rPr>
        <w:t>.</w:t>
      </w:r>
      <w:r w:rsidR="00CC1DC7">
        <w:rPr>
          <w:lang w:val="en-CA"/>
        </w:rPr>
        <w:t>10g which is a combination of EE2 Test 2.10d and Test 2.11c.</w:t>
      </w:r>
      <w:r w:rsidR="00CC1DC7">
        <w:rPr>
          <w:color w:val="000000"/>
        </w:rPr>
        <w:t xml:space="preserve"> </w:t>
      </w:r>
      <w:r w:rsidR="00CC1DC7" w:rsidRPr="009959FA">
        <w:rPr>
          <w:lang w:val="en-CA"/>
        </w:rPr>
        <w:t>On top of ECM-1</w:t>
      </w:r>
      <w:r w:rsidR="00CC1DC7">
        <w:rPr>
          <w:lang w:val="en-CA"/>
        </w:rPr>
        <w:t>2</w:t>
      </w:r>
      <w:r w:rsidR="00CC1DC7" w:rsidRPr="009959FA">
        <w:rPr>
          <w:lang w:val="en-CA"/>
        </w:rPr>
        <w:t>.0</w:t>
      </w:r>
      <w:r w:rsidR="00CC1DC7">
        <w:rPr>
          <w:lang w:val="en-CA"/>
        </w:rPr>
        <w:t xml:space="preserve"> [1]</w:t>
      </w:r>
      <w:r w:rsidR="00CC1DC7" w:rsidRPr="009959FA">
        <w:rPr>
          <w:lang w:val="en-CA"/>
        </w:rPr>
        <w:t xml:space="preserve">, the reported </w:t>
      </w:r>
      <w:r w:rsidR="00CC1DC7">
        <w:rPr>
          <w:lang w:val="en-CA"/>
        </w:rPr>
        <w:t xml:space="preserve">performance of the proposed combination </w:t>
      </w:r>
      <w:r w:rsidR="00CC1DC7">
        <w:rPr>
          <w:lang w:val="en-CA" w:eastAsia="ja-JP"/>
        </w:rPr>
        <w:t>is summarized as follows</w:t>
      </w:r>
      <w:r>
        <w:rPr>
          <w:lang w:val="en-CA" w:eastAsia="ja-JP"/>
        </w:rPr>
        <w:t>:</w:t>
      </w:r>
    </w:p>
    <w:p w14:paraId="2460E9CD" w14:textId="1134B040" w:rsidR="00643CF2" w:rsidRPr="00CD76CC" w:rsidRDefault="00643CF2" w:rsidP="00643CF2">
      <w:pPr>
        <w:numPr>
          <w:ilvl w:val="0"/>
          <w:numId w:val="12"/>
        </w:numPr>
        <w:spacing w:before="60" w:after="60" w:line="276" w:lineRule="auto"/>
        <w:textAlignment w:val="auto"/>
        <w:rPr>
          <w:lang w:val="en-CA"/>
        </w:rPr>
      </w:pPr>
      <w:bookmarkStart w:id="2" w:name="OLE_LINK2"/>
      <w:r w:rsidRPr="00CD76CC">
        <w:rPr>
          <w:lang w:eastAsia="zh-CN"/>
        </w:rPr>
        <w:t>AI</w:t>
      </w:r>
      <w:r w:rsidRPr="00CD76CC">
        <w:rPr>
          <w:rFonts w:hint="eastAsia"/>
          <w:lang w:eastAsia="zh-CN"/>
        </w:rPr>
        <w:t xml:space="preserve">: </w:t>
      </w:r>
      <w:ins w:id="3" w:author="Wei Chen" w:date="2024-04-17T00:43:00Z">
        <w:r w:rsidR="00CD76CC" w:rsidRPr="00CD76CC">
          <w:rPr>
            <w:lang w:eastAsia="zh-CN"/>
          </w:rPr>
          <w:t>-0.17%,</w:t>
        </w:r>
      </w:ins>
      <w:ins w:id="4" w:author="Wei Chen" w:date="2024-04-17T00:46:00Z">
        <w:r w:rsidR="00425ED1">
          <w:rPr>
            <w:lang w:eastAsia="zh-CN"/>
          </w:rPr>
          <w:t xml:space="preserve"> </w:t>
        </w:r>
      </w:ins>
      <w:ins w:id="5" w:author="Wei Chen" w:date="2024-04-17T00:43:00Z">
        <w:r w:rsidR="00CD76CC" w:rsidRPr="00CD76CC">
          <w:rPr>
            <w:lang w:eastAsia="zh-CN"/>
          </w:rPr>
          <w:t>-0.17%,</w:t>
        </w:r>
      </w:ins>
      <w:ins w:id="6" w:author="Wei Chen" w:date="2024-04-17T00:46:00Z">
        <w:r w:rsidR="00425ED1">
          <w:rPr>
            <w:lang w:eastAsia="zh-CN"/>
          </w:rPr>
          <w:t xml:space="preserve"> </w:t>
        </w:r>
      </w:ins>
      <w:ins w:id="7" w:author="Wei Chen" w:date="2024-04-17T00:43:00Z">
        <w:r w:rsidR="00CD76CC" w:rsidRPr="00CD76CC">
          <w:rPr>
            <w:lang w:eastAsia="zh-CN"/>
          </w:rPr>
          <w:t>-0.15%</w:t>
        </w:r>
      </w:ins>
      <w:del w:id="8" w:author="Wei Chen" w:date="2024-04-17T00:43:00Z">
        <w:r w:rsidRPr="00CD76CC" w:rsidDel="00CD76CC">
          <w:rPr>
            <w:lang w:eastAsia="zh-CN"/>
            <w:rPrChange w:id="9" w:author="Wei Chen" w:date="2024-04-17T00:43:00Z">
              <w:rPr>
                <w:highlight w:val="yellow"/>
                <w:lang w:eastAsia="zh-CN"/>
              </w:rPr>
            </w:rPrChange>
          </w:rPr>
          <w:delText>-</w:delText>
        </w:r>
        <w:r w:rsidRPr="00CD76CC" w:rsidDel="00CD76CC">
          <w:rPr>
            <w:rFonts w:hint="eastAsia"/>
            <w:lang w:eastAsia="zh-CN"/>
            <w:rPrChange w:id="10" w:author="Wei Chen" w:date="2024-04-17T00:43:00Z">
              <w:rPr>
                <w:rFonts w:hint="eastAsia"/>
                <w:highlight w:val="yellow"/>
                <w:lang w:eastAsia="zh-CN"/>
              </w:rPr>
            </w:rPrChange>
          </w:rPr>
          <w:delText>0.</w:delText>
        </w:r>
        <w:r w:rsidR="00F03952" w:rsidRPr="00CD76CC" w:rsidDel="00CD76CC">
          <w:rPr>
            <w:lang w:eastAsia="zh-CN"/>
            <w:rPrChange w:id="11" w:author="Wei Chen" w:date="2024-04-17T00:43:00Z">
              <w:rPr>
                <w:highlight w:val="yellow"/>
                <w:lang w:eastAsia="zh-CN"/>
              </w:rPr>
            </w:rPrChange>
          </w:rPr>
          <w:delText>xx</w:delText>
        </w:r>
        <w:r w:rsidRPr="00CD76CC" w:rsidDel="00CD76CC">
          <w:rPr>
            <w:rFonts w:hint="eastAsia"/>
            <w:lang w:eastAsia="zh-CN"/>
            <w:rPrChange w:id="12" w:author="Wei Chen" w:date="2024-04-17T00:43:00Z">
              <w:rPr>
                <w:rFonts w:hint="eastAsia"/>
                <w:highlight w:val="yellow"/>
                <w:lang w:eastAsia="zh-CN"/>
              </w:rPr>
            </w:rPrChange>
          </w:rPr>
          <w:delText xml:space="preserve">%, </w:delText>
        </w:r>
        <w:r w:rsidRPr="00CD76CC" w:rsidDel="00CD76CC">
          <w:rPr>
            <w:lang w:eastAsia="zh-CN"/>
            <w:rPrChange w:id="13" w:author="Wei Chen" w:date="2024-04-17T00:43:00Z">
              <w:rPr>
                <w:highlight w:val="yellow"/>
                <w:lang w:eastAsia="zh-CN"/>
              </w:rPr>
            </w:rPrChange>
          </w:rPr>
          <w:delText>-0</w:delText>
        </w:r>
        <w:r w:rsidRPr="00CD76CC" w:rsidDel="00CD76CC">
          <w:rPr>
            <w:rFonts w:hint="eastAsia"/>
            <w:lang w:eastAsia="zh-CN"/>
            <w:rPrChange w:id="14" w:author="Wei Chen" w:date="2024-04-17T00:43:00Z">
              <w:rPr>
                <w:rFonts w:hint="eastAsia"/>
                <w:highlight w:val="yellow"/>
                <w:lang w:eastAsia="zh-CN"/>
              </w:rPr>
            </w:rPrChange>
          </w:rPr>
          <w:delText>.</w:delText>
        </w:r>
        <w:r w:rsidR="00F03952" w:rsidRPr="00CD76CC" w:rsidDel="00CD76CC">
          <w:rPr>
            <w:lang w:eastAsia="zh-CN"/>
            <w:rPrChange w:id="15" w:author="Wei Chen" w:date="2024-04-17T00:43:00Z">
              <w:rPr>
                <w:highlight w:val="yellow"/>
                <w:lang w:eastAsia="zh-CN"/>
              </w:rPr>
            </w:rPrChange>
          </w:rPr>
          <w:delText>xx</w:delText>
        </w:r>
        <w:r w:rsidRPr="00CD76CC" w:rsidDel="00CD76CC">
          <w:rPr>
            <w:rFonts w:hint="eastAsia"/>
            <w:lang w:eastAsia="zh-CN"/>
            <w:rPrChange w:id="16" w:author="Wei Chen" w:date="2024-04-17T00:43:00Z">
              <w:rPr>
                <w:rFonts w:hint="eastAsia"/>
                <w:highlight w:val="yellow"/>
                <w:lang w:eastAsia="zh-CN"/>
              </w:rPr>
            </w:rPrChange>
          </w:rPr>
          <w:delText>%, -</w:delText>
        </w:r>
        <w:r w:rsidRPr="00CD76CC" w:rsidDel="00CD76CC">
          <w:rPr>
            <w:lang w:eastAsia="zh-CN"/>
            <w:rPrChange w:id="17" w:author="Wei Chen" w:date="2024-04-17T00:43:00Z">
              <w:rPr>
                <w:highlight w:val="yellow"/>
                <w:lang w:eastAsia="zh-CN"/>
              </w:rPr>
            </w:rPrChange>
          </w:rPr>
          <w:delText>0</w:delText>
        </w:r>
        <w:r w:rsidRPr="00CD76CC" w:rsidDel="00CD76CC">
          <w:rPr>
            <w:rFonts w:hint="eastAsia"/>
            <w:lang w:eastAsia="zh-CN"/>
            <w:rPrChange w:id="18" w:author="Wei Chen" w:date="2024-04-17T00:43:00Z">
              <w:rPr>
                <w:rFonts w:hint="eastAsia"/>
                <w:highlight w:val="yellow"/>
                <w:lang w:eastAsia="zh-CN"/>
              </w:rPr>
            </w:rPrChange>
          </w:rPr>
          <w:delText>.</w:delText>
        </w:r>
        <w:r w:rsidR="00F03952" w:rsidRPr="00CD76CC" w:rsidDel="00CD76CC">
          <w:rPr>
            <w:lang w:eastAsia="zh-CN"/>
            <w:rPrChange w:id="19" w:author="Wei Chen" w:date="2024-04-17T00:43:00Z">
              <w:rPr>
                <w:highlight w:val="yellow"/>
                <w:lang w:eastAsia="zh-CN"/>
              </w:rPr>
            </w:rPrChange>
          </w:rPr>
          <w:delText>xx</w:delText>
        </w:r>
        <w:r w:rsidRPr="00CD76CC" w:rsidDel="00CD76CC">
          <w:rPr>
            <w:rFonts w:hint="eastAsia"/>
            <w:lang w:eastAsia="zh-CN"/>
            <w:rPrChange w:id="20" w:author="Wei Chen" w:date="2024-04-17T00:43:00Z">
              <w:rPr>
                <w:rFonts w:hint="eastAsia"/>
                <w:highlight w:val="yellow"/>
                <w:lang w:eastAsia="zh-CN"/>
              </w:rPr>
            </w:rPrChange>
          </w:rPr>
          <w:delText>%</w:delText>
        </w:r>
      </w:del>
      <w:r w:rsidRPr="00CD76CC">
        <w:rPr>
          <w:rFonts w:hint="eastAsia"/>
          <w:lang w:eastAsia="zh-CN"/>
          <w:rPrChange w:id="21" w:author="Wei Chen" w:date="2024-04-17T00:43:00Z">
            <w:rPr>
              <w:rFonts w:hint="eastAsia"/>
              <w:highlight w:val="yellow"/>
              <w:lang w:eastAsia="zh-CN"/>
            </w:rPr>
          </w:rPrChange>
        </w:rPr>
        <w:t xml:space="preserve">  {</w:t>
      </w:r>
      <w:r w:rsidR="00B30382" w:rsidRPr="00CD76CC">
        <w:rPr>
          <w:rPrChange w:id="22" w:author="Wei Chen" w:date="2024-04-17T00:43:00Z">
            <w:rPr>
              <w:highlight w:val="yellow"/>
            </w:rPr>
          </w:rPrChange>
        </w:rPr>
        <w:t xml:space="preserve"> </w:t>
      </w:r>
      <w:ins w:id="23" w:author="Wei Chen" w:date="2024-04-17T00:43:00Z">
        <w:r w:rsidR="00CD76CC" w:rsidRPr="00CD76CC">
          <w:t>100.7%,101.0%</w:t>
        </w:r>
      </w:ins>
      <w:del w:id="24" w:author="Wei Chen" w:date="2024-04-17T00:43:00Z">
        <w:r w:rsidR="00B30382" w:rsidRPr="00CD76CC" w:rsidDel="00CD76CC">
          <w:rPr>
            <w:rPrChange w:id="25" w:author="Wei Chen" w:date="2024-04-17T00:43:00Z">
              <w:rPr>
                <w:highlight w:val="yellow"/>
              </w:rPr>
            </w:rPrChange>
          </w:rPr>
          <w:delText>xx.x %, xx.x %</w:delText>
        </w:r>
      </w:del>
      <w:r w:rsidRPr="00CD76CC">
        <w:rPr>
          <w:rFonts w:hint="eastAsia"/>
          <w:lang w:eastAsia="zh-CN"/>
        </w:rPr>
        <w:t>}</w:t>
      </w:r>
    </w:p>
    <w:p w14:paraId="34F624A8" w14:textId="1BAE1092" w:rsidR="00643CF2" w:rsidRPr="00C03F6E" w:rsidRDefault="00643CF2" w:rsidP="00643CF2">
      <w:pPr>
        <w:numPr>
          <w:ilvl w:val="0"/>
          <w:numId w:val="12"/>
        </w:numPr>
        <w:spacing w:before="60" w:after="60" w:line="276" w:lineRule="auto"/>
        <w:textAlignment w:val="auto"/>
        <w:rPr>
          <w:lang w:eastAsia="zh-CN"/>
        </w:rPr>
      </w:pPr>
      <w:r w:rsidRPr="00C03F6E">
        <w:rPr>
          <w:lang w:eastAsia="zh-CN"/>
        </w:rPr>
        <w:t>RA</w:t>
      </w:r>
      <w:r w:rsidRPr="00C03F6E">
        <w:rPr>
          <w:rFonts w:hint="eastAsia"/>
          <w:lang w:eastAsia="zh-CN"/>
        </w:rPr>
        <w:t xml:space="preserve">: </w:t>
      </w:r>
      <w:ins w:id="26" w:author="Wei Chen" w:date="2024-04-17T00:43:00Z">
        <w:r w:rsidR="00CD76CC" w:rsidRPr="00CD76CC">
          <w:rPr>
            <w:lang w:eastAsia="zh-CN"/>
          </w:rPr>
          <w:t>-0.10%,</w:t>
        </w:r>
      </w:ins>
      <w:ins w:id="27" w:author="Wei Chen" w:date="2024-04-17T00:46:00Z">
        <w:r w:rsidR="00425ED1">
          <w:rPr>
            <w:lang w:eastAsia="zh-CN"/>
          </w:rPr>
          <w:t xml:space="preserve"> </w:t>
        </w:r>
      </w:ins>
      <w:ins w:id="28" w:author="Wei Chen" w:date="2024-04-17T00:43:00Z">
        <w:r w:rsidR="00CD76CC" w:rsidRPr="00CD76CC">
          <w:rPr>
            <w:lang w:eastAsia="zh-CN"/>
          </w:rPr>
          <w:t>-0.06%,</w:t>
        </w:r>
      </w:ins>
      <w:ins w:id="29" w:author="Wei Chen" w:date="2024-04-17T00:46:00Z">
        <w:r w:rsidR="00425ED1">
          <w:rPr>
            <w:lang w:eastAsia="zh-CN"/>
          </w:rPr>
          <w:t xml:space="preserve"> </w:t>
        </w:r>
      </w:ins>
      <w:ins w:id="30" w:author="Wei Chen" w:date="2024-04-17T00:43:00Z">
        <w:r w:rsidR="00CD76CC" w:rsidRPr="00CD76CC">
          <w:rPr>
            <w:lang w:eastAsia="zh-CN"/>
          </w:rPr>
          <w:t>-0.19%</w:t>
        </w:r>
      </w:ins>
      <w:del w:id="31" w:author="Wei Chen" w:date="2024-04-17T00:43:00Z">
        <w:r w:rsidRPr="00AA71BC" w:rsidDel="00CD76CC">
          <w:rPr>
            <w:highlight w:val="yellow"/>
            <w:lang w:eastAsia="zh-CN"/>
          </w:rPr>
          <w:delText>-0.</w:delText>
        </w:r>
        <w:r w:rsidR="00F03952" w:rsidRPr="00AA71BC" w:rsidDel="00CD76CC">
          <w:rPr>
            <w:highlight w:val="yellow"/>
            <w:lang w:eastAsia="zh-CN"/>
          </w:rPr>
          <w:delText>xx</w:delText>
        </w:r>
        <w:r w:rsidRPr="00AA71BC" w:rsidDel="00CD76CC">
          <w:rPr>
            <w:rFonts w:hint="eastAsia"/>
            <w:highlight w:val="yellow"/>
            <w:lang w:eastAsia="zh-CN"/>
          </w:rPr>
          <w:delText xml:space="preserve">%, </w:delText>
        </w:r>
        <w:r w:rsidR="00F03952" w:rsidRPr="00AA71BC" w:rsidDel="00CD76CC">
          <w:rPr>
            <w:highlight w:val="yellow"/>
            <w:lang w:eastAsia="zh-CN"/>
          </w:rPr>
          <w:delText>-</w:delText>
        </w:r>
        <w:r w:rsidRPr="00AA71BC" w:rsidDel="00CD76CC">
          <w:rPr>
            <w:highlight w:val="yellow"/>
            <w:lang w:eastAsia="zh-CN"/>
          </w:rPr>
          <w:delText>0.</w:delText>
        </w:r>
        <w:r w:rsidR="00F03952" w:rsidRPr="00AA71BC" w:rsidDel="00CD76CC">
          <w:rPr>
            <w:highlight w:val="yellow"/>
            <w:lang w:eastAsia="zh-CN"/>
          </w:rPr>
          <w:delText>xx</w:delText>
        </w:r>
        <w:r w:rsidRPr="00AA71BC" w:rsidDel="00CD76CC">
          <w:rPr>
            <w:rFonts w:hint="eastAsia"/>
            <w:highlight w:val="yellow"/>
            <w:lang w:eastAsia="zh-CN"/>
          </w:rPr>
          <w:delText xml:space="preserve">%, </w:delText>
        </w:r>
        <w:r w:rsidR="00F03952" w:rsidRPr="00AA71BC" w:rsidDel="00CD76CC">
          <w:rPr>
            <w:highlight w:val="yellow"/>
            <w:lang w:eastAsia="zh-CN"/>
          </w:rPr>
          <w:delText>-</w:delText>
        </w:r>
        <w:r w:rsidRPr="00AA71BC" w:rsidDel="00CD76CC">
          <w:rPr>
            <w:highlight w:val="yellow"/>
            <w:lang w:eastAsia="zh-CN"/>
          </w:rPr>
          <w:delText>0.</w:delText>
        </w:r>
        <w:r w:rsidR="00F03952" w:rsidRPr="00AA71BC" w:rsidDel="00CD76CC">
          <w:rPr>
            <w:highlight w:val="yellow"/>
            <w:lang w:eastAsia="zh-CN"/>
          </w:rPr>
          <w:delText>xx</w:delText>
        </w:r>
        <w:r w:rsidRPr="00AA71BC" w:rsidDel="00CD76CC">
          <w:rPr>
            <w:rFonts w:hint="eastAsia"/>
            <w:highlight w:val="yellow"/>
            <w:lang w:eastAsia="zh-CN"/>
          </w:rPr>
          <w:delText>%</w:delText>
        </w:r>
      </w:del>
      <w:r w:rsidRPr="00AA71BC">
        <w:rPr>
          <w:rFonts w:hint="eastAsia"/>
          <w:highlight w:val="yellow"/>
          <w:lang w:eastAsia="zh-CN"/>
        </w:rPr>
        <w:t xml:space="preserve">  {</w:t>
      </w:r>
      <w:r w:rsidR="00B30382" w:rsidRPr="00AA71BC">
        <w:rPr>
          <w:highlight w:val="yellow"/>
        </w:rPr>
        <w:t xml:space="preserve"> </w:t>
      </w:r>
      <w:proofErr w:type="spellStart"/>
      <w:r w:rsidR="00B30382" w:rsidRPr="00AA71BC">
        <w:rPr>
          <w:highlight w:val="yellow"/>
        </w:rPr>
        <w:t>xx.</w:t>
      </w:r>
      <w:r w:rsidR="00B30382" w:rsidRPr="00FA6513">
        <w:rPr>
          <w:highlight w:val="yellow"/>
        </w:rPr>
        <w:t>x</w:t>
      </w:r>
      <w:proofErr w:type="spellEnd"/>
      <w:r w:rsidR="00B30382" w:rsidRPr="00FA6513">
        <w:rPr>
          <w:highlight w:val="yellow"/>
        </w:rPr>
        <w:t xml:space="preserve"> %, </w:t>
      </w:r>
      <w:proofErr w:type="spellStart"/>
      <w:r w:rsidR="00B30382" w:rsidRPr="00FA6513">
        <w:rPr>
          <w:highlight w:val="yellow"/>
        </w:rPr>
        <w:t>xx.x</w:t>
      </w:r>
      <w:proofErr w:type="spellEnd"/>
      <w:r w:rsidR="00B30382" w:rsidRPr="00FA6513">
        <w:rPr>
          <w:highlight w:val="yellow"/>
        </w:rPr>
        <w:t xml:space="preserve"> %</w:t>
      </w:r>
      <w:r w:rsidRPr="00C03F6E">
        <w:rPr>
          <w:rFonts w:hint="eastAsia"/>
          <w:lang w:eastAsia="zh-CN"/>
        </w:rPr>
        <w:t>}</w:t>
      </w:r>
      <w:ins w:id="32" w:author="Wei Chen" w:date="2024-04-17T00:43:00Z">
        <w:r w:rsidR="00CD76CC">
          <w:rPr>
            <w:lang w:eastAsia="zh-CN"/>
          </w:rPr>
          <w:t xml:space="preserve"> </w:t>
        </w:r>
        <w:r w:rsidR="00CD76CC" w:rsidRPr="00D7501C">
          <w:rPr>
            <w:highlight w:val="yellow"/>
            <w:lang w:eastAsia="zh-CN"/>
            <w:rPrChange w:id="33" w:author="Wei Chen" w:date="2024-04-17T00:44:00Z">
              <w:rPr>
                <w:lang w:eastAsia="zh-CN"/>
              </w:rPr>
            </w:rPrChange>
          </w:rPr>
          <w:t>some data poi</w:t>
        </w:r>
      </w:ins>
      <w:ins w:id="34" w:author="Wei Chen" w:date="2024-04-17T00:44:00Z">
        <w:r w:rsidR="00CD76CC" w:rsidRPr="00D7501C">
          <w:rPr>
            <w:highlight w:val="yellow"/>
            <w:lang w:eastAsia="zh-CN"/>
            <w:rPrChange w:id="35" w:author="Wei Chen" w:date="2024-04-17T00:44:00Z">
              <w:rPr>
                <w:lang w:eastAsia="zh-CN"/>
              </w:rPr>
            </w:rPrChange>
          </w:rPr>
          <w:t>nts copied from ECM12.0 anchor</w:t>
        </w:r>
      </w:ins>
    </w:p>
    <w:bookmarkEnd w:id="2"/>
    <w:p w14:paraId="052169E3" w14:textId="77777777" w:rsidR="00A81470" w:rsidRPr="005B217D" w:rsidRDefault="00A81470" w:rsidP="00C00DDE">
      <w:pPr>
        <w:rPr>
          <w:lang w:val="en-CA"/>
        </w:rPr>
      </w:pPr>
    </w:p>
    <w:p w14:paraId="7D2AC1F0" w14:textId="3BAE768D" w:rsidR="00745F6B" w:rsidRPr="005B217D" w:rsidRDefault="00745F6B" w:rsidP="00E11923">
      <w:pPr>
        <w:pStyle w:val="Heading1"/>
        <w:rPr>
          <w:lang w:val="en-CA"/>
        </w:rPr>
      </w:pPr>
      <w:r w:rsidRPr="005B217D">
        <w:rPr>
          <w:lang w:val="en-CA"/>
        </w:rPr>
        <w:t>Introduction</w:t>
      </w:r>
    </w:p>
    <w:p w14:paraId="4986A0E9" w14:textId="55C7865B" w:rsidR="004F3614" w:rsidRDefault="004F3614" w:rsidP="00350336">
      <w:pPr>
        <w:rPr>
          <w:szCs w:val="22"/>
          <w:lang w:eastAsia="ko-KR"/>
        </w:rPr>
      </w:pPr>
      <w:r>
        <w:rPr>
          <w:szCs w:val="22"/>
          <w:lang w:val="en-CA"/>
        </w:rPr>
        <w:t>In EE2-2.10d</w:t>
      </w:r>
      <w:r w:rsidR="00F97A9B">
        <w:rPr>
          <w:szCs w:val="22"/>
          <w:lang w:val="en-CA"/>
        </w:rPr>
        <w:t xml:space="preserve"> [2]</w:t>
      </w:r>
      <w:r>
        <w:rPr>
          <w:szCs w:val="22"/>
          <w:lang w:val="en-CA"/>
        </w:rPr>
        <w:t xml:space="preserve">, </w:t>
      </w:r>
      <w:r w:rsidR="001C0A47">
        <w:rPr>
          <w:szCs w:val="22"/>
          <w:lang w:eastAsia="ko-KR"/>
        </w:rPr>
        <w:t xml:space="preserve">it is proposed to enable the reordering to reduce the signaling overhead of </w:t>
      </w:r>
      <w:proofErr w:type="spellStart"/>
      <w:r w:rsidR="001C0A47">
        <w:rPr>
          <w:szCs w:val="22"/>
          <w:lang w:eastAsia="ko-KR"/>
        </w:rPr>
        <w:t>intraTMP</w:t>
      </w:r>
      <w:proofErr w:type="spellEnd"/>
      <w:r w:rsidR="001C0A47">
        <w:rPr>
          <w:szCs w:val="22"/>
          <w:lang w:eastAsia="ko-KR"/>
        </w:rPr>
        <w:t xml:space="preserve"> BVs. Specifically, a </w:t>
      </w:r>
      <w:r w:rsidR="001C0A47">
        <w:rPr>
          <w:lang w:val="en-CA"/>
        </w:rPr>
        <w:t>candidate list, including the integer-pel BV (from the integer BV search) and 16 sub-pel BVs (i.e., the 1/2-pel and 1/4-pel sub-pel BVs) around the selected integer-pel BV, is generated. The list is sorted based on the SAD cost between the template samples of the CU and their corresponding prediction samples. Then, the first two candidates are allowed to be selected with one single flag being signaled from encoder to decoder</w:t>
      </w:r>
      <w:r>
        <w:rPr>
          <w:szCs w:val="22"/>
          <w:lang w:eastAsia="ko-KR"/>
        </w:rPr>
        <w:t>.</w:t>
      </w:r>
    </w:p>
    <w:p w14:paraId="310EDAA4" w14:textId="3E6686BE" w:rsidR="00295CB5" w:rsidRDefault="0020343B" w:rsidP="00486D59">
      <w:r w:rsidRPr="00FF1FB3">
        <w:rPr>
          <w:szCs w:val="22"/>
          <w:lang w:val="en-CA"/>
        </w:rPr>
        <w:t>In EE2-2.11c</w:t>
      </w:r>
      <w:r w:rsidR="00F97A9B" w:rsidRPr="00FF1FB3">
        <w:rPr>
          <w:szCs w:val="22"/>
          <w:lang w:val="en-CA"/>
        </w:rPr>
        <w:t xml:space="preserve"> [3]</w:t>
      </w:r>
      <w:r w:rsidRPr="00FF1FB3">
        <w:rPr>
          <w:szCs w:val="22"/>
          <w:lang w:val="en-CA"/>
        </w:rPr>
        <w:t>,</w:t>
      </w:r>
      <w:r w:rsidR="00401CBB" w:rsidRPr="00FF1FB3">
        <w:rPr>
          <w:szCs w:val="22"/>
          <w:lang w:val="en-CA"/>
        </w:rPr>
        <w:t xml:space="preserve"> </w:t>
      </w:r>
      <w:r w:rsidR="00401CBB" w:rsidRPr="00237171">
        <w:rPr>
          <w:szCs w:val="22"/>
          <w:lang w:val="en-CA"/>
        </w:rPr>
        <w:t>the</w:t>
      </w:r>
      <w:r w:rsidR="00401CBB" w:rsidRPr="00401CBB">
        <w:rPr>
          <w:szCs w:val="22"/>
          <w:lang w:val="en-CA"/>
        </w:rPr>
        <w:t xml:space="preserve"> auto-relocated BVP for </w:t>
      </w:r>
      <w:proofErr w:type="spellStart"/>
      <w:r w:rsidR="00401CBB" w:rsidRPr="00401CBB">
        <w:rPr>
          <w:szCs w:val="22"/>
          <w:lang w:val="en-CA"/>
        </w:rPr>
        <w:t>IntraTMP</w:t>
      </w:r>
      <w:proofErr w:type="spellEnd"/>
      <w:r w:rsidR="00401CBB" w:rsidRPr="00401CBB">
        <w:rPr>
          <w:szCs w:val="22"/>
          <w:lang w:val="en-CA"/>
        </w:rPr>
        <w:t xml:space="preserve"> merge candidates and the template matching based sorting process for </w:t>
      </w:r>
      <w:proofErr w:type="spellStart"/>
      <w:r w:rsidR="00401CBB" w:rsidRPr="00401CBB">
        <w:rPr>
          <w:szCs w:val="22"/>
          <w:lang w:val="en-CA"/>
        </w:rPr>
        <w:t>IntraTMP</w:t>
      </w:r>
      <w:proofErr w:type="spellEnd"/>
      <w:r w:rsidR="00401CBB" w:rsidRPr="00401CBB">
        <w:rPr>
          <w:szCs w:val="22"/>
          <w:lang w:val="en-CA"/>
        </w:rPr>
        <w:t xml:space="preserve"> merge candidates </w:t>
      </w:r>
      <w:r w:rsidR="00401CBB">
        <w:rPr>
          <w:szCs w:val="22"/>
          <w:lang w:val="en-CA"/>
        </w:rPr>
        <w:t>are tested</w:t>
      </w:r>
      <w:r w:rsidR="00401CBB" w:rsidRPr="00401CBB">
        <w:rPr>
          <w:szCs w:val="22"/>
          <w:lang w:val="en-CA"/>
        </w:rPr>
        <w:t>.</w:t>
      </w:r>
    </w:p>
    <w:p w14:paraId="6764C13E" w14:textId="2B369D2D" w:rsidR="00486D59" w:rsidRDefault="00D5052C" w:rsidP="00486D59">
      <w:r>
        <w:t>Test EE2-2.10g is the direct combination of Test 2.10d and Test 2.11c</w:t>
      </w:r>
      <w:r w:rsidR="00486D59">
        <w:t xml:space="preserve">. </w:t>
      </w:r>
    </w:p>
    <w:p w14:paraId="4F4E79A4" w14:textId="77777777" w:rsidR="009A3414" w:rsidRDefault="009A3414" w:rsidP="009234A5">
      <w:pPr>
        <w:rPr>
          <w:szCs w:val="22"/>
          <w:lang w:val="en-CA"/>
        </w:rPr>
      </w:pPr>
    </w:p>
    <w:p w14:paraId="08C1652C" w14:textId="7C791B3D" w:rsidR="003C5202" w:rsidRPr="005B217D" w:rsidRDefault="00F45B9D" w:rsidP="003C5202">
      <w:pPr>
        <w:pStyle w:val="Heading1"/>
        <w:rPr>
          <w:lang w:val="en-CA"/>
        </w:rPr>
      </w:pPr>
      <w:r>
        <w:rPr>
          <w:rFonts w:cs="Times New Roman"/>
          <w:lang w:val="en-CA"/>
        </w:rPr>
        <w:t>Experimental Results</w:t>
      </w:r>
    </w:p>
    <w:p w14:paraId="411A3219" w14:textId="0C07E93B" w:rsidR="00024472" w:rsidRDefault="00FC6E9C" w:rsidP="00024472">
      <w:pPr>
        <w:rPr>
          <w:rFonts w:eastAsia="宋体"/>
          <w:b/>
          <w:bCs/>
          <w:szCs w:val="22"/>
        </w:rPr>
      </w:pPr>
      <w:r w:rsidRPr="00EB7291">
        <w:rPr>
          <w:lang w:val="en-CA"/>
        </w:rPr>
        <w:t xml:space="preserve">The proposed </w:t>
      </w:r>
      <w:r>
        <w:rPr>
          <w:lang w:val="en-CA"/>
        </w:rPr>
        <w:t>combination has been</w:t>
      </w:r>
      <w:r w:rsidRPr="00EB7291">
        <w:rPr>
          <w:lang w:val="en-CA"/>
        </w:rPr>
        <w:t xml:space="preserve"> implemented on</w:t>
      </w:r>
      <w:r>
        <w:rPr>
          <w:lang w:val="en-CA"/>
        </w:rPr>
        <w:t xml:space="preserve"> top of</w:t>
      </w:r>
      <w:r w:rsidRPr="00EB7291">
        <w:rPr>
          <w:lang w:val="en-CA"/>
        </w:rPr>
        <w:t xml:space="preserve"> the ECM-</w:t>
      </w:r>
      <w:r>
        <w:rPr>
          <w:rFonts w:hint="eastAsia"/>
          <w:lang w:val="en-CA" w:eastAsia="zh-TW"/>
        </w:rPr>
        <w:t>1</w:t>
      </w:r>
      <w:r>
        <w:rPr>
          <w:lang w:val="en-CA" w:eastAsia="zh-TW"/>
        </w:rPr>
        <w:t>2</w:t>
      </w:r>
      <w:r w:rsidRPr="00EB7291">
        <w:rPr>
          <w:lang w:val="en-CA"/>
        </w:rPr>
        <w:t>.0</w:t>
      </w:r>
      <w:r w:rsidR="00056914">
        <w:rPr>
          <w:lang w:val="en-CA"/>
        </w:rPr>
        <w:t>.</w:t>
      </w:r>
      <w:r w:rsidR="00D224BC">
        <w:rPr>
          <w:lang w:val="en-CA"/>
        </w:rPr>
        <w:t xml:space="preserve"> </w:t>
      </w:r>
      <w:r>
        <w:rPr>
          <w:lang w:val="en-CA"/>
        </w:rPr>
        <w:t>Testing r</w:t>
      </w:r>
      <w:r w:rsidRPr="00A05EEF">
        <w:rPr>
          <w:lang w:val="en-CA"/>
        </w:rPr>
        <w:t>esults</w:t>
      </w:r>
      <w:r>
        <w:rPr>
          <w:lang w:val="en-CA"/>
        </w:rPr>
        <w:t xml:space="preserve"> </w:t>
      </w:r>
      <w:r w:rsidRPr="00A05EEF">
        <w:rPr>
          <w:lang w:val="en-CA"/>
        </w:rPr>
        <w:t xml:space="preserve">under </w:t>
      </w:r>
      <w:r>
        <w:rPr>
          <w:lang w:val="en-CA"/>
        </w:rPr>
        <w:t>AI and RA</w:t>
      </w:r>
      <w:r w:rsidRPr="00A05EEF">
        <w:rPr>
          <w:lang w:val="en-CA"/>
        </w:rPr>
        <w:t xml:space="preserve"> configurations are summarized in Table </w:t>
      </w:r>
      <w:r>
        <w:rPr>
          <w:lang w:val="en-CA"/>
        </w:rPr>
        <w:t>1</w:t>
      </w:r>
      <w:r w:rsidRPr="00A05EEF">
        <w:rPr>
          <w:lang w:val="en-CA"/>
        </w:rPr>
        <w:t xml:space="preserve">. The simulations were performed following the </w:t>
      </w:r>
      <w:r>
        <w:t>common test conditions</w:t>
      </w:r>
      <w:r w:rsidRPr="00A05EEF">
        <w:rPr>
          <w:lang w:val="en-CA"/>
        </w:rPr>
        <w:t xml:space="preserve"> [</w:t>
      </w:r>
      <w:r>
        <w:rPr>
          <w:lang w:val="en-CA"/>
        </w:rPr>
        <w:t>4</w:t>
      </w:r>
      <w:r w:rsidRPr="00A05EEF">
        <w:rPr>
          <w:lang w:val="en-CA"/>
        </w:rPr>
        <w:t>]. More detail</w:t>
      </w:r>
      <w:r>
        <w:rPr>
          <w:lang w:val="en-CA"/>
        </w:rPr>
        <w:t>ed</w:t>
      </w:r>
      <w:r w:rsidRPr="00A05EEF">
        <w:rPr>
          <w:lang w:val="en-CA"/>
        </w:rPr>
        <w:t xml:space="preserve"> results can be found in the attached spreadsheets</w:t>
      </w:r>
      <w:r w:rsidR="00024472" w:rsidRPr="00A05EEF">
        <w:rPr>
          <w:lang w:val="en-CA"/>
        </w:rPr>
        <w:t>.</w:t>
      </w:r>
    </w:p>
    <w:p w14:paraId="5007645D" w14:textId="77777777" w:rsidR="000205A7" w:rsidRDefault="000205A7" w:rsidP="00F4700F">
      <w:pPr>
        <w:pStyle w:val="Caption"/>
        <w:jc w:val="center"/>
        <w:rPr>
          <w:sz w:val="22"/>
          <w:szCs w:val="22"/>
        </w:rPr>
      </w:pPr>
    </w:p>
    <w:p w14:paraId="278D1611" w14:textId="77777777" w:rsidR="000205A7" w:rsidRDefault="000205A7" w:rsidP="00290DD2">
      <w:pPr>
        <w:pStyle w:val="Caption"/>
        <w:rPr>
          <w:sz w:val="22"/>
          <w:szCs w:val="22"/>
        </w:rPr>
      </w:pPr>
    </w:p>
    <w:p w14:paraId="7AA2C06B" w14:textId="6A945208" w:rsidR="00F4700F" w:rsidRDefault="00F4700F" w:rsidP="00F4700F">
      <w:pPr>
        <w:pStyle w:val="Caption"/>
        <w:jc w:val="center"/>
        <w:rPr>
          <w:sz w:val="22"/>
          <w:szCs w:val="22"/>
        </w:rPr>
      </w:pPr>
      <w:r w:rsidRPr="00DB51C3">
        <w:rPr>
          <w:sz w:val="22"/>
          <w:szCs w:val="22"/>
        </w:rPr>
        <w:t xml:space="preserve">Table </w:t>
      </w:r>
      <w:r>
        <w:rPr>
          <w:sz w:val="22"/>
          <w:szCs w:val="22"/>
        </w:rPr>
        <w:t>1</w:t>
      </w:r>
      <w:r w:rsidRPr="00DB51C3">
        <w:rPr>
          <w:sz w:val="22"/>
          <w:szCs w:val="22"/>
        </w:rPr>
        <w:t xml:space="preserve">: </w:t>
      </w:r>
      <w:r>
        <w:rPr>
          <w:sz w:val="22"/>
          <w:szCs w:val="22"/>
          <w:lang w:eastAsia="zh-CN"/>
        </w:rPr>
        <w:t xml:space="preserve">Test results </w:t>
      </w:r>
      <w:r w:rsidRPr="00DB51C3">
        <w:rPr>
          <w:sz w:val="22"/>
          <w:szCs w:val="22"/>
        </w:rPr>
        <w:t xml:space="preserve">of </w:t>
      </w:r>
      <w:r>
        <w:rPr>
          <w:sz w:val="22"/>
          <w:szCs w:val="22"/>
        </w:rPr>
        <w:t>EE2-</w:t>
      </w:r>
      <w:r w:rsidR="0037276B">
        <w:rPr>
          <w:sz w:val="22"/>
          <w:szCs w:val="22"/>
        </w:rPr>
        <w:t>2</w:t>
      </w:r>
      <w:r>
        <w:rPr>
          <w:sz w:val="22"/>
          <w:szCs w:val="22"/>
        </w:rPr>
        <w:t>.</w:t>
      </w:r>
      <w:r w:rsidR="0037276B">
        <w:rPr>
          <w:sz w:val="22"/>
          <w:szCs w:val="22"/>
        </w:rPr>
        <w:t>10</w:t>
      </w:r>
      <w:r w:rsidR="007D06AC">
        <w:rPr>
          <w:sz w:val="22"/>
          <w:szCs w:val="22"/>
        </w:rPr>
        <w:t>g</w:t>
      </w:r>
      <w:r w:rsidRPr="00DB51C3">
        <w:rPr>
          <w:sz w:val="22"/>
          <w:szCs w:val="22"/>
        </w:rPr>
        <w:t>.</w:t>
      </w:r>
    </w:p>
    <w:tbl>
      <w:tblPr>
        <w:tblW w:w="9049" w:type="dxa"/>
        <w:tblLook w:val="04A0" w:firstRow="1" w:lastRow="0" w:firstColumn="1" w:lastColumn="0" w:noHBand="0" w:noVBand="1"/>
      </w:tblPr>
      <w:tblGrid>
        <w:gridCol w:w="1276"/>
        <w:gridCol w:w="1154"/>
        <w:gridCol w:w="990"/>
        <w:gridCol w:w="1040"/>
        <w:gridCol w:w="895"/>
        <w:gridCol w:w="1035"/>
        <w:gridCol w:w="1316"/>
        <w:gridCol w:w="1343"/>
        <w:tblGridChange w:id="36">
          <w:tblGrid>
            <w:gridCol w:w="1276"/>
            <w:gridCol w:w="1154"/>
            <w:gridCol w:w="990"/>
            <w:gridCol w:w="1040"/>
            <w:gridCol w:w="895"/>
            <w:gridCol w:w="1035"/>
            <w:gridCol w:w="1316"/>
            <w:gridCol w:w="1343"/>
          </w:tblGrid>
        </w:tblGridChange>
      </w:tblGrid>
      <w:tr w:rsidR="00F4700F" w:rsidRPr="00D54B3E" w14:paraId="49877134" w14:textId="77777777" w:rsidTr="00290DD2">
        <w:trPr>
          <w:trHeight w:val="312"/>
        </w:trPr>
        <w:tc>
          <w:tcPr>
            <w:tcW w:w="1276" w:type="dxa"/>
            <w:tcBorders>
              <w:top w:val="nil"/>
              <w:left w:val="nil"/>
              <w:bottom w:val="nil"/>
              <w:right w:val="nil"/>
            </w:tcBorders>
            <w:shd w:val="clear" w:color="auto" w:fill="auto"/>
            <w:noWrap/>
            <w:vAlign w:val="center"/>
            <w:hideMark/>
          </w:tcPr>
          <w:p w14:paraId="50BCC94C"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Cs w:val="22"/>
                <w:lang w:eastAsia="zh-CN"/>
              </w:rPr>
            </w:pPr>
          </w:p>
        </w:tc>
        <w:tc>
          <w:tcPr>
            <w:tcW w:w="7773"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834F55"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D54B3E">
              <w:rPr>
                <w:rFonts w:eastAsia="宋体"/>
                <w:b/>
                <w:bCs/>
                <w:color w:val="000000"/>
                <w:szCs w:val="22"/>
                <w:lang w:eastAsia="zh-CN"/>
              </w:rPr>
              <w:t xml:space="preserve">All Intra Main 10 </w:t>
            </w:r>
          </w:p>
        </w:tc>
      </w:tr>
      <w:tr w:rsidR="00F4700F" w:rsidRPr="00D54B3E" w14:paraId="00B75AFD" w14:textId="77777777" w:rsidTr="00290DD2">
        <w:trPr>
          <w:trHeight w:val="306"/>
        </w:trPr>
        <w:tc>
          <w:tcPr>
            <w:tcW w:w="1276" w:type="dxa"/>
            <w:tcBorders>
              <w:top w:val="nil"/>
              <w:left w:val="nil"/>
              <w:bottom w:val="nil"/>
              <w:right w:val="nil"/>
            </w:tcBorders>
            <w:shd w:val="clear" w:color="auto" w:fill="auto"/>
            <w:noWrap/>
            <w:vAlign w:val="center"/>
            <w:hideMark/>
          </w:tcPr>
          <w:p w14:paraId="6C0EC582"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p>
        </w:tc>
        <w:tc>
          <w:tcPr>
            <w:tcW w:w="7773"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0DBC0278" w14:textId="2D046716"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D54B3E">
              <w:rPr>
                <w:rFonts w:eastAsia="宋体"/>
                <w:b/>
                <w:bCs/>
                <w:color w:val="000000"/>
                <w:szCs w:val="22"/>
                <w:lang w:eastAsia="zh-CN"/>
              </w:rPr>
              <w:t>Over ECM-1</w:t>
            </w:r>
            <w:r w:rsidR="007B6923">
              <w:rPr>
                <w:rFonts w:eastAsia="宋体"/>
                <w:b/>
                <w:bCs/>
                <w:color w:val="000000"/>
                <w:szCs w:val="22"/>
                <w:lang w:eastAsia="zh-CN"/>
              </w:rPr>
              <w:t>2</w:t>
            </w:r>
            <w:r w:rsidRPr="00D54B3E">
              <w:rPr>
                <w:rFonts w:eastAsia="宋体"/>
                <w:b/>
                <w:bCs/>
                <w:color w:val="000000"/>
                <w:szCs w:val="22"/>
                <w:lang w:eastAsia="zh-CN"/>
              </w:rPr>
              <w:t>.0</w:t>
            </w:r>
          </w:p>
        </w:tc>
      </w:tr>
      <w:tr w:rsidR="00F4700F" w:rsidRPr="00D54B3E" w14:paraId="6DABCBD7" w14:textId="77777777" w:rsidTr="00BE57C3">
        <w:trPr>
          <w:trHeight w:val="312"/>
        </w:trPr>
        <w:tc>
          <w:tcPr>
            <w:tcW w:w="1276" w:type="dxa"/>
            <w:tcBorders>
              <w:top w:val="nil"/>
              <w:left w:val="nil"/>
              <w:bottom w:val="nil"/>
              <w:right w:val="nil"/>
            </w:tcBorders>
            <w:shd w:val="clear" w:color="auto" w:fill="auto"/>
            <w:noWrap/>
            <w:vAlign w:val="center"/>
            <w:hideMark/>
          </w:tcPr>
          <w:p w14:paraId="152A4187"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p>
        </w:tc>
        <w:tc>
          <w:tcPr>
            <w:tcW w:w="1154" w:type="dxa"/>
            <w:tcBorders>
              <w:top w:val="nil"/>
              <w:left w:val="single" w:sz="8" w:space="0" w:color="auto"/>
              <w:bottom w:val="single" w:sz="8" w:space="0" w:color="auto"/>
              <w:right w:val="nil"/>
            </w:tcBorders>
            <w:shd w:val="clear" w:color="auto" w:fill="auto"/>
            <w:noWrap/>
            <w:vAlign w:val="center"/>
            <w:hideMark/>
          </w:tcPr>
          <w:p w14:paraId="11209291"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Y</w:t>
            </w:r>
          </w:p>
        </w:tc>
        <w:tc>
          <w:tcPr>
            <w:tcW w:w="990" w:type="dxa"/>
            <w:tcBorders>
              <w:top w:val="nil"/>
              <w:left w:val="nil"/>
              <w:bottom w:val="single" w:sz="8" w:space="0" w:color="auto"/>
              <w:right w:val="nil"/>
            </w:tcBorders>
            <w:shd w:val="clear" w:color="auto" w:fill="auto"/>
            <w:noWrap/>
            <w:vAlign w:val="center"/>
            <w:hideMark/>
          </w:tcPr>
          <w:p w14:paraId="29A37E56"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U</w:t>
            </w:r>
          </w:p>
        </w:tc>
        <w:tc>
          <w:tcPr>
            <w:tcW w:w="1040" w:type="dxa"/>
            <w:tcBorders>
              <w:top w:val="nil"/>
              <w:left w:val="nil"/>
              <w:bottom w:val="single" w:sz="8" w:space="0" w:color="auto"/>
              <w:right w:val="single" w:sz="4" w:space="0" w:color="auto"/>
            </w:tcBorders>
            <w:shd w:val="clear" w:color="auto" w:fill="auto"/>
            <w:noWrap/>
            <w:vAlign w:val="center"/>
            <w:hideMark/>
          </w:tcPr>
          <w:p w14:paraId="0032672D"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V</w:t>
            </w:r>
          </w:p>
        </w:tc>
        <w:tc>
          <w:tcPr>
            <w:tcW w:w="895" w:type="dxa"/>
            <w:tcBorders>
              <w:top w:val="nil"/>
              <w:left w:val="nil"/>
              <w:bottom w:val="single" w:sz="8" w:space="0" w:color="auto"/>
              <w:right w:val="nil"/>
            </w:tcBorders>
            <w:shd w:val="clear" w:color="auto" w:fill="auto"/>
            <w:noWrap/>
            <w:vAlign w:val="center"/>
            <w:hideMark/>
          </w:tcPr>
          <w:p w14:paraId="28ACCE7A"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EncT</w:t>
            </w:r>
            <w:proofErr w:type="spellEnd"/>
          </w:p>
        </w:tc>
        <w:tc>
          <w:tcPr>
            <w:tcW w:w="1035" w:type="dxa"/>
            <w:tcBorders>
              <w:top w:val="nil"/>
              <w:left w:val="nil"/>
              <w:bottom w:val="single" w:sz="8" w:space="0" w:color="auto"/>
              <w:right w:val="nil"/>
            </w:tcBorders>
            <w:shd w:val="clear" w:color="auto" w:fill="auto"/>
            <w:noWrap/>
            <w:vAlign w:val="center"/>
            <w:hideMark/>
          </w:tcPr>
          <w:p w14:paraId="0879E518"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DecT</w:t>
            </w:r>
            <w:proofErr w:type="spellEnd"/>
          </w:p>
        </w:tc>
        <w:tc>
          <w:tcPr>
            <w:tcW w:w="1316" w:type="dxa"/>
            <w:tcBorders>
              <w:top w:val="nil"/>
              <w:left w:val="single" w:sz="4" w:space="0" w:color="auto"/>
              <w:bottom w:val="single" w:sz="8" w:space="0" w:color="auto"/>
              <w:right w:val="nil"/>
            </w:tcBorders>
            <w:shd w:val="clear" w:color="auto" w:fill="auto"/>
            <w:noWrap/>
            <w:vAlign w:val="center"/>
            <w:hideMark/>
          </w:tcPr>
          <w:p w14:paraId="47568DDE"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EncVmPeak</w:t>
            </w:r>
            <w:proofErr w:type="spellEnd"/>
          </w:p>
        </w:tc>
        <w:tc>
          <w:tcPr>
            <w:tcW w:w="1343" w:type="dxa"/>
            <w:tcBorders>
              <w:top w:val="nil"/>
              <w:left w:val="single" w:sz="4" w:space="0" w:color="auto"/>
              <w:bottom w:val="single" w:sz="8" w:space="0" w:color="auto"/>
              <w:right w:val="single" w:sz="8" w:space="0" w:color="auto"/>
            </w:tcBorders>
            <w:shd w:val="clear" w:color="auto" w:fill="auto"/>
            <w:noWrap/>
            <w:vAlign w:val="center"/>
            <w:hideMark/>
          </w:tcPr>
          <w:p w14:paraId="5E8D4C0F"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DecVmPeak</w:t>
            </w:r>
            <w:proofErr w:type="spellEnd"/>
          </w:p>
        </w:tc>
      </w:tr>
      <w:tr w:rsidR="00BE57C3" w:rsidRPr="00D54B3E" w14:paraId="59DBA1FC" w14:textId="77777777" w:rsidTr="00BE57C3">
        <w:trPr>
          <w:trHeight w:val="306"/>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72B7E2A0" w14:textId="77777777" w:rsidR="00BE57C3" w:rsidRPr="00D54B3E"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A1</w:t>
            </w:r>
          </w:p>
        </w:tc>
        <w:tc>
          <w:tcPr>
            <w:tcW w:w="1154" w:type="dxa"/>
            <w:tcBorders>
              <w:top w:val="nil"/>
              <w:left w:val="nil"/>
              <w:bottom w:val="nil"/>
              <w:right w:val="nil"/>
            </w:tcBorders>
            <w:shd w:val="clear" w:color="auto" w:fill="auto"/>
            <w:noWrap/>
          </w:tcPr>
          <w:p w14:paraId="137E0725" w14:textId="3111AF37"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37" w:author="Wei Chen" w:date="2024-04-17T00:46:00Z">
                  <w:rPr>
                    <w:rFonts w:eastAsia="宋体"/>
                    <w:color w:val="000000"/>
                    <w:szCs w:val="22"/>
                    <w:lang w:eastAsia="zh-CN"/>
                  </w:rPr>
                </w:rPrChange>
              </w:rPr>
            </w:pPr>
            <w:r w:rsidRPr="00156BA5">
              <w:t>-0.04%</w:t>
            </w:r>
          </w:p>
        </w:tc>
        <w:tc>
          <w:tcPr>
            <w:tcW w:w="990" w:type="dxa"/>
            <w:tcBorders>
              <w:top w:val="nil"/>
              <w:left w:val="nil"/>
              <w:bottom w:val="nil"/>
              <w:right w:val="nil"/>
            </w:tcBorders>
            <w:shd w:val="clear" w:color="auto" w:fill="auto"/>
            <w:noWrap/>
          </w:tcPr>
          <w:p w14:paraId="64E4C306" w14:textId="0E7BA8A6"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38" w:author="Wei Chen" w:date="2024-04-17T00:46:00Z">
                  <w:rPr>
                    <w:rFonts w:eastAsia="宋体"/>
                    <w:color w:val="000000"/>
                    <w:szCs w:val="22"/>
                    <w:lang w:eastAsia="zh-CN"/>
                  </w:rPr>
                </w:rPrChange>
              </w:rPr>
            </w:pPr>
            <w:r w:rsidRPr="00156BA5">
              <w:t>0.08%</w:t>
            </w:r>
          </w:p>
        </w:tc>
        <w:tc>
          <w:tcPr>
            <w:tcW w:w="1040" w:type="dxa"/>
            <w:tcBorders>
              <w:top w:val="nil"/>
              <w:left w:val="nil"/>
              <w:bottom w:val="nil"/>
              <w:right w:val="single" w:sz="4" w:space="0" w:color="auto"/>
            </w:tcBorders>
            <w:shd w:val="clear" w:color="auto" w:fill="auto"/>
            <w:noWrap/>
          </w:tcPr>
          <w:p w14:paraId="371A99F1" w14:textId="3901AFB6"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39" w:author="Wei Chen" w:date="2024-04-17T00:46:00Z">
                  <w:rPr>
                    <w:rFonts w:eastAsia="宋体"/>
                    <w:color w:val="000000"/>
                    <w:szCs w:val="22"/>
                    <w:lang w:eastAsia="zh-CN"/>
                  </w:rPr>
                </w:rPrChange>
              </w:rPr>
            </w:pPr>
            <w:r w:rsidRPr="00156BA5">
              <w:t>-0.04%</w:t>
            </w:r>
          </w:p>
        </w:tc>
        <w:tc>
          <w:tcPr>
            <w:tcW w:w="895" w:type="dxa"/>
            <w:tcBorders>
              <w:top w:val="nil"/>
              <w:left w:val="nil"/>
              <w:bottom w:val="nil"/>
              <w:right w:val="nil"/>
            </w:tcBorders>
            <w:shd w:val="clear" w:color="auto" w:fill="auto"/>
            <w:noWrap/>
            <w:vAlign w:val="center"/>
          </w:tcPr>
          <w:p w14:paraId="12908773" w14:textId="6680F6C9"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40" w:author="Wei Chen" w:date="2024-04-17T00:46:00Z">
                  <w:rPr>
                    <w:rFonts w:eastAsia="宋体"/>
                    <w:color w:val="000000"/>
                    <w:szCs w:val="22"/>
                    <w:lang w:eastAsia="zh-CN"/>
                  </w:rPr>
                </w:rPrChange>
              </w:rPr>
            </w:pPr>
            <w:ins w:id="41" w:author="Wei Chen" w:date="2024-04-17T00:44:00Z">
              <w:r w:rsidRPr="007308FD">
                <w:rPr>
                  <w:rPrChange w:id="42" w:author="Wei Chen" w:date="2024-04-17T00:46:00Z">
                    <w:rPr>
                      <w:rFonts w:ascii="Arial" w:hAnsi="Arial" w:cs="Arial"/>
                      <w:color w:val="000000"/>
                      <w:sz w:val="18"/>
                      <w:szCs w:val="18"/>
                    </w:rPr>
                  </w:rPrChange>
                </w:rPr>
                <w:t>100.8%</w:t>
              </w:r>
            </w:ins>
          </w:p>
        </w:tc>
        <w:tc>
          <w:tcPr>
            <w:tcW w:w="1035" w:type="dxa"/>
            <w:tcBorders>
              <w:top w:val="nil"/>
              <w:left w:val="nil"/>
              <w:bottom w:val="nil"/>
              <w:right w:val="nil"/>
            </w:tcBorders>
            <w:shd w:val="clear" w:color="auto" w:fill="auto"/>
            <w:noWrap/>
            <w:vAlign w:val="center"/>
          </w:tcPr>
          <w:p w14:paraId="4DA8F289" w14:textId="7C8861A5"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43" w:author="Wei Chen" w:date="2024-04-17T00:46:00Z">
                  <w:rPr>
                    <w:rFonts w:eastAsia="宋体"/>
                    <w:color w:val="000000"/>
                    <w:szCs w:val="22"/>
                    <w:lang w:eastAsia="zh-CN"/>
                  </w:rPr>
                </w:rPrChange>
              </w:rPr>
            </w:pPr>
            <w:ins w:id="44" w:author="Wei Chen" w:date="2024-04-17T00:44:00Z">
              <w:r w:rsidRPr="007308FD">
                <w:rPr>
                  <w:rPrChange w:id="45" w:author="Wei Chen" w:date="2024-04-17T00:46:00Z">
                    <w:rPr>
                      <w:rFonts w:ascii="Arial" w:hAnsi="Arial" w:cs="Arial"/>
                      <w:color w:val="000000"/>
                      <w:sz w:val="18"/>
                      <w:szCs w:val="18"/>
                    </w:rPr>
                  </w:rPrChange>
                </w:rPr>
                <w:t>100.5%</w:t>
              </w:r>
            </w:ins>
          </w:p>
        </w:tc>
        <w:tc>
          <w:tcPr>
            <w:tcW w:w="1316" w:type="dxa"/>
            <w:tcBorders>
              <w:top w:val="nil"/>
              <w:left w:val="single" w:sz="4" w:space="0" w:color="auto"/>
              <w:bottom w:val="nil"/>
              <w:right w:val="nil"/>
            </w:tcBorders>
            <w:shd w:val="clear" w:color="auto" w:fill="auto"/>
            <w:noWrap/>
            <w:vAlign w:val="center"/>
          </w:tcPr>
          <w:p w14:paraId="656D4E9B" w14:textId="1716F4F9"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46" w:author="Wei Chen" w:date="2024-04-17T00:46:00Z">
                  <w:rPr>
                    <w:rFonts w:eastAsia="宋体"/>
                    <w:color w:val="000000"/>
                    <w:szCs w:val="22"/>
                    <w:lang w:eastAsia="zh-CN"/>
                  </w:rPr>
                </w:rPrChange>
              </w:rPr>
            </w:pPr>
            <w:ins w:id="47" w:author="Wei Chen" w:date="2024-04-17T00:44:00Z">
              <w:r w:rsidRPr="007308FD">
                <w:rPr>
                  <w:rPrChange w:id="48" w:author="Wei Chen" w:date="2024-04-17T00:46:00Z">
                    <w:rPr>
                      <w:rFonts w:ascii="Arial" w:hAnsi="Arial" w:cs="Arial"/>
                      <w:color w:val="000000"/>
                      <w:sz w:val="18"/>
                      <w:szCs w:val="18"/>
                    </w:rPr>
                  </w:rPrChange>
                </w:rPr>
                <w:t>100.6%</w:t>
              </w:r>
            </w:ins>
          </w:p>
        </w:tc>
        <w:tc>
          <w:tcPr>
            <w:tcW w:w="1343" w:type="dxa"/>
            <w:tcBorders>
              <w:top w:val="nil"/>
              <w:left w:val="nil"/>
              <w:bottom w:val="nil"/>
              <w:right w:val="single" w:sz="8" w:space="0" w:color="auto"/>
            </w:tcBorders>
            <w:shd w:val="clear" w:color="auto" w:fill="auto"/>
            <w:noWrap/>
            <w:vAlign w:val="center"/>
          </w:tcPr>
          <w:p w14:paraId="2D6D6C2C" w14:textId="66C0BC03"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49" w:author="Wei Chen" w:date="2024-04-17T00:46:00Z">
                  <w:rPr>
                    <w:rFonts w:eastAsia="宋体"/>
                    <w:color w:val="000000"/>
                    <w:szCs w:val="22"/>
                    <w:lang w:eastAsia="zh-CN"/>
                  </w:rPr>
                </w:rPrChange>
              </w:rPr>
            </w:pPr>
            <w:ins w:id="50" w:author="Wei Chen" w:date="2024-04-17T00:44:00Z">
              <w:r w:rsidRPr="007308FD">
                <w:rPr>
                  <w:rPrChange w:id="51" w:author="Wei Chen" w:date="2024-04-17T00:46:00Z">
                    <w:rPr>
                      <w:rFonts w:ascii="Arial" w:hAnsi="Arial" w:cs="Arial"/>
                      <w:color w:val="000000"/>
                      <w:sz w:val="18"/>
                      <w:szCs w:val="18"/>
                    </w:rPr>
                  </w:rPrChange>
                </w:rPr>
                <w:t>100.0%</w:t>
              </w:r>
            </w:ins>
          </w:p>
        </w:tc>
      </w:tr>
      <w:tr w:rsidR="00BE57C3" w:rsidRPr="00D54B3E" w14:paraId="2D460955" w14:textId="77777777" w:rsidTr="00BE57C3">
        <w:trPr>
          <w:trHeight w:val="306"/>
        </w:trPr>
        <w:tc>
          <w:tcPr>
            <w:tcW w:w="1276" w:type="dxa"/>
            <w:tcBorders>
              <w:top w:val="nil"/>
              <w:left w:val="single" w:sz="8" w:space="0" w:color="auto"/>
              <w:bottom w:val="nil"/>
              <w:right w:val="single" w:sz="8" w:space="0" w:color="auto"/>
            </w:tcBorders>
            <w:shd w:val="clear" w:color="auto" w:fill="auto"/>
            <w:noWrap/>
            <w:vAlign w:val="center"/>
            <w:hideMark/>
          </w:tcPr>
          <w:p w14:paraId="59E21DC2" w14:textId="77777777" w:rsidR="00BE57C3" w:rsidRPr="00D54B3E"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A2</w:t>
            </w:r>
          </w:p>
        </w:tc>
        <w:tc>
          <w:tcPr>
            <w:tcW w:w="1154" w:type="dxa"/>
            <w:tcBorders>
              <w:top w:val="nil"/>
              <w:left w:val="nil"/>
              <w:bottom w:val="nil"/>
              <w:right w:val="nil"/>
            </w:tcBorders>
            <w:shd w:val="clear" w:color="auto" w:fill="auto"/>
            <w:noWrap/>
            <w:vAlign w:val="center"/>
          </w:tcPr>
          <w:p w14:paraId="529C73D1" w14:textId="0792CD20"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52" w:author="Wei Chen" w:date="2024-04-17T00:46:00Z">
                  <w:rPr>
                    <w:rFonts w:eastAsia="宋体"/>
                    <w:color w:val="000000"/>
                    <w:szCs w:val="22"/>
                    <w:lang w:eastAsia="zh-CN"/>
                  </w:rPr>
                </w:rPrChange>
              </w:rPr>
            </w:pPr>
            <w:ins w:id="53" w:author="Wei Chen" w:date="2024-04-17T00:44:00Z">
              <w:r w:rsidRPr="007308FD">
                <w:rPr>
                  <w:rPrChange w:id="54" w:author="Wei Chen" w:date="2024-04-17T00:46:00Z">
                    <w:rPr>
                      <w:rFonts w:ascii="Arial" w:hAnsi="Arial" w:cs="Arial"/>
                      <w:color w:val="000000"/>
                      <w:sz w:val="18"/>
                      <w:szCs w:val="18"/>
                    </w:rPr>
                  </w:rPrChange>
                </w:rPr>
                <w:t>-0.20%</w:t>
              </w:r>
            </w:ins>
          </w:p>
        </w:tc>
        <w:tc>
          <w:tcPr>
            <w:tcW w:w="990" w:type="dxa"/>
            <w:tcBorders>
              <w:top w:val="nil"/>
              <w:left w:val="nil"/>
              <w:bottom w:val="nil"/>
              <w:right w:val="nil"/>
            </w:tcBorders>
            <w:shd w:val="clear" w:color="auto" w:fill="auto"/>
            <w:noWrap/>
            <w:vAlign w:val="center"/>
          </w:tcPr>
          <w:p w14:paraId="5713F8AF" w14:textId="25D3F22F"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55" w:author="Wei Chen" w:date="2024-04-17T00:46:00Z">
                  <w:rPr>
                    <w:rFonts w:eastAsia="宋体"/>
                    <w:color w:val="000000"/>
                    <w:szCs w:val="22"/>
                    <w:lang w:eastAsia="zh-CN"/>
                  </w:rPr>
                </w:rPrChange>
              </w:rPr>
            </w:pPr>
            <w:ins w:id="56" w:author="Wei Chen" w:date="2024-04-17T00:44:00Z">
              <w:r w:rsidRPr="007308FD">
                <w:rPr>
                  <w:rPrChange w:id="57" w:author="Wei Chen" w:date="2024-04-17T00:46:00Z">
                    <w:rPr>
                      <w:rFonts w:ascii="Arial" w:hAnsi="Arial" w:cs="Arial"/>
                      <w:color w:val="000000"/>
                      <w:sz w:val="18"/>
                      <w:szCs w:val="18"/>
                    </w:rPr>
                  </w:rPrChange>
                </w:rPr>
                <w:t>-0.22%</w:t>
              </w:r>
            </w:ins>
          </w:p>
        </w:tc>
        <w:tc>
          <w:tcPr>
            <w:tcW w:w="1040" w:type="dxa"/>
            <w:tcBorders>
              <w:top w:val="nil"/>
              <w:left w:val="nil"/>
              <w:bottom w:val="nil"/>
              <w:right w:val="single" w:sz="4" w:space="0" w:color="auto"/>
            </w:tcBorders>
            <w:shd w:val="clear" w:color="auto" w:fill="auto"/>
            <w:noWrap/>
            <w:vAlign w:val="center"/>
          </w:tcPr>
          <w:p w14:paraId="343830A9" w14:textId="4EFEB955"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58" w:author="Wei Chen" w:date="2024-04-17T00:46:00Z">
                  <w:rPr>
                    <w:rFonts w:eastAsia="宋体"/>
                    <w:color w:val="000000"/>
                    <w:szCs w:val="22"/>
                    <w:lang w:eastAsia="zh-CN"/>
                  </w:rPr>
                </w:rPrChange>
              </w:rPr>
            </w:pPr>
            <w:ins w:id="59" w:author="Wei Chen" w:date="2024-04-17T00:44:00Z">
              <w:r w:rsidRPr="007308FD">
                <w:rPr>
                  <w:rPrChange w:id="60" w:author="Wei Chen" w:date="2024-04-17T00:46:00Z">
                    <w:rPr>
                      <w:rFonts w:ascii="Arial" w:hAnsi="Arial" w:cs="Arial"/>
                      <w:color w:val="000000"/>
                      <w:sz w:val="18"/>
                      <w:szCs w:val="18"/>
                    </w:rPr>
                  </w:rPrChange>
                </w:rPr>
                <w:t>-0.18%</w:t>
              </w:r>
            </w:ins>
          </w:p>
        </w:tc>
        <w:tc>
          <w:tcPr>
            <w:tcW w:w="895" w:type="dxa"/>
            <w:tcBorders>
              <w:top w:val="nil"/>
              <w:left w:val="nil"/>
              <w:bottom w:val="nil"/>
              <w:right w:val="nil"/>
            </w:tcBorders>
            <w:shd w:val="clear" w:color="auto" w:fill="auto"/>
            <w:noWrap/>
            <w:vAlign w:val="center"/>
          </w:tcPr>
          <w:p w14:paraId="6AAF8A20" w14:textId="0AF9AAD7"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61" w:author="Wei Chen" w:date="2024-04-17T00:46:00Z">
                  <w:rPr>
                    <w:rFonts w:eastAsia="宋体"/>
                    <w:color w:val="000000"/>
                    <w:szCs w:val="22"/>
                    <w:lang w:eastAsia="zh-CN"/>
                  </w:rPr>
                </w:rPrChange>
              </w:rPr>
            </w:pPr>
            <w:ins w:id="62" w:author="Wei Chen" w:date="2024-04-17T00:44:00Z">
              <w:r w:rsidRPr="007308FD">
                <w:rPr>
                  <w:rPrChange w:id="63" w:author="Wei Chen" w:date="2024-04-17T00:46:00Z">
                    <w:rPr>
                      <w:rFonts w:ascii="Arial" w:hAnsi="Arial" w:cs="Arial"/>
                      <w:color w:val="000000"/>
                      <w:sz w:val="18"/>
                      <w:szCs w:val="18"/>
                    </w:rPr>
                  </w:rPrChange>
                </w:rPr>
                <w:t>100.3%</w:t>
              </w:r>
            </w:ins>
          </w:p>
        </w:tc>
        <w:tc>
          <w:tcPr>
            <w:tcW w:w="1035" w:type="dxa"/>
            <w:tcBorders>
              <w:top w:val="nil"/>
              <w:left w:val="nil"/>
              <w:bottom w:val="nil"/>
              <w:right w:val="nil"/>
            </w:tcBorders>
            <w:shd w:val="clear" w:color="auto" w:fill="auto"/>
            <w:noWrap/>
            <w:vAlign w:val="center"/>
          </w:tcPr>
          <w:p w14:paraId="6B52D972" w14:textId="271BB53A"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64" w:author="Wei Chen" w:date="2024-04-17T00:46:00Z">
                  <w:rPr>
                    <w:rFonts w:eastAsia="宋体"/>
                    <w:color w:val="000000"/>
                    <w:szCs w:val="22"/>
                    <w:lang w:eastAsia="zh-CN"/>
                  </w:rPr>
                </w:rPrChange>
              </w:rPr>
            </w:pPr>
            <w:ins w:id="65" w:author="Wei Chen" w:date="2024-04-17T00:44:00Z">
              <w:r w:rsidRPr="007308FD">
                <w:rPr>
                  <w:rPrChange w:id="66" w:author="Wei Chen" w:date="2024-04-17T00:46:00Z">
                    <w:rPr>
                      <w:rFonts w:ascii="Arial" w:hAnsi="Arial" w:cs="Arial"/>
                      <w:color w:val="000000"/>
                      <w:sz w:val="18"/>
                      <w:szCs w:val="18"/>
                    </w:rPr>
                  </w:rPrChange>
                </w:rPr>
                <w:t>100.8%</w:t>
              </w:r>
            </w:ins>
          </w:p>
        </w:tc>
        <w:tc>
          <w:tcPr>
            <w:tcW w:w="1316" w:type="dxa"/>
            <w:tcBorders>
              <w:top w:val="nil"/>
              <w:left w:val="single" w:sz="4" w:space="0" w:color="auto"/>
              <w:bottom w:val="nil"/>
              <w:right w:val="nil"/>
            </w:tcBorders>
            <w:shd w:val="clear" w:color="auto" w:fill="auto"/>
            <w:noWrap/>
            <w:vAlign w:val="center"/>
          </w:tcPr>
          <w:p w14:paraId="646CD2DD" w14:textId="6D04319B"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67" w:author="Wei Chen" w:date="2024-04-17T00:46:00Z">
                  <w:rPr>
                    <w:rFonts w:eastAsia="宋体"/>
                    <w:color w:val="000000"/>
                    <w:szCs w:val="22"/>
                    <w:lang w:eastAsia="zh-CN"/>
                  </w:rPr>
                </w:rPrChange>
              </w:rPr>
            </w:pPr>
            <w:ins w:id="68" w:author="Wei Chen" w:date="2024-04-17T00:44:00Z">
              <w:r w:rsidRPr="007308FD">
                <w:rPr>
                  <w:rPrChange w:id="69" w:author="Wei Chen" w:date="2024-04-17T00:46:00Z">
                    <w:rPr>
                      <w:rFonts w:ascii="Arial" w:hAnsi="Arial" w:cs="Arial"/>
                      <w:color w:val="000000"/>
                      <w:sz w:val="18"/>
                      <w:szCs w:val="18"/>
                    </w:rPr>
                  </w:rPrChange>
                </w:rPr>
                <w:t>100.0%</w:t>
              </w:r>
            </w:ins>
          </w:p>
        </w:tc>
        <w:tc>
          <w:tcPr>
            <w:tcW w:w="1343" w:type="dxa"/>
            <w:tcBorders>
              <w:top w:val="nil"/>
              <w:left w:val="nil"/>
              <w:bottom w:val="nil"/>
              <w:right w:val="single" w:sz="8" w:space="0" w:color="auto"/>
            </w:tcBorders>
            <w:shd w:val="clear" w:color="auto" w:fill="auto"/>
            <w:noWrap/>
            <w:vAlign w:val="center"/>
          </w:tcPr>
          <w:p w14:paraId="3DE24A38" w14:textId="54F008B5"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70" w:author="Wei Chen" w:date="2024-04-17T00:46:00Z">
                  <w:rPr>
                    <w:rFonts w:eastAsia="宋体"/>
                    <w:color w:val="000000"/>
                    <w:szCs w:val="22"/>
                    <w:lang w:eastAsia="zh-CN"/>
                  </w:rPr>
                </w:rPrChange>
              </w:rPr>
            </w:pPr>
            <w:ins w:id="71" w:author="Wei Chen" w:date="2024-04-17T00:44:00Z">
              <w:r w:rsidRPr="007308FD">
                <w:rPr>
                  <w:rPrChange w:id="72" w:author="Wei Chen" w:date="2024-04-17T00:46:00Z">
                    <w:rPr>
                      <w:rFonts w:ascii="Arial" w:hAnsi="Arial" w:cs="Arial"/>
                      <w:color w:val="000000"/>
                      <w:sz w:val="18"/>
                      <w:szCs w:val="18"/>
                    </w:rPr>
                  </w:rPrChange>
                </w:rPr>
                <w:t>100.0%</w:t>
              </w:r>
            </w:ins>
          </w:p>
        </w:tc>
      </w:tr>
      <w:tr w:rsidR="00BE57C3" w:rsidRPr="00D54B3E" w14:paraId="332AA6D4" w14:textId="77777777" w:rsidTr="00BE57C3">
        <w:trPr>
          <w:trHeight w:val="306"/>
        </w:trPr>
        <w:tc>
          <w:tcPr>
            <w:tcW w:w="1276" w:type="dxa"/>
            <w:tcBorders>
              <w:top w:val="nil"/>
              <w:left w:val="single" w:sz="8" w:space="0" w:color="auto"/>
              <w:bottom w:val="nil"/>
              <w:right w:val="single" w:sz="8" w:space="0" w:color="auto"/>
            </w:tcBorders>
            <w:shd w:val="clear" w:color="auto" w:fill="auto"/>
            <w:noWrap/>
            <w:vAlign w:val="center"/>
            <w:hideMark/>
          </w:tcPr>
          <w:p w14:paraId="72E0C430" w14:textId="77777777" w:rsidR="00BE57C3" w:rsidRPr="00D54B3E"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B</w:t>
            </w:r>
          </w:p>
        </w:tc>
        <w:tc>
          <w:tcPr>
            <w:tcW w:w="1154" w:type="dxa"/>
            <w:tcBorders>
              <w:top w:val="nil"/>
              <w:left w:val="nil"/>
              <w:bottom w:val="nil"/>
              <w:right w:val="nil"/>
            </w:tcBorders>
            <w:shd w:val="clear" w:color="auto" w:fill="auto"/>
            <w:noWrap/>
          </w:tcPr>
          <w:p w14:paraId="33D35C20" w14:textId="1B6D39E6" w:rsidR="00BE57C3" w:rsidRPr="00D54B3E"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937ED">
              <w:t>-0.17%</w:t>
            </w:r>
          </w:p>
        </w:tc>
        <w:tc>
          <w:tcPr>
            <w:tcW w:w="990" w:type="dxa"/>
            <w:tcBorders>
              <w:top w:val="nil"/>
              <w:left w:val="nil"/>
              <w:bottom w:val="nil"/>
              <w:right w:val="nil"/>
            </w:tcBorders>
            <w:shd w:val="clear" w:color="auto" w:fill="auto"/>
            <w:noWrap/>
          </w:tcPr>
          <w:p w14:paraId="4E8206AC" w14:textId="4852F490" w:rsidR="00BE57C3" w:rsidRPr="00D54B3E"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937ED">
              <w:t>-0.16%</w:t>
            </w:r>
          </w:p>
        </w:tc>
        <w:tc>
          <w:tcPr>
            <w:tcW w:w="1040" w:type="dxa"/>
            <w:tcBorders>
              <w:top w:val="nil"/>
              <w:left w:val="nil"/>
              <w:bottom w:val="nil"/>
              <w:right w:val="single" w:sz="4" w:space="0" w:color="auto"/>
            </w:tcBorders>
            <w:shd w:val="clear" w:color="auto" w:fill="auto"/>
            <w:noWrap/>
          </w:tcPr>
          <w:p w14:paraId="6D46E686" w14:textId="317D0125" w:rsidR="00BE57C3" w:rsidRPr="00D54B3E"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937ED">
              <w:t>-0.07%</w:t>
            </w:r>
          </w:p>
        </w:tc>
        <w:tc>
          <w:tcPr>
            <w:tcW w:w="895" w:type="dxa"/>
            <w:tcBorders>
              <w:top w:val="nil"/>
              <w:left w:val="nil"/>
              <w:bottom w:val="nil"/>
              <w:right w:val="nil"/>
            </w:tcBorders>
            <w:shd w:val="clear" w:color="auto" w:fill="auto"/>
            <w:noWrap/>
            <w:vAlign w:val="center"/>
          </w:tcPr>
          <w:p w14:paraId="54068E0D" w14:textId="178AFC45"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73" w:author="Wei Chen" w:date="2024-04-17T00:46:00Z">
                  <w:rPr>
                    <w:rFonts w:eastAsia="宋体"/>
                    <w:color w:val="000000"/>
                    <w:szCs w:val="22"/>
                    <w:lang w:eastAsia="zh-CN"/>
                  </w:rPr>
                </w:rPrChange>
              </w:rPr>
            </w:pPr>
            <w:ins w:id="74" w:author="Wei Chen" w:date="2024-04-17T00:44:00Z">
              <w:r w:rsidRPr="007308FD">
                <w:rPr>
                  <w:rPrChange w:id="75" w:author="Wei Chen" w:date="2024-04-17T00:46:00Z">
                    <w:rPr>
                      <w:rFonts w:ascii="Arial" w:hAnsi="Arial" w:cs="Arial"/>
                      <w:color w:val="000000"/>
                      <w:sz w:val="18"/>
                      <w:szCs w:val="18"/>
                    </w:rPr>
                  </w:rPrChange>
                </w:rPr>
                <w:t>100.7%</w:t>
              </w:r>
            </w:ins>
          </w:p>
        </w:tc>
        <w:tc>
          <w:tcPr>
            <w:tcW w:w="1035" w:type="dxa"/>
            <w:tcBorders>
              <w:top w:val="nil"/>
              <w:left w:val="nil"/>
              <w:bottom w:val="nil"/>
              <w:right w:val="nil"/>
            </w:tcBorders>
            <w:shd w:val="clear" w:color="auto" w:fill="auto"/>
            <w:noWrap/>
            <w:vAlign w:val="center"/>
          </w:tcPr>
          <w:p w14:paraId="1A846DCE" w14:textId="49FCA7DA"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76" w:author="Wei Chen" w:date="2024-04-17T00:46:00Z">
                  <w:rPr>
                    <w:rFonts w:eastAsia="宋体"/>
                    <w:color w:val="000000"/>
                    <w:szCs w:val="22"/>
                    <w:lang w:eastAsia="zh-CN"/>
                  </w:rPr>
                </w:rPrChange>
              </w:rPr>
            </w:pPr>
            <w:ins w:id="77" w:author="Wei Chen" w:date="2024-04-17T00:44:00Z">
              <w:r w:rsidRPr="007308FD">
                <w:rPr>
                  <w:rPrChange w:id="78" w:author="Wei Chen" w:date="2024-04-17T00:46:00Z">
                    <w:rPr>
                      <w:rFonts w:ascii="Arial" w:hAnsi="Arial" w:cs="Arial"/>
                      <w:color w:val="000000"/>
                      <w:sz w:val="18"/>
                      <w:szCs w:val="18"/>
                    </w:rPr>
                  </w:rPrChange>
                </w:rPr>
                <w:t>100.8%</w:t>
              </w:r>
            </w:ins>
          </w:p>
        </w:tc>
        <w:tc>
          <w:tcPr>
            <w:tcW w:w="1316" w:type="dxa"/>
            <w:tcBorders>
              <w:top w:val="nil"/>
              <w:left w:val="single" w:sz="4" w:space="0" w:color="auto"/>
              <w:bottom w:val="nil"/>
              <w:right w:val="nil"/>
            </w:tcBorders>
            <w:shd w:val="clear" w:color="auto" w:fill="auto"/>
            <w:noWrap/>
            <w:vAlign w:val="center"/>
          </w:tcPr>
          <w:p w14:paraId="65752C95" w14:textId="7CC0264A"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79" w:author="Wei Chen" w:date="2024-04-17T00:46:00Z">
                  <w:rPr>
                    <w:rFonts w:eastAsia="宋体"/>
                    <w:color w:val="000000"/>
                    <w:szCs w:val="22"/>
                    <w:lang w:eastAsia="zh-CN"/>
                  </w:rPr>
                </w:rPrChange>
              </w:rPr>
            </w:pPr>
            <w:ins w:id="80" w:author="Wei Chen" w:date="2024-04-17T00:44:00Z">
              <w:r w:rsidRPr="007308FD">
                <w:rPr>
                  <w:rPrChange w:id="81" w:author="Wei Chen" w:date="2024-04-17T00:46:00Z">
                    <w:rPr>
                      <w:rFonts w:ascii="Arial" w:hAnsi="Arial" w:cs="Arial"/>
                      <w:color w:val="000000"/>
                      <w:sz w:val="18"/>
                      <w:szCs w:val="18"/>
                    </w:rPr>
                  </w:rPrChange>
                </w:rPr>
                <w:t>101.1%</w:t>
              </w:r>
            </w:ins>
          </w:p>
        </w:tc>
        <w:tc>
          <w:tcPr>
            <w:tcW w:w="1343" w:type="dxa"/>
            <w:tcBorders>
              <w:top w:val="nil"/>
              <w:left w:val="nil"/>
              <w:bottom w:val="nil"/>
              <w:right w:val="single" w:sz="8" w:space="0" w:color="auto"/>
            </w:tcBorders>
            <w:shd w:val="clear" w:color="auto" w:fill="auto"/>
            <w:noWrap/>
            <w:vAlign w:val="center"/>
          </w:tcPr>
          <w:p w14:paraId="5B3C4B89" w14:textId="7289EBC0"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82" w:author="Wei Chen" w:date="2024-04-17T00:46:00Z">
                  <w:rPr>
                    <w:rFonts w:eastAsia="宋体"/>
                    <w:color w:val="000000"/>
                    <w:szCs w:val="22"/>
                    <w:lang w:eastAsia="zh-CN"/>
                  </w:rPr>
                </w:rPrChange>
              </w:rPr>
            </w:pPr>
            <w:ins w:id="83" w:author="Wei Chen" w:date="2024-04-17T00:44:00Z">
              <w:r w:rsidRPr="007308FD">
                <w:rPr>
                  <w:rPrChange w:id="84" w:author="Wei Chen" w:date="2024-04-17T00:46:00Z">
                    <w:rPr>
                      <w:rFonts w:ascii="Arial" w:hAnsi="Arial" w:cs="Arial"/>
                      <w:color w:val="000000"/>
                      <w:sz w:val="18"/>
                      <w:szCs w:val="18"/>
                    </w:rPr>
                  </w:rPrChange>
                </w:rPr>
                <w:t>99.9%</w:t>
              </w:r>
            </w:ins>
          </w:p>
        </w:tc>
      </w:tr>
      <w:tr w:rsidR="00BE57C3" w:rsidRPr="00D54B3E" w14:paraId="31458C2E" w14:textId="77777777" w:rsidTr="00827716">
        <w:tblPrEx>
          <w:tblW w:w="9049" w:type="dxa"/>
          <w:tblPrExChange w:id="85" w:author="Wei Chen" w:date="2024-04-17T00:44:00Z">
            <w:tblPrEx>
              <w:tblW w:w="9049" w:type="dxa"/>
            </w:tblPrEx>
          </w:tblPrExChange>
        </w:tblPrEx>
        <w:trPr>
          <w:trHeight w:val="306"/>
          <w:trPrChange w:id="86" w:author="Wei Chen" w:date="2024-04-17T00:44:00Z">
            <w:trPr>
              <w:trHeight w:val="306"/>
            </w:trPr>
          </w:trPrChange>
        </w:trPr>
        <w:tc>
          <w:tcPr>
            <w:tcW w:w="1276" w:type="dxa"/>
            <w:tcBorders>
              <w:top w:val="nil"/>
              <w:left w:val="single" w:sz="8" w:space="0" w:color="auto"/>
              <w:bottom w:val="nil"/>
              <w:right w:val="single" w:sz="8" w:space="0" w:color="auto"/>
            </w:tcBorders>
            <w:shd w:val="clear" w:color="auto" w:fill="auto"/>
            <w:noWrap/>
            <w:vAlign w:val="center"/>
            <w:hideMark/>
            <w:tcPrChange w:id="87" w:author="Wei Chen" w:date="2024-04-17T00:44:00Z">
              <w:tcPr>
                <w:tcW w:w="1276" w:type="dxa"/>
                <w:tcBorders>
                  <w:top w:val="nil"/>
                  <w:left w:val="single" w:sz="8" w:space="0" w:color="auto"/>
                  <w:bottom w:val="nil"/>
                  <w:right w:val="single" w:sz="8" w:space="0" w:color="auto"/>
                </w:tcBorders>
                <w:shd w:val="clear" w:color="auto" w:fill="auto"/>
                <w:noWrap/>
                <w:vAlign w:val="center"/>
                <w:hideMark/>
              </w:tcPr>
            </w:tcPrChange>
          </w:tcPr>
          <w:p w14:paraId="064EE79D" w14:textId="77777777" w:rsidR="00BE57C3" w:rsidRPr="00D54B3E"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C</w:t>
            </w:r>
          </w:p>
        </w:tc>
        <w:tc>
          <w:tcPr>
            <w:tcW w:w="1154" w:type="dxa"/>
            <w:tcBorders>
              <w:top w:val="nil"/>
              <w:left w:val="nil"/>
              <w:bottom w:val="nil"/>
              <w:right w:val="nil"/>
            </w:tcBorders>
            <w:shd w:val="clear" w:color="auto" w:fill="auto"/>
            <w:noWrap/>
            <w:tcPrChange w:id="88" w:author="Wei Chen" w:date="2024-04-17T00:44:00Z">
              <w:tcPr>
                <w:tcW w:w="1154" w:type="dxa"/>
                <w:tcBorders>
                  <w:top w:val="nil"/>
                  <w:left w:val="nil"/>
                  <w:bottom w:val="nil"/>
                  <w:right w:val="nil"/>
                </w:tcBorders>
                <w:shd w:val="clear" w:color="auto" w:fill="auto"/>
                <w:noWrap/>
              </w:tcPr>
            </w:tcPrChange>
          </w:tcPr>
          <w:p w14:paraId="1C182849" w14:textId="23A1B133" w:rsidR="00BE57C3" w:rsidRPr="00D54B3E"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937ED">
              <w:t>-0.18%</w:t>
            </w:r>
          </w:p>
        </w:tc>
        <w:tc>
          <w:tcPr>
            <w:tcW w:w="990" w:type="dxa"/>
            <w:tcBorders>
              <w:top w:val="nil"/>
              <w:left w:val="nil"/>
              <w:bottom w:val="nil"/>
              <w:right w:val="nil"/>
            </w:tcBorders>
            <w:shd w:val="clear" w:color="auto" w:fill="auto"/>
            <w:noWrap/>
            <w:tcPrChange w:id="89" w:author="Wei Chen" w:date="2024-04-17T00:44:00Z">
              <w:tcPr>
                <w:tcW w:w="990" w:type="dxa"/>
                <w:tcBorders>
                  <w:top w:val="nil"/>
                  <w:left w:val="nil"/>
                  <w:bottom w:val="nil"/>
                  <w:right w:val="nil"/>
                </w:tcBorders>
                <w:shd w:val="clear" w:color="auto" w:fill="auto"/>
                <w:noWrap/>
              </w:tcPr>
            </w:tcPrChange>
          </w:tcPr>
          <w:p w14:paraId="65CE3F7A" w14:textId="0D17B351" w:rsidR="00BE57C3" w:rsidRPr="00D54B3E"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937ED">
              <w:t>-0.22%</w:t>
            </w:r>
          </w:p>
        </w:tc>
        <w:tc>
          <w:tcPr>
            <w:tcW w:w="1040" w:type="dxa"/>
            <w:tcBorders>
              <w:top w:val="nil"/>
              <w:left w:val="nil"/>
              <w:bottom w:val="nil"/>
              <w:right w:val="single" w:sz="4" w:space="0" w:color="auto"/>
            </w:tcBorders>
            <w:shd w:val="clear" w:color="auto" w:fill="auto"/>
            <w:noWrap/>
            <w:tcPrChange w:id="90" w:author="Wei Chen" w:date="2024-04-17T00:44:00Z">
              <w:tcPr>
                <w:tcW w:w="1040" w:type="dxa"/>
                <w:tcBorders>
                  <w:top w:val="nil"/>
                  <w:left w:val="nil"/>
                  <w:bottom w:val="nil"/>
                  <w:right w:val="single" w:sz="4" w:space="0" w:color="auto"/>
                </w:tcBorders>
                <w:shd w:val="clear" w:color="auto" w:fill="auto"/>
                <w:noWrap/>
              </w:tcPr>
            </w:tcPrChange>
          </w:tcPr>
          <w:p w14:paraId="346605AF" w14:textId="6146F055" w:rsidR="00BE57C3" w:rsidRPr="00D54B3E"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937ED">
              <w:t>-0.09%</w:t>
            </w:r>
          </w:p>
        </w:tc>
        <w:tc>
          <w:tcPr>
            <w:tcW w:w="895" w:type="dxa"/>
            <w:tcBorders>
              <w:top w:val="nil"/>
              <w:left w:val="nil"/>
              <w:bottom w:val="nil"/>
              <w:right w:val="nil"/>
            </w:tcBorders>
            <w:shd w:val="clear" w:color="auto" w:fill="auto"/>
            <w:noWrap/>
            <w:vAlign w:val="center"/>
            <w:tcPrChange w:id="91" w:author="Wei Chen" w:date="2024-04-17T00:44:00Z">
              <w:tcPr>
                <w:tcW w:w="895" w:type="dxa"/>
                <w:tcBorders>
                  <w:top w:val="nil"/>
                  <w:left w:val="nil"/>
                  <w:bottom w:val="nil"/>
                  <w:right w:val="nil"/>
                </w:tcBorders>
                <w:shd w:val="clear" w:color="auto" w:fill="auto"/>
                <w:noWrap/>
              </w:tcPr>
            </w:tcPrChange>
          </w:tcPr>
          <w:p w14:paraId="48F4E6A9" w14:textId="30262328"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92" w:author="Wei Chen" w:date="2024-04-17T00:46:00Z">
                  <w:rPr>
                    <w:rFonts w:eastAsia="宋体"/>
                    <w:color w:val="000000"/>
                    <w:szCs w:val="22"/>
                    <w:lang w:eastAsia="zh-CN"/>
                  </w:rPr>
                </w:rPrChange>
              </w:rPr>
            </w:pPr>
            <w:ins w:id="93" w:author="Wei Chen" w:date="2024-04-17T00:44:00Z">
              <w:r w:rsidRPr="007308FD">
                <w:rPr>
                  <w:rPrChange w:id="94" w:author="Wei Chen" w:date="2024-04-17T00:46:00Z">
                    <w:rPr>
                      <w:rFonts w:ascii="Arial" w:hAnsi="Arial" w:cs="Arial"/>
                      <w:color w:val="000000"/>
                      <w:sz w:val="18"/>
                      <w:szCs w:val="18"/>
                    </w:rPr>
                  </w:rPrChange>
                </w:rPr>
                <w:t>100.6%</w:t>
              </w:r>
            </w:ins>
          </w:p>
        </w:tc>
        <w:tc>
          <w:tcPr>
            <w:tcW w:w="1035" w:type="dxa"/>
            <w:tcBorders>
              <w:top w:val="nil"/>
              <w:left w:val="nil"/>
              <w:bottom w:val="nil"/>
              <w:right w:val="nil"/>
            </w:tcBorders>
            <w:shd w:val="clear" w:color="auto" w:fill="auto"/>
            <w:noWrap/>
            <w:vAlign w:val="center"/>
            <w:tcPrChange w:id="95" w:author="Wei Chen" w:date="2024-04-17T00:44:00Z">
              <w:tcPr>
                <w:tcW w:w="1035" w:type="dxa"/>
                <w:tcBorders>
                  <w:top w:val="nil"/>
                  <w:left w:val="nil"/>
                  <w:bottom w:val="nil"/>
                  <w:right w:val="nil"/>
                </w:tcBorders>
                <w:shd w:val="clear" w:color="auto" w:fill="auto"/>
                <w:noWrap/>
              </w:tcPr>
            </w:tcPrChange>
          </w:tcPr>
          <w:p w14:paraId="7641C44C" w14:textId="421F797E"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96" w:author="Wei Chen" w:date="2024-04-17T00:46:00Z">
                  <w:rPr>
                    <w:rFonts w:eastAsia="宋体"/>
                    <w:color w:val="000000"/>
                    <w:szCs w:val="22"/>
                    <w:lang w:eastAsia="zh-CN"/>
                  </w:rPr>
                </w:rPrChange>
              </w:rPr>
            </w:pPr>
            <w:ins w:id="97" w:author="Wei Chen" w:date="2024-04-17T00:44:00Z">
              <w:r w:rsidRPr="007308FD">
                <w:rPr>
                  <w:rPrChange w:id="98" w:author="Wei Chen" w:date="2024-04-17T00:46:00Z">
                    <w:rPr>
                      <w:rFonts w:ascii="Arial" w:hAnsi="Arial" w:cs="Arial"/>
                      <w:color w:val="000000"/>
                      <w:sz w:val="18"/>
                      <w:szCs w:val="18"/>
                    </w:rPr>
                  </w:rPrChange>
                </w:rPr>
                <w:t>101.8%</w:t>
              </w:r>
            </w:ins>
          </w:p>
        </w:tc>
        <w:tc>
          <w:tcPr>
            <w:tcW w:w="1316" w:type="dxa"/>
            <w:tcBorders>
              <w:top w:val="nil"/>
              <w:left w:val="single" w:sz="4" w:space="0" w:color="auto"/>
              <w:bottom w:val="nil"/>
              <w:right w:val="nil"/>
            </w:tcBorders>
            <w:shd w:val="clear" w:color="auto" w:fill="auto"/>
            <w:noWrap/>
            <w:vAlign w:val="center"/>
            <w:tcPrChange w:id="99" w:author="Wei Chen" w:date="2024-04-17T00:44:00Z">
              <w:tcPr>
                <w:tcW w:w="1316" w:type="dxa"/>
                <w:tcBorders>
                  <w:top w:val="nil"/>
                  <w:left w:val="single" w:sz="4" w:space="0" w:color="auto"/>
                  <w:bottom w:val="nil"/>
                  <w:right w:val="nil"/>
                </w:tcBorders>
                <w:shd w:val="clear" w:color="auto" w:fill="auto"/>
                <w:noWrap/>
              </w:tcPr>
            </w:tcPrChange>
          </w:tcPr>
          <w:p w14:paraId="54148ED2" w14:textId="4C84A6F2"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00" w:author="Wei Chen" w:date="2024-04-17T00:46:00Z">
                  <w:rPr>
                    <w:rFonts w:eastAsia="宋体"/>
                    <w:color w:val="000000"/>
                    <w:szCs w:val="22"/>
                    <w:lang w:eastAsia="zh-CN"/>
                  </w:rPr>
                </w:rPrChange>
              </w:rPr>
            </w:pPr>
            <w:ins w:id="101" w:author="Wei Chen" w:date="2024-04-17T00:44:00Z">
              <w:r w:rsidRPr="007308FD">
                <w:rPr>
                  <w:rPrChange w:id="102" w:author="Wei Chen" w:date="2024-04-17T00:46:00Z">
                    <w:rPr>
                      <w:rFonts w:ascii="Arial" w:hAnsi="Arial" w:cs="Arial"/>
                      <w:color w:val="000000"/>
                      <w:sz w:val="18"/>
                      <w:szCs w:val="18"/>
                    </w:rPr>
                  </w:rPrChange>
                </w:rPr>
                <w:t>100.0%</w:t>
              </w:r>
            </w:ins>
          </w:p>
        </w:tc>
        <w:tc>
          <w:tcPr>
            <w:tcW w:w="1343" w:type="dxa"/>
            <w:tcBorders>
              <w:top w:val="nil"/>
              <w:left w:val="nil"/>
              <w:bottom w:val="nil"/>
              <w:right w:val="single" w:sz="8" w:space="0" w:color="auto"/>
            </w:tcBorders>
            <w:shd w:val="clear" w:color="auto" w:fill="auto"/>
            <w:noWrap/>
            <w:vAlign w:val="center"/>
            <w:tcPrChange w:id="103" w:author="Wei Chen" w:date="2024-04-17T00:44:00Z">
              <w:tcPr>
                <w:tcW w:w="1343" w:type="dxa"/>
                <w:tcBorders>
                  <w:top w:val="nil"/>
                  <w:left w:val="nil"/>
                  <w:bottom w:val="nil"/>
                  <w:right w:val="single" w:sz="8" w:space="0" w:color="auto"/>
                </w:tcBorders>
                <w:shd w:val="clear" w:color="auto" w:fill="auto"/>
                <w:noWrap/>
              </w:tcPr>
            </w:tcPrChange>
          </w:tcPr>
          <w:p w14:paraId="33B7E7D4" w14:textId="18057965"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04" w:author="Wei Chen" w:date="2024-04-17T00:46:00Z">
                  <w:rPr>
                    <w:rFonts w:eastAsia="宋体"/>
                    <w:color w:val="000000"/>
                    <w:szCs w:val="22"/>
                    <w:lang w:eastAsia="zh-CN"/>
                  </w:rPr>
                </w:rPrChange>
              </w:rPr>
            </w:pPr>
            <w:ins w:id="105" w:author="Wei Chen" w:date="2024-04-17T00:44:00Z">
              <w:r w:rsidRPr="007308FD">
                <w:rPr>
                  <w:rPrChange w:id="106" w:author="Wei Chen" w:date="2024-04-17T00:46:00Z">
                    <w:rPr>
                      <w:rFonts w:ascii="Arial" w:hAnsi="Arial" w:cs="Arial"/>
                      <w:color w:val="000000"/>
                      <w:sz w:val="18"/>
                      <w:szCs w:val="18"/>
                    </w:rPr>
                  </w:rPrChange>
                </w:rPr>
                <w:t>100.0%</w:t>
              </w:r>
            </w:ins>
          </w:p>
        </w:tc>
      </w:tr>
      <w:tr w:rsidR="00BE57C3" w:rsidRPr="00D54B3E" w14:paraId="72336F7F" w14:textId="77777777" w:rsidTr="00827716">
        <w:tblPrEx>
          <w:tblW w:w="9049" w:type="dxa"/>
          <w:tblPrExChange w:id="107" w:author="Wei Chen" w:date="2024-04-17T00:44:00Z">
            <w:tblPrEx>
              <w:tblW w:w="9049" w:type="dxa"/>
            </w:tblPrEx>
          </w:tblPrExChange>
        </w:tblPrEx>
        <w:trPr>
          <w:trHeight w:val="312"/>
          <w:trPrChange w:id="108" w:author="Wei Chen" w:date="2024-04-17T00:44:00Z">
            <w:trPr>
              <w:trHeight w:val="312"/>
            </w:trPr>
          </w:trPrChange>
        </w:trPr>
        <w:tc>
          <w:tcPr>
            <w:tcW w:w="1276" w:type="dxa"/>
            <w:tcBorders>
              <w:top w:val="nil"/>
              <w:left w:val="single" w:sz="8" w:space="0" w:color="auto"/>
              <w:bottom w:val="nil"/>
              <w:right w:val="single" w:sz="8" w:space="0" w:color="auto"/>
            </w:tcBorders>
            <w:shd w:val="clear" w:color="auto" w:fill="auto"/>
            <w:noWrap/>
            <w:vAlign w:val="center"/>
            <w:hideMark/>
            <w:tcPrChange w:id="109" w:author="Wei Chen" w:date="2024-04-17T00:44:00Z">
              <w:tcPr>
                <w:tcW w:w="1276" w:type="dxa"/>
                <w:tcBorders>
                  <w:top w:val="nil"/>
                  <w:left w:val="single" w:sz="8" w:space="0" w:color="auto"/>
                  <w:bottom w:val="nil"/>
                  <w:right w:val="single" w:sz="8" w:space="0" w:color="auto"/>
                </w:tcBorders>
                <w:shd w:val="clear" w:color="auto" w:fill="auto"/>
                <w:noWrap/>
                <w:vAlign w:val="center"/>
                <w:hideMark/>
              </w:tcPr>
            </w:tcPrChange>
          </w:tcPr>
          <w:p w14:paraId="541F8438" w14:textId="77777777" w:rsidR="00BE57C3" w:rsidRPr="00D54B3E"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E</w:t>
            </w:r>
          </w:p>
        </w:tc>
        <w:tc>
          <w:tcPr>
            <w:tcW w:w="1154" w:type="dxa"/>
            <w:tcBorders>
              <w:top w:val="nil"/>
              <w:left w:val="nil"/>
              <w:bottom w:val="nil"/>
              <w:right w:val="nil"/>
            </w:tcBorders>
            <w:shd w:val="clear" w:color="auto" w:fill="auto"/>
            <w:noWrap/>
            <w:tcPrChange w:id="110" w:author="Wei Chen" w:date="2024-04-17T00:44:00Z">
              <w:tcPr>
                <w:tcW w:w="1154" w:type="dxa"/>
                <w:tcBorders>
                  <w:top w:val="nil"/>
                  <w:left w:val="nil"/>
                  <w:bottom w:val="nil"/>
                  <w:right w:val="nil"/>
                </w:tcBorders>
                <w:shd w:val="clear" w:color="auto" w:fill="auto"/>
                <w:noWrap/>
              </w:tcPr>
            </w:tcPrChange>
          </w:tcPr>
          <w:p w14:paraId="58204B6F" w14:textId="2FD51D52" w:rsidR="00BE57C3" w:rsidRPr="00D54B3E"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937ED">
              <w:t>-0.25%</w:t>
            </w:r>
          </w:p>
        </w:tc>
        <w:tc>
          <w:tcPr>
            <w:tcW w:w="990" w:type="dxa"/>
            <w:tcBorders>
              <w:top w:val="nil"/>
              <w:left w:val="nil"/>
              <w:bottom w:val="nil"/>
              <w:right w:val="nil"/>
            </w:tcBorders>
            <w:shd w:val="clear" w:color="auto" w:fill="auto"/>
            <w:noWrap/>
            <w:tcPrChange w:id="111" w:author="Wei Chen" w:date="2024-04-17T00:44:00Z">
              <w:tcPr>
                <w:tcW w:w="990" w:type="dxa"/>
                <w:tcBorders>
                  <w:top w:val="nil"/>
                  <w:left w:val="nil"/>
                  <w:bottom w:val="nil"/>
                  <w:right w:val="nil"/>
                </w:tcBorders>
                <w:shd w:val="clear" w:color="auto" w:fill="auto"/>
                <w:noWrap/>
              </w:tcPr>
            </w:tcPrChange>
          </w:tcPr>
          <w:p w14:paraId="69FABB29" w14:textId="1DD298ED" w:rsidR="00BE57C3" w:rsidRPr="00D54B3E"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937ED">
              <w:t>-0.33%</w:t>
            </w:r>
          </w:p>
        </w:tc>
        <w:tc>
          <w:tcPr>
            <w:tcW w:w="1040" w:type="dxa"/>
            <w:tcBorders>
              <w:top w:val="nil"/>
              <w:left w:val="nil"/>
              <w:bottom w:val="nil"/>
              <w:right w:val="single" w:sz="4" w:space="0" w:color="auto"/>
            </w:tcBorders>
            <w:shd w:val="clear" w:color="auto" w:fill="auto"/>
            <w:noWrap/>
            <w:tcPrChange w:id="112" w:author="Wei Chen" w:date="2024-04-17T00:44:00Z">
              <w:tcPr>
                <w:tcW w:w="1040" w:type="dxa"/>
                <w:tcBorders>
                  <w:top w:val="nil"/>
                  <w:left w:val="nil"/>
                  <w:bottom w:val="nil"/>
                  <w:right w:val="single" w:sz="4" w:space="0" w:color="auto"/>
                </w:tcBorders>
                <w:shd w:val="clear" w:color="auto" w:fill="auto"/>
                <w:noWrap/>
              </w:tcPr>
            </w:tcPrChange>
          </w:tcPr>
          <w:p w14:paraId="52EB0BEE" w14:textId="3341702D" w:rsidR="00BE57C3" w:rsidRPr="00D54B3E"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937ED">
              <w:t>-0.45%</w:t>
            </w:r>
          </w:p>
        </w:tc>
        <w:tc>
          <w:tcPr>
            <w:tcW w:w="895" w:type="dxa"/>
            <w:tcBorders>
              <w:top w:val="nil"/>
              <w:left w:val="nil"/>
              <w:bottom w:val="nil"/>
              <w:right w:val="nil"/>
            </w:tcBorders>
            <w:shd w:val="clear" w:color="auto" w:fill="auto"/>
            <w:noWrap/>
            <w:vAlign w:val="center"/>
            <w:tcPrChange w:id="113" w:author="Wei Chen" w:date="2024-04-17T00:44:00Z">
              <w:tcPr>
                <w:tcW w:w="895" w:type="dxa"/>
                <w:tcBorders>
                  <w:top w:val="nil"/>
                  <w:left w:val="nil"/>
                  <w:bottom w:val="nil"/>
                  <w:right w:val="nil"/>
                </w:tcBorders>
                <w:shd w:val="clear" w:color="auto" w:fill="auto"/>
                <w:noWrap/>
              </w:tcPr>
            </w:tcPrChange>
          </w:tcPr>
          <w:p w14:paraId="1E3582DA" w14:textId="250EC540"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14" w:author="Wei Chen" w:date="2024-04-17T00:46:00Z">
                  <w:rPr>
                    <w:rFonts w:eastAsia="宋体"/>
                    <w:color w:val="000000"/>
                    <w:szCs w:val="22"/>
                    <w:lang w:eastAsia="zh-CN"/>
                  </w:rPr>
                </w:rPrChange>
              </w:rPr>
            </w:pPr>
            <w:ins w:id="115" w:author="Wei Chen" w:date="2024-04-17T00:44:00Z">
              <w:r w:rsidRPr="007308FD">
                <w:rPr>
                  <w:rPrChange w:id="116" w:author="Wei Chen" w:date="2024-04-17T00:46:00Z">
                    <w:rPr>
                      <w:rFonts w:ascii="Arial" w:hAnsi="Arial" w:cs="Arial"/>
                      <w:color w:val="000000"/>
                      <w:sz w:val="18"/>
                      <w:szCs w:val="18"/>
                    </w:rPr>
                  </w:rPrChange>
                </w:rPr>
                <w:t>100.9%</w:t>
              </w:r>
            </w:ins>
          </w:p>
        </w:tc>
        <w:tc>
          <w:tcPr>
            <w:tcW w:w="1035" w:type="dxa"/>
            <w:tcBorders>
              <w:top w:val="nil"/>
              <w:left w:val="nil"/>
              <w:bottom w:val="nil"/>
              <w:right w:val="nil"/>
            </w:tcBorders>
            <w:shd w:val="clear" w:color="auto" w:fill="auto"/>
            <w:noWrap/>
            <w:vAlign w:val="center"/>
            <w:tcPrChange w:id="117" w:author="Wei Chen" w:date="2024-04-17T00:44:00Z">
              <w:tcPr>
                <w:tcW w:w="1035" w:type="dxa"/>
                <w:tcBorders>
                  <w:top w:val="nil"/>
                  <w:left w:val="nil"/>
                  <w:bottom w:val="nil"/>
                  <w:right w:val="nil"/>
                </w:tcBorders>
                <w:shd w:val="clear" w:color="auto" w:fill="auto"/>
                <w:noWrap/>
              </w:tcPr>
            </w:tcPrChange>
          </w:tcPr>
          <w:p w14:paraId="05E9B36D" w14:textId="42B1EC83"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18" w:author="Wei Chen" w:date="2024-04-17T00:46:00Z">
                  <w:rPr>
                    <w:rFonts w:eastAsia="宋体"/>
                    <w:color w:val="000000"/>
                    <w:szCs w:val="22"/>
                    <w:lang w:eastAsia="zh-CN"/>
                  </w:rPr>
                </w:rPrChange>
              </w:rPr>
            </w:pPr>
            <w:ins w:id="119" w:author="Wei Chen" w:date="2024-04-17T00:44:00Z">
              <w:r w:rsidRPr="007308FD">
                <w:rPr>
                  <w:rPrChange w:id="120" w:author="Wei Chen" w:date="2024-04-17T00:46:00Z">
                    <w:rPr>
                      <w:rFonts w:ascii="Arial" w:hAnsi="Arial" w:cs="Arial"/>
                      <w:color w:val="000000"/>
                      <w:sz w:val="18"/>
                      <w:szCs w:val="18"/>
                    </w:rPr>
                  </w:rPrChange>
                </w:rPr>
                <w:t>101.1%</w:t>
              </w:r>
            </w:ins>
          </w:p>
        </w:tc>
        <w:tc>
          <w:tcPr>
            <w:tcW w:w="1316" w:type="dxa"/>
            <w:tcBorders>
              <w:top w:val="nil"/>
              <w:left w:val="single" w:sz="4" w:space="0" w:color="auto"/>
              <w:bottom w:val="nil"/>
              <w:right w:val="nil"/>
            </w:tcBorders>
            <w:shd w:val="clear" w:color="auto" w:fill="auto"/>
            <w:noWrap/>
            <w:vAlign w:val="center"/>
            <w:tcPrChange w:id="121" w:author="Wei Chen" w:date="2024-04-17T00:44:00Z">
              <w:tcPr>
                <w:tcW w:w="1316" w:type="dxa"/>
                <w:tcBorders>
                  <w:top w:val="nil"/>
                  <w:left w:val="single" w:sz="4" w:space="0" w:color="auto"/>
                  <w:bottom w:val="nil"/>
                  <w:right w:val="nil"/>
                </w:tcBorders>
                <w:shd w:val="clear" w:color="auto" w:fill="auto"/>
                <w:noWrap/>
              </w:tcPr>
            </w:tcPrChange>
          </w:tcPr>
          <w:p w14:paraId="719501FC" w14:textId="3ECB2346"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22" w:author="Wei Chen" w:date="2024-04-17T00:46:00Z">
                  <w:rPr>
                    <w:rFonts w:eastAsia="宋体"/>
                    <w:color w:val="000000"/>
                    <w:szCs w:val="22"/>
                    <w:lang w:eastAsia="zh-CN"/>
                  </w:rPr>
                </w:rPrChange>
              </w:rPr>
            </w:pPr>
            <w:ins w:id="123" w:author="Wei Chen" w:date="2024-04-17T00:44:00Z">
              <w:r w:rsidRPr="007308FD">
                <w:rPr>
                  <w:rPrChange w:id="124" w:author="Wei Chen" w:date="2024-04-17T00:46:00Z">
                    <w:rPr>
                      <w:rFonts w:ascii="Arial" w:hAnsi="Arial" w:cs="Arial"/>
                      <w:color w:val="000000"/>
                      <w:sz w:val="18"/>
                      <w:szCs w:val="18"/>
                    </w:rPr>
                  </w:rPrChange>
                </w:rPr>
                <w:t>100.8%</w:t>
              </w:r>
            </w:ins>
          </w:p>
        </w:tc>
        <w:tc>
          <w:tcPr>
            <w:tcW w:w="1343" w:type="dxa"/>
            <w:tcBorders>
              <w:top w:val="nil"/>
              <w:left w:val="nil"/>
              <w:bottom w:val="nil"/>
              <w:right w:val="single" w:sz="8" w:space="0" w:color="auto"/>
            </w:tcBorders>
            <w:shd w:val="clear" w:color="auto" w:fill="auto"/>
            <w:noWrap/>
            <w:vAlign w:val="center"/>
            <w:tcPrChange w:id="125" w:author="Wei Chen" w:date="2024-04-17T00:44:00Z">
              <w:tcPr>
                <w:tcW w:w="1343" w:type="dxa"/>
                <w:tcBorders>
                  <w:top w:val="nil"/>
                  <w:left w:val="nil"/>
                  <w:bottom w:val="nil"/>
                  <w:right w:val="single" w:sz="8" w:space="0" w:color="auto"/>
                </w:tcBorders>
                <w:shd w:val="clear" w:color="auto" w:fill="auto"/>
                <w:noWrap/>
              </w:tcPr>
            </w:tcPrChange>
          </w:tcPr>
          <w:p w14:paraId="7C7A12E2" w14:textId="12150B6D"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26" w:author="Wei Chen" w:date="2024-04-17T00:46:00Z">
                  <w:rPr>
                    <w:rFonts w:eastAsia="宋体"/>
                    <w:color w:val="000000"/>
                    <w:szCs w:val="22"/>
                    <w:lang w:eastAsia="zh-CN"/>
                  </w:rPr>
                </w:rPrChange>
              </w:rPr>
            </w:pPr>
            <w:ins w:id="127" w:author="Wei Chen" w:date="2024-04-17T00:44:00Z">
              <w:r w:rsidRPr="007308FD">
                <w:rPr>
                  <w:rPrChange w:id="128" w:author="Wei Chen" w:date="2024-04-17T00:46:00Z">
                    <w:rPr>
                      <w:rFonts w:ascii="Arial" w:hAnsi="Arial" w:cs="Arial"/>
                      <w:color w:val="000000"/>
                      <w:sz w:val="18"/>
                      <w:szCs w:val="18"/>
                    </w:rPr>
                  </w:rPrChange>
                </w:rPr>
                <w:t>100.0%</w:t>
              </w:r>
            </w:ins>
          </w:p>
        </w:tc>
      </w:tr>
      <w:tr w:rsidR="00BE57C3" w:rsidRPr="00D54B3E" w14:paraId="60D9D31F" w14:textId="77777777" w:rsidTr="00BE57C3">
        <w:trPr>
          <w:trHeight w:val="312"/>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3A493DAB" w14:textId="77777777" w:rsidR="00BE57C3" w:rsidRPr="00D54B3E"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D54B3E">
              <w:rPr>
                <w:rFonts w:eastAsia="宋体"/>
                <w:b/>
                <w:bCs/>
                <w:color w:val="000000"/>
                <w:szCs w:val="22"/>
                <w:lang w:eastAsia="zh-CN"/>
              </w:rPr>
              <w:t xml:space="preserve">Overall </w:t>
            </w:r>
          </w:p>
        </w:tc>
        <w:tc>
          <w:tcPr>
            <w:tcW w:w="1154" w:type="dxa"/>
            <w:tcBorders>
              <w:top w:val="single" w:sz="8" w:space="0" w:color="auto"/>
              <w:left w:val="nil"/>
              <w:bottom w:val="nil"/>
              <w:right w:val="nil"/>
            </w:tcBorders>
            <w:shd w:val="clear" w:color="auto" w:fill="auto"/>
            <w:noWrap/>
            <w:vAlign w:val="center"/>
          </w:tcPr>
          <w:p w14:paraId="26CF9D91" w14:textId="5EBCB4C1"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29" w:author="Wei Chen" w:date="2024-04-17T00:46:00Z">
                  <w:rPr>
                    <w:rFonts w:eastAsia="宋体"/>
                    <w:color w:val="000000"/>
                    <w:szCs w:val="22"/>
                    <w:lang w:eastAsia="zh-CN"/>
                  </w:rPr>
                </w:rPrChange>
              </w:rPr>
            </w:pPr>
            <w:ins w:id="130" w:author="Wei Chen" w:date="2024-04-17T00:45:00Z">
              <w:r w:rsidRPr="007308FD">
                <w:rPr>
                  <w:rPrChange w:id="131" w:author="Wei Chen" w:date="2024-04-17T00:46:00Z">
                    <w:rPr>
                      <w:rFonts w:ascii="Arial" w:hAnsi="Arial" w:cs="Arial"/>
                      <w:color w:val="000000"/>
                      <w:sz w:val="18"/>
                      <w:szCs w:val="18"/>
                    </w:rPr>
                  </w:rPrChange>
                </w:rPr>
                <w:t>-0.17%</w:t>
              </w:r>
            </w:ins>
          </w:p>
        </w:tc>
        <w:tc>
          <w:tcPr>
            <w:tcW w:w="990" w:type="dxa"/>
            <w:tcBorders>
              <w:top w:val="single" w:sz="8" w:space="0" w:color="auto"/>
              <w:left w:val="nil"/>
              <w:bottom w:val="nil"/>
              <w:right w:val="nil"/>
            </w:tcBorders>
            <w:shd w:val="clear" w:color="auto" w:fill="auto"/>
            <w:noWrap/>
            <w:vAlign w:val="center"/>
          </w:tcPr>
          <w:p w14:paraId="05DC925B" w14:textId="086F301A"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32" w:author="Wei Chen" w:date="2024-04-17T00:46:00Z">
                  <w:rPr>
                    <w:rFonts w:eastAsia="宋体"/>
                    <w:color w:val="000000"/>
                    <w:szCs w:val="22"/>
                    <w:lang w:eastAsia="zh-CN"/>
                  </w:rPr>
                </w:rPrChange>
              </w:rPr>
            </w:pPr>
            <w:ins w:id="133" w:author="Wei Chen" w:date="2024-04-17T00:45:00Z">
              <w:r w:rsidRPr="007308FD">
                <w:rPr>
                  <w:rPrChange w:id="134" w:author="Wei Chen" w:date="2024-04-17T00:46:00Z">
                    <w:rPr>
                      <w:rFonts w:ascii="Arial" w:hAnsi="Arial" w:cs="Arial"/>
                      <w:color w:val="000000"/>
                      <w:sz w:val="18"/>
                      <w:szCs w:val="18"/>
                    </w:rPr>
                  </w:rPrChange>
                </w:rPr>
                <w:t>-0.17%</w:t>
              </w:r>
            </w:ins>
          </w:p>
        </w:tc>
        <w:tc>
          <w:tcPr>
            <w:tcW w:w="1040" w:type="dxa"/>
            <w:tcBorders>
              <w:top w:val="single" w:sz="8" w:space="0" w:color="auto"/>
              <w:left w:val="nil"/>
              <w:bottom w:val="nil"/>
              <w:right w:val="single" w:sz="4" w:space="0" w:color="auto"/>
            </w:tcBorders>
            <w:shd w:val="clear" w:color="auto" w:fill="auto"/>
            <w:noWrap/>
            <w:vAlign w:val="center"/>
          </w:tcPr>
          <w:p w14:paraId="79E755E4" w14:textId="2C94FCB6"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35" w:author="Wei Chen" w:date="2024-04-17T00:46:00Z">
                  <w:rPr>
                    <w:rFonts w:eastAsia="宋体"/>
                    <w:color w:val="000000"/>
                    <w:szCs w:val="22"/>
                    <w:lang w:eastAsia="zh-CN"/>
                  </w:rPr>
                </w:rPrChange>
              </w:rPr>
            </w:pPr>
            <w:ins w:id="136" w:author="Wei Chen" w:date="2024-04-17T00:45:00Z">
              <w:r w:rsidRPr="007308FD">
                <w:rPr>
                  <w:rPrChange w:id="137" w:author="Wei Chen" w:date="2024-04-17T00:46:00Z">
                    <w:rPr>
                      <w:rFonts w:ascii="Arial" w:hAnsi="Arial" w:cs="Arial"/>
                      <w:color w:val="000000"/>
                      <w:sz w:val="18"/>
                      <w:szCs w:val="18"/>
                    </w:rPr>
                  </w:rPrChange>
                </w:rPr>
                <w:t>-0.15%</w:t>
              </w:r>
            </w:ins>
          </w:p>
        </w:tc>
        <w:tc>
          <w:tcPr>
            <w:tcW w:w="895" w:type="dxa"/>
            <w:tcBorders>
              <w:top w:val="single" w:sz="8" w:space="0" w:color="auto"/>
              <w:left w:val="nil"/>
              <w:bottom w:val="nil"/>
              <w:right w:val="nil"/>
            </w:tcBorders>
            <w:shd w:val="clear" w:color="auto" w:fill="auto"/>
            <w:noWrap/>
            <w:vAlign w:val="center"/>
          </w:tcPr>
          <w:p w14:paraId="3AD70BCE" w14:textId="6AAF8C7C"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38" w:author="Wei Chen" w:date="2024-04-17T00:46:00Z">
                  <w:rPr>
                    <w:rFonts w:eastAsia="宋体"/>
                    <w:color w:val="000000"/>
                    <w:szCs w:val="22"/>
                    <w:lang w:eastAsia="zh-CN"/>
                  </w:rPr>
                </w:rPrChange>
              </w:rPr>
            </w:pPr>
            <w:ins w:id="139" w:author="Wei Chen" w:date="2024-04-17T00:45:00Z">
              <w:r w:rsidRPr="007308FD">
                <w:rPr>
                  <w:rPrChange w:id="140" w:author="Wei Chen" w:date="2024-04-17T00:46:00Z">
                    <w:rPr>
                      <w:rFonts w:ascii="Arial" w:hAnsi="Arial" w:cs="Arial"/>
                      <w:color w:val="000000"/>
                      <w:sz w:val="18"/>
                      <w:szCs w:val="18"/>
                    </w:rPr>
                  </w:rPrChange>
                </w:rPr>
                <w:t>100.7%</w:t>
              </w:r>
            </w:ins>
          </w:p>
        </w:tc>
        <w:tc>
          <w:tcPr>
            <w:tcW w:w="1035" w:type="dxa"/>
            <w:tcBorders>
              <w:top w:val="single" w:sz="8" w:space="0" w:color="auto"/>
              <w:left w:val="nil"/>
              <w:bottom w:val="nil"/>
              <w:right w:val="nil"/>
            </w:tcBorders>
            <w:shd w:val="clear" w:color="auto" w:fill="auto"/>
            <w:noWrap/>
            <w:vAlign w:val="center"/>
          </w:tcPr>
          <w:p w14:paraId="66ECC0F7" w14:textId="6BAD5DFE"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41" w:author="Wei Chen" w:date="2024-04-17T00:46:00Z">
                  <w:rPr>
                    <w:rFonts w:eastAsia="宋体"/>
                    <w:color w:val="000000"/>
                    <w:szCs w:val="22"/>
                    <w:lang w:eastAsia="zh-CN"/>
                  </w:rPr>
                </w:rPrChange>
              </w:rPr>
            </w:pPr>
            <w:ins w:id="142" w:author="Wei Chen" w:date="2024-04-17T00:45:00Z">
              <w:r w:rsidRPr="007308FD">
                <w:rPr>
                  <w:rPrChange w:id="143" w:author="Wei Chen" w:date="2024-04-17T00:46:00Z">
                    <w:rPr>
                      <w:rFonts w:ascii="Arial" w:hAnsi="Arial" w:cs="Arial"/>
                      <w:color w:val="000000"/>
                      <w:sz w:val="18"/>
                      <w:szCs w:val="18"/>
                    </w:rPr>
                  </w:rPrChange>
                </w:rPr>
                <w:t>101.0%</w:t>
              </w:r>
            </w:ins>
          </w:p>
        </w:tc>
        <w:tc>
          <w:tcPr>
            <w:tcW w:w="1316" w:type="dxa"/>
            <w:tcBorders>
              <w:top w:val="single" w:sz="8" w:space="0" w:color="auto"/>
              <w:left w:val="single" w:sz="4" w:space="0" w:color="auto"/>
              <w:bottom w:val="single" w:sz="8" w:space="0" w:color="auto"/>
              <w:right w:val="nil"/>
            </w:tcBorders>
            <w:shd w:val="clear" w:color="auto" w:fill="auto"/>
            <w:noWrap/>
            <w:vAlign w:val="center"/>
          </w:tcPr>
          <w:p w14:paraId="23B3A97C" w14:textId="74FBB728"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44" w:author="Wei Chen" w:date="2024-04-17T00:46:00Z">
                  <w:rPr>
                    <w:rFonts w:eastAsia="宋体"/>
                    <w:color w:val="000000"/>
                    <w:szCs w:val="22"/>
                    <w:lang w:eastAsia="zh-CN"/>
                  </w:rPr>
                </w:rPrChange>
              </w:rPr>
            </w:pPr>
            <w:ins w:id="145" w:author="Wei Chen" w:date="2024-04-17T00:45:00Z">
              <w:r w:rsidRPr="007308FD">
                <w:rPr>
                  <w:rPrChange w:id="146" w:author="Wei Chen" w:date="2024-04-17T00:46:00Z">
                    <w:rPr>
                      <w:rFonts w:ascii="Arial" w:hAnsi="Arial" w:cs="Arial"/>
                      <w:color w:val="000000"/>
                      <w:sz w:val="18"/>
                      <w:szCs w:val="18"/>
                    </w:rPr>
                  </w:rPrChange>
                </w:rPr>
                <w:t>100.6%</w:t>
              </w:r>
            </w:ins>
          </w:p>
        </w:tc>
        <w:tc>
          <w:tcPr>
            <w:tcW w:w="1343" w:type="dxa"/>
            <w:tcBorders>
              <w:top w:val="single" w:sz="8" w:space="0" w:color="auto"/>
              <w:left w:val="nil"/>
              <w:bottom w:val="single" w:sz="8" w:space="0" w:color="auto"/>
              <w:right w:val="single" w:sz="8" w:space="0" w:color="auto"/>
            </w:tcBorders>
            <w:shd w:val="clear" w:color="auto" w:fill="auto"/>
            <w:noWrap/>
            <w:vAlign w:val="center"/>
          </w:tcPr>
          <w:p w14:paraId="3E79C726" w14:textId="77AE6A4C"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47" w:author="Wei Chen" w:date="2024-04-17T00:46:00Z">
                  <w:rPr>
                    <w:rFonts w:eastAsia="宋体"/>
                    <w:color w:val="000000"/>
                    <w:szCs w:val="22"/>
                    <w:lang w:eastAsia="zh-CN"/>
                  </w:rPr>
                </w:rPrChange>
              </w:rPr>
            </w:pPr>
            <w:ins w:id="148" w:author="Wei Chen" w:date="2024-04-17T00:45:00Z">
              <w:r w:rsidRPr="007308FD">
                <w:rPr>
                  <w:rPrChange w:id="149" w:author="Wei Chen" w:date="2024-04-17T00:46:00Z">
                    <w:rPr>
                      <w:rFonts w:ascii="Arial" w:hAnsi="Arial" w:cs="Arial"/>
                      <w:color w:val="000000"/>
                      <w:sz w:val="18"/>
                      <w:szCs w:val="18"/>
                    </w:rPr>
                  </w:rPrChange>
                </w:rPr>
                <w:t>100.0%</w:t>
              </w:r>
            </w:ins>
          </w:p>
        </w:tc>
      </w:tr>
      <w:tr w:rsidR="00BE57C3" w:rsidRPr="00D54B3E" w14:paraId="08F764D5" w14:textId="77777777" w:rsidTr="00BE57C3">
        <w:trPr>
          <w:trHeight w:val="306"/>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1F852FB2" w14:textId="77777777" w:rsidR="00BE57C3" w:rsidRPr="00D54B3E"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D</w:t>
            </w:r>
          </w:p>
        </w:tc>
        <w:tc>
          <w:tcPr>
            <w:tcW w:w="1154" w:type="dxa"/>
            <w:tcBorders>
              <w:top w:val="single" w:sz="8" w:space="0" w:color="auto"/>
              <w:left w:val="nil"/>
              <w:bottom w:val="nil"/>
              <w:right w:val="nil"/>
            </w:tcBorders>
            <w:shd w:val="clear" w:color="auto" w:fill="auto"/>
            <w:noWrap/>
          </w:tcPr>
          <w:p w14:paraId="53837490" w14:textId="70792B09" w:rsidR="00BE57C3" w:rsidRPr="00D54B3E"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D7896">
              <w:t>-0.09%</w:t>
            </w:r>
          </w:p>
        </w:tc>
        <w:tc>
          <w:tcPr>
            <w:tcW w:w="990" w:type="dxa"/>
            <w:tcBorders>
              <w:top w:val="single" w:sz="8" w:space="0" w:color="auto"/>
              <w:left w:val="nil"/>
              <w:bottom w:val="nil"/>
              <w:right w:val="nil"/>
            </w:tcBorders>
            <w:shd w:val="clear" w:color="auto" w:fill="auto"/>
            <w:noWrap/>
          </w:tcPr>
          <w:p w14:paraId="751B9B4A" w14:textId="7374FD6A" w:rsidR="00BE57C3" w:rsidRPr="00D54B3E"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D7896">
              <w:t>-0.09%</w:t>
            </w:r>
          </w:p>
        </w:tc>
        <w:tc>
          <w:tcPr>
            <w:tcW w:w="1040" w:type="dxa"/>
            <w:tcBorders>
              <w:top w:val="single" w:sz="8" w:space="0" w:color="auto"/>
              <w:left w:val="nil"/>
              <w:bottom w:val="nil"/>
              <w:right w:val="single" w:sz="4" w:space="0" w:color="auto"/>
            </w:tcBorders>
            <w:shd w:val="clear" w:color="auto" w:fill="auto"/>
            <w:noWrap/>
          </w:tcPr>
          <w:p w14:paraId="3F216410" w14:textId="6A2AC32B" w:rsidR="00BE57C3" w:rsidRPr="00D54B3E"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D7896">
              <w:t>-0.18%</w:t>
            </w:r>
          </w:p>
        </w:tc>
        <w:tc>
          <w:tcPr>
            <w:tcW w:w="895" w:type="dxa"/>
            <w:tcBorders>
              <w:top w:val="single" w:sz="8" w:space="0" w:color="auto"/>
              <w:left w:val="nil"/>
              <w:bottom w:val="nil"/>
              <w:right w:val="nil"/>
            </w:tcBorders>
            <w:shd w:val="clear" w:color="auto" w:fill="auto"/>
            <w:noWrap/>
            <w:vAlign w:val="center"/>
          </w:tcPr>
          <w:p w14:paraId="7F088F27" w14:textId="5555C879"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50" w:author="Wei Chen" w:date="2024-04-17T00:46:00Z">
                  <w:rPr>
                    <w:rFonts w:eastAsia="宋体"/>
                    <w:color w:val="000000"/>
                    <w:szCs w:val="22"/>
                    <w:lang w:eastAsia="zh-CN"/>
                  </w:rPr>
                </w:rPrChange>
              </w:rPr>
            </w:pPr>
            <w:ins w:id="151" w:author="Wei Chen" w:date="2024-04-17T00:44:00Z">
              <w:r w:rsidRPr="007308FD">
                <w:rPr>
                  <w:rPrChange w:id="152" w:author="Wei Chen" w:date="2024-04-17T00:46:00Z">
                    <w:rPr>
                      <w:rFonts w:ascii="Arial" w:hAnsi="Arial" w:cs="Arial"/>
                      <w:color w:val="000000"/>
                      <w:sz w:val="18"/>
                      <w:szCs w:val="18"/>
                    </w:rPr>
                  </w:rPrChange>
                </w:rPr>
                <w:t>100.2%</w:t>
              </w:r>
            </w:ins>
          </w:p>
        </w:tc>
        <w:tc>
          <w:tcPr>
            <w:tcW w:w="1035" w:type="dxa"/>
            <w:tcBorders>
              <w:top w:val="single" w:sz="8" w:space="0" w:color="auto"/>
              <w:left w:val="nil"/>
              <w:bottom w:val="nil"/>
              <w:right w:val="nil"/>
            </w:tcBorders>
            <w:shd w:val="clear" w:color="auto" w:fill="auto"/>
            <w:noWrap/>
            <w:vAlign w:val="center"/>
          </w:tcPr>
          <w:p w14:paraId="0668C71A" w14:textId="56F8B2DB"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53" w:author="Wei Chen" w:date="2024-04-17T00:46:00Z">
                  <w:rPr>
                    <w:rFonts w:eastAsia="宋体"/>
                    <w:color w:val="000000"/>
                    <w:szCs w:val="22"/>
                    <w:lang w:eastAsia="zh-CN"/>
                  </w:rPr>
                </w:rPrChange>
              </w:rPr>
            </w:pPr>
            <w:ins w:id="154" w:author="Wei Chen" w:date="2024-04-17T00:44:00Z">
              <w:r w:rsidRPr="007308FD">
                <w:rPr>
                  <w:rPrChange w:id="155" w:author="Wei Chen" w:date="2024-04-17T00:46:00Z">
                    <w:rPr>
                      <w:rFonts w:ascii="Arial" w:hAnsi="Arial" w:cs="Arial"/>
                      <w:color w:val="000000"/>
                      <w:sz w:val="18"/>
                      <w:szCs w:val="18"/>
                    </w:rPr>
                  </w:rPrChange>
                </w:rPr>
                <w:t>101.5%</w:t>
              </w:r>
            </w:ins>
          </w:p>
        </w:tc>
        <w:tc>
          <w:tcPr>
            <w:tcW w:w="1316" w:type="dxa"/>
            <w:tcBorders>
              <w:top w:val="nil"/>
              <w:left w:val="single" w:sz="4" w:space="0" w:color="auto"/>
              <w:bottom w:val="nil"/>
              <w:right w:val="nil"/>
            </w:tcBorders>
            <w:shd w:val="clear" w:color="auto" w:fill="auto"/>
            <w:noWrap/>
            <w:vAlign w:val="center"/>
          </w:tcPr>
          <w:p w14:paraId="7CAAF4B4" w14:textId="1DF260CA"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56" w:author="Wei Chen" w:date="2024-04-17T00:46:00Z">
                  <w:rPr>
                    <w:rFonts w:eastAsia="宋体"/>
                    <w:color w:val="000000"/>
                    <w:szCs w:val="22"/>
                    <w:lang w:eastAsia="zh-CN"/>
                  </w:rPr>
                </w:rPrChange>
              </w:rPr>
            </w:pPr>
            <w:ins w:id="157" w:author="Wei Chen" w:date="2024-04-17T00:44:00Z">
              <w:r w:rsidRPr="007308FD">
                <w:rPr>
                  <w:rPrChange w:id="158" w:author="Wei Chen" w:date="2024-04-17T00:46:00Z">
                    <w:rPr>
                      <w:rFonts w:ascii="Arial" w:hAnsi="Arial" w:cs="Arial"/>
                      <w:color w:val="000000"/>
                      <w:sz w:val="18"/>
                      <w:szCs w:val="18"/>
                    </w:rPr>
                  </w:rPrChange>
                </w:rPr>
                <w:t>99.9%</w:t>
              </w:r>
            </w:ins>
          </w:p>
        </w:tc>
        <w:tc>
          <w:tcPr>
            <w:tcW w:w="1343" w:type="dxa"/>
            <w:tcBorders>
              <w:top w:val="nil"/>
              <w:left w:val="nil"/>
              <w:bottom w:val="nil"/>
              <w:right w:val="single" w:sz="8" w:space="0" w:color="auto"/>
            </w:tcBorders>
            <w:shd w:val="clear" w:color="auto" w:fill="auto"/>
            <w:noWrap/>
            <w:vAlign w:val="center"/>
          </w:tcPr>
          <w:p w14:paraId="457A8970" w14:textId="7677E811"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59" w:author="Wei Chen" w:date="2024-04-17T00:46:00Z">
                  <w:rPr>
                    <w:rFonts w:eastAsia="宋体"/>
                    <w:color w:val="000000"/>
                    <w:szCs w:val="22"/>
                    <w:lang w:eastAsia="zh-CN"/>
                  </w:rPr>
                </w:rPrChange>
              </w:rPr>
            </w:pPr>
            <w:ins w:id="160" w:author="Wei Chen" w:date="2024-04-17T00:44:00Z">
              <w:r w:rsidRPr="007308FD">
                <w:rPr>
                  <w:rPrChange w:id="161" w:author="Wei Chen" w:date="2024-04-17T00:46:00Z">
                    <w:rPr>
                      <w:rFonts w:ascii="Arial" w:hAnsi="Arial" w:cs="Arial"/>
                      <w:color w:val="000000"/>
                      <w:sz w:val="18"/>
                      <w:szCs w:val="18"/>
                    </w:rPr>
                  </w:rPrChange>
                </w:rPr>
                <w:t>100.0%</w:t>
              </w:r>
            </w:ins>
          </w:p>
        </w:tc>
      </w:tr>
      <w:tr w:rsidR="00BE57C3" w:rsidRPr="00D54B3E" w14:paraId="17291FDA" w14:textId="77777777" w:rsidTr="00BE57C3">
        <w:trPr>
          <w:trHeight w:val="306"/>
        </w:trPr>
        <w:tc>
          <w:tcPr>
            <w:tcW w:w="1276" w:type="dxa"/>
            <w:tcBorders>
              <w:top w:val="nil"/>
              <w:left w:val="single" w:sz="8" w:space="0" w:color="auto"/>
              <w:bottom w:val="nil"/>
              <w:right w:val="single" w:sz="8" w:space="0" w:color="auto"/>
            </w:tcBorders>
            <w:shd w:val="clear" w:color="auto" w:fill="auto"/>
            <w:noWrap/>
            <w:vAlign w:val="center"/>
            <w:hideMark/>
          </w:tcPr>
          <w:p w14:paraId="15E3FC60" w14:textId="77777777" w:rsidR="00BE57C3" w:rsidRPr="00D54B3E"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F</w:t>
            </w:r>
          </w:p>
        </w:tc>
        <w:tc>
          <w:tcPr>
            <w:tcW w:w="1154" w:type="dxa"/>
            <w:tcBorders>
              <w:top w:val="nil"/>
              <w:left w:val="nil"/>
              <w:bottom w:val="nil"/>
              <w:right w:val="nil"/>
            </w:tcBorders>
            <w:shd w:val="clear" w:color="auto" w:fill="auto"/>
            <w:noWrap/>
          </w:tcPr>
          <w:p w14:paraId="66559CCE" w14:textId="67B29F64" w:rsidR="00BE57C3" w:rsidRPr="00D54B3E"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D7896">
              <w:t>-0.44%</w:t>
            </w:r>
          </w:p>
        </w:tc>
        <w:tc>
          <w:tcPr>
            <w:tcW w:w="990" w:type="dxa"/>
            <w:tcBorders>
              <w:top w:val="nil"/>
              <w:left w:val="nil"/>
              <w:bottom w:val="nil"/>
              <w:right w:val="nil"/>
            </w:tcBorders>
            <w:shd w:val="clear" w:color="auto" w:fill="auto"/>
            <w:noWrap/>
          </w:tcPr>
          <w:p w14:paraId="7D6D71EF" w14:textId="4A99B125" w:rsidR="00BE57C3" w:rsidRPr="00D54B3E"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D7896">
              <w:t>-0.30%</w:t>
            </w:r>
          </w:p>
        </w:tc>
        <w:tc>
          <w:tcPr>
            <w:tcW w:w="1040" w:type="dxa"/>
            <w:tcBorders>
              <w:top w:val="nil"/>
              <w:left w:val="nil"/>
              <w:bottom w:val="nil"/>
              <w:right w:val="single" w:sz="4" w:space="0" w:color="auto"/>
            </w:tcBorders>
            <w:shd w:val="clear" w:color="auto" w:fill="auto"/>
            <w:noWrap/>
          </w:tcPr>
          <w:p w14:paraId="6AB8DBA0" w14:textId="052DAEEA" w:rsidR="00BE57C3" w:rsidRPr="00D54B3E"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D7896">
              <w:t>-0.27%</w:t>
            </w:r>
          </w:p>
        </w:tc>
        <w:tc>
          <w:tcPr>
            <w:tcW w:w="895" w:type="dxa"/>
            <w:tcBorders>
              <w:top w:val="nil"/>
              <w:left w:val="nil"/>
              <w:bottom w:val="nil"/>
              <w:right w:val="nil"/>
            </w:tcBorders>
            <w:shd w:val="clear" w:color="auto" w:fill="auto"/>
            <w:noWrap/>
            <w:vAlign w:val="center"/>
          </w:tcPr>
          <w:p w14:paraId="50CE886D" w14:textId="710EC757"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62" w:author="Wei Chen" w:date="2024-04-17T00:46:00Z">
                  <w:rPr>
                    <w:rFonts w:eastAsia="宋体"/>
                    <w:color w:val="000000"/>
                    <w:szCs w:val="22"/>
                    <w:lang w:eastAsia="zh-CN"/>
                  </w:rPr>
                </w:rPrChange>
              </w:rPr>
            </w:pPr>
            <w:ins w:id="163" w:author="Wei Chen" w:date="2024-04-17T00:44:00Z">
              <w:r w:rsidRPr="007308FD">
                <w:rPr>
                  <w:rPrChange w:id="164" w:author="Wei Chen" w:date="2024-04-17T00:46:00Z">
                    <w:rPr>
                      <w:rFonts w:ascii="Arial" w:hAnsi="Arial" w:cs="Arial"/>
                      <w:color w:val="000000"/>
                      <w:sz w:val="18"/>
                      <w:szCs w:val="18"/>
                    </w:rPr>
                  </w:rPrChange>
                </w:rPr>
                <w:t>100.4%</w:t>
              </w:r>
            </w:ins>
          </w:p>
        </w:tc>
        <w:tc>
          <w:tcPr>
            <w:tcW w:w="1035" w:type="dxa"/>
            <w:tcBorders>
              <w:top w:val="nil"/>
              <w:left w:val="nil"/>
              <w:bottom w:val="nil"/>
              <w:right w:val="nil"/>
            </w:tcBorders>
            <w:shd w:val="clear" w:color="auto" w:fill="auto"/>
            <w:noWrap/>
            <w:vAlign w:val="center"/>
          </w:tcPr>
          <w:p w14:paraId="1E54AEBE" w14:textId="5F02357C"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65" w:author="Wei Chen" w:date="2024-04-17T00:46:00Z">
                  <w:rPr>
                    <w:rFonts w:eastAsia="宋体"/>
                    <w:color w:val="000000"/>
                    <w:szCs w:val="22"/>
                    <w:lang w:eastAsia="zh-CN"/>
                  </w:rPr>
                </w:rPrChange>
              </w:rPr>
            </w:pPr>
            <w:ins w:id="166" w:author="Wei Chen" w:date="2024-04-17T00:44:00Z">
              <w:r w:rsidRPr="007308FD">
                <w:rPr>
                  <w:rPrChange w:id="167" w:author="Wei Chen" w:date="2024-04-17T00:46:00Z">
                    <w:rPr>
                      <w:rFonts w:ascii="Arial" w:hAnsi="Arial" w:cs="Arial"/>
                      <w:color w:val="000000"/>
                      <w:sz w:val="18"/>
                      <w:szCs w:val="18"/>
                    </w:rPr>
                  </w:rPrChange>
                </w:rPr>
                <w:t>101.6%</w:t>
              </w:r>
            </w:ins>
          </w:p>
        </w:tc>
        <w:tc>
          <w:tcPr>
            <w:tcW w:w="1316" w:type="dxa"/>
            <w:tcBorders>
              <w:top w:val="nil"/>
              <w:left w:val="single" w:sz="4" w:space="0" w:color="auto"/>
              <w:bottom w:val="nil"/>
              <w:right w:val="nil"/>
            </w:tcBorders>
            <w:shd w:val="clear" w:color="auto" w:fill="auto"/>
            <w:noWrap/>
            <w:vAlign w:val="center"/>
          </w:tcPr>
          <w:p w14:paraId="31C06D24" w14:textId="72CAD100"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68" w:author="Wei Chen" w:date="2024-04-17T00:46:00Z">
                  <w:rPr>
                    <w:rFonts w:eastAsia="宋体"/>
                    <w:color w:val="000000"/>
                    <w:szCs w:val="22"/>
                    <w:lang w:eastAsia="zh-CN"/>
                  </w:rPr>
                </w:rPrChange>
              </w:rPr>
            </w:pPr>
            <w:ins w:id="169" w:author="Wei Chen" w:date="2024-04-17T00:44:00Z">
              <w:r w:rsidRPr="007308FD">
                <w:rPr>
                  <w:rPrChange w:id="170" w:author="Wei Chen" w:date="2024-04-17T00:46:00Z">
                    <w:rPr>
                      <w:rFonts w:ascii="Arial" w:hAnsi="Arial" w:cs="Arial"/>
                      <w:color w:val="000000"/>
                      <w:sz w:val="18"/>
                      <w:szCs w:val="18"/>
                    </w:rPr>
                  </w:rPrChange>
                </w:rPr>
                <w:t>100.0%</w:t>
              </w:r>
            </w:ins>
          </w:p>
        </w:tc>
        <w:tc>
          <w:tcPr>
            <w:tcW w:w="1343" w:type="dxa"/>
            <w:tcBorders>
              <w:top w:val="nil"/>
              <w:left w:val="nil"/>
              <w:bottom w:val="nil"/>
              <w:right w:val="single" w:sz="8" w:space="0" w:color="auto"/>
            </w:tcBorders>
            <w:shd w:val="clear" w:color="auto" w:fill="auto"/>
            <w:noWrap/>
            <w:vAlign w:val="center"/>
          </w:tcPr>
          <w:p w14:paraId="3E27C7CF" w14:textId="69C0EFF9"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71" w:author="Wei Chen" w:date="2024-04-17T00:46:00Z">
                  <w:rPr>
                    <w:rFonts w:eastAsia="宋体"/>
                    <w:color w:val="000000"/>
                    <w:szCs w:val="22"/>
                    <w:lang w:eastAsia="zh-CN"/>
                  </w:rPr>
                </w:rPrChange>
              </w:rPr>
            </w:pPr>
            <w:ins w:id="172" w:author="Wei Chen" w:date="2024-04-17T00:44:00Z">
              <w:r w:rsidRPr="007308FD">
                <w:rPr>
                  <w:rPrChange w:id="173" w:author="Wei Chen" w:date="2024-04-17T00:46:00Z">
                    <w:rPr>
                      <w:rFonts w:ascii="Arial" w:hAnsi="Arial" w:cs="Arial"/>
                      <w:color w:val="000000"/>
                      <w:sz w:val="18"/>
                      <w:szCs w:val="18"/>
                    </w:rPr>
                  </w:rPrChange>
                </w:rPr>
                <w:t>100.0%</w:t>
              </w:r>
            </w:ins>
          </w:p>
        </w:tc>
      </w:tr>
      <w:tr w:rsidR="00BE57C3" w:rsidRPr="00D54B3E" w14:paraId="71572AE6" w14:textId="77777777" w:rsidTr="00BE57C3">
        <w:trPr>
          <w:trHeight w:val="312"/>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14:paraId="1FB7A4E5" w14:textId="77777777" w:rsidR="00BE57C3" w:rsidRPr="00D54B3E"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TGM</w:t>
            </w:r>
          </w:p>
        </w:tc>
        <w:tc>
          <w:tcPr>
            <w:tcW w:w="1154" w:type="dxa"/>
            <w:tcBorders>
              <w:top w:val="nil"/>
              <w:left w:val="nil"/>
              <w:bottom w:val="single" w:sz="8" w:space="0" w:color="auto"/>
              <w:right w:val="nil"/>
            </w:tcBorders>
            <w:shd w:val="clear" w:color="auto" w:fill="auto"/>
            <w:noWrap/>
          </w:tcPr>
          <w:p w14:paraId="633DAF98" w14:textId="449BEBA6" w:rsidR="00BE57C3" w:rsidRPr="00D54B3E"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D7896">
              <w:t>-0.90%</w:t>
            </w:r>
          </w:p>
        </w:tc>
        <w:tc>
          <w:tcPr>
            <w:tcW w:w="990" w:type="dxa"/>
            <w:tcBorders>
              <w:top w:val="nil"/>
              <w:left w:val="nil"/>
              <w:bottom w:val="single" w:sz="8" w:space="0" w:color="auto"/>
              <w:right w:val="nil"/>
            </w:tcBorders>
            <w:shd w:val="clear" w:color="auto" w:fill="auto"/>
            <w:noWrap/>
          </w:tcPr>
          <w:p w14:paraId="50864238" w14:textId="2CAC1254" w:rsidR="00BE57C3" w:rsidRPr="00D54B3E"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D7896">
              <w:t>-0.79%</w:t>
            </w:r>
          </w:p>
        </w:tc>
        <w:tc>
          <w:tcPr>
            <w:tcW w:w="1040" w:type="dxa"/>
            <w:tcBorders>
              <w:top w:val="nil"/>
              <w:left w:val="nil"/>
              <w:bottom w:val="single" w:sz="8" w:space="0" w:color="auto"/>
              <w:right w:val="single" w:sz="4" w:space="0" w:color="auto"/>
            </w:tcBorders>
            <w:shd w:val="clear" w:color="auto" w:fill="auto"/>
            <w:noWrap/>
          </w:tcPr>
          <w:p w14:paraId="49A73CAE" w14:textId="6047DDE1" w:rsidR="00BE57C3" w:rsidRPr="00D54B3E"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D7896">
              <w:t>-0.94%</w:t>
            </w:r>
          </w:p>
        </w:tc>
        <w:tc>
          <w:tcPr>
            <w:tcW w:w="895" w:type="dxa"/>
            <w:tcBorders>
              <w:top w:val="nil"/>
              <w:left w:val="nil"/>
              <w:bottom w:val="single" w:sz="8" w:space="0" w:color="auto"/>
              <w:right w:val="nil"/>
            </w:tcBorders>
            <w:shd w:val="clear" w:color="auto" w:fill="auto"/>
            <w:noWrap/>
            <w:vAlign w:val="center"/>
          </w:tcPr>
          <w:p w14:paraId="2FCFACFD" w14:textId="29C310C7"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74" w:author="Wei Chen" w:date="2024-04-17T00:46:00Z">
                  <w:rPr>
                    <w:rFonts w:eastAsia="宋体"/>
                    <w:color w:val="000000"/>
                    <w:szCs w:val="22"/>
                    <w:lang w:eastAsia="zh-CN"/>
                  </w:rPr>
                </w:rPrChange>
              </w:rPr>
            </w:pPr>
            <w:ins w:id="175" w:author="Wei Chen" w:date="2024-04-17T00:44:00Z">
              <w:r w:rsidRPr="007308FD">
                <w:rPr>
                  <w:rPrChange w:id="176" w:author="Wei Chen" w:date="2024-04-17T00:46:00Z">
                    <w:rPr>
                      <w:rFonts w:ascii="Arial" w:hAnsi="Arial" w:cs="Arial"/>
                      <w:color w:val="000000"/>
                      <w:sz w:val="18"/>
                      <w:szCs w:val="18"/>
                    </w:rPr>
                  </w:rPrChange>
                </w:rPr>
                <w:t>100.1%</w:t>
              </w:r>
            </w:ins>
          </w:p>
        </w:tc>
        <w:tc>
          <w:tcPr>
            <w:tcW w:w="1035" w:type="dxa"/>
            <w:tcBorders>
              <w:top w:val="nil"/>
              <w:left w:val="nil"/>
              <w:bottom w:val="single" w:sz="8" w:space="0" w:color="auto"/>
              <w:right w:val="nil"/>
            </w:tcBorders>
            <w:shd w:val="clear" w:color="auto" w:fill="auto"/>
            <w:noWrap/>
            <w:vAlign w:val="center"/>
          </w:tcPr>
          <w:p w14:paraId="4D2C2E37" w14:textId="3B677CA8"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77" w:author="Wei Chen" w:date="2024-04-17T00:46:00Z">
                  <w:rPr>
                    <w:rFonts w:eastAsia="宋体"/>
                    <w:color w:val="000000"/>
                    <w:szCs w:val="22"/>
                    <w:lang w:eastAsia="zh-CN"/>
                  </w:rPr>
                </w:rPrChange>
              </w:rPr>
            </w:pPr>
            <w:ins w:id="178" w:author="Wei Chen" w:date="2024-04-17T00:44:00Z">
              <w:r w:rsidRPr="007308FD">
                <w:rPr>
                  <w:rPrChange w:id="179" w:author="Wei Chen" w:date="2024-04-17T00:46:00Z">
                    <w:rPr>
                      <w:rFonts w:ascii="Arial" w:hAnsi="Arial" w:cs="Arial"/>
                      <w:color w:val="000000"/>
                      <w:sz w:val="18"/>
                      <w:szCs w:val="18"/>
                    </w:rPr>
                  </w:rPrChange>
                </w:rPr>
                <w:t>101.5%</w:t>
              </w:r>
            </w:ins>
          </w:p>
        </w:tc>
        <w:tc>
          <w:tcPr>
            <w:tcW w:w="1316" w:type="dxa"/>
            <w:tcBorders>
              <w:top w:val="nil"/>
              <w:left w:val="single" w:sz="4" w:space="0" w:color="auto"/>
              <w:bottom w:val="single" w:sz="8" w:space="0" w:color="auto"/>
              <w:right w:val="nil"/>
            </w:tcBorders>
            <w:shd w:val="clear" w:color="auto" w:fill="auto"/>
            <w:noWrap/>
            <w:vAlign w:val="center"/>
          </w:tcPr>
          <w:p w14:paraId="32F5D8AF" w14:textId="0C26151F"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80" w:author="Wei Chen" w:date="2024-04-17T00:46:00Z">
                  <w:rPr>
                    <w:rFonts w:eastAsia="宋体"/>
                    <w:color w:val="000000"/>
                    <w:szCs w:val="22"/>
                    <w:lang w:eastAsia="zh-CN"/>
                  </w:rPr>
                </w:rPrChange>
              </w:rPr>
            </w:pPr>
            <w:ins w:id="181" w:author="Wei Chen" w:date="2024-04-17T00:44:00Z">
              <w:r w:rsidRPr="007308FD">
                <w:rPr>
                  <w:rPrChange w:id="182" w:author="Wei Chen" w:date="2024-04-17T00:46:00Z">
                    <w:rPr>
                      <w:rFonts w:ascii="Arial" w:hAnsi="Arial" w:cs="Arial"/>
                      <w:color w:val="000000"/>
                      <w:sz w:val="18"/>
                      <w:szCs w:val="18"/>
                    </w:rPr>
                  </w:rPrChange>
                </w:rPr>
                <w:t>100.0%</w:t>
              </w:r>
            </w:ins>
          </w:p>
        </w:tc>
        <w:tc>
          <w:tcPr>
            <w:tcW w:w="1343" w:type="dxa"/>
            <w:tcBorders>
              <w:top w:val="nil"/>
              <w:left w:val="nil"/>
              <w:bottom w:val="single" w:sz="8" w:space="0" w:color="auto"/>
              <w:right w:val="single" w:sz="8" w:space="0" w:color="auto"/>
            </w:tcBorders>
            <w:shd w:val="clear" w:color="auto" w:fill="auto"/>
            <w:noWrap/>
            <w:vAlign w:val="center"/>
          </w:tcPr>
          <w:p w14:paraId="1C869036" w14:textId="2C0502CE"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83" w:author="Wei Chen" w:date="2024-04-17T00:46:00Z">
                  <w:rPr>
                    <w:rFonts w:eastAsia="宋体"/>
                    <w:color w:val="000000"/>
                    <w:szCs w:val="22"/>
                    <w:lang w:eastAsia="zh-CN"/>
                  </w:rPr>
                </w:rPrChange>
              </w:rPr>
            </w:pPr>
            <w:ins w:id="184" w:author="Wei Chen" w:date="2024-04-17T00:44:00Z">
              <w:r w:rsidRPr="007308FD">
                <w:rPr>
                  <w:rPrChange w:id="185" w:author="Wei Chen" w:date="2024-04-17T00:46:00Z">
                    <w:rPr>
                      <w:rFonts w:ascii="Arial" w:hAnsi="Arial" w:cs="Arial"/>
                      <w:color w:val="000000"/>
                      <w:sz w:val="18"/>
                      <w:szCs w:val="18"/>
                    </w:rPr>
                  </w:rPrChange>
                </w:rPr>
                <w:t>100.0%</w:t>
              </w:r>
            </w:ins>
          </w:p>
        </w:tc>
      </w:tr>
      <w:tr w:rsidR="00F4700F" w:rsidRPr="00D54B3E" w14:paraId="59446E85" w14:textId="77777777" w:rsidTr="00BE57C3">
        <w:trPr>
          <w:trHeight w:val="312"/>
        </w:trPr>
        <w:tc>
          <w:tcPr>
            <w:tcW w:w="1276" w:type="dxa"/>
            <w:tcBorders>
              <w:top w:val="nil"/>
              <w:left w:val="nil"/>
              <w:bottom w:val="nil"/>
              <w:right w:val="nil"/>
            </w:tcBorders>
            <w:shd w:val="clear" w:color="auto" w:fill="auto"/>
            <w:noWrap/>
            <w:vAlign w:val="center"/>
            <w:hideMark/>
          </w:tcPr>
          <w:p w14:paraId="3815BE1B"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154" w:type="dxa"/>
            <w:tcBorders>
              <w:top w:val="nil"/>
              <w:left w:val="nil"/>
              <w:bottom w:val="nil"/>
              <w:right w:val="nil"/>
            </w:tcBorders>
            <w:shd w:val="clear" w:color="auto" w:fill="auto"/>
            <w:noWrap/>
            <w:vAlign w:val="center"/>
            <w:hideMark/>
          </w:tcPr>
          <w:p w14:paraId="352AD1B9"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990" w:type="dxa"/>
            <w:tcBorders>
              <w:top w:val="nil"/>
              <w:left w:val="nil"/>
              <w:bottom w:val="nil"/>
              <w:right w:val="nil"/>
            </w:tcBorders>
            <w:shd w:val="clear" w:color="auto" w:fill="auto"/>
            <w:noWrap/>
            <w:vAlign w:val="center"/>
            <w:hideMark/>
          </w:tcPr>
          <w:p w14:paraId="46BC7DB9"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1040" w:type="dxa"/>
            <w:tcBorders>
              <w:top w:val="nil"/>
              <w:left w:val="nil"/>
              <w:bottom w:val="nil"/>
              <w:right w:val="nil"/>
            </w:tcBorders>
            <w:shd w:val="clear" w:color="auto" w:fill="auto"/>
            <w:noWrap/>
            <w:vAlign w:val="center"/>
            <w:hideMark/>
          </w:tcPr>
          <w:p w14:paraId="4830020A"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895" w:type="dxa"/>
            <w:tcBorders>
              <w:top w:val="nil"/>
              <w:left w:val="nil"/>
              <w:bottom w:val="nil"/>
              <w:right w:val="nil"/>
            </w:tcBorders>
            <w:shd w:val="clear" w:color="auto" w:fill="auto"/>
            <w:noWrap/>
            <w:vAlign w:val="center"/>
            <w:hideMark/>
          </w:tcPr>
          <w:p w14:paraId="74CB1FAF"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1035" w:type="dxa"/>
            <w:tcBorders>
              <w:top w:val="nil"/>
              <w:left w:val="nil"/>
              <w:bottom w:val="nil"/>
              <w:right w:val="nil"/>
            </w:tcBorders>
            <w:shd w:val="clear" w:color="auto" w:fill="auto"/>
            <w:noWrap/>
            <w:vAlign w:val="center"/>
            <w:hideMark/>
          </w:tcPr>
          <w:p w14:paraId="2F8B658D"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1316" w:type="dxa"/>
            <w:tcBorders>
              <w:top w:val="nil"/>
              <w:left w:val="nil"/>
              <w:bottom w:val="nil"/>
              <w:right w:val="nil"/>
            </w:tcBorders>
            <w:shd w:val="clear" w:color="auto" w:fill="auto"/>
            <w:noWrap/>
            <w:vAlign w:val="center"/>
            <w:hideMark/>
          </w:tcPr>
          <w:p w14:paraId="11C39822"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1343" w:type="dxa"/>
            <w:tcBorders>
              <w:top w:val="nil"/>
              <w:left w:val="nil"/>
              <w:bottom w:val="nil"/>
              <w:right w:val="nil"/>
            </w:tcBorders>
            <w:shd w:val="clear" w:color="auto" w:fill="auto"/>
            <w:noWrap/>
            <w:vAlign w:val="center"/>
            <w:hideMark/>
          </w:tcPr>
          <w:p w14:paraId="17B015E3"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r>
      <w:tr w:rsidR="00F4700F" w:rsidRPr="00D54B3E" w14:paraId="4A7C7AB4" w14:textId="77777777" w:rsidTr="00290DD2">
        <w:trPr>
          <w:trHeight w:val="312"/>
        </w:trPr>
        <w:tc>
          <w:tcPr>
            <w:tcW w:w="1276" w:type="dxa"/>
            <w:tcBorders>
              <w:top w:val="nil"/>
              <w:left w:val="nil"/>
              <w:bottom w:val="nil"/>
              <w:right w:val="nil"/>
            </w:tcBorders>
            <w:shd w:val="clear" w:color="auto" w:fill="auto"/>
            <w:noWrap/>
            <w:vAlign w:val="center"/>
            <w:hideMark/>
          </w:tcPr>
          <w:p w14:paraId="3150C1FA"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7773"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2E6F9D"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D54B3E">
              <w:rPr>
                <w:rFonts w:eastAsia="宋体"/>
                <w:b/>
                <w:bCs/>
                <w:color w:val="000000"/>
                <w:szCs w:val="22"/>
                <w:lang w:eastAsia="zh-CN"/>
              </w:rPr>
              <w:t>Random Access Main 10</w:t>
            </w:r>
          </w:p>
        </w:tc>
      </w:tr>
      <w:tr w:rsidR="00F4700F" w:rsidRPr="00D54B3E" w14:paraId="27C32C90" w14:textId="77777777" w:rsidTr="00290DD2">
        <w:trPr>
          <w:trHeight w:val="306"/>
        </w:trPr>
        <w:tc>
          <w:tcPr>
            <w:tcW w:w="1276" w:type="dxa"/>
            <w:tcBorders>
              <w:top w:val="nil"/>
              <w:left w:val="nil"/>
              <w:bottom w:val="nil"/>
              <w:right w:val="nil"/>
            </w:tcBorders>
            <w:shd w:val="clear" w:color="auto" w:fill="auto"/>
            <w:noWrap/>
            <w:vAlign w:val="center"/>
            <w:hideMark/>
          </w:tcPr>
          <w:p w14:paraId="247C2CBA"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p>
        </w:tc>
        <w:tc>
          <w:tcPr>
            <w:tcW w:w="7773"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4ACCA42D" w14:textId="376116D4"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D54B3E">
              <w:rPr>
                <w:rFonts w:eastAsia="宋体"/>
                <w:b/>
                <w:bCs/>
                <w:color w:val="000000"/>
                <w:szCs w:val="22"/>
                <w:lang w:eastAsia="zh-CN"/>
              </w:rPr>
              <w:t>Over ECM-1</w:t>
            </w:r>
            <w:r w:rsidR="007B6923">
              <w:rPr>
                <w:rFonts w:eastAsia="宋体"/>
                <w:b/>
                <w:bCs/>
                <w:color w:val="000000"/>
                <w:szCs w:val="22"/>
                <w:lang w:eastAsia="zh-CN"/>
              </w:rPr>
              <w:t>2</w:t>
            </w:r>
            <w:r w:rsidRPr="00D54B3E">
              <w:rPr>
                <w:rFonts w:eastAsia="宋体"/>
                <w:b/>
                <w:bCs/>
                <w:color w:val="000000"/>
                <w:szCs w:val="22"/>
                <w:lang w:eastAsia="zh-CN"/>
              </w:rPr>
              <w:t>.0</w:t>
            </w:r>
          </w:p>
        </w:tc>
      </w:tr>
      <w:tr w:rsidR="00F4700F" w:rsidRPr="00D54B3E" w14:paraId="6802667D" w14:textId="77777777" w:rsidTr="00BE57C3">
        <w:trPr>
          <w:trHeight w:val="312"/>
        </w:trPr>
        <w:tc>
          <w:tcPr>
            <w:tcW w:w="1276" w:type="dxa"/>
            <w:tcBorders>
              <w:top w:val="nil"/>
              <w:left w:val="nil"/>
              <w:bottom w:val="nil"/>
              <w:right w:val="nil"/>
            </w:tcBorders>
            <w:shd w:val="clear" w:color="auto" w:fill="auto"/>
            <w:noWrap/>
            <w:vAlign w:val="center"/>
            <w:hideMark/>
          </w:tcPr>
          <w:p w14:paraId="05915E77"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p>
        </w:tc>
        <w:tc>
          <w:tcPr>
            <w:tcW w:w="1154" w:type="dxa"/>
            <w:tcBorders>
              <w:top w:val="nil"/>
              <w:left w:val="single" w:sz="8" w:space="0" w:color="auto"/>
              <w:bottom w:val="single" w:sz="8" w:space="0" w:color="auto"/>
              <w:right w:val="nil"/>
            </w:tcBorders>
            <w:shd w:val="clear" w:color="auto" w:fill="auto"/>
            <w:noWrap/>
            <w:vAlign w:val="center"/>
            <w:hideMark/>
          </w:tcPr>
          <w:p w14:paraId="34E1C004"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Y</w:t>
            </w:r>
          </w:p>
        </w:tc>
        <w:tc>
          <w:tcPr>
            <w:tcW w:w="990" w:type="dxa"/>
            <w:tcBorders>
              <w:top w:val="nil"/>
              <w:left w:val="nil"/>
              <w:bottom w:val="single" w:sz="8" w:space="0" w:color="auto"/>
              <w:right w:val="nil"/>
            </w:tcBorders>
            <w:shd w:val="clear" w:color="auto" w:fill="auto"/>
            <w:noWrap/>
            <w:vAlign w:val="center"/>
            <w:hideMark/>
          </w:tcPr>
          <w:p w14:paraId="5390298D"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U</w:t>
            </w:r>
          </w:p>
        </w:tc>
        <w:tc>
          <w:tcPr>
            <w:tcW w:w="1040" w:type="dxa"/>
            <w:tcBorders>
              <w:top w:val="nil"/>
              <w:left w:val="nil"/>
              <w:bottom w:val="single" w:sz="8" w:space="0" w:color="auto"/>
              <w:right w:val="single" w:sz="4" w:space="0" w:color="auto"/>
            </w:tcBorders>
            <w:shd w:val="clear" w:color="auto" w:fill="auto"/>
            <w:noWrap/>
            <w:vAlign w:val="center"/>
            <w:hideMark/>
          </w:tcPr>
          <w:p w14:paraId="5C96E6BB"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V</w:t>
            </w:r>
          </w:p>
        </w:tc>
        <w:tc>
          <w:tcPr>
            <w:tcW w:w="895" w:type="dxa"/>
            <w:tcBorders>
              <w:top w:val="nil"/>
              <w:left w:val="nil"/>
              <w:bottom w:val="single" w:sz="8" w:space="0" w:color="auto"/>
              <w:right w:val="nil"/>
            </w:tcBorders>
            <w:shd w:val="clear" w:color="auto" w:fill="auto"/>
            <w:noWrap/>
            <w:vAlign w:val="center"/>
            <w:hideMark/>
          </w:tcPr>
          <w:p w14:paraId="241E6BFA"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EncT</w:t>
            </w:r>
            <w:proofErr w:type="spellEnd"/>
          </w:p>
        </w:tc>
        <w:tc>
          <w:tcPr>
            <w:tcW w:w="1035" w:type="dxa"/>
            <w:tcBorders>
              <w:top w:val="nil"/>
              <w:left w:val="nil"/>
              <w:bottom w:val="single" w:sz="8" w:space="0" w:color="auto"/>
              <w:right w:val="nil"/>
            </w:tcBorders>
            <w:shd w:val="clear" w:color="auto" w:fill="auto"/>
            <w:noWrap/>
            <w:vAlign w:val="center"/>
            <w:hideMark/>
          </w:tcPr>
          <w:p w14:paraId="3E2119B5"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DecT</w:t>
            </w:r>
            <w:proofErr w:type="spellEnd"/>
          </w:p>
        </w:tc>
        <w:tc>
          <w:tcPr>
            <w:tcW w:w="1316" w:type="dxa"/>
            <w:tcBorders>
              <w:top w:val="nil"/>
              <w:left w:val="single" w:sz="4" w:space="0" w:color="auto"/>
              <w:bottom w:val="single" w:sz="8" w:space="0" w:color="auto"/>
              <w:right w:val="nil"/>
            </w:tcBorders>
            <w:shd w:val="clear" w:color="auto" w:fill="auto"/>
            <w:noWrap/>
            <w:vAlign w:val="center"/>
            <w:hideMark/>
          </w:tcPr>
          <w:p w14:paraId="16E3FDF6"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EncVmPeak</w:t>
            </w:r>
            <w:proofErr w:type="spellEnd"/>
          </w:p>
        </w:tc>
        <w:tc>
          <w:tcPr>
            <w:tcW w:w="1343" w:type="dxa"/>
            <w:tcBorders>
              <w:top w:val="nil"/>
              <w:left w:val="single" w:sz="4" w:space="0" w:color="auto"/>
              <w:bottom w:val="single" w:sz="8" w:space="0" w:color="auto"/>
              <w:right w:val="single" w:sz="8" w:space="0" w:color="auto"/>
            </w:tcBorders>
            <w:shd w:val="clear" w:color="auto" w:fill="auto"/>
            <w:noWrap/>
            <w:vAlign w:val="center"/>
            <w:hideMark/>
          </w:tcPr>
          <w:p w14:paraId="43928B9A"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DecVmPeak</w:t>
            </w:r>
            <w:proofErr w:type="spellEnd"/>
          </w:p>
        </w:tc>
      </w:tr>
      <w:tr w:rsidR="00BE57C3" w:rsidRPr="00D54B3E" w14:paraId="2828B2E3" w14:textId="77777777" w:rsidTr="00BE57C3">
        <w:trPr>
          <w:trHeight w:val="306"/>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3F22B78E" w14:textId="77777777" w:rsidR="00BE57C3" w:rsidRPr="00D54B3E"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A1</w:t>
            </w:r>
          </w:p>
        </w:tc>
        <w:tc>
          <w:tcPr>
            <w:tcW w:w="1154" w:type="dxa"/>
            <w:tcBorders>
              <w:top w:val="nil"/>
              <w:left w:val="nil"/>
              <w:bottom w:val="nil"/>
              <w:right w:val="nil"/>
            </w:tcBorders>
            <w:shd w:val="clear" w:color="auto" w:fill="auto"/>
            <w:noWrap/>
            <w:vAlign w:val="center"/>
          </w:tcPr>
          <w:p w14:paraId="31E89CE0" w14:textId="76BC06C5"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86" w:author="Wei Chen" w:date="2024-04-17T00:46:00Z">
                  <w:rPr>
                    <w:rFonts w:eastAsia="宋体"/>
                    <w:color w:val="000000"/>
                    <w:szCs w:val="22"/>
                    <w:lang w:eastAsia="zh-CN"/>
                  </w:rPr>
                </w:rPrChange>
              </w:rPr>
            </w:pPr>
            <w:ins w:id="187" w:author="Wei Chen" w:date="2024-04-17T00:45:00Z">
              <w:r w:rsidRPr="007308FD">
                <w:rPr>
                  <w:rPrChange w:id="188" w:author="Wei Chen" w:date="2024-04-17T00:46:00Z">
                    <w:rPr>
                      <w:rFonts w:ascii="Arial" w:hAnsi="Arial" w:cs="Arial"/>
                      <w:color w:val="000000"/>
                      <w:sz w:val="18"/>
                      <w:szCs w:val="18"/>
                    </w:rPr>
                  </w:rPrChange>
                </w:rPr>
                <w:t>-0.05%</w:t>
              </w:r>
            </w:ins>
          </w:p>
        </w:tc>
        <w:tc>
          <w:tcPr>
            <w:tcW w:w="990" w:type="dxa"/>
            <w:tcBorders>
              <w:top w:val="nil"/>
              <w:left w:val="nil"/>
              <w:bottom w:val="nil"/>
              <w:right w:val="nil"/>
            </w:tcBorders>
            <w:shd w:val="clear" w:color="auto" w:fill="auto"/>
            <w:noWrap/>
            <w:vAlign w:val="center"/>
          </w:tcPr>
          <w:p w14:paraId="43D7127E" w14:textId="265CB3B2"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89" w:author="Wei Chen" w:date="2024-04-17T00:46:00Z">
                  <w:rPr>
                    <w:rFonts w:eastAsia="宋体"/>
                    <w:color w:val="000000"/>
                    <w:szCs w:val="22"/>
                    <w:lang w:eastAsia="zh-CN"/>
                  </w:rPr>
                </w:rPrChange>
              </w:rPr>
            </w:pPr>
            <w:ins w:id="190" w:author="Wei Chen" w:date="2024-04-17T00:45:00Z">
              <w:r w:rsidRPr="007308FD">
                <w:rPr>
                  <w:rPrChange w:id="191" w:author="Wei Chen" w:date="2024-04-17T00:46:00Z">
                    <w:rPr>
                      <w:rFonts w:ascii="Arial" w:hAnsi="Arial" w:cs="Arial"/>
                      <w:color w:val="000000"/>
                      <w:sz w:val="18"/>
                      <w:szCs w:val="18"/>
                    </w:rPr>
                  </w:rPrChange>
                </w:rPr>
                <w:t>-0.05%</w:t>
              </w:r>
            </w:ins>
          </w:p>
        </w:tc>
        <w:tc>
          <w:tcPr>
            <w:tcW w:w="1040" w:type="dxa"/>
            <w:tcBorders>
              <w:top w:val="nil"/>
              <w:left w:val="nil"/>
              <w:bottom w:val="nil"/>
              <w:right w:val="single" w:sz="4" w:space="0" w:color="auto"/>
            </w:tcBorders>
            <w:shd w:val="clear" w:color="auto" w:fill="auto"/>
            <w:noWrap/>
            <w:vAlign w:val="center"/>
          </w:tcPr>
          <w:p w14:paraId="2CED52CD" w14:textId="4D667E84"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92" w:author="Wei Chen" w:date="2024-04-17T00:46:00Z">
                  <w:rPr>
                    <w:rFonts w:eastAsia="宋体"/>
                    <w:color w:val="000000"/>
                    <w:szCs w:val="22"/>
                    <w:lang w:eastAsia="zh-CN"/>
                  </w:rPr>
                </w:rPrChange>
              </w:rPr>
            </w:pPr>
            <w:ins w:id="193" w:author="Wei Chen" w:date="2024-04-17T00:45:00Z">
              <w:r w:rsidRPr="007308FD">
                <w:rPr>
                  <w:rPrChange w:id="194" w:author="Wei Chen" w:date="2024-04-17T00:46:00Z">
                    <w:rPr>
                      <w:rFonts w:ascii="Arial" w:hAnsi="Arial" w:cs="Arial"/>
                      <w:color w:val="000000"/>
                      <w:sz w:val="18"/>
                      <w:szCs w:val="18"/>
                    </w:rPr>
                  </w:rPrChange>
                </w:rPr>
                <w:t>-0.15%</w:t>
              </w:r>
            </w:ins>
          </w:p>
        </w:tc>
        <w:tc>
          <w:tcPr>
            <w:tcW w:w="895" w:type="dxa"/>
            <w:tcBorders>
              <w:top w:val="nil"/>
              <w:left w:val="nil"/>
              <w:bottom w:val="nil"/>
              <w:right w:val="nil"/>
            </w:tcBorders>
            <w:shd w:val="clear" w:color="auto" w:fill="auto"/>
            <w:noWrap/>
            <w:vAlign w:val="center"/>
          </w:tcPr>
          <w:p w14:paraId="278E52F3" w14:textId="41B0C9AD" w:rsidR="00BE57C3" w:rsidRPr="00D54B3E"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035" w:type="dxa"/>
            <w:tcBorders>
              <w:top w:val="nil"/>
              <w:left w:val="nil"/>
              <w:bottom w:val="nil"/>
              <w:right w:val="nil"/>
            </w:tcBorders>
            <w:shd w:val="clear" w:color="auto" w:fill="auto"/>
            <w:noWrap/>
            <w:vAlign w:val="center"/>
          </w:tcPr>
          <w:p w14:paraId="1A10EAE7" w14:textId="7F60DAA4" w:rsidR="00BE57C3" w:rsidRPr="00D54B3E"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16" w:type="dxa"/>
            <w:tcBorders>
              <w:top w:val="nil"/>
              <w:left w:val="single" w:sz="4" w:space="0" w:color="auto"/>
              <w:bottom w:val="nil"/>
              <w:right w:val="nil"/>
            </w:tcBorders>
            <w:shd w:val="clear" w:color="auto" w:fill="auto"/>
            <w:noWrap/>
            <w:vAlign w:val="center"/>
          </w:tcPr>
          <w:p w14:paraId="1610635B" w14:textId="25852172" w:rsidR="00BE57C3" w:rsidRPr="00D54B3E"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43" w:type="dxa"/>
            <w:tcBorders>
              <w:top w:val="nil"/>
              <w:left w:val="nil"/>
              <w:bottom w:val="nil"/>
              <w:right w:val="single" w:sz="8" w:space="0" w:color="auto"/>
            </w:tcBorders>
            <w:shd w:val="clear" w:color="auto" w:fill="auto"/>
            <w:noWrap/>
            <w:vAlign w:val="center"/>
          </w:tcPr>
          <w:p w14:paraId="0DC05FD2" w14:textId="3C83C0B8" w:rsidR="00BE57C3" w:rsidRPr="00D54B3E"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r>
      <w:tr w:rsidR="00BE57C3" w:rsidRPr="00D54B3E" w14:paraId="5F64F886" w14:textId="77777777" w:rsidTr="00BE57C3">
        <w:trPr>
          <w:trHeight w:val="306"/>
        </w:trPr>
        <w:tc>
          <w:tcPr>
            <w:tcW w:w="1276" w:type="dxa"/>
            <w:tcBorders>
              <w:top w:val="nil"/>
              <w:left w:val="single" w:sz="8" w:space="0" w:color="auto"/>
              <w:bottom w:val="nil"/>
              <w:right w:val="single" w:sz="8" w:space="0" w:color="auto"/>
            </w:tcBorders>
            <w:shd w:val="clear" w:color="auto" w:fill="auto"/>
            <w:noWrap/>
            <w:vAlign w:val="center"/>
            <w:hideMark/>
          </w:tcPr>
          <w:p w14:paraId="3C637FC3" w14:textId="77777777" w:rsidR="00BE57C3" w:rsidRPr="00D54B3E"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A2</w:t>
            </w:r>
          </w:p>
        </w:tc>
        <w:tc>
          <w:tcPr>
            <w:tcW w:w="1154" w:type="dxa"/>
            <w:tcBorders>
              <w:top w:val="nil"/>
              <w:left w:val="nil"/>
              <w:bottom w:val="nil"/>
              <w:right w:val="nil"/>
            </w:tcBorders>
            <w:shd w:val="clear" w:color="auto" w:fill="auto"/>
            <w:noWrap/>
            <w:vAlign w:val="center"/>
          </w:tcPr>
          <w:p w14:paraId="502938C0" w14:textId="70107966"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95" w:author="Wei Chen" w:date="2024-04-17T00:46:00Z">
                  <w:rPr>
                    <w:rFonts w:eastAsia="宋体"/>
                    <w:color w:val="000000"/>
                    <w:szCs w:val="22"/>
                    <w:lang w:eastAsia="zh-CN"/>
                  </w:rPr>
                </w:rPrChange>
              </w:rPr>
            </w:pPr>
            <w:ins w:id="196" w:author="Wei Chen" w:date="2024-04-17T00:45:00Z">
              <w:r w:rsidRPr="007308FD">
                <w:rPr>
                  <w:rPrChange w:id="197" w:author="Wei Chen" w:date="2024-04-17T00:46:00Z">
                    <w:rPr>
                      <w:rFonts w:ascii="Arial" w:hAnsi="Arial" w:cs="Arial"/>
                      <w:color w:val="000000"/>
                      <w:sz w:val="18"/>
                      <w:szCs w:val="18"/>
                    </w:rPr>
                  </w:rPrChange>
                </w:rPr>
                <w:t>-0.13%</w:t>
              </w:r>
            </w:ins>
          </w:p>
        </w:tc>
        <w:tc>
          <w:tcPr>
            <w:tcW w:w="990" w:type="dxa"/>
            <w:tcBorders>
              <w:top w:val="nil"/>
              <w:left w:val="nil"/>
              <w:bottom w:val="nil"/>
              <w:right w:val="nil"/>
            </w:tcBorders>
            <w:shd w:val="clear" w:color="auto" w:fill="auto"/>
            <w:noWrap/>
            <w:vAlign w:val="center"/>
          </w:tcPr>
          <w:p w14:paraId="58730094" w14:textId="430E2A07"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98" w:author="Wei Chen" w:date="2024-04-17T00:46:00Z">
                  <w:rPr>
                    <w:rFonts w:eastAsia="宋体"/>
                    <w:color w:val="000000"/>
                    <w:szCs w:val="22"/>
                    <w:lang w:eastAsia="zh-CN"/>
                  </w:rPr>
                </w:rPrChange>
              </w:rPr>
            </w:pPr>
            <w:ins w:id="199" w:author="Wei Chen" w:date="2024-04-17T00:45:00Z">
              <w:r w:rsidRPr="007308FD">
                <w:rPr>
                  <w:rPrChange w:id="200" w:author="Wei Chen" w:date="2024-04-17T00:46:00Z">
                    <w:rPr>
                      <w:rFonts w:ascii="Arial" w:hAnsi="Arial" w:cs="Arial"/>
                      <w:color w:val="000000"/>
                      <w:sz w:val="18"/>
                      <w:szCs w:val="18"/>
                    </w:rPr>
                  </w:rPrChange>
                </w:rPr>
                <w:t>0.00%</w:t>
              </w:r>
            </w:ins>
          </w:p>
        </w:tc>
        <w:tc>
          <w:tcPr>
            <w:tcW w:w="1040" w:type="dxa"/>
            <w:tcBorders>
              <w:top w:val="nil"/>
              <w:left w:val="nil"/>
              <w:bottom w:val="nil"/>
              <w:right w:val="single" w:sz="4" w:space="0" w:color="auto"/>
            </w:tcBorders>
            <w:shd w:val="clear" w:color="auto" w:fill="auto"/>
            <w:noWrap/>
            <w:vAlign w:val="center"/>
          </w:tcPr>
          <w:p w14:paraId="4EEA1E02" w14:textId="116F1EA5"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01" w:author="Wei Chen" w:date="2024-04-17T00:46:00Z">
                  <w:rPr>
                    <w:rFonts w:eastAsia="宋体"/>
                    <w:color w:val="000000"/>
                    <w:szCs w:val="22"/>
                    <w:lang w:eastAsia="zh-CN"/>
                  </w:rPr>
                </w:rPrChange>
              </w:rPr>
            </w:pPr>
            <w:ins w:id="202" w:author="Wei Chen" w:date="2024-04-17T00:45:00Z">
              <w:r w:rsidRPr="007308FD">
                <w:rPr>
                  <w:rPrChange w:id="203" w:author="Wei Chen" w:date="2024-04-17T00:46:00Z">
                    <w:rPr>
                      <w:rFonts w:ascii="Arial" w:hAnsi="Arial" w:cs="Arial"/>
                      <w:color w:val="000000"/>
                      <w:sz w:val="18"/>
                      <w:szCs w:val="18"/>
                    </w:rPr>
                  </w:rPrChange>
                </w:rPr>
                <w:t>-0.03%</w:t>
              </w:r>
            </w:ins>
          </w:p>
        </w:tc>
        <w:tc>
          <w:tcPr>
            <w:tcW w:w="895" w:type="dxa"/>
            <w:tcBorders>
              <w:top w:val="nil"/>
              <w:left w:val="nil"/>
              <w:bottom w:val="nil"/>
              <w:right w:val="nil"/>
            </w:tcBorders>
            <w:shd w:val="clear" w:color="auto" w:fill="auto"/>
            <w:noWrap/>
            <w:vAlign w:val="center"/>
          </w:tcPr>
          <w:p w14:paraId="068E1051" w14:textId="70BCFF1D" w:rsidR="00BE57C3" w:rsidRPr="00D54B3E"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035" w:type="dxa"/>
            <w:tcBorders>
              <w:top w:val="nil"/>
              <w:left w:val="nil"/>
              <w:bottom w:val="nil"/>
              <w:right w:val="nil"/>
            </w:tcBorders>
            <w:shd w:val="clear" w:color="auto" w:fill="auto"/>
            <w:noWrap/>
            <w:vAlign w:val="center"/>
          </w:tcPr>
          <w:p w14:paraId="1314A1E2" w14:textId="204E23B8" w:rsidR="00BE57C3" w:rsidRPr="00D54B3E"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16" w:type="dxa"/>
            <w:tcBorders>
              <w:top w:val="nil"/>
              <w:left w:val="single" w:sz="4" w:space="0" w:color="auto"/>
              <w:bottom w:val="nil"/>
              <w:right w:val="nil"/>
            </w:tcBorders>
            <w:shd w:val="clear" w:color="auto" w:fill="auto"/>
            <w:noWrap/>
            <w:vAlign w:val="center"/>
          </w:tcPr>
          <w:p w14:paraId="19932642" w14:textId="70985DAA" w:rsidR="00BE57C3" w:rsidRPr="00D54B3E"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43" w:type="dxa"/>
            <w:tcBorders>
              <w:top w:val="nil"/>
              <w:left w:val="nil"/>
              <w:bottom w:val="nil"/>
              <w:right w:val="single" w:sz="8" w:space="0" w:color="auto"/>
            </w:tcBorders>
            <w:shd w:val="clear" w:color="auto" w:fill="auto"/>
            <w:noWrap/>
            <w:vAlign w:val="center"/>
          </w:tcPr>
          <w:p w14:paraId="3D2F6C92" w14:textId="1A314E5F" w:rsidR="00BE57C3" w:rsidRPr="00D54B3E"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r>
      <w:tr w:rsidR="00BE57C3" w:rsidRPr="00D54B3E" w14:paraId="159574E4" w14:textId="77777777" w:rsidTr="00BE57C3">
        <w:trPr>
          <w:trHeight w:val="306"/>
        </w:trPr>
        <w:tc>
          <w:tcPr>
            <w:tcW w:w="1276" w:type="dxa"/>
            <w:tcBorders>
              <w:top w:val="nil"/>
              <w:left w:val="single" w:sz="8" w:space="0" w:color="auto"/>
              <w:bottom w:val="nil"/>
              <w:right w:val="single" w:sz="8" w:space="0" w:color="auto"/>
            </w:tcBorders>
            <w:shd w:val="clear" w:color="auto" w:fill="auto"/>
            <w:noWrap/>
            <w:vAlign w:val="center"/>
            <w:hideMark/>
          </w:tcPr>
          <w:p w14:paraId="3F9F2491" w14:textId="77777777" w:rsidR="00BE57C3" w:rsidRPr="00D54B3E"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B</w:t>
            </w:r>
          </w:p>
        </w:tc>
        <w:tc>
          <w:tcPr>
            <w:tcW w:w="1154" w:type="dxa"/>
            <w:tcBorders>
              <w:top w:val="nil"/>
              <w:left w:val="nil"/>
              <w:bottom w:val="nil"/>
              <w:right w:val="nil"/>
            </w:tcBorders>
            <w:shd w:val="clear" w:color="auto" w:fill="auto"/>
            <w:noWrap/>
            <w:vAlign w:val="center"/>
          </w:tcPr>
          <w:p w14:paraId="574A9A21" w14:textId="6EF75A15"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04" w:author="Wei Chen" w:date="2024-04-17T00:46:00Z">
                  <w:rPr>
                    <w:rFonts w:eastAsia="宋体"/>
                    <w:color w:val="000000"/>
                    <w:szCs w:val="22"/>
                    <w:lang w:eastAsia="zh-CN"/>
                  </w:rPr>
                </w:rPrChange>
              </w:rPr>
            </w:pPr>
            <w:ins w:id="205" w:author="Wei Chen" w:date="2024-04-17T00:45:00Z">
              <w:r w:rsidRPr="007308FD">
                <w:rPr>
                  <w:rPrChange w:id="206" w:author="Wei Chen" w:date="2024-04-17T00:46:00Z">
                    <w:rPr>
                      <w:rFonts w:ascii="Arial" w:hAnsi="Arial" w:cs="Arial"/>
                      <w:color w:val="000000"/>
                      <w:sz w:val="18"/>
                      <w:szCs w:val="18"/>
                    </w:rPr>
                  </w:rPrChange>
                </w:rPr>
                <w:t>-0.13%</w:t>
              </w:r>
            </w:ins>
          </w:p>
        </w:tc>
        <w:tc>
          <w:tcPr>
            <w:tcW w:w="990" w:type="dxa"/>
            <w:tcBorders>
              <w:top w:val="nil"/>
              <w:left w:val="nil"/>
              <w:bottom w:val="nil"/>
              <w:right w:val="nil"/>
            </w:tcBorders>
            <w:shd w:val="clear" w:color="auto" w:fill="auto"/>
            <w:noWrap/>
            <w:vAlign w:val="center"/>
          </w:tcPr>
          <w:p w14:paraId="6407BA74" w14:textId="2247D609"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07" w:author="Wei Chen" w:date="2024-04-17T00:46:00Z">
                  <w:rPr>
                    <w:rFonts w:eastAsia="宋体"/>
                    <w:color w:val="000000"/>
                    <w:szCs w:val="22"/>
                    <w:lang w:eastAsia="zh-CN"/>
                  </w:rPr>
                </w:rPrChange>
              </w:rPr>
            </w:pPr>
            <w:ins w:id="208" w:author="Wei Chen" w:date="2024-04-17T00:45:00Z">
              <w:r w:rsidRPr="007308FD">
                <w:rPr>
                  <w:rPrChange w:id="209" w:author="Wei Chen" w:date="2024-04-17T00:46:00Z">
                    <w:rPr>
                      <w:rFonts w:ascii="Arial" w:hAnsi="Arial" w:cs="Arial"/>
                      <w:color w:val="000000"/>
                      <w:sz w:val="18"/>
                      <w:szCs w:val="18"/>
                    </w:rPr>
                  </w:rPrChange>
                </w:rPr>
                <w:t>-0.13%</w:t>
              </w:r>
            </w:ins>
          </w:p>
        </w:tc>
        <w:tc>
          <w:tcPr>
            <w:tcW w:w="1040" w:type="dxa"/>
            <w:tcBorders>
              <w:top w:val="nil"/>
              <w:left w:val="nil"/>
              <w:bottom w:val="nil"/>
              <w:right w:val="single" w:sz="4" w:space="0" w:color="auto"/>
            </w:tcBorders>
            <w:shd w:val="clear" w:color="auto" w:fill="auto"/>
            <w:noWrap/>
            <w:vAlign w:val="center"/>
          </w:tcPr>
          <w:p w14:paraId="1788E583" w14:textId="38EADB3B"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10" w:author="Wei Chen" w:date="2024-04-17T00:46:00Z">
                  <w:rPr>
                    <w:rFonts w:eastAsia="宋体"/>
                    <w:color w:val="000000"/>
                    <w:szCs w:val="22"/>
                    <w:lang w:eastAsia="zh-CN"/>
                  </w:rPr>
                </w:rPrChange>
              </w:rPr>
            </w:pPr>
            <w:ins w:id="211" w:author="Wei Chen" w:date="2024-04-17T00:45:00Z">
              <w:r w:rsidRPr="007308FD">
                <w:rPr>
                  <w:rPrChange w:id="212" w:author="Wei Chen" w:date="2024-04-17T00:46:00Z">
                    <w:rPr>
                      <w:rFonts w:ascii="Arial" w:hAnsi="Arial" w:cs="Arial"/>
                      <w:color w:val="000000"/>
                      <w:sz w:val="18"/>
                      <w:szCs w:val="18"/>
                    </w:rPr>
                  </w:rPrChange>
                </w:rPr>
                <w:t>-0.34%</w:t>
              </w:r>
            </w:ins>
          </w:p>
        </w:tc>
        <w:tc>
          <w:tcPr>
            <w:tcW w:w="895" w:type="dxa"/>
            <w:tcBorders>
              <w:top w:val="nil"/>
              <w:left w:val="nil"/>
              <w:bottom w:val="nil"/>
              <w:right w:val="nil"/>
            </w:tcBorders>
            <w:shd w:val="clear" w:color="auto" w:fill="auto"/>
            <w:noWrap/>
            <w:vAlign w:val="center"/>
          </w:tcPr>
          <w:p w14:paraId="79D97F3E" w14:textId="3EF7246D"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13" w:author="Wei Chen" w:date="2024-04-17T00:46:00Z">
                  <w:rPr>
                    <w:rFonts w:eastAsia="宋体"/>
                    <w:color w:val="000000"/>
                    <w:szCs w:val="22"/>
                    <w:lang w:eastAsia="zh-CN"/>
                  </w:rPr>
                </w:rPrChange>
              </w:rPr>
            </w:pPr>
            <w:ins w:id="214" w:author="Wei Chen" w:date="2024-04-17T00:45:00Z">
              <w:r w:rsidRPr="007308FD">
                <w:rPr>
                  <w:rPrChange w:id="215" w:author="Wei Chen" w:date="2024-04-17T00:46:00Z">
                    <w:rPr>
                      <w:rFonts w:ascii="Arial" w:hAnsi="Arial" w:cs="Arial"/>
                      <w:color w:val="000000"/>
                      <w:sz w:val="18"/>
                      <w:szCs w:val="18"/>
                    </w:rPr>
                  </w:rPrChange>
                </w:rPr>
                <w:t>100.5%</w:t>
              </w:r>
            </w:ins>
          </w:p>
        </w:tc>
        <w:tc>
          <w:tcPr>
            <w:tcW w:w="1035" w:type="dxa"/>
            <w:tcBorders>
              <w:top w:val="nil"/>
              <w:left w:val="nil"/>
              <w:bottom w:val="nil"/>
              <w:right w:val="nil"/>
            </w:tcBorders>
            <w:shd w:val="clear" w:color="auto" w:fill="auto"/>
            <w:noWrap/>
            <w:vAlign w:val="center"/>
          </w:tcPr>
          <w:p w14:paraId="27F3779E" w14:textId="2A3D3906"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16" w:author="Wei Chen" w:date="2024-04-17T00:46:00Z">
                  <w:rPr>
                    <w:rFonts w:eastAsia="宋体"/>
                    <w:color w:val="000000"/>
                    <w:szCs w:val="22"/>
                    <w:lang w:eastAsia="zh-CN"/>
                  </w:rPr>
                </w:rPrChange>
              </w:rPr>
            </w:pPr>
            <w:ins w:id="217" w:author="Wei Chen" w:date="2024-04-17T00:45:00Z">
              <w:r w:rsidRPr="007308FD">
                <w:rPr>
                  <w:rPrChange w:id="218" w:author="Wei Chen" w:date="2024-04-17T00:46:00Z">
                    <w:rPr>
                      <w:rFonts w:ascii="Arial" w:hAnsi="Arial" w:cs="Arial"/>
                      <w:color w:val="000000"/>
                      <w:sz w:val="18"/>
                      <w:szCs w:val="18"/>
                    </w:rPr>
                  </w:rPrChange>
                </w:rPr>
                <w:t>100.3%</w:t>
              </w:r>
            </w:ins>
          </w:p>
        </w:tc>
        <w:tc>
          <w:tcPr>
            <w:tcW w:w="1316" w:type="dxa"/>
            <w:tcBorders>
              <w:top w:val="nil"/>
              <w:left w:val="single" w:sz="4" w:space="0" w:color="auto"/>
              <w:bottom w:val="nil"/>
              <w:right w:val="nil"/>
            </w:tcBorders>
            <w:shd w:val="clear" w:color="auto" w:fill="auto"/>
            <w:noWrap/>
            <w:vAlign w:val="center"/>
          </w:tcPr>
          <w:p w14:paraId="4240B93F" w14:textId="09C16357"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19" w:author="Wei Chen" w:date="2024-04-17T00:46:00Z">
                  <w:rPr>
                    <w:rFonts w:eastAsia="宋体"/>
                    <w:color w:val="000000"/>
                    <w:szCs w:val="22"/>
                    <w:lang w:eastAsia="zh-CN"/>
                  </w:rPr>
                </w:rPrChange>
              </w:rPr>
            </w:pPr>
            <w:ins w:id="220" w:author="Wei Chen" w:date="2024-04-17T00:45:00Z">
              <w:r w:rsidRPr="007308FD">
                <w:rPr>
                  <w:rPrChange w:id="221" w:author="Wei Chen" w:date="2024-04-17T00:46:00Z">
                    <w:rPr>
                      <w:rFonts w:ascii="Arial" w:hAnsi="Arial" w:cs="Arial"/>
                      <w:color w:val="000000"/>
                      <w:sz w:val="18"/>
                      <w:szCs w:val="18"/>
                    </w:rPr>
                  </w:rPrChange>
                </w:rPr>
                <w:t>100.0%</w:t>
              </w:r>
            </w:ins>
          </w:p>
        </w:tc>
        <w:tc>
          <w:tcPr>
            <w:tcW w:w="1343" w:type="dxa"/>
            <w:tcBorders>
              <w:top w:val="nil"/>
              <w:left w:val="nil"/>
              <w:bottom w:val="nil"/>
              <w:right w:val="single" w:sz="8" w:space="0" w:color="auto"/>
            </w:tcBorders>
            <w:shd w:val="clear" w:color="auto" w:fill="auto"/>
            <w:noWrap/>
            <w:vAlign w:val="center"/>
          </w:tcPr>
          <w:p w14:paraId="480F7F5A" w14:textId="5B0CB102"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22" w:author="Wei Chen" w:date="2024-04-17T00:46:00Z">
                  <w:rPr>
                    <w:rFonts w:eastAsia="宋体"/>
                    <w:color w:val="000000"/>
                    <w:szCs w:val="22"/>
                    <w:lang w:eastAsia="zh-CN"/>
                  </w:rPr>
                </w:rPrChange>
              </w:rPr>
            </w:pPr>
            <w:ins w:id="223" w:author="Wei Chen" w:date="2024-04-17T00:45:00Z">
              <w:r w:rsidRPr="007308FD">
                <w:rPr>
                  <w:rPrChange w:id="224" w:author="Wei Chen" w:date="2024-04-17T00:46:00Z">
                    <w:rPr>
                      <w:rFonts w:ascii="Arial" w:hAnsi="Arial" w:cs="Arial"/>
                      <w:color w:val="000000"/>
                      <w:sz w:val="18"/>
                      <w:szCs w:val="18"/>
                    </w:rPr>
                  </w:rPrChange>
                </w:rPr>
                <w:t>100.2%</w:t>
              </w:r>
            </w:ins>
          </w:p>
        </w:tc>
      </w:tr>
      <w:tr w:rsidR="00BE57C3" w:rsidRPr="00D54B3E" w14:paraId="17F1E8FD" w14:textId="77777777" w:rsidTr="00BE57C3">
        <w:trPr>
          <w:trHeight w:val="306"/>
        </w:trPr>
        <w:tc>
          <w:tcPr>
            <w:tcW w:w="1276" w:type="dxa"/>
            <w:tcBorders>
              <w:top w:val="nil"/>
              <w:left w:val="single" w:sz="8" w:space="0" w:color="auto"/>
              <w:bottom w:val="nil"/>
              <w:right w:val="single" w:sz="8" w:space="0" w:color="auto"/>
            </w:tcBorders>
            <w:shd w:val="clear" w:color="auto" w:fill="auto"/>
            <w:noWrap/>
            <w:vAlign w:val="center"/>
            <w:hideMark/>
          </w:tcPr>
          <w:p w14:paraId="21B21676" w14:textId="77777777" w:rsidR="00BE57C3" w:rsidRPr="00D54B3E"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C</w:t>
            </w:r>
          </w:p>
        </w:tc>
        <w:tc>
          <w:tcPr>
            <w:tcW w:w="1154" w:type="dxa"/>
            <w:tcBorders>
              <w:top w:val="nil"/>
              <w:left w:val="nil"/>
              <w:bottom w:val="nil"/>
              <w:right w:val="nil"/>
            </w:tcBorders>
            <w:shd w:val="clear" w:color="auto" w:fill="auto"/>
            <w:noWrap/>
            <w:vAlign w:val="center"/>
          </w:tcPr>
          <w:p w14:paraId="48147938" w14:textId="24E9369C"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25" w:author="Wei Chen" w:date="2024-04-17T00:46:00Z">
                  <w:rPr>
                    <w:rFonts w:eastAsia="宋体"/>
                    <w:color w:val="000000"/>
                    <w:szCs w:val="22"/>
                    <w:lang w:eastAsia="zh-CN"/>
                  </w:rPr>
                </w:rPrChange>
              </w:rPr>
            </w:pPr>
            <w:ins w:id="226" w:author="Wei Chen" w:date="2024-04-17T00:45:00Z">
              <w:r w:rsidRPr="007308FD">
                <w:rPr>
                  <w:rPrChange w:id="227" w:author="Wei Chen" w:date="2024-04-17T00:46:00Z">
                    <w:rPr>
                      <w:rFonts w:ascii="Arial" w:hAnsi="Arial" w:cs="Arial"/>
                      <w:color w:val="000000"/>
                      <w:sz w:val="18"/>
                      <w:szCs w:val="18"/>
                    </w:rPr>
                  </w:rPrChange>
                </w:rPr>
                <w:t>-0.07%</w:t>
              </w:r>
            </w:ins>
          </w:p>
        </w:tc>
        <w:tc>
          <w:tcPr>
            <w:tcW w:w="990" w:type="dxa"/>
            <w:tcBorders>
              <w:top w:val="nil"/>
              <w:left w:val="nil"/>
              <w:bottom w:val="nil"/>
              <w:right w:val="nil"/>
            </w:tcBorders>
            <w:shd w:val="clear" w:color="auto" w:fill="auto"/>
            <w:noWrap/>
            <w:vAlign w:val="center"/>
          </w:tcPr>
          <w:p w14:paraId="547B36B4" w14:textId="21E0BFC9"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28" w:author="Wei Chen" w:date="2024-04-17T00:46:00Z">
                  <w:rPr>
                    <w:rFonts w:eastAsia="宋体"/>
                    <w:color w:val="000000"/>
                    <w:szCs w:val="22"/>
                    <w:lang w:eastAsia="zh-CN"/>
                  </w:rPr>
                </w:rPrChange>
              </w:rPr>
            </w:pPr>
            <w:ins w:id="229" w:author="Wei Chen" w:date="2024-04-17T00:45:00Z">
              <w:r w:rsidRPr="007308FD">
                <w:rPr>
                  <w:rPrChange w:id="230" w:author="Wei Chen" w:date="2024-04-17T00:46:00Z">
                    <w:rPr>
                      <w:rFonts w:ascii="Arial" w:hAnsi="Arial" w:cs="Arial"/>
                      <w:color w:val="000000"/>
                      <w:sz w:val="18"/>
                      <w:szCs w:val="18"/>
                    </w:rPr>
                  </w:rPrChange>
                </w:rPr>
                <w:t>-0.03%</w:t>
              </w:r>
            </w:ins>
          </w:p>
        </w:tc>
        <w:tc>
          <w:tcPr>
            <w:tcW w:w="1040" w:type="dxa"/>
            <w:tcBorders>
              <w:top w:val="nil"/>
              <w:left w:val="nil"/>
              <w:bottom w:val="nil"/>
              <w:right w:val="single" w:sz="4" w:space="0" w:color="auto"/>
            </w:tcBorders>
            <w:shd w:val="clear" w:color="auto" w:fill="auto"/>
            <w:noWrap/>
            <w:vAlign w:val="center"/>
          </w:tcPr>
          <w:p w14:paraId="15EE7DAC" w14:textId="462A55F0"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31" w:author="Wei Chen" w:date="2024-04-17T00:46:00Z">
                  <w:rPr>
                    <w:rFonts w:eastAsia="宋体"/>
                    <w:color w:val="000000"/>
                    <w:szCs w:val="22"/>
                    <w:lang w:eastAsia="zh-CN"/>
                  </w:rPr>
                </w:rPrChange>
              </w:rPr>
            </w:pPr>
            <w:ins w:id="232" w:author="Wei Chen" w:date="2024-04-17T00:45:00Z">
              <w:r w:rsidRPr="007308FD">
                <w:rPr>
                  <w:rPrChange w:id="233" w:author="Wei Chen" w:date="2024-04-17T00:46:00Z">
                    <w:rPr>
                      <w:rFonts w:ascii="Arial" w:hAnsi="Arial" w:cs="Arial"/>
                      <w:color w:val="000000"/>
                      <w:sz w:val="18"/>
                      <w:szCs w:val="18"/>
                    </w:rPr>
                  </w:rPrChange>
                </w:rPr>
                <w:t>-0.16%</w:t>
              </w:r>
            </w:ins>
          </w:p>
        </w:tc>
        <w:tc>
          <w:tcPr>
            <w:tcW w:w="895" w:type="dxa"/>
            <w:tcBorders>
              <w:top w:val="nil"/>
              <w:left w:val="nil"/>
              <w:bottom w:val="nil"/>
              <w:right w:val="nil"/>
            </w:tcBorders>
            <w:shd w:val="clear" w:color="auto" w:fill="auto"/>
            <w:noWrap/>
            <w:vAlign w:val="center"/>
          </w:tcPr>
          <w:p w14:paraId="7957E0A2" w14:textId="10EF809B"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34" w:author="Wei Chen" w:date="2024-04-17T00:46:00Z">
                  <w:rPr>
                    <w:rFonts w:eastAsia="宋体"/>
                    <w:color w:val="000000"/>
                    <w:szCs w:val="22"/>
                    <w:lang w:eastAsia="zh-CN"/>
                  </w:rPr>
                </w:rPrChange>
              </w:rPr>
            </w:pPr>
            <w:ins w:id="235" w:author="Wei Chen" w:date="2024-04-17T00:45:00Z">
              <w:r w:rsidRPr="007308FD">
                <w:rPr>
                  <w:rPrChange w:id="236" w:author="Wei Chen" w:date="2024-04-17T00:46:00Z">
                    <w:rPr>
                      <w:rFonts w:ascii="Arial" w:hAnsi="Arial" w:cs="Arial"/>
                      <w:color w:val="000000"/>
                      <w:sz w:val="18"/>
                      <w:szCs w:val="18"/>
                    </w:rPr>
                  </w:rPrChange>
                </w:rPr>
                <w:t>99.9%</w:t>
              </w:r>
            </w:ins>
          </w:p>
        </w:tc>
        <w:tc>
          <w:tcPr>
            <w:tcW w:w="1035" w:type="dxa"/>
            <w:tcBorders>
              <w:top w:val="nil"/>
              <w:left w:val="nil"/>
              <w:bottom w:val="nil"/>
              <w:right w:val="nil"/>
            </w:tcBorders>
            <w:shd w:val="clear" w:color="auto" w:fill="auto"/>
            <w:noWrap/>
            <w:vAlign w:val="center"/>
          </w:tcPr>
          <w:p w14:paraId="3B51AD0C" w14:textId="4F257CD8"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37" w:author="Wei Chen" w:date="2024-04-17T00:46:00Z">
                  <w:rPr>
                    <w:rFonts w:eastAsia="宋体"/>
                    <w:color w:val="000000"/>
                    <w:szCs w:val="22"/>
                    <w:lang w:eastAsia="zh-CN"/>
                  </w:rPr>
                </w:rPrChange>
              </w:rPr>
            </w:pPr>
            <w:ins w:id="238" w:author="Wei Chen" w:date="2024-04-17T00:45:00Z">
              <w:r w:rsidRPr="007308FD">
                <w:rPr>
                  <w:rPrChange w:id="239" w:author="Wei Chen" w:date="2024-04-17T00:46:00Z">
                    <w:rPr>
                      <w:rFonts w:ascii="Arial" w:hAnsi="Arial" w:cs="Arial"/>
                      <w:color w:val="000000"/>
                      <w:sz w:val="18"/>
                      <w:szCs w:val="18"/>
                    </w:rPr>
                  </w:rPrChange>
                </w:rPr>
                <w:t>99.8%</w:t>
              </w:r>
            </w:ins>
          </w:p>
        </w:tc>
        <w:tc>
          <w:tcPr>
            <w:tcW w:w="1316" w:type="dxa"/>
            <w:tcBorders>
              <w:top w:val="nil"/>
              <w:left w:val="single" w:sz="4" w:space="0" w:color="auto"/>
              <w:bottom w:val="nil"/>
              <w:right w:val="nil"/>
            </w:tcBorders>
            <w:shd w:val="clear" w:color="auto" w:fill="auto"/>
            <w:noWrap/>
            <w:vAlign w:val="center"/>
          </w:tcPr>
          <w:p w14:paraId="47688B7D" w14:textId="6C334FB2"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40" w:author="Wei Chen" w:date="2024-04-17T00:46:00Z">
                  <w:rPr>
                    <w:rFonts w:eastAsia="宋体"/>
                    <w:color w:val="000000"/>
                    <w:szCs w:val="22"/>
                    <w:lang w:eastAsia="zh-CN"/>
                  </w:rPr>
                </w:rPrChange>
              </w:rPr>
            </w:pPr>
            <w:ins w:id="241" w:author="Wei Chen" w:date="2024-04-17T00:45:00Z">
              <w:r w:rsidRPr="007308FD">
                <w:rPr>
                  <w:rPrChange w:id="242" w:author="Wei Chen" w:date="2024-04-17T00:46:00Z">
                    <w:rPr>
                      <w:rFonts w:ascii="Arial" w:hAnsi="Arial" w:cs="Arial"/>
                      <w:color w:val="000000"/>
                      <w:sz w:val="18"/>
                      <w:szCs w:val="18"/>
                    </w:rPr>
                  </w:rPrChange>
                </w:rPr>
                <w:t>100.8%</w:t>
              </w:r>
            </w:ins>
          </w:p>
        </w:tc>
        <w:tc>
          <w:tcPr>
            <w:tcW w:w="1343" w:type="dxa"/>
            <w:tcBorders>
              <w:top w:val="nil"/>
              <w:left w:val="nil"/>
              <w:bottom w:val="nil"/>
              <w:right w:val="single" w:sz="8" w:space="0" w:color="auto"/>
            </w:tcBorders>
            <w:shd w:val="clear" w:color="auto" w:fill="auto"/>
            <w:noWrap/>
            <w:vAlign w:val="center"/>
          </w:tcPr>
          <w:p w14:paraId="10BC03FE" w14:textId="078548B8"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43" w:author="Wei Chen" w:date="2024-04-17T00:46:00Z">
                  <w:rPr>
                    <w:rFonts w:eastAsia="宋体"/>
                    <w:color w:val="000000"/>
                    <w:szCs w:val="22"/>
                    <w:lang w:eastAsia="zh-CN"/>
                  </w:rPr>
                </w:rPrChange>
              </w:rPr>
            </w:pPr>
            <w:ins w:id="244" w:author="Wei Chen" w:date="2024-04-17T00:45:00Z">
              <w:r w:rsidRPr="007308FD">
                <w:rPr>
                  <w:rPrChange w:id="245" w:author="Wei Chen" w:date="2024-04-17T00:46:00Z">
                    <w:rPr>
                      <w:rFonts w:ascii="Arial" w:hAnsi="Arial" w:cs="Arial"/>
                      <w:color w:val="000000"/>
                      <w:sz w:val="18"/>
                      <w:szCs w:val="18"/>
                    </w:rPr>
                  </w:rPrChange>
                </w:rPr>
                <w:t>100.0%</w:t>
              </w:r>
            </w:ins>
          </w:p>
        </w:tc>
      </w:tr>
      <w:tr w:rsidR="00F4700F" w:rsidRPr="00D54B3E" w14:paraId="63E743EF" w14:textId="77777777" w:rsidTr="00BE57C3">
        <w:trPr>
          <w:trHeight w:val="312"/>
        </w:trPr>
        <w:tc>
          <w:tcPr>
            <w:tcW w:w="1276" w:type="dxa"/>
            <w:tcBorders>
              <w:top w:val="nil"/>
              <w:left w:val="single" w:sz="8" w:space="0" w:color="auto"/>
              <w:bottom w:val="nil"/>
              <w:right w:val="single" w:sz="8" w:space="0" w:color="auto"/>
            </w:tcBorders>
            <w:shd w:val="clear" w:color="auto" w:fill="auto"/>
            <w:noWrap/>
            <w:vAlign w:val="center"/>
            <w:hideMark/>
          </w:tcPr>
          <w:p w14:paraId="3683F0DA"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E</w:t>
            </w:r>
          </w:p>
        </w:tc>
        <w:tc>
          <w:tcPr>
            <w:tcW w:w="1154" w:type="dxa"/>
            <w:tcBorders>
              <w:top w:val="nil"/>
              <w:left w:val="nil"/>
              <w:bottom w:val="nil"/>
              <w:right w:val="nil"/>
            </w:tcBorders>
            <w:shd w:val="clear" w:color="auto" w:fill="auto"/>
            <w:noWrap/>
            <w:vAlign w:val="center"/>
          </w:tcPr>
          <w:p w14:paraId="7EBBA4D9" w14:textId="65E1CF3F" w:rsidR="00F4700F" w:rsidRPr="007308FD"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46" w:author="Wei Chen" w:date="2024-04-17T00:46:00Z">
                  <w:rPr>
                    <w:rFonts w:eastAsia="宋体"/>
                    <w:color w:val="000000"/>
                    <w:szCs w:val="22"/>
                    <w:lang w:eastAsia="zh-CN"/>
                  </w:rPr>
                </w:rPrChange>
              </w:rPr>
            </w:pPr>
          </w:p>
        </w:tc>
        <w:tc>
          <w:tcPr>
            <w:tcW w:w="990" w:type="dxa"/>
            <w:tcBorders>
              <w:top w:val="nil"/>
              <w:left w:val="nil"/>
              <w:bottom w:val="nil"/>
              <w:right w:val="nil"/>
            </w:tcBorders>
            <w:shd w:val="clear" w:color="auto" w:fill="auto"/>
            <w:noWrap/>
            <w:vAlign w:val="center"/>
          </w:tcPr>
          <w:p w14:paraId="7FB007DF" w14:textId="77777777" w:rsidR="00F4700F" w:rsidRPr="007308FD"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47" w:author="Wei Chen" w:date="2024-04-17T00:46:00Z">
                  <w:rPr>
                    <w:rFonts w:eastAsia="宋体"/>
                    <w:color w:val="000000"/>
                    <w:szCs w:val="22"/>
                    <w:lang w:eastAsia="zh-CN"/>
                  </w:rPr>
                </w:rPrChange>
              </w:rPr>
            </w:pPr>
          </w:p>
        </w:tc>
        <w:tc>
          <w:tcPr>
            <w:tcW w:w="1040" w:type="dxa"/>
            <w:tcBorders>
              <w:top w:val="nil"/>
              <w:left w:val="nil"/>
              <w:bottom w:val="nil"/>
              <w:right w:val="single" w:sz="4" w:space="0" w:color="auto"/>
            </w:tcBorders>
            <w:shd w:val="clear" w:color="auto" w:fill="auto"/>
            <w:noWrap/>
            <w:vAlign w:val="center"/>
          </w:tcPr>
          <w:p w14:paraId="1F2AFDB6" w14:textId="7151B035" w:rsidR="00F4700F" w:rsidRPr="007308FD"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48" w:author="Wei Chen" w:date="2024-04-17T00:46:00Z">
                  <w:rPr>
                    <w:rFonts w:eastAsia="宋体"/>
                    <w:color w:val="000000"/>
                    <w:szCs w:val="22"/>
                    <w:lang w:eastAsia="zh-CN"/>
                  </w:rPr>
                </w:rPrChange>
              </w:rPr>
            </w:pPr>
          </w:p>
        </w:tc>
        <w:tc>
          <w:tcPr>
            <w:tcW w:w="895" w:type="dxa"/>
            <w:tcBorders>
              <w:top w:val="nil"/>
              <w:left w:val="nil"/>
              <w:bottom w:val="nil"/>
              <w:right w:val="nil"/>
            </w:tcBorders>
            <w:shd w:val="clear" w:color="auto" w:fill="auto"/>
            <w:noWrap/>
            <w:vAlign w:val="center"/>
          </w:tcPr>
          <w:p w14:paraId="4F53E0CB" w14:textId="4B7C0ED4" w:rsidR="00F4700F" w:rsidRPr="007308FD"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49" w:author="Wei Chen" w:date="2024-04-17T00:46:00Z">
                  <w:rPr>
                    <w:rFonts w:eastAsia="宋体"/>
                    <w:color w:val="000000"/>
                    <w:szCs w:val="22"/>
                    <w:lang w:eastAsia="zh-CN"/>
                  </w:rPr>
                </w:rPrChange>
              </w:rPr>
            </w:pPr>
          </w:p>
        </w:tc>
        <w:tc>
          <w:tcPr>
            <w:tcW w:w="1035" w:type="dxa"/>
            <w:tcBorders>
              <w:top w:val="nil"/>
              <w:left w:val="nil"/>
              <w:bottom w:val="nil"/>
              <w:right w:val="nil"/>
            </w:tcBorders>
            <w:shd w:val="clear" w:color="auto" w:fill="auto"/>
            <w:noWrap/>
            <w:vAlign w:val="center"/>
          </w:tcPr>
          <w:p w14:paraId="5FE3B5FE" w14:textId="77777777" w:rsidR="00F4700F" w:rsidRPr="007308FD"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50" w:author="Wei Chen" w:date="2024-04-17T00:46:00Z">
                  <w:rPr>
                    <w:rFonts w:eastAsia="宋体"/>
                    <w:color w:val="000000"/>
                    <w:szCs w:val="22"/>
                    <w:lang w:eastAsia="zh-CN"/>
                  </w:rPr>
                </w:rPrChange>
              </w:rPr>
            </w:pPr>
          </w:p>
        </w:tc>
        <w:tc>
          <w:tcPr>
            <w:tcW w:w="1316" w:type="dxa"/>
            <w:tcBorders>
              <w:top w:val="nil"/>
              <w:left w:val="single" w:sz="4" w:space="0" w:color="auto"/>
              <w:bottom w:val="nil"/>
              <w:right w:val="nil"/>
            </w:tcBorders>
            <w:shd w:val="clear" w:color="auto" w:fill="auto"/>
            <w:noWrap/>
            <w:vAlign w:val="center"/>
          </w:tcPr>
          <w:p w14:paraId="3DC9C0D8" w14:textId="693C5B00" w:rsidR="00F4700F" w:rsidRPr="007308FD"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51" w:author="Wei Chen" w:date="2024-04-17T00:46:00Z">
                  <w:rPr>
                    <w:rFonts w:eastAsia="宋体"/>
                    <w:color w:val="000000"/>
                    <w:szCs w:val="22"/>
                    <w:lang w:eastAsia="zh-CN"/>
                  </w:rPr>
                </w:rPrChange>
              </w:rPr>
            </w:pPr>
          </w:p>
        </w:tc>
        <w:tc>
          <w:tcPr>
            <w:tcW w:w="1343" w:type="dxa"/>
            <w:tcBorders>
              <w:top w:val="nil"/>
              <w:left w:val="nil"/>
              <w:bottom w:val="nil"/>
              <w:right w:val="single" w:sz="8" w:space="0" w:color="auto"/>
            </w:tcBorders>
            <w:shd w:val="clear" w:color="auto" w:fill="auto"/>
            <w:noWrap/>
            <w:vAlign w:val="center"/>
          </w:tcPr>
          <w:p w14:paraId="7FF7E3B3" w14:textId="42EBC048" w:rsidR="00F4700F" w:rsidRPr="007308FD"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52" w:author="Wei Chen" w:date="2024-04-17T00:46:00Z">
                  <w:rPr>
                    <w:rFonts w:eastAsia="宋体"/>
                    <w:color w:val="000000"/>
                    <w:szCs w:val="22"/>
                    <w:lang w:eastAsia="zh-CN"/>
                  </w:rPr>
                </w:rPrChange>
              </w:rPr>
            </w:pPr>
          </w:p>
        </w:tc>
      </w:tr>
      <w:tr w:rsidR="00BE57C3" w:rsidRPr="00D54B3E" w14:paraId="5C9865C8" w14:textId="77777777" w:rsidTr="00BE57C3">
        <w:trPr>
          <w:trHeight w:val="312"/>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3A26160B" w14:textId="77777777" w:rsidR="00BE57C3" w:rsidRPr="00D54B3E"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D54B3E">
              <w:rPr>
                <w:rFonts w:eastAsia="宋体"/>
                <w:b/>
                <w:bCs/>
                <w:color w:val="000000"/>
                <w:szCs w:val="22"/>
                <w:lang w:eastAsia="zh-CN"/>
              </w:rPr>
              <w:t>Overall</w:t>
            </w:r>
          </w:p>
        </w:tc>
        <w:tc>
          <w:tcPr>
            <w:tcW w:w="1154" w:type="dxa"/>
            <w:tcBorders>
              <w:top w:val="single" w:sz="8" w:space="0" w:color="auto"/>
              <w:left w:val="nil"/>
              <w:bottom w:val="nil"/>
              <w:right w:val="nil"/>
            </w:tcBorders>
            <w:shd w:val="clear" w:color="auto" w:fill="auto"/>
            <w:noWrap/>
            <w:vAlign w:val="center"/>
          </w:tcPr>
          <w:p w14:paraId="62288540" w14:textId="61F5190E"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53" w:author="Wei Chen" w:date="2024-04-17T00:46:00Z">
                  <w:rPr>
                    <w:rFonts w:eastAsia="宋体"/>
                    <w:color w:val="000000"/>
                    <w:szCs w:val="22"/>
                    <w:lang w:eastAsia="zh-CN"/>
                  </w:rPr>
                </w:rPrChange>
              </w:rPr>
            </w:pPr>
            <w:ins w:id="254" w:author="Wei Chen" w:date="2024-04-17T00:45:00Z">
              <w:r w:rsidRPr="007308FD">
                <w:rPr>
                  <w:rPrChange w:id="255" w:author="Wei Chen" w:date="2024-04-17T00:46:00Z">
                    <w:rPr>
                      <w:rFonts w:ascii="Arial" w:hAnsi="Arial" w:cs="Arial"/>
                      <w:color w:val="000000"/>
                      <w:sz w:val="18"/>
                      <w:szCs w:val="18"/>
                    </w:rPr>
                  </w:rPrChange>
                </w:rPr>
                <w:t>-0.10%</w:t>
              </w:r>
            </w:ins>
          </w:p>
        </w:tc>
        <w:tc>
          <w:tcPr>
            <w:tcW w:w="990" w:type="dxa"/>
            <w:tcBorders>
              <w:top w:val="single" w:sz="8" w:space="0" w:color="auto"/>
              <w:left w:val="nil"/>
              <w:bottom w:val="nil"/>
              <w:right w:val="nil"/>
            </w:tcBorders>
            <w:shd w:val="clear" w:color="auto" w:fill="auto"/>
            <w:noWrap/>
            <w:vAlign w:val="center"/>
          </w:tcPr>
          <w:p w14:paraId="478CDF9C" w14:textId="12CF12A5"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56" w:author="Wei Chen" w:date="2024-04-17T00:46:00Z">
                  <w:rPr>
                    <w:rFonts w:eastAsia="宋体"/>
                    <w:color w:val="000000"/>
                    <w:szCs w:val="22"/>
                    <w:lang w:eastAsia="zh-CN"/>
                  </w:rPr>
                </w:rPrChange>
              </w:rPr>
            </w:pPr>
            <w:ins w:id="257" w:author="Wei Chen" w:date="2024-04-17T00:45:00Z">
              <w:r w:rsidRPr="007308FD">
                <w:rPr>
                  <w:rPrChange w:id="258" w:author="Wei Chen" w:date="2024-04-17T00:46:00Z">
                    <w:rPr>
                      <w:rFonts w:ascii="Arial" w:hAnsi="Arial" w:cs="Arial"/>
                      <w:color w:val="000000"/>
                      <w:sz w:val="18"/>
                      <w:szCs w:val="18"/>
                    </w:rPr>
                  </w:rPrChange>
                </w:rPr>
                <w:t>-0.06%</w:t>
              </w:r>
            </w:ins>
          </w:p>
        </w:tc>
        <w:tc>
          <w:tcPr>
            <w:tcW w:w="1040" w:type="dxa"/>
            <w:tcBorders>
              <w:top w:val="single" w:sz="8" w:space="0" w:color="auto"/>
              <w:left w:val="nil"/>
              <w:bottom w:val="nil"/>
              <w:right w:val="single" w:sz="4" w:space="0" w:color="auto"/>
            </w:tcBorders>
            <w:shd w:val="clear" w:color="auto" w:fill="auto"/>
            <w:noWrap/>
            <w:vAlign w:val="center"/>
          </w:tcPr>
          <w:p w14:paraId="026B4B14" w14:textId="2D0AEE47"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59" w:author="Wei Chen" w:date="2024-04-17T00:46:00Z">
                  <w:rPr>
                    <w:rFonts w:eastAsia="宋体"/>
                    <w:color w:val="000000"/>
                    <w:szCs w:val="22"/>
                    <w:lang w:eastAsia="zh-CN"/>
                  </w:rPr>
                </w:rPrChange>
              </w:rPr>
            </w:pPr>
            <w:ins w:id="260" w:author="Wei Chen" w:date="2024-04-17T00:45:00Z">
              <w:r w:rsidRPr="007308FD">
                <w:rPr>
                  <w:rPrChange w:id="261" w:author="Wei Chen" w:date="2024-04-17T00:46:00Z">
                    <w:rPr>
                      <w:rFonts w:ascii="Arial" w:hAnsi="Arial" w:cs="Arial"/>
                      <w:color w:val="000000"/>
                      <w:sz w:val="18"/>
                      <w:szCs w:val="18"/>
                    </w:rPr>
                  </w:rPrChange>
                </w:rPr>
                <w:t>-0.19%</w:t>
              </w:r>
            </w:ins>
          </w:p>
        </w:tc>
        <w:tc>
          <w:tcPr>
            <w:tcW w:w="895" w:type="dxa"/>
            <w:tcBorders>
              <w:top w:val="single" w:sz="8" w:space="0" w:color="auto"/>
              <w:left w:val="nil"/>
              <w:bottom w:val="nil"/>
              <w:right w:val="nil"/>
            </w:tcBorders>
            <w:shd w:val="clear" w:color="auto" w:fill="auto"/>
            <w:noWrap/>
            <w:vAlign w:val="center"/>
          </w:tcPr>
          <w:p w14:paraId="692BE4DA" w14:textId="45E7038D"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62" w:author="Wei Chen" w:date="2024-04-17T00:46:00Z">
                  <w:rPr>
                    <w:rFonts w:eastAsia="宋体"/>
                    <w:color w:val="000000"/>
                    <w:szCs w:val="22"/>
                    <w:lang w:eastAsia="zh-CN"/>
                  </w:rPr>
                </w:rPrChange>
              </w:rPr>
            </w:pPr>
          </w:p>
        </w:tc>
        <w:tc>
          <w:tcPr>
            <w:tcW w:w="1035" w:type="dxa"/>
            <w:tcBorders>
              <w:top w:val="single" w:sz="8" w:space="0" w:color="auto"/>
              <w:left w:val="nil"/>
              <w:bottom w:val="nil"/>
              <w:right w:val="nil"/>
            </w:tcBorders>
            <w:shd w:val="clear" w:color="auto" w:fill="auto"/>
            <w:noWrap/>
            <w:vAlign w:val="center"/>
          </w:tcPr>
          <w:p w14:paraId="53F76DF1" w14:textId="79B8E99C"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63" w:author="Wei Chen" w:date="2024-04-17T00:46:00Z">
                  <w:rPr>
                    <w:rFonts w:eastAsia="宋体"/>
                    <w:color w:val="000000"/>
                    <w:szCs w:val="22"/>
                    <w:lang w:eastAsia="zh-CN"/>
                  </w:rPr>
                </w:rPrChange>
              </w:rPr>
            </w:pPr>
          </w:p>
        </w:tc>
        <w:tc>
          <w:tcPr>
            <w:tcW w:w="1316" w:type="dxa"/>
            <w:tcBorders>
              <w:top w:val="single" w:sz="8" w:space="0" w:color="auto"/>
              <w:left w:val="single" w:sz="4" w:space="0" w:color="auto"/>
              <w:bottom w:val="single" w:sz="8" w:space="0" w:color="auto"/>
              <w:right w:val="nil"/>
            </w:tcBorders>
            <w:shd w:val="clear" w:color="auto" w:fill="auto"/>
            <w:noWrap/>
            <w:vAlign w:val="center"/>
          </w:tcPr>
          <w:p w14:paraId="564192DD" w14:textId="6A166F4E"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64" w:author="Wei Chen" w:date="2024-04-17T00:46:00Z">
                  <w:rPr>
                    <w:rFonts w:eastAsia="宋体"/>
                    <w:color w:val="000000"/>
                    <w:szCs w:val="22"/>
                    <w:lang w:eastAsia="zh-CN"/>
                  </w:rPr>
                </w:rPrChange>
              </w:rPr>
            </w:pPr>
          </w:p>
        </w:tc>
        <w:tc>
          <w:tcPr>
            <w:tcW w:w="1343" w:type="dxa"/>
            <w:tcBorders>
              <w:top w:val="single" w:sz="8" w:space="0" w:color="auto"/>
              <w:left w:val="nil"/>
              <w:bottom w:val="single" w:sz="8" w:space="0" w:color="auto"/>
              <w:right w:val="single" w:sz="8" w:space="0" w:color="auto"/>
            </w:tcBorders>
            <w:shd w:val="clear" w:color="auto" w:fill="auto"/>
            <w:noWrap/>
            <w:vAlign w:val="center"/>
          </w:tcPr>
          <w:p w14:paraId="2CABF9BC" w14:textId="22D8969B"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65" w:author="Wei Chen" w:date="2024-04-17T00:46:00Z">
                  <w:rPr>
                    <w:rFonts w:eastAsia="宋体"/>
                    <w:color w:val="000000"/>
                    <w:szCs w:val="22"/>
                    <w:lang w:eastAsia="zh-CN"/>
                  </w:rPr>
                </w:rPrChange>
              </w:rPr>
            </w:pPr>
          </w:p>
        </w:tc>
      </w:tr>
      <w:tr w:rsidR="00BE57C3" w:rsidRPr="00D54B3E" w14:paraId="7509E979" w14:textId="77777777" w:rsidTr="00BE57C3">
        <w:trPr>
          <w:trHeight w:val="306"/>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5D85843E" w14:textId="77777777" w:rsidR="00BE57C3" w:rsidRPr="00D54B3E"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D</w:t>
            </w:r>
          </w:p>
        </w:tc>
        <w:tc>
          <w:tcPr>
            <w:tcW w:w="1154" w:type="dxa"/>
            <w:tcBorders>
              <w:top w:val="single" w:sz="8" w:space="0" w:color="auto"/>
              <w:left w:val="nil"/>
              <w:bottom w:val="nil"/>
              <w:right w:val="nil"/>
            </w:tcBorders>
            <w:shd w:val="clear" w:color="auto" w:fill="auto"/>
            <w:noWrap/>
            <w:vAlign w:val="center"/>
          </w:tcPr>
          <w:p w14:paraId="662F2F83" w14:textId="1763E553"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66" w:author="Wei Chen" w:date="2024-04-17T00:46:00Z">
                  <w:rPr>
                    <w:rFonts w:eastAsia="宋体"/>
                    <w:color w:val="000000"/>
                    <w:szCs w:val="22"/>
                    <w:lang w:eastAsia="zh-CN"/>
                  </w:rPr>
                </w:rPrChange>
              </w:rPr>
            </w:pPr>
            <w:ins w:id="267" w:author="Wei Chen" w:date="2024-04-17T00:45:00Z">
              <w:r w:rsidRPr="007308FD">
                <w:rPr>
                  <w:rPrChange w:id="268" w:author="Wei Chen" w:date="2024-04-17T00:46:00Z">
                    <w:rPr>
                      <w:rFonts w:ascii="Arial" w:hAnsi="Arial" w:cs="Arial"/>
                      <w:color w:val="000000"/>
                      <w:sz w:val="18"/>
                      <w:szCs w:val="18"/>
                    </w:rPr>
                  </w:rPrChange>
                </w:rPr>
                <w:t>-0.08%</w:t>
              </w:r>
            </w:ins>
          </w:p>
        </w:tc>
        <w:tc>
          <w:tcPr>
            <w:tcW w:w="990" w:type="dxa"/>
            <w:tcBorders>
              <w:top w:val="single" w:sz="8" w:space="0" w:color="auto"/>
              <w:left w:val="nil"/>
              <w:bottom w:val="nil"/>
              <w:right w:val="nil"/>
            </w:tcBorders>
            <w:shd w:val="clear" w:color="auto" w:fill="auto"/>
            <w:noWrap/>
            <w:vAlign w:val="center"/>
          </w:tcPr>
          <w:p w14:paraId="3B3EB17F" w14:textId="6E615839"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69" w:author="Wei Chen" w:date="2024-04-17T00:46:00Z">
                  <w:rPr>
                    <w:rFonts w:eastAsia="宋体"/>
                    <w:color w:val="000000"/>
                    <w:szCs w:val="22"/>
                    <w:lang w:eastAsia="zh-CN"/>
                  </w:rPr>
                </w:rPrChange>
              </w:rPr>
            </w:pPr>
            <w:ins w:id="270" w:author="Wei Chen" w:date="2024-04-17T00:45:00Z">
              <w:r w:rsidRPr="007308FD">
                <w:rPr>
                  <w:rPrChange w:id="271" w:author="Wei Chen" w:date="2024-04-17T00:46:00Z">
                    <w:rPr>
                      <w:rFonts w:ascii="Arial" w:hAnsi="Arial" w:cs="Arial"/>
                      <w:color w:val="000000"/>
                      <w:sz w:val="18"/>
                      <w:szCs w:val="18"/>
                    </w:rPr>
                  </w:rPrChange>
                </w:rPr>
                <w:t>-0.16%</w:t>
              </w:r>
            </w:ins>
          </w:p>
        </w:tc>
        <w:tc>
          <w:tcPr>
            <w:tcW w:w="1040" w:type="dxa"/>
            <w:tcBorders>
              <w:top w:val="single" w:sz="8" w:space="0" w:color="auto"/>
              <w:left w:val="nil"/>
              <w:bottom w:val="nil"/>
              <w:right w:val="single" w:sz="4" w:space="0" w:color="auto"/>
            </w:tcBorders>
            <w:shd w:val="clear" w:color="auto" w:fill="auto"/>
            <w:noWrap/>
            <w:vAlign w:val="center"/>
          </w:tcPr>
          <w:p w14:paraId="6F2C271B" w14:textId="27826FF4"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72" w:author="Wei Chen" w:date="2024-04-17T00:46:00Z">
                  <w:rPr>
                    <w:rFonts w:eastAsia="宋体"/>
                    <w:color w:val="000000"/>
                    <w:szCs w:val="22"/>
                    <w:lang w:eastAsia="zh-CN"/>
                  </w:rPr>
                </w:rPrChange>
              </w:rPr>
            </w:pPr>
            <w:ins w:id="273" w:author="Wei Chen" w:date="2024-04-17T00:45:00Z">
              <w:r w:rsidRPr="007308FD">
                <w:rPr>
                  <w:rPrChange w:id="274" w:author="Wei Chen" w:date="2024-04-17T00:46:00Z">
                    <w:rPr>
                      <w:rFonts w:ascii="Arial" w:hAnsi="Arial" w:cs="Arial"/>
                      <w:color w:val="000000"/>
                      <w:sz w:val="18"/>
                      <w:szCs w:val="18"/>
                    </w:rPr>
                  </w:rPrChange>
                </w:rPr>
                <w:t>-0.05%</w:t>
              </w:r>
            </w:ins>
          </w:p>
        </w:tc>
        <w:tc>
          <w:tcPr>
            <w:tcW w:w="895" w:type="dxa"/>
            <w:tcBorders>
              <w:top w:val="single" w:sz="8" w:space="0" w:color="auto"/>
              <w:left w:val="nil"/>
              <w:bottom w:val="nil"/>
              <w:right w:val="nil"/>
            </w:tcBorders>
            <w:shd w:val="clear" w:color="auto" w:fill="auto"/>
            <w:noWrap/>
            <w:vAlign w:val="center"/>
          </w:tcPr>
          <w:p w14:paraId="0BE52C13" w14:textId="797AFC3F"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75" w:author="Wei Chen" w:date="2024-04-17T00:46:00Z">
                  <w:rPr>
                    <w:rFonts w:eastAsia="宋体"/>
                    <w:color w:val="000000"/>
                    <w:szCs w:val="22"/>
                    <w:lang w:eastAsia="zh-CN"/>
                  </w:rPr>
                </w:rPrChange>
              </w:rPr>
            </w:pPr>
            <w:ins w:id="276" w:author="Wei Chen" w:date="2024-04-17T00:45:00Z">
              <w:r w:rsidRPr="007308FD">
                <w:rPr>
                  <w:rPrChange w:id="277" w:author="Wei Chen" w:date="2024-04-17T00:46:00Z">
                    <w:rPr>
                      <w:rFonts w:ascii="Arial" w:hAnsi="Arial" w:cs="Arial"/>
                      <w:color w:val="000000"/>
                      <w:sz w:val="18"/>
                      <w:szCs w:val="18"/>
                    </w:rPr>
                  </w:rPrChange>
                </w:rPr>
                <w:t>100.1%</w:t>
              </w:r>
            </w:ins>
          </w:p>
        </w:tc>
        <w:tc>
          <w:tcPr>
            <w:tcW w:w="1035" w:type="dxa"/>
            <w:tcBorders>
              <w:top w:val="single" w:sz="8" w:space="0" w:color="auto"/>
              <w:left w:val="nil"/>
              <w:bottom w:val="nil"/>
              <w:right w:val="nil"/>
            </w:tcBorders>
            <w:shd w:val="clear" w:color="auto" w:fill="auto"/>
            <w:noWrap/>
            <w:vAlign w:val="center"/>
          </w:tcPr>
          <w:p w14:paraId="71D892B7" w14:textId="7E2C0900"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78" w:author="Wei Chen" w:date="2024-04-17T00:46:00Z">
                  <w:rPr>
                    <w:rFonts w:eastAsia="宋体"/>
                    <w:color w:val="000000"/>
                    <w:szCs w:val="22"/>
                    <w:lang w:eastAsia="zh-CN"/>
                  </w:rPr>
                </w:rPrChange>
              </w:rPr>
            </w:pPr>
            <w:ins w:id="279" w:author="Wei Chen" w:date="2024-04-17T00:45:00Z">
              <w:r w:rsidRPr="007308FD">
                <w:rPr>
                  <w:rPrChange w:id="280" w:author="Wei Chen" w:date="2024-04-17T00:46:00Z">
                    <w:rPr>
                      <w:rFonts w:ascii="Arial" w:hAnsi="Arial" w:cs="Arial"/>
                      <w:color w:val="000000"/>
                      <w:sz w:val="18"/>
                      <w:szCs w:val="18"/>
                    </w:rPr>
                  </w:rPrChange>
                </w:rPr>
                <w:t>99.7%</w:t>
              </w:r>
            </w:ins>
          </w:p>
        </w:tc>
        <w:tc>
          <w:tcPr>
            <w:tcW w:w="1316" w:type="dxa"/>
            <w:tcBorders>
              <w:top w:val="nil"/>
              <w:left w:val="single" w:sz="4" w:space="0" w:color="auto"/>
              <w:bottom w:val="nil"/>
              <w:right w:val="nil"/>
            </w:tcBorders>
            <w:shd w:val="clear" w:color="auto" w:fill="auto"/>
            <w:noWrap/>
            <w:vAlign w:val="center"/>
          </w:tcPr>
          <w:p w14:paraId="1C817111" w14:textId="7A62389C"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81" w:author="Wei Chen" w:date="2024-04-17T00:46:00Z">
                  <w:rPr>
                    <w:rFonts w:eastAsia="宋体"/>
                    <w:color w:val="000000"/>
                    <w:szCs w:val="22"/>
                    <w:lang w:eastAsia="zh-CN"/>
                  </w:rPr>
                </w:rPrChange>
              </w:rPr>
            </w:pPr>
            <w:ins w:id="282" w:author="Wei Chen" w:date="2024-04-17T00:45:00Z">
              <w:r w:rsidRPr="007308FD">
                <w:rPr>
                  <w:rPrChange w:id="283" w:author="Wei Chen" w:date="2024-04-17T00:46:00Z">
                    <w:rPr>
                      <w:rFonts w:ascii="Arial" w:hAnsi="Arial" w:cs="Arial"/>
                      <w:color w:val="000000"/>
                      <w:sz w:val="18"/>
                      <w:szCs w:val="18"/>
                    </w:rPr>
                  </w:rPrChange>
                </w:rPr>
                <w:t>100.0%</w:t>
              </w:r>
            </w:ins>
          </w:p>
        </w:tc>
        <w:tc>
          <w:tcPr>
            <w:tcW w:w="1343" w:type="dxa"/>
            <w:tcBorders>
              <w:top w:val="nil"/>
              <w:left w:val="nil"/>
              <w:bottom w:val="nil"/>
              <w:right w:val="single" w:sz="8" w:space="0" w:color="auto"/>
            </w:tcBorders>
            <w:shd w:val="clear" w:color="auto" w:fill="auto"/>
            <w:noWrap/>
            <w:vAlign w:val="center"/>
          </w:tcPr>
          <w:p w14:paraId="2CDB52F2" w14:textId="2522C35E"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84" w:author="Wei Chen" w:date="2024-04-17T00:46:00Z">
                  <w:rPr>
                    <w:rFonts w:eastAsia="宋体"/>
                    <w:color w:val="000000"/>
                    <w:szCs w:val="22"/>
                    <w:lang w:eastAsia="zh-CN"/>
                  </w:rPr>
                </w:rPrChange>
              </w:rPr>
            </w:pPr>
            <w:ins w:id="285" w:author="Wei Chen" w:date="2024-04-17T00:45:00Z">
              <w:r w:rsidRPr="007308FD">
                <w:rPr>
                  <w:rPrChange w:id="286" w:author="Wei Chen" w:date="2024-04-17T00:46:00Z">
                    <w:rPr>
                      <w:rFonts w:ascii="Arial" w:hAnsi="Arial" w:cs="Arial"/>
                      <w:color w:val="000000"/>
                      <w:sz w:val="18"/>
                      <w:szCs w:val="18"/>
                    </w:rPr>
                  </w:rPrChange>
                </w:rPr>
                <w:t>100.0%</w:t>
              </w:r>
            </w:ins>
          </w:p>
        </w:tc>
      </w:tr>
      <w:tr w:rsidR="00BE57C3" w:rsidRPr="00D54B3E" w14:paraId="786921C5" w14:textId="77777777" w:rsidTr="00BE57C3">
        <w:trPr>
          <w:trHeight w:val="306"/>
        </w:trPr>
        <w:tc>
          <w:tcPr>
            <w:tcW w:w="1276" w:type="dxa"/>
            <w:tcBorders>
              <w:top w:val="nil"/>
              <w:left w:val="single" w:sz="8" w:space="0" w:color="auto"/>
              <w:bottom w:val="nil"/>
              <w:right w:val="single" w:sz="8" w:space="0" w:color="auto"/>
            </w:tcBorders>
            <w:shd w:val="clear" w:color="auto" w:fill="auto"/>
            <w:noWrap/>
            <w:vAlign w:val="center"/>
            <w:hideMark/>
          </w:tcPr>
          <w:p w14:paraId="184EC5D0" w14:textId="77777777" w:rsidR="00BE57C3" w:rsidRPr="00D54B3E"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F</w:t>
            </w:r>
          </w:p>
        </w:tc>
        <w:tc>
          <w:tcPr>
            <w:tcW w:w="1154" w:type="dxa"/>
            <w:tcBorders>
              <w:top w:val="nil"/>
              <w:left w:val="nil"/>
              <w:bottom w:val="nil"/>
              <w:right w:val="nil"/>
            </w:tcBorders>
            <w:shd w:val="clear" w:color="auto" w:fill="auto"/>
            <w:noWrap/>
            <w:vAlign w:val="center"/>
          </w:tcPr>
          <w:p w14:paraId="210783F9" w14:textId="520DB72F"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87" w:author="Wei Chen" w:date="2024-04-17T00:46:00Z">
                  <w:rPr>
                    <w:rFonts w:eastAsia="宋体"/>
                    <w:color w:val="000000"/>
                    <w:szCs w:val="22"/>
                    <w:lang w:eastAsia="zh-CN"/>
                  </w:rPr>
                </w:rPrChange>
              </w:rPr>
            </w:pPr>
            <w:ins w:id="288" w:author="Wei Chen" w:date="2024-04-17T00:45:00Z">
              <w:r w:rsidRPr="007308FD">
                <w:rPr>
                  <w:rPrChange w:id="289" w:author="Wei Chen" w:date="2024-04-17T00:46:00Z">
                    <w:rPr>
                      <w:rFonts w:ascii="Arial" w:hAnsi="Arial" w:cs="Arial"/>
                      <w:color w:val="000000"/>
                      <w:sz w:val="18"/>
                      <w:szCs w:val="18"/>
                    </w:rPr>
                  </w:rPrChange>
                </w:rPr>
                <w:t>-0.25%</w:t>
              </w:r>
            </w:ins>
          </w:p>
        </w:tc>
        <w:tc>
          <w:tcPr>
            <w:tcW w:w="990" w:type="dxa"/>
            <w:tcBorders>
              <w:top w:val="nil"/>
              <w:left w:val="nil"/>
              <w:bottom w:val="nil"/>
              <w:right w:val="nil"/>
            </w:tcBorders>
            <w:shd w:val="clear" w:color="auto" w:fill="auto"/>
            <w:noWrap/>
            <w:vAlign w:val="center"/>
          </w:tcPr>
          <w:p w14:paraId="385E9EE8" w14:textId="73397437"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90" w:author="Wei Chen" w:date="2024-04-17T00:46:00Z">
                  <w:rPr>
                    <w:rFonts w:eastAsia="宋体"/>
                    <w:color w:val="000000"/>
                    <w:szCs w:val="22"/>
                    <w:lang w:eastAsia="zh-CN"/>
                  </w:rPr>
                </w:rPrChange>
              </w:rPr>
            </w:pPr>
            <w:ins w:id="291" w:author="Wei Chen" w:date="2024-04-17T00:45:00Z">
              <w:r w:rsidRPr="007308FD">
                <w:rPr>
                  <w:rPrChange w:id="292" w:author="Wei Chen" w:date="2024-04-17T00:46:00Z">
                    <w:rPr>
                      <w:rFonts w:ascii="Arial" w:hAnsi="Arial" w:cs="Arial"/>
                      <w:color w:val="000000"/>
                      <w:sz w:val="18"/>
                      <w:szCs w:val="18"/>
                    </w:rPr>
                  </w:rPrChange>
                </w:rPr>
                <w:t>-0.16%</w:t>
              </w:r>
            </w:ins>
          </w:p>
        </w:tc>
        <w:tc>
          <w:tcPr>
            <w:tcW w:w="1040" w:type="dxa"/>
            <w:tcBorders>
              <w:top w:val="nil"/>
              <w:left w:val="nil"/>
              <w:bottom w:val="nil"/>
              <w:right w:val="single" w:sz="4" w:space="0" w:color="auto"/>
            </w:tcBorders>
            <w:shd w:val="clear" w:color="auto" w:fill="auto"/>
            <w:noWrap/>
            <w:vAlign w:val="center"/>
          </w:tcPr>
          <w:p w14:paraId="2102EDA5" w14:textId="7E2C62A1"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93" w:author="Wei Chen" w:date="2024-04-17T00:46:00Z">
                  <w:rPr>
                    <w:rFonts w:eastAsia="宋体"/>
                    <w:color w:val="000000"/>
                    <w:szCs w:val="22"/>
                    <w:lang w:eastAsia="zh-CN"/>
                  </w:rPr>
                </w:rPrChange>
              </w:rPr>
            </w:pPr>
            <w:ins w:id="294" w:author="Wei Chen" w:date="2024-04-17T00:45:00Z">
              <w:r w:rsidRPr="007308FD">
                <w:rPr>
                  <w:rPrChange w:id="295" w:author="Wei Chen" w:date="2024-04-17T00:46:00Z">
                    <w:rPr>
                      <w:rFonts w:ascii="Arial" w:hAnsi="Arial" w:cs="Arial"/>
                      <w:color w:val="000000"/>
                      <w:sz w:val="18"/>
                      <w:szCs w:val="18"/>
                    </w:rPr>
                  </w:rPrChange>
                </w:rPr>
                <w:t>-0.33%</w:t>
              </w:r>
            </w:ins>
          </w:p>
        </w:tc>
        <w:tc>
          <w:tcPr>
            <w:tcW w:w="895" w:type="dxa"/>
            <w:tcBorders>
              <w:top w:val="nil"/>
              <w:left w:val="nil"/>
              <w:bottom w:val="nil"/>
              <w:right w:val="nil"/>
            </w:tcBorders>
            <w:shd w:val="clear" w:color="auto" w:fill="auto"/>
            <w:noWrap/>
            <w:vAlign w:val="center"/>
          </w:tcPr>
          <w:p w14:paraId="086391BC" w14:textId="41ADA904"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96" w:author="Wei Chen" w:date="2024-04-17T00:46:00Z">
                  <w:rPr>
                    <w:rFonts w:eastAsia="宋体"/>
                    <w:color w:val="000000"/>
                    <w:szCs w:val="22"/>
                    <w:lang w:eastAsia="zh-CN"/>
                  </w:rPr>
                </w:rPrChange>
              </w:rPr>
            </w:pPr>
            <w:ins w:id="297" w:author="Wei Chen" w:date="2024-04-17T00:45:00Z">
              <w:r w:rsidRPr="007308FD">
                <w:rPr>
                  <w:rPrChange w:id="298" w:author="Wei Chen" w:date="2024-04-17T00:46:00Z">
                    <w:rPr>
                      <w:rFonts w:ascii="Arial" w:hAnsi="Arial" w:cs="Arial"/>
                      <w:color w:val="000000"/>
                      <w:sz w:val="18"/>
                      <w:szCs w:val="18"/>
                    </w:rPr>
                  </w:rPrChange>
                </w:rPr>
                <w:t>100.2%</w:t>
              </w:r>
            </w:ins>
          </w:p>
        </w:tc>
        <w:tc>
          <w:tcPr>
            <w:tcW w:w="1035" w:type="dxa"/>
            <w:tcBorders>
              <w:top w:val="nil"/>
              <w:left w:val="nil"/>
              <w:bottom w:val="nil"/>
              <w:right w:val="nil"/>
            </w:tcBorders>
            <w:shd w:val="clear" w:color="auto" w:fill="auto"/>
            <w:noWrap/>
            <w:vAlign w:val="center"/>
          </w:tcPr>
          <w:p w14:paraId="6EDA9503" w14:textId="3E39DD50"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99" w:author="Wei Chen" w:date="2024-04-17T00:46:00Z">
                  <w:rPr>
                    <w:rFonts w:eastAsia="宋体"/>
                    <w:color w:val="000000"/>
                    <w:szCs w:val="22"/>
                    <w:lang w:eastAsia="zh-CN"/>
                  </w:rPr>
                </w:rPrChange>
              </w:rPr>
            </w:pPr>
            <w:ins w:id="300" w:author="Wei Chen" w:date="2024-04-17T00:45:00Z">
              <w:r w:rsidRPr="007308FD">
                <w:rPr>
                  <w:rPrChange w:id="301" w:author="Wei Chen" w:date="2024-04-17T00:46:00Z">
                    <w:rPr>
                      <w:rFonts w:ascii="Arial" w:hAnsi="Arial" w:cs="Arial"/>
                      <w:color w:val="000000"/>
                      <w:sz w:val="18"/>
                      <w:szCs w:val="18"/>
                    </w:rPr>
                  </w:rPrChange>
                </w:rPr>
                <w:t>100.2%</w:t>
              </w:r>
            </w:ins>
          </w:p>
        </w:tc>
        <w:tc>
          <w:tcPr>
            <w:tcW w:w="1316" w:type="dxa"/>
            <w:tcBorders>
              <w:top w:val="nil"/>
              <w:left w:val="single" w:sz="4" w:space="0" w:color="auto"/>
              <w:bottom w:val="nil"/>
              <w:right w:val="nil"/>
            </w:tcBorders>
            <w:shd w:val="clear" w:color="auto" w:fill="auto"/>
            <w:noWrap/>
            <w:vAlign w:val="center"/>
          </w:tcPr>
          <w:p w14:paraId="52938B60" w14:textId="4CEC1E41"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302" w:author="Wei Chen" w:date="2024-04-17T00:46:00Z">
                  <w:rPr>
                    <w:rFonts w:eastAsia="宋体"/>
                    <w:color w:val="000000"/>
                    <w:szCs w:val="22"/>
                    <w:lang w:eastAsia="zh-CN"/>
                  </w:rPr>
                </w:rPrChange>
              </w:rPr>
            </w:pPr>
            <w:ins w:id="303" w:author="Wei Chen" w:date="2024-04-17T00:45:00Z">
              <w:r w:rsidRPr="007308FD">
                <w:rPr>
                  <w:rPrChange w:id="304" w:author="Wei Chen" w:date="2024-04-17T00:46:00Z">
                    <w:rPr>
                      <w:rFonts w:ascii="Arial" w:hAnsi="Arial" w:cs="Arial"/>
                      <w:color w:val="000000"/>
                      <w:sz w:val="18"/>
                      <w:szCs w:val="18"/>
                    </w:rPr>
                  </w:rPrChange>
                </w:rPr>
                <w:t>100.1%</w:t>
              </w:r>
            </w:ins>
          </w:p>
        </w:tc>
        <w:tc>
          <w:tcPr>
            <w:tcW w:w="1343" w:type="dxa"/>
            <w:tcBorders>
              <w:top w:val="nil"/>
              <w:left w:val="nil"/>
              <w:bottom w:val="nil"/>
              <w:right w:val="single" w:sz="8" w:space="0" w:color="auto"/>
            </w:tcBorders>
            <w:shd w:val="clear" w:color="auto" w:fill="auto"/>
            <w:noWrap/>
            <w:vAlign w:val="center"/>
          </w:tcPr>
          <w:p w14:paraId="0156C250" w14:textId="19517570"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305" w:author="Wei Chen" w:date="2024-04-17T00:46:00Z">
                  <w:rPr>
                    <w:rFonts w:eastAsia="宋体"/>
                    <w:color w:val="000000"/>
                    <w:szCs w:val="22"/>
                    <w:lang w:eastAsia="zh-CN"/>
                  </w:rPr>
                </w:rPrChange>
              </w:rPr>
            </w:pPr>
            <w:ins w:id="306" w:author="Wei Chen" w:date="2024-04-17T00:45:00Z">
              <w:r w:rsidRPr="007308FD">
                <w:rPr>
                  <w:rPrChange w:id="307" w:author="Wei Chen" w:date="2024-04-17T00:46:00Z">
                    <w:rPr>
                      <w:rFonts w:ascii="Arial" w:hAnsi="Arial" w:cs="Arial"/>
                      <w:color w:val="000000"/>
                      <w:sz w:val="18"/>
                      <w:szCs w:val="18"/>
                    </w:rPr>
                  </w:rPrChange>
                </w:rPr>
                <w:t>100.1%</w:t>
              </w:r>
            </w:ins>
          </w:p>
        </w:tc>
      </w:tr>
      <w:tr w:rsidR="00BE57C3" w:rsidRPr="00D54B3E" w14:paraId="28B7061B" w14:textId="77777777" w:rsidTr="00BE57C3">
        <w:trPr>
          <w:trHeight w:val="312"/>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14:paraId="744170EF" w14:textId="77777777" w:rsidR="00BE57C3" w:rsidRPr="00D54B3E"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TGM</w:t>
            </w:r>
          </w:p>
        </w:tc>
        <w:tc>
          <w:tcPr>
            <w:tcW w:w="1154" w:type="dxa"/>
            <w:tcBorders>
              <w:top w:val="nil"/>
              <w:left w:val="nil"/>
              <w:bottom w:val="single" w:sz="8" w:space="0" w:color="auto"/>
              <w:right w:val="nil"/>
            </w:tcBorders>
            <w:shd w:val="clear" w:color="auto" w:fill="auto"/>
            <w:noWrap/>
            <w:vAlign w:val="center"/>
          </w:tcPr>
          <w:p w14:paraId="0D967BA3" w14:textId="07D0B60C"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308" w:author="Wei Chen" w:date="2024-04-17T00:46:00Z">
                  <w:rPr>
                    <w:rFonts w:eastAsia="宋体"/>
                    <w:color w:val="000000"/>
                    <w:szCs w:val="22"/>
                    <w:lang w:eastAsia="zh-CN"/>
                  </w:rPr>
                </w:rPrChange>
              </w:rPr>
            </w:pPr>
            <w:ins w:id="309" w:author="Wei Chen" w:date="2024-04-17T00:45:00Z">
              <w:r w:rsidRPr="007308FD">
                <w:rPr>
                  <w:rPrChange w:id="310" w:author="Wei Chen" w:date="2024-04-17T00:46:00Z">
                    <w:rPr>
                      <w:rFonts w:ascii="Arial" w:hAnsi="Arial" w:cs="Arial"/>
                      <w:color w:val="000000"/>
                      <w:sz w:val="18"/>
                      <w:szCs w:val="18"/>
                    </w:rPr>
                  </w:rPrChange>
                </w:rPr>
                <w:t>-0.42%</w:t>
              </w:r>
            </w:ins>
          </w:p>
        </w:tc>
        <w:tc>
          <w:tcPr>
            <w:tcW w:w="990" w:type="dxa"/>
            <w:tcBorders>
              <w:top w:val="nil"/>
              <w:left w:val="nil"/>
              <w:bottom w:val="single" w:sz="8" w:space="0" w:color="auto"/>
              <w:right w:val="nil"/>
            </w:tcBorders>
            <w:shd w:val="clear" w:color="auto" w:fill="auto"/>
            <w:noWrap/>
            <w:vAlign w:val="center"/>
          </w:tcPr>
          <w:p w14:paraId="6111C499" w14:textId="6CE4B210"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311" w:author="Wei Chen" w:date="2024-04-17T00:46:00Z">
                  <w:rPr>
                    <w:rFonts w:eastAsia="宋体"/>
                    <w:color w:val="000000"/>
                    <w:szCs w:val="22"/>
                    <w:lang w:eastAsia="zh-CN"/>
                  </w:rPr>
                </w:rPrChange>
              </w:rPr>
            </w:pPr>
            <w:ins w:id="312" w:author="Wei Chen" w:date="2024-04-17T00:45:00Z">
              <w:r w:rsidRPr="007308FD">
                <w:rPr>
                  <w:rPrChange w:id="313" w:author="Wei Chen" w:date="2024-04-17T00:46:00Z">
                    <w:rPr>
                      <w:rFonts w:ascii="Arial" w:hAnsi="Arial" w:cs="Arial"/>
                      <w:color w:val="000000"/>
                      <w:sz w:val="18"/>
                      <w:szCs w:val="18"/>
                    </w:rPr>
                  </w:rPrChange>
                </w:rPr>
                <w:t>-0.51%</w:t>
              </w:r>
            </w:ins>
          </w:p>
        </w:tc>
        <w:tc>
          <w:tcPr>
            <w:tcW w:w="1040" w:type="dxa"/>
            <w:tcBorders>
              <w:top w:val="nil"/>
              <w:left w:val="nil"/>
              <w:bottom w:val="single" w:sz="8" w:space="0" w:color="auto"/>
              <w:right w:val="single" w:sz="4" w:space="0" w:color="auto"/>
            </w:tcBorders>
            <w:shd w:val="clear" w:color="auto" w:fill="auto"/>
            <w:noWrap/>
            <w:vAlign w:val="center"/>
          </w:tcPr>
          <w:p w14:paraId="01B01E1E" w14:textId="1C900980"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314" w:author="Wei Chen" w:date="2024-04-17T00:46:00Z">
                  <w:rPr>
                    <w:rFonts w:eastAsia="宋体"/>
                    <w:color w:val="000000"/>
                    <w:szCs w:val="22"/>
                    <w:lang w:eastAsia="zh-CN"/>
                  </w:rPr>
                </w:rPrChange>
              </w:rPr>
            </w:pPr>
            <w:ins w:id="315" w:author="Wei Chen" w:date="2024-04-17T00:45:00Z">
              <w:r w:rsidRPr="007308FD">
                <w:rPr>
                  <w:rPrChange w:id="316" w:author="Wei Chen" w:date="2024-04-17T00:46:00Z">
                    <w:rPr>
                      <w:rFonts w:ascii="Arial" w:hAnsi="Arial" w:cs="Arial"/>
                      <w:color w:val="000000"/>
                      <w:sz w:val="18"/>
                      <w:szCs w:val="18"/>
                    </w:rPr>
                  </w:rPrChange>
                </w:rPr>
                <w:t>-0.45%</w:t>
              </w:r>
            </w:ins>
          </w:p>
        </w:tc>
        <w:tc>
          <w:tcPr>
            <w:tcW w:w="895" w:type="dxa"/>
            <w:tcBorders>
              <w:top w:val="nil"/>
              <w:left w:val="nil"/>
              <w:bottom w:val="single" w:sz="8" w:space="0" w:color="auto"/>
              <w:right w:val="nil"/>
            </w:tcBorders>
            <w:shd w:val="clear" w:color="auto" w:fill="auto"/>
            <w:noWrap/>
            <w:vAlign w:val="center"/>
          </w:tcPr>
          <w:p w14:paraId="5C801407" w14:textId="65130AA6"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317" w:author="Wei Chen" w:date="2024-04-17T00:46:00Z">
                  <w:rPr>
                    <w:rFonts w:eastAsia="宋体"/>
                    <w:color w:val="000000"/>
                    <w:szCs w:val="22"/>
                    <w:lang w:eastAsia="zh-CN"/>
                  </w:rPr>
                </w:rPrChange>
              </w:rPr>
            </w:pPr>
            <w:ins w:id="318" w:author="Wei Chen" w:date="2024-04-17T00:45:00Z">
              <w:r w:rsidRPr="007308FD">
                <w:rPr>
                  <w:rPrChange w:id="319" w:author="Wei Chen" w:date="2024-04-17T00:46:00Z">
                    <w:rPr>
                      <w:rFonts w:ascii="Arial" w:hAnsi="Arial" w:cs="Arial"/>
                      <w:color w:val="000000"/>
                      <w:sz w:val="18"/>
                      <w:szCs w:val="18"/>
                    </w:rPr>
                  </w:rPrChange>
                </w:rPr>
                <w:t>100.0%</w:t>
              </w:r>
            </w:ins>
          </w:p>
        </w:tc>
        <w:tc>
          <w:tcPr>
            <w:tcW w:w="1035" w:type="dxa"/>
            <w:tcBorders>
              <w:top w:val="nil"/>
              <w:left w:val="nil"/>
              <w:bottom w:val="single" w:sz="8" w:space="0" w:color="auto"/>
              <w:right w:val="nil"/>
            </w:tcBorders>
            <w:shd w:val="clear" w:color="auto" w:fill="auto"/>
            <w:noWrap/>
            <w:vAlign w:val="center"/>
          </w:tcPr>
          <w:p w14:paraId="388D340D" w14:textId="268C6EA7"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320" w:author="Wei Chen" w:date="2024-04-17T00:46:00Z">
                  <w:rPr>
                    <w:rFonts w:eastAsia="宋体"/>
                    <w:color w:val="000000"/>
                    <w:szCs w:val="22"/>
                    <w:lang w:eastAsia="zh-CN"/>
                  </w:rPr>
                </w:rPrChange>
              </w:rPr>
            </w:pPr>
            <w:ins w:id="321" w:author="Wei Chen" w:date="2024-04-17T00:45:00Z">
              <w:r w:rsidRPr="007308FD">
                <w:rPr>
                  <w:rPrChange w:id="322" w:author="Wei Chen" w:date="2024-04-17T00:46:00Z">
                    <w:rPr>
                      <w:rFonts w:ascii="Arial" w:hAnsi="Arial" w:cs="Arial"/>
                      <w:color w:val="000000"/>
                      <w:sz w:val="18"/>
                      <w:szCs w:val="18"/>
                    </w:rPr>
                  </w:rPrChange>
                </w:rPr>
                <w:t>100.9%</w:t>
              </w:r>
            </w:ins>
          </w:p>
        </w:tc>
        <w:tc>
          <w:tcPr>
            <w:tcW w:w="1316" w:type="dxa"/>
            <w:tcBorders>
              <w:top w:val="nil"/>
              <w:left w:val="single" w:sz="4" w:space="0" w:color="auto"/>
              <w:bottom w:val="single" w:sz="8" w:space="0" w:color="auto"/>
              <w:right w:val="nil"/>
            </w:tcBorders>
            <w:shd w:val="clear" w:color="auto" w:fill="auto"/>
            <w:noWrap/>
            <w:vAlign w:val="center"/>
          </w:tcPr>
          <w:p w14:paraId="1C12A999" w14:textId="747DC92B"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323" w:author="Wei Chen" w:date="2024-04-17T00:46:00Z">
                  <w:rPr>
                    <w:rFonts w:eastAsia="宋体"/>
                    <w:color w:val="000000"/>
                    <w:szCs w:val="22"/>
                    <w:lang w:eastAsia="zh-CN"/>
                  </w:rPr>
                </w:rPrChange>
              </w:rPr>
            </w:pPr>
            <w:ins w:id="324" w:author="Wei Chen" w:date="2024-04-17T00:45:00Z">
              <w:r w:rsidRPr="007308FD">
                <w:rPr>
                  <w:rPrChange w:id="325" w:author="Wei Chen" w:date="2024-04-17T00:46:00Z">
                    <w:rPr>
                      <w:rFonts w:ascii="Arial" w:hAnsi="Arial" w:cs="Arial"/>
                      <w:color w:val="000000"/>
                      <w:sz w:val="18"/>
                      <w:szCs w:val="18"/>
                    </w:rPr>
                  </w:rPrChange>
                </w:rPr>
                <w:t>101.0%</w:t>
              </w:r>
            </w:ins>
          </w:p>
        </w:tc>
        <w:tc>
          <w:tcPr>
            <w:tcW w:w="1343" w:type="dxa"/>
            <w:tcBorders>
              <w:top w:val="nil"/>
              <w:left w:val="nil"/>
              <w:bottom w:val="single" w:sz="8" w:space="0" w:color="auto"/>
              <w:right w:val="single" w:sz="8" w:space="0" w:color="auto"/>
            </w:tcBorders>
            <w:shd w:val="clear" w:color="auto" w:fill="auto"/>
            <w:noWrap/>
            <w:vAlign w:val="center"/>
          </w:tcPr>
          <w:p w14:paraId="13010204" w14:textId="189B61EC" w:rsidR="00BE57C3" w:rsidRPr="007308FD" w:rsidRDefault="00BE57C3" w:rsidP="00BE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326" w:author="Wei Chen" w:date="2024-04-17T00:46:00Z">
                  <w:rPr>
                    <w:rFonts w:eastAsia="宋体"/>
                    <w:color w:val="000000"/>
                    <w:szCs w:val="22"/>
                    <w:lang w:eastAsia="zh-CN"/>
                  </w:rPr>
                </w:rPrChange>
              </w:rPr>
            </w:pPr>
            <w:ins w:id="327" w:author="Wei Chen" w:date="2024-04-17T00:45:00Z">
              <w:r w:rsidRPr="007308FD">
                <w:rPr>
                  <w:rPrChange w:id="328" w:author="Wei Chen" w:date="2024-04-17T00:46:00Z">
                    <w:rPr>
                      <w:rFonts w:ascii="Arial" w:hAnsi="Arial" w:cs="Arial"/>
                      <w:color w:val="000000"/>
                      <w:sz w:val="18"/>
                      <w:szCs w:val="18"/>
                    </w:rPr>
                  </w:rPrChange>
                </w:rPr>
                <w:t>99.8%</w:t>
              </w:r>
            </w:ins>
          </w:p>
        </w:tc>
      </w:tr>
    </w:tbl>
    <w:p w14:paraId="4FFCB46D" w14:textId="02B6F81C" w:rsidR="003C5202" w:rsidRDefault="003C5202" w:rsidP="003C5202">
      <w:pPr>
        <w:rPr>
          <w:szCs w:val="22"/>
          <w:lang w:val="en-CA"/>
        </w:rPr>
      </w:pPr>
    </w:p>
    <w:p w14:paraId="3B2A0156" w14:textId="0DDADF64" w:rsidR="00892BC8" w:rsidRPr="005B217D" w:rsidRDefault="00892BC8" w:rsidP="00892BC8">
      <w:pPr>
        <w:pStyle w:val="Heading1"/>
        <w:rPr>
          <w:lang w:val="en-CA"/>
        </w:rPr>
      </w:pPr>
      <w:r w:rsidRPr="00444E05">
        <w:rPr>
          <w:rFonts w:eastAsia="宋体"/>
          <w:lang w:val="en-CA" w:eastAsia="zh-CN"/>
        </w:rPr>
        <w:t>Conclusions</w:t>
      </w:r>
    </w:p>
    <w:p w14:paraId="77BCF100" w14:textId="339CDCCF" w:rsidR="00892BC8" w:rsidRDefault="00F824BF" w:rsidP="00892BC8">
      <w:pPr>
        <w:rPr>
          <w:szCs w:val="22"/>
          <w:lang w:val="en-CA"/>
        </w:rPr>
      </w:pPr>
      <w:r>
        <w:t>In EE2-2.10g,</w:t>
      </w:r>
      <w:r w:rsidRPr="00243694">
        <w:t xml:space="preserve"> </w:t>
      </w:r>
      <w:r>
        <w:t>a combination of the Test 2.10d and Test 2.11c is introduced</w:t>
      </w:r>
      <w:r>
        <w:rPr>
          <w:color w:val="000000"/>
        </w:rPr>
        <w:t>.</w:t>
      </w:r>
      <w:r>
        <w:rPr>
          <w:lang w:val="en-CA" w:eastAsia="ko-KR"/>
        </w:rPr>
        <w:t xml:space="preserve"> The proposed combination</w:t>
      </w:r>
      <w:r>
        <w:rPr>
          <w:lang w:val="en-CA"/>
        </w:rPr>
        <w:t xml:space="preserve"> can bring interesting coding gains </w:t>
      </w:r>
      <w:r w:rsidRPr="00B64BBF">
        <w:rPr>
          <w:lang w:val="en-CA"/>
        </w:rPr>
        <w:t>with</w:t>
      </w:r>
      <w:r>
        <w:rPr>
          <w:lang w:val="en-CA"/>
        </w:rPr>
        <w:t>out</w:t>
      </w:r>
      <w:r w:rsidRPr="00B64BBF">
        <w:rPr>
          <w:lang w:val="en-CA"/>
        </w:rPr>
        <w:t xml:space="preserve"> </w:t>
      </w:r>
      <w:r>
        <w:rPr>
          <w:lang w:val="en-CA"/>
        </w:rPr>
        <w:t xml:space="preserve">significant enc/dec run-time impacts. </w:t>
      </w:r>
      <w:r w:rsidRPr="006A6065">
        <w:rPr>
          <w:lang w:val="en-CA"/>
        </w:rPr>
        <w:t>It is recommended to</w:t>
      </w:r>
      <w:r w:rsidRPr="00BA7915">
        <w:rPr>
          <w:rFonts w:eastAsia="PMingLiU"/>
          <w:lang w:val="en-CA" w:eastAsia="zh-TW"/>
        </w:rPr>
        <w:t xml:space="preserve"> </w:t>
      </w:r>
      <w:r w:rsidRPr="008A011C">
        <w:rPr>
          <w:rFonts w:eastAsia="PMingLiU"/>
          <w:lang w:val="en-CA" w:eastAsia="zh-TW"/>
        </w:rPr>
        <w:t xml:space="preserve">adopt </w:t>
      </w:r>
      <w:r>
        <w:rPr>
          <w:rFonts w:eastAsia="PMingLiU"/>
          <w:lang w:val="en-CA" w:eastAsia="zh-TW"/>
        </w:rPr>
        <w:t>the EE2-2.10g</w:t>
      </w:r>
      <w:r w:rsidRPr="008A011C">
        <w:rPr>
          <w:rFonts w:eastAsia="PMingLiU"/>
          <w:lang w:val="en-CA" w:eastAsia="zh-TW"/>
        </w:rPr>
        <w:t xml:space="preserve"> into the next version of ECM</w:t>
      </w:r>
      <w:r w:rsidR="001D4951">
        <w:rPr>
          <w:rFonts w:eastAsia="PMingLiU"/>
          <w:lang w:val="en-CA" w:eastAsia="zh-TW"/>
        </w:rPr>
        <w:t>.</w:t>
      </w:r>
    </w:p>
    <w:p w14:paraId="182E16B6" w14:textId="77777777" w:rsidR="00892BC8" w:rsidRDefault="00892BC8" w:rsidP="003C5202">
      <w:pPr>
        <w:rPr>
          <w:szCs w:val="22"/>
          <w:lang w:val="en-CA"/>
        </w:rPr>
      </w:pPr>
    </w:p>
    <w:p w14:paraId="2CA2A845" w14:textId="5EC683DF" w:rsidR="003C5202" w:rsidRPr="005B217D" w:rsidRDefault="008668FD" w:rsidP="003C5202">
      <w:pPr>
        <w:pStyle w:val="Heading1"/>
        <w:rPr>
          <w:lang w:val="en-CA"/>
        </w:rPr>
      </w:pPr>
      <w:r>
        <w:rPr>
          <w:lang w:val="en-CA"/>
        </w:rPr>
        <w:t>References</w:t>
      </w:r>
    </w:p>
    <w:p w14:paraId="4EC17447" w14:textId="399F2AD1" w:rsidR="008668FD" w:rsidRDefault="008668FD" w:rsidP="008668FD">
      <w:pPr>
        <w:shd w:val="clear" w:color="auto" w:fill="FFFFFF"/>
        <w:tabs>
          <w:tab w:val="clear" w:pos="360"/>
        </w:tabs>
        <w:rPr>
          <w:rFonts w:eastAsia="宋体"/>
          <w:color w:val="1155CC"/>
          <w:szCs w:val="22"/>
          <w:u w:val="single"/>
          <w:lang w:eastAsia="zh-CN"/>
        </w:rPr>
      </w:pPr>
      <w:r w:rsidRPr="00D442F8">
        <w:rPr>
          <w:lang w:val="en-CA"/>
        </w:rPr>
        <w:t>[1]</w:t>
      </w:r>
      <w:r>
        <w:rPr>
          <w:rFonts w:eastAsia="宋体"/>
          <w:color w:val="222222"/>
          <w:szCs w:val="22"/>
          <w:lang w:eastAsia="zh-CN"/>
        </w:rPr>
        <w:t xml:space="preserve"> </w:t>
      </w:r>
      <w:hyperlink r:id="rId9" w:history="1">
        <w:r w:rsidR="00F51A21" w:rsidRPr="008A561E">
          <w:rPr>
            <w:rStyle w:val="Hyperlink"/>
            <w:rFonts w:eastAsia="宋体"/>
            <w:szCs w:val="22"/>
            <w:lang w:eastAsia="zh-CN"/>
          </w:rPr>
          <w:t>https://vcgit.hhi.fraunhofer.de/ecm/ECM/-/tags/ECM-12.0</w:t>
        </w:r>
      </w:hyperlink>
    </w:p>
    <w:p w14:paraId="069B9AA9" w14:textId="11D779E2" w:rsidR="003A3FA6" w:rsidRDefault="00983E41" w:rsidP="00FF1FB3">
      <w:pPr>
        <w:tabs>
          <w:tab w:val="clear" w:pos="360"/>
        </w:tabs>
        <w:rPr>
          <w:lang w:val="en-CA"/>
        </w:rPr>
      </w:pPr>
      <w:r w:rsidRPr="00FF1FB3">
        <w:t xml:space="preserve">[2] </w:t>
      </w:r>
      <w:r w:rsidR="00A74EF2" w:rsidRPr="00FF1FB3">
        <w:t xml:space="preserve">W. Chen, </w:t>
      </w:r>
      <w:r w:rsidR="00882E42" w:rsidRPr="003439D2">
        <w:rPr>
          <w:lang w:val="en-CA"/>
        </w:rPr>
        <w:t>et. al.,</w:t>
      </w:r>
      <w:r w:rsidR="00A74EF2" w:rsidRPr="00FF1FB3">
        <w:t xml:space="preserve"> </w:t>
      </w:r>
      <w:r w:rsidR="00A74EF2" w:rsidRPr="00FF1FB3">
        <w:rPr>
          <w:rFonts w:eastAsia="宋体"/>
          <w:color w:val="222222"/>
          <w:szCs w:val="22"/>
          <w:lang w:eastAsia="zh-CN"/>
        </w:rPr>
        <w:t>“</w:t>
      </w:r>
      <w:r w:rsidR="00342A4C" w:rsidRPr="00FF1FB3">
        <w:rPr>
          <w:rFonts w:eastAsia="宋体"/>
          <w:color w:val="222222"/>
          <w:szCs w:val="22"/>
          <w:lang w:eastAsia="zh-CN"/>
        </w:rPr>
        <w:t xml:space="preserve">EE2-2.10a and 2.10d: SATD based </w:t>
      </w:r>
      <w:proofErr w:type="spellStart"/>
      <w:r w:rsidR="00342A4C" w:rsidRPr="00FF1FB3">
        <w:rPr>
          <w:rFonts w:eastAsia="宋体"/>
          <w:color w:val="222222"/>
          <w:szCs w:val="22"/>
          <w:lang w:eastAsia="zh-CN"/>
        </w:rPr>
        <w:t>IntraTMP</w:t>
      </w:r>
      <w:proofErr w:type="spellEnd"/>
      <w:r w:rsidR="00342A4C" w:rsidRPr="00FF1FB3">
        <w:rPr>
          <w:rFonts w:eastAsia="宋体"/>
          <w:color w:val="222222"/>
          <w:szCs w:val="22"/>
          <w:lang w:eastAsia="zh-CN"/>
        </w:rPr>
        <w:t xml:space="preserve"> BV search without </w:t>
      </w:r>
      <w:proofErr w:type="spellStart"/>
      <w:r w:rsidR="00342A4C" w:rsidRPr="00FF1FB3">
        <w:rPr>
          <w:rFonts w:eastAsia="宋体"/>
          <w:color w:val="222222"/>
          <w:szCs w:val="22"/>
          <w:lang w:eastAsia="zh-CN"/>
        </w:rPr>
        <w:t>signalling</w:t>
      </w:r>
      <w:proofErr w:type="spellEnd"/>
      <w:r w:rsidR="00342A4C" w:rsidRPr="00FF1FB3">
        <w:rPr>
          <w:rFonts w:eastAsia="宋体"/>
          <w:color w:val="222222"/>
          <w:szCs w:val="22"/>
          <w:lang w:eastAsia="zh-CN"/>
        </w:rPr>
        <w:t xml:space="preserve"> and BV reordering</w:t>
      </w:r>
      <w:r w:rsidR="00A74EF2" w:rsidRPr="00FF1FB3">
        <w:rPr>
          <w:rFonts w:eastAsia="宋体"/>
          <w:color w:val="222222"/>
          <w:szCs w:val="22"/>
          <w:lang w:eastAsia="zh-CN"/>
        </w:rPr>
        <w:t>”</w:t>
      </w:r>
      <w:r w:rsidR="007E532C" w:rsidRPr="00FF1FB3">
        <w:rPr>
          <w:rFonts w:eastAsia="宋体"/>
          <w:color w:val="222222"/>
          <w:szCs w:val="22"/>
          <w:lang w:eastAsia="zh-CN"/>
        </w:rPr>
        <w:t>,</w:t>
      </w:r>
      <w:r w:rsidR="00A74EF2" w:rsidRPr="00FF1FB3">
        <w:rPr>
          <w:rFonts w:eastAsia="宋体"/>
          <w:color w:val="222222"/>
          <w:szCs w:val="22"/>
          <w:lang w:eastAsia="zh-CN"/>
        </w:rPr>
        <w:t xml:space="preserve"> JVET-</w:t>
      </w:r>
      <w:r w:rsidR="00885AE3" w:rsidRPr="00FF1FB3">
        <w:rPr>
          <w:rFonts w:eastAsia="宋体"/>
          <w:color w:val="222222"/>
          <w:szCs w:val="22"/>
          <w:lang w:eastAsia="zh-CN"/>
        </w:rPr>
        <w:t>AH0200</w:t>
      </w:r>
      <w:r w:rsidR="00A74EF2" w:rsidRPr="00FF1FB3">
        <w:rPr>
          <w:rFonts w:eastAsia="宋体"/>
          <w:color w:val="222222"/>
          <w:szCs w:val="22"/>
          <w:lang w:eastAsia="zh-CN"/>
        </w:rPr>
        <w:t xml:space="preserve">, </w:t>
      </w:r>
      <w:r w:rsidR="00AB0D48" w:rsidRPr="00FF1FB3">
        <w:rPr>
          <w:rFonts w:eastAsia="宋体"/>
          <w:color w:val="222222"/>
          <w:szCs w:val="22"/>
          <w:lang w:eastAsia="zh-CN"/>
        </w:rPr>
        <w:t>April</w:t>
      </w:r>
      <w:r w:rsidR="00A74EF2" w:rsidRPr="00FF1FB3">
        <w:rPr>
          <w:rFonts w:eastAsia="宋体"/>
          <w:color w:val="222222"/>
          <w:szCs w:val="22"/>
          <w:lang w:eastAsia="zh-CN"/>
        </w:rPr>
        <w:t>. 202</w:t>
      </w:r>
      <w:r w:rsidR="00AB0D48" w:rsidRPr="00FF1FB3">
        <w:rPr>
          <w:rFonts w:eastAsia="宋体"/>
          <w:color w:val="222222"/>
          <w:szCs w:val="22"/>
          <w:lang w:eastAsia="zh-CN"/>
        </w:rPr>
        <w:t>4</w:t>
      </w:r>
      <w:r w:rsidR="00A74EF2" w:rsidRPr="00FF1FB3">
        <w:rPr>
          <w:lang w:val="en-CA"/>
        </w:rPr>
        <w:t>.</w:t>
      </w:r>
    </w:p>
    <w:p w14:paraId="1B4B8551" w14:textId="523CDE1D" w:rsidR="00241186" w:rsidRDefault="00241186" w:rsidP="008668FD">
      <w:pPr>
        <w:shd w:val="clear" w:color="auto" w:fill="FFFFFF"/>
        <w:tabs>
          <w:tab w:val="clear" w:pos="360"/>
        </w:tabs>
        <w:rPr>
          <w:lang w:val="en-CA"/>
        </w:rPr>
      </w:pPr>
      <w:r w:rsidRPr="00FF1FB3">
        <w:t>[</w:t>
      </w:r>
      <w:r w:rsidR="00414BA9" w:rsidRPr="00FF1FB3">
        <w:t>3</w:t>
      </w:r>
      <w:r w:rsidRPr="00FF1FB3">
        <w:t xml:space="preserve">] </w:t>
      </w:r>
      <w:r w:rsidR="00401CBB" w:rsidRPr="00401CBB">
        <w:rPr>
          <w:lang w:val="en-CA"/>
        </w:rPr>
        <w:t>N.</w:t>
      </w:r>
      <w:r w:rsidR="00401CBB">
        <w:rPr>
          <w:lang w:val="en-CA"/>
        </w:rPr>
        <w:t xml:space="preserve"> </w:t>
      </w:r>
      <w:r w:rsidR="00401CBB" w:rsidRPr="00401CBB">
        <w:rPr>
          <w:lang w:val="en-CA"/>
        </w:rPr>
        <w:t>Qiu</w:t>
      </w:r>
      <w:r w:rsidR="00401CBB">
        <w:rPr>
          <w:lang w:val="en-CA"/>
        </w:rPr>
        <w:t xml:space="preserve">, </w:t>
      </w:r>
      <w:r w:rsidR="00401CBB" w:rsidRPr="00401CBB">
        <w:rPr>
          <w:lang w:val="en-CA"/>
        </w:rPr>
        <w:t>et. al.,</w:t>
      </w:r>
      <w:r w:rsidR="00401CBB">
        <w:rPr>
          <w:lang w:val="en-CA"/>
        </w:rPr>
        <w:t xml:space="preserve"> “</w:t>
      </w:r>
      <w:r w:rsidR="00401CBB" w:rsidRPr="00401CBB">
        <w:rPr>
          <w:lang w:val="en-CA"/>
        </w:rPr>
        <w:t xml:space="preserve">EE2-2.11: Auto-relocated BVP for </w:t>
      </w:r>
      <w:proofErr w:type="spellStart"/>
      <w:r w:rsidR="00401CBB" w:rsidRPr="00401CBB">
        <w:rPr>
          <w:lang w:val="en-CA"/>
        </w:rPr>
        <w:t>IntraTMP</w:t>
      </w:r>
      <w:proofErr w:type="spellEnd"/>
      <w:r w:rsidR="00401CBB" w:rsidRPr="00401CBB">
        <w:rPr>
          <w:lang w:val="en-CA"/>
        </w:rPr>
        <w:t xml:space="preserve"> merge candidates</w:t>
      </w:r>
      <w:r w:rsidR="00401CBB">
        <w:rPr>
          <w:lang w:val="en-CA"/>
        </w:rPr>
        <w:t xml:space="preserve">”, JVET-AH0055, </w:t>
      </w:r>
      <w:r w:rsidR="00401CBB" w:rsidRPr="00401CBB">
        <w:rPr>
          <w:lang w:val="en-CA"/>
        </w:rPr>
        <w:t>April. 2024.</w:t>
      </w:r>
    </w:p>
    <w:p w14:paraId="6E969EDB" w14:textId="760A04A4" w:rsidR="008668FD" w:rsidRDefault="008668FD" w:rsidP="008668FD">
      <w:pPr>
        <w:shd w:val="clear" w:color="auto" w:fill="FFFFFF"/>
        <w:tabs>
          <w:tab w:val="clear" w:pos="360"/>
        </w:tabs>
        <w:rPr>
          <w:lang w:val="en-CA"/>
        </w:rPr>
      </w:pPr>
      <w:r w:rsidRPr="00CE6EA8">
        <w:rPr>
          <w:lang w:val="en-CA"/>
        </w:rPr>
        <w:t>[</w:t>
      </w:r>
      <w:r w:rsidR="00414BA9">
        <w:rPr>
          <w:lang w:val="en-CA"/>
        </w:rPr>
        <w:t>4</w:t>
      </w:r>
      <w:r w:rsidRPr="00CE6EA8">
        <w:rPr>
          <w:lang w:val="en-CA"/>
        </w:rPr>
        <w:t>]</w:t>
      </w:r>
      <w:r w:rsidRPr="00A734B0">
        <w:t xml:space="preserve"> </w:t>
      </w:r>
      <w:r w:rsidRPr="00F57C22">
        <w:rPr>
          <w:rFonts w:eastAsia="宋体"/>
          <w:color w:val="222222"/>
          <w:szCs w:val="22"/>
          <w:lang w:eastAsia="zh-CN"/>
        </w:rPr>
        <w:t>M. Karczewicz, Y. Ye, “</w:t>
      </w:r>
      <w:r w:rsidRPr="0006373C">
        <w:rPr>
          <w:rFonts w:eastAsia="宋体"/>
          <w:color w:val="222222"/>
          <w:szCs w:val="22"/>
          <w:lang w:eastAsia="zh-CN"/>
        </w:rPr>
        <w:t>Common test conditions and evaluation procedures for enhanced compression tool testing</w:t>
      </w:r>
      <w:r w:rsidRPr="00F57C22">
        <w:rPr>
          <w:rFonts w:eastAsia="宋体"/>
          <w:color w:val="222222"/>
          <w:szCs w:val="22"/>
          <w:lang w:eastAsia="zh-CN"/>
        </w:rPr>
        <w:t xml:space="preserve">,” </w:t>
      </w:r>
      <w:r w:rsidRPr="0006373C">
        <w:rPr>
          <w:rFonts w:eastAsia="宋体"/>
          <w:color w:val="222222"/>
          <w:szCs w:val="22"/>
          <w:lang w:eastAsia="zh-CN"/>
        </w:rPr>
        <w:t>JVET-A</w:t>
      </w:r>
      <w:r>
        <w:rPr>
          <w:rFonts w:eastAsia="宋体" w:hint="eastAsia"/>
          <w:color w:val="222222"/>
          <w:szCs w:val="22"/>
          <w:lang w:eastAsia="zh-CN"/>
        </w:rPr>
        <w:t>F</w:t>
      </w:r>
      <w:r w:rsidRPr="0006373C">
        <w:rPr>
          <w:rFonts w:eastAsia="宋体"/>
          <w:color w:val="222222"/>
          <w:szCs w:val="22"/>
          <w:lang w:eastAsia="zh-CN"/>
        </w:rPr>
        <w:t>2017</w:t>
      </w:r>
      <w:r w:rsidRPr="00F57C22">
        <w:rPr>
          <w:rFonts w:eastAsia="宋体"/>
          <w:color w:val="222222"/>
          <w:szCs w:val="22"/>
          <w:lang w:eastAsia="zh-CN"/>
        </w:rPr>
        <w:t xml:space="preserve">, </w:t>
      </w:r>
      <w:r>
        <w:rPr>
          <w:rFonts w:eastAsia="宋体" w:hint="eastAsia"/>
          <w:color w:val="222222"/>
          <w:szCs w:val="22"/>
          <w:lang w:eastAsia="zh-CN"/>
        </w:rPr>
        <w:t>Oct</w:t>
      </w:r>
      <w:r w:rsidRPr="00F57C22">
        <w:rPr>
          <w:rFonts w:eastAsia="宋体"/>
          <w:color w:val="222222"/>
          <w:szCs w:val="22"/>
          <w:lang w:eastAsia="zh-CN"/>
        </w:rPr>
        <w:t>. 202</w:t>
      </w:r>
      <w:r>
        <w:rPr>
          <w:rFonts w:eastAsia="宋体"/>
          <w:color w:val="222222"/>
          <w:szCs w:val="22"/>
          <w:lang w:eastAsia="zh-CN"/>
        </w:rPr>
        <w:t>3</w:t>
      </w:r>
      <w:r w:rsidRPr="00D442F8">
        <w:rPr>
          <w:lang w:val="en-CA"/>
        </w:rPr>
        <w:t>.</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2EAF635" w14:textId="6DADC660" w:rsidR="007F1F8B" w:rsidRDefault="0071619F" w:rsidP="009234A5">
      <w:pPr>
        <w:rPr>
          <w:b/>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EA054F9" w14:textId="27E8B74A" w:rsidR="00401CBB" w:rsidRDefault="00401CBB" w:rsidP="009234A5">
      <w:pPr>
        <w:rPr>
          <w:szCs w:val="22"/>
          <w:lang w:val="en-CA"/>
        </w:rPr>
      </w:pPr>
    </w:p>
    <w:p w14:paraId="7D0EA876" w14:textId="77777777" w:rsidR="00996129" w:rsidRDefault="00996129" w:rsidP="00996129">
      <w:pPr>
        <w:rPr>
          <w:rFonts w:eastAsia="宋体"/>
          <w:b/>
          <w:lang w:val="en-CA"/>
        </w:rPr>
      </w:pPr>
      <w:proofErr w:type="spellStart"/>
      <w:r>
        <w:rPr>
          <w:rFonts w:eastAsia="宋体"/>
          <w:b/>
          <w:lang w:val="en-CA"/>
        </w:rPr>
        <w:t>Xidian</w:t>
      </w:r>
      <w:proofErr w:type="spellEnd"/>
      <w:r>
        <w:rPr>
          <w:rFonts w:eastAsia="宋体"/>
          <w:b/>
          <w:lang w:val="en-CA"/>
        </w:rPr>
        <w:t xml:space="preserve"> University may have current or pending patent rights relating to the technology described in this contribution </w:t>
      </w:r>
      <w:proofErr w:type="gramStart"/>
      <w:r>
        <w:rPr>
          <w:rFonts w:eastAsia="宋体"/>
          <w:b/>
          <w:lang w:val="en-CA"/>
        </w:rPr>
        <w:t>and,</w:t>
      </w:r>
      <w:proofErr w:type="gramEnd"/>
      <w:r>
        <w:rPr>
          <w:rFonts w:eastAsia="宋体"/>
          <w:b/>
          <w:lang w:val="en-CA"/>
        </w:rPr>
        <w:t xml:space="preserve"> conditioned on reciprocity, is prepared to grant licenses under reasonable and non-discriminatory terms as necessary for the implementation of the resulting ITU-T Recommendation | ISO/IEC International Standard (per box 2 of the ITU-T/ITU-R/ISO/IEC patent statement and licensing declaration form). </w:t>
      </w:r>
    </w:p>
    <w:p w14:paraId="3993E719" w14:textId="77777777" w:rsidR="00996129" w:rsidRDefault="00996129" w:rsidP="009234A5">
      <w:pPr>
        <w:rPr>
          <w:szCs w:val="22"/>
          <w:lang w:val="en-CA"/>
        </w:rPr>
      </w:pPr>
    </w:p>
    <w:p w14:paraId="25CC5BC4" w14:textId="4DA47D4A" w:rsidR="00401CBB" w:rsidRPr="00401CBB" w:rsidRDefault="00401CBB" w:rsidP="009234A5">
      <w:pPr>
        <w:rPr>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401CBB" w:rsidRPr="00401CBB" w:rsidSect="00260B50">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9109C" w14:textId="77777777" w:rsidR="00260B50" w:rsidRDefault="00260B50">
      <w:r>
        <w:separator/>
      </w:r>
    </w:p>
  </w:endnote>
  <w:endnote w:type="continuationSeparator" w:id="0">
    <w:p w14:paraId="02ACC457" w14:textId="77777777" w:rsidR="00260B50" w:rsidRDefault="00260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37C543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29" w:author="Wei Chen" w:date="2024-04-17T00:42:00Z">
      <w:r w:rsidR="00CD76CC">
        <w:rPr>
          <w:rStyle w:val="PageNumber"/>
          <w:noProof/>
        </w:rPr>
        <w:t>2024-04-16</w:t>
      </w:r>
    </w:ins>
    <w:del w:id="330" w:author="Wei Chen" w:date="2024-04-17T00:42:00Z">
      <w:r w:rsidR="006B046B" w:rsidDel="00CD76CC">
        <w:rPr>
          <w:rStyle w:val="PageNumber"/>
          <w:noProof/>
        </w:rPr>
        <w:delText>2024-04-10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42DB6" w14:textId="77777777" w:rsidR="00260B50" w:rsidRDefault="00260B50">
      <w:r>
        <w:separator/>
      </w:r>
    </w:p>
  </w:footnote>
  <w:footnote w:type="continuationSeparator" w:id="0">
    <w:p w14:paraId="3C051655" w14:textId="77777777" w:rsidR="00260B50" w:rsidRDefault="00260B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43306"/>
    <w:multiLevelType w:val="multilevel"/>
    <w:tmpl w:val="0EB433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77215999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6700514">
    <w:abstractNumId w:val="10"/>
  </w:num>
  <w:num w:numId="3" w16cid:durableId="1985809525">
    <w:abstractNumId w:val="9"/>
  </w:num>
  <w:num w:numId="4" w16cid:durableId="1156602744">
    <w:abstractNumId w:val="7"/>
  </w:num>
  <w:num w:numId="5" w16cid:durableId="396976160">
    <w:abstractNumId w:val="8"/>
  </w:num>
  <w:num w:numId="6" w16cid:durableId="1993027059">
    <w:abstractNumId w:val="5"/>
  </w:num>
  <w:num w:numId="7" w16cid:durableId="1931085171">
    <w:abstractNumId w:val="6"/>
  </w:num>
  <w:num w:numId="8" w16cid:durableId="410392741">
    <w:abstractNumId w:val="5"/>
  </w:num>
  <w:num w:numId="9" w16cid:durableId="1322928890">
    <w:abstractNumId w:val="1"/>
  </w:num>
  <w:num w:numId="10" w16cid:durableId="1216427767">
    <w:abstractNumId w:val="4"/>
  </w:num>
  <w:num w:numId="11" w16cid:durableId="703822867">
    <w:abstractNumId w:val="2"/>
  </w:num>
  <w:num w:numId="12" w16cid:durableId="7179753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i Chen">
    <w15:presenceInfo w15:providerId="Windows Live" w15:userId="59f82e2dc0b07d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5A7"/>
    <w:rsid w:val="00024472"/>
    <w:rsid w:val="00027B5C"/>
    <w:rsid w:val="000308A3"/>
    <w:rsid w:val="00034311"/>
    <w:rsid w:val="000414D9"/>
    <w:rsid w:val="0004543A"/>
    <w:rsid w:val="000458BC"/>
    <w:rsid w:val="00045C41"/>
    <w:rsid w:val="00046C03"/>
    <w:rsid w:val="00051B7A"/>
    <w:rsid w:val="0005507B"/>
    <w:rsid w:val="00055FC5"/>
    <w:rsid w:val="00056914"/>
    <w:rsid w:val="00065039"/>
    <w:rsid w:val="00075713"/>
    <w:rsid w:val="0007614F"/>
    <w:rsid w:val="00081398"/>
    <w:rsid w:val="00084393"/>
    <w:rsid w:val="000865E1"/>
    <w:rsid w:val="00090640"/>
    <w:rsid w:val="00092AF4"/>
    <w:rsid w:val="00094479"/>
    <w:rsid w:val="000962AC"/>
    <w:rsid w:val="000A4260"/>
    <w:rsid w:val="000B0799"/>
    <w:rsid w:val="000B0C0F"/>
    <w:rsid w:val="000B1C6B"/>
    <w:rsid w:val="000B4142"/>
    <w:rsid w:val="000B4FF9"/>
    <w:rsid w:val="000C09AC"/>
    <w:rsid w:val="000C228D"/>
    <w:rsid w:val="000C2BAA"/>
    <w:rsid w:val="000C5F4C"/>
    <w:rsid w:val="000D46C7"/>
    <w:rsid w:val="000E00F3"/>
    <w:rsid w:val="000F158C"/>
    <w:rsid w:val="000F1DDC"/>
    <w:rsid w:val="00102F3D"/>
    <w:rsid w:val="00124E38"/>
    <w:rsid w:val="0012580B"/>
    <w:rsid w:val="00131F90"/>
    <w:rsid w:val="0013458C"/>
    <w:rsid w:val="0013526E"/>
    <w:rsid w:val="00136474"/>
    <w:rsid w:val="0013656C"/>
    <w:rsid w:val="00144C29"/>
    <w:rsid w:val="0014593B"/>
    <w:rsid w:val="00146152"/>
    <w:rsid w:val="00151428"/>
    <w:rsid w:val="00154192"/>
    <w:rsid w:val="00155526"/>
    <w:rsid w:val="00171371"/>
    <w:rsid w:val="00175A24"/>
    <w:rsid w:val="00187E58"/>
    <w:rsid w:val="001A297E"/>
    <w:rsid w:val="001A368E"/>
    <w:rsid w:val="001A7329"/>
    <w:rsid w:val="001A792F"/>
    <w:rsid w:val="001B4E28"/>
    <w:rsid w:val="001B5098"/>
    <w:rsid w:val="001C0A47"/>
    <w:rsid w:val="001C3525"/>
    <w:rsid w:val="001C3AFB"/>
    <w:rsid w:val="001D07F0"/>
    <w:rsid w:val="001D1BD2"/>
    <w:rsid w:val="001D2A06"/>
    <w:rsid w:val="001D4951"/>
    <w:rsid w:val="001D5711"/>
    <w:rsid w:val="001E0248"/>
    <w:rsid w:val="001E02BE"/>
    <w:rsid w:val="001E3B37"/>
    <w:rsid w:val="001E75C4"/>
    <w:rsid w:val="001F01FA"/>
    <w:rsid w:val="001F2594"/>
    <w:rsid w:val="001F6726"/>
    <w:rsid w:val="001F6A5E"/>
    <w:rsid w:val="00200866"/>
    <w:rsid w:val="0020343B"/>
    <w:rsid w:val="002055A6"/>
    <w:rsid w:val="00206460"/>
    <w:rsid w:val="002069B4"/>
    <w:rsid w:val="00215DFC"/>
    <w:rsid w:val="002212DF"/>
    <w:rsid w:val="00222CD4"/>
    <w:rsid w:val="00225016"/>
    <w:rsid w:val="002253CA"/>
    <w:rsid w:val="002264A6"/>
    <w:rsid w:val="00227BA7"/>
    <w:rsid w:val="0023011C"/>
    <w:rsid w:val="00235007"/>
    <w:rsid w:val="00237171"/>
    <w:rsid w:val="002375C1"/>
    <w:rsid w:val="00241186"/>
    <w:rsid w:val="00247E1E"/>
    <w:rsid w:val="00260B50"/>
    <w:rsid w:val="00263398"/>
    <w:rsid w:val="00263B99"/>
    <w:rsid w:val="002647D8"/>
    <w:rsid w:val="00266F06"/>
    <w:rsid w:val="0026707E"/>
    <w:rsid w:val="00273111"/>
    <w:rsid w:val="00275BCF"/>
    <w:rsid w:val="00280613"/>
    <w:rsid w:val="00290DD2"/>
    <w:rsid w:val="00291E36"/>
    <w:rsid w:val="00292257"/>
    <w:rsid w:val="00292862"/>
    <w:rsid w:val="0029535E"/>
    <w:rsid w:val="00295CB5"/>
    <w:rsid w:val="002A2925"/>
    <w:rsid w:val="002A54E0"/>
    <w:rsid w:val="002A76A7"/>
    <w:rsid w:val="002B1595"/>
    <w:rsid w:val="002B191D"/>
    <w:rsid w:val="002B2E83"/>
    <w:rsid w:val="002C2297"/>
    <w:rsid w:val="002D0AF6"/>
    <w:rsid w:val="002E3F94"/>
    <w:rsid w:val="002F02FC"/>
    <w:rsid w:val="002F164D"/>
    <w:rsid w:val="00300334"/>
    <w:rsid w:val="003021BC"/>
    <w:rsid w:val="00306206"/>
    <w:rsid w:val="00317D85"/>
    <w:rsid w:val="00327C56"/>
    <w:rsid w:val="003315A1"/>
    <w:rsid w:val="00332148"/>
    <w:rsid w:val="003373EC"/>
    <w:rsid w:val="00342A4C"/>
    <w:rsid w:val="00342FF4"/>
    <w:rsid w:val="003439D2"/>
    <w:rsid w:val="003446D3"/>
    <w:rsid w:val="00344E5A"/>
    <w:rsid w:val="00346148"/>
    <w:rsid w:val="00350336"/>
    <w:rsid w:val="00360BFB"/>
    <w:rsid w:val="003669EA"/>
    <w:rsid w:val="003706CC"/>
    <w:rsid w:val="0037276B"/>
    <w:rsid w:val="003728C9"/>
    <w:rsid w:val="0037598A"/>
    <w:rsid w:val="00377710"/>
    <w:rsid w:val="00395E71"/>
    <w:rsid w:val="003A25F5"/>
    <w:rsid w:val="003A2D8E"/>
    <w:rsid w:val="003A3FA6"/>
    <w:rsid w:val="003A7CE6"/>
    <w:rsid w:val="003C130F"/>
    <w:rsid w:val="003C20E4"/>
    <w:rsid w:val="003C2FA2"/>
    <w:rsid w:val="003C5202"/>
    <w:rsid w:val="003D5916"/>
    <w:rsid w:val="003D6342"/>
    <w:rsid w:val="003E3BE0"/>
    <w:rsid w:val="003E6F90"/>
    <w:rsid w:val="003E73ED"/>
    <w:rsid w:val="003F3456"/>
    <w:rsid w:val="003F4CA4"/>
    <w:rsid w:val="003F5D0F"/>
    <w:rsid w:val="00401CBB"/>
    <w:rsid w:val="00404D3F"/>
    <w:rsid w:val="00406C7A"/>
    <w:rsid w:val="004110F2"/>
    <w:rsid w:val="00414101"/>
    <w:rsid w:val="00414BA9"/>
    <w:rsid w:val="004219CF"/>
    <w:rsid w:val="004234F0"/>
    <w:rsid w:val="00425ED1"/>
    <w:rsid w:val="00427EEC"/>
    <w:rsid w:val="004326A9"/>
    <w:rsid w:val="00433DDB"/>
    <w:rsid w:val="00435A29"/>
    <w:rsid w:val="00435F92"/>
    <w:rsid w:val="00437619"/>
    <w:rsid w:val="0045006D"/>
    <w:rsid w:val="0045215A"/>
    <w:rsid w:val="00454609"/>
    <w:rsid w:val="00465A1E"/>
    <w:rsid w:val="00470FBE"/>
    <w:rsid w:val="00484B69"/>
    <w:rsid w:val="00486D59"/>
    <w:rsid w:val="004940CF"/>
    <w:rsid w:val="0049445A"/>
    <w:rsid w:val="004957D9"/>
    <w:rsid w:val="004A2A63"/>
    <w:rsid w:val="004B18E8"/>
    <w:rsid w:val="004B210C"/>
    <w:rsid w:val="004B5E0B"/>
    <w:rsid w:val="004B6170"/>
    <w:rsid w:val="004D27AC"/>
    <w:rsid w:val="004D405F"/>
    <w:rsid w:val="004E4F4F"/>
    <w:rsid w:val="004E523D"/>
    <w:rsid w:val="004E6789"/>
    <w:rsid w:val="004F1330"/>
    <w:rsid w:val="004F3614"/>
    <w:rsid w:val="004F61E3"/>
    <w:rsid w:val="0050092E"/>
    <w:rsid w:val="00502E10"/>
    <w:rsid w:val="0050354E"/>
    <w:rsid w:val="0051015C"/>
    <w:rsid w:val="00516BBD"/>
    <w:rsid w:val="00516CF1"/>
    <w:rsid w:val="00531A34"/>
    <w:rsid w:val="00531AE9"/>
    <w:rsid w:val="00536188"/>
    <w:rsid w:val="005433FE"/>
    <w:rsid w:val="00550A66"/>
    <w:rsid w:val="00567EC7"/>
    <w:rsid w:val="00570013"/>
    <w:rsid w:val="005753EC"/>
    <w:rsid w:val="0057601F"/>
    <w:rsid w:val="005801A2"/>
    <w:rsid w:val="00593C96"/>
    <w:rsid w:val="005952A5"/>
    <w:rsid w:val="00596F61"/>
    <w:rsid w:val="005A33A1"/>
    <w:rsid w:val="005B217D"/>
    <w:rsid w:val="005C385F"/>
    <w:rsid w:val="005C7C26"/>
    <w:rsid w:val="005E1AC6"/>
    <w:rsid w:val="005E3F2B"/>
    <w:rsid w:val="005F6F1B"/>
    <w:rsid w:val="00610049"/>
    <w:rsid w:val="00615995"/>
    <w:rsid w:val="00616155"/>
    <w:rsid w:val="00624B33"/>
    <w:rsid w:val="0063041A"/>
    <w:rsid w:val="00630AA2"/>
    <w:rsid w:val="00631D8B"/>
    <w:rsid w:val="00643CF2"/>
    <w:rsid w:val="00646707"/>
    <w:rsid w:val="00647647"/>
    <w:rsid w:val="00657F7E"/>
    <w:rsid w:val="00662E58"/>
    <w:rsid w:val="006637F2"/>
    <w:rsid w:val="00663EC5"/>
    <w:rsid w:val="006642A5"/>
    <w:rsid w:val="00664DCF"/>
    <w:rsid w:val="00687A67"/>
    <w:rsid w:val="006A0E5C"/>
    <w:rsid w:val="006A48E6"/>
    <w:rsid w:val="006A6521"/>
    <w:rsid w:val="006B046B"/>
    <w:rsid w:val="006C5D39"/>
    <w:rsid w:val="006D0271"/>
    <w:rsid w:val="006D6D9B"/>
    <w:rsid w:val="006E00FE"/>
    <w:rsid w:val="006E2810"/>
    <w:rsid w:val="006E2A90"/>
    <w:rsid w:val="006E5417"/>
    <w:rsid w:val="006F0794"/>
    <w:rsid w:val="006F2822"/>
    <w:rsid w:val="006F6E01"/>
    <w:rsid w:val="006F7528"/>
    <w:rsid w:val="007023DE"/>
    <w:rsid w:val="00712F60"/>
    <w:rsid w:val="007157DA"/>
    <w:rsid w:val="0071609D"/>
    <w:rsid w:val="0071619F"/>
    <w:rsid w:val="00720E3B"/>
    <w:rsid w:val="007308FD"/>
    <w:rsid w:val="00730F08"/>
    <w:rsid w:val="00735925"/>
    <w:rsid w:val="0074393F"/>
    <w:rsid w:val="00745F43"/>
    <w:rsid w:val="00745F6B"/>
    <w:rsid w:val="0075175B"/>
    <w:rsid w:val="0075585E"/>
    <w:rsid w:val="00770571"/>
    <w:rsid w:val="007768FF"/>
    <w:rsid w:val="007824D3"/>
    <w:rsid w:val="00786B85"/>
    <w:rsid w:val="00787FF5"/>
    <w:rsid w:val="00796EE3"/>
    <w:rsid w:val="007A4F38"/>
    <w:rsid w:val="007A7D29"/>
    <w:rsid w:val="007B4AB8"/>
    <w:rsid w:val="007B6923"/>
    <w:rsid w:val="007C081C"/>
    <w:rsid w:val="007C5AE9"/>
    <w:rsid w:val="007D06AC"/>
    <w:rsid w:val="007D1181"/>
    <w:rsid w:val="007D3159"/>
    <w:rsid w:val="007E01A3"/>
    <w:rsid w:val="007E532C"/>
    <w:rsid w:val="007F1F8B"/>
    <w:rsid w:val="007F6205"/>
    <w:rsid w:val="007F67A1"/>
    <w:rsid w:val="00801A7B"/>
    <w:rsid w:val="00811C05"/>
    <w:rsid w:val="0081233B"/>
    <w:rsid w:val="0081606D"/>
    <w:rsid w:val="008206C8"/>
    <w:rsid w:val="00833D16"/>
    <w:rsid w:val="0084132B"/>
    <w:rsid w:val="00861A1E"/>
    <w:rsid w:val="0086387C"/>
    <w:rsid w:val="008645A1"/>
    <w:rsid w:val="008668FD"/>
    <w:rsid w:val="008716F4"/>
    <w:rsid w:val="00874A6C"/>
    <w:rsid w:val="00876C65"/>
    <w:rsid w:val="00882E42"/>
    <w:rsid w:val="00882F72"/>
    <w:rsid w:val="00885AE3"/>
    <w:rsid w:val="00890DD2"/>
    <w:rsid w:val="00892BC8"/>
    <w:rsid w:val="00893DC4"/>
    <w:rsid w:val="008A147E"/>
    <w:rsid w:val="008A42F1"/>
    <w:rsid w:val="008A4B4C"/>
    <w:rsid w:val="008C239F"/>
    <w:rsid w:val="008E480C"/>
    <w:rsid w:val="008F34D4"/>
    <w:rsid w:val="008F7185"/>
    <w:rsid w:val="00904E0D"/>
    <w:rsid w:val="00907757"/>
    <w:rsid w:val="009212B0"/>
    <w:rsid w:val="00921FA1"/>
    <w:rsid w:val="009234A5"/>
    <w:rsid w:val="0092491D"/>
    <w:rsid w:val="009250EB"/>
    <w:rsid w:val="00925CE2"/>
    <w:rsid w:val="009270C5"/>
    <w:rsid w:val="00933453"/>
    <w:rsid w:val="009336F7"/>
    <w:rsid w:val="00934583"/>
    <w:rsid w:val="0093636C"/>
    <w:rsid w:val="009374A7"/>
    <w:rsid w:val="00937F03"/>
    <w:rsid w:val="0094343E"/>
    <w:rsid w:val="00955F6D"/>
    <w:rsid w:val="0096319A"/>
    <w:rsid w:val="00965E48"/>
    <w:rsid w:val="00977C16"/>
    <w:rsid w:val="00983E41"/>
    <w:rsid w:val="0098551D"/>
    <w:rsid w:val="00985DCB"/>
    <w:rsid w:val="0099518F"/>
    <w:rsid w:val="00996129"/>
    <w:rsid w:val="009A3414"/>
    <w:rsid w:val="009A523D"/>
    <w:rsid w:val="009A752F"/>
    <w:rsid w:val="009B02A1"/>
    <w:rsid w:val="009B3361"/>
    <w:rsid w:val="009B7F3F"/>
    <w:rsid w:val="009C01CE"/>
    <w:rsid w:val="009C2F8F"/>
    <w:rsid w:val="009D24A4"/>
    <w:rsid w:val="009D7CE6"/>
    <w:rsid w:val="009E43E1"/>
    <w:rsid w:val="009E448E"/>
    <w:rsid w:val="009F496B"/>
    <w:rsid w:val="00A01439"/>
    <w:rsid w:val="00A02E61"/>
    <w:rsid w:val="00A05CFF"/>
    <w:rsid w:val="00A06135"/>
    <w:rsid w:val="00A13048"/>
    <w:rsid w:val="00A16AFB"/>
    <w:rsid w:val="00A1791D"/>
    <w:rsid w:val="00A41778"/>
    <w:rsid w:val="00A46843"/>
    <w:rsid w:val="00A50302"/>
    <w:rsid w:val="00A5101C"/>
    <w:rsid w:val="00A56B97"/>
    <w:rsid w:val="00A56C71"/>
    <w:rsid w:val="00A6093D"/>
    <w:rsid w:val="00A6180C"/>
    <w:rsid w:val="00A64EF9"/>
    <w:rsid w:val="00A703CE"/>
    <w:rsid w:val="00A72017"/>
    <w:rsid w:val="00A735B9"/>
    <w:rsid w:val="00A74EF2"/>
    <w:rsid w:val="00A767DC"/>
    <w:rsid w:val="00A76A6D"/>
    <w:rsid w:val="00A80BD9"/>
    <w:rsid w:val="00A81470"/>
    <w:rsid w:val="00A83253"/>
    <w:rsid w:val="00A84194"/>
    <w:rsid w:val="00AA239D"/>
    <w:rsid w:val="00AA6E84"/>
    <w:rsid w:val="00AA71BC"/>
    <w:rsid w:val="00AB0D48"/>
    <w:rsid w:val="00AB1A1C"/>
    <w:rsid w:val="00AB33E0"/>
    <w:rsid w:val="00AB4721"/>
    <w:rsid w:val="00AB7405"/>
    <w:rsid w:val="00AB797E"/>
    <w:rsid w:val="00AC7BE8"/>
    <w:rsid w:val="00AD05A8"/>
    <w:rsid w:val="00AE0608"/>
    <w:rsid w:val="00AE341B"/>
    <w:rsid w:val="00AE3B86"/>
    <w:rsid w:val="00AE40FE"/>
    <w:rsid w:val="00AE4A72"/>
    <w:rsid w:val="00AF51C5"/>
    <w:rsid w:val="00B01905"/>
    <w:rsid w:val="00B07CA7"/>
    <w:rsid w:val="00B11D53"/>
    <w:rsid w:val="00B1279A"/>
    <w:rsid w:val="00B30382"/>
    <w:rsid w:val="00B3137A"/>
    <w:rsid w:val="00B3640F"/>
    <w:rsid w:val="00B416C7"/>
    <w:rsid w:val="00B4194A"/>
    <w:rsid w:val="00B421B6"/>
    <w:rsid w:val="00B437E8"/>
    <w:rsid w:val="00B47C24"/>
    <w:rsid w:val="00B51F2C"/>
    <w:rsid w:val="00B5222E"/>
    <w:rsid w:val="00B53179"/>
    <w:rsid w:val="00B532EA"/>
    <w:rsid w:val="00B57A23"/>
    <w:rsid w:val="00B600CD"/>
    <w:rsid w:val="00B61C96"/>
    <w:rsid w:val="00B67317"/>
    <w:rsid w:val="00B73A2A"/>
    <w:rsid w:val="00B75A51"/>
    <w:rsid w:val="00B827C6"/>
    <w:rsid w:val="00B83442"/>
    <w:rsid w:val="00B84400"/>
    <w:rsid w:val="00B910BC"/>
    <w:rsid w:val="00B94B06"/>
    <w:rsid w:val="00B94C28"/>
    <w:rsid w:val="00BA176B"/>
    <w:rsid w:val="00BC10BA"/>
    <w:rsid w:val="00BC16E9"/>
    <w:rsid w:val="00BC5AFD"/>
    <w:rsid w:val="00BC60E2"/>
    <w:rsid w:val="00BD3C3D"/>
    <w:rsid w:val="00BD70BF"/>
    <w:rsid w:val="00BE57C3"/>
    <w:rsid w:val="00BF235E"/>
    <w:rsid w:val="00C00DDE"/>
    <w:rsid w:val="00C019D2"/>
    <w:rsid w:val="00C025ED"/>
    <w:rsid w:val="00C04F43"/>
    <w:rsid w:val="00C05271"/>
    <w:rsid w:val="00C0609D"/>
    <w:rsid w:val="00C07E5F"/>
    <w:rsid w:val="00C115AB"/>
    <w:rsid w:val="00C26325"/>
    <w:rsid w:val="00C26CCB"/>
    <w:rsid w:val="00C30249"/>
    <w:rsid w:val="00C35F74"/>
    <w:rsid w:val="00C3723B"/>
    <w:rsid w:val="00C40155"/>
    <w:rsid w:val="00C42217"/>
    <w:rsid w:val="00C42466"/>
    <w:rsid w:val="00C466EB"/>
    <w:rsid w:val="00C606C9"/>
    <w:rsid w:val="00C74832"/>
    <w:rsid w:val="00C80288"/>
    <w:rsid w:val="00C836F0"/>
    <w:rsid w:val="00C84003"/>
    <w:rsid w:val="00C877B4"/>
    <w:rsid w:val="00C90650"/>
    <w:rsid w:val="00C9122E"/>
    <w:rsid w:val="00C97D78"/>
    <w:rsid w:val="00CA7601"/>
    <w:rsid w:val="00CC1DC7"/>
    <w:rsid w:val="00CC2AAE"/>
    <w:rsid w:val="00CC5A42"/>
    <w:rsid w:val="00CD0EAB"/>
    <w:rsid w:val="00CD76CC"/>
    <w:rsid w:val="00CE56DD"/>
    <w:rsid w:val="00CE5E02"/>
    <w:rsid w:val="00CF34DB"/>
    <w:rsid w:val="00CF3917"/>
    <w:rsid w:val="00CF558F"/>
    <w:rsid w:val="00D010C0"/>
    <w:rsid w:val="00D03F2F"/>
    <w:rsid w:val="00D06B8B"/>
    <w:rsid w:val="00D073E2"/>
    <w:rsid w:val="00D1216E"/>
    <w:rsid w:val="00D13939"/>
    <w:rsid w:val="00D1511D"/>
    <w:rsid w:val="00D1555A"/>
    <w:rsid w:val="00D172A3"/>
    <w:rsid w:val="00D21606"/>
    <w:rsid w:val="00D21A1C"/>
    <w:rsid w:val="00D224BC"/>
    <w:rsid w:val="00D258AD"/>
    <w:rsid w:val="00D31D25"/>
    <w:rsid w:val="00D446EC"/>
    <w:rsid w:val="00D449D0"/>
    <w:rsid w:val="00D5052C"/>
    <w:rsid w:val="00D51BF0"/>
    <w:rsid w:val="00D5207F"/>
    <w:rsid w:val="00D531DB"/>
    <w:rsid w:val="00D55942"/>
    <w:rsid w:val="00D57D17"/>
    <w:rsid w:val="00D61B3D"/>
    <w:rsid w:val="00D74E8F"/>
    <w:rsid w:val="00D7501C"/>
    <w:rsid w:val="00D807BF"/>
    <w:rsid w:val="00D80BD7"/>
    <w:rsid w:val="00D82FCC"/>
    <w:rsid w:val="00D860AF"/>
    <w:rsid w:val="00DA17FC"/>
    <w:rsid w:val="00DA7887"/>
    <w:rsid w:val="00DB2C26"/>
    <w:rsid w:val="00DB45C3"/>
    <w:rsid w:val="00DB7AC9"/>
    <w:rsid w:val="00DC5149"/>
    <w:rsid w:val="00DC7D86"/>
    <w:rsid w:val="00DD02F4"/>
    <w:rsid w:val="00DD489B"/>
    <w:rsid w:val="00DD6622"/>
    <w:rsid w:val="00DE1C7C"/>
    <w:rsid w:val="00DE5BAE"/>
    <w:rsid w:val="00DE658B"/>
    <w:rsid w:val="00DE6B43"/>
    <w:rsid w:val="00DF1A6A"/>
    <w:rsid w:val="00E041C6"/>
    <w:rsid w:val="00E07A9A"/>
    <w:rsid w:val="00E11923"/>
    <w:rsid w:val="00E15B1E"/>
    <w:rsid w:val="00E207D8"/>
    <w:rsid w:val="00E262D4"/>
    <w:rsid w:val="00E36250"/>
    <w:rsid w:val="00E36841"/>
    <w:rsid w:val="00E47F2D"/>
    <w:rsid w:val="00E54511"/>
    <w:rsid w:val="00E56E04"/>
    <w:rsid w:val="00E60EDC"/>
    <w:rsid w:val="00E61DAC"/>
    <w:rsid w:val="00E64940"/>
    <w:rsid w:val="00E70373"/>
    <w:rsid w:val="00E72B80"/>
    <w:rsid w:val="00E73F44"/>
    <w:rsid w:val="00E75FE3"/>
    <w:rsid w:val="00E7693A"/>
    <w:rsid w:val="00E8373A"/>
    <w:rsid w:val="00E86C4C"/>
    <w:rsid w:val="00E907A3"/>
    <w:rsid w:val="00E9219E"/>
    <w:rsid w:val="00E966CE"/>
    <w:rsid w:val="00EA5AE0"/>
    <w:rsid w:val="00EB56E1"/>
    <w:rsid w:val="00EB7AB1"/>
    <w:rsid w:val="00EC32BD"/>
    <w:rsid w:val="00ED536F"/>
    <w:rsid w:val="00ED7B7F"/>
    <w:rsid w:val="00EE7CD8"/>
    <w:rsid w:val="00EF042F"/>
    <w:rsid w:val="00EF061F"/>
    <w:rsid w:val="00EF37F6"/>
    <w:rsid w:val="00EF48CC"/>
    <w:rsid w:val="00F00801"/>
    <w:rsid w:val="00F03952"/>
    <w:rsid w:val="00F2488D"/>
    <w:rsid w:val="00F26F1C"/>
    <w:rsid w:val="00F4318F"/>
    <w:rsid w:val="00F45B9D"/>
    <w:rsid w:val="00F461C3"/>
    <w:rsid w:val="00F4700F"/>
    <w:rsid w:val="00F51A21"/>
    <w:rsid w:val="00F601A0"/>
    <w:rsid w:val="00F712E9"/>
    <w:rsid w:val="00F73032"/>
    <w:rsid w:val="00F737C8"/>
    <w:rsid w:val="00F824BF"/>
    <w:rsid w:val="00F848FC"/>
    <w:rsid w:val="00F906F6"/>
    <w:rsid w:val="00F9282A"/>
    <w:rsid w:val="00F94E1A"/>
    <w:rsid w:val="00F96BAD"/>
    <w:rsid w:val="00F97A9B"/>
    <w:rsid w:val="00FA068A"/>
    <w:rsid w:val="00FA139D"/>
    <w:rsid w:val="00FA60F5"/>
    <w:rsid w:val="00FA6513"/>
    <w:rsid w:val="00FB0E84"/>
    <w:rsid w:val="00FC2405"/>
    <w:rsid w:val="00FC6E9C"/>
    <w:rsid w:val="00FD01C2"/>
    <w:rsid w:val="00FD0D92"/>
    <w:rsid w:val="00FE25A1"/>
    <w:rsid w:val="00FE595C"/>
    <w:rsid w:val="00FE5D37"/>
    <w:rsid w:val="00FF0CE3"/>
    <w:rsid w:val="00FF1FB3"/>
    <w:rsid w:val="00FF6606"/>
    <w:rsid w:val="00FF7F5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Normal-3-3">
    <w:name w:val="Normal-3-3"/>
    <w:basedOn w:val="Normal"/>
    <w:rsid w:val="00730F08"/>
    <w:pPr>
      <w:tabs>
        <w:tab w:val="clear" w:pos="1800"/>
        <w:tab w:val="clear" w:pos="2160"/>
        <w:tab w:val="clear" w:pos="2520"/>
        <w:tab w:val="clear" w:pos="2880"/>
        <w:tab w:val="clear" w:pos="3240"/>
        <w:tab w:val="clear" w:pos="3600"/>
        <w:tab w:val="clear" w:pos="3960"/>
        <w:tab w:val="clear" w:pos="4320"/>
      </w:tabs>
      <w:spacing w:before="60" w:after="60"/>
      <w:jc w:val="left"/>
    </w:pPr>
    <w:rPr>
      <w:rFonts w:eastAsia="PMingLiU"/>
    </w:rPr>
  </w:style>
  <w:style w:type="character" w:styleId="UnresolvedMention">
    <w:name w:val="Unresolved Mention"/>
    <w:basedOn w:val="DefaultParagraphFont"/>
    <w:uiPriority w:val="99"/>
    <w:semiHidden/>
    <w:unhideWhenUsed/>
    <w:rsid w:val="00E8373A"/>
    <w:rPr>
      <w:color w:val="605E5C"/>
      <w:shd w:val="clear" w:color="auto" w:fill="E1DFDD"/>
    </w:rPr>
  </w:style>
  <w:style w:type="paragraph" w:styleId="Caption">
    <w:name w:val="caption"/>
    <w:basedOn w:val="Normal"/>
    <w:next w:val="Normal"/>
    <w:link w:val="CaptionChar"/>
    <w:qFormat/>
    <w:rsid w:val="00F4700F"/>
    <w:pPr>
      <w:tabs>
        <w:tab w:val="clear" w:pos="1800"/>
        <w:tab w:val="clear" w:pos="2160"/>
        <w:tab w:val="clear" w:pos="2520"/>
        <w:tab w:val="clear" w:pos="2880"/>
        <w:tab w:val="clear" w:pos="3240"/>
        <w:tab w:val="clear" w:pos="3600"/>
        <w:tab w:val="clear" w:pos="3960"/>
        <w:tab w:val="clear" w:pos="4320"/>
      </w:tabs>
      <w:jc w:val="left"/>
    </w:pPr>
    <w:rPr>
      <w:rFonts w:eastAsia="宋体"/>
      <w:b/>
      <w:bCs/>
      <w:sz w:val="20"/>
      <w:szCs w:val="24"/>
    </w:rPr>
  </w:style>
  <w:style w:type="character" w:customStyle="1" w:styleId="CaptionChar">
    <w:name w:val="Caption Char"/>
    <w:link w:val="Caption"/>
    <w:locked/>
    <w:rsid w:val="00F4700F"/>
    <w:rPr>
      <w:rFonts w:eastAsia="宋体"/>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795678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1138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cgit.hhi.fraunhofer.de/ecm/ECM/-/tags/ECM-1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3</Pages>
  <Words>803</Words>
  <Characters>4581</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Wei Chen</cp:lastModifiedBy>
  <cp:revision>270</cp:revision>
  <cp:lastPrinted>1900-01-01T08:00:00Z</cp:lastPrinted>
  <dcterms:created xsi:type="dcterms:W3CDTF">2023-11-23T15:31:00Z</dcterms:created>
  <dcterms:modified xsi:type="dcterms:W3CDTF">2024-04-17T07:46:00Z</dcterms:modified>
</cp:coreProperties>
</file>