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53AB53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DE658B">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C460B2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C1F19">
              <w:rPr>
                <w:lang w:val="en-CA"/>
              </w:rPr>
              <w:t>AH0200</w:t>
            </w:r>
            <w:r w:rsidR="006A0E5C" w:rsidRPr="006A0E5C">
              <w:rPr>
                <w:lang w:val="en-CA"/>
              </w:rPr>
              <w:t>-</w:t>
            </w:r>
            <w:r w:rsidR="00BF235E">
              <w:rPr>
                <w:lang w:val="en-CA"/>
              </w:rPr>
              <w:t>(</w:t>
            </w:r>
            <w:del w:id="0" w:author="Wei Chen" w:date="2024-04-16T17:03:00Z">
              <w:r w:rsidR="006A0E5C" w:rsidRPr="00B3137A" w:rsidDel="00E76CF2">
                <w:rPr>
                  <w:highlight w:val="yellow"/>
                  <w:lang w:val="en-CA"/>
                </w:rPr>
                <w:delText>v</w:delText>
              </w:r>
              <w:r w:rsidR="00200866" w:rsidRPr="00B3137A" w:rsidDel="00E76CF2">
                <w:rPr>
                  <w:highlight w:val="yellow"/>
                  <w:lang w:val="en-CA"/>
                </w:rPr>
                <w:delText>1</w:delText>
              </w:r>
            </w:del>
            <w:ins w:id="1" w:author="Wei Chen" w:date="2024-04-16T17:03:00Z">
              <w:r w:rsidR="00E76CF2" w:rsidRPr="00B3137A">
                <w:rPr>
                  <w:highlight w:val="yellow"/>
                  <w:lang w:val="en-CA"/>
                </w:rPr>
                <w:t>v</w:t>
              </w:r>
              <w:r w:rsidR="00E76CF2">
                <w:rPr>
                  <w:lang w:val="en-CA"/>
                </w:rPr>
                <w:t>2</w:t>
              </w:r>
            </w:ins>
            <w:r w:rsidR="00BF235E">
              <w:rPr>
                <w:lang w:val="en-CA"/>
              </w:rPr>
              <w:t>)</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5040CA" w:rsidR="00E61DAC" w:rsidRPr="005B217D" w:rsidRDefault="00E64940" w:rsidP="009D7CE6">
            <w:pPr>
              <w:spacing w:before="60" w:after="60"/>
              <w:rPr>
                <w:b/>
                <w:szCs w:val="22"/>
                <w:lang w:val="en-CA"/>
              </w:rPr>
            </w:pPr>
            <w:r>
              <w:rPr>
                <w:b/>
                <w:szCs w:val="22"/>
                <w:lang w:val="en-CA"/>
              </w:rPr>
              <w:t>EE2</w:t>
            </w:r>
            <w:r w:rsidR="000A4260">
              <w:rPr>
                <w:b/>
                <w:szCs w:val="22"/>
                <w:lang w:val="en-CA"/>
              </w:rPr>
              <w:t>-2.10a and 2.10d</w:t>
            </w:r>
            <w:r>
              <w:rPr>
                <w:b/>
                <w:szCs w:val="22"/>
                <w:lang w:val="en-CA"/>
              </w:rPr>
              <w:t xml:space="preserve">: </w:t>
            </w:r>
            <w:r w:rsidR="0094343E" w:rsidRPr="0094343E">
              <w:rPr>
                <w:b/>
                <w:szCs w:val="22"/>
                <w:lang w:val="en-CA"/>
              </w:rPr>
              <w:t xml:space="preserve">SATD based </w:t>
            </w:r>
            <w:proofErr w:type="spellStart"/>
            <w:r w:rsidR="0094343E" w:rsidRPr="0094343E">
              <w:rPr>
                <w:b/>
                <w:szCs w:val="22"/>
                <w:lang w:val="en-CA"/>
              </w:rPr>
              <w:t>IntraTMP</w:t>
            </w:r>
            <w:proofErr w:type="spellEnd"/>
            <w:r w:rsidR="0094343E" w:rsidRPr="0094343E">
              <w:rPr>
                <w:b/>
                <w:szCs w:val="22"/>
                <w:lang w:val="en-CA"/>
              </w:rPr>
              <w:t xml:space="preserve"> BV search without signalling</w:t>
            </w:r>
            <w:r w:rsidR="0094343E">
              <w:rPr>
                <w:b/>
                <w:szCs w:val="22"/>
                <w:lang w:val="en-CA"/>
              </w:rPr>
              <w:t xml:space="preserve"> and BV reordering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2A8BF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4ACCA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0308F7" w14:textId="462564DE" w:rsidR="00730F08" w:rsidRDefault="00730F08" w:rsidP="00730F08">
            <w:pPr>
              <w:pStyle w:val="Normal-3-3"/>
              <w:rPr>
                <w:szCs w:val="22"/>
                <w:lang w:val="en-CA"/>
              </w:rPr>
            </w:pPr>
            <w:r>
              <w:rPr>
                <w:szCs w:val="22"/>
                <w:lang w:val="en-CA" w:eastAsia="zh-CN"/>
              </w:rPr>
              <w:t xml:space="preserve">Wei Chen, </w:t>
            </w:r>
            <w:r>
              <w:rPr>
                <w:szCs w:val="22"/>
                <w:lang w:val="en-CA"/>
              </w:rPr>
              <w:t>Xiaoyu Xiu,</w:t>
            </w:r>
            <w:r>
              <w:rPr>
                <w:szCs w:val="22"/>
                <w:lang w:val="en-CA" w:eastAsia="zh-CN"/>
              </w:rPr>
              <w:t xml:space="preserve"> </w:t>
            </w:r>
            <w:proofErr w:type="spellStart"/>
            <w:r w:rsidRPr="00867E9C">
              <w:rPr>
                <w:szCs w:val="22"/>
                <w:lang w:val="en-CA" w:eastAsia="zh-CN"/>
              </w:rPr>
              <w:t>Changyue</w:t>
            </w:r>
            <w:proofErr w:type="spellEnd"/>
            <w:r w:rsidRPr="00867E9C">
              <w:rPr>
                <w:szCs w:val="22"/>
                <w:lang w:val="en-CA" w:eastAsia="zh-CN"/>
              </w:rPr>
              <w:t xml:space="preserve"> Ma</w:t>
            </w:r>
            <w:r>
              <w:rPr>
                <w:szCs w:val="22"/>
                <w:lang w:val="en-CA" w:eastAsia="zh-CN"/>
              </w:rPr>
              <w:t xml:space="preserve">, </w:t>
            </w:r>
            <w:r w:rsidRPr="00352FD3">
              <w:rPr>
                <w:szCs w:val="22"/>
                <w:lang w:val="en-CA"/>
              </w:rPr>
              <w:t>Hong-Jheng Jhu</w:t>
            </w:r>
            <w:r>
              <w:rPr>
                <w:szCs w:val="22"/>
                <w:lang w:val="en-CA"/>
              </w:rPr>
              <w:t>,</w:t>
            </w:r>
            <w:r w:rsidRPr="001005F8">
              <w:rPr>
                <w:szCs w:val="22"/>
                <w:lang w:eastAsia="zh-TW"/>
              </w:rPr>
              <w:t xml:space="preserve"> </w:t>
            </w:r>
            <w:r>
              <w:rPr>
                <w:szCs w:val="22"/>
                <w:lang w:val="en-CA"/>
              </w:rPr>
              <w:t>Xianglin Wang</w:t>
            </w:r>
          </w:p>
          <w:p w14:paraId="2F89449E" w14:textId="77777777" w:rsidR="00C42217" w:rsidRDefault="00E61DAC" w:rsidP="00C42217">
            <w:pPr>
              <w:spacing w:before="60" w:after="60"/>
              <w:rPr>
                <w:szCs w:val="22"/>
                <w:lang w:val="en-CA"/>
              </w:rPr>
            </w:pPr>
            <w:r w:rsidRPr="005B217D">
              <w:rPr>
                <w:szCs w:val="22"/>
                <w:lang w:val="en-CA"/>
              </w:rPr>
              <w:br/>
            </w:r>
            <w:r w:rsidR="00C42217" w:rsidRPr="00145964">
              <w:rPr>
                <w:szCs w:val="22"/>
                <w:lang w:val="en-CA"/>
              </w:rPr>
              <w:t xml:space="preserve">8910 University Center Lane </w:t>
            </w:r>
          </w:p>
          <w:p w14:paraId="49D81240" w14:textId="324B4923" w:rsidR="00E61DAC" w:rsidRPr="005B217D" w:rsidRDefault="00C42217" w:rsidP="00C42217">
            <w:pPr>
              <w:spacing w:before="60" w:after="60"/>
              <w:rPr>
                <w:szCs w:val="22"/>
                <w:lang w:val="en-CA"/>
              </w:rPr>
            </w:pPr>
            <w:r w:rsidRPr="00145964">
              <w:rPr>
                <w:szCs w:val="22"/>
                <w:lang w:val="en-CA"/>
              </w:rPr>
              <w:t>San Diego, CA 92122, USA</w:t>
            </w:r>
          </w:p>
        </w:tc>
        <w:tc>
          <w:tcPr>
            <w:tcW w:w="900" w:type="dxa"/>
          </w:tcPr>
          <w:p w14:paraId="0140ECA2" w14:textId="20F14219"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239B7EED" w:rsidR="00E61DAC" w:rsidRPr="005B217D" w:rsidRDefault="00E61DAC" w:rsidP="00D258AD">
            <w:pPr>
              <w:spacing w:before="60" w:after="60"/>
              <w:jc w:val="left"/>
              <w:rPr>
                <w:szCs w:val="22"/>
                <w:lang w:val="en-CA"/>
              </w:rPr>
            </w:pPr>
            <w:r w:rsidRPr="005B217D">
              <w:rPr>
                <w:szCs w:val="22"/>
                <w:lang w:val="en-CA"/>
              </w:rPr>
              <w:br/>
            </w:r>
            <w:r w:rsidR="00A1791D" w:rsidRPr="005F7453">
              <w:rPr>
                <w:rStyle w:val="Hyperlink"/>
                <w:color w:val="000000" w:themeColor="text1"/>
                <w:u w:val="none"/>
              </w:rPr>
              <w:t>{</w:t>
            </w:r>
            <w:r w:rsidR="00A1791D">
              <w:rPr>
                <w:szCs w:val="22"/>
                <w:lang w:val="en-CA"/>
              </w:rPr>
              <w:t xml:space="preserve">chenwei06, </w:t>
            </w:r>
            <w:proofErr w:type="spellStart"/>
            <w:r w:rsidR="00A1791D">
              <w:rPr>
                <w:szCs w:val="22"/>
                <w:lang w:val="en-CA"/>
              </w:rPr>
              <w:t>xiaoyuxiu</w:t>
            </w:r>
            <w:proofErr w:type="spellEnd"/>
            <w:r w:rsidR="00A1791D">
              <w:rPr>
                <w:szCs w:val="22"/>
                <w:lang w:val="en-CA"/>
              </w:rPr>
              <w:t xml:space="preserve">, </w:t>
            </w:r>
            <w:proofErr w:type="spellStart"/>
            <w:r w:rsidR="00A1791D" w:rsidRPr="00867E9C">
              <w:rPr>
                <w:szCs w:val="22"/>
                <w:lang w:val="en-CA"/>
              </w:rPr>
              <w:t>machangyue</w:t>
            </w:r>
            <w:proofErr w:type="spellEnd"/>
            <w:r w:rsidR="00A1791D">
              <w:rPr>
                <w:szCs w:val="22"/>
                <w:lang w:val="en-CA"/>
              </w:rPr>
              <w:t xml:space="preserve">, </w:t>
            </w:r>
            <w:proofErr w:type="spellStart"/>
            <w:r w:rsidR="00A1791D">
              <w:rPr>
                <w:szCs w:val="22"/>
                <w:lang w:val="en-CA"/>
              </w:rPr>
              <w:t>j</w:t>
            </w:r>
            <w:r w:rsidR="00A1791D" w:rsidRPr="000D4798">
              <w:rPr>
                <w:szCs w:val="22"/>
                <w:lang w:val="en-CA"/>
              </w:rPr>
              <w:t>huhong-jheng</w:t>
            </w:r>
            <w:proofErr w:type="spellEnd"/>
            <w:r w:rsidR="00A1791D">
              <w:rPr>
                <w:szCs w:val="22"/>
                <w:lang w:val="en-CA"/>
              </w:rPr>
              <w:t xml:space="preserve">, </w:t>
            </w:r>
            <w:proofErr w:type="spellStart"/>
            <w:r w:rsidR="00A1791D">
              <w:rPr>
                <w:szCs w:val="22"/>
                <w:lang w:val="en-CA"/>
              </w:rPr>
              <w:t>xianglinwang</w:t>
            </w:r>
            <w:proofErr w:type="spellEnd"/>
            <w:r w:rsidR="00A1791D" w:rsidRPr="005F7453">
              <w:rPr>
                <w:rStyle w:val="Hyperlink"/>
                <w:color w:val="000000" w:themeColor="text1"/>
                <w:u w:val="none"/>
              </w:rPr>
              <w:t xml:space="preserve"> }@kwai.com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B867CB7" w:rsidR="00E61DAC" w:rsidRPr="005B217D" w:rsidRDefault="00A50302">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BE60FC0" w14:textId="100E77D5" w:rsidR="00CA7601" w:rsidRDefault="00CA7601" w:rsidP="00C00DDE">
      <w:pPr>
        <w:rPr>
          <w:color w:val="000000"/>
        </w:rPr>
      </w:pPr>
      <w:r>
        <w:rPr>
          <w:lang w:val="en-CA"/>
        </w:rPr>
        <w:t xml:space="preserve">In EE2-2.10a, </w:t>
      </w:r>
      <w:r w:rsidR="009250EB">
        <w:rPr>
          <w:lang w:val="en-CA"/>
        </w:rPr>
        <w:t xml:space="preserve">a </w:t>
      </w:r>
      <w:r w:rsidR="005433FE" w:rsidRPr="003F1012">
        <w:rPr>
          <w:color w:val="000000"/>
        </w:rPr>
        <w:t>SATD based cost function</w:t>
      </w:r>
      <w:r w:rsidR="0014593B">
        <w:rPr>
          <w:color w:val="000000"/>
        </w:rPr>
        <w:t xml:space="preserve"> </w:t>
      </w:r>
      <w:r w:rsidR="005433FE" w:rsidRPr="003F1012">
        <w:rPr>
          <w:color w:val="000000"/>
        </w:rPr>
        <w:t xml:space="preserve">is </w:t>
      </w:r>
      <w:r w:rsidR="0026707E">
        <w:rPr>
          <w:color w:val="000000"/>
        </w:rPr>
        <w:t>introduced</w:t>
      </w:r>
      <w:r w:rsidR="005433FE" w:rsidRPr="003F1012">
        <w:rPr>
          <w:color w:val="000000"/>
        </w:rPr>
        <w:t xml:space="preserve"> to replace the current </w:t>
      </w:r>
      <w:proofErr w:type="spellStart"/>
      <w:r w:rsidR="005433FE" w:rsidRPr="003F1012">
        <w:rPr>
          <w:color w:val="000000"/>
        </w:rPr>
        <w:t>IntraTMP</w:t>
      </w:r>
      <w:proofErr w:type="spellEnd"/>
      <w:r w:rsidR="005433FE" w:rsidRPr="003F1012">
        <w:rPr>
          <w:color w:val="000000"/>
        </w:rPr>
        <w:t xml:space="preserve"> BV search on refinement search</w:t>
      </w:r>
      <w:r w:rsidR="00ED7B7F">
        <w:rPr>
          <w:color w:val="000000"/>
        </w:rPr>
        <w:t xml:space="preserve">. </w:t>
      </w:r>
      <w:r w:rsidR="0045215A">
        <w:rPr>
          <w:color w:val="000000"/>
        </w:rPr>
        <w:t xml:space="preserve">Compared to the test 2.10b, </w:t>
      </w:r>
      <w:r w:rsidR="00D74E8F">
        <w:rPr>
          <w:color w:val="000000"/>
        </w:rPr>
        <w:t xml:space="preserve">2.10a does not </w:t>
      </w:r>
      <w:r w:rsidR="00AB33E0">
        <w:rPr>
          <w:color w:val="000000"/>
        </w:rPr>
        <w:t xml:space="preserve">add </w:t>
      </w:r>
      <w:r w:rsidR="000414D9">
        <w:rPr>
          <w:color w:val="000000"/>
        </w:rPr>
        <w:t>additional signalin</w:t>
      </w:r>
      <w:r w:rsidR="009A752F">
        <w:rPr>
          <w:color w:val="000000"/>
        </w:rPr>
        <w:t>g.</w:t>
      </w:r>
    </w:p>
    <w:p w14:paraId="6CBF8BA1" w14:textId="418984B8" w:rsidR="00D860AF" w:rsidRDefault="00DC7D86" w:rsidP="00C00DDE">
      <w:pPr>
        <w:rPr>
          <w:color w:val="000000"/>
        </w:rPr>
      </w:pPr>
      <w:r>
        <w:rPr>
          <w:color w:val="000000"/>
        </w:rPr>
        <w:t xml:space="preserve">In </w:t>
      </w:r>
      <w:r w:rsidR="003D5916">
        <w:rPr>
          <w:lang w:val="en-CA"/>
        </w:rPr>
        <w:t>EE2-2.10d,</w:t>
      </w:r>
      <w:r w:rsidR="00D03F2F">
        <w:rPr>
          <w:lang w:val="en-CA"/>
        </w:rPr>
        <w:t xml:space="preserve"> </w:t>
      </w:r>
      <w:r w:rsidR="00D1216E">
        <w:rPr>
          <w:lang w:val="en-CA"/>
        </w:rPr>
        <w:t xml:space="preserve">a </w:t>
      </w:r>
      <w:r w:rsidR="00D03F2F" w:rsidRPr="003F1012">
        <w:rPr>
          <w:color w:val="000000"/>
        </w:rPr>
        <w:t xml:space="preserve">reordering method is introduced to reduce the </w:t>
      </w:r>
      <w:proofErr w:type="spellStart"/>
      <w:r w:rsidR="00D03F2F" w:rsidRPr="003F1012">
        <w:rPr>
          <w:color w:val="000000"/>
        </w:rPr>
        <w:t>signalling</w:t>
      </w:r>
      <w:proofErr w:type="spellEnd"/>
      <w:r w:rsidR="00D03F2F" w:rsidRPr="003F1012">
        <w:rPr>
          <w:color w:val="000000"/>
        </w:rPr>
        <w:t xml:space="preserve"> overhead of </w:t>
      </w:r>
      <w:proofErr w:type="spellStart"/>
      <w:r w:rsidR="00D03F2F" w:rsidRPr="003F1012">
        <w:rPr>
          <w:color w:val="000000"/>
        </w:rPr>
        <w:t>IntraTMP</w:t>
      </w:r>
      <w:proofErr w:type="spellEnd"/>
      <w:r w:rsidR="00D03F2F" w:rsidRPr="003F1012">
        <w:rPr>
          <w:color w:val="000000"/>
        </w:rPr>
        <w:t xml:space="preserve"> BV</w:t>
      </w:r>
      <w:r w:rsidR="008F7185">
        <w:rPr>
          <w:color w:val="000000"/>
        </w:rPr>
        <w:t>.</w:t>
      </w:r>
    </w:p>
    <w:p w14:paraId="55047376" w14:textId="34108C75" w:rsidR="00FE5D37" w:rsidRDefault="00FE5D37" w:rsidP="00FE5D37">
      <w:pPr>
        <w:tabs>
          <w:tab w:val="clear" w:pos="3240"/>
        </w:tabs>
        <w:rPr>
          <w:szCs w:val="22"/>
          <w:lang w:val="en-CA"/>
        </w:rPr>
      </w:pPr>
      <w:r w:rsidRPr="00DB2D62">
        <w:rPr>
          <w:szCs w:val="22"/>
          <w:lang w:val="en-CA"/>
        </w:rPr>
        <w:t>On top of the E</w:t>
      </w:r>
      <w:r>
        <w:rPr>
          <w:szCs w:val="22"/>
          <w:lang w:val="en-CA"/>
        </w:rPr>
        <w:t>CM1</w:t>
      </w:r>
      <w:r w:rsidR="00A56C71">
        <w:rPr>
          <w:szCs w:val="22"/>
          <w:lang w:val="en-CA"/>
        </w:rPr>
        <w:t>2</w:t>
      </w:r>
      <w:r>
        <w:rPr>
          <w:szCs w:val="22"/>
          <w:lang w:val="en-CA"/>
        </w:rPr>
        <w:t>.0</w:t>
      </w:r>
      <w:r w:rsidR="00A56C71">
        <w:rPr>
          <w:szCs w:val="22"/>
          <w:lang w:val="en-CA"/>
        </w:rPr>
        <w:t xml:space="preserve"> [1]</w:t>
      </w:r>
      <w:r w:rsidRPr="00DB2D62">
        <w:rPr>
          <w:szCs w:val="22"/>
          <w:lang w:val="en-CA"/>
        </w:rPr>
        <w:t xml:space="preserve">, simulation results of </w:t>
      </w:r>
      <w:bookmarkStart w:id="2" w:name="_Hlk155367418"/>
      <w:r w:rsidRPr="00632F7B">
        <w:rPr>
          <w:szCs w:val="22"/>
          <w:lang w:val="en-CA"/>
        </w:rPr>
        <w:t>EE2-</w:t>
      </w:r>
      <w:bookmarkEnd w:id="2"/>
      <w:r w:rsidR="008645A1">
        <w:rPr>
          <w:szCs w:val="22"/>
          <w:lang w:val="en-CA"/>
        </w:rPr>
        <w:t>2.10a and 2.10d</w:t>
      </w:r>
      <w:r>
        <w:rPr>
          <w:szCs w:val="22"/>
          <w:lang w:val="en-CA"/>
        </w:rPr>
        <w:t xml:space="preserve"> </w:t>
      </w:r>
      <w:r w:rsidRPr="00F0381A">
        <w:rPr>
          <w:szCs w:val="22"/>
          <w:lang w:val="en-CA"/>
        </w:rPr>
        <w:t>are reported as below</w:t>
      </w:r>
      <w:r w:rsidRPr="00DB2D62">
        <w:rPr>
          <w:szCs w:val="22"/>
          <w:lang w:val="en-CA"/>
        </w:rPr>
        <w:t>:</w:t>
      </w:r>
    </w:p>
    <w:p w14:paraId="138A9358" w14:textId="6E2EC2BB" w:rsidR="00B416C7" w:rsidRPr="00DB2D62" w:rsidRDefault="00B416C7" w:rsidP="00B416C7">
      <w:pPr>
        <w:tabs>
          <w:tab w:val="clear" w:pos="3240"/>
        </w:tabs>
        <w:rPr>
          <w:szCs w:val="22"/>
          <w:lang w:val="en-CA"/>
        </w:rPr>
      </w:pPr>
      <w:r w:rsidRPr="00632F7B">
        <w:rPr>
          <w:szCs w:val="22"/>
          <w:lang w:val="en-CA"/>
        </w:rPr>
        <w:t>EE2-</w:t>
      </w:r>
      <w:r w:rsidR="00E15B1E">
        <w:rPr>
          <w:szCs w:val="22"/>
          <w:lang w:val="en-CA"/>
        </w:rPr>
        <w:t>2</w:t>
      </w:r>
      <w:r w:rsidRPr="00632F7B">
        <w:rPr>
          <w:szCs w:val="22"/>
          <w:lang w:val="en-CA"/>
        </w:rPr>
        <w:t>.</w:t>
      </w:r>
      <w:r w:rsidR="00E15B1E">
        <w:rPr>
          <w:szCs w:val="22"/>
          <w:lang w:val="en-CA"/>
        </w:rPr>
        <w:t>10</w:t>
      </w:r>
      <w:r w:rsidRPr="00632F7B">
        <w:rPr>
          <w:szCs w:val="22"/>
          <w:lang w:val="en-CA"/>
        </w:rPr>
        <w:t>a</w:t>
      </w:r>
    </w:p>
    <w:p w14:paraId="4643547C" w14:textId="123EBEB4" w:rsidR="00B416C7" w:rsidRDefault="00B416C7" w:rsidP="00B416C7">
      <w:pPr>
        <w:tabs>
          <w:tab w:val="clear" w:pos="2520"/>
          <w:tab w:val="clear" w:pos="3240"/>
        </w:tabs>
        <w:rPr>
          <w:szCs w:val="22"/>
          <w:lang w:val="en-CA" w:eastAsia="zh-CN"/>
        </w:rPr>
      </w:pPr>
      <w:r>
        <w:rPr>
          <w:szCs w:val="22"/>
          <w:lang w:val="en-CA"/>
        </w:rPr>
        <w:t>AI</w:t>
      </w:r>
      <w:r>
        <w:rPr>
          <w:szCs w:val="22"/>
          <w:lang w:val="en-CA" w:eastAsia="zh-CN"/>
        </w:rPr>
        <w:t xml:space="preserve">: </w:t>
      </w:r>
      <w:r w:rsidRPr="00B00C0D">
        <w:rPr>
          <w:szCs w:val="22"/>
          <w:lang w:val="en-CA" w:eastAsia="zh-CN"/>
        </w:rPr>
        <w:t>Overall</w:t>
      </w:r>
      <w:r>
        <w:rPr>
          <w:szCs w:val="22"/>
          <w:lang w:val="en-CA" w:eastAsia="zh-CN"/>
        </w:rPr>
        <w:t>:</w:t>
      </w:r>
      <w:r w:rsidRPr="00B00C0D">
        <w:t xml:space="preserve"> </w:t>
      </w:r>
      <w:r w:rsidRPr="00142632">
        <w:rPr>
          <w:rPrChange w:id="3" w:author="Wei Chen" w:date="2024-04-16T17:21:00Z">
            <w:rPr>
              <w:highlight w:val="yellow"/>
            </w:rPr>
          </w:rPrChange>
        </w:rPr>
        <w:t>{</w:t>
      </w:r>
      <w:ins w:id="4" w:author="Wei Chen" w:date="2024-04-16T17:19:00Z">
        <w:r w:rsidR="00FC5938" w:rsidRPr="00142632">
          <w:t>-0.03%,-0.04%,-0.03%,100.2%,101.0%,100.4%,100.0%</w:t>
        </w:r>
      </w:ins>
      <w:del w:id="5" w:author="Wei Chen" w:date="2024-04-16T17:19:00Z">
        <w:r w:rsidRPr="00142632" w:rsidDel="00FC5938">
          <w:rPr>
            <w:rPrChange w:id="6" w:author="Wei Chen" w:date="2024-04-16T17:21:00Z">
              <w:rPr>
                <w:highlight w:val="yellow"/>
              </w:rPr>
            </w:rPrChange>
          </w:rPr>
          <w:delText>-0.</w:delText>
        </w:r>
        <w:r w:rsidR="009E43E1" w:rsidRPr="00142632" w:rsidDel="00FC5938">
          <w:rPr>
            <w:rPrChange w:id="7" w:author="Wei Chen" w:date="2024-04-16T17:21:00Z">
              <w:rPr>
                <w:highlight w:val="yellow"/>
              </w:rPr>
            </w:rPrChange>
          </w:rPr>
          <w:delText>xx</w:delText>
        </w:r>
        <w:r w:rsidRPr="00142632" w:rsidDel="00FC5938">
          <w:rPr>
            <w:rPrChange w:id="8" w:author="Wei Chen" w:date="2024-04-16T17:21:00Z">
              <w:rPr>
                <w:highlight w:val="yellow"/>
              </w:rPr>
            </w:rPrChange>
          </w:rPr>
          <w:delText>%, -0.</w:delText>
        </w:r>
        <w:r w:rsidR="009E43E1" w:rsidRPr="00142632" w:rsidDel="00FC5938">
          <w:rPr>
            <w:rPrChange w:id="9" w:author="Wei Chen" w:date="2024-04-16T17:21:00Z">
              <w:rPr>
                <w:highlight w:val="yellow"/>
              </w:rPr>
            </w:rPrChange>
          </w:rPr>
          <w:delText>xx</w:delText>
        </w:r>
        <w:r w:rsidRPr="00142632" w:rsidDel="00FC5938">
          <w:rPr>
            <w:rPrChange w:id="10" w:author="Wei Chen" w:date="2024-04-16T17:21:00Z">
              <w:rPr>
                <w:highlight w:val="yellow"/>
              </w:rPr>
            </w:rPrChange>
          </w:rPr>
          <w:delText>%, -0.</w:delText>
        </w:r>
        <w:r w:rsidR="009E43E1" w:rsidRPr="00142632" w:rsidDel="00FC5938">
          <w:rPr>
            <w:rPrChange w:id="11" w:author="Wei Chen" w:date="2024-04-16T17:21:00Z">
              <w:rPr>
                <w:highlight w:val="yellow"/>
              </w:rPr>
            </w:rPrChange>
          </w:rPr>
          <w:delText>xx</w:delText>
        </w:r>
        <w:r w:rsidRPr="00142632" w:rsidDel="00FC5938">
          <w:rPr>
            <w:rPrChange w:id="12" w:author="Wei Chen" w:date="2024-04-16T17:21:00Z">
              <w:rPr>
                <w:highlight w:val="yellow"/>
              </w:rPr>
            </w:rPrChange>
          </w:rPr>
          <w:delText xml:space="preserve">%, </w:delText>
        </w:r>
        <w:r w:rsidR="009E43E1" w:rsidRPr="00142632" w:rsidDel="00FC5938">
          <w:rPr>
            <w:rPrChange w:id="13" w:author="Wei Chen" w:date="2024-04-16T17:21:00Z">
              <w:rPr>
                <w:highlight w:val="yellow"/>
              </w:rPr>
            </w:rPrChange>
          </w:rPr>
          <w:delText>xx.x</w:delText>
        </w:r>
        <w:r w:rsidRPr="00142632" w:rsidDel="00FC5938">
          <w:rPr>
            <w:rPrChange w:id="14" w:author="Wei Chen" w:date="2024-04-16T17:21:00Z">
              <w:rPr>
                <w:highlight w:val="yellow"/>
              </w:rPr>
            </w:rPrChange>
          </w:rPr>
          <w:delText xml:space="preserve">%, </w:delText>
        </w:r>
        <w:r w:rsidR="00B421B6" w:rsidRPr="00142632" w:rsidDel="00FC5938">
          <w:rPr>
            <w:rPrChange w:id="15" w:author="Wei Chen" w:date="2024-04-16T17:21:00Z">
              <w:rPr>
                <w:highlight w:val="yellow"/>
              </w:rPr>
            </w:rPrChange>
          </w:rPr>
          <w:delText xml:space="preserve">xx.x </w:delText>
        </w:r>
        <w:r w:rsidRPr="00142632" w:rsidDel="00FC5938">
          <w:rPr>
            <w:rPrChange w:id="16" w:author="Wei Chen" w:date="2024-04-16T17:21:00Z">
              <w:rPr>
                <w:highlight w:val="yellow"/>
              </w:rPr>
            </w:rPrChange>
          </w:rPr>
          <w:delText xml:space="preserve">%, </w:delText>
        </w:r>
        <w:r w:rsidR="00B421B6" w:rsidRPr="00142632" w:rsidDel="00FC5938">
          <w:rPr>
            <w:rPrChange w:id="17" w:author="Wei Chen" w:date="2024-04-16T17:21:00Z">
              <w:rPr>
                <w:highlight w:val="yellow"/>
              </w:rPr>
            </w:rPrChange>
          </w:rPr>
          <w:delText xml:space="preserve">xx.x </w:delText>
        </w:r>
        <w:r w:rsidRPr="00142632" w:rsidDel="00FC5938">
          <w:rPr>
            <w:rPrChange w:id="18" w:author="Wei Chen" w:date="2024-04-16T17:21:00Z">
              <w:rPr>
                <w:highlight w:val="yellow"/>
              </w:rPr>
            </w:rPrChange>
          </w:rPr>
          <w:delText xml:space="preserve">%, </w:delText>
        </w:r>
        <w:r w:rsidR="00B421B6" w:rsidRPr="00142632" w:rsidDel="00FC5938">
          <w:rPr>
            <w:rPrChange w:id="19" w:author="Wei Chen" w:date="2024-04-16T17:21:00Z">
              <w:rPr>
                <w:highlight w:val="yellow"/>
              </w:rPr>
            </w:rPrChange>
          </w:rPr>
          <w:delText xml:space="preserve">xx.x </w:delText>
        </w:r>
        <w:r w:rsidRPr="00142632" w:rsidDel="00FC5938">
          <w:rPr>
            <w:rPrChange w:id="20" w:author="Wei Chen" w:date="2024-04-16T17:21:00Z">
              <w:rPr>
                <w:highlight w:val="yellow"/>
              </w:rPr>
            </w:rPrChange>
          </w:rPr>
          <w:delText>%</w:delText>
        </w:r>
      </w:del>
      <w:r w:rsidRPr="00142632">
        <w:rPr>
          <w:rPrChange w:id="21" w:author="Wei Chen" w:date="2024-04-16T17:21:00Z">
            <w:rPr>
              <w:highlight w:val="yellow"/>
            </w:rPr>
          </w:rPrChange>
        </w:rPr>
        <w:t>}</w:t>
      </w:r>
      <w:r w:rsidRPr="00142632">
        <w:rPr>
          <w:lang w:eastAsia="zh-CN"/>
          <w:rPrChange w:id="22" w:author="Wei Chen" w:date="2024-04-16T17:21:00Z">
            <w:rPr>
              <w:highlight w:val="yellow"/>
              <w:lang w:eastAsia="zh-CN"/>
            </w:rPr>
          </w:rPrChange>
        </w:rPr>
        <w:t>;</w:t>
      </w:r>
    </w:p>
    <w:p w14:paraId="358EBB00" w14:textId="127884C5" w:rsidR="00B416C7" w:rsidRDefault="00B416C7" w:rsidP="00B416C7">
      <w:pPr>
        <w:tabs>
          <w:tab w:val="clear" w:pos="2160"/>
          <w:tab w:val="clear" w:pos="2520"/>
          <w:tab w:val="clear" w:pos="3240"/>
          <w:tab w:val="clear" w:pos="3600"/>
          <w:tab w:val="clear" w:pos="3960"/>
        </w:tabs>
        <w:rPr>
          <w:szCs w:val="22"/>
          <w:lang w:val="en-CA"/>
        </w:rPr>
      </w:pPr>
      <w:r w:rsidRPr="00DB2D62">
        <w:rPr>
          <w:szCs w:val="22"/>
          <w:lang w:val="en-CA"/>
        </w:rPr>
        <w:t>RA:</w:t>
      </w:r>
      <w:r>
        <w:rPr>
          <w:szCs w:val="22"/>
          <w:lang w:val="en-CA"/>
        </w:rPr>
        <w:t xml:space="preserve"> </w:t>
      </w:r>
      <w:r w:rsidRPr="00B00C0D">
        <w:rPr>
          <w:szCs w:val="22"/>
          <w:lang w:val="en-CA"/>
        </w:rPr>
        <w:t>Overall</w:t>
      </w:r>
      <w:r>
        <w:rPr>
          <w:szCs w:val="22"/>
          <w:lang w:val="en-CA"/>
        </w:rPr>
        <w:t xml:space="preserve">: </w:t>
      </w:r>
      <w:r w:rsidRPr="00142632">
        <w:rPr>
          <w:szCs w:val="22"/>
          <w:lang w:val="en-CA"/>
        </w:rPr>
        <w:t>{</w:t>
      </w:r>
      <w:ins w:id="23" w:author="Wei Chen" w:date="2024-04-16T17:20:00Z">
        <w:r w:rsidR="00155F7B" w:rsidRPr="00142632">
          <w:rPr>
            <w:szCs w:val="22"/>
            <w:lang w:val="en-CA"/>
          </w:rPr>
          <w:t>-0.01%,-0.06%,-0.02%,99.8%,100.1%,100.0%,100.0%</w:t>
        </w:r>
      </w:ins>
      <w:del w:id="24" w:author="Wei Chen" w:date="2024-04-16T17:20:00Z">
        <w:r w:rsidR="00B421B6" w:rsidRPr="00142632" w:rsidDel="00155F7B">
          <w:rPr>
            <w:rPrChange w:id="25" w:author="Wei Chen" w:date="2024-04-16T17:21:00Z">
              <w:rPr>
                <w:highlight w:val="yellow"/>
              </w:rPr>
            </w:rPrChange>
          </w:rPr>
          <w:delText>-0.xx%, -0.xx%, -0.xx%, xx.x%, xx.x %, xx.x %, xx.x %</w:delText>
        </w:r>
      </w:del>
      <w:r w:rsidRPr="00142632">
        <w:rPr>
          <w:szCs w:val="22"/>
          <w:lang w:val="en-CA"/>
          <w:rPrChange w:id="26" w:author="Wei Chen" w:date="2024-04-16T17:21:00Z">
            <w:rPr>
              <w:szCs w:val="22"/>
              <w:highlight w:val="yellow"/>
              <w:lang w:val="en-CA"/>
            </w:rPr>
          </w:rPrChange>
        </w:rPr>
        <w:t>};</w:t>
      </w:r>
    </w:p>
    <w:p w14:paraId="46B7A268" w14:textId="5A13319D" w:rsidR="00435F92" w:rsidRPr="00DB2D62" w:rsidRDefault="00435F92" w:rsidP="00435F92">
      <w:pPr>
        <w:tabs>
          <w:tab w:val="clear" w:pos="3240"/>
        </w:tabs>
        <w:rPr>
          <w:szCs w:val="22"/>
          <w:lang w:val="en-CA"/>
        </w:rPr>
      </w:pPr>
      <w:r w:rsidRPr="00632F7B">
        <w:rPr>
          <w:szCs w:val="22"/>
          <w:lang w:val="en-CA"/>
        </w:rPr>
        <w:t>EE2-</w:t>
      </w:r>
      <w:r>
        <w:rPr>
          <w:szCs w:val="22"/>
          <w:lang w:val="en-CA"/>
        </w:rPr>
        <w:t>2</w:t>
      </w:r>
      <w:r w:rsidRPr="00632F7B">
        <w:rPr>
          <w:szCs w:val="22"/>
          <w:lang w:val="en-CA"/>
        </w:rPr>
        <w:t>.</w:t>
      </w:r>
      <w:r>
        <w:rPr>
          <w:szCs w:val="22"/>
          <w:lang w:val="en-CA"/>
        </w:rPr>
        <w:t>10</w:t>
      </w:r>
      <w:r w:rsidR="008F34D4">
        <w:rPr>
          <w:szCs w:val="22"/>
          <w:lang w:val="en-CA"/>
        </w:rPr>
        <w:t>d</w:t>
      </w:r>
    </w:p>
    <w:p w14:paraId="0DDE5430" w14:textId="311E5874" w:rsidR="00435F92" w:rsidRDefault="00435F92" w:rsidP="00435F92">
      <w:pPr>
        <w:tabs>
          <w:tab w:val="clear" w:pos="2520"/>
          <w:tab w:val="clear" w:pos="3240"/>
        </w:tabs>
        <w:rPr>
          <w:szCs w:val="22"/>
          <w:lang w:val="en-CA" w:eastAsia="zh-CN"/>
        </w:rPr>
      </w:pPr>
      <w:r>
        <w:rPr>
          <w:szCs w:val="22"/>
          <w:lang w:val="en-CA"/>
        </w:rPr>
        <w:t>AI</w:t>
      </w:r>
      <w:r>
        <w:rPr>
          <w:szCs w:val="22"/>
          <w:lang w:val="en-CA" w:eastAsia="zh-CN"/>
        </w:rPr>
        <w:t xml:space="preserve">: </w:t>
      </w:r>
      <w:r w:rsidRPr="00B00C0D">
        <w:rPr>
          <w:szCs w:val="22"/>
          <w:lang w:val="en-CA" w:eastAsia="zh-CN"/>
        </w:rPr>
        <w:t>Overall</w:t>
      </w:r>
      <w:r>
        <w:rPr>
          <w:szCs w:val="22"/>
          <w:lang w:val="en-CA" w:eastAsia="zh-CN"/>
        </w:rPr>
        <w:t>:</w:t>
      </w:r>
      <w:r w:rsidRPr="00B00C0D">
        <w:t xml:space="preserve"> </w:t>
      </w:r>
      <w:r w:rsidRPr="00142632">
        <w:rPr>
          <w:rPrChange w:id="27" w:author="Wei Chen" w:date="2024-04-16T17:21:00Z">
            <w:rPr>
              <w:highlight w:val="yellow"/>
            </w:rPr>
          </w:rPrChange>
        </w:rPr>
        <w:t>{</w:t>
      </w:r>
      <w:ins w:id="28" w:author="Wei Chen" w:date="2024-04-16T17:21:00Z">
        <w:r w:rsidR="00FD35C8" w:rsidRPr="00142632">
          <w:t>-0.09%,-0.07%,-0.04%,100.3%,100.6%,100.2%,100.0%</w:t>
        </w:r>
      </w:ins>
      <w:del w:id="29" w:author="Wei Chen" w:date="2024-04-16T17:21:00Z">
        <w:r w:rsidRPr="00142632" w:rsidDel="00FD35C8">
          <w:rPr>
            <w:rPrChange w:id="30" w:author="Wei Chen" w:date="2024-04-16T17:21:00Z">
              <w:rPr>
                <w:highlight w:val="yellow"/>
              </w:rPr>
            </w:rPrChange>
          </w:rPr>
          <w:delText xml:space="preserve">-0.xx%, -0.xx%, -0.xx%, xx.x%, xx.x %, xx.x %, xx.x </w:delText>
        </w:r>
      </w:del>
      <w:del w:id="31" w:author="Wei Chen" w:date="2024-04-16T17:20:00Z">
        <w:r w:rsidRPr="00142632" w:rsidDel="00FD35C8">
          <w:rPr>
            <w:rPrChange w:id="32" w:author="Wei Chen" w:date="2024-04-16T17:21:00Z">
              <w:rPr>
                <w:highlight w:val="yellow"/>
              </w:rPr>
            </w:rPrChange>
          </w:rPr>
          <w:delText>%</w:delText>
        </w:r>
      </w:del>
      <w:r w:rsidRPr="00142632">
        <w:rPr>
          <w:rPrChange w:id="33" w:author="Wei Chen" w:date="2024-04-16T17:21:00Z">
            <w:rPr>
              <w:highlight w:val="yellow"/>
            </w:rPr>
          </w:rPrChange>
        </w:rPr>
        <w:t>}</w:t>
      </w:r>
      <w:r w:rsidRPr="00142632">
        <w:rPr>
          <w:lang w:eastAsia="zh-CN"/>
          <w:rPrChange w:id="34" w:author="Wei Chen" w:date="2024-04-16T17:21:00Z">
            <w:rPr>
              <w:highlight w:val="yellow"/>
              <w:lang w:eastAsia="zh-CN"/>
            </w:rPr>
          </w:rPrChange>
        </w:rPr>
        <w:t>;</w:t>
      </w:r>
    </w:p>
    <w:p w14:paraId="25507833" w14:textId="51D5BFF8" w:rsidR="00435F92" w:rsidRDefault="00435F92" w:rsidP="00435F92">
      <w:pPr>
        <w:tabs>
          <w:tab w:val="clear" w:pos="2160"/>
          <w:tab w:val="clear" w:pos="2520"/>
          <w:tab w:val="clear" w:pos="3240"/>
          <w:tab w:val="clear" w:pos="3600"/>
          <w:tab w:val="clear" w:pos="3960"/>
        </w:tabs>
        <w:rPr>
          <w:szCs w:val="22"/>
          <w:lang w:val="en-CA"/>
        </w:rPr>
      </w:pPr>
      <w:r w:rsidRPr="00DB2D62">
        <w:rPr>
          <w:szCs w:val="22"/>
          <w:lang w:val="en-CA"/>
        </w:rPr>
        <w:t>RA:</w:t>
      </w:r>
      <w:r>
        <w:rPr>
          <w:szCs w:val="22"/>
          <w:lang w:val="en-CA"/>
        </w:rPr>
        <w:t xml:space="preserve"> </w:t>
      </w:r>
      <w:r w:rsidRPr="00B00C0D">
        <w:rPr>
          <w:szCs w:val="22"/>
          <w:lang w:val="en-CA"/>
        </w:rPr>
        <w:t>Overall</w:t>
      </w:r>
      <w:r>
        <w:rPr>
          <w:szCs w:val="22"/>
          <w:lang w:val="en-CA"/>
        </w:rPr>
        <w:t>: {</w:t>
      </w:r>
      <w:ins w:id="35" w:author="Wei Chen" w:date="2024-04-16T17:21:00Z">
        <w:r w:rsidR="00233BD6" w:rsidRPr="00233BD6">
          <w:rPr>
            <w:szCs w:val="22"/>
            <w:lang w:val="en-CA"/>
          </w:rPr>
          <w:t>-0.05%,0.02%,-0.11%</w:t>
        </w:r>
      </w:ins>
      <w:del w:id="36" w:author="Wei Chen" w:date="2024-04-16T17:21:00Z">
        <w:r w:rsidRPr="00FA6513" w:rsidDel="00233BD6">
          <w:rPr>
            <w:highlight w:val="yellow"/>
          </w:rPr>
          <w:delText>-0.xx%, -0.xx%, -0.xx%</w:delText>
        </w:r>
      </w:del>
      <w:r w:rsidRPr="00FA6513">
        <w:rPr>
          <w:highlight w:val="yellow"/>
        </w:rPr>
        <w:t xml:space="preserve">, </w:t>
      </w:r>
      <w:proofErr w:type="spellStart"/>
      <w:r w:rsidRPr="00FA6513">
        <w:rPr>
          <w:highlight w:val="yellow"/>
        </w:rPr>
        <w:t>xx.x</w:t>
      </w:r>
      <w:proofErr w:type="spellEnd"/>
      <w:r w:rsidRPr="00FA6513">
        <w:rPr>
          <w:highlight w:val="yellow"/>
        </w:rPr>
        <w:t xml:space="preserve">%, </w:t>
      </w:r>
      <w:proofErr w:type="spellStart"/>
      <w:r w:rsidRPr="00FA6513">
        <w:rPr>
          <w:highlight w:val="yellow"/>
        </w:rPr>
        <w:t>xx.x</w:t>
      </w:r>
      <w:proofErr w:type="spellEnd"/>
      <w:r w:rsidRPr="00FA6513">
        <w:rPr>
          <w:highlight w:val="yellow"/>
        </w:rPr>
        <w:t xml:space="preserve"> %, </w:t>
      </w:r>
      <w:proofErr w:type="spellStart"/>
      <w:r w:rsidRPr="00FA6513">
        <w:rPr>
          <w:highlight w:val="yellow"/>
        </w:rPr>
        <w:t>xx.x</w:t>
      </w:r>
      <w:proofErr w:type="spellEnd"/>
      <w:r w:rsidRPr="00FA6513">
        <w:rPr>
          <w:highlight w:val="yellow"/>
        </w:rPr>
        <w:t xml:space="preserve"> %, </w:t>
      </w:r>
      <w:proofErr w:type="spellStart"/>
      <w:r w:rsidRPr="00FA6513">
        <w:rPr>
          <w:highlight w:val="yellow"/>
        </w:rPr>
        <w:t>xx.x</w:t>
      </w:r>
      <w:proofErr w:type="spellEnd"/>
      <w:r w:rsidRPr="00FA6513">
        <w:rPr>
          <w:highlight w:val="yellow"/>
        </w:rPr>
        <w:t xml:space="preserve"> %</w:t>
      </w:r>
      <w:r w:rsidRPr="00FA6513">
        <w:rPr>
          <w:szCs w:val="22"/>
          <w:highlight w:val="yellow"/>
          <w:lang w:val="en-CA"/>
        </w:rPr>
        <w:t>};</w:t>
      </w:r>
      <w:ins w:id="37" w:author="Wei Chen" w:date="2024-04-16T17:21:00Z">
        <w:r w:rsidR="00142632">
          <w:rPr>
            <w:szCs w:val="22"/>
            <w:lang w:val="en-CA"/>
          </w:rPr>
          <w:t xml:space="preserve"> </w:t>
        </w:r>
        <w:r w:rsidR="00142632" w:rsidRPr="00142632">
          <w:rPr>
            <w:szCs w:val="22"/>
            <w:highlight w:val="yellow"/>
            <w:lang w:val="en-CA"/>
            <w:rPrChange w:id="38" w:author="Wei Chen" w:date="2024-04-16T17:22:00Z">
              <w:rPr>
                <w:szCs w:val="22"/>
                <w:lang w:val="en-CA"/>
              </w:rPr>
            </w:rPrChange>
          </w:rPr>
          <w:t xml:space="preserve">some data points copied from </w:t>
        </w:r>
      </w:ins>
      <w:ins w:id="39" w:author="Wei Chen" w:date="2024-04-16T17:22:00Z">
        <w:r w:rsidR="00561954">
          <w:rPr>
            <w:szCs w:val="22"/>
            <w:highlight w:val="yellow"/>
            <w:lang w:val="en-CA"/>
          </w:rPr>
          <w:t xml:space="preserve">the </w:t>
        </w:r>
      </w:ins>
      <w:ins w:id="40" w:author="Wei Chen" w:date="2024-04-16T17:21:00Z">
        <w:r w:rsidR="00142632" w:rsidRPr="00142632">
          <w:rPr>
            <w:szCs w:val="22"/>
            <w:highlight w:val="yellow"/>
            <w:lang w:val="en-CA"/>
            <w:rPrChange w:id="41" w:author="Wei Chen" w:date="2024-04-16T17:22:00Z">
              <w:rPr>
                <w:szCs w:val="22"/>
                <w:lang w:val="en-CA"/>
              </w:rPr>
            </w:rPrChange>
          </w:rPr>
          <w:t>anchor</w:t>
        </w:r>
      </w:ins>
    </w:p>
    <w:p w14:paraId="052169E3" w14:textId="77777777" w:rsidR="00A81470" w:rsidRPr="005B217D" w:rsidRDefault="00A81470" w:rsidP="00C00DDE">
      <w:pPr>
        <w:rPr>
          <w:lang w:val="en-CA"/>
        </w:rPr>
      </w:pPr>
    </w:p>
    <w:p w14:paraId="7D2AC1F0" w14:textId="3BAE768D" w:rsidR="00745F6B" w:rsidRPr="005B217D" w:rsidRDefault="00745F6B" w:rsidP="00E11923">
      <w:pPr>
        <w:pStyle w:val="Heading1"/>
        <w:rPr>
          <w:lang w:val="en-CA"/>
        </w:rPr>
      </w:pPr>
      <w:r w:rsidRPr="005B217D">
        <w:rPr>
          <w:lang w:val="en-CA"/>
        </w:rPr>
        <w:t>Introduction</w:t>
      </w:r>
    </w:p>
    <w:p w14:paraId="42916182" w14:textId="4D25ACC6" w:rsidR="00890DD2" w:rsidRDefault="00890DD2" w:rsidP="00890DD2">
      <w:pPr>
        <w:rPr>
          <w:szCs w:val="22"/>
          <w:lang w:val="en-CA"/>
        </w:rPr>
      </w:pPr>
      <w:r w:rsidRPr="002B5B31">
        <w:rPr>
          <w:szCs w:val="22"/>
          <w:lang w:val="en-CA"/>
        </w:rPr>
        <w:t xml:space="preserve">Intra template matching prediction (Intra TMP) is </w:t>
      </w:r>
      <w:proofErr w:type="spellStart"/>
      <w:r w:rsidRPr="002B5B31">
        <w:rPr>
          <w:szCs w:val="22"/>
          <w:lang w:val="en-CA"/>
        </w:rPr>
        <w:t>a</w:t>
      </w:r>
      <w:r w:rsidR="00C130CB">
        <w:rPr>
          <w:szCs w:val="22"/>
          <w:lang w:val="en-CA"/>
        </w:rPr>
        <w:t>n</w:t>
      </w:r>
      <w:r w:rsidRPr="002B5B31">
        <w:rPr>
          <w:szCs w:val="22"/>
          <w:lang w:val="en-CA"/>
        </w:rPr>
        <w:t>intra</w:t>
      </w:r>
      <w:proofErr w:type="spellEnd"/>
      <w:r w:rsidRPr="002B5B31">
        <w:rPr>
          <w:szCs w:val="22"/>
          <w:lang w:val="en-CA"/>
        </w:rPr>
        <w:t xml:space="preserve"> prediction mode that </w:t>
      </w:r>
      <w:r>
        <w:rPr>
          <w:szCs w:val="22"/>
          <w:lang w:val="en-CA"/>
        </w:rPr>
        <w:t>predicts the current CU</w:t>
      </w:r>
      <w:r w:rsidRPr="002B5B31">
        <w:rPr>
          <w:szCs w:val="22"/>
          <w:lang w:val="en-CA"/>
        </w:rPr>
        <w:t xml:space="preserve"> from the reconstructed </w:t>
      </w:r>
      <w:r>
        <w:rPr>
          <w:szCs w:val="22"/>
          <w:lang w:val="en-CA"/>
        </w:rPr>
        <w:t>regions</w:t>
      </w:r>
      <w:r w:rsidRPr="002B5B31">
        <w:rPr>
          <w:szCs w:val="22"/>
          <w:lang w:val="en-CA"/>
        </w:rPr>
        <w:t xml:space="preserve"> </w:t>
      </w:r>
      <w:r>
        <w:rPr>
          <w:szCs w:val="22"/>
          <w:lang w:val="en-CA"/>
        </w:rPr>
        <w:t>within</w:t>
      </w:r>
      <w:r w:rsidRPr="002B5B31">
        <w:rPr>
          <w:szCs w:val="22"/>
          <w:lang w:val="en-CA"/>
        </w:rPr>
        <w:t xml:space="preserve"> the current frame</w:t>
      </w:r>
      <w:r>
        <w:rPr>
          <w:szCs w:val="22"/>
          <w:lang w:val="en-CA"/>
        </w:rPr>
        <w:t xml:space="preserve">. The best prediction block is determined by matching the </w:t>
      </w:r>
      <w:r w:rsidRPr="002B5B31">
        <w:rPr>
          <w:szCs w:val="22"/>
          <w:lang w:val="en-CA"/>
        </w:rPr>
        <w:t xml:space="preserve">L-shaped </w:t>
      </w:r>
      <w:r>
        <w:rPr>
          <w:szCs w:val="22"/>
          <w:lang w:val="en-CA"/>
        </w:rPr>
        <w:t xml:space="preserve">reconstructed neighboring samples of the CU (based on the SAD cost) in </w:t>
      </w:r>
      <w:r w:rsidRPr="002B5B31">
        <w:rPr>
          <w:szCs w:val="22"/>
          <w:lang w:val="en-CA"/>
        </w:rPr>
        <w:t>a predefined search range.</w:t>
      </w:r>
      <w:r>
        <w:rPr>
          <w:szCs w:val="22"/>
          <w:lang w:val="en-CA"/>
        </w:rPr>
        <w:t xml:space="preserve"> In ECM-12.0 </w:t>
      </w:r>
      <w:r>
        <w:rPr>
          <w:szCs w:val="22"/>
          <w:lang w:val="en-CA"/>
        </w:rPr>
        <w:fldChar w:fldCharType="begin"/>
      </w:r>
      <w:r>
        <w:rPr>
          <w:szCs w:val="22"/>
          <w:lang w:val="en-CA"/>
        </w:rPr>
        <w:instrText xml:space="preserve"> REF _Ref132363288 \n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t>
      </w:r>
      <w:r>
        <w:rPr>
          <w:szCs w:val="22"/>
        </w:rPr>
        <w:t xml:space="preserve">in the initial search, </w:t>
      </w:r>
      <w:r w:rsidRPr="006F67A3">
        <w:rPr>
          <w:szCs w:val="22"/>
        </w:rPr>
        <w:t xml:space="preserve">the </w:t>
      </w:r>
      <w:proofErr w:type="spellStart"/>
      <w:r>
        <w:rPr>
          <w:szCs w:val="22"/>
        </w:rPr>
        <w:t>intraTMP</w:t>
      </w:r>
      <w:proofErr w:type="spellEnd"/>
      <w:r>
        <w:rPr>
          <w:szCs w:val="22"/>
        </w:rPr>
        <w:t xml:space="preserve"> search regions</w:t>
      </w:r>
      <w:r w:rsidRPr="006F67A3">
        <w:rPr>
          <w:szCs w:val="22"/>
        </w:rPr>
        <w:t xml:space="preserve"> is subsampled by a factor of 3. After finding the best match, a refinement process is</w:t>
      </w:r>
      <w:r>
        <w:rPr>
          <w:szCs w:val="22"/>
        </w:rPr>
        <w:t xml:space="preserve"> further</w:t>
      </w:r>
      <w:r w:rsidRPr="006F67A3">
        <w:rPr>
          <w:szCs w:val="22"/>
        </w:rPr>
        <w:t xml:space="preserve"> </w:t>
      </w:r>
      <w:r>
        <w:rPr>
          <w:szCs w:val="22"/>
        </w:rPr>
        <w:t xml:space="preserve">applied by refining the BV </w:t>
      </w:r>
      <w:r w:rsidRPr="006F67A3">
        <w:rPr>
          <w:szCs w:val="22"/>
        </w:rPr>
        <w:t>around the best match with</w:t>
      </w:r>
      <w:r>
        <w:rPr>
          <w:szCs w:val="22"/>
        </w:rPr>
        <w:t>in</w:t>
      </w:r>
      <w:r w:rsidRPr="006F67A3">
        <w:rPr>
          <w:szCs w:val="22"/>
        </w:rPr>
        <w:t xml:space="preserve"> a reduced range.</w:t>
      </w:r>
    </w:p>
    <w:p w14:paraId="1539A21D" w14:textId="4EDEEBE4" w:rsidR="001F2594" w:rsidRDefault="00890DD2" w:rsidP="009234A5">
      <w:pPr>
        <w:rPr>
          <w:szCs w:val="22"/>
          <w:lang w:val="en-CA"/>
        </w:rPr>
      </w:pPr>
      <w:r>
        <w:rPr>
          <w:szCs w:val="22"/>
          <w:lang w:val="en-CA"/>
        </w:rPr>
        <w:t>In ECM-</w:t>
      </w:r>
      <w:r>
        <w:rPr>
          <w:rFonts w:hint="eastAsia"/>
          <w:szCs w:val="22"/>
          <w:lang w:val="en-CA" w:eastAsia="zh-TW"/>
        </w:rPr>
        <w:t>1</w:t>
      </w:r>
      <w:r w:rsidR="00D5207F">
        <w:rPr>
          <w:szCs w:val="22"/>
          <w:lang w:val="en-CA" w:eastAsia="zh-TW"/>
        </w:rPr>
        <w:t>2</w:t>
      </w:r>
      <w:r>
        <w:rPr>
          <w:szCs w:val="22"/>
          <w:lang w:val="en-CA"/>
        </w:rPr>
        <w:t xml:space="preserve">.0, sub-pel precision is also enabled for </w:t>
      </w:r>
      <w:proofErr w:type="spellStart"/>
      <w:r>
        <w:rPr>
          <w:szCs w:val="22"/>
          <w:lang w:val="en-CA"/>
        </w:rPr>
        <w:t>IntraTMP</w:t>
      </w:r>
      <w:proofErr w:type="spellEnd"/>
      <w:r>
        <w:rPr>
          <w:szCs w:val="22"/>
          <w:lang w:val="en-CA"/>
        </w:rPr>
        <w:t>, which includes three sub-pel positions</w:t>
      </w:r>
      <w:r>
        <w:rPr>
          <w:lang w:val="en-CA" w:eastAsia="zh-CN"/>
        </w:rPr>
        <w:t xml:space="preserve"> (1/2-pel, 1/4-pel and 3/4-pel). For each sub-pel position, eight directions are supported. In the current design, the selected sub-pel BV is explicitly signaled in bitstream, which takes up to 6-bit signaling overhead.</w:t>
      </w:r>
    </w:p>
    <w:p w14:paraId="0F871825" w14:textId="4E3435D7" w:rsidR="003C5202" w:rsidRPr="005B217D" w:rsidRDefault="00F51A21" w:rsidP="003C5202">
      <w:pPr>
        <w:pStyle w:val="Heading1"/>
        <w:rPr>
          <w:lang w:val="en-CA"/>
        </w:rPr>
      </w:pPr>
      <w:r w:rsidRPr="008A330B">
        <w:rPr>
          <w:lang w:val="en-CA"/>
        </w:rPr>
        <w:lastRenderedPageBreak/>
        <w:t>Proposed methods</w:t>
      </w:r>
    </w:p>
    <w:p w14:paraId="1BC4FD3D" w14:textId="7DFC4A7B" w:rsidR="003F3456" w:rsidRDefault="009A3414" w:rsidP="003F3456">
      <w:pPr>
        <w:spacing w:before="120" w:after="120"/>
        <w:rPr>
          <w:color w:val="000000"/>
        </w:rPr>
      </w:pPr>
      <w:r>
        <w:rPr>
          <w:szCs w:val="22"/>
          <w:lang w:val="en-CA"/>
        </w:rPr>
        <w:t xml:space="preserve">In </w:t>
      </w:r>
      <w:r w:rsidR="0081606D">
        <w:rPr>
          <w:szCs w:val="22"/>
          <w:lang w:val="en-CA"/>
        </w:rPr>
        <w:t>EE2-</w:t>
      </w:r>
      <w:r w:rsidR="00034311">
        <w:rPr>
          <w:szCs w:val="22"/>
          <w:lang w:val="en-CA"/>
        </w:rPr>
        <w:t xml:space="preserve">2.10a, </w:t>
      </w:r>
      <w:r w:rsidR="003F3456">
        <w:rPr>
          <w:lang w:val="en-CA"/>
        </w:rPr>
        <w:t xml:space="preserve">it is proposed to use the SATD as the cost function for the integer BV search. </w:t>
      </w:r>
      <w:r w:rsidR="00491455">
        <w:rPr>
          <w:lang w:val="en-CA"/>
        </w:rPr>
        <w:t>T</w:t>
      </w:r>
      <w:r w:rsidR="003F3456">
        <w:rPr>
          <w:lang w:val="en-CA"/>
        </w:rPr>
        <w:t>o reduce the complexity, the SATD based cost function is only applied in the refinement process while the initial search still utilizes the SAD.</w:t>
      </w:r>
      <w:r w:rsidR="009D24A4">
        <w:rPr>
          <w:lang w:val="en-CA"/>
        </w:rPr>
        <w:t xml:space="preserve"> </w:t>
      </w:r>
      <w:r w:rsidR="00D14D82">
        <w:rPr>
          <w:lang w:val="en-CA"/>
        </w:rPr>
        <w:t>Additionally, the SATD is always enabled at the refinement stage with</w:t>
      </w:r>
      <w:r w:rsidR="00F035FF">
        <w:rPr>
          <w:lang w:val="en-CA"/>
        </w:rPr>
        <w:t>out</w:t>
      </w:r>
      <w:r w:rsidR="00D14D82">
        <w:rPr>
          <w:lang w:val="en-CA"/>
        </w:rPr>
        <w:t xml:space="preserve"> any control signalling</w:t>
      </w:r>
      <w:r w:rsidR="00FF7F58">
        <w:rPr>
          <w:color w:val="000000"/>
        </w:rPr>
        <w:t>.</w:t>
      </w:r>
    </w:p>
    <w:p w14:paraId="3E43F632" w14:textId="54B1A111" w:rsidR="007157DA" w:rsidRDefault="007157DA" w:rsidP="003F3456">
      <w:pPr>
        <w:spacing w:before="120" w:after="120"/>
        <w:rPr>
          <w:szCs w:val="22"/>
          <w:lang w:eastAsia="ko-KR"/>
        </w:rPr>
      </w:pPr>
      <w:r>
        <w:rPr>
          <w:szCs w:val="22"/>
          <w:lang w:val="en-CA"/>
        </w:rPr>
        <w:t>In EE2-2.10d,</w:t>
      </w:r>
      <w:r w:rsidR="009C01CE">
        <w:rPr>
          <w:szCs w:val="22"/>
          <w:lang w:val="en-CA"/>
        </w:rPr>
        <w:t xml:space="preserve"> </w:t>
      </w:r>
      <w:r w:rsidR="009C01CE">
        <w:rPr>
          <w:szCs w:val="22"/>
          <w:lang w:eastAsia="ko-KR"/>
        </w:rPr>
        <w:t xml:space="preserve">it is proposed to enable the reordering to reduce the signaling overhead of </w:t>
      </w:r>
      <w:proofErr w:type="spellStart"/>
      <w:r w:rsidR="009C01CE">
        <w:rPr>
          <w:szCs w:val="22"/>
          <w:lang w:eastAsia="ko-KR"/>
        </w:rPr>
        <w:t>intraTMP</w:t>
      </w:r>
      <w:proofErr w:type="spellEnd"/>
      <w:r w:rsidR="009C01CE">
        <w:rPr>
          <w:szCs w:val="22"/>
          <w:lang w:eastAsia="ko-KR"/>
        </w:rPr>
        <w:t xml:space="preserve"> BVs. Specifically, a </w:t>
      </w:r>
      <w:r w:rsidR="009C01CE">
        <w:rPr>
          <w:lang w:val="en-CA"/>
        </w:rPr>
        <w:t>candidate list, which includes the integer-pel BV (output from the integer BV search) and 16 sub-pel BVs (which includes the BVs at 1/2-pel and 1/4-pel sub-pel positions with eight directions) around the selected integer-pel BV, is generated. The list is sorted based on the SAD cost between the template samples of the current CU and their corresponding prediction samples. After the reordering, the first two candidates are allowed to be selected with one single flag being signaled from encoder to decoder.</w:t>
      </w:r>
    </w:p>
    <w:p w14:paraId="4F4E79A4" w14:textId="77777777" w:rsidR="009A3414" w:rsidRDefault="009A3414" w:rsidP="009234A5">
      <w:pPr>
        <w:rPr>
          <w:szCs w:val="22"/>
          <w:lang w:val="en-CA"/>
        </w:rPr>
      </w:pPr>
    </w:p>
    <w:p w14:paraId="08C1652C" w14:textId="7C791B3D" w:rsidR="003C5202" w:rsidRPr="005B217D" w:rsidRDefault="00F45B9D" w:rsidP="003C5202">
      <w:pPr>
        <w:pStyle w:val="Heading1"/>
        <w:rPr>
          <w:lang w:val="en-CA"/>
        </w:rPr>
      </w:pPr>
      <w:r>
        <w:rPr>
          <w:rFonts w:cs="Times New Roman"/>
          <w:lang w:val="en-CA"/>
        </w:rPr>
        <w:t>Experimental Results</w:t>
      </w:r>
    </w:p>
    <w:p w14:paraId="411A3219" w14:textId="35AAAA36" w:rsidR="00024472" w:rsidRDefault="00965E48" w:rsidP="00024472">
      <w:pPr>
        <w:rPr>
          <w:rFonts w:eastAsia="宋体"/>
          <w:b/>
          <w:bCs/>
          <w:szCs w:val="22"/>
        </w:rPr>
      </w:pPr>
      <w:r w:rsidRPr="00EB7291">
        <w:rPr>
          <w:lang w:val="en-CA"/>
        </w:rPr>
        <w:t>The proposed method</w:t>
      </w:r>
      <w:r w:rsidR="00DF1A6A">
        <w:rPr>
          <w:lang w:val="en-CA"/>
        </w:rPr>
        <w:t>s</w:t>
      </w:r>
      <w:r w:rsidRPr="00EB7291">
        <w:rPr>
          <w:lang w:val="en-CA"/>
        </w:rPr>
        <w:t xml:space="preserve"> </w:t>
      </w:r>
      <w:r w:rsidR="0092491D">
        <w:rPr>
          <w:lang w:val="en-CA"/>
        </w:rPr>
        <w:t>have been</w:t>
      </w:r>
      <w:r w:rsidRPr="00EB7291">
        <w:rPr>
          <w:lang w:val="en-CA"/>
        </w:rPr>
        <w:t xml:space="preserve"> implemented on</w:t>
      </w:r>
      <w:r>
        <w:rPr>
          <w:lang w:val="en-CA"/>
        </w:rPr>
        <w:t xml:space="preserve"> top of</w:t>
      </w:r>
      <w:r w:rsidRPr="00EB7291">
        <w:rPr>
          <w:lang w:val="en-CA"/>
        </w:rPr>
        <w:t xml:space="preserve"> the ECM-</w:t>
      </w:r>
      <w:r>
        <w:rPr>
          <w:rFonts w:hint="eastAsia"/>
          <w:lang w:val="en-CA" w:eastAsia="zh-TW"/>
        </w:rPr>
        <w:t>1</w:t>
      </w:r>
      <w:r w:rsidR="004940CF">
        <w:rPr>
          <w:lang w:val="en-CA" w:eastAsia="zh-TW"/>
        </w:rPr>
        <w:t>2</w:t>
      </w:r>
      <w:r w:rsidRPr="00EB7291">
        <w:rPr>
          <w:lang w:val="en-CA"/>
        </w:rPr>
        <w:t>.0</w:t>
      </w:r>
      <w:r>
        <w:rPr>
          <w:lang w:val="en-CA"/>
        </w:rPr>
        <w:t xml:space="preserve"> </w:t>
      </w:r>
      <w:r>
        <w:rPr>
          <w:lang w:val="en-CA"/>
        </w:rPr>
        <w:fldChar w:fldCharType="begin"/>
      </w:r>
      <w:r>
        <w:rPr>
          <w:lang w:val="en-CA"/>
        </w:rPr>
        <w:instrText xml:space="preserve"> REF _Ref132363288 \n \h </w:instrText>
      </w:r>
      <w:r>
        <w:rPr>
          <w:lang w:val="en-CA"/>
        </w:rPr>
      </w:r>
      <w:r>
        <w:rPr>
          <w:lang w:val="en-CA"/>
        </w:rPr>
        <w:fldChar w:fldCharType="separate"/>
      </w:r>
      <w:r>
        <w:rPr>
          <w:lang w:val="en-CA"/>
        </w:rPr>
        <w:t>[1]</w:t>
      </w:r>
      <w:r>
        <w:rPr>
          <w:lang w:val="en-CA"/>
        </w:rPr>
        <w:fldChar w:fldCharType="end"/>
      </w:r>
      <w:r w:rsidRPr="00EB7291">
        <w:rPr>
          <w:lang w:val="en-CA"/>
        </w:rPr>
        <w:t xml:space="preserve">. </w:t>
      </w:r>
      <w:r w:rsidR="00024472">
        <w:rPr>
          <w:lang w:val="en-CA"/>
        </w:rPr>
        <w:t>Testing r</w:t>
      </w:r>
      <w:r w:rsidR="00024472" w:rsidRPr="00A05EEF">
        <w:rPr>
          <w:lang w:val="en-CA"/>
        </w:rPr>
        <w:t xml:space="preserve">esults </w:t>
      </w:r>
      <w:r w:rsidR="00024472">
        <w:rPr>
          <w:lang w:val="en-CA"/>
        </w:rPr>
        <w:t xml:space="preserve">of </w:t>
      </w:r>
      <w:r w:rsidR="00024472">
        <w:t>EE2-</w:t>
      </w:r>
      <w:r w:rsidR="009270C5">
        <w:t>2</w:t>
      </w:r>
      <w:r w:rsidR="00024472">
        <w:t>.</w:t>
      </w:r>
      <w:r w:rsidR="009270C5">
        <w:t>10</w:t>
      </w:r>
      <w:r w:rsidR="00024472">
        <w:t>a</w:t>
      </w:r>
      <w:r w:rsidR="009270C5">
        <w:t xml:space="preserve"> </w:t>
      </w:r>
      <w:r w:rsidR="00024472">
        <w:t>and EE2-</w:t>
      </w:r>
      <w:r w:rsidR="009270C5">
        <w:t>2.10d</w:t>
      </w:r>
      <w:r w:rsidR="00024472" w:rsidRPr="00AA6545">
        <w:rPr>
          <w:lang w:val="en-CA"/>
        </w:rPr>
        <w:t xml:space="preserve"> </w:t>
      </w:r>
      <w:r w:rsidR="00024472" w:rsidRPr="00A05EEF">
        <w:rPr>
          <w:lang w:val="en-CA"/>
        </w:rPr>
        <w:t xml:space="preserve">under </w:t>
      </w:r>
      <w:r w:rsidR="00024472">
        <w:rPr>
          <w:lang w:val="en-CA"/>
        </w:rPr>
        <w:t>AI</w:t>
      </w:r>
      <w:r w:rsidR="00D14D82">
        <w:rPr>
          <w:lang w:val="en-CA"/>
        </w:rPr>
        <w:t xml:space="preserve"> and </w:t>
      </w:r>
      <w:r w:rsidR="00024472">
        <w:rPr>
          <w:lang w:val="en-CA"/>
        </w:rPr>
        <w:t>RA</w:t>
      </w:r>
      <w:r w:rsidR="00024472" w:rsidRPr="00A05EEF">
        <w:rPr>
          <w:lang w:val="en-CA"/>
        </w:rPr>
        <w:t xml:space="preserve"> configurations are summarized in Table </w:t>
      </w:r>
      <w:r w:rsidR="00024472">
        <w:rPr>
          <w:lang w:val="en-CA"/>
        </w:rPr>
        <w:t>1</w:t>
      </w:r>
      <w:r w:rsidR="00BD3C3D">
        <w:rPr>
          <w:lang w:val="en-CA"/>
        </w:rPr>
        <w:t xml:space="preserve"> and </w:t>
      </w:r>
      <w:r w:rsidR="00024472">
        <w:rPr>
          <w:lang w:val="en-CA"/>
        </w:rPr>
        <w:t>Table</w:t>
      </w:r>
      <w:r w:rsidR="004E523D">
        <w:rPr>
          <w:lang w:val="en-CA"/>
        </w:rPr>
        <w:t xml:space="preserve"> </w:t>
      </w:r>
      <w:r w:rsidR="00BD3C3D">
        <w:rPr>
          <w:lang w:val="en-CA"/>
        </w:rPr>
        <w:t>2</w:t>
      </w:r>
      <w:r w:rsidR="00024472" w:rsidRPr="00A05EEF">
        <w:rPr>
          <w:lang w:val="en-CA"/>
        </w:rPr>
        <w:t xml:space="preserve">. The simulations were performed following the </w:t>
      </w:r>
      <w:r w:rsidR="00024472">
        <w:t>common test conditions</w:t>
      </w:r>
      <w:r w:rsidR="00024472" w:rsidRPr="00A05EEF">
        <w:rPr>
          <w:lang w:val="en-CA"/>
        </w:rPr>
        <w:t xml:space="preserve"> [</w:t>
      </w:r>
      <w:r w:rsidR="00024472">
        <w:rPr>
          <w:lang w:val="en-CA"/>
        </w:rPr>
        <w:t>2</w:t>
      </w:r>
      <w:r w:rsidR="00024472" w:rsidRPr="00A05EEF">
        <w:rPr>
          <w:lang w:val="en-CA"/>
        </w:rPr>
        <w:t>]. More detail</w:t>
      </w:r>
      <w:r w:rsidR="00024472">
        <w:rPr>
          <w:lang w:val="en-CA"/>
        </w:rPr>
        <w:t>ed</w:t>
      </w:r>
      <w:r w:rsidR="00024472" w:rsidRPr="00A05EEF">
        <w:rPr>
          <w:lang w:val="en-CA"/>
        </w:rPr>
        <w:t xml:space="preserve"> results can be found in the attached spreadsheets.</w:t>
      </w:r>
    </w:p>
    <w:p w14:paraId="7AA2C06B" w14:textId="2F44E1C2" w:rsidR="00F4700F" w:rsidRDefault="00F4700F" w:rsidP="00F4700F">
      <w:pPr>
        <w:pStyle w:val="Caption"/>
        <w:jc w:val="center"/>
        <w:rPr>
          <w:sz w:val="22"/>
          <w:szCs w:val="22"/>
        </w:rPr>
      </w:pPr>
      <w:r w:rsidRPr="00DB51C3">
        <w:rPr>
          <w:sz w:val="22"/>
          <w:szCs w:val="22"/>
        </w:rPr>
        <w:t xml:space="preserve">Table </w:t>
      </w:r>
      <w:r>
        <w:rPr>
          <w:sz w:val="22"/>
          <w:szCs w:val="22"/>
        </w:rPr>
        <w:t>1</w:t>
      </w:r>
      <w:r w:rsidRPr="00DB51C3">
        <w:rPr>
          <w:sz w:val="22"/>
          <w:szCs w:val="22"/>
        </w:rPr>
        <w:t xml:space="preserve">: </w:t>
      </w:r>
      <w:r>
        <w:rPr>
          <w:sz w:val="22"/>
          <w:szCs w:val="22"/>
          <w:lang w:eastAsia="zh-CN"/>
        </w:rPr>
        <w:t xml:space="preserve">Test results </w:t>
      </w:r>
      <w:r w:rsidRPr="00DB51C3">
        <w:rPr>
          <w:sz w:val="22"/>
          <w:szCs w:val="22"/>
        </w:rPr>
        <w:t xml:space="preserve">of </w:t>
      </w:r>
      <w:r>
        <w:rPr>
          <w:sz w:val="22"/>
          <w:szCs w:val="22"/>
        </w:rPr>
        <w:t>EE2-</w:t>
      </w:r>
      <w:r w:rsidR="0037276B">
        <w:rPr>
          <w:sz w:val="22"/>
          <w:szCs w:val="22"/>
        </w:rPr>
        <w:t>2</w:t>
      </w:r>
      <w:r>
        <w:rPr>
          <w:sz w:val="22"/>
          <w:szCs w:val="22"/>
        </w:rPr>
        <w:t>.</w:t>
      </w:r>
      <w:r w:rsidR="0037276B">
        <w:rPr>
          <w:sz w:val="22"/>
          <w:szCs w:val="22"/>
        </w:rPr>
        <w:t>10</w:t>
      </w:r>
      <w:r>
        <w:rPr>
          <w:sz w:val="22"/>
          <w:szCs w:val="22"/>
        </w:rPr>
        <w:t>a</w:t>
      </w:r>
      <w:r w:rsidRPr="00DB51C3">
        <w:rPr>
          <w:sz w:val="22"/>
          <w:szCs w:val="22"/>
        </w:rPr>
        <w:t>.</w:t>
      </w:r>
    </w:p>
    <w:tbl>
      <w:tblPr>
        <w:tblW w:w="8767" w:type="dxa"/>
        <w:tblInd w:w="180" w:type="dxa"/>
        <w:tblLook w:val="04A0" w:firstRow="1" w:lastRow="0" w:firstColumn="1" w:lastColumn="0" w:noHBand="0" w:noVBand="1"/>
      </w:tblPr>
      <w:tblGrid>
        <w:gridCol w:w="1350"/>
        <w:gridCol w:w="1082"/>
        <w:gridCol w:w="990"/>
        <w:gridCol w:w="900"/>
        <w:gridCol w:w="895"/>
        <w:gridCol w:w="895"/>
        <w:gridCol w:w="1316"/>
        <w:gridCol w:w="1339"/>
        <w:tblGridChange w:id="42">
          <w:tblGrid>
            <w:gridCol w:w="1350"/>
            <w:gridCol w:w="1082"/>
            <w:gridCol w:w="990"/>
            <w:gridCol w:w="900"/>
            <w:gridCol w:w="895"/>
            <w:gridCol w:w="895"/>
            <w:gridCol w:w="1316"/>
            <w:gridCol w:w="1339"/>
          </w:tblGrid>
        </w:tblGridChange>
      </w:tblGrid>
      <w:tr w:rsidR="00CA15DF" w:rsidRPr="00D54B3E" w14:paraId="49877134" w14:textId="77777777" w:rsidTr="005C0E18">
        <w:trPr>
          <w:trHeight w:val="312"/>
        </w:trPr>
        <w:tc>
          <w:tcPr>
            <w:tcW w:w="1350" w:type="dxa"/>
            <w:tcBorders>
              <w:top w:val="nil"/>
              <w:left w:val="nil"/>
              <w:bottom w:val="nil"/>
              <w:right w:val="nil"/>
            </w:tcBorders>
            <w:shd w:val="clear" w:color="auto" w:fill="auto"/>
            <w:noWrap/>
            <w:vAlign w:val="center"/>
            <w:hideMark/>
          </w:tcPr>
          <w:p w14:paraId="50BCC94C"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Cs w:val="22"/>
                <w:lang w:eastAsia="zh-CN"/>
              </w:rPr>
            </w:pPr>
          </w:p>
        </w:tc>
        <w:tc>
          <w:tcPr>
            <w:tcW w:w="741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834F55"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 xml:space="preserve">All Intra Main 10 </w:t>
            </w:r>
          </w:p>
        </w:tc>
      </w:tr>
      <w:tr w:rsidR="00CA15DF" w:rsidRPr="00D54B3E" w14:paraId="00B75AFD" w14:textId="77777777" w:rsidTr="005C0E18">
        <w:trPr>
          <w:trHeight w:val="306"/>
        </w:trPr>
        <w:tc>
          <w:tcPr>
            <w:tcW w:w="1350" w:type="dxa"/>
            <w:tcBorders>
              <w:top w:val="nil"/>
              <w:left w:val="nil"/>
              <w:bottom w:val="nil"/>
              <w:right w:val="nil"/>
            </w:tcBorders>
            <w:shd w:val="clear" w:color="auto" w:fill="auto"/>
            <w:noWrap/>
            <w:vAlign w:val="center"/>
            <w:hideMark/>
          </w:tcPr>
          <w:p w14:paraId="6C0EC582"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741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DBC0278" w14:textId="2D046716"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Over ECM-1</w:t>
            </w:r>
            <w:r w:rsidR="007B6923">
              <w:rPr>
                <w:rFonts w:eastAsia="宋体"/>
                <w:b/>
                <w:bCs/>
                <w:color w:val="000000"/>
                <w:szCs w:val="22"/>
                <w:lang w:eastAsia="zh-CN"/>
              </w:rPr>
              <w:t>2</w:t>
            </w:r>
            <w:r w:rsidRPr="00D54B3E">
              <w:rPr>
                <w:rFonts w:eastAsia="宋体"/>
                <w:b/>
                <w:bCs/>
                <w:color w:val="000000"/>
                <w:szCs w:val="22"/>
                <w:lang w:eastAsia="zh-CN"/>
              </w:rPr>
              <w:t>.0</w:t>
            </w:r>
          </w:p>
        </w:tc>
      </w:tr>
      <w:tr w:rsidR="003B4702" w:rsidRPr="00D54B3E" w14:paraId="6DABCBD7" w14:textId="77777777" w:rsidTr="000E239D">
        <w:trPr>
          <w:trHeight w:val="312"/>
        </w:trPr>
        <w:tc>
          <w:tcPr>
            <w:tcW w:w="1350" w:type="dxa"/>
            <w:tcBorders>
              <w:top w:val="nil"/>
              <w:left w:val="nil"/>
              <w:bottom w:val="nil"/>
              <w:right w:val="nil"/>
            </w:tcBorders>
            <w:shd w:val="clear" w:color="auto" w:fill="auto"/>
            <w:noWrap/>
            <w:vAlign w:val="center"/>
            <w:hideMark/>
          </w:tcPr>
          <w:p w14:paraId="152A4187"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1082" w:type="dxa"/>
            <w:tcBorders>
              <w:top w:val="nil"/>
              <w:left w:val="single" w:sz="8" w:space="0" w:color="auto"/>
              <w:bottom w:val="single" w:sz="8" w:space="0" w:color="auto"/>
              <w:right w:val="nil"/>
            </w:tcBorders>
            <w:shd w:val="clear" w:color="auto" w:fill="auto"/>
            <w:noWrap/>
            <w:vAlign w:val="center"/>
            <w:hideMark/>
          </w:tcPr>
          <w:p w14:paraId="11209291"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Y</w:t>
            </w:r>
          </w:p>
        </w:tc>
        <w:tc>
          <w:tcPr>
            <w:tcW w:w="990" w:type="dxa"/>
            <w:tcBorders>
              <w:top w:val="nil"/>
              <w:left w:val="nil"/>
              <w:bottom w:val="single" w:sz="8" w:space="0" w:color="auto"/>
              <w:right w:val="nil"/>
            </w:tcBorders>
            <w:shd w:val="clear" w:color="auto" w:fill="auto"/>
            <w:noWrap/>
            <w:vAlign w:val="center"/>
            <w:hideMark/>
          </w:tcPr>
          <w:p w14:paraId="29A37E56"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0032672D"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V</w:t>
            </w:r>
          </w:p>
        </w:tc>
        <w:tc>
          <w:tcPr>
            <w:tcW w:w="895" w:type="dxa"/>
            <w:tcBorders>
              <w:top w:val="nil"/>
              <w:left w:val="nil"/>
              <w:bottom w:val="single" w:sz="8" w:space="0" w:color="auto"/>
              <w:right w:val="nil"/>
            </w:tcBorders>
            <w:shd w:val="clear" w:color="auto" w:fill="auto"/>
            <w:noWrap/>
            <w:vAlign w:val="center"/>
            <w:hideMark/>
          </w:tcPr>
          <w:p w14:paraId="28ACCE7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EncT</w:t>
            </w:r>
            <w:proofErr w:type="spellEnd"/>
          </w:p>
        </w:tc>
        <w:tc>
          <w:tcPr>
            <w:tcW w:w="895" w:type="dxa"/>
            <w:tcBorders>
              <w:top w:val="nil"/>
              <w:left w:val="nil"/>
              <w:bottom w:val="single" w:sz="8" w:space="0" w:color="auto"/>
              <w:right w:val="nil"/>
            </w:tcBorders>
            <w:shd w:val="clear" w:color="auto" w:fill="auto"/>
            <w:noWrap/>
            <w:vAlign w:val="center"/>
            <w:hideMark/>
          </w:tcPr>
          <w:p w14:paraId="0879E518"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DecT</w:t>
            </w:r>
            <w:proofErr w:type="spellEnd"/>
          </w:p>
        </w:tc>
        <w:tc>
          <w:tcPr>
            <w:tcW w:w="1316" w:type="dxa"/>
            <w:tcBorders>
              <w:top w:val="nil"/>
              <w:left w:val="single" w:sz="4" w:space="0" w:color="auto"/>
              <w:bottom w:val="single" w:sz="8" w:space="0" w:color="auto"/>
              <w:right w:val="nil"/>
            </w:tcBorders>
            <w:shd w:val="clear" w:color="auto" w:fill="auto"/>
            <w:noWrap/>
            <w:vAlign w:val="center"/>
            <w:hideMark/>
          </w:tcPr>
          <w:p w14:paraId="47568DDE"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EncVmPeak</w:t>
            </w:r>
            <w:proofErr w:type="spellEnd"/>
          </w:p>
        </w:tc>
        <w:tc>
          <w:tcPr>
            <w:tcW w:w="1339" w:type="dxa"/>
            <w:tcBorders>
              <w:top w:val="nil"/>
              <w:left w:val="single" w:sz="4" w:space="0" w:color="auto"/>
              <w:bottom w:val="single" w:sz="8" w:space="0" w:color="auto"/>
              <w:right w:val="single" w:sz="8" w:space="0" w:color="auto"/>
            </w:tcBorders>
            <w:shd w:val="clear" w:color="auto" w:fill="auto"/>
            <w:noWrap/>
            <w:vAlign w:val="center"/>
            <w:hideMark/>
          </w:tcPr>
          <w:p w14:paraId="5E8D4C0F"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DecVmPeak</w:t>
            </w:r>
            <w:proofErr w:type="spellEnd"/>
          </w:p>
        </w:tc>
      </w:tr>
      <w:tr w:rsidR="000E239D" w:rsidRPr="00D54B3E" w14:paraId="59DBA1FC" w14:textId="77777777" w:rsidTr="000E239D">
        <w:trPr>
          <w:trHeight w:val="306"/>
        </w:trPr>
        <w:tc>
          <w:tcPr>
            <w:tcW w:w="1350" w:type="dxa"/>
            <w:tcBorders>
              <w:top w:val="single" w:sz="8" w:space="0" w:color="auto"/>
              <w:left w:val="single" w:sz="8" w:space="0" w:color="auto"/>
              <w:bottom w:val="nil"/>
              <w:right w:val="single" w:sz="8" w:space="0" w:color="auto"/>
            </w:tcBorders>
            <w:shd w:val="clear" w:color="auto" w:fill="auto"/>
            <w:noWrap/>
            <w:vAlign w:val="center"/>
            <w:hideMark/>
          </w:tcPr>
          <w:p w14:paraId="72B7E2A0" w14:textId="77777777" w:rsidR="000E239D" w:rsidRPr="00D54B3E"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A1</w:t>
            </w:r>
          </w:p>
        </w:tc>
        <w:tc>
          <w:tcPr>
            <w:tcW w:w="1082" w:type="dxa"/>
            <w:tcBorders>
              <w:top w:val="nil"/>
              <w:left w:val="nil"/>
              <w:bottom w:val="nil"/>
              <w:right w:val="nil"/>
            </w:tcBorders>
            <w:shd w:val="clear" w:color="auto" w:fill="auto"/>
            <w:noWrap/>
            <w:vAlign w:val="center"/>
          </w:tcPr>
          <w:p w14:paraId="137E0725" w14:textId="14E4A117"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3" w:author="Wei Chen" w:date="2024-04-16T17:11:00Z">
                  <w:rPr>
                    <w:rFonts w:eastAsia="宋体"/>
                    <w:color w:val="000000"/>
                    <w:szCs w:val="22"/>
                    <w:lang w:eastAsia="zh-CN"/>
                  </w:rPr>
                </w:rPrChange>
              </w:rPr>
            </w:pPr>
            <w:ins w:id="44" w:author="Wei Chen" w:date="2024-04-16T17:11:00Z">
              <w:r w:rsidRPr="001F02E3">
                <w:rPr>
                  <w:rPrChange w:id="45" w:author="Wei Chen" w:date="2024-04-16T17:11:00Z">
                    <w:rPr>
                      <w:rFonts w:ascii="Arial" w:hAnsi="Arial" w:cs="Arial"/>
                      <w:color w:val="000000"/>
                      <w:sz w:val="18"/>
                      <w:szCs w:val="18"/>
                    </w:rPr>
                  </w:rPrChange>
                </w:rPr>
                <w:t>0.01%</w:t>
              </w:r>
            </w:ins>
          </w:p>
        </w:tc>
        <w:tc>
          <w:tcPr>
            <w:tcW w:w="990" w:type="dxa"/>
            <w:tcBorders>
              <w:top w:val="nil"/>
              <w:left w:val="nil"/>
              <w:bottom w:val="nil"/>
              <w:right w:val="nil"/>
            </w:tcBorders>
            <w:shd w:val="clear" w:color="auto" w:fill="auto"/>
            <w:noWrap/>
            <w:vAlign w:val="center"/>
          </w:tcPr>
          <w:p w14:paraId="64E4C306" w14:textId="2204BF02"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6" w:author="Wei Chen" w:date="2024-04-16T17:11:00Z">
                  <w:rPr>
                    <w:rFonts w:eastAsia="宋体"/>
                    <w:color w:val="000000"/>
                    <w:szCs w:val="22"/>
                    <w:lang w:eastAsia="zh-CN"/>
                  </w:rPr>
                </w:rPrChange>
              </w:rPr>
            </w:pPr>
            <w:ins w:id="47" w:author="Wei Chen" w:date="2024-04-16T17:11:00Z">
              <w:r w:rsidRPr="001F02E3">
                <w:rPr>
                  <w:rPrChange w:id="48" w:author="Wei Chen" w:date="2024-04-16T17:11:00Z">
                    <w:rPr>
                      <w:rFonts w:ascii="Arial" w:hAnsi="Arial" w:cs="Arial"/>
                      <w:color w:val="000000"/>
                      <w:sz w:val="18"/>
                      <w:szCs w:val="18"/>
                    </w:rPr>
                  </w:rPrChange>
                </w:rPr>
                <w:t>0.00%</w:t>
              </w:r>
            </w:ins>
          </w:p>
        </w:tc>
        <w:tc>
          <w:tcPr>
            <w:tcW w:w="900" w:type="dxa"/>
            <w:tcBorders>
              <w:top w:val="nil"/>
              <w:left w:val="nil"/>
              <w:bottom w:val="nil"/>
              <w:right w:val="single" w:sz="4" w:space="0" w:color="auto"/>
            </w:tcBorders>
            <w:shd w:val="clear" w:color="auto" w:fill="auto"/>
            <w:noWrap/>
            <w:vAlign w:val="center"/>
          </w:tcPr>
          <w:p w14:paraId="371A99F1" w14:textId="2B20666D"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9" w:author="Wei Chen" w:date="2024-04-16T17:11:00Z">
                  <w:rPr>
                    <w:rFonts w:eastAsia="宋体"/>
                    <w:color w:val="000000"/>
                    <w:szCs w:val="22"/>
                    <w:lang w:eastAsia="zh-CN"/>
                  </w:rPr>
                </w:rPrChange>
              </w:rPr>
            </w:pPr>
            <w:ins w:id="50" w:author="Wei Chen" w:date="2024-04-16T17:11:00Z">
              <w:r w:rsidRPr="001F02E3">
                <w:rPr>
                  <w:rPrChange w:id="51" w:author="Wei Chen" w:date="2024-04-16T17:11:00Z">
                    <w:rPr>
                      <w:rFonts w:ascii="Arial" w:hAnsi="Arial" w:cs="Arial"/>
                      <w:color w:val="000000"/>
                      <w:sz w:val="18"/>
                      <w:szCs w:val="18"/>
                    </w:rPr>
                  </w:rPrChange>
                </w:rPr>
                <w:t>0.07%</w:t>
              </w:r>
            </w:ins>
          </w:p>
        </w:tc>
        <w:tc>
          <w:tcPr>
            <w:tcW w:w="895" w:type="dxa"/>
            <w:tcBorders>
              <w:top w:val="nil"/>
              <w:left w:val="nil"/>
              <w:bottom w:val="nil"/>
              <w:right w:val="nil"/>
            </w:tcBorders>
            <w:shd w:val="clear" w:color="auto" w:fill="auto"/>
            <w:noWrap/>
            <w:vAlign w:val="center"/>
          </w:tcPr>
          <w:p w14:paraId="12908773" w14:textId="15062E01"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52" w:author="Wei Chen" w:date="2024-04-16T17:11:00Z">
                  <w:rPr>
                    <w:rFonts w:eastAsia="宋体"/>
                    <w:color w:val="000000"/>
                    <w:szCs w:val="22"/>
                    <w:lang w:eastAsia="zh-CN"/>
                  </w:rPr>
                </w:rPrChange>
              </w:rPr>
            </w:pPr>
            <w:ins w:id="53" w:author="Wei Chen" w:date="2024-04-16T17:11:00Z">
              <w:r w:rsidRPr="001F02E3">
                <w:rPr>
                  <w:rPrChange w:id="54" w:author="Wei Chen" w:date="2024-04-16T17:11:00Z">
                    <w:rPr>
                      <w:rFonts w:ascii="Arial" w:hAnsi="Arial" w:cs="Arial"/>
                      <w:color w:val="000000"/>
                      <w:sz w:val="18"/>
                      <w:szCs w:val="18"/>
                    </w:rPr>
                  </w:rPrChange>
                </w:rPr>
                <w:t>99.6%</w:t>
              </w:r>
            </w:ins>
          </w:p>
        </w:tc>
        <w:tc>
          <w:tcPr>
            <w:tcW w:w="895" w:type="dxa"/>
            <w:tcBorders>
              <w:top w:val="nil"/>
              <w:left w:val="nil"/>
              <w:bottom w:val="nil"/>
              <w:right w:val="nil"/>
            </w:tcBorders>
            <w:shd w:val="clear" w:color="auto" w:fill="auto"/>
            <w:noWrap/>
            <w:vAlign w:val="center"/>
          </w:tcPr>
          <w:p w14:paraId="4DA8F289" w14:textId="291F9E01"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55" w:author="Wei Chen" w:date="2024-04-16T17:11:00Z">
                  <w:rPr>
                    <w:rFonts w:eastAsia="宋体"/>
                    <w:color w:val="000000"/>
                    <w:szCs w:val="22"/>
                    <w:lang w:eastAsia="zh-CN"/>
                  </w:rPr>
                </w:rPrChange>
              </w:rPr>
            </w:pPr>
            <w:ins w:id="56" w:author="Wei Chen" w:date="2024-04-16T17:11:00Z">
              <w:r w:rsidRPr="001F02E3">
                <w:rPr>
                  <w:rPrChange w:id="57" w:author="Wei Chen" w:date="2024-04-16T17:11:00Z">
                    <w:rPr>
                      <w:rFonts w:ascii="Arial" w:hAnsi="Arial" w:cs="Arial"/>
                      <w:color w:val="000000"/>
                      <w:sz w:val="18"/>
                      <w:szCs w:val="18"/>
                    </w:rPr>
                  </w:rPrChange>
                </w:rPr>
                <w:t>99.8%</w:t>
              </w:r>
            </w:ins>
          </w:p>
        </w:tc>
        <w:tc>
          <w:tcPr>
            <w:tcW w:w="1316" w:type="dxa"/>
            <w:tcBorders>
              <w:top w:val="nil"/>
              <w:left w:val="single" w:sz="4" w:space="0" w:color="auto"/>
              <w:bottom w:val="nil"/>
              <w:right w:val="nil"/>
            </w:tcBorders>
            <w:shd w:val="clear" w:color="auto" w:fill="auto"/>
            <w:noWrap/>
            <w:vAlign w:val="center"/>
          </w:tcPr>
          <w:p w14:paraId="656D4E9B" w14:textId="3CFD4456"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58" w:author="Wei Chen" w:date="2024-04-16T17:11:00Z">
                  <w:rPr>
                    <w:rFonts w:eastAsia="宋体"/>
                    <w:color w:val="000000"/>
                    <w:szCs w:val="22"/>
                    <w:lang w:eastAsia="zh-CN"/>
                  </w:rPr>
                </w:rPrChange>
              </w:rPr>
            </w:pPr>
            <w:ins w:id="59" w:author="Wei Chen" w:date="2024-04-16T17:11:00Z">
              <w:r w:rsidRPr="001F02E3">
                <w:rPr>
                  <w:rPrChange w:id="60" w:author="Wei Chen" w:date="2024-04-16T17:11:00Z">
                    <w:rPr>
                      <w:rFonts w:ascii="Arial" w:hAnsi="Arial" w:cs="Arial"/>
                      <w:color w:val="000000"/>
                      <w:sz w:val="18"/>
                      <w:szCs w:val="18"/>
                    </w:rPr>
                  </w:rPrChange>
                </w:rPr>
                <w:t>100.8%</w:t>
              </w:r>
            </w:ins>
          </w:p>
        </w:tc>
        <w:tc>
          <w:tcPr>
            <w:tcW w:w="1339" w:type="dxa"/>
            <w:tcBorders>
              <w:top w:val="nil"/>
              <w:left w:val="nil"/>
              <w:bottom w:val="nil"/>
              <w:right w:val="single" w:sz="8" w:space="0" w:color="auto"/>
            </w:tcBorders>
            <w:shd w:val="clear" w:color="auto" w:fill="auto"/>
            <w:noWrap/>
            <w:vAlign w:val="center"/>
          </w:tcPr>
          <w:p w14:paraId="2D6D6C2C" w14:textId="5B336504"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61" w:author="Wei Chen" w:date="2024-04-16T17:11:00Z">
                  <w:rPr>
                    <w:rFonts w:eastAsia="宋体"/>
                    <w:color w:val="000000"/>
                    <w:szCs w:val="22"/>
                    <w:lang w:eastAsia="zh-CN"/>
                  </w:rPr>
                </w:rPrChange>
              </w:rPr>
            </w:pPr>
            <w:ins w:id="62" w:author="Wei Chen" w:date="2024-04-16T17:11:00Z">
              <w:r w:rsidRPr="001F02E3">
                <w:rPr>
                  <w:rPrChange w:id="63" w:author="Wei Chen" w:date="2024-04-16T17:11:00Z">
                    <w:rPr>
                      <w:rFonts w:ascii="Arial" w:hAnsi="Arial" w:cs="Arial"/>
                      <w:color w:val="000000"/>
                      <w:sz w:val="18"/>
                      <w:szCs w:val="18"/>
                    </w:rPr>
                  </w:rPrChange>
                </w:rPr>
                <w:t>99.8%</w:t>
              </w:r>
            </w:ins>
          </w:p>
        </w:tc>
      </w:tr>
      <w:tr w:rsidR="000E239D" w:rsidRPr="00D54B3E" w14:paraId="2D460955" w14:textId="77777777" w:rsidTr="000E239D">
        <w:trPr>
          <w:trHeight w:val="306"/>
        </w:trPr>
        <w:tc>
          <w:tcPr>
            <w:tcW w:w="1350" w:type="dxa"/>
            <w:tcBorders>
              <w:top w:val="nil"/>
              <w:left w:val="single" w:sz="8" w:space="0" w:color="auto"/>
              <w:bottom w:val="nil"/>
              <w:right w:val="single" w:sz="8" w:space="0" w:color="auto"/>
            </w:tcBorders>
            <w:shd w:val="clear" w:color="auto" w:fill="auto"/>
            <w:noWrap/>
            <w:vAlign w:val="center"/>
            <w:hideMark/>
          </w:tcPr>
          <w:p w14:paraId="59E21DC2" w14:textId="77777777" w:rsidR="000E239D" w:rsidRPr="00D54B3E"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A2</w:t>
            </w:r>
          </w:p>
        </w:tc>
        <w:tc>
          <w:tcPr>
            <w:tcW w:w="1082" w:type="dxa"/>
            <w:tcBorders>
              <w:top w:val="nil"/>
              <w:left w:val="nil"/>
              <w:bottom w:val="nil"/>
              <w:right w:val="nil"/>
            </w:tcBorders>
            <w:shd w:val="clear" w:color="auto" w:fill="auto"/>
            <w:noWrap/>
            <w:vAlign w:val="center"/>
          </w:tcPr>
          <w:p w14:paraId="529C73D1" w14:textId="5DB7391F"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64" w:author="Wei Chen" w:date="2024-04-16T17:11:00Z">
                  <w:rPr>
                    <w:rFonts w:eastAsia="宋体"/>
                    <w:color w:val="000000"/>
                    <w:szCs w:val="22"/>
                    <w:lang w:eastAsia="zh-CN"/>
                  </w:rPr>
                </w:rPrChange>
              </w:rPr>
            </w:pPr>
            <w:ins w:id="65" w:author="Wei Chen" w:date="2024-04-16T17:11:00Z">
              <w:r w:rsidRPr="001F02E3">
                <w:rPr>
                  <w:rPrChange w:id="66" w:author="Wei Chen" w:date="2024-04-16T17:11:00Z">
                    <w:rPr>
                      <w:rFonts w:ascii="Arial" w:hAnsi="Arial" w:cs="Arial"/>
                      <w:color w:val="000000"/>
                      <w:sz w:val="18"/>
                      <w:szCs w:val="18"/>
                    </w:rPr>
                  </w:rPrChange>
                </w:rPr>
                <w:t>-0.03%</w:t>
              </w:r>
            </w:ins>
          </w:p>
        </w:tc>
        <w:tc>
          <w:tcPr>
            <w:tcW w:w="990" w:type="dxa"/>
            <w:tcBorders>
              <w:top w:val="nil"/>
              <w:left w:val="nil"/>
              <w:bottom w:val="nil"/>
              <w:right w:val="nil"/>
            </w:tcBorders>
            <w:shd w:val="clear" w:color="auto" w:fill="auto"/>
            <w:noWrap/>
            <w:vAlign w:val="center"/>
          </w:tcPr>
          <w:p w14:paraId="5713F8AF" w14:textId="59173EF7"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67" w:author="Wei Chen" w:date="2024-04-16T17:11:00Z">
                  <w:rPr>
                    <w:rFonts w:eastAsia="宋体"/>
                    <w:color w:val="000000"/>
                    <w:szCs w:val="22"/>
                    <w:lang w:eastAsia="zh-CN"/>
                  </w:rPr>
                </w:rPrChange>
              </w:rPr>
            </w:pPr>
            <w:ins w:id="68" w:author="Wei Chen" w:date="2024-04-16T17:11:00Z">
              <w:r w:rsidRPr="001F02E3">
                <w:rPr>
                  <w:rPrChange w:id="69" w:author="Wei Chen" w:date="2024-04-16T17:11:00Z">
                    <w:rPr>
                      <w:rFonts w:ascii="Arial" w:hAnsi="Arial" w:cs="Arial"/>
                      <w:color w:val="000000"/>
                      <w:sz w:val="18"/>
                      <w:szCs w:val="18"/>
                    </w:rPr>
                  </w:rPrChange>
                </w:rPr>
                <w:t>0.00%</w:t>
              </w:r>
            </w:ins>
          </w:p>
        </w:tc>
        <w:tc>
          <w:tcPr>
            <w:tcW w:w="900" w:type="dxa"/>
            <w:tcBorders>
              <w:top w:val="nil"/>
              <w:left w:val="nil"/>
              <w:bottom w:val="nil"/>
              <w:right w:val="single" w:sz="4" w:space="0" w:color="auto"/>
            </w:tcBorders>
            <w:shd w:val="clear" w:color="auto" w:fill="auto"/>
            <w:noWrap/>
            <w:vAlign w:val="center"/>
          </w:tcPr>
          <w:p w14:paraId="343830A9" w14:textId="6BD7685D"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70" w:author="Wei Chen" w:date="2024-04-16T17:11:00Z">
                  <w:rPr>
                    <w:rFonts w:eastAsia="宋体"/>
                    <w:color w:val="000000"/>
                    <w:szCs w:val="22"/>
                    <w:lang w:eastAsia="zh-CN"/>
                  </w:rPr>
                </w:rPrChange>
              </w:rPr>
            </w:pPr>
            <w:ins w:id="71" w:author="Wei Chen" w:date="2024-04-16T17:11:00Z">
              <w:r w:rsidRPr="001F02E3">
                <w:rPr>
                  <w:rPrChange w:id="72" w:author="Wei Chen" w:date="2024-04-16T17:11:00Z">
                    <w:rPr>
                      <w:rFonts w:ascii="Arial" w:hAnsi="Arial" w:cs="Arial"/>
                      <w:color w:val="000000"/>
                      <w:sz w:val="18"/>
                      <w:szCs w:val="18"/>
                    </w:rPr>
                  </w:rPrChange>
                </w:rPr>
                <w:t>-0.02%</w:t>
              </w:r>
            </w:ins>
          </w:p>
        </w:tc>
        <w:tc>
          <w:tcPr>
            <w:tcW w:w="895" w:type="dxa"/>
            <w:tcBorders>
              <w:top w:val="nil"/>
              <w:left w:val="nil"/>
              <w:bottom w:val="nil"/>
              <w:right w:val="nil"/>
            </w:tcBorders>
            <w:shd w:val="clear" w:color="auto" w:fill="auto"/>
            <w:noWrap/>
            <w:vAlign w:val="center"/>
          </w:tcPr>
          <w:p w14:paraId="6AAF8A20" w14:textId="41CBA16F"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73" w:author="Wei Chen" w:date="2024-04-16T17:11:00Z">
                  <w:rPr>
                    <w:rFonts w:eastAsia="宋体"/>
                    <w:color w:val="000000"/>
                    <w:szCs w:val="22"/>
                    <w:lang w:eastAsia="zh-CN"/>
                  </w:rPr>
                </w:rPrChange>
              </w:rPr>
            </w:pPr>
            <w:ins w:id="74" w:author="Wei Chen" w:date="2024-04-16T17:11:00Z">
              <w:r w:rsidRPr="001F02E3">
                <w:rPr>
                  <w:rPrChange w:id="75" w:author="Wei Chen" w:date="2024-04-16T17:11:00Z">
                    <w:rPr>
                      <w:rFonts w:ascii="Arial" w:hAnsi="Arial" w:cs="Arial"/>
                      <w:color w:val="000000"/>
                      <w:sz w:val="18"/>
                      <w:szCs w:val="18"/>
                    </w:rPr>
                  </w:rPrChange>
                </w:rPr>
                <w:t>100.1%</w:t>
              </w:r>
            </w:ins>
          </w:p>
        </w:tc>
        <w:tc>
          <w:tcPr>
            <w:tcW w:w="895" w:type="dxa"/>
            <w:tcBorders>
              <w:top w:val="nil"/>
              <w:left w:val="nil"/>
              <w:bottom w:val="nil"/>
              <w:right w:val="nil"/>
            </w:tcBorders>
            <w:shd w:val="clear" w:color="auto" w:fill="auto"/>
            <w:noWrap/>
            <w:vAlign w:val="center"/>
          </w:tcPr>
          <w:p w14:paraId="6B52D972" w14:textId="3BFCFDA9"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76" w:author="Wei Chen" w:date="2024-04-16T17:11:00Z">
                  <w:rPr>
                    <w:rFonts w:eastAsia="宋体"/>
                    <w:color w:val="000000"/>
                    <w:szCs w:val="22"/>
                    <w:lang w:eastAsia="zh-CN"/>
                  </w:rPr>
                </w:rPrChange>
              </w:rPr>
            </w:pPr>
            <w:ins w:id="77" w:author="Wei Chen" w:date="2024-04-16T17:11:00Z">
              <w:r w:rsidRPr="001F02E3">
                <w:rPr>
                  <w:rPrChange w:id="78" w:author="Wei Chen" w:date="2024-04-16T17:11:00Z">
                    <w:rPr>
                      <w:rFonts w:ascii="Arial" w:hAnsi="Arial" w:cs="Arial"/>
                      <w:color w:val="000000"/>
                      <w:sz w:val="18"/>
                      <w:szCs w:val="18"/>
                    </w:rPr>
                  </w:rPrChange>
                </w:rPr>
                <w:t>101.1%</w:t>
              </w:r>
            </w:ins>
          </w:p>
        </w:tc>
        <w:tc>
          <w:tcPr>
            <w:tcW w:w="1316" w:type="dxa"/>
            <w:tcBorders>
              <w:top w:val="nil"/>
              <w:left w:val="single" w:sz="4" w:space="0" w:color="auto"/>
              <w:bottom w:val="nil"/>
              <w:right w:val="nil"/>
            </w:tcBorders>
            <w:shd w:val="clear" w:color="auto" w:fill="auto"/>
            <w:noWrap/>
            <w:vAlign w:val="center"/>
          </w:tcPr>
          <w:p w14:paraId="646CD2DD" w14:textId="739C0A2B"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79" w:author="Wei Chen" w:date="2024-04-16T17:11:00Z">
                  <w:rPr>
                    <w:rFonts w:eastAsia="宋体"/>
                    <w:color w:val="000000"/>
                    <w:szCs w:val="22"/>
                    <w:lang w:eastAsia="zh-CN"/>
                  </w:rPr>
                </w:rPrChange>
              </w:rPr>
            </w:pPr>
            <w:ins w:id="80" w:author="Wei Chen" w:date="2024-04-16T17:11:00Z">
              <w:r w:rsidRPr="001F02E3">
                <w:rPr>
                  <w:rPrChange w:id="81" w:author="Wei Chen" w:date="2024-04-16T17:11:00Z">
                    <w:rPr>
                      <w:rFonts w:ascii="Arial" w:hAnsi="Arial" w:cs="Arial"/>
                      <w:color w:val="000000"/>
                      <w:sz w:val="18"/>
                      <w:szCs w:val="18"/>
                    </w:rPr>
                  </w:rPrChange>
                </w:rPr>
                <w:t>100.0%</w:t>
              </w:r>
            </w:ins>
          </w:p>
        </w:tc>
        <w:tc>
          <w:tcPr>
            <w:tcW w:w="1339" w:type="dxa"/>
            <w:tcBorders>
              <w:top w:val="nil"/>
              <w:left w:val="nil"/>
              <w:bottom w:val="nil"/>
              <w:right w:val="single" w:sz="8" w:space="0" w:color="auto"/>
            </w:tcBorders>
            <w:shd w:val="clear" w:color="auto" w:fill="auto"/>
            <w:noWrap/>
            <w:vAlign w:val="center"/>
          </w:tcPr>
          <w:p w14:paraId="3DE24A38" w14:textId="443F024A"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82" w:author="Wei Chen" w:date="2024-04-16T17:11:00Z">
                  <w:rPr>
                    <w:rFonts w:eastAsia="宋体"/>
                    <w:color w:val="000000"/>
                    <w:szCs w:val="22"/>
                    <w:lang w:eastAsia="zh-CN"/>
                  </w:rPr>
                </w:rPrChange>
              </w:rPr>
            </w:pPr>
            <w:ins w:id="83" w:author="Wei Chen" w:date="2024-04-16T17:11:00Z">
              <w:r w:rsidRPr="001F02E3">
                <w:rPr>
                  <w:rPrChange w:id="84" w:author="Wei Chen" w:date="2024-04-16T17:11:00Z">
                    <w:rPr>
                      <w:rFonts w:ascii="Arial" w:hAnsi="Arial" w:cs="Arial"/>
                      <w:color w:val="000000"/>
                      <w:sz w:val="18"/>
                      <w:szCs w:val="18"/>
                    </w:rPr>
                  </w:rPrChange>
                </w:rPr>
                <w:t>100.0%</w:t>
              </w:r>
            </w:ins>
          </w:p>
        </w:tc>
      </w:tr>
      <w:tr w:rsidR="000E239D" w:rsidRPr="00D54B3E" w14:paraId="332AA6D4" w14:textId="77777777" w:rsidTr="000E239D">
        <w:trPr>
          <w:trHeight w:val="306"/>
        </w:trPr>
        <w:tc>
          <w:tcPr>
            <w:tcW w:w="1350" w:type="dxa"/>
            <w:tcBorders>
              <w:top w:val="nil"/>
              <w:left w:val="single" w:sz="8" w:space="0" w:color="auto"/>
              <w:bottom w:val="nil"/>
              <w:right w:val="single" w:sz="8" w:space="0" w:color="auto"/>
            </w:tcBorders>
            <w:shd w:val="clear" w:color="auto" w:fill="auto"/>
            <w:noWrap/>
            <w:vAlign w:val="center"/>
            <w:hideMark/>
          </w:tcPr>
          <w:p w14:paraId="72E0C430" w14:textId="77777777" w:rsidR="000E239D" w:rsidRPr="00D54B3E"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B</w:t>
            </w:r>
          </w:p>
        </w:tc>
        <w:tc>
          <w:tcPr>
            <w:tcW w:w="1082" w:type="dxa"/>
            <w:tcBorders>
              <w:top w:val="nil"/>
              <w:left w:val="nil"/>
              <w:bottom w:val="nil"/>
              <w:right w:val="nil"/>
            </w:tcBorders>
            <w:shd w:val="clear" w:color="auto" w:fill="auto"/>
            <w:noWrap/>
            <w:vAlign w:val="center"/>
          </w:tcPr>
          <w:p w14:paraId="33D35C20" w14:textId="4047B5A9"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85" w:author="Wei Chen" w:date="2024-04-16T17:11:00Z">
                  <w:rPr>
                    <w:rFonts w:eastAsia="宋体"/>
                    <w:color w:val="000000"/>
                    <w:szCs w:val="22"/>
                    <w:lang w:eastAsia="zh-CN"/>
                  </w:rPr>
                </w:rPrChange>
              </w:rPr>
            </w:pPr>
            <w:ins w:id="86" w:author="Wei Chen" w:date="2024-04-16T17:11:00Z">
              <w:r w:rsidRPr="001F02E3">
                <w:rPr>
                  <w:rPrChange w:id="87" w:author="Wei Chen" w:date="2024-04-16T17:11:00Z">
                    <w:rPr>
                      <w:rFonts w:ascii="Arial" w:hAnsi="Arial" w:cs="Arial"/>
                      <w:color w:val="000000"/>
                      <w:sz w:val="18"/>
                      <w:szCs w:val="18"/>
                    </w:rPr>
                  </w:rPrChange>
                </w:rPr>
                <w:t>-0.05%</w:t>
              </w:r>
            </w:ins>
          </w:p>
        </w:tc>
        <w:tc>
          <w:tcPr>
            <w:tcW w:w="990" w:type="dxa"/>
            <w:tcBorders>
              <w:top w:val="nil"/>
              <w:left w:val="nil"/>
              <w:bottom w:val="nil"/>
              <w:right w:val="nil"/>
            </w:tcBorders>
            <w:shd w:val="clear" w:color="auto" w:fill="auto"/>
            <w:noWrap/>
            <w:vAlign w:val="center"/>
          </w:tcPr>
          <w:p w14:paraId="4E8206AC" w14:textId="1A10FA00"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88" w:author="Wei Chen" w:date="2024-04-16T17:11:00Z">
                  <w:rPr>
                    <w:rFonts w:eastAsia="宋体"/>
                    <w:color w:val="000000"/>
                    <w:szCs w:val="22"/>
                    <w:lang w:eastAsia="zh-CN"/>
                  </w:rPr>
                </w:rPrChange>
              </w:rPr>
            </w:pPr>
            <w:ins w:id="89" w:author="Wei Chen" w:date="2024-04-16T17:11:00Z">
              <w:r w:rsidRPr="001F02E3">
                <w:rPr>
                  <w:rPrChange w:id="90" w:author="Wei Chen" w:date="2024-04-16T17:11:00Z">
                    <w:rPr>
                      <w:rFonts w:ascii="Arial" w:hAnsi="Arial" w:cs="Arial"/>
                      <w:color w:val="000000"/>
                      <w:sz w:val="18"/>
                      <w:szCs w:val="18"/>
                    </w:rPr>
                  </w:rPrChange>
                </w:rPr>
                <w:t>0.00%</w:t>
              </w:r>
            </w:ins>
          </w:p>
        </w:tc>
        <w:tc>
          <w:tcPr>
            <w:tcW w:w="900" w:type="dxa"/>
            <w:tcBorders>
              <w:top w:val="nil"/>
              <w:left w:val="nil"/>
              <w:bottom w:val="nil"/>
              <w:right w:val="single" w:sz="4" w:space="0" w:color="auto"/>
            </w:tcBorders>
            <w:shd w:val="clear" w:color="auto" w:fill="auto"/>
            <w:noWrap/>
            <w:vAlign w:val="center"/>
          </w:tcPr>
          <w:p w14:paraId="6D46E686" w14:textId="1853912B"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91" w:author="Wei Chen" w:date="2024-04-16T17:11:00Z">
                  <w:rPr>
                    <w:rFonts w:eastAsia="宋体"/>
                    <w:color w:val="000000"/>
                    <w:szCs w:val="22"/>
                    <w:lang w:eastAsia="zh-CN"/>
                  </w:rPr>
                </w:rPrChange>
              </w:rPr>
            </w:pPr>
            <w:ins w:id="92" w:author="Wei Chen" w:date="2024-04-16T17:11:00Z">
              <w:r w:rsidRPr="001F02E3">
                <w:rPr>
                  <w:rPrChange w:id="93" w:author="Wei Chen" w:date="2024-04-16T17:11:00Z">
                    <w:rPr>
                      <w:rFonts w:ascii="Arial" w:hAnsi="Arial" w:cs="Arial"/>
                      <w:color w:val="000000"/>
                      <w:sz w:val="18"/>
                      <w:szCs w:val="18"/>
                    </w:rPr>
                  </w:rPrChange>
                </w:rPr>
                <w:t>0.01%</w:t>
              </w:r>
            </w:ins>
          </w:p>
        </w:tc>
        <w:tc>
          <w:tcPr>
            <w:tcW w:w="895" w:type="dxa"/>
            <w:tcBorders>
              <w:top w:val="nil"/>
              <w:left w:val="nil"/>
              <w:bottom w:val="nil"/>
              <w:right w:val="nil"/>
            </w:tcBorders>
            <w:shd w:val="clear" w:color="auto" w:fill="auto"/>
            <w:noWrap/>
            <w:vAlign w:val="center"/>
          </w:tcPr>
          <w:p w14:paraId="54068E0D" w14:textId="58F4D6D1"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94" w:author="Wei Chen" w:date="2024-04-16T17:11:00Z">
                  <w:rPr>
                    <w:rFonts w:eastAsia="宋体"/>
                    <w:color w:val="000000"/>
                    <w:szCs w:val="22"/>
                    <w:lang w:eastAsia="zh-CN"/>
                  </w:rPr>
                </w:rPrChange>
              </w:rPr>
            </w:pPr>
            <w:ins w:id="95" w:author="Wei Chen" w:date="2024-04-16T17:11:00Z">
              <w:r w:rsidRPr="001F02E3">
                <w:rPr>
                  <w:rPrChange w:id="96" w:author="Wei Chen" w:date="2024-04-16T17:11:00Z">
                    <w:rPr>
                      <w:rFonts w:ascii="Arial" w:hAnsi="Arial" w:cs="Arial"/>
                      <w:color w:val="000000"/>
                      <w:sz w:val="18"/>
                      <w:szCs w:val="18"/>
                    </w:rPr>
                  </w:rPrChange>
                </w:rPr>
                <w:t>100.1%</w:t>
              </w:r>
            </w:ins>
          </w:p>
        </w:tc>
        <w:tc>
          <w:tcPr>
            <w:tcW w:w="895" w:type="dxa"/>
            <w:tcBorders>
              <w:top w:val="nil"/>
              <w:left w:val="nil"/>
              <w:bottom w:val="nil"/>
              <w:right w:val="nil"/>
            </w:tcBorders>
            <w:shd w:val="clear" w:color="auto" w:fill="auto"/>
            <w:noWrap/>
            <w:vAlign w:val="center"/>
          </w:tcPr>
          <w:p w14:paraId="1A846DCE" w14:textId="43E1F29B"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97" w:author="Wei Chen" w:date="2024-04-16T17:11:00Z">
                  <w:rPr>
                    <w:rFonts w:eastAsia="宋体"/>
                    <w:color w:val="000000"/>
                    <w:szCs w:val="22"/>
                    <w:lang w:eastAsia="zh-CN"/>
                  </w:rPr>
                </w:rPrChange>
              </w:rPr>
            </w:pPr>
            <w:ins w:id="98" w:author="Wei Chen" w:date="2024-04-16T17:11:00Z">
              <w:r w:rsidRPr="001F02E3">
                <w:rPr>
                  <w:rPrChange w:id="99" w:author="Wei Chen" w:date="2024-04-16T17:11:00Z">
                    <w:rPr>
                      <w:rFonts w:ascii="Arial" w:hAnsi="Arial" w:cs="Arial"/>
                      <w:color w:val="000000"/>
                      <w:sz w:val="18"/>
                      <w:szCs w:val="18"/>
                    </w:rPr>
                  </w:rPrChange>
                </w:rPr>
                <w:t>101.3%</w:t>
              </w:r>
            </w:ins>
          </w:p>
        </w:tc>
        <w:tc>
          <w:tcPr>
            <w:tcW w:w="1316" w:type="dxa"/>
            <w:tcBorders>
              <w:top w:val="nil"/>
              <w:left w:val="single" w:sz="4" w:space="0" w:color="auto"/>
              <w:bottom w:val="nil"/>
              <w:right w:val="nil"/>
            </w:tcBorders>
            <w:shd w:val="clear" w:color="auto" w:fill="auto"/>
            <w:noWrap/>
            <w:vAlign w:val="center"/>
          </w:tcPr>
          <w:p w14:paraId="65752C95" w14:textId="4E25069D"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00" w:author="Wei Chen" w:date="2024-04-16T17:11:00Z">
                  <w:rPr>
                    <w:rFonts w:eastAsia="宋体"/>
                    <w:color w:val="000000"/>
                    <w:szCs w:val="22"/>
                    <w:lang w:eastAsia="zh-CN"/>
                  </w:rPr>
                </w:rPrChange>
              </w:rPr>
            </w:pPr>
            <w:ins w:id="101" w:author="Wei Chen" w:date="2024-04-16T17:11:00Z">
              <w:r w:rsidRPr="001F02E3">
                <w:rPr>
                  <w:rPrChange w:id="102" w:author="Wei Chen" w:date="2024-04-16T17:11:00Z">
                    <w:rPr>
                      <w:rFonts w:ascii="Arial" w:hAnsi="Arial" w:cs="Arial"/>
                      <w:color w:val="000000"/>
                      <w:sz w:val="18"/>
                      <w:szCs w:val="18"/>
                    </w:rPr>
                  </w:rPrChange>
                </w:rPr>
                <w:t>101.1%</w:t>
              </w:r>
            </w:ins>
          </w:p>
        </w:tc>
        <w:tc>
          <w:tcPr>
            <w:tcW w:w="1339" w:type="dxa"/>
            <w:tcBorders>
              <w:top w:val="nil"/>
              <w:left w:val="nil"/>
              <w:bottom w:val="nil"/>
              <w:right w:val="single" w:sz="8" w:space="0" w:color="auto"/>
            </w:tcBorders>
            <w:shd w:val="clear" w:color="auto" w:fill="auto"/>
            <w:noWrap/>
            <w:vAlign w:val="center"/>
          </w:tcPr>
          <w:p w14:paraId="5B3C4B89" w14:textId="7D7B9ADC"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03" w:author="Wei Chen" w:date="2024-04-16T17:11:00Z">
                  <w:rPr>
                    <w:rFonts w:eastAsia="宋体"/>
                    <w:color w:val="000000"/>
                    <w:szCs w:val="22"/>
                    <w:lang w:eastAsia="zh-CN"/>
                  </w:rPr>
                </w:rPrChange>
              </w:rPr>
            </w:pPr>
            <w:ins w:id="104" w:author="Wei Chen" w:date="2024-04-16T17:11:00Z">
              <w:r w:rsidRPr="001F02E3">
                <w:rPr>
                  <w:rPrChange w:id="105" w:author="Wei Chen" w:date="2024-04-16T17:11:00Z">
                    <w:rPr>
                      <w:rFonts w:ascii="Arial" w:hAnsi="Arial" w:cs="Arial"/>
                      <w:color w:val="000000"/>
                      <w:sz w:val="18"/>
                      <w:szCs w:val="18"/>
                    </w:rPr>
                  </w:rPrChange>
                </w:rPr>
                <w:t>99.9%</w:t>
              </w:r>
            </w:ins>
          </w:p>
        </w:tc>
      </w:tr>
      <w:tr w:rsidR="000E239D" w:rsidRPr="00D54B3E" w14:paraId="31458C2E" w14:textId="77777777" w:rsidTr="000E239D">
        <w:tblPrEx>
          <w:tblW w:w="8767" w:type="dxa"/>
          <w:tblInd w:w="180" w:type="dxa"/>
          <w:tblPrExChange w:id="106" w:author="Wei Chen" w:date="2024-04-16T17:11:00Z">
            <w:tblPrEx>
              <w:tblW w:w="8767" w:type="dxa"/>
              <w:tblInd w:w="180" w:type="dxa"/>
            </w:tblPrEx>
          </w:tblPrExChange>
        </w:tblPrEx>
        <w:trPr>
          <w:trHeight w:val="306"/>
          <w:trPrChange w:id="107" w:author="Wei Chen" w:date="2024-04-16T17:11:00Z">
            <w:trPr>
              <w:trHeight w:val="306"/>
            </w:trPr>
          </w:trPrChange>
        </w:trPr>
        <w:tc>
          <w:tcPr>
            <w:tcW w:w="1350" w:type="dxa"/>
            <w:tcBorders>
              <w:top w:val="nil"/>
              <w:left w:val="single" w:sz="8" w:space="0" w:color="auto"/>
              <w:bottom w:val="nil"/>
              <w:right w:val="single" w:sz="8" w:space="0" w:color="auto"/>
            </w:tcBorders>
            <w:shd w:val="clear" w:color="auto" w:fill="auto"/>
            <w:noWrap/>
            <w:vAlign w:val="center"/>
            <w:hideMark/>
            <w:tcPrChange w:id="108" w:author="Wei Chen" w:date="2024-04-16T17:11:00Z">
              <w:tcPr>
                <w:tcW w:w="1350" w:type="dxa"/>
                <w:tcBorders>
                  <w:top w:val="nil"/>
                  <w:left w:val="single" w:sz="8" w:space="0" w:color="auto"/>
                  <w:bottom w:val="nil"/>
                  <w:right w:val="single" w:sz="8" w:space="0" w:color="auto"/>
                </w:tcBorders>
                <w:shd w:val="clear" w:color="auto" w:fill="auto"/>
                <w:noWrap/>
                <w:vAlign w:val="center"/>
                <w:hideMark/>
              </w:tcPr>
            </w:tcPrChange>
          </w:tcPr>
          <w:p w14:paraId="064EE79D" w14:textId="77777777" w:rsidR="000E239D" w:rsidRPr="00D54B3E"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C</w:t>
            </w:r>
          </w:p>
        </w:tc>
        <w:tc>
          <w:tcPr>
            <w:tcW w:w="1082" w:type="dxa"/>
            <w:tcBorders>
              <w:top w:val="nil"/>
              <w:left w:val="nil"/>
              <w:bottom w:val="nil"/>
              <w:right w:val="nil"/>
            </w:tcBorders>
            <w:shd w:val="clear" w:color="auto" w:fill="auto"/>
            <w:noWrap/>
            <w:vAlign w:val="center"/>
            <w:tcPrChange w:id="109" w:author="Wei Chen" w:date="2024-04-16T17:11:00Z">
              <w:tcPr>
                <w:tcW w:w="1082" w:type="dxa"/>
                <w:tcBorders>
                  <w:top w:val="nil"/>
                  <w:left w:val="nil"/>
                  <w:bottom w:val="nil"/>
                  <w:right w:val="nil"/>
                </w:tcBorders>
                <w:shd w:val="clear" w:color="auto" w:fill="auto"/>
                <w:noWrap/>
              </w:tcPr>
            </w:tcPrChange>
          </w:tcPr>
          <w:p w14:paraId="1C182849" w14:textId="09F0E45C"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10" w:author="Wei Chen" w:date="2024-04-16T17:11:00Z">
                  <w:rPr>
                    <w:rFonts w:eastAsia="宋体"/>
                    <w:color w:val="000000"/>
                    <w:szCs w:val="22"/>
                    <w:lang w:eastAsia="zh-CN"/>
                  </w:rPr>
                </w:rPrChange>
              </w:rPr>
            </w:pPr>
            <w:ins w:id="111" w:author="Wei Chen" w:date="2024-04-16T17:11:00Z">
              <w:r w:rsidRPr="001F02E3">
                <w:rPr>
                  <w:rPrChange w:id="112" w:author="Wei Chen" w:date="2024-04-16T17:11:00Z">
                    <w:rPr>
                      <w:rFonts w:ascii="Arial" w:hAnsi="Arial" w:cs="Arial"/>
                      <w:color w:val="000000"/>
                      <w:sz w:val="18"/>
                      <w:szCs w:val="18"/>
                    </w:rPr>
                  </w:rPrChange>
                </w:rPr>
                <w:t>0.02%</w:t>
              </w:r>
            </w:ins>
          </w:p>
        </w:tc>
        <w:tc>
          <w:tcPr>
            <w:tcW w:w="990" w:type="dxa"/>
            <w:tcBorders>
              <w:top w:val="nil"/>
              <w:left w:val="nil"/>
              <w:bottom w:val="nil"/>
              <w:right w:val="nil"/>
            </w:tcBorders>
            <w:shd w:val="clear" w:color="auto" w:fill="auto"/>
            <w:noWrap/>
            <w:vAlign w:val="center"/>
            <w:tcPrChange w:id="113" w:author="Wei Chen" w:date="2024-04-16T17:11:00Z">
              <w:tcPr>
                <w:tcW w:w="990" w:type="dxa"/>
                <w:tcBorders>
                  <w:top w:val="nil"/>
                  <w:left w:val="nil"/>
                  <w:bottom w:val="nil"/>
                  <w:right w:val="nil"/>
                </w:tcBorders>
                <w:shd w:val="clear" w:color="auto" w:fill="auto"/>
                <w:noWrap/>
              </w:tcPr>
            </w:tcPrChange>
          </w:tcPr>
          <w:p w14:paraId="65CE3F7A" w14:textId="79754967"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14" w:author="Wei Chen" w:date="2024-04-16T17:11:00Z">
                  <w:rPr>
                    <w:rFonts w:eastAsia="宋体"/>
                    <w:color w:val="000000"/>
                    <w:szCs w:val="22"/>
                    <w:lang w:eastAsia="zh-CN"/>
                  </w:rPr>
                </w:rPrChange>
              </w:rPr>
            </w:pPr>
            <w:ins w:id="115" w:author="Wei Chen" w:date="2024-04-16T17:11:00Z">
              <w:r w:rsidRPr="001F02E3">
                <w:rPr>
                  <w:rPrChange w:id="116" w:author="Wei Chen" w:date="2024-04-16T17:11:00Z">
                    <w:rPr>
                      <w:rFonts w:ascii="Arial" w:hAnsi="Arial" w:cs="Arial"/>
                      <w:color w:val="000000"/>
                      <w:sz w:val="18"/>
                      <w:szCs w:val="18"/>
                    </w:rPr>
                  </w:rPrChange>
                </w:rPr>
                <w:t>-0.04%</w:t>
              </w:r>
            </w:ins>
          </w:p>
        </w:tc>
        <w:tc>
          <w:tcPr>
            <w:tcW w:w="900" w:type="dxa"/>
            <w:tcBorders>
              <w:top w:val="nil"/>
              <w:left w:val="nil"/>
              <w:bottom w:val="nil"/>
              <w:right w:val="single" w:sz="4" w:space="0" w:color="auto"/>
            </w:tcBorders>
            <w:shd w:val="clear" w:color="auto" w:fill="auto"/>
            <w:noWrap/>
            <w:vAlign w:val="center"/>
            <w:tcPrChange w:id="117" w:author="Wei Chen" w:date="2024-04-16T17:11:00Z">
              <w:tcPr>
                <w:tcW w:w="900" w:type="dxa"/>
                <w:tcBorders>
                  <w:top w:val="nil"/>
                  <w:left w:val="nil"/>
                  <w:bottom w:val="nil"/>
                  <w:right w:val="single" w:sz="4" w:space="0" w:color="auto"/>
                </w:tcBorders>
                <w:shd w:val="clear" w:color="auto" w:fill="auto"/>
                <w:noWrap/>
              </w:tcPr>
            </w:tcPrChange>
          </w:tcPr>
          <w:p w14:paraId="346605AF" w14:textId="238DE629"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18" w:author="Wei Chen" w:date="2024-04-16T17:11:00Z">
                  <w:rPr>
                    <w:rFonts w:eastAsia="宋体"/>
                    <w:color w:val="000000"/>
                    <w:szCs w:val="22"/>
                    <w:lang w:eastAsia="zh-CN"/>
                  </w:rPr>
                </w:rPrChange>
              </w:rPr>
            </w:pPr>
            <w:ins w:id="119" w:author="Wei Chen" w:date="2024-04-16T17:11:00Z">
              <w:r w:rsidRPr="001F02E3">
                <w:rPr>
                  <w:rPrChange w:id="120" w:author="Wei Chen" w:date="2024-04-16T17:11:00Z">
                    <w:rPr>
                      <w:rFonts w:ascii="Arial" w:hAnsi="Arial" w:cs="Arial"/>
                      <w:color w:val="000000"/>
                      <w:sz w:val="18"/>
                      <w:szCs w:val="18"/>
                    </w:rPr>
                  </w:rPrChange>
                </w:rPr>
                <w:t>-0.06%</w:t>
              </w:r>
            </w:ins>
          </w:p>
        </w:tc>
        <w:tc>
          <w:tcPr>
            <w:tcW w:w="895" w:type="dxa"/>
            <w:tcBorders>
              <w:top w:val="nil"/>
              <w:left w:val="nil"/>
              <w:bottom w:val="nil"/>
              <w:right w:val="nil"/>
            </w:tcBorders>
            <w:shd w:val="clear" w:color="auto" w:fill="auto"/>
            <w:noWrap/>
            <w:vAlign w:val="center"/>
            <w:tcPrChange w:id="121" w:author="Wei Chen" w:date="2024-04-16T17:11:00Z">
              <w:tcPr>
                <w:tcW w:w="895" w:type="dxa"/>
                <w:tcBorders>
                  <w:top w:val="nil"/>
                  <w:left w:val="nil"/>
                  <w:bottom w:val="nil"/>
                  <w:right w:val="nil"/>
                </w:tcBorders>
                <w:shd w:val="clear" w:color="auto" w:fill="auto"/>
                <w:noWrap/>
              </w:tcPr>
            </w:tcPrChange>
          </w:tcPr>
          <w:p w14:paraId="48F4E6A9" w14:textId="15C3828C"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22" w:author="Wei Chen" w:date="2024-04-16T17:11:00Z">
                  <w:rPr>
                    <w:rFonts w:eastAsia="宋体"/>
                    <w:color w:val="000000"/>
                    <w:szCs w:val="22"/>
                    <w:lang w:eastAsia="zh-CN"/>
                  </w:rPr>
                </w:rPrChange>
              </w:rPr>
            </w:pPr>
            <w:ins w:id="123" w:author="Wei Chen" w:date="2024-04-16T17:11:00Z">
              <w:r w:rsidRPr="001F02E3">
                <w:rPr>
                  <w:rPrChange w:id="124" w:author="Wei Chen" w:date="2024-04-16T17:11:00Z">
                    <w:rPr>
                      <w:rFonts w:ascii="Arial" w:hAnsi="Arial" w:cs="Arial"/>
                      <w:color w:val="000000"/>
                      <w:sz w:val="18"/>
                      <w:szCs w:val="18"/>
                    </w:rPr>
                  </w:rPrChange>
                </w:rPr>
                <w:t>100.4%</w:t>
              </w:r>
            </w:ins>
          </w:p>
        </w:tc>
        <w:tc>
          <w:tcPr>
            <w:tcW w:w="895" w:type="dxa"/>
            <w:tcBorders>
              <w:top w:val="nil"/>
              <w:left w:val="nil"/>
              <w:bottom w:val="nil"/>
              <w:right w:val="nil"/>
            </w:tcBorders>
            <w:shd w:val="clear" w:color="auto" w:fill="auto"/>
            <w:noWrap/>
            <w:vAlign w:val="center"/>
            <w:tcPrChange w:id="125" w:author="Wei Chen" w:date="2024-04-16T17:11:00Z">
              <w:tcPr>
                <w:tcW w:w="895" w:type="dxa"/>
                <w:tcBorders>
                  <w:top w:val="nil"/>
                  <w:left w:val="nil"/>
                  <w:bottom w:val="nil"/>
                  <w:right w:val="nil"/>
                </w:tcBorders>
                <w:shd w:val="clear" w:color="auto" w:fill="auto"/>
                <w:noWrap/>
              </w:tcPr>
            </w:tcPrChange>
          </w:tcPr>
          <w:p w14:paraId="7641C44C" w14:textId="0873EB90"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26" w:author="Wei Chen" w:date="2024-04-16T17:11:00Z">
                  <w:rPr>
                    <w:rFonts w:eastAsia="宋体"/>
                    <w:color w:val="000000"/>
                    <w:szCs w:val="22"/>
                    <w:lang w:eastAsia="zh-CN"/>
                  </w:rPr>
                </w:rPrChange>
              </w:rPr>
            </w:pPr>
            <w:ins w:id="127" w:author="Wei Chen" w:date="2024-04-16T17:11:00Z">
              <w:r w:rsidRPr="001F02E3">
                <w:rPr>
                  <w:rPrChange w:id="128" w:author="Wei Chen" w:date="2024-04-16T17:11:00Z">
                    <w:rPr>
                      <w:rFonts w:ascii="Arial" w:hAnsi="Arial" w:cs="Arial"/>
                      <w:color w:val="000000"/>
                      <w:sz w:val="18"/>
                      <w:szCs w:val="18"/>
                    </w:rPr>
                  </w:rPrChange>
                </w:rPr>
                <w:t>101.1%</w:t>
              </w:r>
            </w:ins>
          </w:p>
        </w:tc>
        <w:tc>
          <w:tcPr>
            <w:tcW w:w="1316" w:type="dxa"/>
            <w:tcBorders>
              <w:top w:val="nil"/>
              <w:left w:val="single" w:sz="4" w:space="0" w:color="auto"/>
              <w:bottom w:val="nil"/>
              <w:right w:val="nil"/>
            </w:tcBorders>
            <w:shd w:val="clear" w:color="auto" w:fill="auto"/>
            <w:noWrap/>
            <w:vAlign w:val="center"/>
            <w:tcPrChange w:id="129" w:author="Wei Chen" w:date="2024-04-16T17:11:00Z">
              <w:tcPr>
                <w:tcW w:w="1316" w:type="dxa"/>
                <w:tcBorders>
                  <w:top w:val="nil"/>
                  <w:left w:val="single" w:sz="4" w:space="0" w:color="auto"/>
                  <w:bottom w:val="nil"/>
                  <w:right w:val="nil"/>
                </w:tcBorders>
                <w:shd w:val="clear" w:color="auto" w:fill="auto"/>
                <w:noWrap/>
              </w:tcPr>
            </w:tcPrChange>
          </w:tcPr>
          <w:p w14:paraId="54148ED2" w14:textId="6220975A"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30" w:author="Wei Chen" w:date="2024-04-16T17:11:00Z">
                  <w:rPr>
                    <w:rFonts w:eastAsia="宋体"/>
                    <w:color w:val="000000"/>
                    <w:szCs w:val="22"/>
                    <w:lang w:eastAsia="zh-CN"/>
                  </w:rPr>
                </w:rPrChange>
              </w:rPr>
            </w:pPr>
            <w:ins w:id="131" w:author="Wei Chen" w:date="2024-04-16T17:11:00Z">
              <w:r w:rsidRPr="001F02E3">
                <w:rPr>
                  <w:rPrChange w:id="132" w:author="Wei Chen" w:date="2024-04-16T17:11:00Z">
                    <w:rPr>
                      <w:rFonts w:ascii="Arial" w:hAnsi="Arial" w:cs="Arial"/>
                      <w:color w:val="000000"/>
                      <w:sz w:val="18"/>
                      <w:szCs w:val="18"/>
                    </w:rPr>
                  </w:rPrChange>
                </w:rPr>
                <w:t>100.0%</w:t>
              </w:r>
            </w:ins>
          </w:p>
        </w:tc>
        <w:tc>
          <w:tcPr>
            <w:tcW w:w="1339" w:type="dxa"/>
            <w:tcBorders>
              <w:top w:val="nil"/>
              <w:left w:val="nil"/>
              <w:bottom w:val="nil"/>
              <w:right w:val="single" w:sz="8" w:space="0" w:color="auto"/>
            </w:tcBorders>
            <w:shd w:val="clear" w:color="auto" w:fill="auto"/>
            <w:noWrap/>
            <w:vAlign w:val="center"/>
            <w:tcPrChange w:id="133" w:author="Wei Chen" w:date="2024-04-16T17:11:00Z">
              <w:tcPr>
                <w:tcW w:w="1334" w:type="dxa"/>
                <w:tcBorders>
                  <w:top w:val="nil"/>
                  <w:left w:val="nil"/>
                  <w:bottom w:val="nil"/>
                  <w:right w:val="single" w:sz="8" w:space="0" w:color="auto"/>
                </w:tcBorders>
                <w:shd w:val="clear" w:color="auto" w:fill="auto"/>
                <w:noWrap/>
              </w:tcPr>
            </w:tcPrChange>
          </w:tcPr>
          <w:p w14:paraId="33B7E7D4" w14:textId="175B3FB3" w:rsidR="000E239D" w:rsidRPr="001F02E3" w:rsidRDefault="000E239D" w:rsidP="000E23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34" w:author="Wei Chen" w:date="2024-04-16T17:11:00Z">
                  <w:rPr>
                    <w:rFonts w:eastAsia="宋体"/>
                    <w:color w:val="000000"/>
                    <w:szCs w:val="22"/>
                    <w:lang w:eastAsia="zh-CN"/>
                  </w:rPr>
                </w:rPrChange>
              </w:rPr>
            </w:pPr>
            <w:ins w:id="135" w:author="Wei Chen" w:date="2024-04-16T17:11:00Z">
              <w:r w:rsidRPr="001F02E3">
                <w:rPr>
                  <w:rPrChange w:id="136" w:author="Wei Chen" w:date="2024-04-16T17:11:00Z">
                    <w:rPr>
                      <w:rFonts w:ascii="Arial" w:hAnsi="Arial" w:cs="Arial"/>
                      <w:color w:val="000000"/>
                      <w:sz w:val="18"/>
                      <w:szCs w:val="18"/>
                    </w:rPr>
                  </w:rPrChange>
                </w:rPr>
                <w:t>100.0%</w:t>
              </w:r>
            </w:ins>
          </w:p>
        </w:tc>
      </w:tr>
      <w:tr w:rsidR="003B4702" w:rsidRPr="00D54B3E" w14:paraId="72336F7F" w14:textId="77777777" w:rsidTr="000E239D">
        <w:trPr>
          <w:trHeight w:val="312"/>
        </w:trPr>
        <w:tc>
          <w:tcPr>
            <w:tcW w:w="1350" w:type="dxa"/>
            <w:tcBorders>
              <w:top w:val="nil"/>
              <w:left w:val="single" w:sz="8" w:space="0" w:color="auto"/>
              <w:bottom w:val="nil"/>
              <w:right w:val="single" w:sz="8" w:space="0" w:color="auto"/>
            </w:tcBorders>
            <w:shd w:val="clear" w:color="auto" w:fill="auto"/>
            <w:noWrap/>
            <w:vAlign w:val="center"/>
            <w:hideMark/>
          </w:tcPr>
          <w:p w14:paraId="541F8438" w14:textId="77777777"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E</w:t>
            </w:r>
          </w:p>
        </w:tc>
        <w:tc>
          <w:tcPr>
            <w:tcW w:w="1082" w:type="dxa"/>
            <w:tcBorders>
              <w:top w:val="nil"/>
              <w:left w:val="nil"/>
              <w:bottom w:val="nil"/>
              <w:right w:val="nil"/>
            </w:tcBorders>
            <w:shd w:val="clear" w:color="auto" w:fill="auto"/>
            <w:noWrap/>
          </w:tcPr>
          <w:p w14:paraId="58204B6F" w14:textId="523FF3AF"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950CA">
              <w:t>-0.09%</w:t>
            </w:r>
          </w:p>
        </w:tc>
        <w:tc>
          <w:tcPr>
            <w:tcW w:w="990" w:type="dxa"/>
            <w:tcBorders>
              <w:top w:val="nil"/>
              <w:left w:val="nil"/>
              <w:bottom w:val="nil"/>
              <w:right w:val="nil"/>
            </w:tcBorders>
            <w:shd w:val="clear" w:color="auto" w:fill="auto"/>
            <w:noWrap/>
          </w:tcPr>
          <w:p w14:paraId="69FABB29" w14:textId="7A747097"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950CA">
              <w:t>-0.20%</w:t>
            </w:r>
          </w:p>
        </w:tc>
        <w:tc>
          <w:tcPr>
            <w:tcW w:w="900" w:type="dxa"/>
            <w:tcBorders>
              <w:top w:val="nil"/>
              <w:left w:val="nil"/>
              <w:bottom w:val="nil"/>
              <w:right w:val="single" w:sz="4" w:space="0" w:color="auto"/>
            </w:tcBorders>
            <w:shd w:val="clear" w:color="auto" w:fill="auto"/>
            <w:noWrap/>
          </w:tcPr>
          <w:p w14:paraId="52EB0BEE" w14:textId="60103FE6"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950CA">
              <w:t>-0.14%</w:t>
            </w:r>
          </w:p>
        </w:tc>
        <w:tc>
          <w:tcPr>
            <w:tcW w:w="895" w:type="dxa"/>
            <w:tcBorders>
              <w:top w:val="nil"/>
              <w:left w:val="nil"/>
              <w:bottom w:val="nil"/>
              <w:right w:val="nil"/>
            </w:tcBorders>
            <w:shd w:val="clear" w:color="auto" w:fill="auto"/>
            <w:noWrap/>
          </w:tcPr>
          <w:p w14:paraId="1E3582DA" w14:textId="6A703BE2"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950CA">
              <w:t>100.7%</w:t>
            </w:r>
          </w:p>
        </w:tc>
        <w:tc>
          <w:tcPr>
            <w:tcW w:w="895" w:type="dxa"/>
            <w:tcBorders>
              <w:top w:val="nil"/>
              <w:left w:val="nil"/>
              <w:bottom w:val="nil"/>
              <w:right w:val="nil"/>
            </w:tcBorders>
            <w:shd w:val="clear" w:color="auto" w:fill="auto"/>
            <w:noWrap/>
          </w:tcPr>
          <w:p w14:paraId="05E9B36D" w14:textId="6EB64B6E"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950CA">
              <w:t>101.6%</w:t>
            </w:r>
          </w:p>
        </w:tc>
        <w:tc>
          <w:tcPr>
            <w:tcW w:w="1316" w:type="dxa"/>
            <w:tcBorders>
              <w:top w:val="nil"/>
              <w:left w:val="single" w:sz="4" w:space="0" w:color="auto"/>
              <w:bottom w:val="nil"/>
              <w:right w:val="nil"/>
            </w:tcBorders>
            <w:shd w:val="clear" w:color="auto" w:fill="auto"/>
            <w:noWrap/>
          </w:tcPr>
          <w:p w14:paraId="719501FC" w14:textId="62789E3D"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950CA">
              <w:t>100.0%</w:t>
            </w:r>
          </w:p>
        </w:tc>
        <w:tc>
          <w:tcPr>
            <w:tcW w:w="1339" w:type="dxa"/>
            <w:tcBorders>
              <w:top w:val="nil"/>
              <w:left w:val="nil"/>
              <w:bottom w:val="nil"/>
              <w:right w:val="single" w:sz="8" w:space="0" w:color="auto"/>
            </w:tcBorders>
            <w:shd w:val="clear" w:color="auto" w:fill="auto"/>
            <w:noWrap/>
          </w:tcPr>
          <w:p w14:paraId="7C7A12E2" w14:textId="485B7DED"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950CA">
              <w:t>100.0%</w:t>
            </w:r>
          </w:p>
        </w:tc>
      </w:tr>
      <w:tr w:rsidR="00DE2D00" w:rsidRPr="00D54B3E" w14:paraId="60D9D31F" w14:textId="77777777" w:rsidTr="000E239D">
        <w:trPr>
          <w:trHeight w:val="312"/>
        </w:trPr>
        <w:tc>
          <w:tcPr>
            <w:tcW w:w="1350" w:type="dxa"/>
            <w:tcBorders>
              <w:top w:val="single" w:sz="8" w:space="0" w:color="auto"/>
              <w:left w:val="single" w:sz="8" w:space="0" w:color="auto"/>
              <w:bottom w:val="nil"/>
              <w:right w:val="single" w:sz="8" w:space="0" w:color="auto"/>
            </w:tcBorders>
            <w:shd w:val="clear" w:color="auto" w:fill="auto"/>
            <w:noWrap/>
            <w:vAlign w:val="center"/>
            <w:hideMark/>
          </w:tcPr>
          <w:p w14:paraId="3A493DAB" w14:textId="77777777" w:rsidR="00DE2D00" w:rsidRPr="00D54B3E" w:rsidRDefault="00DE2D00" w:rsidP="00DE2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 xml:space="preserve">Overall </w:t>
            </w:r>
          </w:p>
        </w:tc>
        <w:tc>
          <w:tcPr>
            <w:tcW w:w="1082" w:type="dxa"/>
            <w:tcBorders>
              <w:top w:val="single" w:sz="8" w:space="0" w:color="auto"/>
              <w:left w:val="nil"/>
              <w:bottom w:val="nil"/>
              <w:right w:val="nil"/>
            </w:tcBorders>
            <w:shd w:val="clear" w:color="auto" w:fill="auto"/>
            <w:noWrap/>
            <w:vAlign w:val="center"/>
          </w:tcPr>
          <w:p w14:paraId="26CF9D91" w14:textId="2D6C61F5" w:rsidR="00DE2D00" w:rsidRPr="00DE2D00" w:rsidRDefault="00DE2D00" w:rsidP="00DE2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37" w:author="Wei Chen" w:date="2024-04-16T17:18:00Z">
                  <w:rPr>
                    <w:rFonts w:eastAsia="宋体"/>
                    <w:color w:val="000000"/>
                    <w:szCs w:val="22"/>
                    <w:lang w:eastAsia="zh-CN"/>
                  </w:rPr>
                </w:rPrChange>
              </w:rPr>
            </w:pPr>
            <w:ins w:id="138" w:author="Wei Chen" w:date="2024-04-16T17:18:00Z">
              <w:r w:rsidRPr="00DE2D00">
                <w:rPr>
                  <w:rPrChange w:id="139" w:author="Wei Chen" w:date="2024-04-16T17:18:00Z">
                    <w:rPr>
                      <w:rFonts w:ascii="Arial" w:hAnsi="Arial" w:cs="Arial"/>
                      <w:color w:val="000000"/>
                      <w:sz w:val="18"/>
                      <w:szCs w:val="18"/>
                    </w:rPr>
                  </w:rPrChange>
                </w:rPr>
                <w:t>-0.03%</w:t>
              </w:r>
            </w:ins>
          </w:p>
        </w:tc>
        <w:tc>
          <w:tcPr>
            <w:tcW w:w="990" w:type="dxa"/>
            <w:tcBorders>
              <w:top w:val="single" w:sz="8" w:space="0" w:color="auto"/>
              <w:left w:val="nil"/>
              <w:bottom w:val="nil"/>
              <w:right w:val="nil"/>
            </w:tcBorders>
            <w:shd w:val="clear" w:color="auto" w:fill="auto"/>
            <w:noWrap/>
            <w:vAlign w:val="center"/>
          </w:tcPr>
          <w:p w14:paraId="05DC925B" w14:textId="31F6B724" w:rsidR="00DE2D00" w:rsidRPr="00DE2D00" w:rsidRDefault="00DE2D00" w:rsidP="00DE2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40" w:author="Wei Chen" w:date="2024-04-16T17:18:00Z">
                  <w:rPr>
                    <w:rFonts w:eastAsia="宋体"/>
                    <w:color w:val="000000"/>
                    <w:szCs w:val="22"/>
                    <w:lang w:eastAsia="zh-CN"/>
                  </w:rPr>
                </w:rPrChange>
              </w:rPr>
            </w:pPr>
            <w:ins w:id="141" w:author="Wei Chen" w:date="2024-04-16T17:18:00Z">
              <w:r w:rsidRPr="00DE2D00">
                <w:rPr>
                  <w:rPrChange w:id="142" w:author="Wei Chen" w:date="2024-04-16T17:18:00Z">
                    <w:rPr>
                      <w:rFonts w:ascii="Arial" w:hAnsi="Arial" w:cs="Arial"/>
                      <w:color w:val="000000"/>
                      <w:sz w:val="18"/>
                      <w:szCs w:val="18"/>
                    </w:rPr>
                  </w:rPrChange>
                </w:rPr>
                <w:t>-0.04%</w:t>
              </w:r>
            </w:ins>
          </w:p>
        </w:tc>
        <w:tc>
          <w:tcPr>
            <w:tcW w:w="900" w:type="dxa"/>
            <w:tcBorders>
              <w:top w:val="single" w:sz="8" w:space="0" w:color="auto"/>
              <w:left w:val="nil"/>
              <w:bottom w:val="nil"/>
              <w:right w:val="single" w:sz="4" w:space="0" w:color="auto"/>
            </w:tcBorders>
            <w:shd w:val="clear" w:color="auto" w:fill="auto"/>
            <w:noWrap/>
            <w:vAlign w:val="center"/>
          </w:tcPr>
          <w:p w14:paraId="79E755E4" w14:textId="60DCB053" w:rsidR="00DE2D00" w:rsidRPr="00DE2D00" w:rsidRDefault="00DE2D00" w:rsidP="00DE2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43" w:author="Wei Chen" w:date="2024-04-16T17:18:00Z">
                  <w:rPr>
                    <w:rFonts w:eastAsia="宋体"/>
                    <w:color w:val="000000"/>
                    <w:szCs w:val="22"/>
                    <w:lang w:eastAsia="zh-CN"/>
                  </w:rPr>
                </w:rPrChange>
              </w:rPr>
            </w:pPr>
            <w:ins w:id="144" w:author="Wei Chen" w:date="2024-04-16T17:18:00Z">
              <w:r w:rsidRPr="00DE2D00">
                <w:rPr>
                  <w:rPrChange w:id="145" w:author="Wei Chen" w:date="2024-04-16T17:18:00Z">
                    <w:rPr>
                      <w:rFonts w:ascii="Arial" w:hAnsi="Arial" w:cs="Arial"/>
                      <w:color w:val="000000"/>
                      <w:sz w:val="18"/>
                      <w:szCs w:val="18"/>
                    </w:rPr>
                  </w:rPrChange>
                </w:rPr>
                <w:t>-0.03%</w:t>
              </w:r>
            </w:ins>
          </w:p>
        </w:tc>
        <w:tc>
          <w:tcPr>
            <w:tcW w:w="895" w:type="dxa"/>
            <w:tcBorders>
              <w:top w:val="single" w:sz="8" w:space="0" w:color="auto"/>
              <w:left w:val="nil"/>
              <w:bottom w:val="nil"/>
              <w:right w:val="nil"/>
            </w:tcBorders>
            <w:shd w:val="clear" w:color="auto" w:fill="auto"/>
            <w:noWrap/>
            <w:vAlign w:val="center"/>
          </w:tcPr>
          <w:p w14:paraId="3AD70BCE" w14:textId="0D654E9A" w:rsidR="00DE2D00" w:rsidRPr="00DE2D00" w:rsidRDefault="00DE2D00" w:rsidP="00DE2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46" w:author="Wei Chen" w:date="2024-04-16T17:18:00Z">
                  <w:rPr>
                    <w:rFonts w:eastAsia="宋体"/>
                    <w:color w:val="000000"/>
                    <w:szCs w:val="22"/>
                    <w:lang w:eastAsia="zh-CN"/>
                  </w:rPr>
                </w:rPrChange>
              </w:rPr>
            </w:pPr>
            <w:ins w:id="147" w:author="Wei Chen" w:date="2024-04-16T17:18:00Z">
              <w:r w:rsidRPr="00DE2D00">
                <w:rPr>
                  <w:rPrChange w:id="148" w:author="Wei Chen" w:date="2024-04-16T17:18:00Z">
                    <w:rPr>
                      <w:rFonts w:ascii="Arial" w:hAnsi="Arial" w:cs="Arial"/>
                      <w:color w:val="000000"/>
                      <w:sz w:val="18"/>
                      <w:szCs w:val="18"/>
                    </w:rPr>
                  </w:rPrChange>
                </w:rPr>
                <w:t>100.2%</w:t>
              </w:r>
            </w:ins>
          </w:p>
        </w:tc>
        <w:tc>
          <w:tcPr>
            <w:tcW w:w="895" w:type="dxa"/>
            <w:tcBorders>
              <w:top w:val="single" w:sz="8" w:space="0" w:color="auto"/>
              <w:left w:val="nil"/>
              <w:bottom w:val="nil"/>
              <w:right w:val="nil"/>
            </w:tcBorders>
            <w:shd w:val="clear" w:color="auto" w:fill="auto"/>
            <w:noWrap/>
            <w:vAlign w:val="center"/>
          </w:tcPr>
          <w:p w14:paraId="66ECC0F7" w14:textId="02851362" w:rsidR="00DE2D00" w:rsidRPr="00DE2D00" w:rsidRDefault="00DE2D00" w:rsidP="00DE2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49" w:author="Wei Chen" w:date="2024-04-16T17:18:00Z">
                  <w:rPr>
                    <w:rFonts w:eastAsia="宋体"/>
                    <w:color w:val="000000"/>
                    <w:szCs w:val="22"/>
                    <w:lang w:eastAsia="zh-CN"/>
                  </w:rPr>
                </w:rPrChange>
              </w:rPr>
            </w:pPr>
            <w:ins w:id="150" w:author="Wei Chen" w:date="2024-04-16T17:18:00Z">
              <w:r w:rsidRPr="00DE2D00">
                <w:rPr>
                  <w:rPrChange w:id="151" w:author="Wei Chen" w:date="2024-04-16T17:18:00Z">
                    <w:rPr>
                      <w:rFonts w:ascii="Arial" w:hAnsi="Arial" w:cs="Arial"/>
                      <w:color w:val="000000"/>
                      <w:sz w:val="18"/>
                      <w:szCs w:val="18"/>
                    </w:rPr>
                  </w:rPrChange>
                </w:rPr>
                <w:t>101.0%</w:t>
              </w:r>
            </w:ins>
          </w:p>
        </w:tc>
        <w:tc>
          <w:tcPr>
            <w:tcW w:w="1316" w:type="dxa"/>
            <w:tcBorders>
              <w:top w:val="single" w:sz="8" w:space="0" w:color="auto"/>
              <w:left w:val="single" w:sz="4" w:space="0" w:color="auto"/>
              <w:bottom w:val="single" w:sz="8" w:space="0" w:color="auto"/>
              <w:right w:val="nil"/>
            </w:tcBorders>
            <w:shd w:val="clear" w:color="auto" w:fill="auto"/>
            <w:noWrap/>
            <w:vAlign w:val="center"/>
          </w:tcPr>
          <w:p w14:paraId="23B3A97C" w14:textId="46455B3C" w:rsidR="00DE2D00" w:rsidRPr="00DE2D00" w:rsidRDefault="00DE2D00" w:rsidP="00DE2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52" w:author="Wei Chen" w:date="2024-04-16T17:18:00Z">
                  <w:rPr>
                    <w:rFonts w:eastAsia="宋体"/>
                    <w:color w:val="000000"/>
                    <w:szCs w:val="22"/>
                    <w:lang w:eastAsia="zh-CN"/>
                  </w:rPr>
                </w:rPrChange>
              </w:rPr>
            </w:pPr>
            <w:ins w:id="153" w:author="Wei Chen" w:date="2024-04-16T17:18:00Z">
              <w:r w:rsidRPr="00DE2D00">
                <w:rPr>
                  <w:rPrChange w:id="154" w:author="Wei Chen" w:date="2024-04-16T17:18:00Z">
                    <w:rPr>
                      <w:rFonts w:ascii="Arial" w:hAnsi="Arial" w:cs="Arial"/>
                      <w:color w:val="000000"/>
                      <w:sz w:val="18"/>
                      <w:szCs w:val="18"/>
                    </w:rPr>
                  </w:rPrChange>
                </w:rPr>
                <w:t>100.4%</w:t>
              </w:r>
            </w:ins>
          </w:p>
        </w:tc>
        <w:tc>
          <w:tcPr>
            <w:tcW w:w="1339" w:type="dxa"/>
            <w:tcBorders>
              <w:top w:val="single" w:sz="8" w:space="0" w:color="auto"/>
              <w:left w:val="nil"/>
              <w:bottom w:val="single" w:sz="8" w:space="0" w:color="auto"/>
              <w:right w:val="single" w:sz="8" w:space="0" w:color="auto"/>
            </w:tcBorders>
            <w:shd w:val="clear" w:color="auto" w:fill="auto"/>
            <w:noWrap/>
            <w:vAlign w:val="center"/>
          </w:tcPr>
          <w:p w14:paraId="3E79C726" w14:textId="6DC9F552" w:rsidR="00DE2D00" w:rsidRPr="00DE2D00" w:rsidRDefault="00DE2D00" w:rsidP="00DE2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55" w:author="Wei Chen" w:date="2024-04-16T17:18:00Z">
                  <w:rPr>
                    <w:rFonts w:eastAsia="宋体"/>
                    <w:color w:val="000000"/>
                    <w:szCs w:val="22"/>
                    <w:lang w:eastAsia="zh-CN"/>
                  </w:rPr>
                </w:rPrChange>
              </w:rPr>
            </w:pPr>
            <w:ins w:id="156" w:author="Wei Chen" w:date="2024-04-16T17:18:00Z">
              <w:r w:rsidRPr="00DE2D00">
                <w:rPr>
                  <w:rPrChange w:id="157" w:author="Wei Chen" w:date="2024-04-16T17:18:00Z">
                    <w:rPr>
                      <w:rFonts w:ascii="Arial" w:hAnsi="Arial" w:cs="Arial"/>
                      <w:color w:val="000000"/>
                      <w:sz w:val="18"/>
                      <w:szCs w:val="18"/>
                    </w:rPr>
                  </w:rPrChange>
                </w:rPr>
                <w:t>100.0%</w:t>
              </w:r>
            </w:ins>
          </w:p>
        </w:tc>
      </w:tr>
      <w:tr w:rsidR="00CA15DF" w:rsidRPr="00D54B3E" w14:paraId="08F764D5" w14:textId="77777777" w:rsidTr="000E239D">
        <w:trPr>
          <w:trHeight w:val="306"/>
        </w:trPr>
        <w:tc>
          <w:tcPr>
            <w:tcW w:w="1350" w:type="dxa"/>
            <w:tcBorders>
              <w:top w:val="single" w:sz="8" w:space="0" w:color="auto"/>
              <w:left w:val="single" w:sz="8" w:space="0" w:color="auto"/>
              <w:bottom w:val="nil"/>
              <w:right w:val="single" w:sz="8" w:space="0" w:color="auto"/>
            </w:tcBorders>
            <w:shd w:val="clear" w:color="auto" w:fill="auto"/>
            <w:noWrap/>
            <w:vAlign w:val="center"/>
            <w:hideMark/>
          </w:tcPr>
          <w:p w14:paraId="1F852FB2" w14:textId="77777777" w:rsidR="002924FA" w:rsidRPr="00D54B3E" w:rsidRDefault="002924FA" w:rsidP="00292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D</w:t>
            </w:r>
          </w:p>
        </w:tc>
        <w:tc>
          <w:tcPr>
            <w:tcW w:w="1082" w:type="dxa"/>
            <w:tcBorders>
              <w:top w:val="single" w:sz="8" w:space="0" w:color="auto"/>
              <w:left w:val="nil"/>
              <w:bottom w:val="nil"/>
              <w:right w:val="nil"/>
            </w:tcBorders>
            <w:shd w:val="clear" w:color="auto" w:fill="auto"/>
            <w:noWrap/>
          </w:tcPr>
          <w:p w14:paraId="53837490" w14:textId="283C208F" w:rsidR="002924FA" w:rsidRPr="00D54B3E" w:rsidRDefault="002924FA" w:rsidP="00292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36F81">
              <w:t>-0.03%</w:t>
            </w:r>
          </w:p>
        </w:tc>
        <w:tc>
          <w:tcPr>
            <w:tcW w:w="990" w:type="dxa"/>
            <w:tcBorders>
              <w:top w:val="single" w:sz="8" w:space="0" w:color="auto"/>
              <w:left w:val="nil"/>
              <w:bottom w:val="nil"/>
              <w:right w:val="nil"/>
            </w:tcBorders>
            <w:shd w:val="clear" w:color="auto" w:fill="auto"/>
            <w:noWrap/>
          </w:tcPr>
          <w:p w14:paraId="751B9B4A" w14:textId="25B9E432" w:rsidR="002924FA" w:rsidRPr="00D54B3E" w:rsidRDefault="002924FA" w:rsidP="00292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36F81">
              <w:t>-0.01%</w:t>
            </w:r>
          </w:p>
        </w:tc>
        <w:tc>
          <w:tcPr>
            <w:tcW w:w="900" w:type="dxa"/>
            <w:tcBorders>
              <w:top w:val="single" w:sz="8" w:space="0" w:color="auto"/>
              <w:left w:val="nil"/>
              <w:bottom w:val="nil"/>
              <w:right w:val="single" w:sz="4" w:space="0" w:color="auto"/>
            </w:tcBorders>
            <w:shd w:val="clear" w:color="auto" w:fill="auto"/>
            <w:noWrap/>
          </w:tcPr>
          <w:p w14:paraId="3F216410" w14:textId="67740843" w:rsidR="002924FA" w:rsidRPr="00D54B3E" w:rsidRDefault="002924FA" w:rsidP="00292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36F81">
              <w:t>-0.15%</w:t>
            </w:r>
          </w:p>
        </w:tc>
        <w:tc>
          <w:tcPr>
            <w:tcW w:w="895" w:type="dxa"/>
            <w:tcBorders>
              <w:top w:val="single" w:sz="8" w:space="0" w:color="auto"/>
              <w:left w:val="nil"/>
              <w:bottom w:val="nil"/>
              <w:right w:val="nil"/>
            </w:tcBorders>
            <w:shd w:val="clear" w:color="auto" w:fill="auto"/>
            <w:noWrap/>
          </w:tcPr>
          <w:p w14:paraId="7F088F27" w14:textId="696DD1B9" w:rsidR="002924FA" w:rsidRPr="00D54B3E" w:rsidRDefault="002924FA" w:rsidP="00292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36F81">
              <w:t>99.8%</w:t>
            </w:r>
          </w:p>
        </w:tc>
        <w:tc>
          <w:tcPr>
            <w:tcW w:w="895" w:type="dxa"/>
            <w:tcBorders>
              <w:top w:val="single" w:sz="8" w:space="0" w:color="auto"/>
              <w:left w:val="nil"/>
              <w:bottom w:val="nil"/>
              <w:right w:val="nil"/>
            </w:tcBorders>
            <w:shd w:val="clear" w:color="auto" w:fill="auto"/>
            <w:noWrap/>
          </w:tcPr>
          <w:p w14:paraId="0668C71A" w14:textId="351388D0" w:rsidR="002924FA" w:rsidRPr="00D54B3E" w:rsidRDefault="002924FA" w:rsidP="00292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36F81">
              <w:t>101.9%</w:t>
            </w:r>
          </w:p>
        </w:tc>
        <w:tc>
          <w:tcPr>
            <w:tcW w:w="1316" w:type="dxa"/>
            <w:tcBorders>
              <w:top w:val="nil"/>
              <w:left w:val="single" w:sz="4" w:space="0" w:color="auto"/>
              <w:bottom w:val="nil"/>
              <w:right w:val="nil"/>
            </w:tcBorders>
            <w:shd w:val="clear" w:color="auto" w:fill="auto"/>
            <w:noWrap/>
          </w:tcPr>
          <w:p w14:paraId="7CAAF4B4" w14:textId="49746EE6" w:rsidR="002924FA" w:rsidRPr="00D54B3E" w:rsidRDefault="002924FA" w:rsidP="00292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36F81">
              <w:t>100.0%</w:t>
            </w:r>
          </w:p>
        </w:tc>
        <w:tc>
          <w:tcPr>
            <w:tcW w:w="1339" w:type="dxa"/>
            <w:tcBorders>
              <w:top w:val="nil"/>
              <w:left w:val="nil"/>
              <w:bottom w:val="nil"/>
              <w:right w:val="single" w:sz="8" w:space="0" w:color="auto"/>
            </w:tcBorders>
            <w:shd w:val="clear" w:color="auto" w:fill="auto"/>
            <w:noWrap/>
          </w:tcPr>
          <w:p w14:paraId="457A8970" w14:textId="12CF5782" w:rsidR="002924FA" w:rsidRPr="00D54B3E" w:rsidRDefault="002924FA" w:rsidP="00292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36F81">
              <w:t>100.0%</w:t>
            </w:r>
          </w:p>
        </w:tc>
      </w:tr>
      <w:tr w:rsidR="00191688" w:rsidRPr="00D54B3E" w14:paraId="17291FDA" w14:textId="77777777" w:rsidTr="000E239D">
        <w:trPr>
          <w:trHeight w:val="306"/>
        </w:trPr>
        <w:tc>
          <w:tcPr>
            <w:tcW w:w="1350" w:type="dxa"/>
            <w:tcBorders>
              <w:top w:val="nil"/>
              <w:left w:val="single" w:sz="8" w:space="0" w:color="auto"/>
              <w:bottom w:val="nil"/>
              <w:right w:val="single" w:sz="8" w:space="0" w:color="auto"/>
            </w:tcBorders>
            <w:shd w:val="clear" w:color="auto" w:fill="auto"/>
            <w:noWrap/>
            <w:vAlign w:val="center"/>
            <w:hideMark/>
          </w:tcPr>
          <w:p w14:paraId="15E3FC60" w14:textId="77777777" w:rsidR="00191688" w:rsidRPr="00D54B3E" w:rsidRDefault="00191688" w:rsidP="00191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F</w:t>
            </w:r>
          </w:p>
        </w:tc>
        <w:tc>
          <w:tcPr>
            <w:tcW w:w="1082" w:type="dxa"/>
            <w:tcBorders>
              <w:top w:val="nil"/>
              <w:left w:val="nil"/>
              <w:bottom w:val="nil"/>
              <w:right w:val="nil"/>
            </w:tcBorders>
            <w:shd w:val="clear" w:color="auto" w:fill="auto"/>
            <w:noWrap/>
            <w:vAlign w:val="center"/>
          </w:tcPr>
          <w:p w14:paraId="66559CCE" w14:textId="4165E000" w:rsidR="00191688" w:rsidRPr="001F02E3" w:rsidRDefault="00191688" w:rsidP="00191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58" w:author="Wei Chen" w:date="2024-04-16T17:11:00Z">
                  <w:rPr>
                    <w:rFonts w:eastAsia="宋体"/>
                    <w:color w:val="000000"/>
                    <w:szCs w:val="22"/>
                    <w:lang w:eastAsia="zh-CN"/>
                  </w:rPr>
                </w:rPrChange>
              </w:rPr>
            </w:pPr>
            <w:ins w:id="159" w:author="Wei Chen" w:date="2024-04-16T17:11:00Z">
              <w:r w:rsidRPr="001F02E3">
                <w:rPr>
                  <w:rPrChange w:id="160" w:author="Wei Chen" w:date="2024-04-16T17:11:00Z">
                    <w:rPr>
                      <w:rFonts w:ascii="Arial" w:hAnsi="Arial" w:cs="Arial"/>
                      <w:color w:val="000000"/>
                      <w:sz w:val="18"/>
                      <w:szCs w:val="18"/>
                    </w:rPr>
                  </w:rPrChange>
                </w:rPr>
                <w:t>0.02%</w:t>
              </w:r>
            </w:ins>
          </w:p>
        </w:tc>
        <w:tc>
          <w:tcPr>
            <w:tcW w:w="990" w:type="dxa"/>
            <w:tcBorders>
              <w:top w:val="nil"/>
              <w:left w:val="nil"/>
              <w:bottom w:val="nil"/>
              <w:right w:val="nil"/>
            </w:tcBorders>
            <w:shd w:val="clear" w:color="auto" w:fill="auto"/>
            <w:noWrap/>
            <w:vAlign w:val="center"/>
          </w:tcPr>
          <w:p w14:paraId="7D6D71EF" w14:textId="7C4F3EEE" w:rsidR="00191688" w:rsidRPr="001F02E3" w:rsidRDefault="00191688" w:rsidP="00191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61" w:author="Wei Chen" w:date="2024-04-16T17:11:00Z">
                  <w:rPr>
                    <w:rFonts w:eastAsia="宋体"/>
                    <w:color w:val="000000"/>
                    <w:szCs w:val="22"/>
                    <w:lang w:eastAsia="zh-CN"/>
                  </w:rPr>
                </w:rPrChange>
              </w:rPr>
            </w:pPr>
            <w:ins w:id="162" w:author="Wei Chen" w:date="2024-04-16T17:11:00Z">
              <w:r w:rsidRPr="001F02E3">
                <w:rPr>
                  <w:rPrChange w:id="163" w:author="Wei Chen" w:date="2024-04-16T17:11:00Z">
                    <w:rPr>
                      <w:rFonts w:ascii="Arial" w:hAnsi="Arial" w:cs="Arial"/>
                      <w:color w:val="000000"/>
                      <w:sz w:val="18"/>
                      <w:szCs w:val="18"/>
                    </w:rPr>
                  </w:rPrChange>
                </w:rPr>
                <w:t>0.01%</w:t>
              </w:r>
            </w:ins>
          </w:p>
        </w:tc>
        <w:tc>
          <w:tcPr>
            <w:tcW w:w="900" w:type="dxa"/>
            <w:tcBorders>
              <w:top w:val="nil"/>
              <w:left w:val="nil"/>
              <w:bottom w:val="nil"/>
              <w:right w:val="single" w:sz="4" w:space="0" w:color="auto"/>
            </w:tcBorders>
            <w:shd w:val="clear" w:color="auto" w:fill="auto"/>
            <w:noWrap/>
            <w:vAlign w:val="center"/>
          </w:tcPr>
          <w:p w14:paraId="6AB8DBA0" w14:textId="072E35FD" w:rsidR="00191688" w:rsidRPr="001F02E3" w:rsidRDefault="00191688" w:rsidP="00191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64" w:author="Wei Chen" w:date="2024-04-16T17:11:00Z">
                  <w:rPr>
                    <w:rFonts w:eastAsia="宋体"/>
                    <w:color w:val="000000"/>
                    <w:szCs w:val="22"/>
                    <w:lang w:eastAsia="zh-CN"/>
                  </w:rPr>
                </w:rPrChange>
              </w:rPr>
            </w:pPr>
            <w:ins w:id="165" w:author="Wei Chen" w:date="2024-04-16T17:11:00Z">
              <w:r w:rsidRPr="001F02E3">
                <w:rPr>
                  <w:rPrChange w:id="166" w:author="Wei Chen" w:date="2024-04-16T17:11:00Z">
                    <w:rPr>
                      <w:rFonts w:ascii="Arial" w:hAnsi="Arial" w:cs="Arial"/>
                      <w:color w:val="000000"/>
                      <w:sz w:val="18"/>
                      <w:szCs w:val="18"/>
                    </w:rPr>
                  </w:rPrChange>
                </w:rPr>
                <w:t>-0.05%</w:t>
              </w:r>
            </w:ins>
          </w:p>
        </w:tc>
        <w:tc>
          <w:tcPr>
            <w:tcW w:w="895" w:type="dxa"/>
            <w:tcBorders>
              <w:top w:val="nil"/>
              <w:left w:val="nil"/>
              <w:bottom w:val="nil"/>
              <w:right w:val="nil"/>
            </w:tcBorders>
            <w:shd w:val="clear" w:color="auto" w:fill="auto"/>
            <w:noWrap/>
            <w:vAlign w:val="center"/>
          </w:tcPr>
          <w:p w14:paraId="50CE886D" w14:textId="12D9D267" w:rsidR="00191688" w:rsidRPr="001F02E3" w:rsidRDefault="00191688" w:rsidP="00191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67" w:author="Wei Chen" w:date="2024-04-16T17:11:00Z">
                  <w:rPr>
                    <w:rFonts w:eastAsia="宋体"/>
                    <w:color w:val="000000"/>
                    <w:szCs w:val="22"/>
                    <w:lang w:eastAsia="zh-CN"/>
                  </w:rPr>
                </w:rPrChange>
              </w:rPr>
            </w:pPr>
            <w:ins w:id="168" w:author="Wei Chen" w:date="2024-04-16T17:11:00Z">
              <w:r w:rsidRPr="001F02E3">
                <w:rPr>
                  <w:rPrChange w:id="169" w:author="Wei Chen" w:date="2024-04-16T17:11:00Z">
                    <w:rPr>
                      <w:rFonts w:ascii="Arial" w:hAnsi="Arial" w:cs="Arial"/>
                      <w:color w:val="000000"/>
                      <w:sz w:val="18"/>
                      <w:szCs w:val="18"/>
                    </w:rPr>
                  </w:rPrChange>
                </w:rPr>
                <w:t>100.3%</w:t>
              </w:r>
            </w:ins>
          </w:p>
        </w:tc>
        <w:tc>
          <w:tcPr>
            <w:tcW w:w="895" w:type="dxa"/>
            <w:tcBorders>
              <w:top w:val="nil"/>
              <w:left w:val="nil"/>
              <w:bottom w:val="nil"/>
              <w:right w:val="nil"/>
            </w:tcBorders>
            <w:shd w:val="clear" w:color="auto" w:fill="auto"/>
            <w:noWrap/>
            <w:vAlign w:val="center"/>
          </w:tcPr>
          <w:p w14:paraId="1E54AEBE" w14:textId="49696254" w:rsidR="00191688" w:rsidRPr="001F02E3" w:rsidRDefault="00191688" w:rsidP="00191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70" w:author="Wei Chen" w:date="2024-04-16T17:11:00Z">
                  <w:rPr>
                    <w:rFonts w:eastAsia="宋体"/>
                    <w:color w:val="000000"/>
                    <w:szCs w:val="22"/>
                    <w:lang w:eastAsia="zh-CN"/>
                  </w:rPr>
                </w:rPrChange>
              </w:rPr>
            </w:pPr>
            <w:ins w:id="171" w:author="Wei Chen" w:date="2024-04-16T17:11:00Z">
              <w:r w:rsidRPr="001F02E3">
                <w:rPr>
                  <w:rPrChange w:id="172" w:author="Wei Chen" w:date="2024-04-16T17:11:00Z">
                    <w:rPr>
                      <w:rFonts w:ascii="Arial" w:hAnsi="Arial" w:cs="Arial"/>
                      <w:color w:val="000000"/>
                      <w:sz w:val="18"/>
                      <w:szCs w:val="18"/>
                    </w:rPr>
                  </w:rPrChange>
                </w:rPr>
                <w:t>101.2%</w:t>
              </w:r>
            </w:ins>
          </w:p>
        </w:tc>
        <w:tc>
          <w:tcPr>
            <w:tcW w:w="1316" w:type="dxa"/>
            <w:tcBorders>
              <w:top w:val="nil"/>
              <w:left w:val="single" w:sz="4" w:space="0" w:color="auto"/>
              <w:bottom w:val="nil"/>
              <w:right w:val="nil"/>
            </w:tcBorders>
            <w:shd w:val="clear" w:color="auto" w:fill="auto"/>
            <w:noWrap/>
            <w:vAlign w:val="center"/>
          </w:tcPr>
          <w:p w14:paraId="31C06D24" w14:textId="6AEE1119" w:rsidR="00191688" w:rsidRPr="001F02E3" w:rsidRDefault="00191688" w:rsidP="00191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73" w:author="Wei Chen" w:date="2024-04-16T17:11:00Z">
                  <w:rPr>
                    <w:rFonts w:eastAsia="宋体"/>
                    <w:color w:val="000000"/>
                    <w:szCs w:val="22"/>
                    <w:lang w:eastAsia="zh-CN"/>
                  </w:rPr>
                </w:rPrChange>
              </w:rPr>
            </w:pPr>
            <w:ins w:id="174" w:author="Wei Chen" w:date="2024-04-16T17:11:00Z">
              <w:r w:rsidRPr="001F02E3">
                <w:rPr>
                  <w:rPrChange w:id="175" w:author="Wei Chen" w:date="2024-04-16T17:11:00Z">
                    <w:rPr>
                      <w:rFonts w:ascii="Arial" w:hAnsi="Arial" w:cs="Arial"/>
                      <w:color w:val="000000"/>
                      <w:sz w:val="18"/>
                      <w:szCs w:val="18"/>
                    </w:rPr>
                  </w:rPrChange>
                </w:rPr>
                <w:t>100.0%</w:t>
              </w:r>
            </w:ins>
          </w:p>
        </w:tc>
        <w:tc>
          <w:tcPr>
            <w:tcW w:w="1339" w:type="dxa"/>
            <w:tcBorders>
              <w:top w:val="nil"/>
              <w:left w:val="nil"/>
              <w:bottom w:val="nil"/>
              <w:right w:val="single" w:sz="8" w:space="0" w:color="auto"/>
            </w:tcBorders>
            <w:shd w:val="clear" w:color="auto" w:fill="auto"/>
            <w:noWrap/>
            <w:vAlign w:val="center"/>
          </w:tcPr>
          <w:p w14:paraId="3E27C7CF" w14:textId="4A12CB17" w:rsidR="00191688" w:rsidRPr="001F02E3" w:rsidRDefault="00191688" w:rsidP="00191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76" w:author="Wei Chen" w:date="2024-04-16T17:11:00Z">
                  <w:rPr>
                    <w:rFonts w:eastAsia="宋体"/>
                    <w:color w:val="000000"/>
                    <w:szCs w:val="22"/>
                    <w:lang w:eastAsia="zh-CN"/>
                  </w:rPr>
                </w:rPrChange>
              </w:rPr>
            </w:pPr>
            <w:ins w:id="177" w:author="Wei Chen" w:date="2024-04-16T17:11:00Z">
              <w:r w:rsidRPr="001F02E3">
                <w:rPr>
                  <w:rPrChange w:id="178" w:author="Wei Chen" w:date="2024-04-16T17:11:00Z">
                    <w:rPr>
                      <w:rFonts w:ascii="Arial" w:hAnsi="Arial" w:cs="Arial"/>
                      <w:color w:val="000000"/>
                      <w:sz w:val="18"/>
                      <w:szCs w:val="18"/>
                    </w:rPr>
                  </w:rPrChange>
                </w:rPr>
                <w:t>100.0%</w:t>
              </w:r>
            </w:ins>
          </w:p>
        </w:tc>
      </w:tr>
      <w:tr w:rsidR="00191688" w:rsidRPr="00D54B3E" w14:paraId="71572AE6" w14:textId="77777777" w:rsidTr="000E239D">
        <w:trPr>
          <w:trHeight w:val="312"/>
        </w:trPr>
        <w:tc>
          <w:tcPr>
            <w:tcW w:w="1350" w:type="dxa"/>
            <w:tcBorders>
              <w:top w:val="nil"/>
              <w:left w:val="single" w:sz="8" w:space="0" w:color="auto"/>
              <w:bottom w:val="single" w:sz="8" w:space="0" w:color="auto"/>
              <w:right w:val="single" w:sz="8" w:space="0" w:color="auto"/>
            </w:tcBorders>
            <w:shd w:val="clear" w:color="auto" w:fill="auto"/>
            <w:noWrap/>
            <w:vAlign w:val="center"/>
            <w:hideMark/>
          </w:tcPr>
          <w:p w14:paraId="1FB7A4E5" w14:textId="77777777" w:rsidR="00191688" w:rsidRPr="00D54B3E" w:rsidRDefault="00191688" w:rsidP="00191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TGM</w:t>
            </w:r>
          </w:p>
        </w:tc>
        <w:tc>
          <w:tcPr>
            <w:tcW w:w="1082" w:type="dxa"/>
            <w:tcBorders>
              <w:top w:val="nil"/>
              <w:left w:val="nil"/>
              <w:bottom w:val="single" w:sz="8" w:space="0" w:color="auto"/>
              <w:right w:val="nil"/>
            </w:tcBorders>
            <w:shd w:val="clear" w:color="auto" w:fill="auto"/>
            <w:noWrap/>
            <w:vAlign w:val="center"/>
          </w:tcPr>
          <w:p w14:paraId="633DAF98" w14:textId="4E06177B" w:rsidR="00191688" w:rsidRPr="001F02E3" w:rsidRDefault="00191688" w:rsidP="00191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79" w:author="Wei Chen" w:date="2024-04-16T17:11:00Z">
                  <w:rPr>
                    <w:rFonts w:eastAsia="宋体"/>
                    <w:color w:val="000000"/>
                    <w:szCs w:val="22"/>
                    <w:lang w:eastAsia="zh-CN"/>
                  </w:rPr>
                </w:rPrChange>
              </w:rPr>
            </w:pPr>
            <w:ins w:id="180" w:author="Wei Chen" w:date="2024-04-16T17:11:00Z">
              <w:r w:rsidRPr="001F02E3">
                <w:rPr>
                  <w:rPrChange w:id="181" w:author="Wei Chen" w:date="2024-04-16T17:11:00Z">
                    <w:rPr>
                      <w:rFonts w:ascii="Arial" w:hAnsi="Arial" w:cs="Arial"/>
                      <w:color w:val="000000"/>
                      <w:sz w:val="18"/>
                      <w:szCs w:val="18"/>
                    </w:rPr>
                  </w:rPrChange>
                </w:rPr>
                <w:t>-0.03%</w:t>
              </w:r>
            </w:ins>
          </w:p>
        </w:tc>
        <w:tc>
          <w:tcPr>
            <w:tcW w:w="990" w:type="dxa"/>
            <w:tcBorders>
              <w:top w:val="nil"/>
              <w:left w:val="nil"/>
              <w:bottom w:val="single" w:sz="8" w:space="0" w:color="auto"/>
              <w:right w:val="nil"/>
            </w:tcBorders>
            <w:shd w:val="clear" w:color="auto" w:fill="auto"/>
            <w:noWrap/>
            <w:vAlign w:val="center"/>
          </w:tcPr>
          <w:p w14:paraId="50864238" w14:textId="5ABFB9A0" w:rsidR="00191688" w:rsidRPr="001F02E3" w:rsidRDefault="00191688" w:rsidP="00191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82" w:author="Wei Chen" w:date="2024-04-16T17:11:00Z">
                  <w:rPr>
                    <w:rFonts w:eastAsia="宋体"/>
                    <w:color w:val="000000"/>
                    <w:szCs w:val="22"/>
                    <w:lang w:eastAsia="zh-CN"/>
                  </w:rPr>
                </w:rPrChange>
              </w:rPr>
            </w:pPr>
            <w:ins w:id="183" w:author="Wei Chen" w:date="2024-04-16T17:11:00Z">
              <w:r w:rsidRPr="001F02E3">
                <w:rPr>
                  <w:rPrChange w:id="184" w:author="Wei Chen" w:date="2024-04-16T17:11:00Z">
                    <w:rPr>
                      <w:rFonts w:ascii="Arial" w:hAnsi="Arial" w:cs="Arial"/>
                      <w:color w:val="000000"/>
                      <w:sz w:val="18"/>
                      <w:szCs w:val="18"/>
                    </w:rPr>
                  </w:rPrChange>
                </w:rPr>
                <w:t>0.04%</w:t>
              </w:r>
            </w:ins>
          </w:p>
        </w:tc>
        <w:tc>
          <w:tcPr>
            <w:tcW w:w="900" w:type="dxa"/>
            <w:tcBorders>
              <w:top w:val="nil"/>
              <w:left w:val="nil"/>
              <w:bottom w:val="single" w:sz="8" w:space="0" w:color="auto"/>
              <w:right w:val="single" w:sz="4" w:space="0" w:color="auto"/>
            </w:tcBorders>
            <w:shd w:val="clear" w:color="auto" w:fill="auto"/>
            <w:noWrap/>
            <w:vAlign w:val="center"/>
          </w:tcPr>
          <w:p w14:paraId="49A73CAE" w14:textId="08411734" w:rsidR="00191688" w:rsidRPr="001F02E3" w:rsidRDefault="00191688" w:rsidP="00191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85" w:author="Wei Chen" w:date="2024-04-16T17:11:00Z">
                  <w:rPr>
                    <w:rFonts w:eastAsia="宋体"/>
                    <w:color w:val="000000"/>
                    <w:szCs w:val="22"/>
                    <w:lang w:eastAsia="zh-CN"/>
                  </w:rPr>
                </w:rPrChange>
              </w:rPr>
            </w:pPr>
            <w:ins w:id="186" w:author="Wei Chen" w:date="2024-04-16T17:11:00Z">
              <w:r w:rsidRPr="001F02E3">
                <w:rPr>
                  <w:rPrChange w:id="187" w:author="Wei Chen" w:date="2024-04-16T17:11:00Z">
                    <w:rPr>
                      <w:rFonts w:ascii="Arial" w:hAnsi="Arial" w:cs="Arial"/>
                      <w:color w:val="000000"/>
                      <w:sz w:val="18"/>
                      <w:szCs w:val="18"/>
                    </w:rPr>
                  </w:rPrChange>
                </w:rPr>
                <w:t>-0.12%</w:t>
              </w:r>
            </w:ins>
          </w:p>
        </w:tc>
        <w:tc>
          <w:tcPr>
            <w:tcW w:w="895" w:type="dxa"/>
            <w:tcBorders>
              <w:top w:val="nil"/>
              <w:left w:val="nil"/>
              <w:bottom w:val="single" w:sz="8" w:space="0" w:color="auto"/>
              <w:right w:val="nil"/>
            </w:tcBorders>
            <w:shd w:val="clear" w:color="auto" w:fill="auto"/>
            <w:noWrap/>
            <w:vAlign w:val="center"/>
          </w:tcPr>
          <w:p w14:paraId="2FCFACFD" w14:textId="4423E4D5" w:rsidR="00191688" w:rsidRPr="001F02E3" w:rsidRDefault="00191688" w:rsidP="00191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88" w:author="Wei Chen" w:date="2024-04-16T17:11:00Z">
                  <w:rPr>
                    <w:rFonts w:eastAsia="宋体"/>
                    <w:color w:val="000000"/>
                    <w:szCs w:val="22"/>
                    <w:lang w:eastAsia="zh-CN"/>
                  </w:rPr>
                </w:rPrChange>
              </w:rPr>
            </w:pPr>
            <w:ins w:id="189" w:author="Wei Chen" w:date="2024-04-16T17:11:00Z">
              <w:r w:rsidRPr="001F02E3">
                <w:rPr>
                  <w:rPrChange w:id="190" w:author="Wei Chen" w:date="2024-04-16T17:11:00Z">
                    <w:rPr>
                      <w:rFonts w:ascii="Arial" w:hAnsi="Arial" w:cs="Arial"/>
                      <w:color w:val="000000"/>
                      <w:sz w:val="18"/>
                      <w:szCs w:val="18"/>
                    </w:rPr>
                  </w:rPrChange>
                </w:rPr>
                <w:t>100.7%</w:t>
              </w:r>
            </w:ins>
          </w:p>
        </w:tc>
        <w:tc>
          <w:tcPr>
            <w:tcW w:w="895" w:type="dxa"/>
            <w:tcBorders>
              <w:top w:val="nil"/>
              <w:left w:val="nil"/>
              <w:bottom w:val="single" w:sz="8" w:space="0" w:color="auto"/>
              <w:right w:val="nil"/>
            </w:tcBorders>
            <w:shd w:val="clear" w:color="auto" w:fill="auto"/>
            <w:noWrap/>
            <w:vAlign w:val="center"/>
          </w:tcPr>
          <w:p w14:paraId="4D2C2E37" w14:textId="300E8909" w:rsidR="00191688" w:rsidRPr="001F02E3" w:rsidRDefault="00191688" w:rsidP="00191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91" w:author="Wei Chen" w:date="2024-04-16T17:11:00Z">
                  <w:rPr>
                    <w:rFonts w:eastAsia="宋体"/>
                    <w:color w:val="000000"/>
                    <w:szCs w:val="22"/>
                    <w:lang w:eastAsia="zh-CN"/>
                  </w:rPr>
                </w:rPrChange>
              </w:rPr>
            </w:pPr>
            <w:ins w:id="192" w:author="Wei Chen" w:date="2024-04-16T17:11:00Z">
              <w:r w:rsidRPr="001F02E3">
                <w:rPr>
                  <w:rPrChange w:id="193" w:author="Wei Chen" w:date="2024-04-16T17:11:00Z">
                    <w:rPr>
                      <w:rFonts w:ascii="Arial" w:hAnsi="Arial" w:cs="Arial"/>
                      <w:color w:val="000000"/>
                      <w:sz w:val="18"/>
                      <w:szCs w:val="18"/>
                    </w:rPr>
                  </w:rPrChange>
                </w:rPr>
                <w:t>101.8%</w:t>
              </w:r>
            </w:ins>
          </w:p>
        </w:tc>
        <w:tc>
          <w:tcPr>
            <w:tcW w:w="1316" w:type="dxa"/>
            <w:tcBorders>
              <w:top w:val="nil"/>
              <w:left w:val="single" w:sz="4" w:space="0" w:color="auto"/>
              <w:bottom w:val="single" w:sz="8" w:space="0" w:color="auto"/>
              <w:right w:val="nil"/>
            </w:tcBorders>
            <w:shd w:val="clear" w:color="auto" w:fill="auto"/>
            <w:noWrap/>
            <w:vAlign w:val="center"/>
          </w:tcPr>
          <w:p w14:paraId="32F5D8AF" w14:textId="38ABE6F3" w:rsidR="00191688" w:rsidRPr="001F02E3" w:rsidRDefault="00191688" w:rsidP="00191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94" w:author="Wei Chen" w:date="2024-04-16T17:11:00Z">
                  <w:rPr>
                    <w:rFonts w:eastAsia="宋体"/>
                    <w:color w:val="000000"/>
                    <w:szCs w:val="22"/>
                    <w:lang w:eastAsia="zh-CN"/>
                  </w:rPr>
                </w:rPrChange>
              </w:rPr>
            </w:pPr>
            <w:ins w:id="195" w:author="Wei Chen" w:date="2024-04-16T17:11:00Z">
              <w:r w:rsidRPr="001F02E3">
                <w:rPr>
                  <w:rPrChange w:id="196" w:author="Wei Chen" w:date="2024-04-16T17:11:00Z">
                    <w:rPr>
                      <w:rFonts w:ascii="Arial" w:hAnsi="Arial" w:cs="Arial"/>
                      <w:color w:val="000000"/>
                      <w:sz w:val="18"/>
                      <w:szCs w:val="18"/>
                    </w:rPr>
                  </w:rPrChange>
                </w:rPr>
                <w:t>100.0%</w:t>
              </w:r>
            </w:ins>
          </w:p>
        </w:tc>
        <w:tc>
          <w:tcPr>
            <w:tcW w:w="1339" w:type="dxa"/>
            <w:tcBorders>
              <w:top w:val="nil"/>
              <w:left w:val="nil"/>
              <w:bottom w:val="single" w:sz="8" w:space="0" w:color="auto"/>
              <w:right w:val="single" w:sz="8" w:space="0" w:color="auto"/>
            </w:tcBorders>
            <w:shd w:val="clear" w:color="auto" w:fill="auto"/>
            <w:noWrap/>
            <w:vAlign w:val="center"/>
          </w:tcPr>
          <w:p w14:paraId="1C869036" w14:textId="35C7D976" w:rsidR="00191688" w:rsidRPr="001F02E3" w:rsidRDefault="00191688" w:rsidP="00191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197" w:author="Wei Chen" w:date="2024-04-16T17:11:00Z">
                  <w:rPr>
                    <w:rFonts w:eastAsia="宋体"/>
                    <w:color w:val="000000"/>
                    <w:szCs w:val="22"/>
                    <w:lang w:eastAsia="zh-CN"/>
                  </w:rPr>
                </w:rPrChange>
              </w:rPr>
            </w:pPr>
            <w:ins w:id="198" w:author="Wei Chen" w:date="2024-04-16T17:11:00Z">
              <w:r w:rsidRPr="001F02E3">
                <w:rPr>
                  <w:rPrChange w:id="199" w:author="Wei Chen" w:date="2024-04-16T17:11:00Z">
                    <w:rPr>
                      <w:rFonts w:ascii="Arial" w:hAnsi="Arial" w:cs="Arial"/>
                      <w:color w:val="000000"/>
                      <w:sz w:val="18"/>
                      <w:szCs w:val="18"/>
                    </w:rPr>
                  </w:rPrChange>
                </w:rPr>
                <w:t>99.9%</w:t>
              </w:r>
            </w:ins>
          </w:p>
        </w:tc>
      </w:tr>
      <w:tr w:rsidR="003B4702" w:rsidRPr="00D54B3E" w14:paraId="59446E85" w14:textId="77777777" w:rsidTr="000E239D">
        <w:trPr>
          <w:trHeight w:val="312"/>
        </w:trPr>
        <w:tc>
          <w:tcPr>
            <w:tcW w:w="1350" w:type="dxa"/>
            <w:tcBorders>
              <w:top w:val="nil"/>
              <w:left w:val="nil"/>
              <w:bottom w:val="nil"/>
              <w:right w:val="nil"/>
            </w:tcBorders>
            <w:shd w:val="clear" w:color="auto" w:fill="auto"/>
            <w:noWrap/>
            <w:vAlign w:val="center"/>
            <w:hideMark/>
          </w:tcPr>
          <w:p w14:paraId="3815BE1B"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82" w:type="dxa"/>
            <w:tcBorders>
              <w:top w:val="nil"/>
              <w:left w:val="nil"/>
              <w:bottom w:val="nil"/>
              <w:right w:val="nil"/>
            </w:tcBorders>
            <w:shd w:val="clear" w:color="auto" w:fill="auto"/>
            <w:noWrap/>
            <w:vAlign w:val="center"/>
            <w:hideMark/>
          </w:tcPr>
          <w:p w14:paraId="352AD1B9"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990" w:type="dxa"/>
            <w:tcBorders>
              <w:top w:val="nil"/>
              <w:left w:val="nil"/>
              <w:bottom w:val="nil"/>
              <w:right w:val="nil"/>
            </w:tcBorders>
            <w:shd w:val="clear" w:color="auto" w:fill="auto"/>
            <w:noWrap/>
            <w:vAlign w:val="center"/>
            <w:hideMark/>
          </w:tcPr>
          <w:p w14:paraId="46BC7DB9"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900" w:type="dxa"/>
            <w:tcBorders>
              <w:top w:val="nil"/>
              <w:left w:val="nil"/>
              <w:bottom w:val="nil"/>
              <w:right w:val="nil"/>
            </w:tcBorders>
            <w:shd w:val="clear" w:color="auto" w:fill="auto"/>
            <w:noWrap/>
            <w:vAlign w:val="center"/>
            <w:hideMark/>
          </w:tcPr>
          <w:p w14:paraId="4830020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895" w:type="dxa"/>
            <w:tcBorders>
              <w:top w:val="nil"/>
              <w:left w:val="nil"/>
              <w:bottom w:val="nil"/>
              <w:right w:val="nil"/>
            </w:tcBorders>
            <w:shd w:val="clear" w:color="auto" w:fill="auto"/>
            <w:noWrap/>
            <w:vAlign w:val="center"/>
            <w:hideMark/>
          </w:tcPr>
          <w:p w14:paraId="74CB1FAF"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895" w:type="dxa"/>
            <w:tcBorders>
              <w:top w:val="nil"/>
              <w:left w:val="nil"/>
              <w:bottom w:val="nil"/>
              <w:right w:val="nil"/>
            </w:tcBorders>
            <w:shd w:val="clear" w:color="auto" w:fill="auto"/>
            <w:noWrap/>
            <w:vAlign w:val="center"/>
            <w:hideMark/>
          </w:tcPr>
          <w:p w14:paraId="2F8B658D"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316" w:type="dxa"/>
            <w:tcBorders>
              <w:top w:val="nil"/>
              <w:left w:val="nil"/>
              <w:bottom w:val="nil"/>
              <w:right w:val="nil"/>
            </w:tcBorders>
            <w:shd w:val="clear" w:color="auto" w:fill="auto"/>
            <w:noWrap/>
            <w:vAlign w:val="center"/>
            <w:hideMark/>
          </w:tcPr>
          <w:p w14:paraId="11C39822"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339" w:type="dxa"/>
            <w:tcBorders>
              <w:top w:val="nil"/>
              <w:left w:val="nil"/>
              <w:bottom w:val="nil"/>
              <w:right w:val="nil"/>
            </w:tcBorders>
            <w:shd w:val="clear" w:color="auto" w:fill="auto"/>
            <w:noWrap/>
            <w:vAlign w:val="center"/>
            <w:hideMark/>
          </w:tcPr>
          <w:p w14:paraId="17B015E3"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r>
      <w:tr w:rsidR="00CA15DF" w:rsidRPr="00D54B3E" w14:paraId="4A7C7AB4" w14:textId="77777777" w:rsidTr="005C0E18">
        <w:trPr>
          <w:trHeight w:val="312"/>
        </w:trPr>
        <w:tc>
          <w:tcPr>
            <w:tcW w:w="1350" w:type="dxa"/>
            <w:tcBorders>
              <w:top w:val="nil"/>
              <w:left w:val="nil"/>
              <w:bottom w:val="nil"/>
              <w:right w:val="nil"/>
            </w:tcBorders>
            <w:shd w:val="clear" w:color="auto" w:fill="auto"/>
            <w:noWrap/>
            <w:vAlign w:val="center"/>
            <w:hideMark/>
          </w:tcPr>
          <w:p w14:paraId="3150C1F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741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2E6F9D"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Random Access Main 10</w:t>
            </w:r>
          </w:p>
        </w:tc>
      </w:tr>
      <w:tr w:rsidR="00CA15DF" w:rsidRPr="00D54B3E" w14:paraId="27C32C90" w14:textId="77777777" w:rsidTr="005C0E18">
        <w:trPr>
          <w:trHeight w:val="306"/>
        </w:trPr>
        <w:tc>
          <w:tcPr>
            <w:tcW w:w="1350" w:type="dxa"/>
            <w:tcBorders>
              <w:top w:val="nil"/>
              <w:left w:val="nil"/>
              <w:bottom w:val="nil"/>
              <w:right w:val="nil"/>
            </w:tcBorders>
            <w:shd w:val="clear" w:color="auto" w:fill="auto"/>
            <w:noWrap/>
            <w:vAlign w:val="center"/>
            <w:hideMark/>
          </w:tcPr>
          <w:p w14:paraId="247C2CB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741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ACCA42D" w14:textId="376116D4"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Over ECM-1</w:t>
            </w:r>
            <w:r w:rsidR="007B6923">
              <w:rPr>
                <w:rFonts w:eastAsia="宋体"/>
                <w:b/>
                <w:bCs/>
                <w:color w:val="000000"/>
                <w:szCs w:val="22"/>
                <w:lang w:eastAsia="zh-CN"/>
              </w:rPr>
              <w:t>2</w:t>
            </w:r>
            <w:r w:rsidRPr="00D54B3E">
              <w:rPr>
                <w:rFonts w:eastAsia="宋体"/>
                <w:b/>
                <w:bCs/>
                <w:color w:val="000000"/>
                <w:szCs w:val="22"/>
                <w:lang w:eastAsia="zh-CN"/>
              </w:rPr>
              <w:t>.0</w:t>
            </w:r>
          </w:p>
        </w:tc>
      </w:tr>
      <w:tr w:rsidR="003B4702" w:rsidRPr="00D54B3E" w14:paraId="6802667D" w14:textId="77777777" w:rsidTr="000E239D">
        <w:trPr>
          <w:trHeight w:val="312"/>
        </w:trPr>
        <w:tc>
          <w:tcPr>
            <w:tcW w:w="1350" w:type="dxa"/>
            <w:tcBorders>
              <w:top w:val="nil"/>
              <w:left w:val="nil"/>
              <w:bottom w:val="nil"/>
              <w:right w:val="nil"/>
            </w:tcBorders>
            <w:shd w:val="clear" w:color="auto" w:fill="auto"/>
            <w:noWrap/>
            <w:vAlign w:val="center"/>
            <w:hideMark/>
          </w:tcPr>
          <w:p w14:paraId="05915E77"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1082" w:type="dxa"/>
            <w:tcBorders>
              <w:top w:val="nil"/>
              <w:left w:val="single" w:sz="8" w:space="0" w:color="auto"/>
              <w:bottom w:val="single" w:sz="8" w:space="0" w:color="auto"/>
              <w:right w:val="nil"/>
            </w:tcBorders>
            <w:shd w:val="clear" w:color="auto" w:fill="auto"/>
            <w:noWrap/>
            <w:vAlign w:val="center"/>
            <w:hideMark/>
          </w:tcPr>
          <w:p w14:paraId="34E1C004"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Y</w:t>
            </w:r>
          </w:p>
        </w:tc>
        <w:tc>
          <w:tcPr>
            <w:tcW w:w="990" w:type="dxa"/>
            <w:tcBorders>
              <w:top w:val="nil"/>
              <w:left w:val="nil"/>
              <w:bottom w:val="single" w:sz="8" w:space="0" w:color="auto"/>
              <w:right w:val="nil"/>
            </w:tcBorders>
            <w:shd w:val="clear" w:color="auto" w:fill="auto"/>
            <w:noWrap/>
            <w:vAlign w:val="center"/>
            <w:hideMark/>
          </w:tcPr>
          <w:p w14:paraId="5390298D"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5C96E6BB"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V</w:t>
            </w:r>
          </w:p>
        </w:tc>
        <w:tc>
          <w:tcPr>
            <w:tcW w:w="895" w:type="dxa"/>
            <w:tcBorders>
              <w:top w:val="nil"/>
              <w:left w:val="nil"/>
              <w:bottom w:val="single" w:sz="8" w:space="0" w:color="auto"/>
              <w:right w:val="nil"/>
            </w:tcBorders>
            <w:shd w:val="clear" w:color="auto" w:fill="auto"/>
            <w:noWrap/>
            <w:vAlign w:val="center"/>
            <w:hideMark/>
          </w:tcPr>
          <w:p w14:paraId="241E6BF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EncT</w:t>
            </w:r>
            <w:proofErr w:type="spellEnd"/>
          </w:p>
        </w:tc>
        <w:tc>
          <w:tcPr>
            <w:tcW w:w="895" w:type="dxa"/>
            <w:tcBorders>
              <w:top w:val="nil"/>
              <w:left w:val="nil"/>
              <w:bottom w:val="single" w:sz="8" w:space="0" w:color="auto"/>
              <w:right w:val="nil"/>
            </w:tcBorders>
            <w:shd w:val="clear" w:color="auto" w:fill="auto"/>
            <w:noWrap/>
            <w:vAlign w:val="center"/>
            <w:hideMark/>
          </w:tcPr>
          <w:p w14:paraId="3E2119B5"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DecT</w:t>
            </w:r>
            <w:proofErr w:type="spellEnd"/>
          </w:p>
        </w:tc>
        <w:tc>
          <w:tcPr>
            <w:tcW w:w="1316" w:type="dxa"/>
            <w:tcBorders>
              <w:top w:val="nil"/>
              <w:left w:val="single" w:sz="4" w:space="0" w:color="auto"/>
              <w:bottom w:val="single" w:sz="8" w:space="0" w:color="auto"/>
              <w:right w:val="nil"/>
            </w:tcBorders>
            <w:shd w:val="clear" w:color="auto" w:fill="auto"/>
            <w:noWrap/>
            <w:vAlign w:val="center"/>
            <w:hideMark/>
          </w:tcPr>
          <w:p w14:paraId="16E3FDF6"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EncVmPeak</w:t>
            </w:r>
            <w:proofErr w:type="spellEnd"/>
          </w:p>
        </w:tc>
        <w:tc>
          <w:tcPr>
            <w:tcW w:w="1339" w:type="dxa"/>
            <w:tcBorders>
              <w:top w:val="nil"/>
              <w:left w:val="single" w:sz="4" w:space="0" w:color="auto"/>
              <w:bottom w:val="single" w:sz="8" w:space="0" w:color="auto"/>
              <w:right w:val="single" w:sz="8" w:space="0" w:color="auto"/>
            </w:tcBorders>
            <w:shd w:val="clear" w:color="auto" w:fill="auto"/>
            <w:noWrap/>
            <w:vAlign w:val="center"/>
            <w:hideMark/>
          </w:tcPr>
          <w:p w14:paraId="43928B9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DecVmPeak</w:t>
            </w:r>
            <w:proofErr w:type="spellEnd"/>
          </w:p>
        </w:tc>
      </w:tr>
      <w:tr w:rsidR="007F6BE9" w:rsidRPr="00D54B3E" w14:paraId="2828B2E3" w14:textId="77777777" w:rsidTr="000E239D">
        <w:trPr>
          <w:trHeight w:val="306"/>
        </w:trPr>
        <w:tc>
          <w:tcPr>
            <w:tcW w:w="1350" w:type="dxa"/>
            <w:tcBorders>
              <w:top w:val="single" w:sz="8" w:space="0" w:color="auto"/>
              <w:left w:val="single" w:sz="8" w:space="0" w:color="auto"/>
              <w:bottom w:val="nil"/>
              <w:right w:val="single" w:sz="8" w:space="0" w:color="auto"/>
            </w:tcBorders>
            <w:shd w:val="clear" w:color="auto" w:fill="auto"/>
            <w:noWrap/>
            <w:vAlign w:val="center"/>
            <w:hideMark/>
          </w:tcPr>
          <w:p w14:paraId="3F22B78E" w14:textId="77777777" w:rsidR="007F6BE9" w:rsidRPr="00D54B3E"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A1</w:t>
            </w:r>
          </w:p>
        </w:tc>
        <w:tc>
          <w:tcPr>
            <w:tcW w:w="1082" w:type="dxa"/>
            <w:tcBorders>
              <w:top w:val="nil"/>
              <w:left w:val="nil"/>
              <w:bottom w:val="nil"/>
              <w:right w:val="nil"/>
            </w:tcBorders>
            <w:shd w:val="clear" w:color="auto" w:fill="auto"/>
            <w:noWrap/>
            <w:vAlign w:val="center"/>
          </w:tcPr>
          <w:p w14:paraId="31E89CE0" w14:textId="3A2C1146"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00" w:author="Wei Chen" w:date="2024-04-16T17:12:00Z">
                  <w:rPr>
                    <w:rFonts w:eastAsia="宋体"/>
                    <w:color w:val="000000"/>
                    <w:szCs w:val="22"/>
                    <w:lang w:eastAsia="zh-CN"/>
                  </w:rPr>
                </w:rPrChange>
              </w:rPr>
            </w:pPr>
            <w:ins w:id="201" w:author="Wei Chen" w:date="2024-04-16T17:12:00Z">
              <w:r w:rsidRPr="00700F09">
                <w:rPr>
                  <w:rPrChange w:id="202" w:author="Wei Chen" w:date="2024-04-16T17:12:00Z">
                    <w:rPr>
                      <w:rFonts w:ascii="Arial" w:hAnsi="Arial" w:cs="Arial"/>
                      <w:color w:val="000000"/>
                      <w:sz w:val="18"/>
                      <w:szCs w:val="18"/>
                    </w:rPr>
                  </w:rPrChange>
                </w:rPr>
                <w:t>-0.05%</w:t>
              </w:r>
            </w:ins>
          </w:p>
        </w:tc>
        <w:tc>
          <w:tcPr>
            <w:tcW w:w="990" w:type="dxa"/>
            <w:tcBorders>
              <w:top w:val="nil"/>
              <w:left w:val="nil"/>
              <w:bottom w:val="nil"/>
              <w:right w:val="nil"/>
            </w:tcBorders>
            <w:shd w:val="clear" w:color="auto" w:fill="auto"/>
            <w:noWrap/>
            <w:vAlign w:val="center"/>
          </w:tcPr>
          <w:p w14:paraId="43D7127E" w14:textId="479F8013"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03" w:author="Wei Chen" w:date="2024-04-16T17:12:00Z">
                  <w:rPr>
                    <w:rFonts w:eastAsia="宋体"/>
                    <w:color w:val="000000"/>
                    <w:szCs w:val="22"/>
                    <w:lang w:eastAsia="zh-CN"/>
                  </w:rPr>
                </w:rPrChange>
              </w:rPr>
            </w:pPr>
            <w:ins w:id="204" w:author="Wei Chen" w:date="2024-04-16T17:12:00Z">
              <w:r w:rsidRPr="00700F09">
                <w:rPr>
                  <w:rPrChange w:id="205" w:author="Wei Chen" w:date="2024-04-16T17:12:00Z">
                    <w:rPr>
                      <w:rFonts w:ascii="Arial" w:hAnsi="Arial" w:cs="Arial"/>
                      <w:color w:val="000000"/>
                      <w:sz w:val="18"/>
                      <w:szCs w:val="18"/>
                    </w:rPr>
                  </w:rPrChange>
                </w:rPr>
                <w:t>-0.21%</w:t>
              </w:r>
            </w:ins>
          </w:p>
        </w:tc>
        <w:tc>
          <w:tcPr>
            <w:tcW w:w="900" w:type="dxa"/>
            <w:tcBorders>
              <w:top w:val="nil"/>
              <w:left w:val="nil"/>
              <w:bottom w:val="nil"/>
              <w:right w:val="single" w:sz="4" w:space="0" w:color="auto"/>
            </w:tcBorders>
            <w:shd w:val="clear" w:color="auto" w:fill="auto"/>
            <w:noWrap/>
            <w:vAlign w:val="center"/>
          </w:tcPr>
          <w:p w14:paraId="2CED52CD" w14:textId="4D0123FB"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06" w:author="Wei Chen" w:date="2024-04-16T17:12:00Z">
                  <w:rPr>
                    <w:rFonts w:eastAsia="宋体"/>
                    <w:color w:val="000000"/>
                    <w:szCs w:val="22"/>
                    <w:lang w:eastAsia="zh-CN"/>
                  </w:rPr>
                </w:rPrChange>
              </w:rPr>
            </w:pPr>
            <w:ins w:id="207" w:author="Wei Chen" w:date="2024-04-16T17:12:00Z">
              <w:r w:rsidRPr="00700F09">
                <w:rPr>
                  <w:rPrChange w:id="208" w:author="Wei Chen" w:date="2024-04-16T17:12:00Z">
                    <w:rPr>
                      <w:rFonts w:ascii="Arial" w:hAnsi="Arial" w:cs="Arial"/>
                      <w:color w:val="000000"/>
                      <w:sz w:val="18"/>
                      <w:szCs w:val="18"/>
                    </w:rPr>
                  </w:rPrChange>
                </w:rPr>
                <w:t>-0.08%</w:t>
              </w:r>
            </w:ins>
          </w:p>
        </w:tc>
        <w:tc>
          <w:tcPr>
            <w:tcW w:w="895" w:type="dxa"/>
            <w:tcBorders>
              <w:top w:val="nil"/>
              <w:left w:val="nil"/>
              <w:bottom w:val="nil"/>
              <w:right w:val="nil"/>
            </w:tcBorders>
            <w:shd w:val="clear" w:color="auto" w:fill="auto"/>
            <w:noWrap/>
            <w:vAlign w:val="center"/>
          </w:tcPr>
          <w:p w14:paraId="278E52F3" w14:textId="3FCE2E2C"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09" w:author="Wei Chen" w:date="2024-04-16T17:12:00Z">
                  <w:rPr>
                    <w:rFonts w:eastAsia="宋体"/>
                    <w:color w:val="000000"/>
                    <w:szCs w:val="22"/>
                    <w:lang w:eastAsia="zh-CN"/>
                  </w:rPr>
                </w:rPrChange>
              </w:rPr>
            </w:pPr>
            <w:ins w:id="210" w:author="Wei Chen" w:date="2024-04-16T17:12:00Z">
              <w:r w:rsidRPr="00700F09">
                <w:rPr>
                  <w:rPrChange w:id="211" w:author="Wei Chen" w:date="2024-04-16T17:12:00Z">
                    <w:rPr>
                      <w:rFonts w:ascii="Arial" w:hAnsi="Arial" w:cs="Arial"/>
                      <w:color w:val="000000"/>
                      <w:sz w:val="18"/>
                      <w:szCs w:val="18"/>
                    </w:rPr>
                  </w:rPrChange>
                </w:rPr>
                <w:t>99.7%</w:t>
              </w:r>
            </w:ins>
          </w:p>
        </w:tc>
        <w:tc>
          <w:tcPr>
            <w:tcW w:w="895" w:type="dxa"/>
            <w:tcBorders>
              <w:top w:val="nil"/>
              <w:left w:val="nil"/>
              <w:bottom w:val="nil"/>
              <w:right w:val="nil"/>
            </w:tcBorders>
            <w:shd w:val="clear" w:color="auto" w:fill="auto"/>
            <w:noWrap/>
            <w:vAlign w:val="center"/>
          </w:tcPr>
          <w:p w14:paraId="1A10EAE7" w14:textId="63CE2D97"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12" w:author="Wei Chen" w:date="2024-04-16T17:12:00Z">
                  <w:rPr>
                    <w:rFonts w:eastAsia="宋体"/>
                    <w:color w:val="000000"/>
                    <w:szCs w:val="22"/>
                    <w:lang w:eastAsia="zh-CN"/>
                  </w:rPr>
                </w:rPrChange>
              </w:rPr>
            </w:pPr>
            <w:ins w:id="213" w:author="Wei Chen" w:date="2024-04-16T17:12:00Z">
              <w:r w:rsidRPr="00700F09">
                <w:rPr>
                  <w:rPrChange w:id="214" w:author="Wei Chen" w:date="2024-04-16T17:12:00Z">
                    <w:rPr>
                      <w:rFonts w:ascii="Arial" w:hAnsi="Arial" w:cs="Arial"/>
                      <w:color w:val="000000"/>
                      <w:sz w:val="18"/>
                      <w:szCs w:val="18"/>
                    </w:rPr>
                  </w:rPrChange>
                </w:rPr>
                <w:t>100.3%</w:t>
              </w:r>
            </w:ins>
          </w:p>
        </w:tc>
        <w:tc>
          <w:tcPr>
            <w:tcW w:w="1316" w:type="dxa"/>
            <w:tcBorders>
              <w:top w:val="nil"/>
              <w:left w:val="single" w:sz="4" w:space="0" w:color="auto"/>
              <w:bottom w:val="nil"/>
              <w:right w:val="nil"/>
            </w:tcBorders>
            <w:shd w:val="clear" w:color="auto" w:fill="auto"/>
            <w:noWrap/>
            <w:vAlign w:val="center"/>
          </w:tcPr>
          <w:p w14:paraId="1610635B" w14:textId="77B7F15D"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15" w:author="Wei Chen" w:date="2024-04-16T17:12:00Z">
                  <w:rPr>
                    <w:rFonts w:eastAsia="宋体"/>
                    <w:color w:val="000000"/>
                    <w:szCs w:val="22"/>
                    <w:lang w:eastAsia="zh-CN"/>
                  </w:rPr>
                </w:rPrChange>
              </w:rPr>
            </w:pPr>
            <w:ins w:id="216" w:author="Wei Chen" w:date="2024-04-16T17:12:00Z">
              <w:r w:rsidRPr="00700F09">
                <w:rPr>
                  <w:rPrChange w:id="217" w:author="Wei Chen" w:date="2024-04-16T17:12:00Z">
                    <w:rPr>
                      <w:rFonts w:ascii="Arial" w:hAnsi="Arial" w:cs="Arial"/>
                      <w:color w:val="000000"/>
                      <w:sz w:val="18"/>
                      <w:szCs w:val="18"/>
                    </w:rPr>
                  </w:rPrChange>
                </w:rPr>
                <w:t>100.0%</w:t>
              </w:r>
            </w:ins>
          </w:p>
        </w:tc>
        <w:tc>
          <w:tcPr>
            <w:tcW w:w="1339" w:type="dxa"/>
            <w:tcBorders>
              <w:top w:val="nil"/>
              <w:left w:val="nil"/>
              <w:bottom w:val="nil"/>
              <w:right w:val="single" w:sz="8" w:space="0" w:color="auto"/>
            </w:tcBorders>
            <w:shd w:val="clear" w:color="auto" w:fill="auto"/>
            <w:noWrap/>
            <w:vAlign w:val="center"/>
          </w:tcPr>
          <w:p w14:paraId="0DC05FD2" w14:textId="66B3721F"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18" w:author="Wei Chen" w:date="2024-04-16T17:12:00Z">
                  <w:rPr>
                    <w:rFonts w:eastAsia="宋体"/>
                    <w:color w:val="000000"/>
                    <w:szCs w:val="22"/>
                    <w:lang w:eastAsia="zh-CN"/>
                  </w:rPr>
                </w:rPrChange>
              </w:rPr>
            </w:pPr>
            <w:ins w:id="219" w:author="Wei Chen" w:date="2024-04-16T17:12:00Z">
              <w:r w:rsidRPr="00700F09">
                <w:rPr>
                  <w:rPrChange w:id="220" w:author="Wei Chen" w:date="2024-04-16T17:12:00Z">
                    <w:rPr>
                      <w:rFonts w:ascii="Arial" w:hAnsi="Arial" w:cs="Arial"/>
                      <w:color w:val="000000"/>
                      <w:sz w:val="18"/>
                      <w:szCs w:val="18"/>
                    </w:rPr>
                  </w:rPrChange>
                </w:rPr>
                <w:t>99.9%</w:t>
              </w:r>
            </w:ins>
          </w:p>
        </w:tc>
      </w:tr>
      <w:tr w:rsidR="007F6BE9" w:rsidRPr="00D54B3E" w14:paraId="5F64F886" w14:textId="77777777" w:rsidTr="000E239D">
        <w:trPr>
          <w:trHeight w:val="306"/>
        </w:trPr>
        <w:tc>
          <w:tcPr>
            <w:tcW w:w="1350" w:type="dxa"/>
            <w:tcBorders>
              <w:top w:val="nil"/>
              <w:left w:val="single" w:sz="8" w:space="0" w:color="auto"/>
              <w:bottom w:val="nil"/>
              <w:right w:val="single" w:sz="8" w:space="0" w:color="auto"/>
            </w:tcBorders>
            <w:shd w:val="clear" w:color="auto" w:fill="auto"/>
            <w:noWrap/>
            <w:vAlign w:val="center"/>
            <w:hideMark/>
          </w:tcPr>
          <w:p w14:paraId="3C637FC3" w14:textId="77777777" w:rsidR="007F6BE9" w:rsidRPr="00D54B3E"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A2</w:t>
            </w:r>
          </w:p>
        </w:tc>
        <w:tc>
          <w:tcPr>
            <w:tcW w:w="1082" w:type="dxa"/>
            <w:tcBorders>
              <w:top w:val="nil"/>
              <w:left w:val="nil"/>
              <w:bottom w:val="nil"/>
              <w:right w:val="nil"/>
            </w:tcBorders>
            <w:shd w:val="clear" w:color="auto" w:fill="auto"/>
            <w:noWrap/>
            <w:vAlign w:val="center"/>
          </w:tcPr>
          <w:p w14:paraId="502938C0" w14:textId="0D2DFA7D"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21" w:author="Wei Chen" w:date="2024-04-16T17:12:00Z">
                  <w:rPr>
                    <w:rFonts w:eastAsia="宋体"/>
                    <w:color w:val="000000"/>
                    <w:szCs w:val="22"/>
                    <w:lang w:eastAsia="zh-CN"/>
                  </w:rPr>
                </w:rPrChange>
              </w:rPr>
            </w:pPr>
            <w:ins w:id="222" w:author="Wei Chen" w:date="2024-04-16T17:12:00Z">
              <w:r w:rsidRPr="00700F09">
                <w:rPr>
                  <w:rPrChange w:id="223" w:author="Wei Chen" w:date="2024-04-16T17:12:00Z">
                    <w:rPr>
                      <w:rFonts w:ascii="Arial" w:hAnsi="Arial" w:cs="Arial"/>
                      <w:color w:val="000000"/>
                      <w:sz w:val="18"/>
                      <w:szCs w:val="18"/>
                    </w:rPr>
                  </w:rPrChange>
                </w:rPr>
                <w:t>0.00%</w:t>
              </w:r>
            </w:ins>
          </w:p>
        </w:tc>
        <w:tc>
          <w:tcPr>
            <w:tcW w:w="990" w:type="dxa"/>
            <w:tcBorders>
              <w:top w:val="nil"/>
              <w:left w:val="nil"/>
              <w:bottom w:val="nil"/>
              <w:right w:val="nil"/>
            </w:tcBorders>
            <w:shd w:val="clear" w:color="auto" w:fill="auto"/>
            <w:noWrap/>
            <w:vAlign w:val="center"/>
          </w:tcPr>
          <w:p w14:paraId="58730094" w14:textId="37EF3E1D"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24" w:author="Wei Chen" w:date="2024-04-16T17:12:00Z">
                  <w:rPr>
                    <w:rFonts w:eastAsia="宋体"/>
                    <w:color w:val="000000"/>
                    <w:szCs w:val="22"/>
                    <w:lang w:eastAsia="zh-CN"/>
                  </w:rPr>
                </w:rPrChange>
              </w:rPr>
            </w:pPr>
            <w:ins w:id="225" w:author="Wei Chen" w:date="2024-04-16T17:12:00Z">
              <w:r w:rsidRPr="00700F09">
                <w:rPr>
                  <w:rPrChange w:id="226" w:author="Wei Chen" w:date="2024-04-16T17:12:00Z">
                    <w:rPr>
                      <w:rFonts w:ascii="Arial" w:hAnsi="Arial" w:cs="Arial"/>
                      <w:color w:val="000000"/>
                      <w:sz w:val="18"/>
                      <w:szCs w:val="18"/>
                    </w:rPr>
                  </w:rPrChange>
                </w:rPr>
                <w:t>0.12%</w:t>
              </w:r>
            </w:ins>
          </w:p>
        </w:tc>
        <w:tc>
          <w:tcPr>
            <w:tcW w:w="900" w:type="dxa"/>
            <w:tcBorders>
              <w:top w:val="nil"/>
              <w:left w:val="nil"/>
              <w:bottom w:val="nil"/>
              <w:right w:val="single" w:sz="4" w:space="0" w:color="auto"/>
            </w:tcBorders>
            <w:shd w:val="clear" w:color="auto" w:fill="auto"/>
            <w:noWrap/>
            <w:vAlign w:val="center"/>
          </w:tcPr>
          <w:p w14:paraId="4EEA1E02" w14:textId="702EBAEB"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27" w:author="Wei Chen" w:date="2024-04-16T17:12:00Z">
                  <w:rPr>
                    <w:rFonts w:eastAsia="宋体"/>
                    <w:color w:val="000000"/>
                    <w:szCs w:val="22"/>
                    <w:lang w:eastAsia="zh-CN"/>
                  </w:rPr>
                </w:rPrChange>
              </w:rPr>
            </w:pPr>
            <w:ins w:id="228" w:author="Wei Chen" w:date="2024-04-16T17:12:00Z">
              <w:r w:rsidRPr="00700F09">
                <w:rPr>
                  <w:rPrChange w:id="229" w:author="Wei Chen" w:date="2024-04-16T17:12:00Z">
                    <w:rPr>
                      <w:rFonts w:ascii="Arial" w:hAnsi="Arial" w:cs="Arial"/>
                      <w:color w:val="000000"/>
                      <w:sz w:val="18"/>
                      <w:szCs w:val="18"/>
                    </w:rPr>
                  </w:rPrChange>
                </w:rPr>
                <w:t>0.01%</w:t>
              </w:r>
            </w:ins>
          </w:p>
        </w:tc>
        <w:tc>
          <w:tcPr>
            <w:tcW w:w="895" w:type="dxa"/>
            <w:tcBorders>
              <w:top w:val="nil"/>
              <w:left w:val="nil"/>
              <w:bottom w:val="nil"/>
              <w:right w:val="nil"/>
            </w:tcBorders>
            <w:shd w:val="clear" w:color="auto" w:fill="auto"/>
            <w:noWrap/>
            <w:vAlign w:val="center"/>
          </w:tcPr>
          <w:p w14:paraId="068E1051" w14:textId="4BC5C826"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30" w:author="Wei Chen" w:date="2024-04-16T17:12:00Z">
                  <w:rPr>
                    <w:rFonts w:eastAsia="宋体"/>
                    <w:color w:val="000000"/>
                    <w:szCs w:val="22"/>
                    <w:lang w:eastAsia="zh-CN"/>
                  </w:rPr>
                </w:rPrChange>
              </w:rPr>
            </w:pPr>
            <w:ins w:id="231" w:author="Wei Chen" w:date="2024-04-16T17:12:00Z">
              <w:r w:rsidRPr="00700F09">
                <w:rPr>
                  <w:rPrChange w:id="232" w:author="Wei Chen" w:date="2024-04-16T17:12:00Z">
                    <w:rPr>
                      <w:rFonts w:ascii="Arial" w:hAnsi="Arial" w:cs="Arial"/>
                      <w:color w:val="000000"/>
                      <w:sz w:val="18"/>
                      <w:szCs w:val="18"/>
                    </w:rPr>
                  </w:rPrChange>
                </w:rPr>
                <w:t>99.9%</w:t>
              </w:r>
            </w:ins>
          </w:p>
        </w:tc>
        <w:tc>
          <w:tcPr>
            <w:tcW w:w="895" w:type="dxa"/>
            <w:tcBorders>
              <w:top w:val="nil"/>
              <w:left w:val="nil"/>
              <w:bottom w:val="nil"/>
              <w:right w:val="nil"/>
            </w:tcBorders>
            <w:shd w:val="clear" w:color="auto" w:fill="auto"/>
            <w:noWrap/>
            <w:vAlign w:val="center"/>
          </w:tcPr>
          <w:p w14:paraId="1314A1E2" w14:textId="7D9C4087"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33" w:author="Wei Chen" w:date="2024-04-16T17:12:00Z">
                  <w:rPr>
                    <w:rFonts w:eastAsia="宋体"/>
                    <w:color w:val="000000"/>
                    <w:szCs w:val="22"/>
                    <w:lang w:eastAsia="zh-CN"/>
                  </w:rPr>
                </w:rPrChange>
              </w:rPr>
            </w:pPr>
            <w:ins w:id="234" w:author="Wei Chen" w:date="2024-04-16T17:12:00Z">
              <w:r w:rsidRPr="00700F09">
                <w:rPr>
                  <w:rPrChange w:id="235" w:author="Wei Chen" w:date="2024-04-16T17:12:00Z">
                    <w:rPr>
                      <w:rFonts w:ascii="Arial" w:hAnsi="Arial" w:cs="Arial"/>
                      <w:color w:val="000000"/>
                      <w:sz w:val="18"/>
                      <w:szCs w:val="18"/>
                    </w:rPr>
                  </w:rPrChange>
                </w:rPr>
                <w:t>100.4%</w:t>
              </w:r>
            </w:ins>
          </w:p>
        </w:tc>
        <w:tc>
          <w:tcPr>
            <w:tcW w:w="1316" w:type="dxa"/>
            <w:tcBorders>
              <w:top w:val="nil"/>
              <w:left w:val="single" w:sz="4" w:space="0" w:color="auto"/>
              <w:bottom w:val="nil"/>
              <w:right w:val="nil"/>
            </w:tcBorders>
            <w:shd w:val="clear" w:color="auto" w:fill="auto"/>
            <w:noWrap/>
            <w:vAlign w:val="center"/>
          </w:tcPr>
          <w:p w14:paraId="19932642" w14:textId="6E647C5E"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36" w:author="Wei Chen" w:date="2024-04-16T17:12:00Z">
                  <w:rPr>
                    <w:rFonts w:eastAsia="宋体"/>
                    <w:color w:val="000000"/>
                    <w:szCs w:val="22"/>
                    <w:lang w:eastAsia="zh-CN"/>
                  </w:rPr>
                </w:rPrChange>
              </w:rPr>
            </w:pPr>
            <w:ins w:id="237" w:author="Wei Chen" w:date="2024-04-16T17:12:00Z">
              <w:r w:rsidRPr="00700F09">
                <w:rPr>
                  <w:rPrChange w:id="238" w:author="Wei Chen" w:date="2024-04-16T17:12:00Z">
                    <w:rPr>
                      <w:rFonts w:ascii="Arial" w:hAnsi="Arial" w:cs="Arial"/>
                      <w:color w:val="000000"/>
                      <w:sz w:val="18"/>
                      <w:szCs w:val="18"/>
                    </w:rPr>
                  </w:rPrChange>
                </w:rPr>
                <w:t>100.0%</w:t>
              </w:r>
            </w:ins>
          </w:p>
        </w:tc>
        <w:tc>
          <w:tcPr>
            <w:tcW w:w="1339" w:type="dxa"/>
            <w:tcBorders>
              <w:top w:val="nil"/>
              <w:left w:val="nil"/>
              <w:bottom w:val="nil"/>
              <w:right w:val="single" w:sz="8" w:space="0" w:color="auto"/>
            </w:tcBorders>
            <w:shd w:val="clear" w:color="auto" w:fill="auto"/>
            <w:noWrap/>
            <w:vAlign w:val="center"/>
          </w:tcPr>
          <w:p w14:paraId="3D2F6C92" w14:textId="20040FC5"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39" w:author="Wei Chen" w:date="2024-04-16T17:12:00Z">
                  <w:rPr>
                    <w:rFonts w:eastAsia="宋体"/>
                    <w:color w:val="000000"/>
                    <w:szCs w:val="22"/>
                    <w:lang w:eastAsia="zh-CN"/>
                  </w:rPr>
                </w:rPrChange>
              </w:rPr>
            </w:pPr>
            <w:ins w:id="240" w:author="Wei Chen" w:date="2024-04-16T17:12:00Z">
              <w:r w:rsidRPr="00700F09">
                <w:rPr>
                  <w:rPrChange w:id="241" w:author="Wei Chen" w:date="2024-04-16T17:12:00Z">
                    <w:rPr>
                      <w:rFonts w:ascii="Arial" w:hAnsi="Arial" w:cs="Arial"/>
                      <w:color w:val="000000"/>
                      <w:sz w:val="18"/>
                      <w:szCs w:val="18"/>
                    </w:rPr>
                  </w:rPrChange>
                </w:rPr>
                <w:t>100.1%</w:t>
              </w:r>
            </w:ins>
          </w:p>
        </w:tc>
      </w:tr>
      <w:tr w:rsidR="007F6BE9" w:rsidRPr="00D54B3E" w14:paraId="159574E4" w14:textId="77777777" w:rsidTr="000E239D">
        <w:trPr>
          <w:trHeight w:val="306"/>
        </w:trPr>
        <w:tc>
          <w:tcPr>
            <w:tcW w:w="1350" w:type="dxa"/>
            <w:tcBorders>
              <w:top w:val="nil"/>
              <w:left w:val="single" w:sz="8" w:space="0" w:color="auto"/>
              <w:bottom w:val="nil"/>
              <w:right w:val="single" w:sz="8" w:space="0" w:color="auto"/>
            </w:tcBorders>
            <w:shd w:val="clear" w:color="auto" w:fill="auto"/>
            <w:noWrap/>
            <w:vAlign w:val="center"/>
            <w:hideMark/>
          </w:tcPr>
          <w:p w14:paraId="3F9F2491" w14:textId="77777777" w:rsidR="007F6BE9" w:rsidRPr="00D54B3E"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B</w:t>
            </w:r>
          </w:p>
        </w:tc>
        <w:tc>
          <w:tcPr>
            <w:tcW w:w="1082" w:type="dxa"/>
            <w:tcBorders>
              <w:top w:val="nil"/>
              <w:left w:val="nil"/>
              <w:bottom w:val="nil"/>
              <w:right w:val="nil"/>
            </w:tcBorders>
            <w:shd w:val="clear" w:color="auto" w:fill="auto"/>
            <w:noWrap/>
            <w:vAlign w:val="center"/>
          </w:tcPr>
          <w:p w14:paraId="574A9A21" w14:textId="56DDC884"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42" w:author="Wei Chen" w:date="2024-04-16T17:12:00Z">
                  <w:rPr>
                    <w:rFonts w:eastAsia="宋体"/>
                    <w:color w:val="000000"/>
                    <w:szCs w:val="22"/>
                    <w:lang w:eastAsia="zh-CN"/>
                  </w:rPr>
                </w:rPrChange>
              </w:rPr>
            </w:pPr>
            <w:ins w:id="243" w:author="Wei Chen" w:date="2024-04-16T17:12:00Z">
              <w:r w:rsidRPr="00700F09">
                <w:rPr>
                  <w:rPrChange w:id="244" w:author="Wei Chen" w:date="2024-04-16T17:12:00Z">
                    <w:rPr>
                      <w:rFonts w:ascii="Arial" w:hAnsi="Arial" w:cs="Arial"/>
                      <w:color w:val="000000"/>
                      <w:sz w:val="18"/>
                      <w:szCs w:val="18"/>
                    </w:rPr>
                  </w:rPrChange>
                </w:rPr>
                <w:t>-0.01%</w:t>
              </w:r>
            </w:ins>
          </w:p>
        </w:tc>
        <w:tc>
          <w:tcPr>
            <w:tcW w:w="990" w:type="dxa"/>
            <w:tcBorders>
              <w:top w:val="nil"/>
              <w:left w:val="nil"/>
              <w:bottom w:val="nil"/>
              <w:right w:val="nil"/>
            </w:tcBorders>
            <w:shd w:val="clear" w:color="auto" w:fill="auto"/>
            <w:noWrap/>
            <w:vAlign w:val="center"/>
          </w:tcPr>
          <w:p w14:paraId="6407BA74" w14:textId="15624287"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45" w:author="Wei Chen" w:date="2024-04-16T17:12:00Z">
                  <w:rPr>
                    <w:rFonts w:eastAsia="宋体"/>
                    <w:color w:val="000000"/>
                    <w:szCs w:val="22"/>
                    <w:lang w:eastAsia="zh-CN"/>
                  </w:rPr>
                </w:rPrChange>
              </w:rPr>
            </w:pPr>
            <w:ins w:id="246" w:author="Wei Chen" w:date="2024-04-16T17:12:00Z">
              <w:r w:rsidRPr="00700F09">
                <w:rPr>
                  <w:rPrChange w:id="247" w:author="Wei Chen" w:date="2024-04-16T17:12:00Z">
                    <w:rPr>
                      <w:rFonts w:ascii="Arial" w:hAnsi="Arial" w:cs="Arial"/>
                      <w:color w:val="000000"/>
                      <w:sz w:val="18"/>
                      <w:szCs w:val="18"/>
                    </w:rPr>
                  </w:rPrChange>
                </w:rPr>
                <w:t>-0.11%</w:t>
              </w:r>
            </w:ins>
          </w:p>
        </w:tc>
        <w:tc>
          <w:tcPr>
            <w:tcW w:w="900" w:type="dxa"/>
            <w:tcBorders>
              <w:top w:val="nil"/>
              <w:left w:val="nil"/>
              <w:bottom w:val="nil"/>
              <w:right w:val="single" w:sz="4" w:space="0" w:color="auto"/>
            </w:tcBorders>
            <w:shd w:val="clear" w:color="auto" w:fill="auto"/>
            <w:noWrap/>
            <w:vAlign w:val="center"/>
          </w:tcPr>
          <w:p w14:paraId="1788E583" w14:textId="759EEEF6"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48" w:author="Wei Chen" w:date="2024-04-16T17:12:00Z">
                  <w:rPr>
                    <w:rFonts w:eastAsia="宋体"/>
                    <w:color w:val="000000"/>
                    <w:szCs w:val="22"/>
                    <w:lang w:eastAsia="zh-CN"/>
                  </w:rPr>
                </w:rPrChange>
              </w:rPr>
            </w:pPr>
            <w:ins w:id="249" w:author="Wei Chen" w:date="2024-04-16T17:12:00Z">
              <w:r w:rsidRPr="00700F09">
                <w:rPr>
                  <w:rPrChange w:id="250" w:author="Wei Chen" w:date="2024-04-16T17:12:00Z">
                    <w:rPr>
                      <w:rFonts w:ascii="Arial" w:hAnsi="Arial" w:cs="Arial"/>
                      <w:color w:val="000000"/>
                      <w:sz w:val="18"/>
                      <w:szCs w:val="18"/>
                    </w:rPr>
                  </w:rPrChange>
                </w:rPr>
                <w:t>-0.17%</w:t>
              </w:r>
            </w:ins>
          </w:p>
        </w:tc>
        <w:tc>
          <w:tcPr>
            <w:tcW w:w="895" w:type="dxa"/>
            <w:tcBorders>
              <w:top w:val="nil"/>
              <w:left w:val="nil"/>
              <w:bottom w:val="nil"/>
              <w:right w:val="nil"/>
            </w:tcBorders>
            <w:shd w:val="clear" w:color="auto" w:fill="auto"/>
            <w:noWrap/>
            <w:vAlign w:val="center"/>
          </w:tcPr>
          <w:p w14:paraId="79D97F3E" w14:textId="6D423CDD"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51" w:author="Wei Chen" w:date="2024-04-16T17:12:00Z">
                  <w:rPr>
                    <w:rFonts w:eastAsia="宋体"/>
                    <w:color w:val="000000"/>
                    <w:szCs w:val="22"/>
                    <w:lang w:eastAsia="zh-CN"/>
                  </w:rPr>
                </w:rPrChange>
              </w:rPr>
            </w:pPr>
            <w:ins w:id="252" w:author="Wei Chen" w:date="2024-04-16T17:12:00Z">
              <w:r w:rsidRPr="00700F09">
                <w:rPr>
                  <w:rPrChange w:id="253" w:author="Wei Chen" w:date="2024-04-16T17:12:00Z">
                    <w:rPr>
                      <w:rFonts w:ascii="Arial" w:hAnsi="Arial" w:cs="Arial"/>
                      <w:color w:val="000000"/>
                      <w:sz w:val="18"/>
                      <w:szCs w:val="18"/>
                    </w:rPr>
                  </w:rPrChange>
                </w:rPr>
                <w:t>99.7%</w:t>
              </w:r>
            </w:ins>
          </w:p>
        </w:tc>
        <w:tc>
          <w:tcPr>
            <w:tcW w:w="895" w:type="dxa"/>
            <w:tcBorders>
              <w:top w:val="nil"/>
              <w:left w:val="nil"/>
              <w:bottom w:val="nil"/>
              <w:right w:val="nil"/>
            </w:tcBorders>
            <w:shd w:val="clear" w:color="auto" w:fill="auto"/>
            <w:noWrap/>
            <w:vAlign w:val="center"/>
          </w:tcPr>
          <w:p w14:paraId="27F3779E" w14:textId="2125E0E6"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54" w:author="Wei Chen" w:date="2024-04-16T17:12:00Z">
                  <w:rPr>
                    <w:rFonts w:eastAsia="宋体"/>
                    <w:color w:val="000000"/>
                    <w:szCs w:val="22"/>
                    <w:lang w:eastAsia="zh-CN"/>
                  </w:rPr>
                </w:rPrChange>
              </w:rPr>
            </w:pPr>
            <w:ins w:id="255" w:author="Wei Chen" w:date="2024-04-16T17:12:00Z">
              <w:r w:rsidRPr="00700F09">
                <w:rPr>
                  <w:rPrChange w:id="256" w:author="Wei Chen" w:date="2024-04-16T17:12:00Z">
                    <w:rPr>
                      <w:rFonts w:ascii="Arial" w:hAnsi="Arial" w:cs="Arial"/>
                      <w:color w:val="000000"/>
                      <w:sz w:val="18"/>
                      <w:szCs w:val="18"/>
                    </w:rPr>
                  </w:rPrChange>
                </w:rPr>
                <w:t>100.0%</w:t>
              </w:r>
            </w:ins>
          </w:p>
        </w:tc>
        <w:tc>
          <w:tcPr>
            <w:tcW w:w="1316" w:type="dxa"/>
            <w:tcBorders>
              <w:top w:val="nil"/>
              <w:left w:val="single" w:sz="4" w:space="0" w:color="auto"/>
              <w:bottom w:val="nil"/>
              <w:right w:val="nil"/>
            </w:tcBorders>
            <w:shd w:val="clear" w:color="auto" w:fill="auto"/>
            <w:noWrap/>
            <w:vAlign w:val="center"/>
          </w:tcPr>
          <w:p w14:paraId="4240B93F" w14:textId="45319FB6"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57" w:author="Wei Chen" w:date="2024-04-16T17:12:00Z">
                  <w:rPr>
                    <w:rFonts w:eastAsia="宋体"/>
                    <w:color w:val="000000"/>
                    <w:szCs w:val="22"/>
                    <w:lang w:eastAsia="zh-CN"/>
                  </w:rPr>
                </w:rPrChange>
              </w:rPr>
            </w:pPr>
            <w:ins w:id="258" w:author="Wei Chen" w:date="2024-04-16T17:12:00Z">
              <w:r w:rsidRPr="00700F09">
                <w:rPr>
                  <w:rPrChange w:id="259" w:author="Wei Chen" w:date="2024-04-16T17:12:00Z">
                    <w:rPr>
                      <w:rFonts w:ascii="Arial" w:hAnsi="Arial" w:cs="Arial"/>
                      <w:color w:val="000000"/>
                      <w:sz w:val="18"/>
                      <w:szCs w:val="18"/>
                    </w:rPr>
                  </w:rPrChange>
                </w:rPr>
                <w:t>100.1%</w:t>
              </w:r>
            </w:ins>
          </w:p>
        </w:tc>
        <w:tc>
          <w:tcPr>
            <w:tcW w:w="1339" w:type="dxa"/>
            <w:tcBorders>
              <w:top w:val="nil"/>
              <w:left w:val="nil"/>
              <w:bottom w:val="nil"/>
              <w:right w:val="single" w:sz="8" w:space="0" w:color="auto"/>
            </w:tcBorders>
            <w:shd w:val="clear" w:color="auto" w:fill="auto"/>
            <w:noWrap/>
            <w:vAlign w:val="center"/>
          </w:tcPr>
          <w:p w14:paraId="480F7F5A" w14:textId="1BC8DFE3"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60" w:author="Wei Chen" w:date="2024-04-16T17:12:00Z">
                  <w:rPr>
                    <w:rFonts w:eastAsia="宋体"/>
                    <w:color w:val="000000"/>
                    <w:szCs w:val="22"/>
                    <w:lang w:eastAsia="zh-CN"/>
                  </w:rPr>
                </w:rPrChange>
              </w:rPr>
            </w:pPr>
            <w:ins w:id="261" w:author="Wei Chen" w:date="2024-04-16T17:12:00Z">
              <w:r w:rsidRPr="00700F09">
                <w:rPr>
                  <w:rPrChange w:id="262" w:author="Wei Chen" w:date="2024-04-16T17:12:00Z">
                    <w:rPr>
                      <w:rFonts w:ascii="Arial" w:hAnsi="Arial" w:cs="Arial"/>
                      <w:color w:val="000000"/>
                      <w:sz w:val="18"/>
                      <w:szCs w:val="18"/>
                    </w:rPr>
                  </w:rPrChange>
                </w:rPr>
                <w:t>100.0%</w:t>
              </w:r>
            </w:ins>
          </w:p>
        </w:tc>
      </w:tr>
      <w:tr w:rsidR="007F6BE9" w:rsidRPr="00D54B3E" w14:paraId="17F1E8FD" w14:textId="77777777" w:rsidTr="000E239D">
        <w:trPr>
          <w:trHeight w:val="306"/>
        </w:trPr>
        <w:tc>
          <w:tcPr>
            <w:tcW w:w="1350" w:type="dxa"/>
            <w:tcBorders>
              <w:top w:val="nil"/>
              <w:left w:val="single" w:sz="8" w:space="0" w:color="auto"/>
              <w:bottom w:val="nil"/>
              <w:right w:val="single" w:sz="8" w:space="0" w:color="auto"/>
            </w:tcBorders>
            <w:shd w:val="clear" w:color="auto" w:fill="auto"/>
            <w:noWrap/>
            <w:vAlign w:val="center"/>
            <w:hideMark/>
          </w:tcPr>
          <w:p w14:paraId="21B21676" w14:textId="77777777" w:rsidR="007F6BE9" w:rsidRPr="00D54B3E"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C</w:t>
            </w:r>
          </w:p>
        </w:tc>
        <w:tc>
          <w:tcPr>
            <w:tcW w:w="1082" w:type="dxa"/>
            <w:tcBorders>
              <w:top w:val="nil"/>
              <w:left w:val="nil"/>
              <w:bottom w:val="nil"/>
              <w:right w:val="nil"/>
            </w:tcBorders>
            <w:shd w:val="clear" w:color="auto" w:fill="auto"/>
            <w:noWrap/>
            <w:vAlign w:val="center"/>
          </w:tcPr>
          <w:p w14:paraId="48147938" w14:textId="0441C7FB"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63" w:author="Wei Chen" w:date="2024-04-16T17:12:00Z">
                  <w:rPr>
                    <w:rFonts w:eastAsia="宋体"/>
                    <w:color w:val="000000"/>
                    <w:szCs w:val="22"/>
                    <w:lang w:eastAsia="zh-CN"/>
                  </w:rPr>
                </w:rPrChange>
              </w:rPr>
            </w:pPr>
            <w:ins w:id="264" w:author="Wei Chen" w:date="2024-04-16T17:12:00Z">
              <w:r w:rsidRPr="00700F09">
                <w:rPr>
                  <w:rPrChange w:id="265" w:author="Wei Chen" w:date="2024-04-16T17:12:00Z">
                    <w:rPr>
                      <w:rFonts w:ascii="Arial" w:hAnsi="Arial" w:cs="Arial"/>
                      <w:color w:val="000000"/>
                      <w:sz w:val="18"/>
                      <w:szCs w:val="18"/>
                    </w:rPr>
                  </w:rPrChange>
                </w:rPr>
                <w:t>0.03%</w:t>
              </w:r>
            </w:ins>
          </w:p>
        </w:tc>
        <w:tc>
          <w:tcPr>
            <w:tcW w:w="990" w:type="dxa"/>
            <w:tcBorders>
              <w:top w:val="nil"/>
              <w:left w:val="nil"/>
              <w:bottom w:val="nil"/>
              <w:right w:val="nil"/>
            </w:tcBorders>
            <w:shd w:val="clear" w:color="auto" w:fill="auto"/>
            <w:noWrap/>
            <w:vAlign w:val="center"/>
          </w:tcPr>
          <w:p w14:paraId="547B36B4" w14:textId="6AA1AAB8"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66" w:author="Wei Chen" w:date="2024-04-16T17:12:00Z">
                  <w:rPr>
                    <w:rFonts w:eastAsia="宋体"/>
                    <w:color w:val="000000"/>
                    <w:szCs w:val="22"/>
                    <w:lang w:eastAsia="zh-CN"/>
                  </w:rPr>
                </w:rPrChange>
              </w:rPr>
            </w:pPr>
            <w:ins w:id="267" w:author="Wei Chen" w:date="2024-04-16T17:12:00Z">
              <w:r w:rsidRPr="00700F09">
                <w:rPr>
                  <w:rPrChange w:id="268" w:author="Wei Chen" w:date="2024-04-16T17:12:00Z">
                    <w:rPr>
                      <w:rFonts w:ascii="Arial" w:hAnsi="Arial" w:cs="Arial"/>
                      <w:color w:val="000000"/>
                      <w:sz w:val="18"/>
                      <w:szCs w:val="18"/>
                    </w:rPr>
                  </w:rPrChange>
                </w:rPr>
                <w:t>-0.01%</w:t>
              </w:r>
            </w:ins>
          </w:p>
        </w:tc>
        <w:tc>
          <w:tcPr>
            <w:tcW w:w="900" w:type="dxa"/>
            <w:tcBorders>
              <w:top w:val="nil"/>
              <w:left w:val="nil"/>
              <w:bottom w:val="nil"/>
              <w:right w:val="single" w:sz="4" w:space="0" w:color="auto"/>
            </w:tcBorders>
            <w:shd w:val="clear" w:color="auto" w:fill="auto"/>
            <w:noWrap/>
            <w:vAlign w:val="center"/>
          </w:tcPr>
          <w:p w14:paraId="15EE7DAC" w14:textId="571F3A12"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69" w:author="Wei Chen" w:date="2024-04-16T17:12:00Z">
                  <w:rPr>
                    <w:rFonts w:eastAsia="宋体"/>
                    <w:color w:val="000000"/>
                    <w:szCs w:val="22"/>
                    <w:lang w:eastAsia="zh-CN"/>
                  </w:rPr>
                </w:rPrChange>
              </w:rPr>
            </w:pPr>
            <w:ins w:id="270" w:author="Wei Chen" w:date="2024-04-16T17:12:00Z">
              <w:r w:rsidRPr="00700F09">
                <w:rPr>
                  <w:rPrChange w:id="271" w:author="Wei Chen" w:date="2024-04-16T17:12:00Z">
                    <w:rPr>
                      <w:rFonts w:ascii="Arial" w:hAnsi="Arial" w:cs="Arial"/>
                      <w:color w:val="000000"/>
                      <w:sz w:val="18"/>
                      <w:szCs w:val="18"/>
                    </w:rPr>
                  </w:rPrChange>
                </w:rPr>
                <w:t>0.20%</w:t>
              </w:r>
            </w:ins>
          </w:p>
        </w:tc>
        <w:tc>
          <w:tcPr>
            <w:tcW w:w="895" w:type="dxa"/>
            <w:tcBorders>
              <w:top w:val="nil"/>
              <w:left w:val="nil"/>
              <w:bottom w:val="nil"/>
              <w:right w:val="nil"/>
            </w:tcBorders>
            <w:shd w:val="clear" w:color="auto" w:fill="auto"/>
            <w:noWrap/>
            <w:vAlign w:val="center"/>
          </w:tcPr>
          <w:p w14:paraId="7957E0A2" w14:textId="6403AD96"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72" w:author="Wei Chen" w:date="2024-04-16T17:12:00Z">
                  <w:rPr>
                    <w:rFonts w:eastAsia="宋体"/>
                    <w:color w:val="000000"/>
                    <w:szCs w:val="22"/>
                    <w:lang w:eastAsia="zh-CN"/>
                  </w:rPr>
                </w:rPrChange>
              </w:rPr>
            </w:pPr>
            <w:ins w:id="273" w:author="Wei Chen" w:date="2024-04-16T17:12:00Z">
              <w:r w:rsidRPr="00700F09">
                <w:rPr>
                  <w:rPrChange w:id="274" w:author="Wei Chen" w:date="2024-04-16T17:12:00Z">
                    <w:rPr>
                      <w:rFonts w:ascii="Arial" w:hAnsi="Arial" w:cs="Arial"/>
                      <w:color w:val="000000"/>
                      <w:sz w:val="18"/>
                      <w:szCs w:val="18"/>
                    </w:rPr>
                  </w:rPrChange>
                </w:rPr>
                <w:t>99.9%</w:t>
              </w:r>
            </w:ins>
          </w:p>
        </w:tc>
        <w:tc>
          <w:tcPr>
            <w:tcW w:w="895" w:type="dxa"/>
            <w:tcBorders>
              <w:top w:val="nil"/>
              <w:left w:val="nil"/>
              <w:bottom w:val="nil"/>
              <w:right w:val="nil"/>
            </w:tcBorders>
            <w:shd w:val="clear" w:color="auto" w:fill="auto"/>
            <w:noWrap/>
            <w:vAlign w:val="center"/>
          </w:tcPr>
          <w:p w14:paraId="3B51AD0C" w14:textId="7C2746A7"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75" w:author="Wei Chen" w:date="2024-04-16T17:12:00Z">
                  <w:rPr>
                    <w:rFonts w:eastAsia="宋体"/>
                    <w:color w:val="000000"/>
                    <w:szCs w:val="22"/>
                    <w:lang w:eastAsia="zh-CN"/>
                  </w:rPr>
                </w:rPrChange>
              </w:rPr>
            </w:pPr>
            <w:ins w:id="276" w:author="Wei Chen" w:date="2024-04-16T17:12:00Z">
              <w:r w:rsidRPr="00700F09">
                <w:rPr>
                  <w:rPrChange w:id="277" w:author="Wei Chen" w:date="2024-04-16T17:12:00Z">
                    <w:rPr>
                      <w:rFonts w:ascii="Arial" w:hAnsi="Arial" w:cs="Arial"/>
                      <w:color w:val="000000"/>
                      <w:sz w:val="18"/>
                      <w:szCs w:val="18"/>
                    </w:rPr>
                  </w:rPrChange>
                </w:rPr>
                <w:t>99.8%</w:t>
              </w:r>
            </w:ins>
          </w:p>
        </w:tc>
        <w:tc>
          <w:tcPr>
            <w:tcW w:w="1316" w:type="dxa"/>
            <w:tcBorders>
              <w:top w:val="nil"/>
              <w:left w:val="single" w:sz="4" w:space="0" w:color="auto"/>
              <w:bottom w:val="nil"/>
              <w:right w:val="nil"/>
            </w:tcBorders>
            <w:shd w:val="clear" w:color="auto" w:fill="auto"/>
            <w:noWrap/>
            <w:vAlign w:val="center"/>
          </w:tcPr>
          <w:p w14:paraId="47688B7D" w14:textId="09CE7BD8"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78" w:author="Wei Chen" w:date="2024-04-16T17:12:00Z">
                  <w:rPr>
                    <w:rFonts w:eastAsia="宋体"/>
                    <w:color w:val="000000"/>
                    <w:szCs w:val="22"/>
                    <w:lang w:eastAsia="zh-CN"/>
                  </w:rPr>
                </w:rPrChange>
              </w:rPr>
            </w:pPr>
            <w:ins w:id="279" w:author="Wei Chen" w:date="2024-04-16T17:12:00Z">
              <w:r w:rsidRPr="00700F09">
                <w:rPr>
                  <w:rPrChange w:id="280" w:author="Wei Chen" w:date="2024-04-16T17:12:00Z">
                    <w:rPr>
                      <w:rFonts w:ascii="Arial" w:hAnsi="Arial" w:cs="Arial"/>
                      <w:color w:val="000000"/>
                      <w:sz w:val="18"/>
                      <w:szCs w:val="18"/>
                    </w:rPr>
                  </w:rPrChange>
                </w:rPr>
                <w:t>100.0%</w:t>
              </w:r>
            </w:ins>
          </w:p>
        </w:tc>
        <w:tc>
          <w:tcPr>
            <w:tcW w:w="1339" w:type="dxa"/>
            <w:tcBorders>
              <w:top w:val="nil"/>
              <w:left w:val="nil"/>
              <w:bottom w:val="nil"/>
              <w:right w:val="single" w:sz="8" w:space="0" w:color="auto"/>
            </w:tcBorders>
            <w:shd w:val="clear" w:color="auto" w:fill="auto"/>
            <w:noWrap/>
            <w:vAlign w:val="center"/>
          </w:tcPr>
          <w:p w14:paraId="10BC03FE" w14:textId="5171B4A8"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81" w:author="Wei Chen" w:date="2024-04-16T17:12:00Z">
                  <w:rPr>
                    <w:rFonts w:eastAsia="宋体"/>
                    <w:color w:val="000000"/>
                    <w:szCs w:val="22"/>
                    <w:lang w:eastAsia="zh-CN"/>
                  </w:rPr>
                </w:rPrChange>
              </w:rPr>
            </w:pPr>
            <w:ins w:id="282" w:author="Wei Chen" w:date="2024-04-16T17:12:00Z">
              <w:r w:rsidRPr="00700F09">
                <w:rPr>
                  <w:rPrChange w:id="283" w:author="Wei Chen" w:date="2024-04-16T17:12:00Z">
                    <w:rPr>
                      <w:rFonts w:ascii="Arial" w:hAnsi="Arial" w:cs="Arial"/>
                      <w:color w:val="000000"/>
                      <w:sz w:val="18"/>
                      <w:szCs w:val="18"/>
                    </w:rPr>
                  </w:rPrChange>
                </w:rPr>
                <w:t>100.0%</w:t>
              </w:r>
            </w:ins>
          </w:p>
        </w:tc>
      </w:tr>
      <w:tr w:rsidR="003B4702" w:rsidRPr="00D54B3E" w14:paraId="63E743EF" w14:textId="77777777" w:rsidTr="000E239D">
        <w:trPr>
          <w:trHeight w:val="312"/>
        </w:trPr>
        <w:tc>
          <w:tcPr>
            <w:tcW w:w="1350" w:type="dxa"/>
            <w:tcBorders>
              <w:top w:val="nil"/>
              <w:left w:val="single" w:sz="8" w:space="0" w:color="auto"/>
              <w:bottom w:val="nil"/>
              <w:right w:val="single" w:sz="8" w:space="0" w:color="auto"/>
            </w:tcBorders>
            <w:shd w:val="clear" w:color="auto" w:fill="auto"/>
            <w:noWrap/>
            <w:vAlign w:val="center"/>
            <w:hideMark/>
          </w:tcPr>
          <w:p w14:paraId="3683F0D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E</w:t>
            </w:r>
          </w:p>
        </w:tc>
        <w:tc>
          <w:tcPr>
            <w:tcW w:w="1082" w:type="dxa"/>
            <w:tcBorders>
              <w:top w:val="nil"/>
              <w:left w:val="nil"/>
              <w:bottom w:val="nil"/>
              <w:right w:val="nil"/>
            </w:tcBorders>
            <w:shd w:val="clear" w:color="auto" w:fill="auto"/>
            <w:noWrap/>
            <w:vAlign w:val="center"/>
          </w:tcPr>
          <w:p w14:paraId="7EBBA4D9" w14:textId="65E1CF3F" w:rsidR="00F4700F" w:rsidRPr="00700F09"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84" w:author="Wei Chen" w:date="2024-04-16T17:12:00Z">
                  <w:rPr>
                    <w:rFonts w:eastAsia="宋体"/>
                    <w:color w:val="000000"/>
                    <w:szCs w:val="22"/>
                    <w:lang w:eastAsia="zh-CN"/>
                  </w:rPr>
                </w:rPrChange>
              </w:rPr>
            </w:pPr>
          </w:p>
        </w:tc>
        <w:tc>
          <w:tcPr>
            <w:tcW w:w="990" w:type="dxa"/>
            <w:tcBorders>
              <w:top w:val="nil"/>
              <w:left w:val="nil"/>
              <w:bottom w:val="nil"/>
              <w:right w:val="nil"/>
            </w:tcBorders>
            <w:shd w:val="clear" w:color="auto" w:fill="auto"/>
            <w:noWrap/>
            <w:vAlign w:val="center"/>
          </w:tcPr>
          <w:p w14:paraId="7FB007DF" w14:textId="77777777" w:rsidR="00F4700F" w:rsidRPr="00700F09"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85" w:author="Wei Chen" w:date="2024-04-16T17:12:00Z">
                  <w:rPr>
                    <w:rFonts w:eastAsia="宋体"/>
                    <w:color w:val="000000"/>
                    <w:szCs w:val="22"/>
                    <w:lang w:eastAsia="zh-CN"/>
                  </w:rPr>
                </w:rPrChange>
              </w:rPr>
            </w:pPr>
          </w:p>
        </w:tc>
        <w:tc>
          <w:tcPr>
            <w:tcW w:w="900" w:type="dxa"/>
            <w:tcBorders>
              <w:top w:val="nil"/>
              <w:left w:val="nil"/>
              <w:bottom w:val="nil"/>
              <w:right w:val="single" w:sz="4" w:space="0" w:color="auto"/>
            </w:tcBorders>
            <w:shd w:val="clear" w:color="auto" w:fill="auto"/>
            <w:noWrap/>
            <w:vAlign w:val="center"/>
          </w:tcPr>
          <w:p w14:paraId="1F2AFDB6" w14:textId="7151B035" w:rsidR="00F4700F" w:rsidRPr="00700F09"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86" w:author="Wei Chen" w:date="2024-04-16T17:12:00Z">
                  <w:rPr>
                    <w:rFonts w:eastAsia="宋体"/>
                    <w:color w:val="000000"/>
                    <w:szCs w:val="22"/>
                    <w:lang w:eastAsia="zh-CN"/>
                  </w:rPr>
                </w:rPrChange>
              </w:rPr>
            </w:pPr>
          </w:p>
        </w:tc>
        <w:tc>
          <w:tcPr>
            <w:tcW w:w="895" w:type="dxa"/>
            <w:tcBorders>
              <w:top w:val="nil"/>
              <w:left w:val="nil"/>
              <w:bottom w:val="nil"/>
              <w:right w:val="nil"/>
            </w:tcBorders>
            <w:shd w:val="clear" w:color="auto" w:fill="auto"/>
            <w:noWrap/>
            <w:vAlign w:val="center"/>
          </w:tcPr>
          <w:p w14:paraId="4F53E0CB" w14:textId="4B7C0ED4" w:rsidR="00F4700F" w:rsidRPr="00700F09"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87" w:author="Wei Chen" w:date="2024-04-16T17:12:00Z">
                  <w:rPr>
                    <w:rFonts w:eastAsia="宋体"/>
                    <w:color w:val="000000"/>
                    <w:szCs w:val="22"/>
                    <w:lang w:eastAsia="zh-CN"/>
                  </w:rPr>
                </w:rPrChange>
              </w:rPr>
            </w:pPr>
          </w:p>
        </w:tc>
        <w:tc>
          <w:tcPr>
            <w:tcW w:w="895" w:type="dxa"/>
            <w:tcBorders>
              <w:top w:val="nil"/>
              <w:left w:val="nil"/>
              <w:bottom w:val="nil"/>
              <w:right w:val="nil"/>
            </w:tcBorders>
            <w:shd w:val="clear" w:color="auto" w:fill="auto"/>
            <w:noWrap/>
            <w:vAlign w:val="center"/>
          </w:tcPr>
          <w:p w14:paraId="5FE3B5FE" w14:textId="77777777" w:rsidR="00F4700F" w:rsidRPr="00700F09"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88" w:author="Wei Chen" w:date="2024-04-16T17:12:00Z">
                  <w:rPr>
                    <w:rFonts w:eastAsia="宋体"/>
                    <w:color w:val="000000"/>
                    <w:szCs w:val="22"/>
                    <w:lang w:eastAsia="zh-CN"/>
                  </w:rPr>
                </w:rPrChange>
              </w:rPr>
            </w:pPr>
          </w:p>
        </w:tc>
        <w:tc>
          <w:tcPr>
            <w:tcW w:w="1316" w:type="dxa"/>
            <w:tcBorders>
              <w:top w:val="nil"/>
              <w:left w:val="single" w:sz="4" w:space="0" w:color="auto"/>
              <w:bottom w:val="nil"/>
              <w:right w:val="nil"/>
            </w:tcBorders>
            <w:shd w:val="clear" w:color="auto" w:fill="auto"/>
            <w:noWrap/>
            <w:vAlign w:val="center"/>
          </w:tcPr>
          <w:p w14:paraId="3DC9C0D8" w14:textId="693C5B00" w:rsidR="00F4700F" w:rsidRPr="00700F09"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89" w:author="Wei Chen" w:date="2024-04-16T17:12:00Z">
                  <w:rPr>
                    <w:rFonts w:eastAsia="宋体"/>
                    <w:color w:val="000000"/>
                    <w:szCs w:val="22"/>
                    <w:lang w:eastAsia="zh-CN"/>
                  </w:rPr>
                </w:rPrChange>
              </w:rPr>
            </w:pPr>
          </w:p>
        </w:tc>
        <w:tc>
          <w:tcPr>
            <w:tcW w:w="1339" w:type="dxa"/>
            <w:tcBorders>
              <w:top w:val="nil"/>
              <w:left w:val="nil"/>
              <w:bottom w:val="nil"/>
              <w:right w:val="single" w:sz="8" w:space="0" w:color="auto"/>
            </w:tcBorders>
            <w:shd w:val="clear" w:color="auto" w:fill="auto"/>
            <w:noWrap/>
            <w:vAlign w:val="center"/>
          </w:tcPr>
          <w:p w14:paraId="7FF7E3B3" w14:textId="42EBC048" w:rsidR="00F4700F" w:rsidRPr="00700F09"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90" w:author="Wei Chen" w:date="2024-04-16T17:12:00Z">
                  <w:rPr>
                    <w:rFonts w:eastAsia="宋体"/>
                    <w:color w:val="000000"/>
                    <w:szCs w:val="22"/>
                    <w:lang w:eastAsia="zh-CN"/>
                  </w:rPr>
                </w:rPrChange>
              </w:rPr>
            </w:pPr>
          </w:p>
        </w:tc>
      </w:tr>
      <w:tr w:rsidR="007F6BE9" w:rsidRPr="00D54B3E" w14:paraId="5C9865C8" w14:textId="77777777" w:rsidTr="000E239D">
        <w:trPr>
          <w:trHeight w:val="312"/>
        </w:trPr>
        <w:tc>
          <w:tcPr>
            <w:tcW w:w="1350" w:type="dxa"/>
            <w:tcBorders>
              <w:top w:val="single" w:sz="8" w:space="0" w:color="auto"/>
              <w:left w:val="single" w:sz="8" w:space="0" w:color="auto"/>
              <w:bottom w:val="nil"/>
              <w:right w:val="single" w:sz="8" w:space="0" w:color="auto"/>
            </w:tcBorders>
            <w:shd w:val="clear" w:color="auto" w:fill="auto"/>
            <w:noWrap/>
            <w:vAlign w:val="center"/>
            <w:hideMark/>
          </w:tcPr>
          <w:p w14:paraId="3A26160B" w14:textId="77777777" w:rsidR="007F6BE9" w:rsidRPr="00D54B3E"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Overall</w:t>
            </w:r>
          </w:p>
        </w:tc>
        <w:tc>
          <w:tcPr>
            <w:tcW w:w="1082" w:type="dxa"/>
            <w:tcBorders>
              <w:top w:val="single" w:sz="8" w:space="0" w:color="auto"/>
              <w:left w:val="nil"/>
              <w:bottom w:val="nil"/>
              <w:right w:val="nil"/>
            </w:tcBorders>
            <w:shd w:val="clear" w:color="auto" w:fill="auto"/>
            <w:noWrap/>
            <w:vAlign w:val="center"/>
          </w:tcPr>
          <w:p w14:paraId="62288540" w14:textId="02E5767D"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91" w:author="Wei Chen" w:date="2024-04-16T17:12:00Z">
                  <w:rPr>
                    <w:rFonts w:eastAsia="宋体"/>
                    <w:color w:val="000000"/>
                    <w:szCs w:val="22"/>
                    <w:lang w:eastAsia="zh-CN"/>
                  </w:rPr>
                </w:rPrChange>
              </w:rPr>
            </w:pPr>
            <w:ins w:id="292" w:author="Wei Chen" w:date="2024-04-16T17:12:00Z">
              <w:r w:rsidRPr="00700F09">
                <w:rPr>
                  <w:rPrChange w:id="293" w:author="Wei Chen" w:date="2024-04-16T17:12:00Z">
                    <w:rPr>
                      <w:rFonts w:ascii="Arial" w:hAnsi="Arial" w:cs="Arial"/>
                      <w:color w:val="000000"/>
                      <w:sz w:val="18"/>
                      <w:szCs w:val="18"/>
                    </w:rPr>
                  </w:rPrChange>
                </w:rPr>
                <w:t>-0.01%</w:t>
              </w:r>
            </w:ins>
          </w:p>
        </w:tc>
        <w:tc>
          <w:tcPr>
            <w:tcW w:w="990" w:type="dxa"/>
            <w:tcBorders>
              <w:top w:val="single" w:sz="8" w:space="0" w:color="auto"/>
              <w:left w:val="nil"/>
              <w:bottom w:val="nil"/>
              <w:right w:val="nil"/>
            </w:tcBorders>
            <w:shd w:val="clear" w:color="auto" w:fill="auto"/>
            <w:noWrap/>
            <w:vAlign w:val="center"/>
          </w:tcPr>
          <w:p w14:paraId="478CDF9C" w14:textId="37FF5461"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94" w:author="Wei Chen" w:date="2024-04-16T17:12:00Z">
                  <w:rPr>
                    <w:rFonts w:eastAsia="宋体"/>
                    <w:color w:val="000000"/>
                    <w:szCs w:val="22"/>
                    <w:lang w:eastAsia="zh-CN"/>
                  </w:rPr>
                </w:rPrChange>
              </w:rPr>
            </w:pPr>
            <w:ins w:id="295" w:author="Wei Chen" w:date="2024-04-16T17:12:00Z">
              <w:r w:rsidRPr="00700F09">
                <w:rPr>
                  <w:rPrChange w:id="296" w:author="Wei Chen" w:date="2024-04-16T17:12:00Z">
                    <w:rPr>
                      <w:rFonts w:ascii="Arial" w:hAnsi="Arial" w:cs="Arial"/>
                      <w:color w:val="000000"/>
                      <w:sz w:val="18"/>
                      <w:szCs w:val="18"/>
                    </w:rPr>
                  </w:rPrChange>
                </w:rPr>
                <w:t>-0.06%</w:t>
              </w:r>
            </w:ins>
          </w:p>
        </w:tc>
        <w:tc>
          <w:tcPr>
            <w:tcW w:w="900" w:type="dxa"/>
            <w:tcBorders>
              <w:top w:val="single" w:sz="8" w:space="0" w:color="auto"/>
              <w:left w:val="nil"/>
              <w:bottom w:val="nil"/>
              <w:right w:val="single" w:sz="4" w:space="0" w:color="auto"/>
            </w:tcBorders>
            <w:shd w:val="clear" w:color="auto" w:fill="auto"/>
            <w:noWrap/>
            <w:vAlign w:val="center"/>
          </w:tcPr>
          <w:p w14:paraId="026B4B14" w14:textId="5954E535"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297" w:author="Wei Chen" w:date="2024-04-16T17:12:00Z">
                  <w:rPr>
                    <w:rFonts w:eastAsia="宋体"/>
                    <w:color w:val="000000"/>
                    <w:szCs w:val="22"/>
                    <w:lang w:eastAsia="zh-CN"/>
                  </w:rPr>
                </w:rPrChange>
              </w:rPr>
            </w:pPr>
            <w:ins w:id="298" w:author="Wei Chen" w:date="2024-04-16T17:12:00Z">
              <w:r w:rsidRPr="00700F09">
                <w:rPr>
                  <w:rPrChange w:id="299" w:author="Wei Chen" w:date="2024-04-16T17:12:00Z">
                    <w:rPr>
                      <w:rFonts w:ascii="Arial" w:hAnsi="Arial" w:cs="Arial"/>
                      <w:color w:val="000000"/>
                      <w:sz w:val="18"/>
                      <w:szCs w:val="18"/>
                    </w:rPr>
                  </w:rPrChange>
                </w:rPr>
                <w:t>-0.02%</w:t>
              </w:r>
            </w:ins>
          </w:p>
        </w:tc>
        <w:tc>
          <w:tcPr>
            <w:tcW w:w="895" w:type="dxa"/>
            <w:tcBorders>
              <w:top w:val="single" w:sz="8" w:space="0" w:color="auto"/>
              <w:left w:val="nil"/>
              <w:bottom w:val="nil"/>
              <w:right w:val="nil"/>
            </w:tcBorders>
            <w:shd w:val="clear" w:color="auto" w:fill="auto"/>
            <w:noWrap/>
            <w:vAlign w:val="center"/>
          </w:tcPr>
          <w:p w14:paraId="692BE4DA" w14:textId="28E9F62D"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00" w:author="Wei Chen" w:date="2024-04-16T17:12:00Z">
                  <w:rPr>
                    <w:rFonts w:eastAsia="宋体"/>
                    <w:color w:val="000000"/>
                    <w:szCs w:val="22"/>
                    <w:lang w:eastAsia="zh-CN"/>
                  </w:rPr>
                </w:rPrChange>
              </w:rPr>
            </w:pPr>
            <w:ins w:id="301" w:author="Wei Chen" w:date="2024-04-16T17:12:00Z">
              <w:r w:rsidRPr="00700F09">
                <w:rPr>
                  <w:rPrChange w:id="302" w:author="Wei Chen" w:date="2024-04-16T17:12:00Z">
                    <w:rPr>
                      <w:rFonts w:ascii="Arial" w:hAnsi="Arial" w:cs="Arial"/>
                      <w:color w:val="000000"/>
                      <w:sz w:val="18"/>
                      <w:szCs w:val="18"/>
                    </w:rPr>
                  </w:rPrChange>
                </w:rPr>
                <w:t>99.8%</w:t>
              </w:r>
            </w:ins>
          </w:p>
        </w:tc>
        <w:tc>
          <w:tcPr>
            <w:tcW w:w="895" w:type="dxa"/>
            <w:tcBorders>
              <w:top w:val="single" w:sz="8" w:space="0" w:color="auto"/>
              <w:left w:val="nil"/>
              <w:bottom w:val="nil"/>
              <w:right w:val="nil"/>
            </w:tcBorders>
            <w:shd w:val="clear" w:color="auto" w:fill="auto"/>
            <w:noWrap/>
            <w:vAlign w:val="center"/>
          </w:tcPr>
          <w:p w14:paraId="53F76DF1" w14:textId="3295E09C"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03" w:author="Wei Chen" w:date="2024-04-16T17:12:00Z">
                  <w:rPr>
                    <w:rFonts w:eastAsia="宋体"/>
                    <w:color w:val="000000"/>
                    <w:szCs w:val="22"/>
                    <w:lang w:eastAsia="zh-CN"/>
                  </w:rPr>
                </w:rPrChange>
              </w:rPr>
            </w:pPr>
            <w:ins w:id="304" w:author="Wei Chen" w:date="2024-04-16T17:12:00Z">
              <w:r w:rsidRPr="00700F09">
                <w:rPr>
                  <w:rPrChange w:id="305" w:author="Wei Chen" w:date="2024-04-16T17:12:00Z">
                    <w:rPr>
                      <w:rFonts w:ascii="Arial" w:hAnsi="Arial" w:cs="Arial"/>
                      <w:color w:val="000000"/>
                      <w:sz w:val="18"/>
                      <w:szCs w:val="18"/>
                    </w:rPr>
                  </w:rPrChange>
                </w:rPr>
                <w:t>100.1%</w:t>
              </w:r>
            </w:ins>
          </w:p>
        </w:tc>
        <w:tc>
          <w:tcPr>
            <w:tcW w:w="1316" w:type="dxa"/>
            <w:tcBorders>
              <w:top w:val="single" w:sz="8" w:space="0" w:color="auto"/>
              <w:left w:val="single" w:sz="4" w:space="0" w:color="auto"/>
              <w:bottom w:val="single" w:sz="8" w:space="0" w:color="auto"/>
              <w:right w:val="nil"/>
            </w:tcBorders>
            <w:shd w:val="clear" w:color="auto" w:fill="auto"/>
            <w:noWrap/>
            <w:vAlign w:val="center"/>
          </w:tcPr>
          <w:p w14:paraId="564192DD" w14:textId="3AD6865B"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06" w:author="Wei Chen" w:date="2024-04-16T17:12:00Z">
                  <w:rPr>
                    <w:rFonts w:eastAsia="宋体"/>
                    <w:color w:val="000000"/>
                    <w:szCs w:val="22"/>
                    <w:lang w:eastAsia="zh-CN"/>
                  </w:rPr>
                </w:rPrChange>
              </w:rPr>
            </w:pPr>
            <w:ins w:id="307" w:author="Wei Chen" w:date="2024-04-16T17:12:00Z">
              <w:r w:rsidRPr="00700F09">
                <w:rPr>
                  <w:rPrChange w:id="308" w:author="Wei Chen" w:date="2024-04-16T17:12:00Z">
                    <w:rPr>
                      <w:rFonts w:ascii="Arial" w:hAnsi="Arial" w:cs="Arial"/>
                      <w:color w:val="000000"/>
                      <w:sz w:val="18"/>
                      <w:szCs w:val="18"/>
                    </w:rPr>
                  </w:rPrChange>
                </w:rPr>
                <w:t>100.0%</w:t>
              </w:r>
            </w:ins>
          </w:p>
        </w:tc>
        <w:tc>
          <w:tcPr>
            <w:tcW w:w="1339" w:type="dxa"/>
            <w:tcBorders>
              <w:top w:val="single" w:sz="8" w:space="0" w:color="auto"/>
              <w:left w:val="nil"/>
              <w:bottom w:val="single" w:sz="8" w:space="0" w:color="auto"/>
              <w:right w:val="single" w:sz="8" w:space="0" w:color="auto"/>
            </w:tcBorders>
            <w:shd w:val="clear" w:color="auto" w:fill="auto"/>
            <w:noWrap/>
            <w:vAlign w:val="center"/>
          </w:tcPr>
          <w:p w14:paraId="2CABF9BC" w14:textId="52ED280D"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09" w:author="Wei Chen" w:date="2024-04-16T17:12:00Z">
                  <w:rPr>
                    <w:rFonts w:eastAsia="宋体"/>
                    <w:color w:val="000000"/>
                    <w:szCs w:val="22"/>
                    <w:lang w:eastAsia="zh-CN"/>
                  </w:rPr>
                </w:rPrChange>
              </w:rPr>
            </w:pPr>
            <w:ins w:id="310" w:author="Wei Chen" w:date="2024-04-16T17:12:00Z">
              <w:r w:rsidRPr="00700F09">
                <w:rPr>
                  <w:rPrChange w:id="311" w:author="Wei Chen" w:date="2024-04-16T17:12:00Z">
                    <w:rPr>
                      <w:rFonts w:ascii="Arial" w:hAnsi="Arial" w:cs="Arial"/>
                      <w:color w:val="000000"/>
                      <w:sz w:val="18"/>
                      <w:szCs w:val="18"/>
                    </w:rPr>
                  </w:rPrChange>
                </w:rPr>
                <w:t>100.0%</w:t>
              </w:r>
            </w:ins>
          </w:p>
        </w:tc>
      </w:tr>
      <w:tr w:rsidR="007F6BE9" w:rsidRPr="00D54B3E" w14:paraId="7509E979" w14:textId="77777777" w:rsidTr="000E239D">
        <w:trPr>
          <w:trHeight w:val="306"/>
        </w:trPr>
        <w:tc>
          <w:tcPr>
            <w:tcW w:w="1350" w:type="dxa"/>
            <w:tcBorders>
              <w:top w:val="single" w:sz="8" w:space="0" w:color="auto"/>
              <w:left w:val="single" w:sz="8" w:space="0" w:color="auto"/>
              <w:bottom w:val="nil"/>
              <w:right w:val="single" w:sz="8" w:space="0" w:color="auto"/>
            </w:tcBorders>
            <w:shd w:val="clear" w:color="auto" w:fill="auto"/>
            <w:noWrap/>
            <w:vAlign w:val="center"/>
            <w:hideMark/>
          </w:tcPr>
          <w:p w14:paraId="5D85843E" w14:textId="77777777" w:rsidR="007F6BE9" w:rsidRPr="00D54B3E"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D</w:t>
            </w:r>
          </w:p>
        </w:tc>
        <w:tc>
          <w:tcPr>
            <w:tcW w:w="1082" w:type="dxa"/>
            <w:tcBorders>
              <w:top w:val="single" w:sz="8" w:space="0" w:color="auto"/>
              <w:left w:val="nil"/>
              <w:bottom w:val="nil"/>
              <w:right w:val="nil"/>
            </w:tcBorders>
            <w:shd w:val="clear" w:color="auto" w:fill="auto"/>
            <w:noWrap/>
            <w:vAlign w:val="center"/>
          </w:tcPr>
          <w:p w14:paraId="662F2F83" w14:textId="6F265023"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12" w:author="Wei Chen" w:date="2024-04-16T17:12:00Z">
                  <w:rPr>
                    <w:rFonts w:eastAsia="宋体"/>
                    <w:color w:val="000000"/>
                    <w:szCs w:val="22"/>
                    <w:lang w:eastAsia="zh-CN"/>
                  </w:rPr>
                </w:rPrChange>
              </w:rPr>
            </w:pPr>
            <w:ins w:id="313" w:author="Wei Chen" w:date="2024-04-16T17:12:00Z">
              <w:r w:rsidRPr="00700F09">
                <w:rPr>
                  <w:rPrChange w:id="314" w:author="Wei Chen" w:date="2024-04-16T17:12:00Z">
                    <w:rPr>
                      <w:rFonts w:ascii="Arial" w:hAnsi="Arial" w:cs="Arial"/>
                      <w:color w:val="000000"/>
                      <w:sz w:val="18"/>
                      <w:szCs w:val="18"/>
                    </w:rPr>
                  </w:rPrChange>
                </w:rPr>
                <w:t>0.03%</w:t>
              </w:r>
            </w:ins>
          </w:p>
        </w:tc>
        <w:tc>
          <w:tcPr>
            <w:tcW w:w="990" w:type="dxa"/>
            <w:tcBorders>
              <w:top w:val="single" w:sz="8" w:space="0" w:color="auto"/>
              <w:left w:val="nil"/>
              <w:bottom w:val="nil"/>
              <w:right w:val="nil"/>
            </w:tcBorders>
            <w:shd w:val="clear" w:color="auto" w:fill="auto"/>
            <w:noWrap/>
            <w:vAlign w:val="center"/>
          </w:tcPr>
          <w:p w14:paraId="3B3EB17F" w14:textId="2BDD519E"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15" w:author="Wei Chen" w:date="2024-04-16T17:12:00Z">
                  <w:rPr>
                    <w:rFonts w:eastAsia="宋体"/>
                    <w:color w:val="000000"/>
                    <w:szCs w:val="22"/>
                    <w:lang w:eastAsia="zh-CN"/>
                  </w:rPr>
                </w:rPrChange>
              </w:rPr>
            </w:pPr>
            <w:ins w:id="316" w:author="Wei Chen" w:date="2024-04-16T17:12:00Z">
              <w:r w:rsidRPr="00700F09">
                <w:rPr>
                  <w:rPrChange w:id="317" w:author="Wei Chen" w:date="2024-04-16T17:12:00Z">
                    <w:rPr>
                      <w:rFonts w:ascii="Arial" w:hAnsi="Arial" w:cs="Arial"/>
                      <w:color w:val="000000"/>
                      <w:sz w:val="18"/>
                      <w:szCs w:val="18"/>
                    </w:rPr>
                  </w:rPrChange>
                </w:rPr>
                <w:t>0.01%</w:t>
              </w:r>
            </w:ins>
          </w:p>
        </w:tc>
        <w:tc>
          <w:tcPr>
            <w:tcW w:w="900" w:type="dxa"/>
            <w:tcBorders>
              <w:top w:val="single" w:sz="8" w:space="0" w:color="auto"/>
              <w:left w:val="nil"/>
              <w:bottom w:val="nil"/>
              <w:right w:val="single" w:sz="4" w:space="0" w:color="auto"/>
            </w:tcBorders>
            <w:shd w:val="clear" w:color="auto" w:fill="auto"/>
            <w:noWrap/>
            <w:vAlign w:val="center"/>
          </w:tcPr>
          <w:p w14:paraId="6F2C271B" w14:textId="6490DA76"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18" w:author="Wei Chen" w:date="2024-04-16T17:12:00Z">
                  <w:rPr>
                    <w:rFonts w:eastAsia="宋体"/>
                    <w:color w:val="000000"/>
                    <w:szCs w:val="22"/>
                    <w:lang w:eastAsia="zh-CN"/>
                  </w:rPr>
                </w:rPrChange>
              </w:rPr>
            </w:pPr>
            <w:ins w:id="319" w:author="Wei Chen" w:date="2024-04-16T17:12:00Z">
              <w:r w:rsidRPr="00700F09">
                <w:rPr>
                  <w:rPrChange w:id="320" w:author="Wei Chen" w:date="2024-04-16T17:12:00Z">
                    <w:rPr>
                      <w:rFonts w:ascii="Arial" w:hAnsi="Arial" w:cs="Arial"/>
                      <w:color w:val="000000"/>
                      <w:sz w:val="18"/>
                      <w:szCs w:val="18"/>
                    </w:rPr>
                  </w:rPrChange>
                </w:rPr>
                <w:t>0.09%</w:t>
              </w:r>
            </w:ins>
          </w:p>
        </w:tc>
        <w:tc>
          <w:tcPr>
            <w:tcW w:w="895" w:type="dxa"/>
            <w:tcBorders>
              <w:top w:val="single" w:sz="8" w:space="0" w:color="auto"/>
              <w:left w:val="nil"/>
              <w:bottom w:val="nil"/>
              <w:right w:val="nil"/>
            </w:tcBorders>
            <w:shd w:val="clear" w:color="auto" w:fill="auto"/>
            <w:noWrap/>
            <w:vAlign w:val="center"/>
          </w:tcPr>
          <w:p w14:paraId="0BE52C13" w14:textId="2419C652"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21" w:author="Wei Chen" w:date="2024-04-16T17:12:00Z">
                  <w:rPr>
                    <w:rFonts w:eastAsia="宋体"/>
                    <w:color w:val="000000"/>
                    <w:szCs w:val="22"/>
                    <w:lang w:eastAsia="zh-CN"/>
                  </w:rPr>
                </w:rPrChange>
              </w:rPr>
            </w:pPr>
            <w:ins w:id="322" w:author="Wei Chen" w:date="2024-04-16T17:12:00Z">
              <w:r w:rsidRPr="00700F09">
                <w:rPr>
                  <w:rPrChange w:id="323" w:author="Wei Chen" w:date="2024-04-16T17:12:00Z">
                    <w:rPr>
                      <w:rFonts w:ascii="Arial" w:hAnsi="Arial" w:cs="Arial"/>
                      <w:color w:val="000000"/>
                      <w:sz w:val="18"/>
                      <w:szCs w:val="18"/>
                    </w:rPr>
                  </w:rPrChange>
                </w:rPr>
                <w:t>100.0%</w:t>
              </w:r>
            </w:ins>
          </w:p>
        </w:tc>
        <w:tc>
          <w:tcPr>
            <w:tcW w:w="895" w:type="dxa"/>
            <w:tcBorders>
              <w:top w:val="single" w:sz="8" w:space="0" w:color="auto"/>
              <w:left w:val="nil"/>
              <w:bottom w:val="nil"/>
              <w:right w:val="nil"/>
            </w:tcBorders>
            <w:shd w:val="clear" w:color="auto" w:fill="auto"/>
            <w:noWrap/>
            <w:vAlign w:val="center"/>
          </w:tcPr>
          <w:p w14:paraId="71D892B7" w14:textId="0BDA0F62"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24" w:author="Wei Chen" w:date="2024-04-16T17:12:00Z">
                  <w:rPr>
                    <w:rFonts w:eastAsia="宋体"/>
                    <w:color w:val="000000"/>
                    <w:szCs w:val="22"/>
                    <w:lang w:eastAsia="zh-CN"/>
                  </w:rPr>
                </w:rPrChange>
              </w:rPr>
            </w:pPr>
            <w:ins w:id="325" w:author="Wei Chen" w:date="2024-04-16T17:12:00Z">
              <w:r w:rsidRPr="00700F09">
                <w:rPr>
                  <w:rPrChange w:id="326" w:author="Wei Chen" w:date="2024-04-16T17:12:00Z">
                    <w:rPr>
                      <w:rFonts w:ascii="Arial" w:hAnsi="Arial" w:cs="Arial"/>
                      <w:color w:val="000000"/>
                      <w:sz w:val="18"/>
                      <w:szCs w:val="18"/>
                    </w:rPr>
                  </w:rPrChange>
                </w:rPr>
                <w:t>100.1%</w:t>
              </w:r>
            </w:ins>
          </w:p>
        </w:tc>
        <w:tc>
          <w:tcPr>
            <w:tcW w:w="1316" w:type="dxa"/>
            <w:tcBorders>
              <w:top w:val="nil"/>
              <w:left w:val="single" w:sz="4" w:space="0" w:color="auto"/>
              <w:bottom w:val="nil"/>
              <w:right w:val="nil"/>
            </w:tcBorders>
            <w:shd w:val="clear" w:color="auto" w:fill="auto"/>
            <w:noWrap/>
            <w:vAlign w:val="center"/>
          </w:tcPr>
          <w:p w14:paraId="1C817111" w14:textId="478CE30A"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27" w:author="Wei Chen" w:date="2024-04-16T17:12:00Z">
                  <w:rPr>
                    <w:rFonts w:eastAsia="宋体"/>
                    <w:color w:val="000000"/>
                    <w:szCs w:val="22"/>
                    <w:lang w:eastAsia="zh-CN"/>
                  </w:rPr>
                </w:rPrChange>
              </w:rPr>
            </w:pPr>
            <w:ins w:id="328" w:author="Wei Chen" w:date="2024-04-16T17:12:00Z">
              <w:r w:rsidRPr="00700F09">
                <w:rPr>
                  <w:rPrChange w:id="329" w:author="Wei Chen" w:date="2024-04-16T17:12:00Z">
                    <w:rPr>
                      <w:rFonts w:ascii="Arial" w:hAnsi="Arial" w:cs="Arial"/>
                      <w:color w:val="000000"/>
                      <w:sz w:val="18"/>
                      <w:szCs w:val="18"/>
                    </w:rPr>
                  </w:rPrChange>
                </w:rPr>
                <w:t>100.0%</w:t>
              </w:r>
            </w:ins>
          </w:p>
        </w:tc>
        <w:tc>
          <w:tcPr>
            <w:tcW w:w="1339" w:type="dxa"/>
            <w:tcBorders>
              <w:top w:val="nil"/>
              <w:left w:val="nil"/>
              <w:bottom w:val="nil"/>
              <w:right w:val="single" w:sz="8" w:space="0" w:color="auto"/>
            </w:tcBorders>
            <w:shd w:val="clear" w:color="auto" w:fill="auto"/>
            <w:noWrap/>
            <w:vAlign w:val="center"/>
          </w:tcPr>
          <w:p w14:paraId="2CDB52F2" w14:textId="02EED891"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30" w:author="Wei Chen" w:date="2024-04-16T17:12:00Z">
                  <w:rPr>
                    <w:rFonts w:eastAsia="宋体"/>
                    <w:color w:val="000000"/>
                    <w:szCs w:val="22"/>
                    <w:lang w:eastAsia="zh-CN"/>
                  </w:rPr>
                </w:rPrChange>
              </w:rPr>
            </w:pPr>
            <w:ins w:id="331" w:author="Wei Chen" w:date="2024-04-16T17:12:00Z">
              <w:r w:rsidRPr="00700F09">
                <w:rPr>
                  <w:rPrChange w:id="332" w:author="Wei Chen" w:date="2024-04-16T17:12:00Z">
                    <w:rPr>
                      <w:rFonts w:ascii="Arial" w:hAnsi="Arial" w:cs="Arial"/>
                      <w:color w:val="000000"/>
                      <w:sz w:val="18"/>
                      <w:szCs w:val="18"/>
                    </w:rPr>
                  </w:rPrChange>
                </w:rPr>
                <w:t>100.0%</w:t>
              </w:r>
            </w:ins>
          </w:p>
        </w:tc>
      </w:tr>
      <w:tr w:rsidR="007F6BE9" w:rsidRPr="00D54B3E" w14:paraId="786921C5" w14:textId="77777777" w:rsidTr="000E239D">
        <w:trPr>
          <w:trHeight w:val="306"/>
        </w:trPr>
        <w:tc>
          <w:tcPr>
            <w:tcW w:w="1350" w:type="dxa"/>
            <w:tcBorders>
              <w:top w:val="nil"/>
              <w:left w:val="single" w:sz="8" w:space="0" w:color="auto"/>
              <w:bottom w:val="nil"/>
              <w:right w:val="single" w:sz="8" w:space="0" w:color="auto"/>
            </w:tcBorders>
            <w:shd w:val="clear" w:color="auto" w:fill="auto"/>
            <w:noWrap/>
            <w:vAlign w:val="center"/>
            <w:hideMark/>
          </w:tcPr>
          <w:p w14:paraId="184EC5D0" w14:textId="77777777" w:rsidR="007F6BE9" w:rsidRPr="00D54B3E"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F</w:t>
            </w:r>
          </w:p>
        </w:tc>
        <w:tc>
          <w:tcPr>
            <w:tcW w:w="1082" w:type="dxa"/>
            <w:tcBorders>
              <w:top w:val="nil"/>
              <w:left w:val="nil"/>
              <w:bottom w:val="nil"/>
              <w:right w:val="nil"/>
            </w:tcBorders>
            <w:shd w:val="clear" w:color="auto" w:fill="auto"/>
            <w:noWrap/>
            <w:vAlign w:val="center"/>
          </w:tcPr>
          <w:p w14:paraId="210783F9" w14:textId="1FF6F5AA"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33" w:author="Wei Chen" w:date="2024-04-16T17:12:00Z">
                  <w:rPr>
                    <w:rFonts w:eastAsia="宋体"/>
                    <w:color w:val="000000"/>
                    <w:szCs w:val="22"/>
                    <w:lang w:eastAsia="zh-CN"/>
                  </w:rPr>
                </w:rPrChange>
              </w:rPr>
            </w:pPr>
            <w:ins w:id="334" w:author="Wei Chen" w:date="2024-04-16T17:12:00Z">
              <w:r w:rsidRPr="00700F09">
                <w:rPr>
                  <w:rPrChange w:id="335" w:author="Wei Chen" w:date="2024-04-16T17:12:00Z">
                    <w:rPr>
                      <w:rFonts w:ascii="Arial" w:hAnsi="Arial" w:cs="Arial"/>
                      <w:color w:val="000000"/>
                      <w:sz w:val="18"/>
                      <w:szCs w:val="18"/>
                    </w:rPr>
                  </w:rPrChange>
                </w:rPr>
                <w:t>0.09%</w:t>
              </w:r>
            </w:ins>
          </w:p>
        </w:tc>
        <w:tc>
          <w:tcPr>
            <w:tcW w:w="990" w:type="dxa"/>
            <w:tcBorders>
              <w:top w:val="nil"/>
              <w:left w:val="nil"/>
              <w:bottom w:val="nil"/>
              <w:right w:val="nil"/>
            </w:tcBorders>
            <w:shd w:val="clear" w:color="auto" w:fill="auto"/>
            <w:noWrap/>
            <w:vAlign w:val="center"/>
          </w:tcPr>
          <w:p w14:paraId="385E9EE8" w14:textId="603B3D12"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36" w:author="Wei Chen" w:date="2024-04-16T17:12:00Z">
                  <w:rPr>
                    <w:rFonts w:eastAsia="宋体"/>
                    <w:color w:val="000000"/>
                    <w:szCs w:val="22"/>
                    <w:lang w:eastAsia="zh-CN"/>
                  </w:rPr>
                </w:rPrChange>
              </w:rPr>
            </w:pPr>
            <w:ins w:id="337" w:author="Wei Chen" w:date="2024-04-16T17:12:00Z">
              <w:r w:rsidRPr="00700F09">
                <w:rPr>
                  <w:rPrChange w:id="338" w:author="Wei Chen" w:date="2024-04-16T17:12:00Z">
                    <w:rPr>
                      <w:rFonts w:ascii="Arial" w:hAnsi="Arial" w:cs="Arial"/>
                      <w:color w:val="000000"/>
                      <w:sz w:val="18"/>
                      <w:szCs w:val="18"/>
                    </w:rPr>
                  </w:rPrChange>
                </w:rPr>
                <w:t>-0.16%</w:t>
              </w:r>
            </w:ins>
          </w:p>
        </w:tc>
        <w:tc>
          <w:tcPr>
            <w:tcW w:w="900" w:type="dxa"/>
            <w:tcBorders>
              <w:top w:val="nil"/>
              <w:left w:val="nil"/>
              <w:bottom w:val="nil"/>
              <w:right w:val="single" w:sz="4" w:space="0" w:color="auto"/>
            </w:tcBorders>
            <w:shd w:val="clear" w:color="auto" w:fill="auto"/>
            <w:noWrap/>
            <w:vAlign w:val="center"/>
          </w:tcPr>
          <w:p w14:paraId="2102EDA5" w14:textId="5BA2C2DD"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39" w:author="Wei Chen" w:date="2024-04-16T17:12:00Z">
                  <w:rPr>
                    <w:rFonts w:eastAsia="宋体"/>
                    <w:color w:val="000000"/>
                    <w:szCs w:val="22"/>
                    <w:lang w:eastAsia="zh-CN"/>
                  </w:rPr>
                </w:rPrChange>
              </w:rPr>
            </w:pPr>
            <w:ins w:id="340" w:author="Wei Chen" w:date="2024-04-16T17:12:00Z">
              <w:r w:rsidRPr="00700F09">
                <w:rPr>
                  <w:rPrChange w:id="341" w:author="Wei Chen" w:date="2024-04-16T17:12:00Z">
                    <w:rPr>
                      <w:rFonts w:ascii="Arial" w:hAnsi="Arial" w:cs="Arial"/>
                      <w:color w:val="000000"/>
                      <w:sz w:val="18"/>
                      <w:szCs w:val="18"/>
                    </w:rPr>
                  </w:rPrChange>
                </w:rPr>
                <w:t>0.08%</w:t>
              </w:r>
            </w:ins>
          </w:p>
        </w:tc>
        <w:tc>
          <w:tcPr>
            <w:tcW w:w="895" w:type="dxa"/>
            <w:tcBorders>
              <w:top w:val="nil"/>
              <w:left w:val="nil"/>
              <w:bottom w:val="nil"/>
              <w:right w:val="nil"/>
            </w:tcBorders>
            <w:shd w:val="clear" w:color="auto" w:fill="auto"/>
            <w:noWrap/>
            <w:vAlign w:val="center"/>
          </w:tcPr>
          <w:p w14:paraId="086391BC" w14:textId="0E1A84A3"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42" w:author="Wei Chen" w:date="2024-04-16T17:12:00Z">
                  <w:rPr>
                    <w:rFonts w:eastAsia="宋体"/>
                    <w:color w:val="000000"/>
                    <w:szCs w:val="22"/>
                    <w:lang w:eastAsia="zh-CN"/>
                  </w:rPr>
                </w:rPrChange>
              </w:rPr>
            </w:pPr>
            <w:ins w:id="343" w:author="Wei Chen" w:date="2024-04-16T17:12:00Z">
              <w:r w:rsidRPr="00700F09">
                <w:rPr>
                  <w:rPrChange w:id="344" w:author="Wei Chen" w:date="2024-04-16T17:12:00Z">
                    <w:rPr>
                      <w:rFonts w:ascii="Arial" w:hAnsi="Arial" w:cs="Arial"/>
                      <w:color w:val="000000"/>
                      <w:sz w:val="18"/>
                      <w:szCs w:val="18"/>
                    </w:rPr>
                  </w:rPrChange>
                </w:rPr>
                <w:t>100.1%</w:t>
              </w:r>
            </w:ins>
          </w:p>
        </w:tc>
        <w:tc>
          <w:tcPr>
            <w:tcW w:w="895" w:type="dxa"/>
            <w:tcBorders>
              <w:top w:val="nil"/>
              <w:left w:val="nil"/>
              <w:bottom w:val="nil"/>
              <w:right w:val="nil"/>
            </w:tcBorders>
            <w:shd w:val="clear" w:color="auto" w:fill="auto"/>
            <w:noWrap/>
            <w:vAlign w:val="center"/>
          </w:tcPr>
          <w:p w14:paraId="6EDA9503" w14:textId="2A5F075B"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45" w:author="Wei Chen" w:date="2024-04-16T17:12:00Z">
                  <w:rPr>
                    <w:rFonts w:eastAsia="宋体"/>
                    <w:color w:val="000000"/>
                    <w:szCs w:val="22"/>
                    <w:lang w:eastAsia="zh-CN"/>
                  </w:rPr>
                </w:rPrChange>
              </w:rPr>
            </w:pPr>
            <w:ins w:id="346" w:author="Wei Chen" w:date="2024-04-16T17:12:00Z">
              <w:r w:rsidRPr="00700F09">
                <w:rPr>
                  <w:rPrChange w:id="347" w:author="Wei Chen" w:date="2024-04-16T17:12:00Z">
                    <w:rPr>
                      <w:rFonts w:ascii="Arial" w:hAnsi="Arial" w:cs="Arial"/>
                      <w:color w:val="000000"/>
                      <w:sz w:val="18"/>
                      <w:szCs w:val="18"/>
                    </w:rPr>
                  </w:rPrChange>
                </w:rPr>
                <w:t>100.4%</w:t>
              </w:r>
            </w:ins>
          </w:p>
        </w:tc>
        <w:tc>
          <w:tcPr>
            <w:tcW w:w="1316" w:type="dxa"/>
            <w:tcBorders>
              <w:top w:val="nil"/>
              <w:left w:val="single" w:sz="4" w:space="0" w:color="auto"/>
              <w:bottom w:val="nil"/>
              <w:right w:val="nil"/>
            </w:tcBorders>
            <w:shd w:val="clear" w:color="auto" w:fill="auto"/>
            <w:noWrap/>
            <w:vAlign w:val="center"/>
          </w:tcPr>
          <w:p w14:paraId="52938B60" w14:textId="1AA9F2FF"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48" w:author="Wei Chen" w:date="2024-04-16T17:12:00Z">
                  <w:rPr>
                    <w:rFonts w:eastAsia="宋体"/>
                    <w:color w:val="000000"/>
                    <w:szCs w:val="22"/>
                    <w:lang w:eastAsia="zh-CN"/>
                  </w:rPr>
                </w:rPrChange>
              </w:rPr>
            </w:pPr>
            <w:ins w:id="349" w:author="Wei Chen" w:date="2024-04-16T17:12:00Z">
              <w:r w:rsidRPr="00700F09">
                <w:rPr>
                  <w:rPrChange w:id="350" w:author="Wei Chen" w:date="2024-04-16T17:12:00Z">
                    <w:rPr>
                      <w:rFonts w:ascii="Arial" w:hAnsi="Arial" w:cs="Arial"/>
                      <w:color w:val="000000"/>
                      <w:sz w:val="18"/>
                      <w:szCs w:val="18"/>
                    </w:rPr>
                  </w:rPrChange>
                </w:rPr>
                <w:t>99.6%</w:t>
              </w:r>
            </w:ins>
          </w:p>
        </w:tc>
        <w:tc>
          <w:tcPr>
            <w:tcW w:w="1339" w:type="dxa"/>
            <w:tcBorders>
              <w:top w:val="nil"/>
              <w:left w:val="nil"/>
              <w:bottom w:val="nil"/>
              <w:right w:val="single" w:sz="8" w:space="0" w:color="auto"/>
            </w:tcBorders>
            <w:shd w:val="clear" w:color="auto" w:fill="auto"/>
            <w:noWrap/>
            <w:vAlign w:val="center"/>
          </w:tcPr>
          <w:p w14:paraId="0156C250" w14:textId="04DBD850"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51" w:author="Wei Chen" w:date="2024-04-16T17:12:00Z">
                  <w:rPr>
                    <w:rFonts w:eastAsia="宋体"/>
                    <w:color w:val="000000"/>
                    <w:szCs w:val="22"/>
                    <w:lang w:eastAsia="zh-CN"/>
                  </w:rPr>
                </w:rPrChange>
              </w:rPr>
            </w:pPr>
            <w:ins w:id="352" w:author="Wei Chen" w:date="2024-04-16T17:12:00Z">
              <w:r w:rsidRPr="00700F09">
                <w:rPr>
                  <w:rPrChange w:id="353" w:author="Wei Chen" w:date="2024-04-16T17:12:00Z">
                    <w:rPr>
                      <w:rFonts w:ascii="Arial" w:hAnsi="Arial" w:cs="Arial"/>
                      <w:color w:val="000000"/>
                      <w:sz w:val="18"/>
                      <w:szCs w:val="18"/>
                    </w:rPr>
                  </w:rPrChange>
                </w:rPr>
                <w:t>99.6%</w:t>
              </w:r>
            </w:ins>
          </w:p>
        </w:tc>
      </w:tr>
      <w:tr w:rsidR="007F6BE9" w:rsidRPr="00D54B3E" w14:paraId="28B7061B" w14:textId="77777777" w:rsidTr="000E239D">
        <w:trPr>
          <w:trHeight w:val="312"/>
        </w:trPr>
        <w:tc>
          <w:tcPr>
            <w:tcW w:w="1350" w:type="dxa"/>
            <w:tcBorders>
              <w:top w:val="nil"/>
              <w:left w:val="single" w:sz="8" w:space="0" w:color="auto"/>
              <w:bottom w:val="single" w:sz="8" w:space="0" w:color="auto"/>
              <w:right w:val="single" w:sz="8" w:space="0" w:color="auto"/>
            </w:tcBorders>
            <w:shd w:val="clear" w:color="auto" w:fill="auto"/>
            <w:noWrap/>
            <w:vAlign w:val="center"/>
            <w:hideMark/>
          </w:tcPr>
          <w:p w14:paraId="744170EF" w14:textId="77777777" w:rsidR="007F6BE9" w:rsidRPr="00D54B3E"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TGM</w:t>
            </w:r>
          </w:p>
        </w:tc>
        <w:tc>
          <w:tcPr>
            <w:tcW w:w="1082" w:type="dxa"/>
            <w:tcBorders>
              <w:top w:val="nil"/>
              <w:left w:val="nil"/>
              <w:bottom w:val="single" w:sz="8" w:space="0" w:color="auto"/>
              <w:right w:val="nil"/>
            </w:tcBorders>
            <w:shd w:val="clear" w:color="auto" w:fill="auto"/>
            <w:noWrap/>
            <w:vAlign w:val="center"/>
          </w:tcPr>
          <w:p w14:paraId="0D967BA3" w14:textId="010626F8"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54" w:author="Wei Chen" w:date="2024-04-16T17:12:00Z">
                  <w:rPr>
                    <w:rFonts w:eastAsia="宋体"/>
                    <w:color w:val="000000"/>
                    <w:szCs w:val="22"/>
                    <w:lang w:eastAsia="zh-CN"/>
                  </w:rPr>
                </w:rPrChange>
              </w:rPr>
            </w:pPr>
            <w:ins w:id="355" w:author="Wei Chen" w:date="2024-04-16T17:12:00Z">
              <w:r w:rsidRPr="00700F09">
                <w:rPr>
                  <w:rPrChange w:id="356" w:author="Wei Chen" w:date="2024-04-16T17:12:00Z">
                    <w:rPr>
                      <w:rFonts w:ascii="Arial" w:hAnsi="Arial" w:cs="Arial"/>
                      <w:color w:val="000000"/>
                      <w:sz w:val="18"/>
                      <w:szCs w:val="18"/>
                    </w:rPr>
                  </w:rPrChange>
                </w:rPr>
                <w:t>0.06%</w:t>
              </w:r>
            </w:ins>
          </w:p>
        </w:tc>
        <w:tc>
          <w:tcPr>
            <w:tcW w:w="990" w:type="dxa"/>
            <w:tcBorders>
              <w:top w:val="nil"/>
              <w:left w:val="nil"/>
              <w:bottom w:val="single" w:sz="8" w:space="0" w:color="auto"/>
              <w:right w:val="nil"/>
            </w:tcBorders>
            <w:shd w:val="clear" w:color="auto" w:fill="auto"/>
            <w:noWrap/>
            <w:vAlign w:val="center"/>
          </w:tcPr>
          <w:p w14:paraId="6111C499" w14:textId="6411AA85"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57" w:author="Wei Chen" w:date="2024-04-16T17:12:00Z">
                  <w:rPr>
                    <w:rFonts w:eastAsia="宋体"/>
                    <w:color w:val="000000"/>
                    <w:szCs w:val="22"/>
                    <w:lang w:eastAsia="zh-CN"/>
                  </w:rPr>
                </w:rPrChange>
              </w:rPr>
            </w:pPr>
            <w:ins w:id="358" w:author="Wei Chen" w:date="2024-04-16T17:12:00Z">
              <w:r w:rsidRPr="00700F09">
                <w:rPr>
                  <w:rPrChange w:id="359" w:author="Wei Chen" w:date="2024-04-16T17:12:00Z">
                    <w:rPr>
                      <w:rFonts w:ascii="Arial" w:hAnsi="Arial" w:cs="Arial"/>
                      <w:color w:val="000000"/>
                      <w:sz w:val="18"/>
                      <w:szCs w:val="18"/>
                    </w:rPr>
                  </w:rPrChange>
                </w:rPr>
                <w:t>0.06%</w:t>
              </w:r>
            </w:ins>
          </w:p>
        </w:tc>
        <w:tc>
          <w:tcPr>
            <w:tcW w:w="900" w:type="dxa"/>
            <w:tcBorders>
              <w:top w:val="nil"/>
              <w:left w:val="nil"/>
              <w:bottom w:val="single" w:sz="8" w:space="0" w:color="auto"/>
              <w:right w:val="single" w:sz="4" w:space="0" w:color="auto"/>
            </w:tcBorders>
            <w:shd w:val="clear" w:color="auto" w:fill="auto"/>
            <w:noWrap/>
            <w:vAlign w:val="center"/>
          </w:tcPr>
          <w:p w14:paraId="01B01E1E" w14:textId="14C79387"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60" w:author="Wei Chen" w:date="2024-04-16T17:12:00Z">
                  <w:rPr>
                    <w:rFonts w:eastAsia="宋体"/>
                    <w:color w:val="000000"/>
                    <w:szCs w:val="22"/>
                    <w:lang w:eastAsia="zh-CN"/>
                  </w:rPr>
                </w:rPrChange>
              </w:rPr>
            </w:pPr>
            <w:ins w:id="361" w:author="Wei Chen" w:date="2024-04-16T17:12:00Z">
              <w:r w:rsidRPr="00700F09">
                <w:rPr>
                  <w:rPrChange w:id="362" w:author="Wei Chen" w:date="2024-04-16T17:12:00Z">
                    <w:rPr>
                      <w:rFonts w:ascii="Arial" w:hAnsi="Arial" w:cs="Arial"/>
                      <w:color w:val="000000"/>
                      <w:sz w:val="18"/>
                      <w:szCs w:val="18"/>
                    </w:rPr>
                  </w:rPrChange>
                </w:rPr>
                <w:t>0.08%</w:t>
              </w:r>
            </w:ins>
          </w:p>
        </w:tc>
        <w:tc>
          <w:tcPr>
            <w:tcW w:w="895" w:type="dxa"/>
            <w:tcBorders>
              <w:top w:val="nil"/>
              <w:left w:val="nil"/>
              <w:bottom w:val="single" w:sz="8" w:space="0" w:color="auto"/>
              <w:right w:val="nil"/>
            </w:tcBorders>
            <w:shd w:val="clear" w:color="auto" w:fill="auto"/>
            <w:noWrap/>
            <w:vAlign w:val="center"/>
          </w:tcPr>
          <w:p w14:paraId="5C801407" w14:textId="47734D80"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63" w:author="Wei Chen" w:date="2024-04-16T17:12:00Z">
                  <w:rPr>
                    <w:rFonts w:eastAsia="宋体"/>
                    <w:color w:val="000000"/>
                    <w:szCs w:val="22"/>
                    <w:lang w:eastAsia="zh-CN"/>
                  </w:rPr>
                </w:rPrChange>
              </w:rPr>
            </w:pPr>
            <w:ins w:id="364" w:author="Wei Chen" w:date="2024-04-16T17:12:00Z">
              <w:r w:rsidRPr="00700F09">
                <w:rPr>
                  <w:rPrChange w:id="365" w:author="Wei Chen" w:date="2024-04-16T17:12:00Z">
                    <w:rPr>
                      <w:rFonts w:ascii="Arial" w:hAnsi="Arial" w:cs="Arial"/>
                      <w:color w:val="000000"/>
                      <w:sz w:val="18"/>
                      <w:szCs w:val="18"/>
                    </w:rPr>
                  </w:rPrChange>
                </w:rPr>
                <w:t>99.7%</w:t>
              </w:r>
            </w:ins>
          </w:p>
        </w:tc>
        <w:tc>
          <w:tcPr>
            <w:tcW w:w="895" w:type="dxa"/>
            <w:tcBorders>
              <w:top w:val="nil"/>
              <w:left w:val="nil"/>
              <w:bottom w:val="single" w:sz="8" w:space="0" w:color="auto"/>
              <w:right w:val="nil"/>
            </w:tcBorders>
            <w:shd w:val="clear" w:color="auto" w:fill="auto"/>
            <w:noWrap/>
            <w:vAlign w:val="center"/>
          </w:tcPr>
          <w:p w14:paraId="388D340D" w14:textId="2D710ED4"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66" w:author="Wei Chen" w:date="2024-04-16T17:12:00Z">
                  <w:rPr>
                    <w:rFonts w:eastAsia="宋体"/>
                    <w:color w:val="000000"/>
                    <w:szCs w:val="22"/>
                    <w:lang w:eastAsia="zh-CN"/>
                  </w:rPr>
                </w:rPrChange>
              </w:rPr>
            </w:pPr>
            <w:ins w:id="367" w:author="Wei Chen" w:date="2024-04-16T17:12:00Z">
              <w:r w:rsidRPr="00700F09">
                <w:rPr>
                  <w:rPrChange w:id="368" w:author="Wei Chen" w:date="2024-04-16T17:12:00Z">
                    <w:rPr>
                      <w:rFonts w:ascii="Arial" w:hAnsi="Arial" w:cs="Arial"/>
                      <w:color w:val="000000"/>
                      <w:sz w:val="18"/>
                      <w:szCs w:val="18"/>
                    </w:rPr>
                  </w:rPrChange>
                </w:rPr>
                <w:t>100.4%</w:t>
              </w:r>
            </w:ins>
          </w:p>
        </w:tc>
        <w:tc>
          <w:tcPr>
            <w:tcW w:w="1316" w:type="dxa"/>
            <w:tcBorders>
              <w:top w:val="nil"/>
              <w:left w:val="single" w:sz="4" w:space="0" w:color="auto"/>
              <w:bottom w:val="single" w:sz="8" w:space="0" w:color="auto"/>
              <w:right w:val="nil"/>
            </w:tcBorders>
            <w:shd w:val="clear" w:color="auto" w:fill="auto"/>
            <w:noWrap/>
            <w:vAlign w:val="center"/>
          </w:tcPr>
          <w:p w14:paraId="1C12A999" w14:textId="6552A0FF"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69" w:author="Wei Chen" w:date="2024-04-16T17:12:00Z">
                  <w:rPr>
                    <w:rFonts w:eastAsia="宋体"/>
                    <w:color w:val="000000"/>
                    <w:szCs w:val="22"/>
                    <w:lang w:eastAsia="zh-CN"/>
                  </w:rPr>
                </w:rPrChange>
              </w:rPr>
            </w:pPr>
            <w:ins w:id="370" w:author="Wei Chen" w:date="2024-04-16T17:12:00Z">
              <w:r w:rsidRPr="00700F09">
                <w:rPr>
                  <w:rPrChange w:id="371" w:author="Wei Chen" w:date="2024-04-16T17:12:00Z">
                    <w:rPr>
                      <w:rFonts w:ascii="Arial" w:hAnsi="Arial" w:cs="Arial"/>
                      <w:color w:val="000000"/>
                      <w:sz w:val="18"/>
                      <w:szCs w:val="18"/>
                    </w:rPr>
                  </w:rPrChange>
                </w:rPr>
                <w:t>99.4%</w:t>
              </w:r>
            </w:ins>
          </w:p>
        </w:tc>
        <w:tc>
          <w:tcPr>
            <w:tcW w:w="1339" w:type="dxa"/>
            <w:tcBorders>
              <w:top w:val="nil"/>
              <w:left w:val="nil"/>
              <w:bottom w:val="single" w:sz="8" w:space="0" w:color="auto"/>
              <w:right w:val="single" w:sz="8" w:space="0" w:color="auto"/>
            </w:tcBorders>
            <w:shd w:val="clear" w:color="auto" w:fill="auto"/>
            <w:noWrap/>
            <w:vAlign w:val="center"/>
          </w:tcPr>
          <w:p w14:paraId="13010204" w14:textId="2DF74981" w:rsidR="007F6BE9" w:rsidRPr="00700F09" w:rsidRDefault="007F6BE9" w:rsidP="007F6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72" w:author="Wei Chen" w:date="2024-04-16T17:12:00Z">
                  <w:rPr>
                    <w:rFonts w:eastAsia="宋体"/>
                    <w:color w:val="000000"/>
                    <w:szCs w:val="22"/>
                    <w:lang w:eastAsia="zh-CN"/>
                  </w:rPr>
                </w:rPrChange>
              </w:rPr>
            </w:pPr>
            <w:ins w:id="373" w:author="Wei Chen" w:date="2024-04-16T17:12:00Z">
              <w:r w:rsidRPr="00700F09">
                <w:rPr>
                  <w:rPrChange w:id="374" w:author="Wei Chen" w:date="2024-04-16T17:12:00Z">
                    <w:rPr>
                      <w:rFonts w:ascii="Arial" w:hAnsi="Arial" w:cs="Arial"/>
                      <w:color w:val="000000"/>
                      <w:sz w:val="18"/>
                      <w:szCs w:val="18"/>
                    </w:rPr>
                  </w:rPrChange>
                </w:rPr>
                <w:t>100.1%</w:t>
              </w:r>
            </w:ins>
          </w:p>
        </w:tc>
      </w:tr>
    </w:tbl>
    <w:p w14:paraId="41328DE3" w14:textId="538ED6B8" w:rsidR="00A16AFB" w:rsidRDefault="00A16AFB" w:rsidP="00A16AFB">
      <w:pPr>
        <w:pStyle w:val="Caption"/>
        <w:jc w:val="center"/>
        <w:rPr>
          <w:sz w:val="22"/>
          <w:szCs w:val="22"/>
        </w:rPr>
      </w:pPr>
      <w:r w:rsidRPr="00DB51C3">
        <w:rPr>
          <w:sz w:val="22"/>
          <w:szCs w:val="22"/>
        </w:rPr>
        <w:lastRenderedPageBreak/>
        <w:t xml:space="preserve">Table </w:t>
      </w:r>
      <w:r>
        <w:rPr>
          <w:sz w:val="22"/>
          <w:szCs w:val="22"/>
        </w:rPr>
        <w:t>1</w:t>
      </w:r>
      <w:r w:rsidRPr="00DB51C3">
        <w:rPr>
          <w:sz w:val="22"/>
          <w:szCs w:val="22"/>
        </w:rPr>
        <w:t xml:space="preserve">: </w:t>
      </w:r>
      <w:r>
        <w:rPr>
          <w:sz w:val="22"/>
          <w:szCs w:val="22"/>
          <w:lang w:eastAsia="zh-CN"/>
        </w:rPr>
        <w:t xml:space="preserve">Test results </w:t>
      </w:r>
      <w:r w:rsidRPr="00DB51C3">
        <w:rPr>
          <w:sz w:val="22"/>
          <w:szCs w:val="22"/>
        </w:rPr>
        <w:t xml:space="preserve">of </w:t>
      </w:r>
      <w:r>
        <w:rPr>
          <w:sz w:val="22"/>
          <w:szCs w:val="22"/>
        </w:rPr>
        <w:t>EE2-2.10</w:t>
      </w:r>
      <w:r w:rsidR="0071609D">
        <w:rPr>
          <w:sz w:val="22"/>
          <w:szCs w:val="22"/>
        </w:rPr>
        <w:t>d</w:t>
      </w:r>
      <w:r w:rsidRPr="00DB51C3">
        <w:rPr>
          <w:sz w:val="22"/>
          <w:szCs w:val="22"/>
        </w:rPr>
        <w:t>.</w:t>
      </w:r>
    </w:p>
    <w:tbl>
      <w:tblPr>
        <w:tblW w:w="8854" w:type="dxa"/>
        <w:tblInd w:w="180" w:type="dxa"/>
        <w:tblLook w:val="04A0" w:firstRow="1" w:lastRow="0" w:firstColumn="1" w:lastColumn="0" w:noHBand="0" w:noVBand="1"/>
      </w:tblPr>
      <w:tblGrid>
        <w:gridCol w:w="1260"/>
        <w:gridCol w:w="1145"/>
        <w:gridCol w:w="925"/>
        <w:gridCol w:w="1080"/>
        <w:gridCol w:w="895"/>
        <w:gridCol w:w="905"/>
        <w:gridCol w:w="1316"/>
        <w:gridCol w:w="1328"/>
      </w:tblGrid>
      <w:tr w:rsidR="003B4702" w:rsidRPr="00D54B3E" w14:paraId="1F81E009" w14:textId="77777777" w:rsidTr="005C0E18">
        <w:trPr>
          <w:trHeight w:val="312"/>
        </w:trPr>
        <w:tc>
          <w:tcPr>
            <w:tcW w:w="1260" w:type="dxa"/>
            <w:tcBorders>
              <w:top w:val="nil"/>
              <w:left w:val="nil"/>
              <w:bottom w:val="nil"/>
              <w:right w:val="nil"/>
            </w:tcBorders>
            <w:shd w:val="clear" w:color="auto" w:fill="auto"/>
            <w:noWrap/>
            <w:vAlign w:val="center"/>
            <w:hideMark/>
          </w:tcPr>
          <w:p w14:paraId="4B7A0A57"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Cs w:val="22"/>
                <w:lang w:eastAsia="zh-CN"/>
              </w:rPr>
            </w:pPr>
          </w:p>
        </w:tc>
        <w:tc>
          <w:tcPr>
            <w:tcW w:w="759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EB9362"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 xml:space="preserve">All Intra Main 10 </w:t>
            </w:r>
          </w:p>
        </w:tc>
      </w:tr>
      <w:tr w:rsidR="003B4702" w:rsidRPr="00D54B3E" w14:paraId="1E699967" w14:textId="77777777" w:rsidTr="005C0E18">
        <w:trPr>
          <w:trHeight w:val="306"/>
        </w:trPr>
        <w:tc>
          <w:tcPr>
            <w:tcW w:w="1260" w:type="dxa"/>
            <w:tcBorders>
              <w:top w:val="nil"/>
              <w:left w:val="nil"/>
              <w:bottom w:val="nil"/>
              <w:right w:val="nil"/>
            </w:tcBorders>
            <w:shd w:val="clear" w:color="auto" w:fill="auto"/>
            <w:noWrap/>
            <w:vAlign w:val="center"/>
            <w:hideMark/>
          </w:tcPr>
          <w:p w14:paraId="547C6D0B"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7594"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4702C8B"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Over ECM-1</w:t>
            </w:r>
            <w:r>
              <w:rPr>
                <w:rFonts w:eastAsia="宋体"/>
                <w:b/>
                <w:bCs/>
                <w:color w:val="000000"/>
                <w:szCs w:val="22"/>
                <w:lang w:eastAsia="zh-CN"/>
              </w:rPr>
              <w:t>2</w:t>
            </w:r>
            <w:r w:rsidRPr="00D54B3E">
              <w:rPr>
                <w:rFonts w:eastAsia="宋体"/>
                <w:b/>
                <w:bCs/>
                <w:color w:val="000000"/>
                <w:szCs w:val="22"/>
                <w:lang w:eastAsia="zh-CN"/>
              </w:rPr>
              <w:t>.0</w:t>
            </w:r>
          </w:p>
        </w:tc>
      </w:tr>
      <w:tr w:rsidR="003B4702" w:rsidRPr="00D54B3E" w14:paraId="5BA1E498" w14:textId="77777777" w:rsidTr="005C0E18">
        <w:trPr>
          <w:trHeight w:val="312"/>
        </w:trPr>
        <w:tc>
          <w:tcPr>
            <w:tcW w:w="1260" w:type="dxa"/>
            <w:tcBorders>
              <w:top w:val="nil"/>
              <w:left w:val="nil"/>
              <w:bottom w:val="nil"/>
              <w:right w:val="nil"/>
            </w:tcBorders>
            <w:shd w:val="clear" w:color="auto" w:fill="auto"/>
            <w:noWrap/>
            <w:vAlign w:val="center"/>
            <w:hideMark/>
          </w:tcPr>
          <w:p w14:paraId="542ED424"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1145" w:type="dxa"/>
            <w:tcBorders>
              <w:top w:val="nil"/>
              <w:left w:val="single" w:sz="8" w:space="0" w:color="auto"/>
              <w:bottom w:val="single" w:sz="8" w:space="0" w:color="auto"/>
              <w:right w:val="nil"/>
            </w:tcBorders>
            <w:shd w:val="clear" w:color="auto" w:fill="auto"/>
            <w:noWrap/>
            <w:vAlign w:val="center"/>
            <w:hideMark/>
          </w:tcPr>
          <w:p w14:paraId="238D4D1C"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Y</w:t>
            </w:r>
          </w:p>
        </w:tc>
        <w:tc>
          <w:tcPr>
            <w:tcW w:w="925" w:type="dxa"/>
            <w:tcBorders>
              <w:top w:val="nil"/>
              <w:left w:val="nil"/>
              <w:bottom w:val="single" w:sz="8" w:space="0" w:color="auto"/>
              <w:right w:val="nil"/>
            </w:tcBorders>
            <w:shd w:val="clear" w:color="auto" w:fill="auto"/>
            <w:noWrap/>
            <w:vAlign w:val="center"/>
            <w:hideMark/>
          </w:tcPr>
          <w:p w14:paraId="7ED3F173"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U</w:t>
            </w:r>
          </w:p>
        </w:tc>
        <w:tc>
          <w:tcPr>
            <w:tcW w:w="1080" w:type="dxa"/>
            <w:tcBorders>
              <w:top w:val="nil"/>
              <w:left w:val="nil"/>
              <w:bottom w:val="single" w:sz="8" w:space="0" w:color="auto"/>
              <w:right w:val="single" w:sz="4" w:space="0" w:color="auto"/>
            </w:tcBorders>
            <w:shd w:val="clear" w:color="auto" w:fill="auto"/>
            <w:noWrap/>
            <w:vAlign w:val="center"/>
            <w:hideMark/>
          </w:tcPr>
          <w:p w14:paraId="23E2D785"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V</w:t>
            </w:r>
          </w:p>
        </w:tc>
        <w:tc>
          <w:tcPr>
            <w:tcW w:w="895" w:type="dxa"/>
            <w:tcBorders>
              <w:top w:val="nil"/>
              <w:left w:val="nil"/>
              <w:bottom w:val="single" w:sz="8" w:space="0" w:color="auto"/>
              <w:right w:val="nil"/>
            </w:tcBorders>
            <w:shd w:val="clear" w:color="auto" w:fill="auto"/>
            <w:noWrap/>
            <w:vAlign w:val="center"/>
            <w:hideMark/>
          </w:tcPr>
          <w:p w14:paraId="5072BDD7"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EncT</w:t>
            </w:r>
            <w:proofErr w:type="spellEnd"/>
          </w:p>
        </w:tc>
        <w:tc>
          <w:tcPr>
            <w:tcW w:w="905" w:type="dxa"/>
            <w:tcBorders>
              <w:top w:val="nil"/>
              <w:left w:val="nil"/>
              <w:bottom w:val="single" w:sz="8" w:space="0" w:color="auto"/>
              <w:right w:val="nil"/>
            </w:tcBorders>
            <w:shd w:val="clear" w:color="auto" w:fill="auto"/>
            <w:noWrap/>
            <w:vAlign w:val="center"/>
            <w:hideMark/>
          </w:tcPr>
          <w:p w14:paraId="5CE9C79B"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DecT</w:t>
            </w:r>
            <w:proofErr w:type="spellEnd"/>
          </w:p>
        </w:tc>
        <w:tc>
          <w:tcPr>
            <w:tcW w:w="1316" w:type="dxa"/>
            <w:tcBorders>
              <w:top w:val="nil"/>
              <w:left w:val="single" w:sz="4" w:space="0" w:color="auto"/>
              <w:bottom w:val="single" w:sz="8" w:space="0" w:color="auto"/>
              <w:right w:val="nil"/>
            </w:tcBorders>
            <w:shd w:val="clear" w:color="auto" w:fill="auto"/>
            <w:noWrap/>
            <w:vAlign w:val="center"/>
            <w:hideMark/>
          </w:tcPr>
          <w:p w14:paraId="0F9B71BC"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EncVmPeak</w:t>
            </w:r>
            <w:proofErr w:type="spellEnd"/>
          </w:p>
        </w:tc>
        <w:tc>
          <w:tcPr>
            <w:tcW w:w="1328" w:type="dxa"/>
            <w:tcBorders>
              <w:top w:val="nil"/>
              <w:left w:val="single" w:sz="4" w:space="0" w:color="auto"/>
              <w:bottom w:val="single" w:sz="8" w:space="0" w:color="auto"/>
              <w:right w:val="single" w:sz="8" w:space="0" w:color="auto"/>
            </w:tcBorders>
            <w:shd w:val="clear" w:color="auto" w:fill="auto"/>
            <w:noWrap/>
            <w:vAlign w:val="center"/>
            <w:hideMark/>
          </w:tcPr>
          <w:p w14:paraId="5966E667"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DecVmPeak</w:t>
            </w:r>
            <w:proofErr w:type="spellEnd"/>
          </w:p>
        </w:tc>
      </w:tr>
      <w:tr w:rsidR="00122F0E" w:rsidRPr="00D54B3E" w14:paraId="51328CAE" w14:textId="77777777" w:rsidTr="005C0E18">
        <w:trPr>
          <w:trHeight w:val="306"/>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6CCB79A0" w14:textId="77777777" w:rsidR="00122F0E" w:rsidRPr="00D54B3E"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A1</w:t>
            </w:r>
          </w:p>
        </w:tc>
        <w:tc>
          <w:tcPr>
            <w:tcW w:w="1145" w:type="dxa"/>
            <w:tcBorders>
              <w:top w:val="nil"/>
              <w:left w:val="nil"/>
              <w:bottom w:val="nil"/>
              <w:right w:val="nil"/>
            </w:tcBorders>
            <w:shd w:val="clear" w:color="auto" w:fill="auto"/>
            <w:noWrap/>
            <w:vAlign w:val="center"/>
          </w:tcPr>
          <w:p w14:paraId="5505EA3B" w14:textId="2F6EBE8B"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75" w:author="Wei Chen" w:date="2024-04-16T17:17:00Z">
                  <w:rPr>
                    <w:rFonts w:eastAsia="宋体"/>
                    <w:color w:val="000000"/>
                    <w:szCs w:val="22"/>
                    <w:lang w:eastAsia="zh-CN"/>
                  </w:rPr>
                </w:rPrChange>
              </w:rPr>
            </w:pPr>
            <w:ins w:id="376" w:author="Wei Chen" w:date="2024-04-16T17:13:00Z">
              <w:r w:rsidRPr="0085651B">
                <w:rPr>
                  <w:rPrChange w:id="377" w:author="Wei Chen" w:date="2024-04-16T17:17:00Z">
                    <w:rPr>
                      <w:rFonts w:ascii="Arial" w:hAnsi="Arial" w:cs="Arial"/>
                      <w:color w:val="000000"/>
                      <w:sz w:val="18"/>
                      <w:szCs w:val="18"/>
                    </w:rPr>
                  </w:rPrChange>
                </w:rPr>
                <w:t>-0.03%</w:t>
              </w:r>
            </w:ins>
          </w:p>
        </w:tc>
        <w:tc>
          <w:tcPr>
            <w:tcW w:w="925" w:type="dxa"/>
            <w:tcBorders>
              <w:top w:val="nil"/>
              <w:left w:val="nil"/>
              <w:bottom w:val="nil"/>
              <w:right w:val="nil"/>
            </w:tcBorders>
            <w:shd w:val="clear" w:color="auto" w:fill="auto"/>
            <w:noWrap/>
            <w:vAlign w:val="center"/>
          </w:tcPr>
          <w:p w14:paraId="5EF7C40E" w14:textId="4690B22A"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78" w:author="Wei Chen" w:date="2024-04-16T17:17:00Z">
                  <w:rPr>
                    <w:rFonts w:eastAsia="宋体"/>
                    <w:color w:val="000000"/>
                    <w:szCs w:val="22"/>
                    <w:lang w:eastAsia="zh-CN"/>
                  </w:rPr>
                </w:rPrChange>
              </w:rPr>
            </w:pPr>
            <w:ins w:id="379" w:author="Wei Chen" w:date="2024-04-16T17:13:00Z">
              <w:r w:rsidRPr="0085651B">
                <w:rPr>
                  <w:rPrChange w:id="380" w:author="Wei Chen" w:date="2024-04-16T17:17:00Z">
                    <w:rPr>
                      <w:rFonts w:ascii="Arial" w:hAnsi="Arial" w:cs="Arial"/>
                      <w:color w:val="000000"/>
                      <w:sz w:val="18"/>
                      <w:szCs w:val="18"/>
                    </w:rPr>
                  </w:rPrChange>
                </w:rPr>
                <w:t>0.02%</w:t>
              </w:r>
            </w:ins>
          </w:p>
        </w:tc>
        <w:tc>
          <w:tcPr>
            <w:tcW w:w="1080" w:type="dxa"/>
            <w:tcBorders>
              <w:top w:val="nil"/>
              <w:left w:val="nil"/>
              <w:bottom w:val="nil"/>
              <w:right w:val="single" w:sz="4" w:space="0" w:color="auto"/>
            </w:tcBorders>
            <w:shd w:val="clear" w:color="auto" w:fill="auto"/>
            <w:noWrap/>
            <w:vAlign w:val="center"/>
          </w:tcPr>
          <w:p w14:paraId="62293921" w14:textId="380FBCAA"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81" w:author="Wei Chen" w:date="2024-04-16T17:17:00Z">
                  <w:rPr>
                    <w:rFonts w:eastAsia="宋体"/>
                    <w:color w:val="000000"/>
                    <w:szCs w:val="22"/>
                    <w:lang w:eastAsia="zh-CN"/>
                  </w:rPr>
                </w:rPrChange>
              </w:rPr>
            </w:pPr>
            <w:ins w:id="382" w:author="Wei Chen" w:date="2024-04-16T17:13:00Z">
              <w:r w:rsidRPr="0085651B">
                <w:rPr>
                  <w:rPrChange w:id="383" w:author="Wei Chen" w:date="2024-04-16T17:17:00Z">
                    <w:rPr>
                      <w:rFonts w:ascii="Arial" w:hAnsi="Arial" w:cs="Arial"/>
                      <w:color w:val="000000"/>
                      <w:sz w:val="18"/>
                      <w:szCs w:val="18"/>
                    </w:rPr>
                  </w:rPrChange>
                </w:rPr>
                <w:t>0.06%</w:t>
              </w:r>
            </w:ins>
          </w:p>
        </w:tc>
        <w:tc>
          <w:tcPr>
            <w:tcW w:w="895" w:type="dxa"/>
            <w:tcBorders>
              <w:top w:val="nil"/>
              <w:left w:val="nil"/>
              <w:bottom w:val="nil"/>
              <w:right w:val="nil"/>
            </w:tcBorders>
            <w:shd w:val="clear" w:color="auto" w:fill="auto"/>
            <w:noWrap/>
            <w:vAlign w:val="center"/>
          </w:tcPr>
          <w:p w14:paraId="6281A457" w14:textId="4EC5A391"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84" w:author="Wei Chen" w:date="2024-04-16T17:17:00Z">
                  <w:rPr>
                    <w:rFonts w:eastAsia="宋体"/>
                    <w:color w:val="000000"/>
                    <w:szCs w:val="22"/>
                    <w:lang w:eastAsia="zh-CN"/>
                  </w:rPr>
                </w:rPrChange>
              </w:rPr>
            </w:pPr>
            <w:ins w:id="385" w:author="Wei Chen" w:date="2024-04-16T17:13:00Z">
              <w:r w:rsidRPr="0085651B">
                <w:rPr>
                  <w:rPrChange w:id="386" w:author="Wei Chen" w:date="2024-04-16T17:17:00Z">
                    <w:rPr>
                      <w:rFonts w:ascii="Arial" w:hAnsi="Arial" w:cs="Arial"/>
                      <w:color w:val="000000"/>
                      <w:sz w:val="18"/>
                      <w:szCs w:val="18"/>
                    </w:rPr>
                  </w:rPrChange>
                </w:rPr>
                <w:t>99.9%</w:t>
              </w:r>
            </w:ins>
          </w:p>
        </w:tc>
        <w:tc>
          <w:tcPr>
            <w:tcW w:w="905" w:type="dxa"/>
            <w:tcBorders>
              <w:top w:val="nil"/>
              <w:left w:val="nil"/>
              <w:bottom w:val="nil"/>
              <w:right w:val="nil"/>
            </w:tcBorders>
            <w:shd w:val="clear" w:color="auto" w:fill="auto"/>
            <w:noWrap/>
            <w:vAlign w:val="center"/>
          </w:tcPr>
          <w:p w14:paraId="228A9964" w14:textId="0F20DB67"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87" w:author="Wei Chen" w:date="2024-04-16T17:17:00Z">
                  <w:rPr>
                    <w:rFonts w:eastAsia="宋体"/>
                    <w:color w:val="000000"/>
                    <w:szCs w:val="22"/>
                    <w:lang w:eastAsia="zh-CN"/>
                  </w:rPr>
                </w:rPrChange>
              </w:rPr>
            </w:pPr>
            <w:ins w:id="388" w:author="Wei Chen" w:date="2024-04-16T17:13:00Z">
              <w:r w:rsidRPr="0085651B">
                <w:rPr>
                  <w:rPrChange w:id="389" w:author="Wei Chen" w:date="2024-04-16T17:17:00Z">
                    <w:rPr>
                      <w:rFonts w:ascii="Arial" w:hAnsi="Arial" w:cs="Arial"/>
                      <w:color w:val="000000"/>
                      <w:sz w:val="18"/>
                      <w:szCs w:val="18"/>
                    </w:rPr>
                  </w:rPrChange>
                </w:rPr>
                <w:t>100.2%</w:t>
              </w:r>
            </w:ins>
          </w:p>
        </w:tc>
        <w:tc>
          <w:tcPr>
            <w:tcW w:w="1316" w:type="dxa"/>
            <w:tcBorders>
              <w:top w:val="nil"/>
              <w:left w:val="single" w:sz="4" w:space="0" w:color="auto"/>
              <w:bottom w:val="nil"/>
              <w:right w:val="nil"/>
            </w:tcBorders>
            <w:shd w:val="clear" w:color="auto" w:fill="auto"/>
            <w:noWrap/>
            <w:vAlign w:val="center"/>
          </w:tcPr>
          <w:p w14:paraId="3A2B4781" w14:textId="7A8DBD34"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90" w:author="Wei Chen" w:date="2024-04-16T17:17:00Z">
                  <w:rPr>
                    <w:rFonts w:eastAsia="宋体"/>
                    <w:color w:val="000000"/>
                    <w:szCs w:val="22"/>
                    <w:lang w:eastAsia="zh-CN"/>
                  </w:rPr>
                </w:rPrChange>
              </w:rPr>
            </w:pPr>
            <w:ins w:id="391" w:author="Wei Chen" w:date="2024-04-16T17:13:00Z">
              <w:r w:rsidRPr="0085651B">
                <w:rPr>
                  <w:rPrChange w:id="392" w:author="Wei Chen" w:date="2024-04-16T17:17:00Z">
                    <w:rPr>
                      <w:rFonts w:ascii="Arial" w:hAnsi="Arial" w:cs="Arial"/>
                      <w:color w:val="000000"/>
                      <w:sz w:val="18"/>
                      <w:szCs w:val="18"/>
                    </w:rPr>
                  </w:rPrChange>
                </w:rPr>
                <w:t>100.6%</w:t>
              </w:r>
            </w:ins>
          </w:p>
        </w:tc>
        <w:tc>
          <w:tcPr>
            <w:tcW w:w="1328" w:type="dxa"/>
            <w:tcBorders>
              <w:top w:val="nil"/>
              <w:left w:val="nil"/>
              <w:bottom w:val="nil"/>
              <w:right w:val="single" w:sz="8" w:space="0" w:color="auto"/>
            </w:tcBorders>
            <w:shd w:val="clear" w:color="auto" w:fill="auto"/>
            <w:noWrap/>
            <w:vAlign w:val="center"/>
          </w:tcPr>
          <w:p w14:paraId="2962DFDB" w14:textId="2AA07C56"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93" w:author="Wei Chen" w:date="2024-04-16T17:17:00Z">
                  <w:rPr>
                    <w:rFonts w:eastAsia="宋体"/>
                    <w:color w:val="000000"/>
                    <w:szCs w:val="22"/>
                    <w:lang w:eastAsia="zh-CN"/>
                  </w:rPr>
                </w:rPrChange>
              </w:rPr>
            </w:pPr>
            <w:ins w:id="394" w:author="Wei Chen" w:date="2024-04-16T17:13:00Z">
              <w:r w:rsidRPr="0085651B">
                <w:rPr>
                  <w:rPrChange w:id="395" w:author="Wei Chen" w:date="2024-04-16T17:17:00Z">
                    <w:rPr>
                      <w:rFonts w:ascii="Arial" w:hAnsi="Arial" w:cs="Arial"/>
                      <w:color w:val="000000"/>
                      <w:sz w:val="18"/>
                      <w:szCs w:val="18"/>
                    </w:rPr>
                  </w:rPrChange>
                </w:rPr>
                <w:t>100.0%</w:t>
              </w:r>
            </w:ins>
          </w:p>
        </w:tc>
      </w:tr>
      <w:tr w:rsidR="00122F0E" w:rsidRPr="00D54B3E" w14:paraId="52350870" w14:textId="77777777" w:rsidTr="005C0E18">
        <w:trPr>
          <w:trHeight w:val="306"/>
        </w:trPr>
        <w:tc>
          <w:tcPr>
            <w:tcW w:w="1260" w:type="dxa"/>
            <w:tcBorders>
              <w:top w:val="nil"/>
              <w:left w:val="single" w:sz="8" w:space="0" w:color="auto"/>
              <w:bottom w:val="nil"/>
              <w:right w:val="single" w:sz="8" w:space="0" w:color="auto"/>
            </w:tcBorders>
            <w:shd w:val="clear" w:color="auto" w:fill="auto"/>
            <w:noWrap/>
            <w:vAlign w:val="center"/>
            <w:hideMark/>
          </w:tcPr>
          <w:p w14:paraId="1B4BCAED" w14:textId="77777777" w:rsidR="00122F0E" w:rsidRPr="00D54B3E"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A2</w:t>
            </w:r>
          </w:p>
        </w:tc>
        <w:tc>
          <w:tcPr>
            <w:tcW w:w="1145" w:type="dxa"/>
            <w:tcBorders>
              <w:top w:val="nil"/>
              <w:left w:val="nil"/>
              <w:bottom w:val="nil"/>
              <w:right w:val="nil"/>
            </w:tcBorders>
            <w:shd w:val="clear" w:color="auto" w:fill="auto"/>
            <w:noWrap/>
            <w:vAlign w:val="center"/>
          </w:tcPr>
          <w:p w14:paraId="45B4A629" w14:textId="69CEC03D"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96" w:author="Wei Chen" w:date="2024-04-16T17:17:00Z">
                  <w:rPr>
                    <w:rFonts w:eastAsia="宋体"/>
                    <w:color w:val="000000"/>
                    <w:szCs w:val="22"/>
                    <w:lang w:eastAsia="zh-CN"/>
                  </w:rPr>
                </w:rPrChange>
              </w:rPr>
            </w:pPr>
            <w:ins w:id="397" w:author="Wei Chen" w:date="2024-04-16T17:13:00Z">
              <w:r w:rsidRPr="0085651B">
                <w:rPr>
                  <w:rPrChange w:id="398" w:author="Wei Chen" w:date="2024-04-16T17:17:00Z">
                    <w:rPr>
                      <w:rFonts w:ascii="Arial" w:hAnsi="Arial" w:cs="Arial"/>
                      <w:color w:val="000000"/>
                      <w:sz w:val="18"/>
                      <w:szCs w:val="18"/>
                    </w:rPr>
                  </w:rPrChange>
                </w:rPr>
                <w:t>-0.10%</w:t>
              </w:r>
            </w:ins>
          </w:p>
        </w:tc>
        <w:tc>
          <w:tcPr>
            <w:tcW w:w="925" w:type="dxa"/>
            <w:tcBorders>
              <w:top w:val="nil"/>
              <w:left w:val="nil"/>
              <w:bottom w:val="nil"/>
              <w:right w:val="nil"/>
            </w:tcBorders>
            <w:shd w:val="clear" w:color="auto" w:fill="auto"/>
            <w:noWrap/>
            <w:vAlign w:val="center"/>
          </w:tcPr>
          <w:p w14:paraId="3E575859" w14:textId="3BB1CB90"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399" w:author="Wei Chen" w:date="2024-04-16T17:17:00Z">
                  <w:rPr>
                    <w:rFonts w:eastAsia="宋体"/>
                    <w:color w:val="000000"/>
                    <w:szCs w:val="22"/>
                    <w:lang w:eastAsia="zh-CN"/>
                  </w:rPr>
                </w:rPrChange>
              </w:rPr>
            </w:pPr>
            <w:ins w:id="400" w:author="Wei Chen" w:date="2024-04-16T17:13:00Z">
              <w:r w:rsidRPr="0085651B">
                <w:rPr>
                  <w:rPrChange w:id="401" w:author="Wei Chen" w:date="2024-04-16T17:17:00Z">
                    <w:rPr>
                      <w:rFonts w:ascii="Arial" w:hAnsi="Arial" w:cs="Arial"/>
                      <w:color w:val="000000"/>
                      <w:sz w:val="18"/>
                      <w:szCs w:val="18"/>
                    </w:rPr>
                  </w:rPrChange>
                </w:rPr>
                <w:t>-0.06%</w:t>
              </w:r>
            </w:ins>
          </w:p>
        </w:tc>
        <w:tc>
          <w:tcPr>
            <w:tcW w:w="1080" w:type="dxa"/>
            <w:tcBorders>
              <w:top w:val="nil"/>
              <w:left w:val="nil"/>
              <w:bottom w:val="nil"/>
              <w:right w:val="single" w:sz="4" w:space="0" w:color="auto"/>
            </w:tcBorders>
            <w:shd w:val="clear" w:color="auto" w:fill="auto"/>
            <w:noWrap/>
            <w:vAlign w:val="center"/>
          </w:tcPr>
          <w:p w14:paraId="37E525ED" w14:textId="2EDB2044"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02" w:author="Wei Chen" w:date="2024-04-16T17:17:00Z">
                  <w:rPr>
                    <w:rFonts w:eastAsia="宋体"/>
                    <w:color w:val="000000"/>
                    <w:szCs w:val="22"/>
                    <w:lang w:eastAsia="zh-CN"/>
                  </w:rPr>
                </w:rPrChange>
              </w:rPr>
            </w:pPr>
            <w:ins w:id="403" w:author="Wei Chen" w:date="2024-04-16T17:13:00Z">
              <w:r w:rsidRPr="0085651B">
                <w:rPr>
                  <w:rPrChange w:id="404" w:author="Wei Chen" w:date="2024-04-16T17:17:00Z">
                    <w:rPr>
                      <w:rFonts w:ascii="Arial" w:hAnsi="Arial" w:cs="Arial"/>
                      <w:color w:val="000000"/>
                      <w:sz w:val="18"/>
                      <w:szCs w:val="18"/>
                    </w:rPr>
                  </w:rPrChange>
                </w:rPr>
                <w:t>-0.10%</w:t>
              </w:r>
            </w:ins>
          </w:p>
        </w:tc>
        <w:tc>
          <w:tcPr>
            <w:tcW w:w="895" w:type="dxa"/>
            <w:tcBorders>
              <w:top w:val="nil"/>
              <w:left w:val="nil"/>
              <w:bottom w:val="nil"/>
              <w:right w:val="nil"/>
            </w:tcBorders>
            <w:shd w:val="clear" w:color="auto" w:fill="auto"/>
            <w:noWrap/>
            <w:vAlign w:val="center"/>
          </w:tcPr>
          <w:p w14:paraId="6CECB589" w14:textId="27719916"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05" w:author="Wei Chen" w:date="2024-04-16T17:17:00Z">
                  <w:rPr>
                    <w:rFonts w:eastAsia="宋体"/>
                    <w:color w:val="000000"/>
                    <w:szCs w:val="22"/>
                    <w:lang w:eastAsia="zh-CN"/>
                  </w:rPr>
                </w:rPrChange>
              </w:rPr>
            </w:pPr>
            <w:ins w:id="406" w:author="Wei Chen" w:date="2024-04-16T17:13:00Z">
              <w:r w:rsidRPr="0085651B">
                <w:rPr>
                  <w:rPrChange w:id="407" w:author="Wei Chen" w:date="2024-04-16T17:17:00Z">
                    <w:rPr>
                      <w:rFonts w:ascii="Arial" w:hAnsi="Arial" w:cs="Arial"/>
                      <w:color w:val="000000"/>
                      <w:sz w:val="18"/>
                      <w:szCs w:val="18"/>
                    </w:rPr>
                  </w:rPrChange>
                </w:rPr>
                <w:t>100.1%</w:t>
              </w:r>
            </w:ins>
          </w:p>
        </w:tc>
        <w:tc>
          <w:tcPr>
            <w:tcW w:w="905" w:type="dxa"/>
            <w:tcBorders>
              <w:top w:val="nil"/>
              <w:left w:val="nil"/>
              <w:bottom w:val="nil"/>
              <w:right w:val="nil"/>
            </w:tcBorders>
            <w:shd w:val="clear" w:color="auto" w:fill="auto"/>
            <w:noWrap/>
            <w:vAlign w:val="center"/>
          </w:tcPr>
          <w:p w14:paraId="4FFD2AB3" w14:textId="4C0AA64D"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08" w:author="Wei Chen" w:date="2024-04-16T17:17:00Z">
                  <w:rPr>
                    <w:rFonts w:eastAsia="宋体"/>
                    <w:color w:val="000000"/>
                    <w:szCs w:val="22"/>
                    <w:lang w:eastAsia="zh-CN"/>
                  </w:rPr>
                </w:rPrChange>
              </w:rPr>
            </w:pPr>
            <w:ins w:id="409" w:author="Wei Chen" w:date="2024-04-16T17:13:00Z">
              <w:r w:rsidRPr="0085651B">
                <w:rPr>
                  <w:rPrChange w:id="410" w:author="Wei Chen" w:date="2024-04-16T17:17:00Z">
                    <w:rPr>
                      <w:rFonts w:ascii="Arial" w:hAnsi="Arial" w:cs="Arial"/>
                      <w:color w:val="000000"/>
                      <w:sz w:val="18"/>
                      <w:szCs w:val="18"/>
                    </w:rPr>
                  </w:rPrChange>
                </w:rPr>
                <w:t>100.4%</w:t>
              </w:r>
            </w:ins>
          </w:p>
        </w:tc>
        <w:tc>
          <w:tcPr>
            <w:tcW w:w="1316" w:type="dxa"/>
            <w:tcBorders>
              <w:top w:val="nil"/>
              <w:left w:val="single" w:sz="4" w:space="0" w:color="auto"/>
              <w:bottom w:val="nil"/>
              <w:right w:val="nil"/>
            </w:tcBorders>
            <w:shd w:val="clear" w:color="auto" w:fill="auto"/>
            <w:noWrap/>
            <w:vAlign w:val="center"/>
          </w:tcPr>
          <w:p w14:paraId="3E5BFE74" w14:textId="4F9AB27C"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11" w:author="Wei Chen" w:date="2024-04-16T17:17:00Z">
                  <w:rPr>
                    <w:rFonts w:eastAsia="宋体"/>
                    <w:color w:val="000000"/>
                    <w:szCs w:val="22"/>
                    <w:lang w:eastAsia="zh-CN"/>
                  </w:rPr>
                </w:rPrChange>
              </w:rPr>
            </w:pPr>
            <w:ins w:id="412" w:author="Wei Chen" w:date="2024-04-16T17:13:00Z">
              <w:r w:rsidRPr="0085651B">
                <w:rPr>
                  <w:rPrChange w:id="413" w:author="Wei Chen" w:date="2024-04-16T17:17:00Z">
                    <w:rPr>
                      <w:rFonts w:ascii="Arial" w:hAnsi="Arial" w:cs="Arial"/>
                      <w:color w:val="000000"/>
                      <w:sz w:val="18"/>
                      <w:szCs w:val="18"/>
                    </w:rPr>
                  </w:rPrChange>
                </w:rPr>
                <w:t>100.0%</w:t>
              </w:r>
            </w:ins>
          </w:p>
        </w:tc>
        <w:tc>
          <w:tcPr>
            <w:tcW w:w="1328" w:type="dxa"/>
            <w:tcBorders>
              <w:top w:val="nil"/>
              <w:left w:val="nil"/>
              <w:bottom w:val="nil"/>
              <w:right w:val="single" w:sz="8" w:space="0" w:color="auto"/>
            </w:tcBorders>
            <w:shd w:val="clear" w:color="auto" w:fill="auto"/>
            <w:noWrap/>
            <w:vAlign w:val="center"/>
          </w:tcPr>
          <w:p w14:paraId="6A3D716B" w14:textId="7CBE2911"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14" w:author="Wei Chen" w:date="2024-04-16T17:17:00Z">
                  <w:rPr>
                    <w:rFonts w:eastAsia="宋体"/>
                    <w:color w:val="000000"/>
                    <w:szCs w:val="22"/>
                    <w:lang w:eastAsia="zh-CN"/>
                  </w:rPr>
                </w:rPrChange>
              </w:rPr>
            </w:pPr>
            <w:ins w:id="415" w:author="Wei Chen" w:date="2024-04-16T17:13:00Z">
              <w:r w:rsidRPr="0085651B">
                <w:rPr>
                  <w:rPrChange w:id="416" w:author="Wei Chen" w:date="2024-04-16T17:17:00Z">
                    <w:rPr>
                      <w:rFonts w:ascii="Arial" w:hAnsi="Arial" w:cs="Arial"/>
                      <w:color w:val="000000"/>
                      <w:sz w:val="18"/>
                      <w:szCs w:val="18"/>
                    </w:rPr>
                  </w:rPrChange>
                </w:rPr>
                <w:t>100.1%</w:t>
              </w:r>
            </w:ins>
          </w:p>
        </w:tc>
      </w:tr>
      <w:tr w:rsidR="00670D48" w:rsidRPr="00D54B3E" w14:paraId="14F8C52C" w14:textId="77777777" w:rsidTr="00670D48">
        <w:trPr>
          <w:trHeight w:val="306"/>
        </w:trPr>
        <w:tc>
          <w:tcPr>
            <w:tcW w:w="1260" w:type="dxa"/>
            <w:tcBorders>
              <w:top w:val="nil"/>
              <w:left w:val="single" w:sz="8" w:space="0" w:color="auto"/>
              <w:bottom w:val="nil"/>
              <w:right w:val="single" w:sz="8" w:space="0" w:color="auto"/>
            </w:tcBorders>
            <w:shd w:val="clear" w:color="auto" w:fill="auto"/>
            <w:noWrap/>
            <w:vAlign w:val="center"/>
            <w:hideMark/>
          </w:tcPr>
          <w:p w14:paraId="5791801C" w14:textId="777777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B</w:t>
            </w:r>
          </w:p>
        </w:tc>
        <w:tc>
          <w:tcPr>
            <w:tcW w:w="1145" w:type="dxa"/>
            <w:tcBorders>
              <w:top w:val="nil"/>
              <w:left w:val="nil"/>
              <w:bottom w:val="nil"/>
              <w:right w:val="nil"/>
            </w:tcBorders>
            <w:shd w:val="clear" w:color="auto" w:fill="auto"/>
            <w:noWrap/>
          </w:tcPr>
          <w:p w14:paraId="03ECA0B2" w14:textId="15C58D4E"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-0.07%</w:t>
            </w:r>
          </w:p>
        </w:tc>
        <w:tc>
          <w:tcPr>
            <w:tcW w:w="925" w:type="dxa"/>
            <w:tcBorders>
              <w:top w:val="nil"/>
              <w:left w:val="nil"/>
              <w:bottom w:val="nil"/>
              <w:right w:val="nil"/>
            </w:tcBorders>
            <w:shd w:val="clear" w:color="auto" w:fill="auto"/>
            <w:noWrap/>
          </w:tcPr>
          <w:p w14:paraId="27DD7D12" w14:textId="56CA93E6"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0.00%</w:t>
            </w:r>
          </w:p>
        </w:tc>
        <w:tc>
          <w:tcPr>
            <w:tcW w:w="1080" w:type="dxa"/>
            <w:tcBorders>
              <w:top w:val="nil"/>
              <w:left w:val="nil"/>
              <w:bottom w:val="nil"/>
              <w:right w:val="single" w:sz="4" w:space="0" w:color="auto"/>
            </w:tcBorders>
            <w:shd w:val="clear" w:color="auto" w:fill="auto"/>
            <w:noWrap/>
          </w:tcPr>
          <w:p w14:paraId="7713DC0D" w14:textId="3498AFA1"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-0.01%</w:t>
            </w:r>
          </w:p>
        </w:tc>
        <w:tc>
          <w:tcPr>
            <w:tcW w:w="895" w:type="dxa"/>
            <w:tcBorders>
              <w:top w:val="nil"/>
              <w:left w:val="nil"/>
              <w:bottom w:val="nil"/>
              <w:right w:val="nil"/>
            </w:tcBorders>
            <w:shd w:val="clear" w:color="auto" w:fill="auto"/>
            <w:noWrap/>
          </w:tcPr>
          <w:p w14:paraId="4FEDC79F" w14:textId="60967B7E"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100.4%</w:t>
            </w:r>
          </w:p>
        </w:tc>
        <w:tc>
          <w:tcPr>
            <w:tcW w:w="905" w:type="dxa"/>
            <w:tcBorders>
              <w:top w:val="nil"/>
              <w:left w:val="nil"/>
              <w:bottom w:val="nil"/>
              <w:right w:val="nil"/>
            </w:tcBorders>
            <w:shd w:val="clear" w:color="auto" w:fill="auto"/>
            <w:noWrap/>
          </w:tcPr>
          <w:p w14:paraId="701003FD" w14:textId="080C7FF9"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101.0%</w:t>
            </w:r>
          </w:p>
        </w:tc>
        <w:tc>
          <w:tcPr>
            <w:tcW w:w="1316" w:type="dxa"/>
            <w:tcBorders>
              <w:top w:val="nil"/>
              <w:left w:val="single" w:sz="4" w:space="0" w:color="auto"/>
              <w:bottom w:val="nil"/>
              <w:right w:val="nil"/>
            </w:tcBorders>
            <w:shd w:val="clear" w:color="auto" w:fill="auto"/>
            <w:noWrap/>
          </w:tcPr>
          <w:p w14:paraId="3175E9F6" w14:textId="629615D9"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100.0%</w:t>
            </w:r>
          </w:p>
        </w:tc>
        <w:tc>
          <w:tcPr>
            <w:tcW w:w="1328" w:type="dxa"/>
            <w:tcBorders>
              <w:top w:val="nil"/>
              <w:left w:val="nil"/>
              <w:bottom w:val="nil"/>
              <w:right w:val="single" w:sz="8" w:space="0" w:color="auto"/>
            </w:tcBorders>
            <w:shd w:val="clear" w:color="auto" w:fill="auto"/>
            <w:noWrap/>
          </w:tcPr>
          <w:p w14:paraId="139D4F52" w14:textId="32D10DFC"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100.1%</w:t>
            </w:r>
          </w:p>
        </w:tc>
      </w:tr>
      <w:tr w:rsidR="003B4702" w:rsidRPr="00D54B3E" w14:paraId="5B12E16C" w14:textId="77777777" w:rsidTr="005C0E18">
        <w:trPr>
          <w:trHeight w:val="306"/>
        </w:trPr>
        <w:tc>
          <w:tcPr>
            <w:tcW w:w="1260" w:type="dxa"/>
            <w:tcBorders>
              <w:top w:val="nil"/>
              <w:left w:val="single" w:sz="8" w:space="0" w:color="auto"/>
              <w:bottom w:val="nil"/>
              <w:right w:val="single" w:sz="8" w:space="0" w:color="auto"/>
            </w:tcBorders>
            <w:shd w:val="clear" w:color="auto" w:fill="auto"/>
            <w:noWrap/>
            <w:vAlign w:val="center"/>
            <w:hideMark/>
          </w:tcPr>
          <w:p w14:paraId="26B0EE4B" w14:textId="777777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C</w:t>
            </w:r>
          </w:p>
        </w:tc>
        <w:tc>
          <w:tcPr>
            <w:tcW w:w="1145" w:type="dxa"/>
            <w:tcBorders>
              <w:top w:val="nil"/>
              <w:left w:val="nil"/>
              <w:bottom w:val="nil"/>
              <w:right w:val="nil"/>
            </w:tcBorders>
            <w:shd w:val="clear" w:color="auto" w:fill="auto"/>
            <w:noWrap/>
          </w:tcPr>
          <w:p w14:paraId="6CB28DC2" w14:textId="70351D51"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-0.08%</w:t>
            </w:r>
          </w:p>
        </w:tc>
        <w:tc>
          <w:tcPr>
            <w:tcW w:w="925" w:type="dxa"/>
            <w:tcBorders>
              <w:top w:val="nil"/>
              <w:left w:val="nil"/>
              <w:bottom w:val="nil"/>
              <w:right w:val="nil"/>
            </w:tcBorders>
            <w:shd w:val="clear" w:color="auto" w:fill="auto"/>
            <w:noWrap/>
          </w:tcPr>
          <w:p w14:paraId="18F53581" w14:textId="40B29ACC"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-0.13%</w:t>
            </w:r>
          </w:p>
        </w:tc>
        <w:tc>
          <w:tcPr>
            <w:tcW w:w="1080" w:type="dxa"/>
            <w:tcBorders>
              <w:top w:val="nil"/>
              <w:left w:val="nil"/>
              <w:bottom w:val="nil"/>
              <w:right w:val="single" w:sz="4" w:space="0" w:color="auto"/>
            </w:tcBorders>
            <w:shd w:val="clear" w:color="auto" w:fill="auto"/>
            <w:noWrap/>
          </w:tcPr>
          <w:p w14:paraId="12124A3E" w14:textId="1EE94D04"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0.08%</w:t>
            </w:r>
          </w:p>
        </w:tc>
        <w:tc>
          <w:tcPr>
            <w:tcW w:w="895" w:type="dxa"/>
            <w:tcBorders>
              <w:top w:val="nil"/>
              <w:left w:val="nil"/>
              <w:bottom w:val="nil"/>
              <w:right w:val="nil"/>
            </w:tcBorders>
            <w:shd w:val="clear" w:color="auto" w:fill="auto"/>
            <w:noWrap/>
          </w:tcPr>
          <w:p w14:paraId="62B6DEB9" w14:textId="773C622C"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100.5%</w:t>
            </w:r>
          </w:p>
        </w:tc>
        <w:tc>
          <w:tcPr>
            <w:tcW w:w="905" w:type="dxa"/>
            <w:tcBorders>
              <w:top w:val="nil"/>
              <w:left w:val="nil"/>
              <w:bottom w:val="nil"/>
              <w:right w:val="nil"/>
            </w:tcBorders>
            <w:shd w:val="clear" w:color="auto" w:fill="auto"/>
            <w:noWrap/>
          </w:tcPr>
          <w:p w14:paraId="1C8B53DF" w14:textId="628F3C60"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100.7%</w:t>
            </w:r>
          </w:p>
        </w:tc>
        <w:tc>
          <w:tcPr>
            <w:tcW w:w="1316" w:type="dxa"/>
            <w:tcBorders>
              <w:top w:val="nil"/>
              <w:left w:val="single" w:sz="4" w:space="0" w:color="auto"/>
              <w:bottom w:val="nil"/>
              <w:right w:val="nil"/>
            </w:tcBorders>
            <w:shd w:val="clear" w:color="auto" w:fill="auto"/>
            <w:noWrap/>
          </w:tcPr>
          <w:p w14:paraId="281D64BC" w14:textId="2C0C1B99"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100.4%</w:t>
            </w:r>
          </w:p>
        </w:tc>
        <w:tc>
          <w:tcPr>
            <w:tcW w:w="1328" w:type="dxa"/>
            <w:tcBorders>
              <w:top w:val="nil"/>
              <w:left w:val="nil"/>
              <w:bottom w:val="nil"/>
              <w:right w:val="single" w:sz="8" w:space="0" w:color="auto"/>
            </w:tcBorders>
            <w:shd w:val="clear" w:color="auto" w:fill="auto"/>
            <w:noWrap/>
          </w:tcPr>
          <w:p w14:paraId="0AAE4828" w14:textId="678B858F"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100.0%</w:t>
            </w:r>
          </w:p>
        </w:tc>
      </w:tr>
      <w:tr w:rsidR="003B4702" w:rsidRPr="00D54B3E" w14:paraId="075A0ADF" w14:textId="77777777" w:rsidTr="005C0E18">
        <w:trPr>
          <w:trHeight w:val="312"/>
        </w:trPr>
        <w:tc>
          <w:tcPr>
            <w:tcW w:w="1260" w:type="dxa"/>
            <w:tcBorders>
              <w:top w:val="nil"/>
              <w:left w:val="single" w:sz="8" w:space="0" w:color="auto"/>
              <w:bottom w:val="nil"/>
              <w:right w:val="single" w:sz="8" w:space="0" w:color="auto"/>
            </w:tcBorders>
            <w:shd w:val="clear" w:color="auto" w:fill="auto"/>
            <w:noWrap/>
            <w:vAlign w:val="center"/>
            <w:hideMark/>
          </w:tcPr>
          <w:p w14:paraId="7E5EE397" w14:textId="777777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E</w:t>
            </w:r>
          </w:p>
        </w:tc>
        <w:tc>
          <w:tcPr>
            <w:tcW w:w="1145" w:type="dxa"/>
            <w:tcBorders>
              <w:top w:val="nil"/>
              <w:left w:val="nil"/>
              <w:bottom w:val="nil"/>
              <w:right w:val="nil"/>
            </w:tcBorders>
            <w:shd w:val="clear" w:color="auto" w:fill="auto"/>
            <w:noWrap/>
          </w:tcPr>
          <w:p w14:paraId="194E259F" w14:textId="6E8FBC01"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-0.17%</w:t>
            </w:r>
          </w:p>
        </w:tc>
        <w:tc>
          <w:tcPr>
            <w:tcW w:w="925" w:type="dxa"/>
            <w:tcBorders>
              <w:top w:val="nil"/>
              <w:left w:val="nil"/>
              <w:bottom w:val="nil"/>
              <w:right w:val="nil"/>
            </w:tcBorders>
            <w:shd w:val="clear" w:color="auto" w:fill="auto"/>
            <w:noWrap/>
          </w:tcPr>
          <w:p w14:paraId="660611B6" w14:textId="1B2C5246"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-0.17%</w:t>
            </w:r>
          </w:p>
        </w:tc>
        <w:tc>
          <w:tcPr>
            <w:tcW w:w="1080" w:type="dxa"/>
            <w:tcBorders>
              <w:top w:val="nil"/>
              <w:left w:val="nil"/>
              <w:bottom w:val="nil"/>
              <w:right w:val="single" w:sz="4" w:space="0" w:color="auto"/>
            </w:tcBorders>
            <w:shd w:val="clear" w:color="auto" w:fill="auto"/>
            <w:noWrap/>
          </w:tcPr>
          <w:p w14:paraId="11E261DD" w14:textId="0E5D0E1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-0.28%</w:t>
            </w:r>
          </w:p>
        </w:tc>
        <w:tc>
          <w:tcPr>
            <w:tcW w:w="895" w:type="dxa"/>
            <w:tcBorders>
              <w:top w:val="nil"/>
              <w:left w:val="nil"/>
              <w:bottom w:val="nil"/>
              <w:right w:val="nil"/>
            </w:tcBorders>
            <w:shd w:val="clear" w:color="auto" w:fill="auto"/>
            <w:noWrap/>
          </w:tcPr>
          <w:p w14:paraId="34D12098" w14:textId="22F246D9"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100.2%</w:t>
            </w:r>
          </w:p>
        </w:tc>
        <w:tc>
          <w:tcPr>
            <w:tcW w:w="905" w:type="dxa"/>
            <w:tcBorders>
              <w:top w:val="nil"/>
              <w:left w:val="nil"/>
              <w:bottom w:val="nil"/>
              <w:right w:val="nil"/>
            </w:tcBorders>
            <w:shd w:val="clear" w:color="auto" w:fill="auto"/>
            <w:noWrap/>
          </w:tcPr>
          <w:p w14:paraId="55DC41BB" w14:textId="4394B90A"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100.3%</w:t>
            </w:r>
          </w:p>
        </w:tc>
        <w:tc>
          <w:tcPr>
            <w:tcW w:w="1316" w:type="dxa"/>
            <w:tcBorders>
              <w:top w:val="nil"/>
              <w:left w:val="single" w:sz="4" w:space="0" w:color="auto"/>
              <w:bottom w:val="nil"/>
              <w:right w:val="nil"/>
            </w:tcBorders>
            <w:shd w:val="clear" w:color="auto" w:fill="auto"/>
            <w:noWrap/>
          </w:tcPr>
          <w:p w14:paraId="7DD28CF4" w14:textId="3B8B960A"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100.0%</w:t>
            </w:r>
          </w:p>
        </w:tc>
        <w:tc>
          <w:tcPr>
            <w:tcW w:w="1328" w:type="dxa"/>
            <w:tcBorders>
              <w:top w:val="nil"/>
              <w:left w:val="nil"/>
              <w:bottom w:val="nil"/>
              <w:right w:val="single" w:sz="8" w:space="0" w:color="auto"/>
            </w:tcBorders>
            <w:shd w:val="clear" w:color="auto" w:fill="auto"/>
            <w:noWrap/>
          </w:tcPr>
          <w:p w14:paraId="11766DAC" w14:textId="7507DC90"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100.0%</w:t>
            </w:r>
          </w:p>
        </w:tc>
      </w:tr>
      <w:tr w:rsidR="00122F0E" w:rsidRPr="00D54B3E" w14:paraId="754C03ED" w14:textId="77777777" w:rsidTr="005C0E18">
        <w:trPr>
          <w:trHeight w:val="312"/>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245FC702" w14:textId="77777777" w:rsidR="00122F0E" w:rsidRPr="00D54B3E"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 xml:space="preserve">Overall </w:t>
            </w:r>
          </w:p>
        </w:tc>
        <w:tc>
          <w:tcPr>
            <w:tcW w:w="1145" w:type="dxa"/>
            <w:tcBorders>
              <w:top w:val="single" w:sz="8" w:space="0" w:color="auto"/>
              <w:left w:val="nil"/>
              <w:bottom w:val="nil"/>
              <w:right w:val="nil"/>
            </w:tcBorders>
            <w:shd w:val="clear" w:color="auto" w:fill="auto"/>
            <w:noWrap/>
            <w:vAlign w:val="center"/>
          </w:tcPr>
          <w:p w14:paraId="096261D6" w14:textId="3D5CC25D"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17" w:author="Wei Chen" w:date="2024-04-16T17:17:00Z">
                  <w:rPr>
                    <w:rFonts w:eastAsia="宋体"/>
                    <w:color w:val="000000"/>
                    <w:szCs w:val="22"/>
                    <w:lang w:eastAsia="zh-CN"/>
                  </w:rPr>
                </w:rPrChange>
              </w:rPr>
            </w:pPr>
            <w:ins w:id="418" w:author="Wei Chen" w:date="2024-04-16T17:13:00Z">
              <w:r w:rsidRPr="0085651B">
                <w:rPr>
                  <w:rPrChange w:id="419" w:author="Wei Chen" w:date="2024-04-16T17:17:00Z">
                    <w:rPr>
                      <w:rFonts w:ascii="Arial" w:hAnsi="Arial" w:cs="Arial"/>
                      <w:color w:val="000000"/>
                      <w:sz w:val="18"/>
                      <w:szCs w:val="18"/>
                    </w:rPr>
                  </w:rPrChange>
                </w:rPr>
                <w:t>-0.09%</w:t>
              </w:r>
            </w:ins>
          </w:p>
        </w:tc>
        <w:tc>
          <w:tcPr>
            <w:tcW w:w="925" w:type="dxa"/>
            <w:tcBorders>
              <w:top w:val="single" w:sz="8" w:space="0" w:color="auto"/>
              <w:left w:val="nil"/>
              <w:bottom w:val="nil"/>
              <w:right w:val="nil"/>
            </w:tcBorders>
            <w:shd w:val="clear" w:color="auto" w:fill="auto"/>
            <w:noWrap/>
            <w:vAlign w:val="center"/>
          </w:tcPr>
          <w:p w14:paraId="1E4FF482" w14:textId="2A9940A1"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20" w:author="Wei Chen" w:date="2024-04-16T17:17:00Z">
                  <w:rPr>
                    <w:rFonts w:eastAsia="宋体"/>
                    <w:color w:val="000000"/>
                    <w:szCs w:val="22"/>
                    <w:lang w:eastAsia="zh-CN"/>
                  </w:rPr>
                </w:rPrChange>
              </w:rPr>
            </w:pPr>
            <w:ins w:id="421" w:author="Wei Chen" w:date="2024-04-16T17:13:00Z">
              <w:r w:rsidRPr="0085651B">
                <w:rPr>
                  <w:rPrChange w:id="422" w:author="Wei Chen" w:date="2024-04-16T17:17:00Z">
                    <w:rPr>
                      <w:rFonts w:ascii="Arial" w:hAnsi="Arial" w:cs="Arial"/>
                      <w:color w:val="000000"/>
                      <w:sz w:val="18"/>
                      <w:szCs w:val="18"/>
                    </w:rPr>
                  </w:rPrChange>
                </w:rPr>
                <w:t>-0.07%</w:t>
              </w:r>
            </w:ins>
          </w:p>
        </w:tc>
        <w:tc>
          <w:tcPr>
            <w:tcW w:w="1080" w:type="dxa"/>
            <w:tcBorders>
              <w:top w:val="single" w:sz="8" w:space="0" w:color="auto"/>
              <w:left w:val="nil"/>
              <w:bottom w:val="nil"/>
              <w:right w:val="single" w:sz="4" w:space="0" w:color="auto"/>
            </w:tcBorders>
            <w:shd w:val="clear" w:color="auto" w:fill="auto"/>
            <w:noWrap/>
            <w:vAlign w:val="center"/>
          </w:tcPr>
          <w:p w14:paraId="7C63E7AE" w14:textId="545127F8"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23" w:author="Wei Chen" w:date="2024-04-16T17:17:00Z">
                  <w:rPr>
                    <w:rFonts w:eastAsia="宋体"/>
                    <w:color w:val="000000"/>
                    <w:szCs w:val="22"/>
                    <w:lang w:eastAsia="zh-CN"/>
                  </w:rPr>
                </w:rPrChange>
              </w:rPr>
            </w:pPr>
            <w:ins w:id="424" w:author="Wei Chen" w:date="2024-04-16T17:13:00Z">
              <w:r w:rsidRPr="0085651B">
                <w:rPr>
                  <w:rPrChange w:id="425" w:author="Wei Chen" w:date="2024-04-16T17:17:00Z">
                    <w:rPr>
                      <w:rFonts w:ascii="Arial" w:hAnsi="Arial" w:cs="Arial"/>
                      <w:color w:val="000000"/>
                      <w:sz w:val="18"/>
                      <w:szCs w:val="18"/>
                    </w:rPr>
                  </w:rPrChange>
                </w:rPr>
                <w:t>-0.04%</w:t>
              </w:r>
            </w:ins>
          </w:p>
        </w:tc>
        <w:tc>
          <w:tcPr>
            <w:tcW w:w="895" w:type="dxa"/>
            <w:tcBorders>
              <w:top w:val="single" w:sz="8" w:space="0" w:color="auto"/>
              <w:left w:val="nil"/>
              <w:bottom w:val="nil"/>
              <w:right w:val="nil"/>
            </w:tcBorders>
            <w:shd w:val="clear" w:color="auto" w:fill="auto"/>
            <w:noWrap/>
            <w:vAlign w:val="center"/>
          </w:tcPr>
          <w:p w14:paraId="1FBBF0DB" w14:textId="487739DF"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26" w:author="Wei Chen" w:date="2024-04-16T17:17:00Z">
                  <w:rPr>
                    <w:rFonts w:eastAsia="宋体"/>
                    <w:color w:val="000000"/>
                    <w:szCs w:val="22"/>
                    <w:lang w:eastAsia="zh-CN"/>
                  </w:rPr>
                </w:rPrChange>
              </w:rPr>
            </w:pPr>
            <w:ins w:id="427" w:author="Wei Chen" w:date="2024-04-16T17:13:00Z">
              <w:r w:rsidRPr="0085651B">
                <w:rPr>
                  <w:rPrChange w:id="428" w:author="Wei Chen" w:date="2024-04-16T17:17:00Z">
                    <w:rPr>
                      <w:rFonts w:ascii="Arial" w:hAnsi="Arial" w:cs="Arial"/>
                      <w:color w:val="000000"/>
                      <w:sz w:val="18"/>
                      <w:szCs w:val="18"/>
                    </w:rPr>
                  </w:rPrChange>
                </w:rPr>
                <w:t>100.3%</w:t>
              </w:r>
            </w:ins>
          </w:p>
        </w:tc>
        <w:tc>
          <w:tcPr>
            <w:tcW w:w="905" w:type="dxa"/>
            <w:tcBorders>
              <w:top w:val="single" w:sz="8" w:space="0" w:color="auto"/>
              <w:left w:val="nil"/>
              <w:bottom w:val="nil"/>
              <w:right w:val="nil"/>
            </w:tcBorders>
            <w:shd w:val="clear" w:color="auto" w:fill="auto"/>
            <w:noWrap/>
            <w:vAlign w:val="center"/>
          </w:tcPr>
          <w:p w14:paraId="0813B1BE" w14:textId="20F4059E"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29" w:author="Wei Chen" w:date="2024-04-16T17:17:00Z">
                  <w:rPr>
                    <w:rFonts w:eastAsia="宋体"/>
                    <w:color w:val="000000"/>
                    <w:szCs w:val="22"/>
                    <w:lang w:eastAsia="zh-CN"/>
                  </w:rPr>
                </w:rPrChange>
              </w:rPr>
            </w:pPr>
            <w:ins w:id="430" w:author="Wei Chen" w:date="2024-04-16T17:13:00Z">
              <w:r w:rsidRPr="0085651B">
                <w:rPr>
                  <w:rPrChange w:id="431" w:author="Wei Chen" w:date="2024-04-16T17:17:00Z">
                    <w:rPr>
                      <w:rFonts w:ascii="Arial" w:hAnsi="Arial" w:cs="Arial"/>
                      <w:color w:val="000000"/>
                      <w:sz w:val="18"/>
                      <w:szCs w:val="18"/>
                    </w:rPr>
                  </w:rPrChange>
                </w:rPr>
                <w:t>100.6%</w:t>
              </w:r>
            </w:ins>
          </w:p>
        </w:tc>
        <w:tc>
          <w:tcPr>
            <w:tcW w:w="1316" w:type="dxa"/>
            <w:tcBorders>
              <w:top w:val="single" w:sz="8" w:space="0" w:color="auto"/>
              <w:left w:val="single" w:sz="4" w:space="0" w:color="auto"/>
              <w:bottom w:val="single" w:sz="8" w:space="0" w:color="auto"/>
              <w:right w:val="nil"/>
            </w:tcBorders>
            <w:shd w:val="clear" w:color="auto" w:fill="auto"/>
            <w:noWrap/>
            <w:vAlign w:val="center"/>
          </w:tcPr>
          <w:p w14:paraId="769671A1" w14:textId="4C883D90"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32" w:author="Wei Chen" w:date="2024-04-16T17:17:00Z">
                  <w:rPr>
                    <w:rFonts w:eastAsia="宋体"/>
                    <w:color w:val="000000"/>
                    <w:szCs w:val="22"/>
                    <w:lang w:eastAsia="zh-CN"/>
                  </w:rPr>
                </w:rPrChange>
              </w:rPr>
            </w:pPr>
            <w:ins w:id="433" w:author="Wei Chen" w:date="2024-04-16T17:13:00Z">
              <w:r w:rsidRPr="0085651B">
                <w:rPr>
                  <w:rPrChange w:id="434" w:author="Wei Chen" w:date="2024-04-16T17:17:00Z">
                    <w:rPr>
                      <w:rFonts w:ascii="Arial" w:hAnsi="Arial" w:cs="Arial"/>
                      <w:color w:val="000000"/>
                      <w:sz w:val="18"/>
                      <w:szCs w:val="18"/>
                    </w:rPr>
                  </w:rPrChange>
                </w:rPr>
                <w:t>100.2%</w:t>
              </w:r>
            </w:ins>
          </w:p>
        </w:tc>
        <w:tc>
          <w:tcPr>
            <w:tcW w:w="1328" w:type="dxa"/>
            <w:tcBorders>
              <w:top w:val="single" w:sz="8" w:space="0" w:color="auto"/>
              <w:left w:val="nil"/>
              <w:bottom w:val="single" w:sz="8" w:space="0" w:color="auto"/>
              <w:right w:val="single" w:sz="8" w:space="0" w:color="auto"/>
            </w:tcBorders>
            <w:shd w:val="clear" w:color="auto" w:fill="auto"/>
            <w:noWrap/>
            <w:vAlign w:val="center"/>
          </w:tcPr>
          <w:p w14:paraId="049222C1" w14:textId="21AE9BE0"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35" w:author="Wei Chen" w:date="2024-04-16T17:17:00Z">
                  <w:rPr>
                    <w:rFonts w:eastAsia="宋体"/>
                    <w:color w:val="000000"/>
                    <w:szCs w:val="22"/>
                    <w:lang w:eastAsia="zh-CN"/>
                  </w:rPr>
                </w:rPrChange>
              </w:rPr>
            </w:pPr>
            <w:ins w:id="436" w:author="Wei Chen" w:date="2024-04-16T17:13:00Z">
              <w:r w:rsidRPr="0085651B">
                <w:rPr>
                  <w:rPrChange w:id="437" w:author="Wei Chen" w:date="2024-04-16T17:17:00Z">
                    <w:rPr>
                      <w:rFonts w:ascii="Arial" w:hAnsi="Arial" w:cs="Arial"/>
                      <w:color w:val="000000"/>
                      <w:sz w:val="18"/>
                      <w:szCs w:val="18"/>
                    </w:rPr>
                  </w:rPrChange>
                </w:rPr>
                <w:t>100.0%</w:t>
              </w:r>
            </w:ins>
          </w:p>
        </w:tc>
      </w:tr>
      <w:tr w:rsidR="00670D48" w:rsidRPr="00D54B3E" w14:paraId="3B54430D" w14:textId="77777777" w:rsidTr="00670D48">
        <w:trPr>
          <w:trHeight w:val="306"/>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003F95AF" w14:textId="777777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D</w:t>
            </w:r>
          </w:p>
        </w:tc>
        <w:tc>
          <w:tcPr>
            <w:tcW w:w="1145" w:type="dxa"/>
            <w:tcBorders>
              <w:top w:val="single" w:sz="8" w:space="0" w:color="auto"/>
              <w:left w:val="nil"/>
              <w:bottom w:val="nil"/>
              <w:right w:val="nil"/>
            </w:tcBorders>
            <w:shd w:val="clear" w:color="auto" w:fill="auto"/>
            <w:noWrap/>
          </w:tcPr>
          <w:p w14:paraId="225E1459" w14:textId="65986146"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-0.09%</w:t>
            </w:r>
          </w:p>
        </w:tc>
        <w:tc>
          <w:tcPr>
            <w:tcW w:w="925" w:type="dxa"/>
            <w:tcBorders>
              <w:top w:val="single" w:sz="8" w:space="0" w:color="auto"/>
              <w:left w:val="nil"/>
              <w:bottom w:val="nil"/>
              <w:right w:val="nil"/>
            </w:tcBorders>
            <w:shd w:val="clear" w:color="auto" w:fill="auto"/>
            <w:noWrap/>
          </w:tcPr>
          <w:p w14:paraId="0E3F4F89" w14:textId="21D8A60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0.10%</w:t>
            </w:r>
          </w:p>
        </w:tc>
        <w:tc>
          <w:tcPr>
            <w:tcW w:w="1080" w:type="dxa"/>
            <w:tcBorders>
              <w:top w:val="single" w:sz="8" w:space="0" w:color="auto"/>
              <w:left w:val="nil"/>
              <w:bottom w:val="nil"/>
              <w:right w:val="single" w:sz="4" w:space="0" w:color="auto"/>
            </w:tcBorders>
            <w:shd w:val="clear" w:color="auto" w:fill="auto"/>
            <w:noWrap/>
          </w:tcPr>
          <w:p w14:paraId="2DDAFB49" w14:textId="0F662E1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-0.01%</w:t>
            </w:r>
          </w:p>
        </w:tc>
        <w:tc>
          <w:tcPr>
            <w:tcW w:w="895" w:type="dxa"/>
            <w:tcBorders>
              <w:top w:val="single" w:sz="8" w:space="0" w:color="auto"/>
              <w:left w:val="nil"/>
              <w:bottom w:val="nil"/>
              <w:right w:val="nil"/>
            </w:tcBorders>
            <w:shd w:val="clear" w:color="auto" w:fill="auto"/>
            <w:noWrap/>
          </w:tcPr>
          <w:p w14:paraId="44E6E20E" w14:textId="5E02F023"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100.1%</w:t>
            </w:r>
          </w:p>
        </w:tc>
        <w:tc>
          <w:tcPr>
            <w:tcW w:w="905" w:type="dxa"/>
            <w:tcBorders>
              <w:top w:val="single" w:sz="8" w:space="0" w:color="auto"/>
              <w:left w:val="nil"/>
              <w:bottom w:val="nil"/>
              <w:right w:val="nil"/>
            </w:tcBorders>
            <w:shd w:val="clear" w:color="auto" w:fill="auto"/>
            <w:noWrap/>
          </w:tcPr>
          <w:p w14:paraId="687B1850" w14:textId="31C34901"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100.1%</w:t>
            </w:r>
          </w:p>
        </w:tc>
        <w:tc>
          <w:tcPr>
            <w:tcW w:w="1316" w:type="dxa"/>
            <w:tcBorders>
              <w:top w:val="nil"/>
              <w:left w:val="single" w:sz="4" w:space="0" w:color="auto"/>
              <w:bottom w:val="nil"/>
              <w:right w:val="nil"/>
            </w:tcBorders>
            <w:shd w:val="clear" w:color="auto" w:fill="auto"/>
            <w:noWrap/>
          </w:tcPr>
          <w:p w14:paraId="55609E1C" w14:textId="2BD4807C"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99.9%</w:t>
            </w:r>
          </w:p>
        </w:tc>
        <w:tc>
          <w:tcPr>
            <w:tcW w:w="1328" w:type="dxa"/>
            <w:tcBorders>
              <w:top w:val="nil"/>
              <w:left w:val="nil"/>
              <w:bottom w:val="nil"/>
              <w:right w:val="single" w:sz="8" w:space="0" w:color="auto"/>
            </w:tcBorders>
            <w:shd w:val="clear" w:color="auto" w:fill="auto"/>
            <w:noWrap/>
          </w:tcPr>
          <w:p w14:paraId="769E8B55" w14:textId="1251D5B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100.0%</w:t>
            </w:r>
          </w:p>
        </w:tc>
      </w:tr>
      <w:tr w:rsidR="00670D48" w:rsidRPr="00D54B3E" w14:paraId="76F09964" w14:textId="77777777" w:rsidTr="00670D48">
        <w:trPr>
          <w:trHeight w:val="306"/>
        </w:trPr>
        <w:tc>
          <w:tcPr>
            <w:tcW w:w="1260" w:type="dxa"/>
            <w:tcBorders>
              <w:top w:val="nil"/>
              <w:left w:val="single" w:sz="8" w:space="0" w:color="auto"/>
              <w:bottom w:val="nil"/>
              <w:right w:val="single" w:sz="8" w:space="0" w:color="auto"/>
            </w:tcBorders>
            <w:shd w:val="clear" w:color="auto" w:fill="auto"/>
            <w:noWrap/>
            <w:vAlign w:val="center"/>
            <w:hideMark/>
          </w:tcPr>
          <w:p w14:paraId="2A9D1746" w14:textId="777777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F</w:t>
            </w:r>
          </w:p>
        </w:tc>
        <w:tc>
          <w:tcPr>
            <w:tcW w:w="1145" w:type="dxa"/>
            <w:tcBorders>
              <w:top w:val="nil"/>
              <w:left w:val="nil"/>
              <w:bottom w:val="nil"/>
              <w:right w:val="nil"/>
            </w:tcBorders>
            <w:shd w:val="clear" w:color="auto" w:fill="auto"/>
            <w:noWrap/>
          </w:tcPr>
          <w:p w14:paraId="6792B231" w14:textId="6880779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-0.14%</w:t>
            </w:r>
          </w:p>
        </w:tc>
        <w:tc>
          <w:tcPr>
            <w:tcW w:w="925" w:type="dxa"/>
            <w:tcBorders>
              <w:top w:val="nil"/>
              <w:left w:val="nil"/>
              <w:bottom w:val="nil"/>
              <w:right w:val="nil"/>
            </w:tcBorders>
            <w:shd w:val="clear" w:color="auto" w:fill="auto"/>
            <w:noWrap/>
          </w:tcPr>
          <w:p w14:paraId="01CAF2DF" w14:textId="2378B8D8"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0.06%</w:t>
            </w:r>
          </w:p>
        </w:tc>
        <w:tc>
          <w:tcPr>
            <w:tcW w:w="1080" w:type="dxa"/>
            <w:tcBorders>
              <w:top w:val="nil"/>
              <w:left w:val="nil"/>
              <w:bottom w:val="nil"/>
              <w:right w:val="single" w:sz="4" w:space="0" w:color="auto"/>
            </w:tcBorders>
            <w:shd w:val="clear" w:color="auto" w:fill="auto"/>
            <w:noWrap/>
          </w:tcPr>
          <w:p w14:paraId="61D40C28" w14:textId="6957F9E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0.00%</w:t>
            </w:r>
          </w:p>
        </w:tc>
        <w:tc>
          <w:tcPr>
            <w:tcW w:w="895" w:type="dxa"/>
            <w:tcBorders>
              <w:top w:val="nil"/>
              <w:left w:val="nil"/>
              <w:bottom w:val="nil"/>
              <w:right w:val="nil"/>
            </w:tcBorders>
            <w:shd w:val="clear" w:color="auto" w:fill="auto"/>
            <w:noWrap/>
          </w:tcPr>
          <w:p w14:paraId="1EE34EC0" w14:textId="6F1AFF09"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100.1%</w:t>
            </w:r>
          </w:p>
        </w:tc>
        <w:tc>
          <w:tcPr>
            <w:tcW w:w="905" w:type="dxa"/>
            <w:tcBorders>
              <w:top w:val="nil"/>
              <w:left w:val="nil"/>
              <w:bottom w:val="nil"/>
              <w:right w:val="nil"/>
            </w:tcBorders>
            <w:shd w:val="clear" w:color="auto" w:fill="auto"/>
            <w:noWrap/>
          </w:tcPr>
          <w:p w14:paraId="1150DBAB" w14:textId="79B7009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100.7%</w:t>
            </w:r>
          </w:p>
        </w:tc>
        <w:tc>
          <w:tcPr>
            <w:tcW w:w="1316" w:type="dxa"/>
            <w:tcBorders>
              <w:top w:val="nil"/>
              <w:left w:val="single" w:sz="4" w:space="0" w:color="auto"/>
              <w:bottom w:val="nil"/>
              <w:right w:val="nil"/>
            </w:tcBorders>
            <w:shd w:val="clear" w:color="auto" w:fill="auto"/>
            <w:noWrap/>
          </w:tcPr>
          <w:p w14:paraId="6607E046" w14:textId="7C9E98AA"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100.9%</w:t>
            </w:r>
          </w:p>
        </w:tc>
        <w:tc>
          <w:tcPr>
            <w:tcW w:w="1328" w:type="dxa"/>
            <w:tcBorders>
              <w:top w:val="nil"/>
              <w:left w:val="nil"/>
              <w:bottom w:val="nil"/>
              <w:right w:val="single" w:sz="8" w:space="0" w:color="auto"/>
            </w:tcBorders>
            <w:shd w:val="clear" w:color="auto" w:fill="auto"/>
            <w:noWrap/>
          </w:tcPr>
          <w:p w14:paraId="5733BD43" w14:textId="6B539CAE"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100.0%</w:t>
            </w:r>
          </w:p>
        </w:tc>
      </w:tr>
      <w:tr w:rsidR="00670D48" w:rsidRPr="00D54B3E" w14:paraId="66E3728D" w14:textId="77777777" w:rsidTr="00670D48">
        <w:trPr>
          <w:trHeight w:val="312"/>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07397A4E" w14:textId="777777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TGM</w:t>
            </w:r>
          </w:p>
        </w:tc>
        <w:tc>
          <w:tcPr>
            <w:tcW w:w="1145" w:type="dxa"/>
            <w:tcBorders>
              <w:top w:val="nil"/>
              <w:left w:val="nil"/>
              <w:bottom w:val="single" w:sz="8" w:space="0" w:color="auto"/>
              <w:right w:val="nil"/>
            </w:tcBorders>
            <w:shd w:val="clear" w:color="auto" w:fill="auto"/>
            <w:noWrap/>
          </w:tcPr>
          <w:p w14:paraId="4315C83F" w14:textId="01AEA0D9"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-0.20%</w:t>
            </w:r>
          </w:p>
        </w:tc>
        <w:tc>
          <w:tcPr>
            <w:tcW w:w="925" w:type="dxa"/>
            <w:tcBorders>
              <w:top w:val="nil"/>
              <w:left w:val="nil"/>
              <w:bottom w:val="single" w:sz="8" w:space="0" w:color="auto"/>
              <w:right w:val="nil"/>
            </w:tcBorders>
            <w:shd w:val="clear" w:color="auto" w:fill="auto"/>
            <w:noWrap/>
          </w:tcPr>
          <w:p w14:paraId="35AFDE6C" w14:textId="235D4C06"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-0.18%</w:t>
            </w:r>
          </w:p>
        </w:tc>
        <w:tc>
          <w:tcPr>
            <w:tcW w:w="1080" w:type="dxa"/>
            <w:tcBorders>
              <w:top w:val="nil"/>
              <w:left w:val="nil"/>
              <w:bottom w:val="single" w:sz="8" w:space="0" w:color="auto"/>
              <w:right w:val="single" w:sz="4" w:space="0" w:color="auto"/>
            </w:tcBorders>
            <w:shd w:val="clear" w:color="auto" w:fill="auto"/>
            <w:noWrap/>
          </w:tcPr>
          <w:p w14:paraId="36F49E4A" w14:textId="4D3A3595"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-0.29%</w:t>
            </w:r>
          </w:p>
        </w:tc>
        <w:tc>
          <w:tcPr>
            <w:tcW w:w="895" w:type="dxa"/>
            <w:tcBorders>
              <w:top w:val="nil"/>
              <w:left w:val="nil"/>
              <w:bottom w:val="single" w:sz="8" w:space="0" w:color="auto"/>
              <w:right w:val="nil"/>
            </w:tcBorders>
            <w:shd w:val="clear" w:color="auto" w:fill="auto"/>
            <w:noWrap/>
          </w:tcPr>
          <w:p w14:paraId="61695A8B" w14:textId="4D2676D6"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100.2%</w:t>
            </w:r>
          </w:p>
        </w:tc>
        <w:tc>
          <w:tcPr>
            <w:tcW w:w="905" w:type="dxa"/>
            <w:tcBorders>
              <w:top w:val="nil"/>
              <w:left w:val="nil"/>
              <w:bottom w:val="single" w:sz="8" w:space="0" w:color="auto"/>
              <w:right w:val="nil"/>
            </w:tcBorders>
            <w:shd w:val="clear" w:color="auto" w:fill="auto"/>
            <w:noWrap/>
          </w:tcPr>
          <w:p w14:paraId="21C36249" w14:textId="57A9C42F"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100.4%</w:t>
            </w:r>
          </w:p>
        </w:tc>
        <w:tc>
          <w:tcPr>
            <w:tcW w:w="1316" w:type="dxa"/>
            <w:tcBorders>
              <w:top w:val="nil"/>
              <w:left w:val="single" w:sz="4" w:space="0" w:color="auto"/>
              <w:bottom w:val="single" w:sz="8" w:space="0" w:color="auto"/>
              <w:right w:val="nil"/>
            </w:tcBorders>
            <w:shd w:val="clear" w:color="auto" w:fill="auto"/>
            <w:noWrap/>
          </w:tcPr>
          <w:p w14:paraId="5F9E518D" w14:textId="26D8341D"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100.0%</w:t>
            </w:r>
          </w:p>
        </w:tc>
        <w:tc>
          <w:tcPr>
            <w:tcW w:w="1328" w:type="dxa"/>
            <w:tcBorders>
              <w:top w:val="nil"/>
              <w:left w:val="nil"/>
              <w:bottom w:val="single" w:sz="8" w:space="0" w:color="auto"/>
              <w:right w:val="single" w:sz="8" w:space="0" w:color="auto"/>
            </w:tcBorders>
            <w:shd w:val="clear" w:color="auto" w:fill="auto"/>
            <w:noWrap/>
          </w:tcPr>
          <w:p w14:paraId="57AB6F8E" w14:textId="4F540BBC"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100.0%</w:t>
            </w:r>
          </w:p>
        </w:tc>
      </w:tr>
      <w:tr w:rsidR="003B4702" w:rsidRPr="00D54B3E" w14:paraId="12933E38" w14:textId="77777777" w:rsidTr="005C0E18">
        <w:trPr>
          <w:trHeight w:val="312"/>
        </w:trPr>
        <w:tc>
          <w:tcPr>
            <w:tcW w:w="1260" w:type="dxa"/>
            <w:tcBorders>
              <w:top w:val="nil"/>
              <w:left w:val="nil"/>
              <w:bottom w:val="nil"/>
              <w:right w:val="nil"/>
            </w:tcBorders>
            <w:shd w:val="clear" w:color="auto" w:fill="auto"/>
            <w:noWrap/>
            <w:vAlign w:val="center"/>
            <w:hideMark/>
          </w:tcPr>
          <w:p w14:paraId="3EAE6E81"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145" w:type="dxa"/>
            <w:tcBorders>
              <w:top w:val="nil"/>
              <w:left w:val="nil"/>
              <w:bottom w:val="nil"/>
              <w:right w:val="nil"/>
            </w:tcBorders>
            <w:shd w:val="clear" w:color="auto" w:fill="auto"/>
            <w:noWrap/>
            <w:vAlign w:val="center"/>
            <w:hideMark/>
          </w:tcPr>
          <w:p w14:paraId="44D21830"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925" w:type="dxa"/>
            <w:tcBorders>
              <w:top w:val="nil"/>
              <w:left w:val="nil"/>
              <w:bottom w:val="nil"/>
              <w:right w:val="nil"/>
            </w:tcBorders>
            <w:shd w:val="clear" w:color="auto" w:fill="auto"/>
            <w:noWrap/>
            <w:vAlign w:val="center"/>
            <w:hideMark/>
          </w:tcPr>
          <w:p w14:paraId="4AF6D4A9"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080" w:type="dxa"/>
            <w:tcBorders>
              <w:top w:val="nil"/>
              <w:left w:val="nil"/>
              <w:bottom w:val="nil"/>
              <w:right w:val="nil"/>
            </w:tcBorders>
            <w:shd w:val="clear" w:color="auto" w:fill="auto"/>
            <w:noWrap/>
            <w:vAlign w:val="center"/>
            <w:hideMark/>
          </w:tcPr>
          <w:p w14:paraId="7A492E75"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895" w:type="dxa"/>
            <w:tcBorders>
              <w:top w:val="nil"/>
              <w:left w:val="nil"/>
              <w:bottom w:val="nil"/>
              <w:right w:val="nil"/>
            </w:tcBorders>
            <w:shd w:val="clear" w:color="auto" w:fill="auto"/>
            <w:noWrap/>
            <w:vAlign w:val="center"/>
            <w:hideMark/>
          </w:tcPr>
          <w:p w14:paraId="64884140"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905" w:type="dxa"/>
            <w:tcBorders>
              <w:top w:val="nil"/>
              <w:left w:val="nil"/>
              <w:bottom w:val="nil"/>
              <w:right w:val="nil"/>
            </w:tcBorders>
            <w:shd w:val="clear" w:color="auto" w:fill="auto"/>
            <w:noWrap/>
            <w:vAlign w:val="center"/>
            <w:hideMark/>
          </w:tcPr>
          <w:p w14:paraId="5A3C331A"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316" w:type="dxa"/>
            <w:tcBorders>
              <w:top w:val="nil"/>
              <w:left w:val="nil"/>
              <w:bottom w:val="nil"/>
              <w:right w:val="nil"/>
            </w:tcBorders>
            <w:shd w:val="clear" w:color="auto" w:fill="auto"/>
            <w:noWrap/>
            <w:vAlign w:val="center"/>
            <w:hideMark/>
          </w:tcPr>
          <w:p w14:paraId="52815A24"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328" w:type="dxa"/>
            <w:tcBorders>
              <w:top w:val="nil"/>
              <w:left w:val="nil"/>
              <w:bottom w:val="nil"/>
              <w:right w:val="nil"/>
            </w:tcBorders>
            <w:shd w:val="clear" w:color="auto" w:fill="auto"/>
            <w:noWrap/>
            <w:vAlign w:val="center"/>
            <w:hideMark/>
          </w:tcPr>
          <w:p w14:paraId="476BEDEB"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r>
      <w:tr w:rsidR="003B4702" w:rsidRPr="00D54B3E" w14:paraId="6F20E4CA" w14:textId="77777777" w:rsidTr="005C0E18">
        <w:trPr>
          <w:trHeight w:val="312"/>
        </w:trPr>
        <w:tc>
          <w:tcPr>
            <w:tcW w:w="1260" w:type="dxa"/>
            <w:tcBorders>
              <w:top w:val="nil"/>
              <w:left w:val="nil"/>
              <w:bottom w:val="nil"/>
              <w:right w:val="nil"/>
            </w:tcBorders>
            <w:shd w:val="clear" w:color="auto" w:fill="auto"/>
            <w:noWrap/>
            <w:vAlign w:val="center"/>
            <w:hideMark/>
          </w:tcPr>
          <w:p w14:paraId="35C6A8C3"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759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450015"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Random Access Main 10</w:t>
            </w:r>
          </w:p>
        </w:tc>
      </w:tr>
      <w:tr w:rsidR="003B4702" w:rsidRPr="00D54B3E" w14:paraId="63363080" w14:textId="77777777" w:rsidTr="005C0E18">
        <w:trPr>
          <w:trHeight w:val="306"/>
        </w:trPr>
        <w:tc>
          <w:tcPr>
            <w:tcW w:w="1260" w:type="dxa"/>
            <w:tcBorders>
              <w:top w:val="nil"/>
              <w:left w:val="nil"/>
              <w:bottom w:val="nil"/>
              <w:right w:val="nil"/>
            </w:tcBorders>
            <w:shd w:val="clear" w:color="auto" w:fill="auto"/>
            <w:noWrap/>
            <w:vAlign w:val="center"/>
            <w:hideMark/>
          </w:tcPr>
          <w:p w14:paraId="5BF61E4E"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7594"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BF5792B"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Over ECM-1</w:t>
            </w:r>
            <w:r>
              <w:rPr>
                <w:rFonts w:eastAsia="宋体"/>
                <w:b/>
                <w:bCs/>
                <w:color w:val="000000"/>
                <w:szCs w:val="22"/>
                <w:lang w:eastAsia="zh-CN"/>
              </w:rPr>
              <w:t>2</w:t>
            </w:r>
            <w:r w:rsidRPr="00D54B3E">
              <w:rPr>
                <w:rFonts w:eastAsia="宋体"/>
                <w:b/>
                <w:bCs/>
                <w:color w:val="000000"/>
                <w:szCs w:val="22"/>
                <w:lang w:eastAsia="zh-CN"/>
              </w:rPr>
              <w:t>.0</w:t>
            </w:r>
          </w:p>
        </w:tc>
      </w:tr>
      <w:tr w:rsidR="003B4702" w:rsidRPr="00D54B3E" w14:paraId="2BF90003" w14:textId="77777777" w:rsidTr="005C0E18">
        <w:trPr>
          <w:trHeight w:val="312"/>
        </w:trPr>
        <w:tc>
          <w:tcPr>
            <w:tcW w:w="1260" w:type="dxa"/>
            <w:tcBorders>
              <w:top w:val="nil"/>
              <w:left w:val="nil"/>
              <w:bottom w:val="nil"/>
              <w:right w:val="nil"/>
            </w:tcBorders>
            <w:shd w:val="clear" w:color="auto" w:fill="auto"/>
            <w:noWrap/>
            <w:vAlign w:val="center"/>
            <w:hideMark/>
          </w:tcPr>
          <w:p w14:paraId="30EF7C16"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1145" w:type="dxa"/>
            <w:tcBorders>
              <w:top w:val="nil"/>
              <w:left w:val="single" w:sz="8" w:space="0" w:color="auto"/>
              <w:bottom w:val="single" w:sz="8" w:space="0" w:color="auto"/>
              <w:right w:val="nil"/>
            </w:tcBorders>
            <w:shd w:val="clear" w:color="auto" w:fill="auto"/>
            <w:noWrap/>
            <w:vAlign w:val="center"/>
            <w:hideMark/>
          </w:tcPr>
          <w:p w14:paraId="6E782CCF"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Y</w:t>
            </w:r>
          </w:p>
        </w:tc>
        <w:tc>
          <w:tcPr>
            <w:tcW w:w="925" w:type="dxa"/>
            <w:tcBorders>
              <w:top w:val="nil"/>
              <w:left w:val="nil"/>
              <w:bottom w:val="single" w:sz="8" w:space="0" w:color="auto"/>
              <w:right w:val="nil"/>
            </w:tcBorders>
            <w:shd w:val="clear" w:color="auto" w:fill="auto"/>
            <w:noWrap/>
            <w:vAlign w:val="center"/>
            <w:hideMark/>
          </w:tcPr>
          <w:p w14:paraId="135BF2B8"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U</w:t>
            </w:r>
          </w:p>
        </w:tc>
        <w:tc>
          <w:tcPr>
            <w:tcW w:w="1080" w:type="dxa"/>
            <w:tcBorders>
              <w:top w:val="nil"/>
              <w:left w:val="nil"/>
              <w:bottom w:val="single" w:sz="8" w:space="0" w:color="auto"/>
              <w:right w:val="single" w:sz="4" w:space="0" w:color="auto"/>
            </w:tcBorders>
            <w:shd w:val="clear" w:color="auto" w:fill="auto"/>
            <w:noWrap/>
            <w:vAlign w:val="center"/>
            <w:hideMark/>
          </w:tcPr>
          <w:p w14:paraId="497B3783"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V</w:t>
            </w:r>
          </w:p>
        </w:tc>
        <w:tc>
          <w:tcPr>
            <w:tcW w:w="895" w:type="dxa"/>
            <w:tcBorders>
              <w:top w:val="nil"/>
              <w:left w:val="nil"/>
              <w:bottom w:val="single" w:sz="8" w:space="0" w:color="auto"/>
              <w:right w:val="nil"/>
            </w:tcBorders>
            <w:shd w:val="clear" w:color="auto" w:fill="auto"/>
            <w:noWrap/>
            <w:vAlign w:val="center"/>
            <w:hideMark/>
          </w:tcPr>
          <w:p w14:paraId="170D7F0C"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EncT</w:t>
            </w:r>
            <w:proofErr w:type="spellEnd"/>
          </w:p>
        </w:tc>
        <w:tc>
          <w:tcPr>
            <w:tcW w:w="905" w:type="dxa"/>
            <w:tcBorders>
              <w:top w:val="nil"/>
              <w:left w:val="nil"/>
              <w:bottom w:val="single" w:sz="8" w:space="0" w:color="auto"/>
              <w:right w:val="nil"/>
            </w:tcBorders>
            <w:shd w:val="clear" w:color="auto" w:fill="auto"/>
            <w:noWrap/>
            <w:vAlign w:val="center"/>
            <w:hideMark/>
          </w:tcPr>
          <w:p w14:paraId="7BCFBCC2"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DecT</w:t>
            </w:r>
            <w:proofErr w:type="spellEnd"/>
          </w:p>
        </w:tc>
        <w:tc>
          <w:tcPr>
            <w:tcW w:w="1316" w:type="dxa"/>
            <w:tcBorders>
              <w:top w:val="nil"/>
              <w:left w:val="single" w:sz="4" w:space="0" w:color="auto"/>
              <w:bottom w:val="single" w:sz="8" w:space="0" w:color="auto"/>
              <w:right w:val="nil"/>
            </w:tcBorders>
            <w:shd w:val="clear" w:color="auto" w:fill="auto"/>
            <w:noWrap/>
            <w:vAlign w:val="center"/>
            <w:hideMark/>
          </w:tcPr>
          <w:p w14:paraId="6B8950AA"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EncVmPeak</w:t>
            </w:r>
            <w:proofErr w:type="spellEnd"/>
          </w:p>
        </w:tc>
        <w:tc>
          <w:tcPr>
            <w:tcW w:w="1328" w:type="dxa"/>
            <w:tcBorders>
              <w:top w:val="nil"/>
              <w:left w:val="single" w:sz="4" w:space="0" w:color="auto"/>
              <w:bottom w:val="single" w:sz="8" w:space="0" w:color="auto"/>
              <w:right w:val="single" w:sz="8" w:space="0" w:color="auto"/>
            </w:tcBorders>
            <w:shd w:val="clear" w:color="auto" w:fill="auto"/>
            <w:noWrap/>
            <w:vAlign w:val="center"/>
            <w:hideMark/>
          </w:tcPr>
          <w:p w14:paraId="0DE88312"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DecVmPeak</w:t>
            </w:r>
            <w:proofErr w:type="spellEnd"/>
          </w:p>
        </w:tc>
      </w:tr>
      <w:tr w:rsidR="00122F0E" w:rsidRPr="00D54B3E" w14:paraId="24110A04" w14:textId="77777777" w:rsidTr="005C0E18">
        <w:trPr>
          <w:trHeight w:val="306"/>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0A824EF5" w14:textId="77777777" w:rsidR="00122F0E" w:rsidRPr="00D54B3E"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A1</w:t>
            </w:r>
          </w:p>
        </w:tc>
        <w:tc>
          <w:tcPr>
            <w:tcW w:w="1145" w:type="dxa"/>
            <w:tcBorders>
              <w:top w:val="nil"/>
              <w:left w:val="nil"/>
              <w:bottom w:val="nil"/>
              <w:right w:val="nil"/>
            </w:tcBorders>
            <w:shd w:val="clear" w:color="auto" w:fill="auto"/>
            <w:noWrap/>
            <w:vAlign w:val="center"/>
          </w:tcPr>
          <w:p w14:paraId="441BB4A4" w14:textId="6A1B9617"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38" w:author="Wei Chen" w:date="2024-04-16T17:17:00Z">
                  <w:rPr>
                    <w:rFonts w:eastAsia="宋体"/>
                    <w:color w:val="000000"/>
                    <w:szCs w:val="22"/>
                    <w:lang w:eastAsia="zh-CN"/>
                  </w:rPr>
                </w:rPrChange>
              </w:rPr>
            </w:pPr>
            <w:ins w:id="439" w:author="Wei Chen" w:date="2024-04-16T17:13:00Z">
              <w:r w:rsidRPr="0085651B">
                <w:rPr>
                  <w:rPrChange w:id="440" w:author="Wei Chen" w:date="2024-04-16T17:17:00Z">
                    <w:rPr>
                      <w:rFonts w:ascii="Arial" w:hAnsi="Arial" w:cs="Arial"/>
                      <w:color w:val="000000"/>
                      <w:sz w:val="18"/>
                      <w:szCs w:val="18"/>
                    </w:rPr>
                  </w:rPrChange>
                </w:rPr>
                <w:t>-0.05%</w:t>
              </w:r>
            </w:ins>
          </w:p>
        </w:tc>
        <w:tc>
          <w:tcPr>
            <w:tcW w:w="925" w:type="dxa"/>
            <w:tcBorders>
              <w:top w:val="nil"/>
              <w:left w:val="nil"/>
              <w:bottom w:val="nil"/>
              <w:right w:val="nil"/>
            </w:tcBorders>
            <w:shd w:val="clear" w:color="auto" w:fill="auto"/>
            <w:noWrap/>
            <w:vAlign w:val="center"/>
          </w:tcPr>
          <w:p w14:paraId="75EDD4C9" w14:textId="3F59E11F"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41" w:author="Wei Chen" w:date="2024-04-16T17:17:00Z">
                  <w:rPr>
                    <w:rFonts w:eastAsia="宋体"/>
                    <w:color w:val="000000"/>
                    <w:szCs w:val="22"/>
                    <w:lang w:eastAsia="zh-CN"/>
                  </w:rPr>
                </w:rPrChange>
              </w:rPr>
            </w:pPr>
            <w:ins w:id="442" w:author="Wei Chen" w:date="2024-04-16T17:13:00Z">
              <w:r w:rsidRPr="0085651B">
                <w:rPr>
                  <w:rPrChange w:id="443" w:author="Wei Chen" w:date="2024-04-16T17:17:00Z">
                    <w:rPr>
                      <w:rFonts w:ascii="Arial" w:hAnsi="Arial" w:cs="Arial"/>
                      <w:color w:val="000000"/>
                      <w:sz w:val="18"/>
                      <w:szCs w:val="18"/>
                    </w:rPr>
                  </w:rPrChange>
                </w:rPr>
                <w:t>-0.01%</w:t>
              </w:r>
            </w:ins>
          </w:p>
        </w:tc>
        <w:tc>
          <w:tcPr>
            <w:tcW w:w="1080" w:type="dxa"/>
            <w:tcBorders>
              <w:top w:val="nil"/>
              <w:left w:val="nil"/>
              <w:bottom w:val="nil"/>
              <w:right w:val="single" w:sz="4" w:space="0" w:color="auto"/>
            </w:tcBorders>
            <w:shd w:val="clear" w:color="auto" w:fill="auto"/>
            <w:noWrap/>
            <w:vAlign w:val="center"/>
          </w:tcPr>
          <w:p w14:paraId="400921B9" w14:textId="761E4A42"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44" w:author="Wei Chen" w:date="2024-04-16T17:17:00Z">
                  <w:rPr>
                    <w:rFonts w:eastAsia="宋体"/>
                    <w:color w:val="000000"/>
                    <w:szCs w:val="22"/>
                    <w:lang w:eastAsia="zh-CN"/>
                  </w:rPr>
                </w:rPrChange>
              </w:rPr>
            </w:pPr>
            <w:ins w:id="445" w:author="Wei Chen" w:date="2024-04-16T17:13:00Z">
              <w:r w:rsidRPr="0085651B">
                <w:rPr>
                  <w:rPrChange w:id="446" w:author="Wei Chen" w:date="2024-04-16T17:17:00Z">
                    <w:rPr>
                      <w:rFonts w:ascii="Arial" w:hAnsi="Arial" w:cs="Arial"/>
                      <w:color w:val="000000"/>
                      <w:sz w:val="18"/>
                      <w:szCs w:val="18"/>
                    </w:rPr>
                  </w:rPrChange>
                </w:rPr>
                <w:t>-0.09%</w:t>
              </w:r>
            </w:ins>
          </w:p>
        </w:tc>
        <w:tc>
          <w:tcPr>
            <w:tcW w:w="895" w:type="dxa"/>
            <w:tcBorders>
              <w:top w:val="nil"/>
              <w:left w:val="nil"/>
              <w:bottom w:val="nil"/>
              <w:right w:val="nil"/>
            </w:tcBorders>
            <w:shd w:val="clear" w:color="auto" w:fill="auto"/>
            <w:noWrap/>
            <w:vAlign w:val="center"/>
          </w:tcPr>
          <w:p w14:paraId="395F960B" w14:textId="77777777" w:rsidR="00122F0E" w:rsidRPr="00D54B3E"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5" w:type="dxa"/>
            <w:tcBorders>
              <w:top w:val="nil"/>
              <w:left w:val="nil"/>
              <w:bottom w:val="nil"/>
              <w:right w:val="nil"/>
            </w:tcBorders>
            <w:shd w:val="clear" w:color="auto" w:fill="auto"/>
            <w:noWrap/>
            <w:vAlign w:val="center"/>
          </w:tcPr>
          <w:p w14:paraId="230BE3B0" w14:textId="77777777" w:rsidR="00122F0E" w:rsidRPr="00D54B3E"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1A2A998D" w14:textId="77777777" w:rsidR="00122F0E" w:rsidRPr="00D54B3E"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28" w:type="dxa"/>
            <w:tcBorders>
              <w:top w:val="nil"/>
              <w:left w:val="nil"/>
              <w:bottom w:val="nil"/>
              <w:right w:val="single" w:sz="8" w:space="0" w:color="auto"/>
            </w:tcBorders>
            <w:shd w:val="clear" w:color="auto" w:fill="auto"/>
            <w:noWrap/>
            <w:vAlign w:val="center"/>
          </w:tcPr>
          <w:p w14:paraId="6F517C0E" w14:textId="77777777" w:rsidR="00122F0E" w:rsidRPr="00D54B3E"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122F0E" w:rsidRPr="00D54B3E" w14:paraId="2025A28F" w14:textId="77777777" w:rsidTr="005C0E18">
        <w:trPr>
          <w:trHeight w:val="306"/>
        </w:trPr>
        <w:tc>
          <w:tcPr>
            <w:tcW w:w="1260" w:type="dxa"/>
            <w:tcBorders>
              <w:top w:val="nil"/>
              <w:left w:val="single" w:sz="8" w:space="0" w:color="auto"/>
              <w:bottom w:val="nil"/>
              <w:right w:val="single" w:sz="8" w:space="0" w:color="auto"/>
            </w:tcBorders>
            <w:shd w:val="clear" w:color="auto" w:fill="auto"/>
            <w:noWrap/>
            <w:vAlign w:val="center"/>
            <w:hideMark/>
          </w:tcPr>
          <w:p w14:paraId="3CBA08B4" w14:textId="77777777" w:rsidR="00122F0E" w:rsidRPr="00D54B3E"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A2</w:t>
            </w:r>
          </w:p>
        </w:tc>
        <w:tc>
          <w:tcPr>
            <w:tcW w:w="1145" w:type="dxa"/>
            <w:tcBorders>
              <w:top w:val="nil"/>
              <w:left w:val="nil"/>
              <w:bottom w:val="nil"/>
              <w:right w:val="nil"/>
            </w:tcBorders>
            <w:shd w:val="clear" w:color="auto" w:fill="auto"/>
            <w:noWrap/>
            <w:vAlign w:val="center"/>
          </w:tcPr>
          <w:p w14:paraId="47ECC5A5" w14:textId="0313CAAE"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47" w:author="Wei Chen" w:date="2024-04-16T17:17:00Z">
                  <w:rPr>
                    <w:rFonts w:eastAsia="宋体"/>
                    <w:color w:val="000000"/>
                    <w:szCs w:val="22"/>
                    <w:lang w:eastAsia="zh-CN"/>
                  </w:rPr>
                </w:rPrChange>
              </w:rPr>
            </w:pPr>
            <w:ins w:id="448" w:author="Wei Chen" w:date="2024-04-16T17:13:00Z">
              <w:r w:rsidRPr="0085651B">
                <w:rPr>
                  <w:rPrChange w:id="449" w:author="Wei Chen" w:date="2024-04-16T17:17:00Z">
                    <w:rPr>
                      <w:rFonts w:ascii="Arial" w:hAnsi="Arial" w:cs="Arial"/>
                      <w:color w:val="000000"/>
                      <w:sz w:val="18"/>
                      <w:szCs w:val="18"/>
                    </w:rPr>
                  </w:rPrChange>
                </w:rPr>
                <w:t>-0.07%</w:t>
              </w:r>
            </w:ins>
          </w:p>
        </w:tc>
        <w:tc>
          <w:tcPr>
            <w:tcW w:w="925" w:type="dxa"/>
            <w:tcBorders>
              <w:top w:val="nil"/>
              <w:left w:val="nil"/>
              <w:bottom w:val="nil"/>
              <w:right w:val="nil"/>
            </w:tcBorders>
            <w:shd w:val="clear" w:color="auto" w:fill="auto"/>
            <w:noWrap/>
            <w:vAlign w:val="center"/>
          </w:tcPr>
          <w:p w14:paraId="61672621" w14:textId="29531CB3"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50" w:author="Wei Chen" w:date="2024-04-16T17:17:00Z">
                  <w:rPr>
                    <w:rFonts w:eastAsia="宋体"/>
                    <w:color w:val="000000"/>
                    <w:szCs w:val="22"/>
                    <w:lang w:eastAsia="zh-CN"/>
                  </w:rPr>
                </w:rPrChange>
              </w:rPr>
            </w:pPr>
            <w:ins w:id="451" w:author="Wei Chen" w:date="2024-04-16T17:13:00Z">
              <w:r w:rsidRPr="0085651B">
                <w:rPr>
                  <w:rPrChange w:id="452" w:author="Wei Chen" w:date="2024-04-16T17:17:00Z">
                    <w:rPr>
                      <w:rFonts w:ascii="Arial" w:hAnsi="Arial" w:cs="Arial"/>
                      <w:color w:val="000000"/>
                      <w:sz w:val="18"/>
                      <w:szCs w:val="18"/>
                    </w:rPr>
                  </w:rPrChange>
                </w:rPr>
                <w:t>0.18%</w:t>
              </w:r>
            </w:ins>
          </w:p>
        </w:tc>
        <w:tc>
          <w:tcPr>
            <w:tcW w:w="1080" w:type="dxa"/>
            <w:tcBorders>
              <w:top w:val="nil"/>
              <w:left w:val="nil"/>
              <w:bottom w:val="nil"/>
              <w:right w:val="single" w:sz="4" w:space="0" w:color="auto"/>
            </w:tcBorders>
            <w:shd w:val="clear" w:color="auto" w:fill="auto"/>
            <w:noWrap/>
            <w:vAlign w:val="center"/>
          </w:tcPr>
          <w:p w14:paraId="4D2E9C00" w14:textId="7480CE4D"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53" w:author="Wei Chen" w:date="2024-04-16T17:17:00Z">
                  <w:rPr>
                    <w:rFonts w:eastAsia="宋体"/>
                    <w:color w:val="000000"/>
                    <w:szCs w:val="22"/>
                    <w:lang w:eastAsia="zh-CN"/>
                  </w:rPr>
                </w:rPrChange>
              </w:rPr>
            </w:pPr>
            <w:ins w:id="454" w:author="Wei Chen" w:date="2024-04-16T17:13:00Z">
              <w:r w:rsidRPr="0085651B">
                <w:rPr>
                  <w:rPrChange w:id="455" w:author="Wei Chen" w:date="2024-04-16T17:17:00Z">
                    <w:rPr>
                      <w:rFonts w:ascii="Arial" w:hAnsi="Arial" w:cs="Arial"/>
                      <w:color w:val="000000"/>
                      <w:sz w:val="18"/>
                      <w:szCs w:val="18"/>
                    </w:rPr>
                  </w:rPrChange>
                </w:rPr>
                <w:t>-0.02%</w:t>
              </w:r>
            </w:ins>
          </w:p>
        </w:tc>
        <w:tc>
          <w:tcPr>
            <w:tcW w:w="895" w:type="dxa"/>
            <w:tcBorders>
              <w:top w:val="nil"/>
              <w:left w:val="nil"/>
              <w:bottom w:val="nil"/>
              <w:right w:val="nil"/>
            </w:tcBorders>
            <w:shd w:val="clear" w:color="auto" w:fill="auto"/>
            <w:noWrap/>
            <w:vAlign w:val="center"/>
          </w:tcPr>
          <w:p w14:paraId="102387F1" w14:textId="77777777" w:rsidR="00122F0E" w:rsidRPr="00D54B3E"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5" w:type="dxa"/>
            <w:tcBorders>
              <w:top w:val="nil"/>
              <w:left w:val="nil"/>
              <w:bottom w:val="nil"/>
              <w:right w:val="nil"/>
            </w:tcBorders>
            <w:shd w:val="clear" w:color="auto" w:fill="auto"/>
            <w:noWrap/>
            <w:vAlign w:val="center"/>
          </w:tcPr>
          <w:p w14:paraId="3E22D728" w14:textId="77777777" w:rsidR="00122F0E" w:rsidRPr="00D54B3E"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59A4F29F" w14:textId="77777777" w:rsidR="00122F0E" w:rsidRPr="00D54B3E"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28" w:type="dxa"/>
            <w:tcBorders>
              <w:top w:val="nil"/>
              <w:left w:val="nil"/>
              <w:bottom w:val="nil"/>
              <w:right w:val="single" w:sz="8" w:space="0" w:color="auto"/>
            </w:tcBorders>
            <w:shd w:val="clear" w:color="auto" w:fill="auto"/>
            <w:noWrap/>
            <w:vAlign w:val="center"/>
          </w:tcPr>
          <w:p w14:paraId="27FC967B" w14:textId="77777777" w:rsidR="00122F0E" w:rsidRPr="00D54B3E"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670D48" w:rsidRPr="00D54B3E" w14:paraId="54926FE8" w14:textId="77777777" w:rsidTr="00670D48">
        <w:trPr>
          <w:trHeight w:val="306"/>
        </w:trPr>
        <w:tc>
          <w:tcPr>
            <w:tcW w:w="1260" w:type="dxa"/>
            <w:tcBorders>
              <w:top w:val="nil"/>
              <w:left w:val="single" w:sz="8" w:space="0" w:color="auto"/>
              <w:bottom w:val="nil"/>
              <w:right w:val="single" w:sz="8" w:space="0" w:color="auto"/>
            </w:tcBorders>
            <w:shd w:val="clear" w:color="auto" w:fill="auto"/>
            <w:noWrap/>
            <w:vAlign w:val="center"/>
            <w:hideMark/>
          </w:tcPr>
          <w:p w14:paraId="5EDA126D" w14:textId="777777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B</w:t>
            </w:r>
          </w:p>
        </w:tc>
        <w:tc>
          <w:tcPr>
            <w:tcW w:w="1145" w:type="dxa"/>
            <w:tcBorders>
              <w:top w:val="nil"/>
              <w:left w:val="nil"/>
              <w:bottom w:val="nil"/>
              <w:right w:val="nil"/>
            </w:tcBorders>
            <w:shd w:val="clear" w:color="auto" w:fill="auto"/>
            <w:noWrap/>
          </w:tcPr>
          <w:p w14:paraId="6F01CE90" w14:textId="2CBADB6A"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-0.08%</w:t>
            </w:r>
          </w:p>
        </w:tc>
        <w:tc>
          <w:tcPr>
            <w:tcW w:w="925" w:type="dxa"/>
            <w:tcBorders>
              <w:top w:val="nil"/>
              <w:left w:val="nil"/>
              <w:bottom w:val="nil"/>
              <w:right w:val="nil"/>
            </w:tcBorders>
            <w:shd w:val="clear" w:color="auto" w:fill="auto"/>
            <w:noWrap/>
          </w:tcPr>
          <w:p w14:paraId="335E6AE4" w14:textId="1780371E"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0.04%</w:t>
            </w:r>
          </w:p>
        </w:tc>
        <w:tc>
          <w:tcPr>
            <w:tcW w:w="1080" w:type="dxa"/>
            <w:tcBorders>
              <w:top w:val="nil"/>
              <w:left w:val="nil"/>
              <w:bottom w:val="nil"/>
              <w:right w:val="single" w:sz="4" w:space="0" w:color="auto"/>
            </w:tcBorders>
            <w:shd w:val="clear" w:color="auto" w:fill="auto"/>
            <w:noWrap/>
          </w:tcPr>
          <w:p w14:paraId="48377AFA" w14:textId="2CCF49EC"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-0.15%</w:t>
            </w:r>
          </w:p>
        </w:tc>
        <w:tc>
          <w:tcPr>
            <w:tcW w:w="895" w:type="dxa"/>
            <w:tcBorders>
              <w:top w:val="nil"/>
              <w:left w:val="nil"/>
              <w:bottom w:val="nil"/>
              <w:right w:val="nil"/>
            </w:tcBorders>
            <w:shd w:val="clear" w:color="auto" w:fill="auto"/>
            <w:noWrap/>
          </w:tcPr>
          <w:p w14:paraId="1375B3F9" w14:textId="2753BC4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100.2%</w:t>
            </w:r>
          </w:p>
        </w:tc>
        <w:tc>
          <w:tcPr>
            <w:tcW w:w="905" w:type="dxa"/>
            <w:tcBorders>
              <w:top w:val="nil"/>
              <w:left w:val="nil"/>
              <w:bottom w:val="nil"/>
              <w:right w:val="nil"/>
            </w:tcBorders>
            <w:shd w:val="clear" w:color="auto" w:fill="auto"/>
            <w:noWrap/>
          </w:tcPr>
          <w:p w14:paraId="25860132" w14:textId="526AA59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99.8%</w:t>
            </w:r>
          </w:p>
        </w:tc>
        <w:tc>
          <w:tcPr>
            <w:tcW w:w="1316" w:type="dxa"/>
            <w:tcBorders>
              <w:top w:val="nil"/>
              <w:left w:val="single" w:sz="4" w:space="0" w:color="auto"/>
              <w:bottom w:val="nil"/>
              <w:right w:val="nil"/>
            </w:tcBorders>
            <w:shd w:val="clear" w:color="auto" w:fill="auto"/>
            <w:noWrap/>
          </w:tcPr>
          <w:p w14:paraId="20E89550" w14:textId="605F7BBA"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100.3%</w:t>
            </w:r>
          </w:p>
        </w:tc>
        <w:tc>
          <w:tcPr>
            <w:tcW w:w="1328" w:type="dxa"/>
            <w:tcBorders>
              <w:top w:val="nil"/>
              <w:left w:val="nil"/>
              <w:bottom w:val="nil"/>
              <w:right w:val="single" w:sz="8" w:space="0" w:color="auto"/>
            </w:tcBorders>
            <w:shd w:val="clear" w:color="auto" w:fill="auto"/>
            <w:noWrap/>
          </w:tcPr>
          <w:p w14:paraId="15B4CFBE" w14:textId="4A1A81A9"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100.0%</w:t>
            </w:r>
          </w:p>
        </w:tc>
      </w:tr>
      <w:tr w:rsidR="00670D48" w:rsidRPr="00D54B3E" w14:paraId="3B659C62" w14:textId="77777777" w:rsidTr="00670D48">
        <w:trPr>
          <w:trHeight w:val="306"/>
        </w:trPr>
        <w:tc>
          <w:tcPr>
            <w:tcW w:w="1260" w:type="dxa"/>
            <w:tcBorders>
              <w:top w:val="nil"/>
              <w:left w:val="single" w:sz="8" w:space="0" w:color="auto"/>
              <w:bottom w:val="nil"/>
              <w:right w:val="single" w:sz="8" w:space="0" w:color="auto"/>
            </w:tcBorders>
            <w:shd w:val="clear" w:color="auto" w:fill="auto"/>
            <w:noWrap/>
            <w:vAlign w:val="center"/>
            <w:hideMark/>
          </w:tcPr>
          <w:p w14:paraId="10DC06DA" w14:textId="777777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C</w:t>
            </w:r>
          </w:p>
        </w:tc>
        <w:tc>
          <w:tcPr>
            <w:tcW w:w="1145" w:type="dxa"/>
            <w:tcBorders>
              <w:top w:val="nil"/>
              <w:left w:val="nil"/>
              <w:bottom w:val="nil"/>
              <w:right w:val="nil"/>
            </w:tcBorders>
            <w:shd w:val="clear" w:color="auto" w:fill="auto"/>
            <w:noWrap/>
          </w:tcPr>
          <w:p w14:paraId="63FF9E6D" w14:textId="75ED0A3B"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0.00%</w:t>
            </w:r>
          </w:p>
        </w:tc>
        <w:tc>
          <w:tcPr>
            <w:tcW w:w="925" w:type="dxa"/>
            <w:tcBorders>
              <w:top w:val="nil"/>
              <w:left w:val="nil"/>
              <w:bottom w:val="nil"/>
              <w:right w:val="nil"/>
            </w:tcBorders>
            <w:shd w:val="clear" w:color="auto" w:fill="auto"/>
            <w:noWrap/>
          </w:tcPr>
          <w:p w14:paraId="606DB581" w14:textId="21AE7179"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-0.11%</w:t>
            </w:r>
          </w:p>
        </w:tc>
        <w:tc>
          <w:tcPr>
            <w:tcW w:w="1080" w:type="dxa"/>
            <w:tcBorders>
              <w:top w:val="nil"/>
              <w:left w:val="nil"/>
              <w:bottom w:val="nil"/>
              <w:right w:val="single" w:sz="4" w:space="0" w:color="auto"/>
            </w:tcBorders>
            <w:shd w:val="clear" w:color="auto" w:fill="auto"/>
            <w:noWrap/>
          </w:tcPr>
          <w:p w14:paraId="6BD90401" w14:textId="3C43E222"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-0.13%</w:t>
            </w:r>
          </w:p>
        </w:tc>
        <w:tc>
          <w:tcPr>
            <w:tcW w:w="895" w:type="dxa"/>
            <w:tcBorders>
              <w:top w:val="nil"/>
              <w:left w:val="nil"/>
              <w:bottom w:val="nil"/>
              <w:right w:val="nil"/>
            </w:tcBorders>
            <w:shd w:val="clear" w:color="auto" w:fill="auto"/>
            <w:noWrap/>
          </w:tcPr>
          <w:p w14:paraId="7F7B9B03" w14:textId="13470E84"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100.3%</w:t>
            </w:r>
          </w:p>
        </w:tc>
        <w:tc>
          <w:tcPr>
            <w:tcW w:w="905" w:type="dxa"/>
            <w:tcBorders>
              <w:top w:val="nil"/>
              <w:left w:val="nil"/>
              <w:bottom w:val="nil"/>
              <w:right w:val="nil"/>
            </w:tcBorders>
            <w:shd w:val="clear" w:color="auto" w:fill="auto"/>
            <w:noWrap/>
          </w:tcPr>
          <w:p w14:paraId="43F6BDA6" w14:textId="2804A1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100.2%</w:t>
            </w:r>
          </w:p>
        </w:tc>
        <w:tc>
          <w:tcPr>
            <w:tcW w:w="1316" w:type="dxa"/>
            <w:tcBorders>
              <w:top w:val="nil"/>
              <w:left w:val="single" w:sz="4" w:space="0" w:color="auto"/>
              <w:bottom w:val="nil"/>
              <w:right w:val="nil"/>
            </w:tcBorders>
            <w:shd w:val="clear" w:color="auto" w:fill="auto"/>
            <w:noWrap/>
          </w:tcPr>
          <w:p w14:paraId="6BD65102" w14:textId="54B31EF5"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100.9%</w:t>
            </w:r>
          </w:p>
        </w:tc>
        <w:tc>
          <w:tcPr>
            <w:tcW w:w="1328" w:type="dxa"/>
            <w:tcBorders>
              <w:top w:val="nil"/>
              <w:left w:val="nil"/>
              <w:bottom w:val="nil"/>
              <w:right w:val="single" w:sz="8" w:space="0" w:color="auto"/>
            </w:tcBorders>
            <w:shd w:val="clear" w:color="auto" w:fill="auto"/>
            <w:noWrap/>
          </w:tcPr>
          <w:p w14:paraId="17EEB36A" w14:textId="76B776D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100.0%</w:t>
            </w:r>
          </w:p>
        </w:tc>
      </w:tr>
      <w:tr w:rsidR="003B4702" w:rsidRPr="00D54B3E" w14:paraId="03880F4B" w14:textId="77777777" w:rsidTr="005C0E18">
        <w:trPr>
          <w:trHeight w:val="312"/>
        </w:trPr>
        <w:tc>
          <w:tcPr>
            <w:tcW w:w="1260" w:type="dxa"/>
            <w:tcBorders>
              <w:top w:val="nil"/>
              <w:left w:val="single" w:sz="8" w:space="0" w:color="auto"/>
              <w:bottom w:val="nil"/>
              <w:right w:val="single" w:sz="8" w:space="0" w:color="auto"/>
            </w:tcBorders>
            <w:shd w:val="clear" w:color="auto" w:fill="auto"/>
            <w:noWrap/>
            <w:vAlign w:val="center"/>
            <w:hideMark/>
          </w:tcPr>
          <w:p w14:paraId="442D4241"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E</w:t>
            </w:r>
          </w:p>
        </w:tc>
        <w:tc>
          <w:tcPr>
            <w:tcW w:w="1145" w:type="dxa"/>
            <w:tcBorders>
              <w:top w:val="nil"/>
              <w:left w:val="nil"/>
              <w:bottom w:val="nil"/>
              <w:right w:val="nil"/>
            </w:tcBorders>
            <w:shd w:val="clear" w:color="auto" w:fill="auto"/>
            <w:noWrap/>
            <w:vAlign w:val="center"/>
          </w:tcPr>
          <w:p w14:paraId="17538B9C"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25" w:type="dxa"/>
            <w:tcBorders>
              <w:top w:val="nil"/>
              <w:left w:val="nil"/>
              <w:bottom w:val="nil"/>
              <w:right w:val="nil"/>
            </w:tcBorders>
            <w:shd w:val="clear" w:color="auto" w:fill="auto"/>
            <w:noWrap/>
            <w:vAlign w:val="center"/>
          </w:tcPr>
          <w:p w14:paraId="7B1FAAE6"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80" w:type="dxa"/>
            <w:tcBorders>
              <w:top w:val="nil"/>
              <w:left w:val="nil"/>
              <w:bottom w:val="nil"/>
              <w:right w:val="single" w:sz="4" w:space="0" w:color="auto"/>
            </w:tcBorders>
            <w:shd w:val="clear" w:color="auto" w:fill="auto"/>
            <w:noWrap/>
            <w:vAlign w:val="center"/>
          </w:tcPr>
          <w:p w14:paraId="08EC217C"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65CD431F"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5" w:type="dxa"/>
            <w:tcBorders>
              <w:top w:val="nil"/>
              <w:left w:val="nil"/>
              <w:bottom w:val="nil"/>
              <w:right w:val="nil"/>
            </w:tcBorders>
            <w:shd w:val="clear" w:color="auto" w:fill="auto"/>
            <w:noWrap/>
            <w:vAlign w:val="center"/>
          </w:tcPr>
          <w:p w14:paraId="0E94FB7E"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0480D496"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28" w:type="dxa"/>
            <w:tcBorders>
              <w:top w:val="nil"/>
              <w:left w:val="nil"/>
              <w:bottom w:val="nil"/>
              <w:right w:val="single" w:sz="8" w:space="0" w:color="auto"/>
            </w:tcBorders>
            <w:shd w:val="clear" w:color="auto" w:fill="auto"/>
            <w:noWrap/>
            <w:vAlign w:val="center"/>
          </w:tcPr>
          <w:p w14:paraId="5D6840BA"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122F0E" w:rsidRPr="00D54B3E" w14:paraId="19A6F90A" w14:textId="77777777" w:rsidTr="005C0E18">
        <w:trPr>
          <w:trHeight w:val="312"/>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5BF5D0E" w14:textId="77777777" w:rsidR="00122F0E" w:rsidRPr="00D54B3E"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Overall</w:t>
            </w:r>
          </w:p>
        </w:tc>
        <w:tc>
          <w:tcPr>
            <w:tcW w:w="1145" w:type="dxa"/>
            <w:tcBorders>
              <w:top w:val="single" w:sz="8" w:space="0" w:color="auto"/>
              <w:left w:val="nil"/>
              <w:bottom w:val="nil"/>
              <w:right w:val="nil"/>
            </w:tcBorders>
            <w:shd w:val="clear" w:color="auto" w:fill="auto"/>
            <w:noWrap/>
            <w:vAlign w:val="center"/>
          </w:tcPr>
          <w:p w14:paraId="6961AD63" w14:textId="1CF1991C"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56" w:author="Wei Chen" w:date="2024-04-16T17:17:00Z">
                  <w:rPr>
                    <w:rFonts w:eastAsia="宋体"/>
                    <w:color w:val="000000"/>
                    <w:szCs w:val="22"/>
                    <w:lang w:eastAsia="zh-CN"/>
                  </w:rPr>
                </w:rPrChange>
              </w:rPr>
            </w:pPr>
            <w:ins w:id="457" w:author="Wei Chen" w:date="2024-04-16T17:13:00Z">
              <w:r w:rsidRPr="0085651B">
                <w:rPr>
                  <w:rPrChange w:id="458" w:author="Wei Chen" w:date="2024-04-16T17:17:00Z">
                    <w:rPr>
                      <w:rFonts w:ascii="Arial" w:hAnsi="Arial" w:cs="Arial"/>
                      <w:color w:val="000000"/>
                      <w:sz w:val="18"/>
                      <w:szCs w:val="18"/>
                    </w:rPr>
                  </w:rPrChange>
                </w:rPr>
                <w:t>-0.05%</w:t>
              </w:r>
            </w:ins>
          </w:p>
        </w:tc>
        <w:tc>
          <w:tcPr>
            <w:tcW w:w="925" w:type="dxa"/>
            <w:tcBorders>
              <w:top w:val="single" w:sz="8" w:space="0" w:color="auto"/>
              <w:left w:val="nil"/>
              <w:bottom w:val="nil"/>
              <w:right w:val="nil"/>
            </w:tcBorders>
            <w:shd w:val="clear" w:color="auto" w:fill="auto"/>
            <w:noWrap/>
            <w:vAlign w:val="center"/>
          </w:tcPr>
          <w:p w14:paraId="63459DDB" w14:textId="7B8B90C0"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59" w:author="Wei Chen" w:date="2024-04-16T17:17:00Z">
                  <w:rPr>
                    <w:rFonts w:eastAsia="宋体"/>
                    <w:color w:val="000000"/>
                    <w:szCs w:val="22"/>
                    <w:lang w:eastAsia="zh-CN"/>
                  </w:rPr>
                </w:rPrChange>
              </w:rPr>
            </w:pPr>
            <w:ins w:id="460" w:author="Wei Chen" w:date="2024-04-16T17:13:00Z">
              <w:r w:rsidRPr="0085651B">
                <w:rPr>
                  <w:rPrChange w:id="461" w:author="Wei Chen" w:date="2024-04-16T17:17:00Z">
                    <w:rPr>
                      <w:rFonts w:ascii="Arial" w:hAnsi="Arial" w:cs="Arial"/>
                      <w:color w:val="000000"/>
                      <w:sz w:val="18"/>
                      <w:szCs w:val="18"/>
                    </w:rPr>
                  </w:rPrChange>
                </w:rPr>
                <w:t>0.02%</w:t>
              </w:r>
            </w:ins>
          </w:p>
        </w:tc>
        <w:tc>
          <w:tcPr>
            <w:tcW w:w="1080" w:type="dxa"/>
            <w:tcBorders>
              <w:top w:val="single" w:sz="8" w:space="0" w:color="auto"/>
              <w:left w:val="nil"/>
              <w:bottom w:val="nil"/>
              <w:right w:val="single" w:sz="4" w:space="0" w:color="auto"/>
            </w:tcBorders>
            <w:shd w:val="clear" w:color="auto" w:fill="auto"/>
            <w:noWrap/>
            <w:vAlign w:val="center"/>
          </w:tcPr>
          <w:p w14:paraId="00C5D42C" w14:textId="343CFDD4" w:rsidR="00122F0E" w:rsidRPr="0085651B"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PrChange w:id="462" w:author="Wei Chen" w:date="2024-04-16T17:17:00Z">
                  <w:rPr>
                    <w:rFonts w:eastAsia="宋体"/>
                    <w:color w:val="000000"/>
                    <w:szCs w:val="22"/>
                    <w:lang w:eastAsia="zh-CN"/>
                  </w:rPr>
                </w:rPrChange>
              </w:rPr>
            </w:pPr>
            <w:ins w:id="463" w:author="Wei Chen" w:date="2024-04-16T17:13:00Z">
              <w:r w:rsidRPr="0085651B">
                <w:rPr>
                  <w:rPrChange w:id="464" w:author="Wei Chen" w:date="2024-04-16T17:17:00Z">
                    <w:rPr>
                      <w:rFonts w:ascii="Arial" w:hAnsi="Arial" w:cs="Arial"/>
                      <w:color w:val="000000"/>
                      <w:sz w:val="18"/>
                      <w:szCs w:val="18"/>
                    </w:rPr>
                  </w:rPrChange>
                </w:rPr>
                <w:t>-0.11%</w:t>
              </w:r>
            </w:ins>
          </w:p>
        </w:tc>
        <w:tc>
          <w:tcPr>
            <w:tcW w:w="895" w:type="dxa"/>
            <w:tcBorders>
              <w:top w:val="single" w:sz="8" w:space="0" w:color="auto"/>
              <w:left w:val="nil"/>
              <w:bottom w:val="nil"/>
              <w:right w:val="nil"/>
            </w:tcBorders>
            <w:shd w:val="clear" w:color="auto" w:fill="auto"/>
            <w:noWrap/>
            <w:vAlign w:val="center"/>
          </w:tcPr>
          <w:p w14:paraId="406947E5" w14:textId="77777777" w:rsidR="00122F0E" w:rsidRPr="00D54B3E"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5" w:type="dxa"/>
            <w:tcBorders>
              <w:top w:val="single" w:sz="8" w:space="0" w:color="auto"/>
              <w:left w:val="nil"/>
              <w:bottom w:val="nil"/>
              <w:right w:val="nil"/>
            </w:tcBorders>
            <w:shd w:val="clear" w:color="auto" w:fill="auto"/>
            <w:noWrap/>
            <w:vAlign w:val="center"/>
          </w:tcPr>
          <w:p w14:paraId="21F7E09B" w14:textId="77777777" w:rsidR="00122F0E" w:rsidRPr="00D54B3E"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single" w:sz="8" w:space="0" w:color="auto"/>
              <w:left w:val="single" w:sz="4" w:space="0" w:color="auto"/>
              <w:bottom w:val="single" w:sz="8" w:space="0" w:color="auto"/>
              <w:right w:val="nil"/>
            </w:tcBorders>
            <w:shd w:val="clear" w:color="auto" w:fill="auto"/>
            <w:noWrap/>
            <w:vAlign w:val="center"/>
          </w:tcPr>
          <w:p w14:paraId="3D705308" w14:textId="77777777" w:rsidR="00122F0E" w:rsidRPr="00D54B3E"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28" w:type="dxa"/>
            <w:tcBorders>
              <w:top w:val="single" w:sz="8" w:space="0" w:color="auto"/>
              <w:left w:val="nil"/>
              <w:bottom w:val="single" w:sz="8" w:space="0" w:color="auto"/>
              <w:right w:val="single" w:sz="8" w:space="0" w:color="auto"/>
            </w:tcBorders>
            <w:shd w:val="clear" w:color="auto" w:fill="auto"/>
            <w:noWrap/>
            <w:vAlign w:val="center"/>
          </w:tcPr>
          <w:p w14:paraId="192E20A4" w14:textId="77777777" w:rsidR="00122F0E" w:rsidRPr="00D54B3E" w:rsidRDefault="00122F0E" w:rsidP="00122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670D48" w:rsidRPr="00D54B3E" w14:paraId="4897FFFB" w14:textId="77777777" w:rsidTr="00670D48">
        <w:trPr>
          <w:trHeight w:val="306"/>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35ACB6B8" w14:textId="777777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D</w:t>
            </w:r>
          </w:p>
        </w:tc>
        <w:tc>
          <w:tcPr>
            <w:tcW w:w="1145" w:type="dxa"/>
            <w:tcBorders>
              <w:top w:val="single" w:sz="8" w:space="0" w:color="auto"/>
              <w:left w:val="nil"/>
              <w:bottom w:val="nil"/>
              <w:right w:val="nil"/>
            </w:tcBorders>
            <w:shd w:val="clear" w:color="auto" w:fill="auto"/>
            <w:noWrap/>
          </w:tcPr>
          <w:p w14:paraId="3DEA92A0" w14:textId="112397AF"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-0.01%</w:t>
            </w:r>
          </w:p>
        </w:tc>
        <w:tc>
          <w:tcPr>
            <w:tcW w:w="925" w:type="dxa"/>
            <w:tcBorders>
              <w:top w:val="single" w:sz="8" w:space="0" w:color="auto"/>
              <w:left w:val="nil"/>
              <w:bottom w:val="nil"/>
              <w:right w:val="nil"/>
            </w:tcBorders>
            <w:shd w:val="clear" w:color="auto" w:fill="auto"/>
            <w:noWrap/>
          </w:tcPr>
          <w:p w14:paraId="6B07DF89" w14:textId="1D7EC37B"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-0.22%</w:t>
            </w:r>
          </w:p>
        </w:tc>
        <w:tc>
          <w:tcPr>
            <w:tcW w:w="1080" w:type="dxa"/>
            <w:tcBorders>
              <w:top w:val="single" w:sz="8" w:space="0" w:color="auto"/>
              <w:left w:val="nil"/>
              <w:bottom w:val="nil"/>
              <w:right w:val="single" w:sz="4" w:space="0" w:color="auto"/>
            </w:tcBorders>
            <w:shd w:val="clear" w:color="auto" w:fill="auto"/>
            <w:noWrap/>
          </w:tcPr>
          <w:p w14:paraId="28177BB0" w14:textId="231E1449"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-0.03%</w:t>
            </w:r>
          </w:p>
        </w:tc>
        <w:tc>
          <w:tcPr>
            <w:tcW w:w="895" w:type="dxa"/>
            <w:tcBorders>
              <w:top w:val="single" w:sz="8" w:space="0" w:color="auto"/>
              <w:left w:val="nil"/>
              <w:bottom w:val="nil"/>
              <w:right w:val="nil"/>
            </w:tcBorders>
            <w:shd w:val="clear" w:color="auto" w:fill="auto"/>
            <w:noWrap/>
          </w:tcPr>
          <w:p w14:paraId="27F0DE97" w14:textId="53FCFCC0"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100.5%</w:t>
            </w:r>
          </w:p>
        </w:tc>
        <w:tc>
          <w:tcPr>
            <w:tcW w:w="905" w:type="dxa"/>
            <w:tcBorders>
              <w:top w:val="single" w:sz="8" w:space="0" w:color="auto"/>
              <w:left w:val="nil"/>
              <w:bottom w:val="nil"/>
              <w:right w:val="nil"/>
            </w:tcBorders>
            <w:shd w:val="clear" w:color="auto" w:fill="auto"/>
            <w:noWrap/>
          </w:tcPr>
          <w:p w14:paraId="5E97FD8D" w14:textId="2B792F7D"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100.3%</w:t>
            </w:r>
          </w:p>
        </w:tc>
        <w:tc>
          <w:tcPr>
            <w:tcW w:w="1316" w:type="dxa"/>
            <w:tcBorders>
              <w:top w:val="nil"/>
              <w:left w:val="single" w:sz="4" w:space="0" w:color="auto"/>
              <w:bottom w:val="nil"/>
              <w:right w:val="nil"/>
            </w:tcBorders>
            <w:shd w:val="clear" w:color="auto" w:fill="auto"/>
            <w:noWrap/>
          </w:tcPr>
          <w:p w14:paraId="07E6FAFE" w14:textId="631F8ACD"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100.0%</w:t>
            </w:r>
          </w:p>
        </w:tc>
        <w:tc>
          <w:tcPr>
            <w:tcW w:w="1328" w:type="dxa"/>
            <w:tcBorders>
              <w:top w:val="nil"/>
              <w:left w:val="nil"/>
              <w:bottom w:val="nil"/>
              <w:right w:val="single" w:sz="8" w:space="0" w:color="auto"/>
            </w:tcBorders>
            <w:shd w:val="clear" w:color="auto" w:fill="auto"/>
            <w:noWrap/>
          </w:tcPr>
          <w:p w14:paraId="4337A3E9" w14:textId="4C1CC3BF"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100.0%</w:t>
            </w:r>
          </w:p>
        </w:tc>
      </w:tr>
      <w:tr w:rsidR="00670D48" w:rsidRPr="00D54B3E" w14:paraId="4C7DACBF" w14:textId="77777777" w:rsidTr="00670D48">
        <w:trPr>
          <w:trHeight w:val="306"/>
        </w:trPr>
        <w:tc>
          <w:tcPr>
            <w:tcW w:w="1260" w:type="dxa"/>
            <w:tcBorders>
              <w:top w:val="nil"/>
              <w:left w:val="single" w:sz="8" w:space="0" w:color="auto"/>
              <w:bottom w:val="nil"/>
              <w:right w:val="single" w:sz="8" w:space="0" w:color="auto"/>
            </w:tcBorders>
            <w:shd w:val="clear" w:color="auto" w:fill="auto"/>
            <w:noWrap/>
            <w:vAlign w:val="center"/>
            <w:hideMark/>
          </w:tcPr>
          <w:p w14:paraId="0A440DF6" w14:textId="777777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F</w:t>
            </w:r>
          </w:p>
        </w:tc>
        <w:tc>
          <w:tcPr>
            <w:tcW w:w="1145" w:type="dxa"/>
            <w:tcBorders>
              <w:top w:val="nil"/>
              <w:left w:val="nil"/>
              <w:bottom w:val="nil"/>
              <w:right w:val="nil"/>
            </w:tcBorders>
            <w:shd w:val="clear" w:color="auto" w:fill="auto"/>
            <w:noWrap/>
          </w:tcPr>
          <w:p w14:paraId="6FD85EAC" w14:textId="068E5819"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-0.03%</w:t>
            </w:r>
          </w:p>
        </w:tc>
        <w:tc>
          <w:tcPr>
            <w:tcW w:w="925" w:type="dxa"/>
            <w:tcBorders>
              <w:top w:val="nil"/>
              <w:left w:val="nil"/>
              <w:bottom w:val="nil"/>
              <w:right w:val="nil"/>
            </w:tcBorders>
            <w:shd w:val="clear" w:color="auto" w:fill="auto"/>
            <w:noWrap/>
          </w:tcPr>
          <w:p w14:paraId="5AB4D130" w14:textId="1DD6652A"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0.06%</w:t>
            </w:r>
          </w:p>
        </w:tc>
        <w:tc>
          <w:tcPr>
            <w:tcW w:w="1080" w:type="dxa"/>
            <w:tcBorders>
              <w:top w:val="nil"/>
              <w:left w:val="nil"/>
              <w:bottom w:val="nil"/>
              <w:right w:val="single" w:sz="4" w:space="0" w:color="auto"/>
            </w:tcBorders>
            <w:shd w:val="clear" w:color="auto" w:fill="auto"/>
            <w:noWrap/>
          </w:tcPr>
          <w:p w14:paraId="65C9FD12" w14:textId="44F3CAEF"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-0.12%</w:t>
            </w:r>
          </w:p>
        </w:tc>
        <w:tc>
          <w:tcPr>
            <w:tcW w:w="895" w:type="dxa"/>
            <w:tcBorders>
              <w:top w:val="nil"/>
              <w:left w:val="nil"/>
              <w:bottom w:val="nil"/>
              <w:right w:val="nil"/>
            </w:tcBorders>
            <w:shd w:val="clear" w:color="auto" w:fill="auto"/>
            <w:noWrap/>
          </w:tcPr>
          <w:p w14:paraId="10FE8531" w14:textId="57BD0206"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100.3%</w:t>
            </w:r>
          </w:p>
        </w:tc>
        <w:tc>
          <w:tcPr>
            <w:tcW w:w="905" w:type="dxa"/>
            <w:tcBorders>
              <w:top w:val="nil"/>
              <w:left w:val="nil"/>
              <w:bottom w:val="nil"/>
              <w:right w:val="nil"/>
            </w:tcBorders>
            <w:shd w:val="clear" w:color="auto" w:fill="auto"/>
            <w:noWrap/>
          </w:tcPr>
          <w:p w14:paraId="0F4860A0" w14:textId="090379CC"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100.5%</w:t>
            </w:r>
          </w:p>
        </w:tc>
        <w:tc>
          <w:tcPr>
            <w:tcW w:w="1316" w:type="dxa"/>
            <w:tcBorders>
              <w:top w:val="nil"/>
              <w:left w:val="single" w:sz="4" w:space="0" w:color="auto"/>
              <w:bottom w:val="nil"/>
              <w:right w:val="nil"/>
            </w:tcBorders>
            <w:shd w:val="clear" w:color="auto" w:fill="auto"/>
            <w:noWrap/>
          </w:tcPr>
          <w:p w14:paraId="66AF99F6" w14:textId="656443E0"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100.2%</w:t>
            </w:r>
          </w:p>
        </w:tc>
        <w:tc>
          <w:tcPr>
            <w:tcW w:w="1328" w:type="dxa"/>
            <w:tcBorders>
              <w:top w:val="nil"/>
              <w:left w:val="nil"/>
              <w:bottom w:val="nil"/>
              <w:right w:val="single" w:sz="8" w:space="0" w:color="auto"/>
            </w:tcBorders>
            <w:shd w:val="clear" w:color="auto" w:fill="auto"/>
            <w:noWrap/>
          </w:tcPr>
          <w:p w14:paraId="79B26946" w14:textId="528CCE20"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100.0%</w:t>
            </w:r>
          </w:p>
        </w:tc>
      </w:tr>
      <w:tr w:rsidR="00670D48" w:rsidRPr="00D54B3E" w14:paraId="456BDDC2" w14:textId="77777777" w:rsidTr="00670D48">
        <w:trPr>
          <w:trHeight w:val="312"/>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0C590138" w14:textId="777777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TGM</w:t>
            </w:r>
          </w:p>
        </w:tc>
        <w:tc>
          <w:tcPr>
            <w:tcW w:w="1145" w:type="dxa"/>
            <w:tcBorders>
              <w:top w:val="nil"/>
              <w:left w:val="nil"/>
              <w:bottom w:val="single" w:sz="8" w:space="0" w:color="auto"/>
              <w:right w:val="nil"/>
            </w:tcBorders>
            <w:shd w:val="clear" w:color="auto" w:fill="auto"/>
            <w:noWrap/>
          </w:tcPr>
          <w:p w14:paraId="4D906F0D" w14:textId="7ECC9516"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-0.12%</w:t>
            </w:r>
          </w:p>
        </w:tc>
        <w:tc>
          <w:tcPr>
            <w:tcW w:w="925" w:type="dxa"/>
            <w:tcBorders>
              <w:top w:val="nil"/>
              <w:left w:val="nil"/>
              <w:bottom w:val="single" w:sz="8" w:space="0" w:color="auto"/>
              <w:right w:val="nil"/>
            </w:tcBorders>
            <w:shd w:val="clear" w:color="auto" w:fill="auto"/>
            <w:noWrap/>
          </w:tcPr>
          <w:p w14:paraId="390117EB" w14:textId="098069AD"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-0.12%</w:t>
            </w:r>
          </w:p>
        </w:tc>
        <w:tc>
          <w:tcPr>
            <w:tcW w:w="1080" w:type="dxa"/>
            <w:tcBorders>
              <w:top w:val="nil"/>
              <w:left w:val="nil"/>
              <w:bottom w:val="single" w:sz="8" w:space="0" w:color="auto"/>
              <w:right w:val="single" w:sz="4" w:space="0" w:color="auto"/>
            </w:tcBorders>
            <w:shd w:val="clear" w:color="auto" w:fill="auto"/>
            <w:noWrap/>
          </w:tcPr>
          <w:p w14:paraId="79FF762C" w14:textId="1E62CEEB"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-0.13%</w:t>
            </w:r>
          </w:p>
        </w:tc>
        <w:tc>
          <w:tcPr>
            <w:tcW w:w="895" w:type="dxa"/>
            <w:tcBorders>
              <w:top w:val="nil"/>
              <w:left w:val="nil"/>
              <w:bottom w:val="single" w:sz="8" w:space="0" w:color="auto"/>
              <w:right w:val="nil"/>
            </w:tcBorders>
            <w:shd w:val="clear" w:color="auto" w:fill="auto"/>
            <w:noWrap/>
          </w:tcPr>
          <w:p w14:paraId="58657416" w14:textId="4FA8C245"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100.4%</w:t>
            </w:r>
          </w:p>
        </w:tc>
        <w:tc>
          <w:tcPr>
            <w:tcW w:w="905" w:type="dxa"/>
            <w:tcBorders>
              <w:top w:val="nil"/>
              <w:left w:val="nil"/>
              <w:bottom w:val="single" w:sz="8" w:space="0" w:color="auto"/>
              <w:right w:val="nil"/>
            </w:tcBorders>
            <w:shd w:val="clear" w:color="auto" w:fill="auto"/>
            <w:noWrap/>
          </w:tcPr>
          <w:p w14:paraId="472364CE" w14:textId="1831B40D"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100.1%</w:t>
            </w:r>
          </w:p>
        </w:tc>
        <w:tc>
          <w:tcPr>
            <w:tcW w:w="1316" w:type="dxa"/>
            <w:tcBorders>
              <w:top w:val="nil"/>
              <w:left w:val="single" w:sz="4" w:space="0" w:color="auto"/>
              <w:bottom w:val="single" w:sz="8" w:space="0" w:color="auto"/>
              <w:right w:val="nil"/>
            </w:tcBorders>
            <w:shd w:val="clear" w:color="auto" w:fill="auto"/>
            <w:noWrap/>
          </w:tcPr>
          <w:p w14:paraId="33DF137F" w14:textId="45D5082D"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100.0%</w:t>
            </w:r>
          </w:p>
        </w:tc>
        <w:tc>
          <w:tcPr>
            <w:tcW w:w="1328" w:type="dxa"/>
            <w:tcBorders>
              <w:top w:val="nil"/>
              <w:left w:val="nil"/>
              <w:bottom w:val="single" w:sz="8" w:space="0" w:color="auto"/>
              <w:right w:val="single" w:sz="8" w:space="0" w:color="auto"/>
            </w:tcBorders>
            <w:shd w:val="clear" w:color="auto" w:fill="auto"/>
            <w:noWrap/>
          </w:tcPr>
          <w:p w14:paraId="0FFBAEC1" w14:textId="18A77BB2"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100.4%</w:t>
            </w:r>
          </w:p>
        </w:tc>
      </w:tr>
    </w:tbl>
    <w:p w14:paraId="4FFCB46D" w14:textId="02B6F81C" w:rsidR="003C5202" w:rsidRDefault="003C5202" w:rsidP="003C5202">
      <w:pPr>
        <w:rPr>
          <w:szCs w:val="22"/>
          <w:lang w:val="en-CA"/>
        </w:rPr>
      </w:pPr>
    </w:p>
    <w:p w14:paraId="3B2A0156" w14:textId="0DDADF64" w:rsidR="00892BC8" w:rsidRPr="005B217D" w:rsidRDefault="00892BC8" w:rsidP="00892BC8">
      <w:pPr>
        <w:pStyle w:val="Heading1"/>
        <w:rPr>
          <w:lang w:val="en-CA"/>
        </w:rPr>
      </w:pPr>
      <w:r w:rsidRPr="00444E05">
        <w:rPr>
          <w:rFonts w:eastAsia="宋体"/>
          <w:lang w:val="en-CA" w:eastAsia="zh-CN"/>
        </w:rPr>
        <w:t>Conclusions</w:t>
      </w:r>
    </w:p>
    <w:p w14:paraId="77BCF100" w14:textId="52C23C5B" w:rsidR="00892BC8" w:rsidRDefault="00786B85" w:rsidP="00892BC8">
      <w:pPr>
        <w:rPr>
          <w:szCs w:val="22"/>
          <w:lang w:val="en-CA"/>
        </w:rPr>
      </w:pPr>
      <w:r>
        <w:t>In EE2-</w:t>
      </w:r>
      <w:r w:rsidR="00E73F44">
        <w:t>2.10a</w:t>
      </w:r>
      <w:r>
        <w:t>,</w:t>
      </w:r>
      <w:r w:rsidRPr="00243694">
        <w:t xml:space="preserve"> </w:t>
      </w:r>
      <w:r w:rsidR="002A2925">
        <w:t xml:space="preserve">a </w:t>
      </w:r>
      <w:r w:rsidR="002A2925" w:rsidRPr="003F1012">
        <w:rPr>
          <w:color w:val="000000"/>
        </w:rPr>
        <w:t>SATD based cost function</w:t>
      </w:r>
      <w:r w:rsidR="00861A1E">
        <w:rPr>
          <w:color w:val="000000"/>
        </w:rPr>
        <w:t xml:space="preserve"> with no additional signaling</w:t>
      </w:r>
      <w:r w:rsidR="002A2925" w:rsidRPr="003F1012">
        <w:rPr>
          <w:color w:val="000000"/>
        </w:rPr>
        <w:t xml:space="preserve"> is introduced to replace the current </w:t>
      </w:r>
      <w:proofErr w:type="spellStart"/>
      <w:r w:rsidR="002A2925" w:rsidRPr="003F1012">
        <w:rPr>
          <w:color w:val="000000"/>
        </w:rPr>
        <w:t>IntraTMP</w:t>
      </w:r>
      <w:proofErr w:type="spellEnd"/>
      <w:r w:rsidR="002A2925" w:rsidRPr="003F1012">
        <w:rPr>
          <w:color w:val="000000"/>
        </w:rPr>
        <w:t xml:space="preserve"> BV search </w:t>
      </w:r>
      <w:r w:rsidR="00D14D82">
        <w:rPr>
          <w:color w:val="000000"/>
        </w:rPr>
        <w:t>at</w:t>
      </w:r>
      <w:r w:rsidR="00D14D82" w:rsidRPr="003F1012">
        <w:rPr>
          <w:color w:val="000000"/>
        </w:rPr>
        <w:t xml:space="preserve"> </w:t>
      </w:r>
      <w:r w:rsidR="00D14D82">
        <w:rPr>
          <w:color w:val="000000"/>
        </w:rPr>
        <w:t xml:space="preserve">the </w:t>
      </w:r>
      <w:r w:rsidR="002A2925" w:rsidRPr="003F1012">
        <w:rPr>
          <w:color w:val="000000"/>
        </w:rPr>
        <w:t>refinement search</w:t>
      </w:r>
      <w:r>
        <w:t>.</w:t>
      </w:r>
      <w:r w:rsidRPr="002522B1">
        <w:rPr>
          <w:lang w:val="en-CA" w:eastAsia="ko-KR"/>
        </w:rPr>
        <w:t xml:space="preserve"> </w:t>
      </w:r>
      <w:r w:rsidR="00AC7BE8">
        <w:t>In EE2-2.10d,</w:t>
      </w:r>
      <w:r w:rsidR="00AC7BE8" w:rsidRPr="00243694">
        <w:t xml:space="preserve"> </w:t>
      </w:r>
      <w:r w:rsidR="00B67317">
        <w:t xml:space="preserve">a </w:t>
      </w:r>
      <w:r w:rsidR="00FA068A" w:rsidRPr="003F1012">
        <w:rPr>
          <w:color w:val="000000"/>
        </w:rPr>
        <w:t xml:space="preserve">reordering method is introduced to reduce the signaling overhead of </w:t>
      </w:r>
      <w:proofErr w:type="spellStart"/>
      <w:r w:rsidR="00FA068A" w:rsidRPr="003F1012">
        <w:rPr>
          <w:color w:val="000000"/>
        </w:rPr>
        <w:t>IntraTMP</w:t>
      </w:r>
      <w:proofErr w:type="spellEnd"/>
      <w:r w:rsidR="00FA068A" w:rsidRPr="003F1012">
        <w:rPr>
          <w:color w:val="000000"/>
        </w:rPr>
        <w:t xml:space="preserve"> BV</w:t>
      </w:r>
      <w:r w:rsidR="00FA068A">
        <w:rPr>
          <w:color w:val="000000"/>
        </w:rPr>
        <w:t>.</w:t>
      </w:r>
      <w:r w:rsidR="00FA068A">
        <w:rPr>
          <w:lang w:val="en-CA" w:eastAsia="ko-KR"/>
        </w:rPr>
        <w:t xml:space="preserve"> </w:t>
      </w:r>
      <w:r>
        <w:rPr>
          <w:lang w:val="en-CA" w:eastAsia="ko-KR"/>
        </w:rPr>
        <w:t>The proposed method</w:t>
      </w:r>
      <w:r w:rsidR="00D14D82">
        <w:rPr>
          <w:lang w:val="en-CA" w:eastAsia="ko-KR"/>
        </w:rPr>
        <w:t>s</w:t>
      </w:r>
      <w:r>
        <w:rPr>
          <w:lang w:val="en-CA"/>
        </w:rPr>
        <w:t xml:space="preserve"> </w:t>
      </w:r>
      <w:r w:rsidR="00D14D82">
        <w:rPr>
          <w:lang w:val="en-CA"/>
        </w:rPr>
        <w:t xml:space="preserve">reportedly </w:t>
      </w:r>
      <w:r>
        <w:rPr>
          <w:lang w:val="en-CA"/>
        </w:rPr>
        <w:t xml:space="preserve">bring </w:t>
      </w:r>
      <w:r w:rsidR="00D14D82">
        <w:rPr>
          <w:lang w:val="en-CA"/>
        </w:rPr>
        <w:t xml:space="preserve">noticeable </w:t>
      </w:r>
      <w:r>
        <w:rPr>
          <w:lang w:val="en-CA"/>
        </w:rPr>
        <w:t xml:space="preserve">coding gains </w:t>
      </w:r>
      <w:r w:rsidRPr="00B64BBF">
        <w:rPr>
          <w:lang w:val="en-CA"/>
        </w:rPr>
        <w:t xml:space="preserve">with </w:t>
      </w:r>
      <w:r w:rsidR="00D14D82">
        <w:rPr>
          <w:lang w:val="en-CA"/>
        </w:rPr>
        <w:t>negligible run-time</w:t>
      </w:r>
      <w:r>
        <w:rPr>
          <w:lang w:val="en-CA"/>
        </w:rPr>
        <w:t xml:space="preserve"> </w:t>
      </w:r>
      <w:r w:rsidR="00D14D82">
        <w:rPr>
          <w:lang w:val="en-CA"/>
        </w:rPr>
        <w:t>impacts</w:t>
      </w:r>
      <w:r>
        <w:rPr>
          <w:lang w:val="en-CA"/>
        </w:rPr>
        <w:t xml:space="preserve">. </w:t>
      </w:r>
      <w:r w:rsidRPr="006A6065">
        <w:rPr>
          <w:lang w:val="en-CA"/>
        </w:rPr>
        <w:t>It is recommended to</w:t>
      </w:r>
      <w:r w:rsidRPr="00BA7915">
        <w:rPr>
          <w:rFonts w:eastAsia="PMingLiU"/>
          <w:lang w:val="en-CA" w:eastAsia="zh-TW"/>
        </w:rPr>
        <w:t xml:space="preserve"> </w:t>
      </w:r>
      <w:r w:rsidRPr="008A011C">
        <w:rPr>
          <w:rFonts w:eastAsia="PMingLiU"/>
          <w:lang w:val="en-CA" w:eastAsia="zh-TW"/>
        </w:rPr>
        <w:t xml:space="preserve">adopt </w:t>
      </w:r>
      <w:r w:rsidR="00596F61">
        <w:rPr>
          <w:rFonts w:eastAsia="PMingLiU"/>
          <w:lang w:val="en-CA" w:eastAsia="zh-TW"/>
        </w:rPr>
        <w:t xml:space="preserve">both </w:t>
      </w:r>
      <w:r w:rsidR="0005507B">
        <w:t>2.10a and 2.10d</w:t>
      </w:r>
      <w:r w:rsidRPr="008A011C">
        <w:rPr>
          <w:rFonts w:eastAsia="PMingLiU"/>
          <w:lang w:val="en-CA" w:eastAsia="zh-TW"/>
        </w:rPr>
        <w:t xml:space="preserve"> into the next version of ECM</w:t>
      </w:r>
      <w:r w:rsidR="001D4951">
        <w:rPr>
          <w:rFonts w:eastAsia="PMingLiU"/>
          <w:lang w:val="en-CA" w:eastAsia="zh-TW"/>
        </w:rPr>
        <w:t>.</w:t>
      </w:r>
    </w:p>
    <w:p w14:paraId="182E16B6" w14:textId="77777777" w:rsidR="00892BC8" w:rsidRDefault="00892BC8" w:rsidP="003C5202">
      <w:pPr>
        <w:rPr>
          <w:szCs w:val="22"/>
          <w:lang w:val="en-CA"/>
        </w:rPr>
      </w:pPr>
    </w:p>
    <w:p w14:paraId="2CA2A845" w14:textId="5EC683DF" w:rsidR="003C5202" w:rsidRPr="005B217D" w:rsidRDefault="008668FD" w:rsidP="003C5202">
      <w:pPr>
        <w:pStyle w:val="Heading1"/>
        <w:rPr>
          <w:lang w:val="en-CA"/>
        </w:rPr>
      </w:pPr>
      <w:r>
        <w:rPr>
          <w:lang w:val="en-CA"/>
        </w:rPr>
        <w:t>References</w:t>
      </w:r>
    </w:p>
    <w:p w14:paraId="4EC17447" w14:textId="399F2AD1" w:rsidR="008668FD" w:rsidRDefault="008668FD" w:rsidP="008668FD">
      <w:pPr>
        <w:shd w:val="clear" w:color="auto" w:fill="FFFFFF"/>
        <w:tabs>
          <w:tab w:val="clear" w:pos="360"/>
        </w:tabs>
        <w:rPr>
          <w:rFonts w:eastAsia="宋体"/>
          <w:color w:val="1155CC"/>
          <w:szCs w:val="22"/>
          <w:u w:val="single"/>
          <w:lang w:eastAsia="zh-CN"/>
        </w:rPr>
      </w:pPr>
      <w:r w:rsidRPr="00D442F8">
        <w:rPr>
          <w:lang w:val="en-CA"/>
        </w:rPr>
        <w:t>[1]</w:t>
      </w:r>
      <w:r>
        <w:rPr>
          <w:rFonts w:eastAsia="宋体"/>
          <w:color w:val="222222"/>
          <w:szCs w:val="22"/>
          <w:lang w:eastAsia="zh-CN"/>
        </w:rPr>
        <w:t xml:space="preserve"> </w:t>
      </w:r>
      <w:hyperlink r:id="rId9" w:history="1">
        <w:r w:rsidR="00F51A21" w:rsidRPr="008A561E">
          <w:rPr>
            <w:rStyle w:val="Hyperlink"/>
            <w:rFonts w:eastAsia="宋体"/>
            <w:szCs w:val="22"/>
            <w:lang w:eastAsia="zh-CN"/>
          </w:rPr>
          <w:t>https://vcgit.hhi.fraunhofer.de/ecm/ECM/-/tags/ECM-12.0</w:t>
        </w:r>
      </w:hyperlink>
    </w:p>
    <w:p w14:paraId="6E969EDB" w14:textId="77777777" w:rsidR="008668FD" w:rsidRDefault="008668FD" w:rsidP="008668FD">
      <w:pPr>
        <w:shd w:val="clear" w:color="auto" w:fill="FFFFFF"/>
        <w:tabs>
          <w:tab w:val="clear" w:pos="360"/>
        </w:tabs>
        <w:rPr>
          <w:lang w:val="en-CA"/>
        </w:rPr>
      </w:pPr>
      <w:r w:rsidRPr="00CE6EA8">
        <w:rPr>
          <w:lang w:val="en-CA"/>
        </w:rPr>
        <w:t>[2]</w:t>
      </w:r>
      <w:r w:rsidRPr="00A734B0">
        <w:t xml:space="preserve"> </w:t>
      </w:r>
      <w:r w:rsidRPr="00F57C22">
        <w:rPr>
          <w:rFonts w:eastAsia="宋体"/>
          <w:color w:val="222222"/>
          <w:szCs w:val="22"/>
          <w:lang w:eastAsia="zh-CN"/>
        </w:rPr>
        <w:t>M. Karczewicz, Y. Ye, “</w:t>
      </w:r>
      <w:r w:rsidRPr="0006373C">
        <w:rPr>
          <w:rFonts w:eastAsia="宋体"/>
          <w:color w:val="222222"/>
          <w:szCs w:val="22"/>
          <w:lang w:eastAsia="zh-CN"/>
        </w:rPr>
        <w:t>Common test conditions and evaluation procedures for enhanced compression tool testing</w:t>
      </w:r>
      <w:r w:rsidRPr="00F57C22">
        <w:rPr>
          <w:rFonts w:eastAsia="宋体"/>
          <w:color w:val="222222"/>
          <w:szCs w:val="22"/>
          <w:lang w:eastAsia="zh-CN"/>
        </w:rPr>
        <w:t xml:space="preserve">,” </w:t>
      </w:r>
      <w:r w:rsidRPr="0006373C">
        <w:rPr>
          <w:rFonts w:eastAsia="宋体"/>
          <w:color w:val="222222"/>
          <w:szCs w:val="22"/>
          <w:lang w:eastAsia="zh-CN"/>
        </w:rPr>
        <w:t>JVET-A</w:t>
      </w:r>
      <w:r>
        <w:rPr>
          <w:rFonts w:eastAsia="宋体" w:hint="eastAsia"/>
          <w:color w:val="222222"/>
          <w:szCs w:val="22"/>
          <w:lang w:eastAsia="zh-CN"/>
        </w:rPr>
        <w:t>F</w:t>
      </w:r>
      <w:r w:rsidRPr="0006373C">
        <w:rPr>
          <w:rFonts w:eastAsia="宋体"/>
          <w:color w:val="222222"/>
          <w:szCs w:val="22"/>
          <w:lang w:eastAsia="zh-CN"/>
        </w:rPr>
        <w:t>2017</w:t>
      </w:r>
      <w:r w:rsidRPr="00F57C22">
        <w:rPr>
          <w:rFonts w:eastAsia="宋体"/>
          <w:color w:val="222222"/>
          <w:szCs w:val="22"/>
          <w:lang w:eastAsia="zh-CN"/>
        </w:rPr>
        <w:t xml:space="preserve">, </w:t>
      </w:r>
      <w:r>
        <w:rPr>
          <w:rFonts w:eastAsia="宋体" w:hint="eastAsia"/>
          <w:color w:val="222222"/>
          <w:szCs w:val="22"/>
          <w:lang w:eastAsia="zh-CN"/>
        </w:rPr>
        <w:t>Oct</w:t>
      </w:r>
      <w:r w:rsidRPr="00F57C22">
        <w:rPr>
          <w:rFonts w:eastAsia="宋体"/>
          <w:color w:val="222222"/>
          <w:szCs w:val="22"/>
          <w:lang w:eastAsia="zh-CN"/>
        </w:rPr>
        <w:t>. 202</w:t>
      </w:r>
      <w:r>
        <w:rPr>
          <w:rFonts w:eastAsia="宋体"/>
          <w:color w:val="222222"/>
          <w:szCs w:val="22"/>
          <w:lang w:eastAsia="zh-CN"/>
        </w:rPr>
        <w:t>3</w:t>
      </w:r>
      <w:r w:rsidRPr="00D442F8">
        <w:rPr>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24E847FC" w:rsidR="007F1F8B" w:rsidRPr="005B217D" w:rsidRDefault="0071619F"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w:t>
      </w:r>
      <w:r w:rsidRPr="005B217D">
        <w:rPr>
          <w:b/>
          <w:szCs w:val="22"/>
          <w:lang w:val="en-CA"/>
        </w:rPr>
        <w:lastRenderedPageBreak/>
        <w:t>non-discriminatory terms as necessary for implementation of the resulting ITU-T Recommendation | ISO/IEC International Standard (per box 2 of the ITU-T/ITU-R/ISO/IEC patent statement and licensing declaration form).</w:t>
      </w:r>
    </w:p>
    <w:sectPr w:rsidR="007F1F8B" w:rsidRPr="005B217D" w:rsidSect="00D8145B">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C38F4" w14:textId="77777777" w:rsidR="00D8145B" w:rsidRDefault="00D8145B">
      <w:r>
        <w:separator/>
      </w:r>
    </w:p>
  </w:endnote>
  <w:endnote w:type="continuationSeparator" w:id="0">
    <w:p w14:paraId="021CF01B" w14:textId="77777777" w:rsidR="00D8145B" w:rsidRDefault="00D81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E6E0D4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76CF2">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34EA4" w14:textId="77777777" w:rsidR="00D8145B" w:rsidRDefault="00D8145B">
      <w:r>
        <w:separator/>
      </w:r>
    </w:p>
  </w:footnote>
  <w:footnote w:type="continuationSeparator" w:id="0">
    <w:p w14:paraId="3F3E0ED4" w14:textId="77777777" w:rsidR="00D8145B" w:rsidRDefault="00D81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711963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0005993">
    <w:abstractNumId w:val="9"/>
  </w:num>
  <w:num w:numId="3" w16cid:durableId="1103769618">
    <w:abstractNumId w:val="8"/>
  </w:num>
  <w:num w:numId="4" w16cid:durableId="1791976017">
    <w:abstractNumId w:val="6"/>
  </w:num>
  <w:num w:numId="5" w16cid:durableId="502741046">
    <w:abstractNumId w:val="7"/>
  </w:num>
  <w:num w:numId="6" w16cid:durableId="499806904">
    <w:abstractNumId w:val="4"/>
  </w:num>
  <w:num w:numId="7" w16cid:durableId="516038149">
    <w:abstractNumId w:val="5"/>
  </w:num>
  <w:num w:numId="8" w16cid:durableId="1867407056">
    <w:abstractNumId w:val="4"/>
  </w:num>
  <w:num w:numId="9" w16cid:durableId="691804175">
    <w:abstractNumId w:val="1"/>
  </w:num>
  <w:num w:numId="10" w16cid:durableId="1910577607">
    <w:abstractNumId w:val="3"/>
  </w:num>
  <w:num w:numId="11" w16cid:durableId="7219768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Chen">
    <w15:presenceInfo w15:providerId="Windows Live" w15:userId="59f82e2dc0b07d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472"/>
    <w:rsid w:val="000308A3"/>
    <w:rsid w:val="00034311"/>
    <w:rsid w:val="000414D9"/>
    <w:rsid w:val="0004543A"/>
    <w:rsid w:val="000458BC"/>
    <w:rsid w:val="00045C41"/>
    <w:rsid w:val="00046C03"/>
    <w:rsid w:val="0005507B"/>
    <w:rsid w:val="00063569"/>
    <w:rsid w:val="00065039"/>
    <w:rsid w:val="0007614F"/>
    <w:rsid w:val="00081398"/>
    <w:rsid w:val="00084393"/>
    <w:rsid w:val="000865E1"/>
    <w:rsid w:val="000873EA"/>
    <w:rsid w:val="00092AF4"/>
    <w:rsid w:val="00094479"/>
    <w:rsid w:val="000962AC"/>
    <w:rsid w:val="000A4260"/>
    <w:rsid w:val="000B0C0F"/>
    <w:rsid w:val="000B1C6B"/>
    <w:rsid w:val="000B4142"/>
    <w:rsid w:val="000B4FF9"/>
    <w:rsid w:val="000C09AC"/>
    <w:rsid w:val="000C228D"/>
    <w:rsid w:val="000C2BAA"/>
    <w:rsid w:val="000C5F4C"/>
    <w:rsid w:val="000D46C7"/>
    <w:rsid w:val="000E00F3"/>
    <w:rsid w:val="000E21EE"/>
    <w:rsid w:val="000E239D"/>
    <w:rsid w:val="000F158C"/>
    <w:rsid w:val="000F1DDC"/>
    <w:rsid w:val="00102F3D"/>
    <w:rsid w:val="00110E2C"/>
    <w:rsid w:val="00122F0E"/>
    <w:rsid w:val="001232A8"/>
    <w:rsid w:val="00124E38"/>
    <w:rsid w:val="0012580B"/>
    <w:rsid w:val="00131F90"/>
    <w:rsid w:val="0013458C"/>
    <w:rsid w:val="0013526E"/>
    <w:rsid w:val="00136474"/>
    <w:rsid w:val="0013656C"/>
    <w:rsid w:val="00142632"/>
    <w:rsid w:val="0014593B"/>
    <w:rsid w:val="00146152"/>
    <w:rsid w:val="00155526"/>
    <w:rsid w:val="00155F7B"/>
    <w:rsid w:val="001568B7"/>
    <w:rsid w:val="0016779B"/>
    <w:rsid w:val="00171371"/>
    <w:rsid w:val="00175A24"/>
    <w:rsid w:val="00187E58"/>
    <w:rsid w:val="00191688"/>
    <w:rsid w:val="001939C1"/>
    <w:rsid w:val="001A297E"/>
    <w:rsid w:val="001A368E"/>
    <w:rsid w:val="001A7329"/>
    <w:rsid w:val="001A792F"/>
    <w:rsid w:val="001B4E28"/>
    <w:rsid w:val="001B5098"/>
    <w:rsid w:val="001C007E"/>
    <w:rsid w:val="001C3525"/>
    <w:rsid w:val="001C3AFB"/>
    <w:rsid w:val="001D07F0"/>
    <w:rsid w:val="001D1BD2"/>
    <w:rsid w:val="001D3A3D"/>
    <w:rsid w:val="001D4951"/>
    <w:rsid w:val="001E0248"/>
    <w:rsid w:val="001E02BE"/>
    <w:rsid w:val="001E3B37"/>
    <w:rsid w:val="001F02E3"/>
    <w:rsid w:val="001F2594"/>
    <w:rsid w:val="001F6A5E"/>
    <w:rsid w:val="00200866"/>
    <w:rsid w:val="002055A6"/>
    <w:rsid w:val="00206460"/>
    <w:rsid w:val="002069B4"/>
    <w:rsid w:val="00215DFC"/>
    <w:rsid w:val="002212DF"/>
    <w:rsid w:val="00222CD4"/>
    <w:rsid w:val="00225016"/>
    <w:rsid w:val="002253CA"/>
    <w:rsid w:val="002264A6"/>
    <w:rsid w:val="00227BA7"/>
    <w:rsid w:val="0023011C"/>
    <w:rsid w:val="00233BD6"/>
    <w:rsid w:val="00235007"/>
    <w:rsid w:val="002375C1"/>
    <w:rsid w:val="00247E1E"/>
    <w:rsid w:val="00251AB7"/>
    <w:rsid w:val="002613D7"/>
    <w:rsid w:val="00263398"/>
    <w:rsid w:val="00263B99"/>
    <w:rsid w:val="002647D8"/>
    <w:rsid w:val="00266F06"/>
    <w:rsid w:val="0026707E"/>
    <w:rsid w:val="00273111"/>
    <w:rsid w:val="00275BCF"/>
    <w:rsid w:val="00280613"/>
    <w:rsid w:val="00291E36"/>
    <w:rsid w:val="00292257"/>
    <w:rsid w:val="002924FA"/>
    <w:rsid w:val="002A2925"/>
    <w:rsid w:val="002A54E0"/>
    <w:rsid w:val="002B1595"/>
    <w:rsid w:val="002B191D"/>
    <w:rsid w:val="002B2E83"/>
    <w:rsid w:val="002D0AF6"/>
    <w:rsid w:val="002F164D"/>
    <w:rsid w:val="00300334"/>
    <w:rsid w:val="003021BC"/>
    <w:rsid w:val="00306206"/>
    <w:rsid w:val="00317D85"/>
    <w:rsid w:val="00327C56"/>
    <w:rsid w:val="003315A1"/>
    <w:rsid w:val="00332148"/>
    <w:rsid w:val="003373EC"/>
    <w:rsid w:val="00342FF4"/>
    <w:rsid w:val="003446D3"/>
    <w:rsid w:val="00344E5A"/>
    <w:rsid w:val="00346148"/>
    <w:rsid w:val="003669EA"/>
    <w:rsid w:val="003706CC"/>
    <w:rsid w:val="0037276B"/>
    <w:rsid w:val="0037598A"/>
    <w:rsid w:val="00377710"/>
    <w:rsid w:val="00395E71"/>
    <w:rsid w:val="003A25F5"/>
    <w:rsid w:val="003A2D8E"/>
    <w:rsid w:val="003A7CE6"/>
    <w:rsid w:val="003B4702"/>
    <w:rsid w:val="003C20E4"/>
    <w:rsid w:val="003C5202"/>
    <w:rsid w:val="003D5916"/>
    <w:rsid w:val="003D6342"/>
    <w:rsid w:val="003E3BE0"/>
    <w:rsid w:val="003E6F90"/>
    <w:rsid w:val="003E73ED"/>
    <w:rsid w:val="003F3456"/>
    <w:rsid w:val="003F4CA4"/>
    <w:rsid w:val="003F5D0F"/>
    <w:rsid w:val="00404D3F"/>
    <w:rsid w:val="00414101"/>
    <w:rsid w:val="004219CF"/>
    <w:rsid w:val="004234F0"/>
    <w:rsid w:val="00427EEC"/>
    <w:rsid w:val="00433DDB"/>
    <w:rsid w:val="00435A29"/>
    <w:rsid w:val="00435F92"/>
    <w:rsid w:val="00437619"/>
    <w:rsid w:val="0045215A"/>
    <w:rsid w:val="00465A1E"/>
    <w:rsid w:val="00470FBE"/>
    <w:rsid w:val="00491455"/>
    <w:rsid w:val="004940CF"/>
    <w:rsid w:val="0049445A"/>
    <w:rsid w:val="004957D9"/>
    <w:rsid w:val="004A2A63"/>
    <w:rsid w:val="004B18E8"/>
    <w:rsid w:val="004B210C"/>
    <w:rsid w:val="004B5E0B"/>
    <w:rsid w:val="004B6170"/>
    <w:rsid w:val="004C6AEE"/>
    <w:rsid w:val="004D405F"/>
    <w:rsid w:val="004E4F4F"/>
    <w:rsid w:val="004E523D"/>
    <w:rsid w:val="004E6789"/>
    <w:rsid w:val="004F61E3"/>
    <w:rsid w:val="00502E10"/>
    <w:rsid w:val="0050354E"/>
    <w:rsid w:val="00507345"/>
    <w:rsid w:val="0051015C"/>
    <w:rsid w:val="00516CF1"/>
    <w:rsid w:val="00531A34"/>
    <w:rsid w:val="00531AE9"/>
    <w:rsid w:val="00536188"/>
    <w:rsid w:val="005433FE"/>
    <w:rsid w:val="00550A66"/>
    <w:rsid w:val="00561954"/>
    <w:rsid w:val="00567EC7"/>
    <w:rsid w:val="00570013"/>
    <w:rsid w:val="005753EC"/>
    <w:rsid w:val="005801A2"/>
    <w:rsid w:val="00591CC4"/>
    <w:rsid w:val="005952A5"/>
    <w:rsid w:val="00596F61"/>
    <w:rsid w:val="005A33A1"/>
    <w:rsid w:val="005B217D"/>
    <w:rsid w:val="005C0E18"/>
    <w:rsid w:val="005C385F"/>
    <w:rsid w:val="005C7C26"/>
    <w:rsid w:val="005D5BC1"/>
    <w:rsid w:val="005E1AC6"/>
    <w:rsid w:val="005E3F2B"/>
    <w:rsid w:val="005F6F1B"/>
    <w:rsid w:val="00610049"/>
    <w:rsid w:val="00615995"/>
    <w:rsid w:val="00616155"/>
    <w:rsid w:val="00624B33"/>
    <w:rsid w:val="0063041A"/>
    <w:rsid w:val="00630654"/>
    <w:rsid w:val="00630AA2"/>
    <w:rsid w:val="00631D8B"/>
    <w:rsid w:val="00646707"/>
    <w:rsid w:val="00657F7E"/>
    <w:rsid w:val="00662E58"/>
    <w:rsid w:val="006637F2"/>
    <w:rsid w:val="006642A5"/>
    <w:rsid w:val="00664DCF"/>
    <w:rsid w:val="00670D48"/>
    <w:rsid w:val="0067333C"/>
    <w:rsid w:val="006A0E5C"/>
    <w:rsid w:val="006A48E6"/>
    <w:rsid w:val="006C5D39"/>
    <w:rsid w:val="006D6D9B"/>
    <w:rsid w:val="006E2810"/>
    <w:rsid w:val="006E5417"/>
    <w:rsid w:val="006F0794"/>
    <w:rsid w:val="006F2822"/>
    <w:rsid w:val="006F6E01"/>
    <w:rsid w:val="006F7528"/>
    <w:rsid w:val="00700F09"/>
    <w:rsid w:val="007023DE"/>
    <w:rsid w:val="00712F60"/>
    <w:rsid w:val="007157DA"/>
    <w:rsid w:val="0071609D"/>
    <w:rsid w:val="0071619F"/>
    <w:rsid w:val="00720E3B"/>
    <w:rsid w:val="00730F08"/>
    <w:rsid w:val="00735925"/>
    <w:rsid w:val="0074393F"/>
    <w:rsid w:val="00745F6B"/>
    <w:rsid w:val="0075175B"/>
    <w:rsid w:val="0075585E"/>
    <w:rsid w:val="00770571"/>
    <w:rsid w:val="007768FF"/>
    <w:rsid w:val="007824D3"/>
    <w:rsid w:val="00786B85"/>
    <w:rsid w:val="00787FF5"/>
    <w:rsid w:val="00796EE3"/>
    <w:rsid w:val="007A7D29"/>
    <w:rsid w:val="007B4AB8"/>
    <w:rsid w:val="007B6923"/>
    <w:rsid w:val="007C081C"/>
    <w:rsid w:val="007D1181"/>
    <w:rsid w:val="007E01A3"/>
    <w:rsid w:val="007F1F8B"/>
    <w:rsid w:val="007F6205"/>
    <w:rsid w:val="007F67A1"/>
    <w:rsid w:val="007F6BE9"/>
    <w:rsid w:val="00801A7B"/>
    <w:rsid w:val="00811C05"/>
    <w:rsid w:val="0081606D"/>
    <w:rsid w:val="008206C8"/>
    <w:rsid w:val="0084132B"/>
    <w:rsid w:val="0085651B"/>
    <w:rsid w:val="00861A1E"/>
    <w:rsid w:val="0086387C"/>
    <w:rsid w:val="008641E1"/>
    <w:rsid w:val="008645A1"/>
    <w:rsid w:val="008668FD"/>
    <w:rsid w:val="00874A6C"/>
    <w:rsid w:val="00876C65"/>
    <w:rsid w:val="00882F72"/>
    <w:rsid w:val="00890DD2"/>
    <w:rsid w:val="00892BC8"/>
    <w:rsid w:val="00893DC4"/>
    <w:rsid w:val="008A147E"/>
    <w:rsid w:val="008A42F1"/>
    <w:rsid w:val="008A4B4C"/>
    <w:rsid w:val="008C239F"/>
    <w:rsid w:val="008E480C"/>
    <w:rsid w:val="008F34D4"/>
    <w:rsid w:val="008F7185"/>
    <w:rsid w:val="00904E0D"/>
    <w:rsid w:val="00907757"/>
    <w:rsid w:val="009212B0"/>
    <w:rsid w:val="00921FA1"/>
    <w:rsid w:val="009234A5"/>
    <w:rsid w:val="0092491D"/>
    <w:rsid w:val="009250EB"/>
    <w:rsid w:val="00925CE2"/>
    <w:rsid w:val="009270C5"/>
    <w:rsid w:val="00933453"/>
    <w:rsid w:val="009336F7"/>
    <w:rsid w:val="0093636C"/>
    <w:rsid w:val="009374A7"/>
    <w:rsid w:val="00937F03"/>
    <w:rsid w:val="0094343E"/>
    <w:rsid w:val="00950D41"/>
    <w:rsid w:val="00955F6D"/>
    <w:rsid w:val="00965E48"/>
    <w:rsid w:val="00977C16"/>
    <w:rsid w:val="0098551D"/>
    <w:rsid w:val="00985DCB"/>
    <w:rsid w:val="0099518F"/>
    <w:rsid w:val="009A3414"/>
    <w:rsid w:val="009A523D"/>
    <w:rsid w:val="009A752F"/>
    <w:rsid w:val="009B02A1"/>
    <w:rsid w:val="009B3361"/>
    <w:rsid w:val="009B7F3F"/>
    <w:rsid w:val="009C01CE"/>
    <w:rsid w:val="009D0FE3"/>
    <w:rsid w:val="009D24A4"/>
    <w:rsid w:val="009D7CE6"/>
    <w:rsid w:val="009E43E1"/>
    <w:rsid w:val="009E448E"/>
    <w:rsid w:val="009F496B"/>
    <w:rsid w:val="00A01439"/>
    <w:rsid w:val="00A02E61"/>
    <w:rsid w:val="00A05CFF"/>
    <w:rsid w:val="00A06135"/>
    <w:rsid w:val="00A13048"/>
    <w:rsid w:val="00A16AFB"/>
    <w:rsid w:val="00A1791D"/>
    <w:rsid w:val="00A35775"/>
    <w:rsid w:val="00A41778"/>
    <w:rsid w:val="00A46843"/>
    <w:rsid w:val="00A50302"/>
    <w:rsid w:val="00A5101C"/>
    <w:rsid w:val="00A56B97"/>
    <w:rsid w:val="00A56C71"/>
    <w:rsid w:val="00A6093D"/>
    <w:rsid w:val="00A64EF9"/>
    <w:rsid w:val="00A703CE"/>
    <w:rsid w:val="00A72017"/>
    <w:rsid w:val="00A767DC"/>
    <w:rsid w:val="00A76A6D"/>
    <w:rsid w:val="00A81470"/>
    <w:rsid w:val="00A83253"/>
    <w:rsid w:val="00A84194"/>
    <w:rsid w:val="00AA6E84"/>
    <w:rsid w:val="00AB18D8"/>
    <w:rsid w:val="00AB1A1C"/>
    <w:rsid w:val="00AB25A5"/>
    <w:rsid w:val="00AB33E0"/>
    <w:rsid w:val="00AB4721"/>
    <w:rsid w:val="00AB7405"/>
    <w:rsid w:val="00AB797E"/>
    <w:rsid w:val="00AC02A9"/>
    <w:rsid w:val="00AC1F19"/>
    <w:rsid w:val="00AC7BE8"/>
    <w:rsid w:val="00AD05A8"/>
    <w:rsid w:val="00AE0608"/>
    <w:rsid w:val="00AE341B"/>
    <w:rsid w:val="00AE3B86"/>
    <w:rsid w:val="00AF51C5"/>
    <w:rsid w:val="00B01905"/>
    <w:rsid w:val="00B07CA7"/>
    <w:rsid w:val="00B1279A"/>
    <w:rsid w:val="00B3137A"/>
    <w:rsid w:val="00B3640F"/>
    <w:rsid w:val="00B416C7"/>
    <w:rsid w:val="00B4194A"/>
    <w:rsid w:val="00B421B6"/>
    <w:rsid w:val="00B437E8"/>
    <w:rsid w:val="00B51F2C"/>
    <w:rsid w:val="00B5222E"/>
    <w:rsid w:val="00B53179"/>
    <w:rsid w:val="00B532EA"/>
    <w:rsid w:val="00B57A23"/>
    <w:rsid w:val="00B600CD"/>
    <w:rsid w:val="00B61C96"/>
    <w:rsid w:val="00B67317"/>
    <w:rsid w:val="00B73A2A"/>
    <w:rsid w:val="00B75A51"/>
    <w:rsid w:val="00B827C6"/>
    <w:rsid w:val="00B84400"/>
    <w:rsid w:val="00B85007"/>
    <w:rsid w:val="00B91CF4"/>
    <w:rsid w:val="00B94B06"/>
    <w:rsid w:val="00B94C28"/>
    <w:rsid w:val="00BA176B"/>
    <w:rsid w:val="00BC10BA"/>
    <w:rsid w:val="00BC5AFD"/>
    <w:rsid w:val="00BD3C3D"/>
    <w:rsid w:val="00BF235E"/>
    <w:rsid w:val="00C00DDE"/>
    <w:rsid w:val="00C019D2"/>
    <w:rsid w:val="00C025ED"/>
    <w:rsid w:val="00C04F43"/>
    <w:rsid w:val="00C05271"/>
    <w:rsid w:val="00C0609D"/>
    <w:rsid w:val="00C07E5F"/>
    <w:rsid w:val="00C115AB"/>
    <w:rsid w:val="00C130CB"/>
    <w:rsid w:val="00C26325"/>
    <w:rsid w:val="00C26CCB"/>
    <w:rsid w:val="00C30249"/>
    <w:rsid w:val="00C30C48"/>
    <w:rsid w:val="00C35F74"/>
    <w:rsid w:val="00C3723B"/>
    <w:rsid w:val="00C40155"/>
    <w:rsid w:val="00C42217"/>
    <w:rsid w:val="00C42466"/>
    <w:rsid w:val="00C606C9"/>
    <w:rsid w:val="00C6641E"/>
    <w:rsid w:val="00C74832"/>
    <w:rsid w:val="00C80288"/>
    <w:rsid w:val="00C836F0"/>
    <w:rsid w:val="00C84003"/>
    <w:rsid w:val="00C90650"/>
    <w:rsid w:val="00C97D78"/>
    <w:rsid w:val="00CA15DF"/>
    <w:rsid w:val="00CA7601"/>
    <w:rsid w:val="00CB56A2"/>
    <w:rsid w:val="00CC2AAE"/>
    <w:rsid w:val="00CC5A42"/>
    <w:rsid w:val="00CD0EAB"/>
    <w:rsid w:val="00CE5E02"/>
    <w:rsid w:val="00CE65FA"/>
    <w:rsid w:val="00CF34DB"/>
    <w:rsid w:val="00CF38E6"/>
    <w:rsid w:val="00CF3917"/>
    <w:rsid w:val="00CF558F"/>
    <w:rsid w:val="00D010C0"/>
    <w:rsid w:val="00D03F2F"/>
    <w:rsid w:val="00D06B8B"/>
    <w:rsid w:val="00D073E2"/>
    <w:rsid w:val="00D1216E"/>
    <w:rsid w:val="00D13939"/>
    <w:rsid w:val="00D14D82"/>
    <w:rsid w:val="00D1511D"/>
    <w:rsid w:val="00D1555A"/>
    <w:rsid w:val="00D172A3"/>
    <w:rsid w:val="00D21606"/>
    <w:rsid w:val="00D21A1C"/>
    <w:rsid w:val="00D2435B"/>
    <w:rsid w:val="00D258AD"/>
    <w:rsid w:val="00D31D25"/>
    <w:rsid w:val="00D446EC"/>
    <w:rsid w:val="00D51BF0"/>
    <w:rsid w:val="00D5207F"/>
    <w:rsid w:val="00D531DB"/>
    <w:rsid w:val="00D55942"/>
    <w:rsid w:val="00D5675F"/>
    <w:rsid w:val="00D61B3D"/>
    <w:rsid w:val="00D74E8F"/>
    <w:rsid w:val="00D807BF"/>
    <w:rsid w:val="00D8145B"/>
    <w:rsid w:val="00D82FCC"/>
    <w:rsid w:val="00D860AF"/>
    <w:rsid w:val="00DA17FC"/>
    <w:rsid w:val="00DA7887"/>
    <w:rsid w:val="00DB2C26"/>
    <w:rsid w:val="00DB45C3"/>
    <w:rsid w:val="00DB45F8"/>
    <w:rsid w:val="00DC7D86"/>
    <w:rsid w:val="00DD02F4"/>
    <w:rsid w:val="00DD6622"/>
    <w:rsid w:val="00DE1C7C"/>
    <w:rsid w:val="00DE2D00"/>
    <w:rsid w:val="00DE658B"/>
    <w:rsid w:val="00DE6B43"/>
    <w:rsid w:val="00DF1A6A"/>
    <w:rsid w:val="00E041C6"/>
    <w:rsid w:val="00E11923"/>
    <w:rsid w:val="00E15B1E"/>
    <w:rsid w:val="00E207D8"/>
    <w:rsid w:val="00E24788"/>
    <w:rsid w:val="00E262D4"/>
    <w:rsid w:val="00E36250"/>
    <w:rsid w:val="00E36841"/>
    <w:rsid w:val="00E47F2D"/>
    <w:rsid w:val="00E54511"/>
    <w:rsid w:val="00E56E04"/>
    <w:rsid w:val="00E60EDC"/>
    <w:rsid w:val="00E61DAC"/>
    <w:rsid w:val="00E64940"/>
    <w:rsid w:val="00E70373"/>
    <w:rsid w:val="00E72B80"/>
    <w:rsid w:val="00E73F44"/>
    <w:rsid w:val="00E75FE3"/>
    <w:rsid w:val="00E76CF2"/>
    <w:rsid w:val="00E8373A"/>
    <w:rsid w:val="00E86C4C"/>
    <w:rsid w:val="00E907A3"/>
    <w:rsid w:val="00EA5AE0"/>
    <w:rsid w:val="00EB56E1"/>
    <w:rsid w:val="00EB7AB1"/>
    <w:rsid w:val="00EC1405"/>
    <w:rsid w:val="00EC32BD"/>
    <w:rsid w:val="00ED536F"/>
    <w:rsid w:val="00ED7B7F"/>
    <w:rsid w:val="00EE7CD8"/>
    <w:rsid w:val="00EF042F"/>
    <w:rsid w:val="00EF37F6"/>
    <w:rsid w:val="00EF48CC"/>
    <w:rsid w:val="00EF4AF4"/>
    <w:rsid w:val="00F00801"/>
    <w:rsid w:val="00F035FF"/>
    <w:rsid w:val="00F2488D"/>
    <w:rsid w:val="00F4318F"/>
    <w:rsid w:val="00F45B9D"/>
    <w:rsid w:val="00F4700F"/>
    <w:rsid w:val="00F51A21"/>
    <w:rsid w:val="00F601A0"/>
    <w:rsid w:val="00F712E9"/>
    <w:rsid w:val="00F73032"/>
    <w:rsid w:val="00F848FC"/>
    <w:rsid w:val="00F906F6"/>
    <w:rsid w:val="00F9282A"/>
    <w:rsid w:val="00F96BAD"/>
    <w:rsid w:val="00FA068A"/>
    <w:rsid w:val="00FA139D"/>
    <w:rsid w:val="00FA60F5"/>
    <w:rsid w:val="00FA6513"/>
    <w:rsid w:val="00FB0E84"/>
    <w:rsid w:val="00FC2405"/>
    <w:rsid w:val="00FC5938"/>
    <w:rsid w:val="00FD01C2"/>
    <w:rsid w:val="00FD35C8"/>
    <w:rsid w:val="00FE25A1"/>
    <w:rsid w:val="00FE595C"/>
    <w:rsid w:val="00FE5D37"/>
    <w:rsid w:val="00FF0CE3"/>
    <w:rsid w:val="00FF7F5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Normal-3-3">
    <w:name w:val="Normal-3-3"/>
    <w:basedOn w:val="Normal"/>
    <w:rsid w:val="00730F08"/>
    <w:pPr>
      <w:tabs>
        <w:tab w:val="clear" w:pos="1800"/>
        <w:tab w:val="clear" w:pos="2160"/>
        <w:tab w:val="clear" w:pos="2520"/>
        <w:tab w:val="clear" w:pos="2880"/>
        <w:tab w:val="clear" w:pos="3240"/>
        <w:tab w:val="clear" w:pos="3600"/>
        <w:tab w:val="clear" w:pos="3960"/>
        <w:tab w:val="clear" w:pos="4320"/>
      </w:tabs>
      <w:spacing w:before="60" w:after="60"/>
      <w:jc w:val="left"/>
    </w:pPr>
    <w:rPr>
      <w:rFonts w:eastAsia="PMingLiU"/>
    </w:rPr>
  </w:style>
  <w:style w:type="character" w:styleId="UnresolvedMention">
    <w:name w:val="Unresolved Mention"/>
    <w:basedOn w:val="DefaultParagraphFont"/>
    <w:uiPriority w:val="99"/>
    <w:semiHidden/>
    <w:unhideWhenUsed/>
    <w:rsid w:val="00E8373A"/>
    <w:rPr>
      <w:color w:val="605E5C"/>
      <w:shd w:val="clear" w:color="auto" w:fill="E1DFDD"/>
    </w:rPr>
  </w:style>
  <w:style w:type="paragraph" w:styleId="Caption">
    <w:name w:val="caption"/>
    <w:basedOn w:val="Normal"/>
    <w:next w:val="Normal"/>
    <w:link w:val="CaptionChar"/>
    <w:qFormat/>
    <w:rsid w:val="00F4700F"/>
    <w:pPr>
      <w:tabs>
        <w:tab w:val="clear" w:pos="1800"/>
        <w:tab w:val="clear" w:pos="2160"/>
        <w:tab w:val="clear" w:pos="2520"/>
        <w:tab w:val="clear" w:pos="2880"/>
        <w:tab w:val="clear" w:pos="3240"/>
        <w:tab w:val="clear" w:pos="3600"/>
        <w:tab w:val="clear" w:pos="3960"/>
        <w:tab w:val="clear" w:pos="4320"/>
      </w:tabs>
      <w:jc w:val="left"/>
    </w:pPr>
    <w:rPr>
      <w:rFonts w:eastAsia="宋体"/>
      <w:b/>
      <w:bCs/>
      <w:sz w:val="20"/>
      <w:szCs w:val="24"/>
    </w:rPr>
  </w:style>
  <w:style w:type="character" w:customStyle="1" w:styleId="CaptionChar">
    <w:name w:val="Caption Char"/>
    <w:link w:val="Caption"/>
    <w:locked/>
    <w:rsid w:val="00F4700F"/>
    <w:rPr>
      <w:rFonts w:eastAsia="宋体"/>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ecm/ECM/-/tags/ECM-1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4</Pages>
  <Words>1073</Words>
  <Characters>6119</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 Chen</cp:lastModifiedBy>
  <cp:revision>202</cp:revision>
  <cp:lastPrinted>1900-01-01T08:00:00Z</cp:lastPrinted>
  <dcterms:created xsi:type="dcterms:W3CDTF">2023-11-23T15:31:00Z</dcterms:created>
  <dcterms:modified xsi:type="dcterms:W3CDTF">2024-04-17T00:22:00Z</dcterms:modified>
</cp:coreProperties>
</file>