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5B2846" w:rsidRPr="007D0DF2" w14:paraId="1A64F1D9" w14:textId="77777777">
        <w:tc>
          <w:tcPr>
            <w:tcW w:w="6300" w:type="dxa"/>
          </w:tcPr>
          <w:bookmarkStart w:id="0" w:name="_Hlk157040059"/>
          <w:bookmarkEnd w:id="0"/>
          <w:p w14:paraId="1A64F1D5" w14:textId="77777777" w:rsidR="005B2846" w:rsidRPr="007D0DF2" w:rsidRDefault="008C18BE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7D0DF2">
              <w:rPr>
                <w:b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1A64F247" wp14:editId="1A64F24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87274600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28982940" name="Straight Connector 628982940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26651217" name="Straight Connector 1126651217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785466097" name="Straight Connector 1785466097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61057187" name="Straight Connector 761057187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960269110" name="Straight Connector 1960269110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7863057" name="Freeform: Shape 247863057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 extrusionOk="0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2556554" name="Freeform: Shape 1072556554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 extrusionOk="0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89354577" name="Freeform: Shape 789354577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 extrusionOk="0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49482220" name="Freeform: Shape 1949482220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 extrusionOk="0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33381443" name="Freeform: Shape 1533381443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 extrusionOk="0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74829358" name="Freeform: Shape 1374829358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 extrusionOk="0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41484760" name="Freeform: Shape 841484760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 extrusionOk="0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94334866" name="Freeform: Shape 1994334866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 extrusionOk="0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1276823" name="Freeform: Shape 281276823"/>
                              <wps:cNvSpPr/>
                              <wps:spPr bwMode="auto">
                                <a:xfrm>
                                  <a:off x="21" y="70"/>
                                  <a:ext cx="425" cy="396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 extrusionOk="0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4047871" name="Freeform: Shape 164047871"/>
                              <wps:cNvSpPr/>
                              <wps:spPr bwMode="auto">
                                <a:xfrm>
                                  <a:off x="68" y="99"/>
                                  <a:ext cx="365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 extrusionOk="0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78336662" name="Freeform: Shape 1678336662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 extrusionOk="0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6566747" name="Freeform: Shape 206566747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 extrusionOk="0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0798750" name="Freeform: Shape 32079875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 extrusionOk="0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4977138" name="Freeform: Shape 244977138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 extrusionOk="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7227744" name="Freeform: Shape 297227744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 extrusionOk="0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17248130" name="Freeform: Shape 1517248130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 extrusionOk="0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3409786" name="Freeform: Shape 143409786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 extrusionOk="0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39411485" name="Freeform: Shape 203941148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 extrusionOk="0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w14:anchorId="3E4E3210" id="Group 872746008" o:spid="_x0000_s1026" style="position:absolute;left:0;text-align:left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">
                      <v:line id="Straight Connector 628982940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" strokecolor="white" strokeweight="36e-5mm"/>
                      <v:line id="Straight Connector 1126651217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" strokecolor="white" strokeweight="36e-5mm"/>
                      <v:line id="Straight Connector 1785466097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" strokecolor="white" strokeweight="36e-5mm"/>
                      <v:line id="Straight Connector 761057187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" strokecolor="white" strokeweight="36e-5mm"/>
                      <v:line id="Straight Connector 1960269110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" strokecolor="white" strokeweight="36e-5mm"/>
                      <v:shape id="Freeform: Shape 247863057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extrusionok="f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: Shape 1072556554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extrusionok="f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: Shape 789354577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extrusionok="f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: Shape 1949482220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extrusionok="f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: Shape 1533381443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extrusionok="f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: Shape 1374829358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extrusionok="f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: Shape 841484760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extrusionok="f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: Shape 1994334866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extrusionok="f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: Shape 281276823" o:spid="_x0000_s1040" style="position:absolute;left:21;top:70;width:425;height:396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extrusionok="f" o:connecttype="custom" o:connectlocs="6,236;13,261;18,277;28,296;47,321;65,342;90,360;115,375;132,381;150,388;180,396;215,396;252,393;287,381;302,375;331,360;362,336;384,311;403,280;406,268;413,253;425,200;425,160;418,135;409,98;396,77;384,56;366,34;344,16;321,7;337,12;352,25;371,44;391,68;403,89;409,111;421,145;425,188;418,221;409,255;399,277;387,302;374,321;352,342;337,355;315,369;284,384;243,393;218,396;180,393;144,384;125,378;107,366;75,348;50,323;40,311;25,287;18,271;10,253;3,231;0,202" o:connectangles="0,0,0,0,0,0,0,0,0,0,0,0,0,0,0,0,0,0,0,0,0,0,0,0,0,0,0,0,0,0,0,0,0,0,0,0,0,0,0,0,0,0,0,0,0,0,0,0,0,0,0,0,0,0,0,0,0,0,0,0,0"/>
                      </v:shape>
                      <v:shape id="Freeform: Shape 164047871" o:spid="_x0000_s1041" style="position:absolute;left:68;top:99;width:365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extrusionok="f" o:connecttype="custom" o:connectlocs="355,233;343,246;330,252;318,259;301,264;289,268;267,271;232,271;217,268;199,264;180,259;161,252;146,243;127,233;110,221;94,208;78,196;60,178;47,165;38,150;28,135;18,119;13,103;10,88;6,75;3,48;6,36;10,24;16,9;18,0;10,12;6,24;3,39;0,63;3,79;6,94;13,109;18,125;25,140;38,156;47,169;63,187;82,206;100,218;115,230;133,243;153,252;171,259;189,264;207,268;226,274;242,274;273,274;289,271;304,268;318,264;333,255;343,249;355,237" o:connectangles="0,0,0,0,0,0,0,0,0,0,0,0,0,0,0,0,0,0,0,0,0,0,0,0,0,0,0,0,0,0,0,0,0,0,0,0,0,0,0,0,0,0,0,0,0,0,0,0,0,0,0,0,0,0,0,0,0,0,0"/>
                      </v:shape>
                      <v:shape id="Freeform: Shape 1678336662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extrusionok="f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: Shape 206566747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extrusionok="f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: Shape 32079875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extrusionok="f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: Shape 244977138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extrusionok="f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: Shape 297227744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" path="m56,124r,2l56,130r9,l65,143,,143,,130r10,l10,126r3,l13,15r-3,l,15,,,65,r,15l56,15r,109xe" stroked="f">
                        <v:path arrowok="t" o:extrusionok="f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: Shape 1517248130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" path="m44,123r,l47,123r,4l47,130r3,l57,130r,6l,136r,-6l4,130r3,l7,127r3,l10,123,10,12r,-3l7,9,7,6,,6,,,57,r,6l47,6r,3l47,12r-3,l44,123xe" fillcolor="black" stroked="f">
                        <v:path arrowok="t" o:extrusionok="f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: Shape 143409786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" path="m87,130r,l87,143r-58,l29,130r5,l34,126r3,l37,27r-8,l25,27r,4l22,31r-3,l16,34r,3l16,40r-4,l12,43r,6l,49,,,118,r,49l105,49r,-9l105,37r-3,-3l100,31r-4,l93,31r,-4l90,27r-7,l83,126r,4l87,130xe" stroked="f">
                        <v:path arrowok="t" o:extrusionok="f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: Shape 203941148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extrusionok="f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D0DF2">
              <w:rPr>
                <w:b/>
                <w:noProof/>
                <w:lang w:eastAsia="zh-CN"/>
              </w:rPr>
              <w:drawing>
                <wp:anchor distT="0" distB="0" distL="114300" distR="114300" simplePos="0" relativeHeight="251658242" behindDoc="0" locked="0" layoutInCell="1" allowOverlap="1" wp14:anchorId="1A64F249" wp14:editId="1A64F24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" name="Picture 1788878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7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/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D0DF2">
              <w:rPr>
                <w:b/>
                <w:noProof/>
                <w:lang w:eastAsia="zh-CN"/>
              </w:rPr>
              <w:drawing>
                <wp:anchor distT="0" distB="0" distL="114300" distR="114300" simplePos="0" relativeHeight="251658241" behindDoc="0" locked="0" layoutInCell="1" allowOverlap="1" wp14:anchorId="1A64F24B" wp14:editId="1A64F24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3" name="Picture 1321181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/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D0DF2">
              <w:rPr>
                <w:b/>
              </w:rPr>
              <w:t>Joint Video Experts Team (JVET)</w:t>
            </w:r>
          </w:p>
          <w:p w14:paraId="1A64F1D6" w14:textId="77777777" w:rsidR="005B2846" w:rsidRPr="007D0DF2" w:rsidRDefault="008C18BE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7D0DF2">
              <w:rPr>
                <w:b/>
              </w:rPr>
              <w:t>of ITU-T SG 16 WP 3 and ISO/IEC JTC 1/SC 29</w:t>
            </w:r>
          </w:p>
          <w:p w14:paraId="1A64F1D7" w14:textId="1D38F9B2" w:rsidR="005B2846" w:rsidRPr="007D0DF2" w:rsidRDefault="009A41C9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7D0DF2">
              <w:t xml:space="preserve">34th </w:t>
            </w:r>
            <w:r w:rsidR="008C18BE" w:rsidRPr="007D0DF2">
              <w:t xml:space="preserve">Meeting, </w:t>
            </w:r>
            <w:r w:rsidRPr="007D0DF2">
              <w:t>Rennes</w:t>
            </w:r>
            <w:r w:rsidR="008C18BE" w:rsidRPr="007D0DF2">
              <w:t xml:space="preserve">, </w:t>
            </w:r>
            <w:r w:rsidR="00DB58D6" w:rsidRPr="007D0DF2">
              <w:t xml:space="preserve">FR, </w:t>
            </w:r>
            <w:r w:rsidR="005A1C26" w:rsidRPr="007D0DF2">
              <w:t>17</w:t>
            </w:r>
            <w:r w:rsidR="008C18BE" w:rsidRPr="007D0DF2">
              <w:t>–2</w:t>
            </w:r>
            <w:r w:rsidRPr="007D0DF2">
              <w:t>4</w:t>
            </w:r>
            <w:r w:rsidR="008C18BE" w:rsidRPr="007D0DF2">
              <w:t xml:space="preserve"> </w:t>
            </w:r>
            <w:r w:rsidRPr="007D0DF2">
              <w:t xml:space="preserve">April </w:t>
            </w:r>
            <w:r w:rsidR="008C18BE" w:rsidRPr="007D0DF2">
              <w:t>2024</w:t>
            </w:r>
          </w:p>
        </w:tc>
        <w:tc>
          <w:tcPr>
            <w:tcW w:w="3060" w:type="dxa"/>
          </w:tcPr>
          <w:p w14:paraId="1A64F1D8" w14:textId="7BBCBB74" w:rsidR="005B2846" w:rsidRPr="00F849B3" w:rsidRDefault="008C18BE" w:rsidP="009B73A0">
            <w:pPr>
              <w:tabs>
                <w:tab w:val="left" w:pos="7200"/>
              </w:tabs>
              <w:rPr>
                <w:u w:val="single"/>
              </w:rPr>
            </w:pPr>
            <w:r w:rsidRPr="007D0DF2">
              <w:t xml:space="preserve">Document: </w:t>
            </w:r>
            <w:r w:rsidRPr="006620A8">
              <w:t>JVET-</w:t>
            </w:r>
            <w:r w:rsidR="00C920FC" w:rsidRPr="006620A8">
              <w:t>AH0199</w:t>
            </w:r>
            <w:r w:rsidRPr="006620A8">
              <w:t>-</w:t>
            </w:r>
            <w:del w:id="1" w:author="Elena Alshina" w:date="2024-04-12T14:05:00Z">
              <w:r w:rsidR="005A1C26" w:rsidRPr="006620A8" w:rsidDel="009B29CF">
                <w:delText>v</w:delText>
              </w:r>
              <w:r w:rsidR="009B73A0" w:rsidRPr="006620A8" w:rsidDel="009B29CF">
                <w:delText>1</w:delText>
              </w:r>
            </w:del>
            <w:ins w:id="2" w:author="Elena Alshina" w:date="2024-04-12T14:05:00Z">
              <w:r w:rsidR="009B29CF" w:rsidRPr="006620A8">
                <w:t>v</w:t>
              </w:r>
              <w:r w:rsidR="009B29CF">
                <w:t>2</w:t>
              </w:r>
            </w:ins>
          </w:p>
        </w:tc>
      </w:tr>
    </w:tbl>
    <w:p w14:paraId="1A64F1DA" w14:textId="77777777" w:rsidR="005B2846" w:rsidRPr="007D0DF2" w:rsidRDefault="005B2846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2592"/>
        <w:gridCol w:w="810"/>
        <w:gridCol w:w="4500"/>
      </w:tblGrid>
      <w:tr w:rsidR="004F3BAD" w:rsidRPr="007D0DF2" w14:paraId="1A64F1DD" w14:textId="77777777">
        <w:tc>
          <w:tcPr>
            <w:tcW w:w="1458" w:type="dxa"/>
          </w:tcPr>
          <w:p w14:paraId="1A64F1DB" w14:textId="77777777" w:rsidR="004F3BAD" w:rsidRPr="007D0DF2" w:rsidRDefault="004F3BAD" w:rsidP="004F3BAD">
            <w:pPr>
              <w:spacing w:before="60" w:after="60"/>
              <w:rPr>
                <w:i/>
              </w:rPr>
            </w:pPr>
            <w:r w:rsidRPr="007D0DF2"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1A64F1DC" w14:textId="3BA67CD7" w:rsidR="004F3BAD" w:rsidRPr="007D0DF2" w:rsidRDefault="00F86C6F" w:rsidP="000268D2">
            <w:pPr>
              <w:spacing w:before="60" w:after="60"/>
              <w:rPr>
                <w:b/>
              </w:rPr>
            </w:pPr>
            <w:r>
              <w:rPr>
                <w:b/>
              </w:rPr>
              <w:t>On the requirement</w:t>
            </w:r>
            <w:r w:rsidR="00DD2736">
              <w:rPr>
                <w:b/>
              </w:rPr>
              <w:t>s</w:t>
            </w:r>
            <w:r>
              <w:rPr>
                <w:b/>
              </w:rPr>
              <w:t xml:space="preserve"> and use </w:t>
            </w:r>
            <w:r w:rsidR="000268D2">
              <w:rPr>
                <w:b/>
              </w:rPr>
              <w:t>cases of new-</w:t>
            </w:r>
            <w:r>
              <w:rPr>
                <w:b/>
              </w:rPr>
              <w:t>generation video coding standard</w:t>
            </w:r>
          </w:p>
        </w:tc>
      </w:tr>
      <w:tr w:rsidR="004F3BAD" w:rsidRPr="007D0DF2" w14:paraId="1A64F1E0" w14:textId="77777777">
        <w:tc>
          <w:tcPr>
            <w:tcW w:w="1458" w:type="dxa"/>
          </w:tcPr>
          <w:p w14:paraId="1A64F1DE" w14:textId="77777777" w:rsidR="004F3BAD" w:rsidRPr="007D0DF2" w:rsidRDefault="004F3BAD" w:rsidP="004F3BAD">
            <w:pPr>
              <w:spacing w:before="60" w:after="60"/>
              <w:rPr>
                <w:i/>
              </w:rPr>
            </w:pPr>
            <w:r w:rsidRPr="007D0DF2"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1A64F1DF" w14:textId="19D37B8B" w:rsidR="004F3BAD" w:rsidRPr="007D0DF2" w:rsidRDefault="009A41C9" w:rsidP="004F3BAD">
            <w:pPr>
              <w:spacing w:before="60" w:after="60"/>
            </w:pPr>
            <w:r w:rsidRPr="007D0DF2">
              <w:t>in</w:t>
            </w:r>
            <w:r w:rsidR="004F3BAD" w:rsidRPr="007D0DF2">
              <w:t>put document to JVET</w:t>
            </w:r>
          </w:p>
        </w:tc>
      </w:tr>
      <w:tr w:rsidR="004F3BAD" w:rsidRPr="007D0DF2" w14:paraId="1A64F1E3" w14:textId="77777777">
        <w:tc>
          <w:tcPr>
            <w:tcW w:w="1458" w:type="dxa"/>
          </w:tcPr>
          <w:p w14:paraId="1A64F1E1" w14:textId="77777777" w:rsidR="004F3BAD" w:rsidRPr="007D0DF2" w:rsidRDefault="004F3BAD" w:rsidP="004F3BAD">
            <w:pPr>
              <w:spacing w:before="60" w:after="60"/>
              <w:rPr>
                <w:i/>
              </w:rPr>
            </w:pPr>
            <w:r w:rsidRPr="007D0DF2"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1A64F1E2" w14:textId="31C5CE4B" w:rsidR="004F3BAD" w:rsidRPr="007D0DF2" w:rsidRDefault="00AD675B" w:rsidP="004F3BAD">
            <w:pPr>
              <w:spacing w:before="60" w:after="60"/>
            </w:pPr>
            <w:r>
              <w:t>Information</w:t>
            </w:r>
          </w:p>
        </w:tc>
      </w:tr>
      <w:tr w:rsidR="005B2846" w:rsidRPr="009B29CF" w14:paraId="1A64F1FB" w14:textId="77777777" w:rsidTr="006D7E45">
        <w:tc>
          <w:tcPr>
            <w:tcW w:w="1458" w:type="dxa"/>
          </w:tcPr>
          <w:p w14:paraId="1A64F1E4" w14:textId="77777777" w:rsidR="005B2846" w:rsidRPr="007D0DF2" w:rsidRDefault="008C18BE">
            <w:pPr>
              <w:spacing w:before="60" w:after="60"/>
              <w:rPr>
                <w:i/>
              </w:rPr>
            </w:pPr>
            <w:r w:rsidRPr="007D0DF2">
              <w:rPr>
                <w:i/>
              </w:rPr>
              <w:t>Author(s) or</w:t>
            </w:r>
            <w:r w:rsidRPr="007D0DF2">
              <w:rPr>
                <w:i/>
              </w:rPr>
              <w:br/>
              <w:t>Contact(s):</w:t>
            </w:r>
          </w:p>
        </w:tc>
        <w:tc>
          <w:tcPr>
            <w:tcW w:w="2592" w:type="dxa"/>
          </w:tcPr>
          <w:p w14:paraId="663E2D13" w14:textId="750D152A" w:rsidR="006D7E45" w:rsidRPr="006D7E45" w:rsidRDefault="0071337A" w:rsidP="006D7E45">
            <w:pPr>
              <w:tabs>
                <w:tab w:val="clear" w:pos="2520"/>
                <w:tab w:val="clear" w:pos="2880"/>
              </w:tabs>
              <w:rPr>
                <w:lang w:val="de-DE"/>
              </w:rPr>
            </w:pPr>
            <w:r w:rsidRPr="006D7E45">
              <w:rPr>
                <w:lang w:val="de-DE"/>
              </w:rPr>
              <w:t>Y.</w:t>
            </w:r>
            <w:r w:rsidR="006D7E45">
              <w:rPr>
                <w:lang w:val="de-DE"/>
              </w:rPr>
              <w:t> </w:t>
            </w:r>
            <w:r w:rsidRPr="006D7E45">
              <w:rPr>
                <w:lang w:val="de-DE"/>
              </w:rPr>
              <w:t>Zhao, X.</w:t>
            </w:r>
            <w:r w:rsidR="006D7E45">
              <w:rPr>
                <w:lang w:val="de-DE"/>
              </w:rPr>
              <w:t> </w:t>
            </w:r>
            <w:r w:rsidRPr="006D7E45">
              <w:rPr>
                <w:lang w:val="de-DE"/>
              </w:rPr>
              <w:t>Gu,</w:t>
            </w:r>
            <w:r w:rsidR="006D7E45" w:rsidRPr="006D7E45">
              <w:rPr>
                <w:lang w:val="de-DE"/>
              </w:rPr>
              <w:t xml:space="preserve"> H.</w:t>
            </w:r>
            <w:r w:rsidR="006D7E45">
              <w:rPr>
                <w:lang w:val="de-DE"/>
              </w:rPr>
              <w:t> </w:t>
            </w:r>
            <w:r w:rsidR="006D7E45" w:rsidRPr="006D7E45">
              <w:rPr>
                <w:lang w:val="de-DE"/>
              </w:rPr>
              <w:t>Yang, W.</w:t>
            </w:r>
            <w:r w:rsidR="006D7E45">
              <w:rPr>
                <w:lang w:val="de-DE"/>
              </w:rPr>
              <w:t> </w:t>
            </w:r>
            <w:r w:rsidR="006D7E45" w:rsidRPr="006D7E45">
              <w:rPr>
                <w:lang w:val="de-DE"/>
              </w:rPr>
              <w:t>Xu, X.</w:t>
            </w:r>
            <w:r w:rsidR="006D7E45">
              <w:rPr>
                <w:lang w:val="de-DE"/>
              </w:rPr>
              <w:t> </w:t>
            </w:r>
            <w:r w:rsidR="006D7E45" w:rsidRPr="006D7E45">
              <w:rPr>
                <w:lang w:val="de-DE"/>
              </w:rPr>
              <w:t>Ma, K.</w:t>
            </w:r>
            <w:r w:rsidR="006D7E45">
              <w:rPr>
                <w:lang w:val="de-DE"/>
              </w:rPr>
              <w:t> </w:t>
            </w:r>
            <w:r w:rsidR="006D7E45" w:rsidRPr="006D7E45">
              <w:rPr>
                <w:lang w:val="de-DE"/>
              </w:rPr>
              <w:t xml:space="preserve">Cai, </w:t>
            </w:r>
            <w:ins w:id="3" w:author="Elena Alshina" w:date="2024-04-12T14:05:00Z">
              <w:r w:rsidR="009B29CF">
                <w:rPr>
                  <w:lang w:val="de-DE"/>
                </w:rPr>
                <w:t xml:space="preserve">J.Wang, </w:t>
              </w:r>
            </w:ins>
            <w:r w:rsidRPr="006D7E45">
              <w:rPr>
                <w:lang w:val="de-DE"/>
              </w:rPr>
              <w:t>J.</w:t>
            </w:r>
            <w:r w:rsidR="006D7E45">
              <w:rPr>
                <w:lang w:val="de-DE"/>
              </w:rPr>
              <w:t> </w:t>
            </w:r>
            <w:r w:rsidRPr="006D7E45">
              <w:rPr>
                <w:lang w:val="de-DE"/>
              </w:rPr>
              <w:t xml:space="preserve">Zhou, </w:t>
            </w:r>
            <w:r w:rsidR="006D7E45" w:rsidRPr="006D7E45">
              <w:rPr>
                <w:lang w:val="de-DE"/>
              </w:rPr>
              <w:t>J.</w:t>
            </w:r>
            <w:r w:rsidR="006D7E45">
              <w:rPr>
                <w:lang w:val="de-DE"/>
              </w:rPr>
              <w:t> </w:t>
            </w:r>
            <w:r w:rsidR="006D7E45" w:rsidRPr="006D7E45">
              <w:rPr>
                <w:lang w:val="de-DE"/>
              </w:rPr>
              <w:t xml:space="preserve">Sauer, </w:t>
            </w:r>
            <w:r w:rsidRPr="006D7E45">
              <w:rPr>
                <w:lang w:val="de-DE"/>
              </w:rPr>
              <w:t>E.</w:t>
            </w:r>
            <w:r w:rsidR="006D7E45" w:rsidRPr="006D7E45">
              <w:rPr>
                <w:lang w:val="de-DE"/>
              </w:rPr>
              <w:t> </w:t>
            </w:r>
            <w:r w:rsidRPr="006D7E45">
              <w:rPr>
                <w:lang w:val="de-DE"/>
              </w:rPr>
              <w:t>Alshina</w:t>
            </w:r>
          </w:p>
          <w:p w14:paraId="45BB37D7" w14:textId="262703CF" w:rsidR="005B2846" w:rsidRPr="006D7E45" w:rsidRDefault="0071337A" w:rsidP="006D7E45">
            <w:pPr>
              <w:tabs>
                <w:tab w:val="clear" w:pos="2520"/>
                <w:tab w:val="clear" w:pos="2880"/>
              </w:tabs>
              <w:rPr>
                <w:lang w:val="de-DE"/>
              </w:rPr>
            </w:pPr>
            <w:r w:rsidRPr="006D7E45">
              <w:rPr>
                <w:lang w:val="de-DE"/>
              </w:rPr>
              <w:t>S.</w:t>
            </w:r>
            <w:r w:rsidR="006D7E45">
              <w:rPr>
                <w:lang w:val="de-DE"/>
              </w:rPr>
              <w:t> </w:t>
            </w:r>
            <w:r w:rsidRPr="006D7E45">
              <w:rPr>
                <w:lang w:val="de-DE"/>
              </w:rPr>
              <w:t>Wenger</w:t>
            </w:r>
          </w:p>
          <w:p w14:paraId="1A64F1EF" w14:textId="512CA316" w:rsidR="0071337A" w:rsidRPr="006D7E45" w:rsidRDefault="0071337A" w:rsidP="006D7E45">
            <w:pPr>
              <w:tabs>
                <w:tab w:val="clear" w:pos="2520"/>
                <w:tab w:val="clear" w:pos="2880"/>
              </w:tabs>
              <w:rPr>
                <w:lang w:val="en-CA"/>
              </w:rPr>
            </w:pPr>
            <w:r w:rsidRPr="006D7E45">
              <w:rPr>
                <w:lang w:val="de-DE"/>
              </w:rPr>
              <w:t>F.</w:t>
            </w:r>
            <w:r w:rsidR="006D7E45">
              <w:rPr>
                <w:lang w:val="de-DE"/>
              </w:rPr>
              <w:t> </w:t>
            </w:r>
            <w:r w:rsidRPr="006D7E45">
              <w:rPr>
                <w:lang w:val="de-DE"/>
              </w:rPr>
              <w:t>Le</w:t>
            </w:r>
            <w:r w:rsidR="006D7E45">
              <w:rPr>
                <w:lang w:val="de-DE"/>
              </w:rPr>
              <w:t> </w:t>
            </w:r>
            <w:r w:rsidRPr="006D7E45">
              <w:rPr>
                <w:lang w:val="de-DE"/>
              </w:rPr>
              <w:t>Léannec, K.</w:t>
            </w:r>
            <w:r w:rsidR="006D7E45">
              <w:rPr>
                <w:lang w:val="de-DE"/>
              </w:rPr>
              <w:t> </w:t>
            </w:r>
            <w:r w:rsidRPr="006D7E45">
              <w:rPr>
                <w:lang w:val="de-DE"/>
              </w:rPr>
              <w:t>Naser, F.</w:t>
            </w:r>
            <w:r w:rsidR="006D7E45" w:rsidRPr="006D7E45">
              <w:rPr>
                <w:lang w:val="de-DE"/>
              </w:rPr>
              <w:t> </w:t>
            </w:r>
            <w:r w:rsidRPr="006D7E45">
              <w:rPr>
                <w:lang w:val="en-CA"/>
              </w:rPr>
              <w:t>Galpin, S.</w:t>
            </w:r>
            <w:r w:rsidR="006D7E45">
              <w:rPr>
                <w:lang w:val="en-CA"/>
              </w:rPr>
              <w:t> </w:t>
            </w:r>
            <w:proofErr w:type="spellStart"/>
            <w:r w:rsidRPr="006D7E45">
              <w:rPr>
                <w:lang w:val="en-CA"/>
              </w:rPr>
              <w:t>Puri</w:t>
            </w:r>
            <w:proofErr w:type="spellEnd"/>
            <w:r w:rsidRPr="006D7E45">
              <w:rPr>
                <w:lang w:val="en-CA"/>
              </w:rPr>
              <w:t xml:space="preserve">, </w:t>
            </w:r>
            <w:r w:rsidRPr="0071337A">
              <w:rPr>
                <w:lang w:val="en-CA"/>
              </w:rPr>
              <w:t>E</w:t>
            </w:r>
            <w:r>
              <w:rPr>
                <w:lang w:val="en-CA"/>
              </w:rPr>
              <w:t>.</w:t>
            </w:r>
            <w:r w:rsidR="006D7E45">
              <w:rPr>
                <w:lang w:val="en-CA"/>
              </w:rPr>
              <w:t> </w:t>
            </w:r>
            <w:r w:rsidRPr="0071337A">
              <w:rPr>
                <w:lang w:val="en-CA"/>
              </w:rPr>
              <w:t>Francois</w:t>
            </w:r>
            <w:r w:rsidRPr="006D7E45">
              <w:rPr>
                <w:lang w:val="en-CA"/>
              </w:rPr>
              <w:t xml:space="preserve"> </w:t>
            </w:r>
          </w:p>
        </w:tc>
        <w:tc>
          <w:tcPr>
            <w:tcW w:w="810" w:type="dxa"/>
          </w:tcPr>
          <w:p w14:paraId="1A64F1F0" w14:textId="77777777" w:rsidR="005B2846" w:rsidRPr="007D0DF2" w:rsidRDefault="008C18BE">
            <w:pPr>
              <w:spacing w:before="60" w:after="60"/>
            </w:pPr>
            <w:r w:rsidRPr="007D0DF2">
              <w:t>Email:</w:t>
            </w:r>
          </w:p>
        </w:tc>
        <w:tc>
          <w:tcPr>
            <w:tcW w:w="4500" w:type="dxa"/>
          </w:tcPr>
          <w:p w14:paraId="21469FA4" w14:textId="4DE7B414" w:rsidR="006D7E45" w:rsidRDefault="0071337A" w:rsidP="006D7E45">
            <w:pPr>
              <w:spacing w:before="60" w:after="60"/>
            </w:pPr>
            <w:r w:rsidRPr="006D7E45">
              <w:sym w:font="Symbol" w:char="F07B"/>
            </w:r>
            <w:proofErr w:type="spellStart"/>
            <w:proofErr w:type="gramStart"/>
            <w:r w:rsidRPr="006D7E45">
              <w:t>yin.zhao</w:t>
            </w:r>
            <w:proofErr w:type="spellEnd"/>
            <w:proofErr w:type="gramEnd"/>
            <w:r w:rsidRPr="006D7E45">
              <w:t>,  guxiaojun1</w:t>
            </w:r>
            <w:r w:rsidR="006D7E45">
              <w:t xml:space="preserve">, </w:t>
            </w:r>
            <w:proofErr w:type="spellStart"/>
            <w:r w:rsidR="006D7E45">
              <w:t>haitao.yang</w:t>
            </w:r>
            <w:proofErr w:type="spellEnd"/>
            <w:r w:rsidR="006D7E45">
              <w:t xml:space="preserve">, xuweiwei3, maxiang6, caikangying, </w:t>
            </w:r>
            <w:ins w:id="4" w:author="Elena Alshina" w:date="2024-04-12T14:06:00Z">
              <w:r w:rsidR="009B29CF">
                <w:fldChar w:fldCharType="begin"/>
              </w:r>
              <w:r w:rsidR="009B29CF">
                <w:instrText xml:space="preserve"> HYPERLINK "mailto:wangjing215@huawei.com" </w:instrText>
              </w:r>
              <w:r w:rsidR="009B29CF">
                <w:fldChar w:fldCharType="separate"/>
              </w:r>
              <w:r w:rsidR="009B29CF" w:rsidRPr="009B29CF">
                <w:rPr>
                  <w:rPrChange w:id="5" w:author="Elena Alshina" w:date="2024-04-12T14:07:00Z">
                    <w:rPr>
                      <w:rStyle w:val="Hyperlink"/>
                      <w:rFonts w:ascii="Helvetica" w:hAnsi="Helvetica" w:cs="Helvetica"/>
                      <w:color w:val="3599FB"/>
                      <w:sz w:val="18"/>
                      <w:szCs w:val="18"/>
                      <w:shd w:val="clear" w:color="auto" w:fill="FFFFFF"/>
                    </w:rPr>
                  </w:rPrChange>
                </w:rPr>
                <w:t>wangjing215</w:t>
              </w:r>
              <w:r w:rsidR="009B29CF">
                <w:fldChar w:fldCharType="end"/>
              </w:r>
              <w:r w:rsidR="009B29CF">
                <w:t xml:space="preserve">, </w:t>
              </w:r>
            </w:ins>
            <w:r>
              <w:t>Zhoujiantong,</w:t>
            </w:r>
            <w:r w:rsidR="006D7E45">
              <w:t xml:space="preserve"> </w:t>
            </w:r>
            <w:proofErr w:type="spellStart"/>
            <w:r w:rsidR="006D7E45">
              <w:t>johannes.sauer</w:t>
            </w:r>
            <w:proofErr w:type="spellEnd"/>
            <w:r w:rsidR="006D7E45">
              <w:t xml:space="preserve">, </w:t>
            </w:r>
            <w:proofErr w:type="spellStart"/>
            <w:r>
              <w:t>elena.alshina</w:t>
            </w:r>
            <w:proofErr w:type="spellEnd"/>
            <w:r>
              <w:sym w:font="Symbol" w:char="F07D"/>
            </w:r>
            <w:r w:rsidR="006D7E45" w:rsidRPr="006D7E45">
              <w:t>@</w:t>
            </w:r>
            <w:r>
              <w:t>huawei.com</w:t>
            </w:r>
          </w:p>
          <w:p w14:paraId="5A0508F7" w14:textId="3D5C8427" w:rsidR="0071337A" w:rsidRPr="006D7E45" w:rsidRDefault="0071337A" w:rsidP="006D7E45">
            <w:pPr>
              <w:spacing w:before="60" w:after="60"/>
              <w:rPr>
                <w:lang w:val="de-DE"/>
              </w:rPr>
            </w:pPr>
            <w:r w:rsidRPr="006D7E45">
              <w:rPr>
                <w:lang w:val="de-DE"/>
              </w:rPr>
              <w:t>wenger@global.tencent.com</w:t>
            </w:r>
          </w:p>
          <w:p w14:paraId="49B1B1D4" w14:textId="77777777" w:rsidR="005B2846" w:rsidRPr="006D7E45" w:rsidRDefault="006D7E45" w:rsidP="006D7E45">
            <w:pPr>
              <w:spacing w:before="60" w:after="60"/>
              <w:rPr>
                <w:lang w:val="de-DE" w:eastAsia="zh-CN"/>
              </w:rPr>
            </w:pPr>
            <w:r w:rsidRPr="006D7E45">
              <w:rPr>
                <w:lang w:eastAsia="zh-CN"/>
              </w:rPr>
              <w:sym w:font="Symbol" w:char="F07B"/>
            </w:r>
            <w:r w:rsidR="0071337A" w:rsidRPr="006D7E45">
              <w:rPr>
                <w:lang w:val="de-DE" w:eastAsia="zh-CN"/>
              </w:rPr>
              <w:t>Fabrice.Leleannec</w:t>
            </w:r>
            <w:r w:rsidRPr="006D7E45">
              <w:rPr>
                <w:lang w:val="de-DE" w:eastAsia="zh-CN"/>
              </w:rPr>
              <w:t xml:space="preserve">, </w:t>
            </w:r>
            <w:r w:rsidR="0071337A" w:rsidRPr="006D7E45">
              <w:rPr>
                <w:lang w:val="de-DE" w:eastAsia="zh-CN"/>
              </w:rPr>
              <w:t>Karam.Naser</w:t>
            </w:r>
            <w:r w:rsidRPr="006D7E45">
              <w:rPr>
                <w:lang w:val="de-DE" w:eastAsia="zh-CN"/>
              </w:rPr>
              <w:t xml:space="preserve">, </w:t>
            </w:r>
            <w:r w:rsidR="0071337A" w:rsidRPr="006D7E45">
              <w:rPr>
                <w:lang w:val="de-DE" w:eastAsia="zh-CN"/>
              </w:rPr>
              <w:t>Franck.Galpin</w:t>
            </w:r>
            <w:r w:rsidRPr="006D7E45">
              <w:rPr>
                <w:lang w:val="de-DE" w:eastAsia="zh-CN"/>
              </w:rPr>
              <w:t xml:space="preserve">, </w:t>
            </w:r>
            <w:r w:rsidR="0071337A" w:rsidRPr="006D7E45">
              <w:rPr>
                <w:lang w:val="de-DE" w:eastAsia="zh-CN"/>
              </w:rPr>
              <w:t>Saurabh.Puri</w:t>
            </w:r>
            <w:r w:rsidRPr="006D7E45">
              <w:rPr>
                <w:lang w:val="de-DE" w:eastAsia="zh-CN"/>
              </w:rPr>
              <w:t xml:space="preserve">, </w:t>
            </w:r>
            <w:r w:rsidR="0071337A" w:rsidRPr="006D7E45">
              <w:rPr>
                <w:lang w:val="de-DE" w:eastAsia="zh-CN"/>
              </w:rPr>
              <w:t>Edouard.Francois</w:t>
            </w:r>
            <w:r>
              <w:rPr>
                <w:lang w:eastAsia="zh-CN"/>
              </w:rPr>
              <w:sym w:font="Symbol" w:char="F07D"/>
            </w:r>
            <w:r w:rsidR="0071337A" w:rsidRPr="006D7E45">
              <w:rPr>
                <w:lang w:val="de-DE" w:eastAsia="zh-CN"/>
              </w:rPr>
              <w:t>@InterDigital.com</w:t>
            </w:r>
          </w:p>
          <w:p w14:paraId="1A64F1FA" w14:textId="2DF27650" w:rsidR="006D7E45" w:rsidRPr="006D7E45" w:rsidRDefault="006D7E45" w:rsidP="006D7E45">
            <w:pPr>
              <w:spacing w:before="60" w:after="60"/>
              <w:rPr>
                <w:color w:val="0000FF"/>
                <w:u w:val="single"/>
                <w:lang w:val="de-DE"/>
              </w:rPr>
            </w:pPr>
          </w:p>
        </w:tc>
      </w:tr>
      <w:tr w:rsidR="005B2846" w:rsidRPr="007D0DF2" w14:paraId="1A64F1FE" w14:textId="77777777">
        <w:tc>
          <w:tcPr>
            <w:tcW w:w="1458" w:type="dxa"/>
          </w:tcPr>
          <w:p w14:paraId="1A64F1FC" w14:textId="77777777" w:rsidR="005B2846" w:rsidRPr="007D0DF2" w:rsidRDefault="008C18BE">
            <w:pPr>
              <w:spacing w:before="60" w:after="60"/>
              <w:rPr>
                <w:i/>
              </w:rPr>
            </w:pPr>
            <w:r w:rsidRPr="007D0DF2"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1A64F1FD" w14:textId="3BA104F0" w:rsidR="005B2846" w:rsidRPr="007D0DF2" w:rsidRDefault="0079025A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 Technologies</w:t>
            </w:r>
            <w:r w:rsidR="006620A8">
              <w:rPr>
                <w:lang w:eastAsia="zh-CN"/>
              </w:rPr>
              <w:t xml:space="preserve">, Tencent, </w:t>
            </w:r>
            <w:proofErr w:type="spellStart"/>
            <w:r w:rsidR="006620A8">
              <w:rPr>
                <w:lang w:eastAsia="zh-CN"/>
              </w:rPr>
              <w:t>Inter</w:t>
            </w:r>
            <w:r w:rsidR="00C32439">
              <w:rPr>
                <w:lang w:eastAsia="zh-CN"/>
              </w:rPr>
              <w:t>D</w:t>
            </w:r>
            <w:r w:rsidR="006620A8">
              <w:rPr>
                <w:lang w:eastAsia="zh-CN"/>
              </w:rPr>
              <w:t>igital</w:t>
            </w:r>
            <w:proofErr w:type="spellEnd"/>
            <w:r w:rsidR="006620A8">
              <w:rPr>
                <w:lang w:eastAsia="zh-CN"/>
              </w:rPr>
              <w:t xml:space="preserve"> </w:t>
            </w:r>
          </w:p>
        </w:tc>
      </w:tr>
    </w:tbl>
    <w:p w14:paraId="1A64F1FF" w14:textId="77777777" w:rsidR="005B2846" w:rsidRPr="007D0DF2" w:rsidRDefault="008C18BE">
      <w:pPr>
        <w:tabs>
          <w:tab w:val="right" w:pos="9360"/>
        </w:tabs>
        <w:spacing w:before="120" w:after="240"/>
        <w:jc w:val="center"/>
      </w:pPr>
      <w:r w:rsidRPr="007D0DF2">
        <w:rPr>
          <w:u w:val="single"/>
        </w:rPr>
        <w:t>_____________________________</w:t>
      </w:r>
    </w:p>
    <w:p w14:paraId="1A64F200" w14:textId="77777777" w:rsidR="005B2846" w:rsidRPr="006D7E45" w:rsidRDefault="008C18BE">
      <w:pPr>
        <w:pStyle w:val="Heading1"/>
        <w:numPr>
          <w:ilvl w:val="0"/>
          <w:numId w:val="0"/>
        </w:numPr>
        <w:ind w:left="432" w:hanging="432"/>
        <w:rPr>
          <w:rFonts w:cs="Times New Roman"/>
        </w:rPr>
      </w:pPr>
      <w:r w:rsidRPr="006D7E45">
        <w:rPr>
          <w:rFonts w:cs="Times New Roman"/>
        </w:rPr>
        <w:t>Abstract</w:t>
      </w:r>
    </w:p>
    <w:p w14:paraId="1D4D0CF5" w14:textId="70A926D8" w:rsidR="009A41C9" w:rsidRPr="006D7E45" w:rsidRDefault="00044E4C" w:rsidP="009A41C9">
      <w:pPr>
        <w:tabs>
          <w:tab w:val="clear" w:pos="2520"/>
          <w:tab w:val="clear" w:pos="2880"/>
        </w:tabs>
        <w:rPr>
          <w:lang w:val="en-CA"/>
        </w:rPr>
      </w:pPr>
      <w:r w:rsidRPr="006D7E45">
        <w:rPr>
          <w:lang w:val="en-CA"/>
        </w:rPr>
        <w:t xml:space="preserve">This </w:t>
      </w:r>
      <w:r w:rsidR="006A3884" w:rsidRPr="006D7E45">
        <w:rPr>
          <w:lang w:val="en-CA"/>
        </w:rPr>
        <w:t xml:space="preserve">information </w:t>
      </w:r>
      <w:r w:rsidRPr="006D7E45">
        <w:rPr>
          <w:lang w:val="en-CA"/>
        </w:rPr>
        <w:t>contribution summarizes s</w:t>
      </w:r>
      <w:r w:rsidR="005361CF" w:rsidRPr="006D7E45">
        <w:rPr>
          <w:lang w:val="en-CA"/>
        </w:rPr>
        <w:t xml:space="preserve">ome changes in the video market </w:t>
      </w:r>
      <w:r w:rsidR="00025B20" w:rsidRPr="006D7E45">
        <w:rPr>
          <w:lang w:val="en-CA"/>
        </w:rPr>
        <w:t>we observed that happen</w:t>
      </w:r>
      <w:r w:rsidRPr="006D7E45">
        <w:rPr>
          <w:lang w:val="en-CA"/>
        </w:rPr>
        <w:t xml:space="preserve"> during the past 5 years</w:t>
      </w:r>
      <w:r w:rsidR="005361CF" w:rsidRPr="006D7E45">
        <w:rPr>
          <w:lang w:val="en-CA"/>
        </w:rPr>
        <w:t xml:space="preserve">, including </w:t>
      </w:r>
      <w:r w:rsidR="00025B20" w:rsidRPr="006D7E45">
        <w:rPr>
          <w:lang w:val="en-CA"/>
        </w:rPr>
        <w:t>trends</w:t>
      </w:r>
      <w:r w:rsidRPr="006D7E45">
        <w:rPr>
          <w:lang w:val="en-CA"/>
        </w:rPr>
        <w:t xml:space="preserve"> on </w:t>
      </w:r>
      <w:r w:rsidR="005361CF" w:rsidRPr="006D7E45">
        <w:rPr>
          <w:lang w:val="en-CA"/>
        </w:rPr>
        <w:t xml:space="preserve">video </w:t>
      </w:r>
      <w:r w:rsidR="00F063E9" w:rsidRPr="006D7E45">
        <w:rPr>
          <w:lang w:val="en-CA"/>
        </w:rPr>
        <w:t xml:space="preserve">applications </w:t>
      </w:r>
      <w:r w:rsidR="005361CF" w:rsidRPr="006D7E45">
        <w:rPr>
          <w:lang w:val="en-CA"/>
        </w:rPr>
        <w:t>for entertainment</w:t>
      </w:r>
      <w:r w:rsidR="00BB3C2A" w:rsidRPr="006D7E45">
        <w:rPr>
          <w:lang w:val="en-CA"/>
        </w:rPr>
        <w:t>,</w:t>
      </w:r>
      <w:r w:rsidR="005361CF" w:rsidRPr="006D7E45">
        <w:rPr>
          <w:lang w:val="en-CA"/>
        </w:rPr>
        <w:t xml:space="preserve"> for work/productivity</w:t>
      </w:r>
      <w:r w:rsidR="00BB3C2A" w:rsidRPr="006D7E45">
        <w:rPr>
          <w:lang w:val="en-CA"/>
        </w:rPr>
        <w:t xml:space="preserve"> and for </w:t>
      </w:r>
      <w:r w:rsidR="00D551AD" w:rsidRPr="006D7E45">
        <w:rPr>
          <w:lang w:val="en-CA"/>
        </w:rPr>
        <w:t>device</w:t>
      </w:r>
      <w:r w:rsidR="00025B20" w:rsidRPr="006D7E45">
        <w:rPr>
          <w:lang w:val="en-CA"/>
        </w:rPr>
        <w:t xml:space="preserve"> collaboration</w:t>
      </w:r>
      <w:r w:rsidR="000D631C" w:rsidRPr="006D7E45">
        <w:rPr>
          <w:lang w:val="en-CA"/>
        </w:rPr>
        <w:t>.</w:t>
      </w:r>
      <w:r w:rsidRPr="006D7E45">
        <w:rPr>
          <w:lang w:val="en-CA"/>
        </w:rPr>
        <w:t xml:space="preserve"> We notice that the Common Test Conditions (CTC) do not fully capture such trends of video industry</w:t>
      </w:r>
      <w:r w:rsidR="00BB3C2A" w:rsidRPr="006D7E45">
        <w:rPr>
          <w:lang w:val="en-CA"/>
        </w:rPr>
        <w:t xml:space="preserve"> development</w:t>
      </w:r>
      <w:r w:rsidRPr="006D7E45">
        <w:rPr>
          <w:lang w:val="en-CA"/>
        </w:rPr>
        <w:t xml:space="preserve">, and </w:t>
      </w:r>
      <w:r w:rsidR="00025B20" w:rsidRPr="006D7E45">
        <w:rPr>
          <w:lang w:val="en-CA"/>
        </w:rPr>
        <w:t xml:space="preserve">make some </w:t>
      </w:r>
      <w:r w:rsidRPr="006D7E45">
        <w:rPr>
          <w:lang w:val="en-CA"/>
        </w:rPr>
        <w:t>suggest</w:t>
      </w:r>
      <w:r w:rsidR="00025B20" w:rsidRPr="006D7E45">
        <w:rPr>
          <w:lang w:val="en-CA"/>
        </w:rPr>
        <w:t xml:space="preserve">ions to </w:t>
      </w:r>
      <w:r w:rsidR="00BB3C2A" w:rsidRPr="006D7E45">
        <w:rPr>
          <w:lang w:val="en-CA"/>
        </w:rPr>
        <w:t xml:space="preserve">the CTC for </w:t>
      </w:r>
      <w:r w:rsidR="00B7052F" w:rsidRPr="006D7E45">
        <w:rPr>
          <w:lang w:val="en-CA"/>
        </w:rPr>
        <w:t xml:space="preserve">preparing the </w:t>
      </w:r>
      <w:r w:rsidR="00BB3C2A" w:rsidRPr="006D7E45">
        <w:rPr>
          <w:lang w:val="en-CA"/>
        </w:rPr>
        <w:t>next generation video coding standardization.</w:t>
      </w:r>
    </w:p>
    <w:p w14:paraId="2FF6C894" w14:textId="4FB91615" w:rsidR="009A41C9" w:rsidRPr="006D7E45" w:rsidRDefault="00F063E9" w:rsidP="000D631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/>
        <w:jc w:val="left"/>
        <w:rPr>
          <w:rFonts w:cs="Times New Roman"/>
        </w:rPr>
      </w:pPr>
      <w:r w:rsidRPr="006D7E45">
        <w:rPr>
          <w:rFonts w:cs="Times New Roman"/>
        </w:rPr>
        <w:t xml:space="preserve">Trends of video </w:t>
      </w:r>
      <w:r w:rsidR="00BB3C2A" w:rsidRPr="006D7E45">
        <w:rPr>
          <w:rFonts w:cs="Times New Roman"/>
        </w:rPr>
        <w:t>applications</w:t>
      </w:r>
    </w:p>
    <w:p w14:paraId="438316A5" w14:textId="74777FF8" w:rsidR="00F063E9" w:rsidRPr="006D7E45" w:rsidRDefault="00F063E9" w:rsidP="00F063E9">
      <w:pPr>
        <w:pStyle w:val="Heading2"/>
        <w:rPr>
          <w:lang w:val="en-CA"/>
        </w:rPr>
      </w:pPr>
      <w:r w:rsidRPr="006D7E45">
        <w:rPr>
          <w:lang w:val="en-CA"/>
        </w:rPr>
        <w:t xml:space="preserve">On video applications for entertainment </w:t>
      </w:r>
    </w:p>
    <w:p w14:paraId="3ED33712" w14:textId="4D09176C" w:rsidR="00F063E9" w:rsidRPr="006D7E45" w:rsidRDefault="00D551AD" w:rsidP="000D631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val="en-CA"/>
        </w:rPr>
      </w:pPr>
      <w:r w:rsidRPr="006D7E45">
        <w:rPr>
          <w:lang w:val="en-CA"/>
        </w:rPr>
        <w:t>Some t</w:t>
      </w:r>
      <w:r w:rsidR="00F063E9" w:rsidRPr="006D7E45">
        <w:rPr>
          <w:lang w:val="en-CA"/>
        </w:rPr>
        <w:t>rends on video applications for entertainment are as follows:</w:t>
      </w:r>
    </w:p>
    <w:p w14:paraId="0A90F77A" w14:textId="2A7939B1" w:rsidR="00BB3C2A" w:rsidRPr="006D7E45" w:rsidRDefault="00F063E9" w:rsidP="000D631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val="en-CA"/>
        </w:rPr>
      </w:pPr>
      <w:r w:rsidRPr="006D7E45">
        <w:rPr>
          <w:lang w:val="en-CA"/>
        </w:rPr>
        <w:t xml:space="preserve">1) HDR </w:t>
      </w:r>
      <w:r w:rsidR="0024639A" w:rsidRPr="006D7E45">
        <w:rPr>
          <w:lang w:val="en-CA"/>
        </w:rPr>
        <w:t xml:space="preserve">content </w:t>
      </w:r>
      <w:r w:rsidRPr="006D7E45">
        <w:rPr>
          <w:lang w:val="en-CA"/>
        </w:rPr>
        <w:t xml:space="preserve">is more popular. </w:t>
      </w:r>
      <w:r w:rsidR="00871343" w:rsidRPr="006D7E45">
        <w:rPr>
          <w:lang w:val="en-CA"/>
        </w:rPr>
        <w:t>The HDR market size grows at a compound annual growth rate (CAGR) of 24.4% [1].</w:t>
      </w:r>
      <w:r w:rsidR="00611C18" w:rsidRPr="006D7E45">
        <w:rPr>
          <w:lang w:val="en-CA"/>
        </w:rPr>
        <w:t xml:space="preserve"> Just to name a few facts </w:t>
      </w:r>
      <w:r w:rsidR="006D6472" w:rsidRPr="006D7E45">
        <w:rPr>
          <w:lang w:val="en-CA"/>
        </w:rPr>
        <w:t>about</w:t>
      </w:r>
      <w:r w:rsidR="00611C18" w:rsidRPr="006D7E45">
        <w:rPr>
          <w:lang w:val="en-CA"/>
        </w:rPr>
        <w:t xml:space="preserve"> the HDR development.</w:t>
      </w:r>
    </w:p>
    <w:p w14:paraId="1ECDA186" w14:textId="37FBD9CD" w:rsidR="00F063E9" w:rsidRPr="006D7E45" w:rsidRDefault="003F1396" w:rsidP="00BB3C2A">
      <w:pPr>
        <w:pStyle w:val="ListParagraph"/>
        <w:numPr>
          <w:ilvl w:val="0"/>
          <w:numId w:val="2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val="en-CA"/>
        </w:rPr>
      </w:pPr>
      <w:r w:rsidRPr="006D7E45">
        <w:rPr>
          <w:lang w:val="en-CA"/>
        </w:rPr>
        <w:t xml:space="preserve">4K + </w:t>
      </w:r>
      <w:r w:rsidR="00F063E9" w:rsidRPr="006D7E45">
        <w:rPr>
          <w:lang w:val="en-CA"/>
        </w:rPr>
        <w:t>HDR video is</w:t>
      </w:r>
      <w:r w:rsidR="006D6472" w:rsidRPr="006D7E45">
        <w:rPr>
          <w:lang w:val="en-CA"/>
        </w:rPr>
        <w:t xml:space="preserve"> widely used as</w:t>
      </w:r>
      <w:r w:rsidRPr="006D7E45">
        <w:rPr>
          <w:lang w:val="en-CA"/>
        </w:rPr>
        <w:t xml:space="preserve"> premium-</w:t>
      </w:r>
      <w:r w:rsidR="00F063E9" w:rsidRPr="006D7E45">
        <w:rPr>
          <w:lang w:val="en-CA"/>
        </w:rPr>
        <w:t>quality video</w:t>
      </w:r>
      <w:r w:rsidR="00871343" w:rsidRPr="006D7E45">
        <w:rPr>
          <w:lang w:val="en-CA"/>
        </w:rPr>
        <w:t xml:space="preserve"> </w:t>
      </w:r>
      <w:r w:rsidRPr="006D7E45">
        <w:rPr>
          <w:lang w:val="en-CA"/>
        </w:rPr>
        <w:t xml:space="preserve">service </w:t>
      </w:r>
      <w:r w:rsidR="00871343" w:rsidRPr="006D7E45">
        <w:rPr>
          <w:lang w:val="en-CA"/>
        </w:rPr>
        <w:t xml:space="preserve">for OTT streaming, </w:t>
      </w:r>
      <w:r w:rsidR="006D6472" w:rsidRPr="006D7E45">
        <w:rPr>
          <w:lang w:val="en-CA"/>
        </w:rPr>
        <w:t>e.g.,</w:t>
      </w:r>
      <w:r w:rsidR="00871343" w:rsidRPr="006D7E45">
        <w:rPr>
          <w:lang w:val="en-CA"/>
        </w:rPr>
        <w:t xml:space="preserve"> Netflix, Tencent Video, </w:t>
      </w:r>
      <w:proofErr w:type="spellStart"/>
      <w:r w:rsidR="00871343" w:rsidRPr="006D7E45">
        <w:rPr>
          <w:lang w:val="en-CA"/>
        </w:rPr>
        <w:t>iQIYI</w:t>
      </w:r>
      <w:proofErr w:type="spellEnd"/>
      <w:r w:rsidR="006D6472" w:rsidRPr="006D7E45">
        <w:rPr>
          <w:lang w:val="en-CA"/>
        </w:rPr>
        <w:t>.</w:t>
      </w:r>
    </w:p>
    <w:p w14:paraId="2649C3A4" w14:textId="43F0C850" w:rsidR="00871343" w:rsidRPr="006D7E45" w:rsidRDefault="00871343" w:rsidP="00BB3C2A">
      <w:pPr>
        <w:pStyle w:val="ListParagraph"/>
        <w:numPr>
          <w:ilvl w:val="0"/>
          <w:numId w:val="2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val="en-CA"/>
        </w:rPr>
      </w:pPr>
      <w:r w:rsidRPr="006D7E45">
        <w:rPr>
          <w:lang w:val="en-CA"/>
        </w:rPr>
        <w:t>More and more screens (</w:t>
      </w:r>
      <w:r w:rsidR="00AE7198" w:rsidRPr="006D7E45">
        <w:rPr>
          <w:lang w:val="en-CA"/>
        </w:rPr>
        <w:t xml:space="preserve">e.g., </w:t>
      </w:r>
      <w:r w:rsidRPr="006D7E45">
        <w:rPr>
          <w:lang w:val="en-CA"/>
        </w:rPr>
        <w:t xml:space="preserve">TV, pad and smartphone) </w:t>
      </w:r>
      <w:r w:rsidR="00FD52C1" w:rsidRPr="006D7E45">
        <w:rPr>
          <w:lang w:val="en-CA"/>
        </w:rPr>
        <w:t>are</w:t>
      </w:r>
      <w:r w:rsidR="006A3884" w:rsidRPr="006D7E45">
        <w:rPr>
          <w:lang w:val="en-CA"/>
        </w:rPr>
        <w:t xml:space="preserve"> equipped with</w:t>
      </w:r>
      <w:r w:rsidRPr="006D7E45">
        <w:rPr>
          <w:lang w:val="en-CA"/>
        </w:rPr>
        <w:t xml:space="preserve"> HDR</w:t>
      </w:r>
      <w:r w:rsidR="00FD52C1" w:rsidRPr="006D7E45">
        <w:rPr>
          <w:lang w:val="en-CA"/>
        </w:rPr>
        <w:t xml:space="preserve"> panels</w:t>
      </w:r>
      <w:r w:rsidRPr="006D7E45">
        <w:rPr>
          <w:lang w:val="en-CA"/>
        </w:rPr>
        <w:t xml:space="preserve">, and most </w:t>
      </w:r>
      <w:r w:rsidR="00E97B45" w:rsidRPr="006D7E45">
        <w:rPr>
          <w:lang w:val="en-CA"/>
        </w:rPr>
        <w:t xml:space="preserve">mid-range and above </w:t>
      </w:r>
      <w:r w:rsidRPr="006D7E45">
        <w:rPr>
          <w:lang w:val="en-CA"/>
        </w:rPr>
        <w:t>smartphone</w:t>
      </w:r>
      <w:r w:rsidR="00AE7198" w:rsidRPr="006D7E45">
        <w:rPr>
          <w:lang w:val="en-CA"/>
        </w:rPr>
        <w:t>s</w:t>
      </w:r>
      <w:r w:rsidRPr="006D7E45">
        <w:rPr>
          <w:lang w:val="en-CA"/>
        </w:rPr>
        <w:t xml:space="preserve"> manufactured in 2023 support HDR video reco</w:t>
      </w:r>
      <w:r w:rsidR="00611C18" w:rsidRPr="006D7E45">
        <w:rPr>
          <w:lang w:val="en-CA"/>
        </w:rPr>
        <w:t>r</w:t>
      </w:r>
      <w:r w:rsidRPr="006D7E45">
        <w:rPr>
          <w:lang w:val="en-CA"/>
        </w:rPr>
        <w:t>ding.</w:t>
      </w:r>
    </w:p>
    <w:p w14:paraId="50A803F0" w14:textId="657F642C" w:rsidR="00871343" w:rsidRPr="006D7E45" w:rsidRDefault="00871343" w:rsidP="00BB3C2A">
      <w:pPr>
        <w:pStyle w:val="ListParagraph"/>
        <w:numPr>
          <w:ilvl w:val="0"/>
          <w:numId w:val="2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val="en-CA"/>
        </w:rPr>
      </w:pPr>
      <w:r w:rsidRPr="006D7E45">
        <w:rPr>
          <w:lang w:val="en-CA"/>
        </w:rPr>
        <w:t xml:space="preserve">More and more games have HDR support, and thus </w:t>
      </w:r>
      <w:r w:rsidR="002235C4" w:rsidRPr="006D7E45">
        <w:rPr>
          <w:lang w:val="en-CA"/>
        </w:rPr>
        <w:t xml:space="preserve">HDR </w:t>
      </w:r>
      <w:r w:rsidRPr="006D7E45">
        <w:rPr>
          <w:lang w:val="en-CA"/>
        </w:rPr>
        <w:t xml:space="preserve">gaming video content (via broadcasting, sharing and cloud gaming) </w:t>
      </w:r>
      <w:r w:rsidR="00611C18" w:rsidRPr="006D7E45">
        <w:rPr>
          <w:lang w:val="en-CA"/>
        </w:rPr>
        <w:t>is increasing.</w:t>
      </w:r>
    </w:p>
    <w:p w14:paraId="3C674FB1" w14:textId="7B61E2CC" w:rsidR="00F063E9" w:rsidRPr="006D7E45" w:rsidRDefault="00F063E9" w:rsidP="000D631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val="en-CA"/>
        </w:rPr>
      </w:pPr>
      <w:r w:rsidRPr="006D7E45">
        <w:rPr>
          <w:lang w:val="en-CA"/>
        </w:rPr>
        <w:t xml:space="preserve">2) </w:t>
      </w:r>
      <w:r w:rsidR="00731E6B" w:rsidRPr="006D7E45">
        <w:rPr>
          <w:lang w:val="en-CA"/>
        </w:rPr>
        <w:t xml:space="preserve">increased popularity of </w:t>
      </w:r>
      <w:r w:rsidR="00611C18" w:rsidRPr="006D7E45">
        <w:rPr>
          <w:lang w:val="en-CA"/>
        </w:rPr>
        <w:t xml:space="preserve">User Generated Video (UGC) and Professional User Generated Content (PUGC). </w:t>
      </w:r>
      <w:r w:rsidR="00731E6B" w:rsidRPr="006D7E45">
        <w:rPr>
          <w:lang w:val="en-CA"/>
        </w:rPr>
        <w:t xml:space="preserve">Billions of </w:t>
      </w:r>
      <w:r w:rsidR="00CD3A11" w:rsidRPr="006D7E45">
        <w:rPr>
          <w:lang w:val="en-CA"/>
        </w:rPr>
        <w:t xml:space="preserve">UGC and PUGC video clips are available on </w:t>
      </w:r>
      <w:proofErr w:type="spellStart"/>
      <w:r w:rsidR="00FD52C1" w:rsidRPr="006D7E45">
        <w:rPr>
          <w:lang w:val="en-CA"/>
        </w:rPr>
        <w:t>Youtube</w:t>
      </w:r>
      <w:proofErr w:type="spellEnd"/>
      <w:r w:rsidR="00FD52C1" w:rsidRPr="006D7E45">
        <w:rPr>
          <w:lang w:val="en-CA"/>
        </w:rPr>
        <w:t xml:space="preserve">, </w:t>
      </w:r>
      <w:proofErr w:type="spellStart"/>
      <w:r w:rsidR="00FD52C1" w:rsidRPr="006D7E45">
        <w:rPr>
          <w:lang w:val="en-CA"/>
        </w:rPr>
        <w:t>TikTok</w:t>
      </w:r>
      <w:proofErr w:type="spellEnd"/>
      <w:r w:rsidR="00FD52C1" w:rsidRPr="006D7E45">
        <w:rPr>
          <w:lang w:val="en-CA"/>
        </w:rPr>
        <w:t xml:space="preserve">, </w:t>
      </w:r>
      <w:proofErr w:type="spellStart"/>
      <w:r w:rsidR="00FD52C1" w:rsidRPr="006D7E45">
        <w:rPr>
          <w:lang w:val="en-CA"/>
        </w:rPr>
        <w:t>Kuaishou</w:t>
      </w:r>
      <w:proofErr w:type="spellEnd"/>
      <w:r w:rsidR="00FD52C1" w:rsidRPr="006D7E45">
        <w:rPr>
          <w:lang w:val="en-CA"/>
        </w:rPr>
        <w:t xml:space="preserve">, </w:t>
      </w:r>
      <w:proofErr w:type="spellStart"/>
      <w:r w:rsidR="00FD52C1" w:rsidRPr="006D7E45">
        <w:rPr>
          <w:lang w:val="en-CA"/>
        </w:rPr>
        <w:t>Bilibili</w:t>
      </w:r>
      <w:proofErr w:type="spellEnd"/>
      <w:r w:rsidR="00FD52C1" w:rsidRPr="006D7E45">
        <w:rPr>
          <w:lang w:val="en-CA"/>
        </w:rPr>
        <w:t xml:space="preserve"> </w:t>
      </w:r>
      <w:r w:rsidR="00CD3A11" w:rsidRPr="006D7E45">
        <w:rPr>
          <w:lang w:val="en-CA"/>
        </w:rPr>
        <w:t>and so on.</w:t>
      </w:r>
      <w:r w:rsidR="00452710" w:rsidRPr="006D7E45">
        <w:rPr>
          <w:lang w:val="en-CA"/>
        </w:rPr>
        <w:t xml:space="preserve"> </w:t>
      </w:r>
      <w:r w:rsidR="0010021D" w:rsidRPr="006D7E45">
        <w:rPr>
          <w:lang w:val="en-CA"/>
        </w:rPr>
        <w:t xml:space="preserve">Like PGC (movie/episodes/news), </w:t>
      </w:r>
      <w:r w:rsidR="004413DC" w:rsidRPr="006D7E45">
        <w:rPr>
          <w:lang w:val="en-CA"/>
        </w:rPr>
        <w:t xml:space="preserve">UGC/PUGC content </w:t>
      </w:r>
      <w:r w:rsidR="0010021D" w:rsidRPr="006D7E45">
        <w:rPr>
          <w:lang w:val="en-CA"/>
        </w:rPr>
        <w:t xml:space="preserve">has </w:t>
      </w:r>
      <w:r w:rsidR="00731E6B" w:rsidRPr="006D7E45">
        <w:rPr>
          <w:lang w:val="en-CA"/>
        </w:rPr>
        <w:t>become</w:t>
      </w:r>
      <w:r w:rsidR="004413DC" w:rsidRPr="006D7E45">
        <w:rPr>
          <w:lang w:val="en-CA"/>
        </w:rPr>
        <w:t xml:space="preserve"> part of people’s life.</w:t>
      </w:r>
    </w:p>
    <w:p w14:paraId="0FDE647D" w14:textId="7546959B" w:rsidR="00CA7C79" w:rsidRPr="006D7E45" w:rsidRDefault="00CA7C79" w:rsidP="000D631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val="en-CA"/>
        </w:rPr>
      </w:pPr>
      <w:r w:rsidRPr="006D7E45">
        <w:rPr>
          <w:lang w:val="en-CA"/>
        </w:rPr>
        <w:t>3) Live</w:t>
      </w:r>
      <w:r w:rsidR="00E90508" w:rsidRPr="006D7E45">
        <w:rPr>
          <w:lang w:val="en-CA"/>
        </w:rPr>
        <w:t>-</w:t>
      </w:r>
      <w:r w:rsidRPr="006D7E45">
        <w:rPr>
          <w:lang w:val="en-CA"/>
        </w:rPr>
        <w:t xml:space="preserve">streaming </w:t>
      </w:r>
      <w:r w:rsidR="00731E6B" w:rsidRPr="006D7E45">
        <w:rPr>
          <w:lang w:val="en-CA"/>
        </w:rPr>
        <w:t xml:space="preserve">has </w:t>
      </w:r>
      <w:r w:rsidR="00452710" w:rsidRPr="006D7E45">
        <w:rPr>
          <w:lang w:val="en-CA"/>
        </w:rPr>
        <w:t xml:space="preserve">become </w:t>
      </w:r>
      <w:r w:rsidR="006F060B" w:rsidRPr="006D7E45">
        <w:rPr>
          <w:lang w:val="en-CA"/>
        </w:rPr>
        <w:t>very</w:t>
      </w:r>
      <w:r w:rsidR="00452710" w:rsidRPr="006D7E45">
        <w:rPr>
          <w:lang w:val="en-CA"/>
        </w:rPr>
        <w:t xml:space="preserve"> popular</w:t>
      </w:r>
      <w:r w:rsidR="006F060B" w:rsidRPr="006D7E45">
        <w:rPr>
          <w:lang w:val="en-CA"/>
        </w:rPr>
        <w:t>, e.g., for p</w:t>
      </w:r>
      <w:r w:rsidR="009A394C" w:rsidRPr="006D7E45">
        <w:rPr>
          <w:lang w:val="en-CA"/>
        </w:rPr>
        <w:t>roduct launches and promotion, for</w:t>
      </w:r>
      <w:r w:rsidR="006F060B" w:rsidRPr="006D7E45">
        <w:rPr>
          <w:lang w:val="en-CA"/>
        </w:rPr>
        <w:t xml:space="preserve"> a personal channel/chat room of an influencer</w:t>
      </w:r>
      <w:r w:rsidR="0076523C" w:rsidRPr="006D7E45">
        <w:rPr>
          <w:lang w:val="en-CA"/>
        </w:rPr>
        <w:t xml:space="preserve">, </w:t>
      </w:r>
      <w:r w:rsidR="009A394C" w:rsidRPr="006D7E45">
        <w:rPr>
          <w:lang w:val="en-CA"/>
        </w:rPr>
        <w:t xml:space="preserve">for </w:t>
      </w:r>
      <w:r w:rsidR="0076523C" w:rsidRPr="006D7E45">
        <w:rPr>
          <w:lang w:val="en-CA"/>
        </w:rPr>
        <w:t>gaming streaming</w:t>
      </w:r>
      <w:r w:rsidR="00452710" w:rsidRPr="006D7E45">
        <w:rPr>
          <w:lang w:val="en-CA"/>
        </w:rPr>
        <w:t xml:space="preserve">. </w:t>
      </w:r>
      <w:r w:rsidR="006F060B" w:rsidRPr="006D7E45">
        <w:rPr>
          <w:lang w:val="en-CA"/>
        </w:rPr>
        <w:t xml:space="preserve">As investigated in [2], </w:t>
      </w:r>
      <w:r w:rsidR="0032734A" w:rsidRPr="006D7E45">
        <w:rPr>
          <w:lang w:val="en-CA"/>
        </w:rPr>
        <w:t>Live</w:t>
      </w:r>
      <w:r w:rsidR="00E90508" w:rsidRPr="006D7E45">
        <w:rPr>
          <w:lang w:val="en-CA"/>
        </w:rPr>
        <w:t>-</w:t>
      </w:r>
      <w:r w:rsidR="007C6885" w:rsidRPr="006D7E45">
        <w:rPr>
          <w:lang w:val="en-CA"/>
        </w:rPr>
        <w:t>streaming accounts for 18% / 5% / 9% of downstream volume in Americas / Europe / Asia-Pacific (APAC)</w:t>
      </w:r>
      <w:r w:rsidR="009A394C" w:rsidRPr="006D7E45">
        <w:rPr>
          <w:lang w:val="en-CA"/>
        </w:rPr>
        <w:t xml:space="preserve"> regions</w:t>
      </w:r>
      <w:r w:rsidR="000C6B74" w:rsidRPr="006D7E45">
        <w:rPr>
          <w:lang w:val="en-CA"/>
        </w:rPr>
        <w:t xml:space="preserve"> in 2024</w:t>
      </w:r>
      <w:r w:rsidR="007C6885" w:rsidRPr="006D7E45">
        <w:rPr>
          <w:lang w:val="en-CA"/>
        </w:rPr>
        <w:t>, while the percentage of on-demand streaming is around 60% in these regions.</w:t>
      </w:r>
    </w:p>
    <w:p w14:paraId="6358AA1D" w14:textId="3C86BCCD" w:rsidR="00F063E9" w:rsidRPr="006D7E45" w:rsidRDefault="007C6885" w:rsidP="000D631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val="en-CA" w:eastAsia="zh-CN"/>
        </w:rPr>
      </w:pPr>
      <w:r w:rsidRPr="006D7E45">
        <w:rPr>
          <w:lang w:val="en-CA" w:eastAsia="zh-CN"/>
        </w:rPr>
        <w:lastRenderedPageBreak/>
        <w:t>4) Cloud gam</w:t>
      </w:r>
      <w:r w:rsidR="00212FAC" w:rsidRPr="006D7E45">
        <w:rPr>
          <w:lang w:val="en-CA" w:eastAsia="zh-CN"/>
        </w:rPr>
        <w:t>ing is developing</w:t>
      </w:r>
      <w:r w:rsidR="00E97B45" w:rsidRPr="006D7E45">
        <w:rPr>
          <w:lang w:val="en-CA" w:eastAsia="zh-CN"/>
        </w:rPr>
        <w:t xml:space="preserve"> rapidly</w:t>
      </w:r>
      <w:r w:rsidR="00212FAC" w:rsidRPr="006D7E45">
        <w:rPr>
          <w:lang w:val="en-CA" w:eastAsia="zh-CN"/>
        </w:rPr>
        <w:t>. T</w:t>
      </w:r>
      <w:r w:rsidRPr="006D7E45">
        <w:rPr>
          <w:lang w:val="en-CA" w:eastAsia="zh-CN"/>
        </w:rPr>
        <w:t xml:space="preserve">he global cloud gaming market is estimated to increase from 5.76 billion USD in 2023 to </w:t>
      </w:r>
      <w:r w:rsidR="00F36288" w:rsidRPr="006D7E45">
        <w:rPr>
          <w:lang w:val="en-CA" w:eastAsia="zh-CN"/>
        </w:rPr>
        <w:t>126</w:t>
      </w:r>
      <w:r w:rsidRPr="006D7E45">
        <w:rPr>
          <w:lang w:val="en-CA" w:eastAsia="zh-CN"/>
        </w:rPr>
        <w:t>.</w:t>
      </w:r>
      <w:r w:rsidR="00F36288" w:rsidRPr="006D7E45">
        <w:rPr>
          <w:lang w:val="en-CA" w:eastAsia="zh-CN"/>
        </w:rPr>
        <w:t>62</w:t>
      </w:r>
      <w:r w:rsidRPr="006D7E45">
        <w:rPr>
          <w:lang w:val="en-CA" w:eastAsia="zh-CN"/>
        </w:rPr>
        <w:t xml:space="preserve"> billion USD by 203</w:t>
      </w:r>
      <w:r w:rsidR="00F36288" w:rsidRPr="006D7E45">
        <w:rPr>
          <w:lang w:val="en-CA" w:eastAsia="zh-CN"/>
        </w:rPr>
        <w:t>2</w:t>
      </w:r>
      <w:r w:rsidRPr="006D7E45">
        <w:rPr>
          <w:lang w:val="en-CA" w:eastAsia="zh-CN"/>
        </w:rPr>
        <w:t>, at a CAGR of 3</w:t>
      </w:r>
      <w:r w:rsidR="00F36288" w:rsidRPr="006D7E45">
        <w:rPr>
          <w:lang w:val="en-CA" w:eastAsia="zh-CN"/>
        </w:rPr>
        <w:t>7.9</w:t>
      </w:r>
      <w:r w:rsidRPr="006D7E45">
        <w:rPr>
          <w:lang w:val="en-CA" w:eastAsia="zh-CN"/>
        </w:rPr>
        <w:t>%</w:t>
      </w:r>
      <w:r w:rsidR="00212FAC" w:rsidRPr="006D7E45">
        <w:rPr>
          <w:lang w:val="en-CA" w:eastAsia="zh-CN"/>
        </w:rPr>
        <w:t xml:space="preserve"> [3]</w:t>
      </w:r>
      <w:r w:rsidRPr="006D7E45">
        <w:rPr>
          <w:lang w:val="en-CA" w:eastAsia="zh-CN"/>
        </w:rPr>
        <w:t xml:space="preserve">. The </w:t>
      </w:r>
      <w:r w:rsidR="00D128B2" w:rsidRPr="006D7E45">
        <w:rPr>
          <w:lang w:val="en-CA" w:eastAsia="zh-CN"/>
        </w:rPr>
        <w:t xml:space="preserve">major restraining factor is the latency and responsiveness, which will be mitigated with the deployment of technologies such as 5G, edge computing </w:t>
      </w:r>
      <w:r w:rsidR="00E97B45" w:rsidRPr="006D7E45">
        <w:rPr>
          <w:lang w:val="en-CA" w:eastAsia="zh-CN"/>
        </w:rPr>
        <w:t xml:space="preserve">and </w:t>
      </w:r>
      <w:r w:rsidR="00D128B2" w:rsidRPr="006D7E45">
        <w:rPr>
          <w:lang w:val="en-CA" w:eastAsia="zh-CN"/>
        </w:rPr>
        <w:t>optimized data transportation.</w:t>
      </w:r>
    </w:p>
    <w:p w14:paraId="530A4B10" w14:textId="31E192E4" w:rsidR="005D1EAA" w:rsidRPr="006D7E45" w:rsidRDefault="005D1EAA" w:rsidP="000D631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val="en-CA" w:eastAsia="zh-CN"/>
        </w:rPr>
      </w:pPr>
      <w:r w:rsidRPr="006D7E45">
        <w:rPr>
          <w:lang w:val="en-CA" w:eastAsia="zh-CN"/>
        </w:rPr>
        <w:t xml:space="preserve">5) </w:t>
      </w:r>
      <w:r w:rsidR="00731E6B" w:rsidRPr="006D7E45">
        <w:rPr>
          <w:lang w:val="en-CA" w:eastAsia="zh-CN"/>
        </w:rPr>
        <w:t>After the failure of stereoscopic TV in the consumer environment</w:t>
      </w:r>
      <w:r w:rsidR="00C9142E" w:rsidRPr="006D7E45">
        <w:rPr>
          <w:lang w:val="en-CA" w:eastAsia="zh-CN"/>
        </w:rPr>
        <w:t xml:space="preserve"> around 2016</w:t>
      </w:r>
      <w:r w:rsidR="00731E6B" w:rsidRPr="006D7E45">
        <w:rPr>
          <w:lang w:val="en-CA" w:eastAsia="zh-CN"/>
        </w:rPr>
        <w:t>, s</w:t>
      </w:r>
      <w:r w:rsidRPr="006D7E45">
        <w:rPr>
          <w:lang w:val="en-CA" w:eastAsia="zh-CN"/>
        </w:rPr>
        <w:t>tereoscopic 3D may be</w:t>
      </w:r>
      <w:r w:rsidR="00731E6B" w:rsidRPr="006D7E45">
        <w:rPr>
          <w:lang w:val="en-CA" w:eastAsia="zh-CN"/>
        </w:rPr>
        <w:t>come</w:t>
      </w:r>
      <w:r w:rsidRPr="006D7E45">
        <w:rPr>
          <w:lang w:val="en-CA" w:eastAsia="zh-CN"/>
        </w:rPr>
        <w:t xml:space="preserve"> popular </w:t>
      </w:r>
      <w:r w:rsidR="00731E6B" w:rsidRPr="006D7E45">
        <w:rPr>
          <w:lang w:val="en-CA" w:eastAsia="zh-CN"/>
        </w:rPr>
        <w:t xml:space="preserve">yet again </w:t>
      </w:r>
      <w:r w:rsidRPr="006D7E45">
        <w:rPr>
          <w:lang w:val="en-CA" w:eastAsia="zh-CN"/>
        </w:rPr>
        <w:t xml:space="preserve">with the advances of </w:t>
      </w:r>
      <w:proofErr w:type="spellStart"/>
      <w:r w:rsidRPr="006D7E45">
        <w:rPr>
          <w:lang w:val="en-CA" w:eastAsia="zh-CN"/>
        </w:rPr>
        <w:t>eXtended</w:t>
      </w:r>
      <w:proofErr w:type="spellEnd"/>
      <w:r w:rsidRPr="006D7E45">
        <w:rPr>
          <w:lang w:val="en-CA" w:eastAsia="zh-CN"/>
        </w:rPr>
        <w:t xml:space="preserve"> Reality (XR) devices. Recently, Apple Vision Pro demonstrates immersive video experience with wide-angle high-resolution stereoscopic 3D video.</w:t>
      </w:r>
    </w:p>
    <w:p w14:paraId="205E3266" w14:textId="7F2EFEA3" w:rsidR="00F063E9" w:rsidRPr="006D7E45" w:rsidRDefault="003027CD" w:rsidP="00E21A3B">
      <w:pPr>
        <w:pStyle w:val="Heading2"/>
        <w:rPr>
          <w:lang w:val="en-CA"/>
        </w:rPr>
      </w:pPr>
      <w:r w:rsidRPr="006D7E45">
        <w:rPr>
          <w:lang w:val="en-CA"/>
        </w:rPr>
        <w:t>On v</w:t>
      </w:r>
      <w:r w:rsidR="00F063E9" w:rsidRPr="006D7E45">
        <w:rPr>
          <w:lang w:val="en-CA"/>
        </w:rPr>
        <w:t xml:space="preserve">ideo </w:t>
      </w:r>
      <w:r w:rsidRPr="006D7E45">
        <w:rPr>
          <w:lang w:val="en-CA"/>
        </w:rPr>
        <w:t>application</w:t>
      </w:r>
      <w:r w:rsidR="00D551AD" w:rsidRPr="006D7E45">
        <w:rPr>
          <w:lang w:val="en-CA"/>
        </w:rPr>
        <w:t>s</w:t>
      </w:r>
      <w:r w:rsidRPr="006D7E45">
        <w:rPr>
          <w:lang w:val="en-CA"/>
        </w:rPr>
        <w:t xml:space="preserve"> </w:t>
      </w:r>
      <w:r w:rsidR="00F063E9" w:rsidRPr="006D7E45">
        <w:rPr>
          <w:lang w:val="en-CA"/>
        </w:rPr>
        <w:t>for productivity</w:t>
      </w:r>
    </w:p>
    <w:p w14:paraId="62E4E2F2" w14:textId="16C0D819" w:rsidR="00D551AD" w:rsidRPr="006D7E45" w:rsidRDefault="00D551AD" w:rsidP="00D551A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val="en-CA"/>
        </w:rPr>
      </w:pPr>
      <w:r w:rsidRPr="006D7E45">
        <w:rPr>
          <w:lang w:val="en-CA"/>
        </w:rPr>
        <w:t>Some trends on video applications for entertainment are as follows:</w:t>
      </w:r>
    </w:p>
    <w:p w14:paraId="4992BF16" w14:textId="16F75A9F" w:rsidR="00F146DD" w:rsidRPr="006D7E45" w:rsidRDefault="00D551AD" w:rsidP="00F146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val="en-CA" w:eastAsia="zh-CN"/>
        </w:rPr>
      </w:pPr>
      <w:r w:rsidRPr="006D7E45">
        <w:rPr>
          <w:lang w:val="en-CA" w:eastAsia="zh-CN"/>
        </w:rPr>
        <w:t xml:space="preserve">1) Video conferencing </w:t>
      </w:r>
      <w:r w:rsidR="002C4915" w:rsidRPr="006D7E45">
        <w:rPr>
          <w:lang w:val="en-CA" w:eastAsia="zh-CN"/>
        </w:rPr>
        <w:t xml:space="preserve">(e.g., Zoom and Tencent meeting) </w:t>
      </w:r>
      <w:r w:rsidRPr="006D7E45">
        <w:rPr>
          <w:lang w:val="en-CA" w:eastAsia="zh-CN"/>
        </w:rPr>
        <w:t>is quite common</w:t>
      </w:r>
      <w:r w:rsidR="00212FAC" w:rsidRPr="006D7E45">
        <w:rPr>
          <w:lang w:val="en-CA" w:eastAsia="zh-CN"/>
        </w:rPr>
        <w:t xml:space="preserve"> in daily life</w:t>
      </w:r>
      <w:r w:rsidR="00F36288" w:rsidRPr="006D7E45">
        <w:rPr>
          <w:lang w:val="en-CA" w:eastAsia="zh-CN"/>
        </w:rPr>
        <w:t xml:space="preserve">, </w:t>
      </w:r>
      <w:r w:rsidR="006D1452" w:rsidRPr="006D7E45">
        <w:rPr>
          <w:lang w:val="en-CA" w:eastAsia="zh-CN"/>
        </w:rPr>
        <w:t>support</w:t>
      </w:r>
      <w:r w:rsidR="00731E6B" w:rsidRPr="006D7E45">
        <w:rPr>
          <w:lang w:val="en-CA" w:eastAsia="zh-CN"/>
        </w:rPr>
        <w:t>ing</w:t>
      </w:r>
      <w:r w:rsidR="00F36288" w:rsidRPr="006D7E45">
        <w:rPr>
          <w:lang w:val="en-CA" w:eastAsia="zh-CN"/>
        </w:rPr>
        <w:t xml:space="preserve"> remote work and collaboration</w:t>
      </w:r>
      <w:r w:rsidR="00212FAC" w:rsidRPr="006D7E45">
        <w:rPr>
          <w:lang w:val="en-CA" w:eastAsia="zh-CN"/>
        </w:rPr>
        <w:t>.</w:t>
      </w:r>
      <w:r w:rsidR="00585528" w:rsidRPr="006D7E45">
        <w:rPr>
          <w:lang w:val="en-CA" w:eastAsia="zh-CN"/>
        </w:rPr>
        <w:t xml:space="preserve"> </w:t>
      </w:r>
      <w:r w:rsidR="00F36288" w:rsidRPr="006D7E45">
        <w:rPr>
          <w:lang w:val="en-CA" w:eastAsia="zh-CN"/>
        </w:rPr>
        <w:t>The market size continues to grow at a CAGR of 7.8% [4], to 60.17 billion USD by 2032.</w:t>
      </w:r>
    </w:p>
    <w:p w14:paraId="5534A845" w14:textId="2FF37842" w:rsidR="00212FAC" w:rsidRPr="006D7E45" w:rsidRDefault="00212FAC" w:rsidP="00F146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val="en-CA" w:eastAsia="zh-CN"/>
        </w:rPr>
      </w:pPr>
      <w:r w:rsidRPr="006D7E45">
        <w:rPr>
          <w:lang w:val="en-CA" w:eastAsia="zh-CN"/>
        </w:rPr>
        <w:t xml:space="preserve">2) </w:t>
      </w:r>
      <w:r w:rsidR="00F36288" w:rsidRPr="006D7E45">
        <w:rPr>
          <w:lang w:val="en-CA" w:eastAsia="zh-CN"/>
        </w:rPr>
        <w:t>Virtual desktop</w:t>
      </w:r>
      <w:r w:rsidR="0076523C" w:rsidRPr="006D7E45">
        <w:rPr>
          <w:lang w:val="en-CA" w:eastAsia="zh-CN"/>
        </w:rPr>
        <w:t xml:space="preserve"> infrastructure (VDI)</w:t>
      </w:r>
      <w:r w:rsidR="00F36288" w:rsidRPr="006D7E45">
        <w:rPr>
          <w:lang w:val="en-CA" w:eastAsia="zh-CN"/>
        </w:rPr>
        <w:t xml:space="preserve"> support</w:t>
      </w:r>
      <w:r w:rsidR="00731E6B" w:rsidRPr="006D7E45">
        <w:rPr>
          <w:lang w:val="en-CA" w:eastAsia="zh-CN"/>
        </w:rPr>
        <w:t>s</w:t>
      </w:r>
      <w:r w:rsidR="00F36288" w:rsidRPr="006D7E45">
        <w:rPr>
          <w:lang w:val="en-CA" w:eastAsia="zh-CN"/>
        </w:rPr>
        <w:t xml:space="preserve"> remote work and collaboration. </w:t>
      </w:r>
      <w:r w:rsidR="0076523C" w:rsidRPr="006D7E45">
        <w:rPr>
          <w:lang w:val="en-CA" w:eastAsia="zh-CN"/>
        </w:rPr>
        <w:t>VDI</w:t>
      </w:r>
      <w:r w:rsidR="00B2622A" w:rsidRPr="006D7E45">
        <w:rPr>
          <w:lang w:val="en-CA" w:eastAsia="zh-CN"/>
        </w:rPr>
        <w:t xml:space="preserve"> has advantages in elastic computing and storage resources, cloud-based AI assistance, data security, etc. </w:t>
      </w:r>
      <w:r w:rsidR="003F1396" w:rsidRPr="006D7E45">
        <w:rPr>
          <w:lang w:val="en-CA" w:eastAsia="zh-CN"/>
        </w:rPr>
        <w:t xml:space="preserve">It may not </w:t>
      </w:r>
      <w:r w:rsidR="00731E6B" w:rsidRPr="006D7E45">
        <w:rPr>
          <w:lang w:val="en-CA" w:eastAsia="zh-CN"/>
        </w:rPr>
        <w:t xml:space="preserve">only </w:t>
      </w:r>
      <w:r w:rsidR="003F1396" w:rsidRPr="006D7E45">
        <w:rPr>
          <w:lang w:val="en-CA" w:eastAsia="zh-CN"/>
        </w:rPr>
        <w:t>virtualize Personal Computer (PC), but also cloud-based video production</w:t>
      </w:r>
      <w:r w:rsidR="00731E6B" w:rsidRPr="006D7E45">
        <w:rPr>
          <w:lang w:val="en-CA" w:eastAsia="zh-CN"/>
        </w:rPr>
        <w:t>,</w:t>
      </w:r>
      <w:r w:rsidR="003F1396" w:rsidRPr="006D7E45">
        <w:rPr>
          <w:lang w:val="en-CA" w:eastAsia="zh-CN"/>
        </w:rPr>
        <w:t xml:space="preserve"> and smartphone. </w:t>
      </w:r>
      <w:r w:rsidR="00B2622A" w:rsidRPr="006D7E45">
        <w:rPr>
          <w:lang w:val="en-CA" w:eastAsia="zh-CN"/>
        </w:rPr>
        <w:t xml:space="preserve">The market </w:t>
      </w:r>
      <w:r w:rsidR="0076523C" w:rsidRPr="006D7E45">
        <w:rPr>
          <w:lang w:val="en-CA" w:eastAsia="zh-CN"/>
        </w:rPr>
        <w:t>size grows at a CAGR of 22.8% [5</w:t>
      </w:r>
      <w:r w:rsidR="00B2622A" w:rsidRPr="006D7E45">
        <w:rPr>
          <w:lang w:val="en-CA" w:eastAsia="zh-CN"/>
        </w:rPr>
        <w:t>], to 80.82 billion USD by 2032.</w:t>
      </w:r>
      <w:r w:rsidR="003F1396" w:rsidRPr="006D7E45">
        <w:rPr>
          <w:lang w:val="en-CA" w:eastAsia="zh-CN"/>
        </w:rPr>
        <w:t xml:space="preserve"> </w:t>
      </w:r>
    </w:p>
    <w:p w14:paraId="62FA1790" w14:textId="26752200" w:rsidR="00212FAC" w:rsidRPr="006D7E45" w:rsidRDefault="003F1396" w:rsidP="00F146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val="en-CA" w:eastAsia="zh-CN"/>
        </w:rPr>
      </w:pPr>
      <w:r w:rsidRPr="006D7E45">
        <w:rPr>
          <w:lang w:val="en-CA" w:eastAsia="zh-CN"/>
        </w:rPr>
        <w:t>As forecasted by the same company, the video on demand</w:t>
      </w:r>
      <w:r w:rsidR="0076523C" w:rsidRPr="006D7E45">
        <w:rPr>
          <w:lang w:val="en-CA" w:eastAsia="zh-CN"/>
        </w:rPr>
        <w:t xml:space="preserve"> (VoD)</w:t>
      </w:r>
      <w:r w:rsidRPr="006D7E45">
        <w:rPr>
          <w:lang w:val="en-CA" w:eastAsia="zh-CN"/>
        </w:rPr>
        <w:t xml:space="preserve"> market size is </w:t>
      </w:r>
      <w:r w:rsidR="0076523C" w:rsidRPr="006D7E45">
        <w:rPr>
          <w:lang w:val="en-CA" w:eastAsia="zh-CN"/>
        </w:rPr>
        <w:t xml:space="preserve">growing from 97.19 billion USD in 2023 to </w:t>
      </w:r>
      <w:r w:rsidRPr="006D7E45">
        <w:rPr>
          <w:lang w:val="en-CA" w:eastAsia="zh-CN"/>
        </w:rPr>
        <w:t xml:space="preserve">399.05 billion </w:t>
      </w:r>
      <w:r w:rsidR="0076523C" w:rsidRPr="006D7E45">
        <w:rPr>
          <w:lang w:val="en-CA" w:eastAsia="zh-CN"/>
        </w:rPr>
        <w:t xml:space="preserve">USD </w:t>
      </w:r>
      <w:r w:rsidRPr="006D7E45">
        <w:rPr>
          <w:lang w:val="en-CA" w:eastAsia="zh-CN"/>
        </w:rPr>
        <w:t>by 2032, with a CAGR of 17.0%</w:t>
      </w:r>
      <w:r w:rsidR="0076523C" w:rsidRPr="006D7E45">
        <w:rPr>
          <w:lang w:val="en-CA" w:eastAsia="zh-CN"/>
        </w:rPr>
        <w:t xml:space="preserve"> [6]</w:t>
      </w:r>
      <w:r w:rsidRPr="006D7E45">
        <w:rPr>
          <w:lang w:val="en-CA" w:eastAsia="zh-CN"/>
        </w:rPr>
        <w:t xml:space="preserve">. </w:t>
      </w:r>
      <w:r w:rsidR="009A0C03" w:rsidRPr="006D7E45">
        <w:rPr>
          <w:lang w:val="en-CA" w:eastAsia="zh-CN"/>
        </w:rPr>
        <w:t>In other words, t</w:t>
      </w:r>
      <w:r w:rsidR="0076523C" w:rsidRPr="006D7E45">
        <w:rPr>
          <w:lang w:val="en-CA" w:eastAsia="zh-CN"/>
        </w:rPr>
        <w:t xml:space="preserve">he </w:t>
      </w:r>
      <w:r w:rsidR="006D1452" w:rsidRPr="006D7E45">
        <w:rPr>
          <w:lang w:val="en-CA" w:eastAsia="zh-CN"/>
        </w:rPr>
        <w:t xml:space="preserve">market size of video conferencing and VDI </w:t>
      </w:r>
      <w:r w:rsidR="0076523C" w:rsidRPr="006D7E45">
        <w:rPr>
          <w:lang w:val="en-CA" w:eastAsia="zh-CN"/>
        </w:rPr>
        <w:t>is estimated to be 1/3 of VoD by 2032.</w:t>
      </w:r>
    </w:p>
    <w:p w14:paraId="6104C303" w14:textId="2A5946AF" w:rsidR="00DF4558" w:rsidRPr="006D7E45" w:rsidRDefault="0076523C" w:rsidP="00F146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D7E45">
        <w:rPr>
          <w:lang w:eastAsia="zh-CN"/>
        </w:rPr>
        <w:t xml:space="preserve">Unlike VoD, the VDI and Video conferencing, as well as the cloud gaming, </w:t>
      </w:r>
      <w:r w:rsidR="009A0C03" w:rsidRPr="006D7E45">
        <w:rPr>
          <w:lang w:eastAsia="zh-CN"/>
        </w:rPr>
        <w:t xml:space="preserve">which involve </w:t>
      </w:r>
      <w:r w:rsidR="0041218A" w:rsidRPr="006D7E45">
        <w:rPr>
          <w:lang w:eastAsia="zh-CN"/>
        </w:rPr>
        <w:t xml:space="preserve">intensive </w:t>
      </w:r>
      <w:r w:rsidR="009A0C03" w:rsidRPr="006D7E45">
        <w:rPr>
          <w:lang w:eastAsia="zh-CN"/>
        </w:rPr>
        <w:t xml:space="preserve">interaction and require rapid responsiveness, </w:t>
      </w:r>
      <w:r w:rsidRPr="006D7E45">
        <w:rPr>
          <w:lang w:eastAsia="zh-CN"/>
        </w:rPr>
        <w:t>ha</w:t>
      </w:r>
      <w:r w:rsidR="009A0C03" w:rsidRPr="006D7E45">
        <w:rPr>
          <w:lang w:eastAsia="zh-CN"/>
        </w:rPr>
        <w:t>ve</w:t>
      </w:r>
      <w:r w:rsidRPr="006D7E45">
        <w:rPr>
          <w:lang w:eastAsia="zh-CN"/>
        </w:rPr>
        <w:t xml:space="preserve"> much higher requirement in </w:t>
      </w:r>
      <w:r w:rsidR="009A0C03" w:rsidRPr="006D7E45">
        <w:rPr>
          <w:lang w:eastAsia="zh-CN"/>
        </w:rPr>
        <w:t>end-to-end latency</w:t>
      </w:r>
      <w:r w:rsidR="0041218A" w:rsidRPr="006D7E45">
        <w:rPr>
          <w:lang w:eastAsia="zh-CN"/>
        </w:rPr>
        <w:t xml:space="preserve"> to maintain good service quality</w:t>
      </w:r>
      <w:r w:rsidR="00A36A2A" w:rsidRPr="006D7E45">
        <w:rPr>
          <w:lang w:eastAsia="zh-CN"/>
        </w:rPr>
        <w:t xml:space="preserve">, e.g., </w:t>
      </w:r>
      <w:r w:rsidR="00A36A2A" w:rsidRPr="006D7E45">
        <w:rPr>
          <w:rFonts w:eastAsia="SimSun"/>
          <w:lang w:eastAsia="zh-CN"/>
        </w:rPr>
        <w:t>≤</w:t>
      </w:r>
      <w:r w:rsidR="00A36A2A" w:rsidRPr="006D7E45">
        <w:rPr>
          <w:lang w:eastAsia="zh-CN"/>
        </w:rPr>
        <w:t xml:space="preserve">50 </w:t>
      </w:r>
      <w:proofErr w:type="spellStart"/>
      <w:r w:rsidR="00A36A2A" w:rsidRPr="006D7E45">
        <w:rPr>
          <w:lang w:eastAsia="zh-CN"/>
        </w:rPr>
        <w:t>ms</w:t>
      </w:r>
      <w:proofErr w:type="spellEnd"/>
      <w:r w:rsidR="00A36A2A" w:rsidRPr="006D7E45">
        <w:rPr>
          <w:lang w:eastAsia="zh-CN"/>
        </w:rPr>
        <w:t xml:space="preserve"> </w:t>
      </w:r>
      <w:r w:rsidR="00731E6B" w:rsidRPr="006D7E45">
        <w:rPr>
          <w:lang w:eastAsia="zh-CN"/>
        </w:rPr>
        <w:t xml:space="preserve">latency </w:t>
      </w:r>
      <w:r w:rsidR="00A36A2A" w:rsidRPr="006D7E45">
        <w:rPr>
          <w:lang w:eastAsia="zh-CN"/>
        </w:rPr>
        <w:t xml:space="preserve">for VDI and cloud gaming, and </w:t>
      </w:r>
      <w:r w:rsidR="00A36A2A" w:rsidRPr="006D7E45">
        <w:rPr>
          <w:rFonts w:eastAsia="SimSun"/>
          <w:lang w:eastAsia="zh-CN"/>
        </w:rPr>
        <w:t>≤</w:t>
      </w:r>
      <w:r w:rsidR="00A36A2A" w:rsidRPr="006D7E45">
        <w:rPr>
          <w:lang w:eastAsia="zh-CN"/>
        </w:rPr>
        <w:t xml:space="preserve"> 200 </w:t>
      </w:r>
      <w:proofErr w:type="spellStart"/>
      <w:r w:rsidR="00A36A2A" w:rsidRPr="006D7E45">
        <w:rPr>
          <w:lang w:eastAsia="zh-CN"/>
        </w:rPr>
        <w:t>ms</w:t>
      </w:r>
      <w:proofErr w:type="spellEnd"/>
      <w:r w:rsidR="00A36A2A" w:rsidRPr="006D7E45">
        <w:rPr>
          <w:lang w:eastAsia="zh-CN"/>
        </w:rPr>
        <w:t xml:space="preserve"> </w:t>
      </w:r>
      <w:r w:rsidR="00731E6B" w:rsidRPr="006D7E45">
        <w:rPr>
          <w:lang w:eastAsia="zh-CN"/>
        </w:rPr>
        <w:t xml:space="preserve">glass-to-glass latency </w:t>
      </w:r>
      <w:r w:rsidR="00A36A2A" w:rsidRPr="006D7E45">
        <w:rPr>
          <w:lang w:eastAsia="zh-CN"/>
        </w:rPr>
        <w:t>for video conferencing</w:t>
      </w:r>
      <w:r w:rsidR="009A0C03" w:rsidRPr="006D7E45">
        <w:rPr>
          <w:lang w:eastAsia="zh-CN"/>
        </w:rPr>
        <w:t>.</w:t>
      </w:r>
    </w:p>
    <w:p w14:paraId="0EBA36D0" w14:textId="77777777" w:rsidR="00DF4558" w:rsidRPr="006D7E45" w:rsidRDefault="00DF4558" w:rsidP="00F146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</w:pPr>
    </w:p>
    <w:p w14:paraId="102AD259" w14:textId="687BA7CD" w:rsidR="00DF4558" w:rsidRPr="006D7E45" w:rsidRDefault="00DF4558" w:rsidP="00DF4558">
      <w:pPr>
        <w:pStyle w:val="Heading2"/>
        <w:rPr>
          <w:lang w:val="en-CA"/>
        </w:rPr>
      </w:pPr>
      <w:r w:rsidRPr="006D7E45">
        <w:rPr>
          <w:lang w:val="en-CA"/>
        </w:rPr>
        <w:t>On video application</w:t>
      </w:r>
      <w:r w:rsidR="00D551AD" w:rsidRPr="006D7E45">
        <w:rPr>
          <w:lang w:val="en-CA"/>
        </w:rPr>
        <w:t>s</w:t>
      </w:r>
      <w:r w:rsidRPr="006D7E45">
        <w:rPr>
          <w:lang w:val="en-CA"/>
        </w:rPr>
        <w:t xml:space="preserve"> for device </w:t>
      </w:r>
      <w:r w:rsidR="00D551AD" w:rsidRPr="006D7E45">
        <w:rPr>
          <w:lang w:val="en-CA"/>
        </w:rPr>
        <w:t>collaboration</w:t>
      </w:r>
    </w:p>
    <w:p w14:paraId="48A70A1E" w14:textId="0183F945" w:rsidR="00B97428" w:rsidRPr="006D7E45" w:rsidRDefault="00554065" w:rsidP="00F146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D7E45">
        <w:rPr>
          <w:lang w:eastAsia="zh-CN"/>
        </w:rPr>
        <w:t>Multi-device collaboration through video sharing over wireless network is a common feature of electronic devices</w:t>
      </w:r>
      <w:r w:rsidR="00773DC0" w:rsidRPr="006D7E45">
        <w:rPr>
          <w:lang w:eastAsia="zh-CN"/>
        </w:rPr>
        <w:t xml:space="preserve"> nowadays</w:t>
      </w:r>
      <w:r w:rsidRPr="006D7E45">
        <w:rPr>
          <w:lang w:eastAsia="zh-CN"/>
        </w:rPr>
        <w:t xml:space="preserve">. Several casting protocols, e.g., DLNA, Miracast, Apple </w:t>
      </w:r>
      <w:proofErr w:type="spellStart"/>
      <w:r w:rsidRPr="006D7E45">
        <w:rPr>
          <w:lang w:eastAsia="zh-CN"/>
        </w:rPr>
        <w:t>AirPlay</w:t>
      </w:r>
      <w:proofErr w:type="spellEnd"/>
      <w:r w:rsidRPr="006D7E45">
        <w:rPr>
          <w:lang w:eastAsia="zh-CN"/>
        </w:rPr>
        <w:t>, Huawei Cast+, have been established to enable screen mirroring across different devices via WIFI for multi-screen collaboration.</w:t>
      </w:r>
      <w:r w:rsidR="00B97428" w:rsidRPr="006D7E45">
        <w:rPr>
          <w:lang w:eastAsia="zh-CN"/>
        </w:rPr>
        <w:t xml:space="preserve"> Typical examples are:</w:t>
      </w:r>
    </w:p>
    <w:p w14:paraId="66404364" w14:textId="3D557726" w:rsidR="00B97428" w:rsidRPr="006D7E45" w:rsidRDefault="00B97428" w:rsidP="00F146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D7E45">
        <w:rPr>
          <w:lang w:eastAsia="zh-CN"/>
        </w:rPr>
        <w:t xml:space="preserve">a) </w:t>
      </w:r>
      <w:r w:rsidR="004D4408" w:rsidRPr="006D7E45">
        <w:rPr>
          <w:lang w:eastAsia="zh-CN"/>
        </w:rPr>
        <w:t xml:space="preserve">cast </w:t>
      </w:r>
      <w:r w:rsidRPr="006D7E45">
        <w:rPr>
          <w:lang w:eastAsia="zh-CN"/>
        </w:rPr>
        <w:t xml:space="preserve">a smartphone </w:t>
      </w:r>
      <w:r w:rsidR="004D4408" w:rsidRPr="006D7E45">
        <w:rPr>
          <w:lang w:eastAsia="zh-CN"/>
        </w:rPr>
        <w:t xml:space="preserve">screen </w:t>
      </w:r>
      <w:r w:rsidRPr="006D7E45">
        <w:rPr>
          <w:lang w:eastAsia="zh-CN"/>
        </w:rPr>
        <w:t xml:space="preserve">to a PC, for </w:t>
      </w:r>
      <w:r w:rsidR="00686010" w:rsidRPr="006D7E45">
        <w:rPr>
          <w:lang w:eastAsia="zh-CN"/>
        </w:rPr>
        <w:t xml:space="preserve">the </w:t>
      </w:r>
      <w:r w:rsidRPr="006D7E45">
        <w:rPr>
          <w:lang w:eastAsia="zh-CN"/>
        </w:rPr>
        <w:t>PC to control the smartphone</w:t>
      </w:r>
    </w:p>
    <w:p w14:paraId="7CFA97FA" w14:textId="08AB556E" w:rsidR="00B97428" w:rsidRPr="006D7E45" w:rsidRDefault="00B97428" w:rsidP="00F146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D7E45">
        <w:rPr>
          <w:lang w:eastAsia="zh-CN"/>
        </w:rPr>
        <w:t xml:space="preserve">b) </w:t>
      </w:r>
      <w:r w:rsidR="004D4408" w:rsidRPr="006D7E45">
        <w:rPr>
          <w:lang w:eastAsia="zh-CN"/>
        </w:rPr>
        <w:t>cast</w:t>
      </w:r>
      <w:r w:rsidRPr="006D7E45">
        <w:rPr>
          <w:lang w:eastAsia="zh-CN"/>
        </w:rPr>
        <w:t xml:space="preserve"> one or </w:t>
      </w:r>
      <w:r w:rsidR="00686010" w:rsidRPr="006D7E45">
        <w:rPr>
          <w:lang w:eastAsia="zh-CN"/>
        </w:rPr>
        <w:t>more</w:t>
      </w:r>
      <w:r w:rsidRPr="006D7E45">
        <w:rPr>
          <w:lang w:eastAsia="zh-CN"/>
        </w:rPr>
        <w:t xml:space="preserve"> </w:t>
      </w:r>
      <w:r w:rsidR="004D4408" w:rsidRPr="006D7E45">
        <w:rPr>
          <w:lang w:eastAsia="zh-CN"/>
        </w:rPr>
        <w:t xml:space="preserve">screens of </w:t>
      </w:r>
      <w:r w:rsidRPr="006D7E45">
        <w:rPr>
          <w:lang w:eastAsia="zh-CN"/>
        </w:rPr>
        <w:t>laptops to a meeting room display, for screen sharing</w:t>
      </w:r>
    </w:p>
    <w:p w14:paraId="46EF7838" w14:textId="615540E6" w:rsidR="00B97428" w:rsidRPr="006D7E45" w:rsidRDefault="00B97428" w:rsidP="00F146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D7E45">
        <w:rPr>
          <w:lang w:eastAsia="zh-CN"/>
        </w:rPr>
        <w:t xml:space="preserve">c) </w:t>
      </w:r>
      <w:r w:rsidR="004D4408" w:rsidRPr="006D7E45">
        <w:rPr>
          <w:lang w:eastAsia="zh-CN"/>
        </w:rPr>
        <w:t xml:space="preserve">cast </w:t>
      </w:r>
      <w:r w:rsidRPr="006D7E45">
        <w:rPr>
          <w:lang w:eastAsia="zh-CN"/>
        </w:rPr>
        <w:t xml:space="preserve">a </w:t>
      </w:r>
      <w:r w:rsidR="004518F6" w:rsidRPr="006D7E45">
        <w:rPr>
          <w:lang w:eastAsia="zh-CN"/>
        </w:rPr>
        <w:t>desktop/laptop</w:t>
      </w:r>
      <w:r w:rsidRPr="006D7E45">
        <w:rPr>
          <w:lang w:eastAsia="zh-CN"/>
        </w:rPr>
        <w:t xml:space="preserve"> </w:t>
      </w:r>
      <w:r w:rsidR="004D4408" w:rsidRPr="006D7E45">
        <w:rPr>
          <w:lang w:eastAsia="zh-CN"/>
        </w:rPr>
        <w:t xml:space="preserve">screen </w:t>
      </w:r>
      <w:r w:rsidRPr="006D7E45">
        <w:rPr>
          <w:lang w:eastAsia="zh-CN"/>
        </w:rPr>
        <w:t>to XR glasse</w:t>
      </w:r>
      <w:r w:rsidR="006A2E57" w:rsidRPr="006D7E45">
        <w:rPr>
          <w:lang w:eastAsia="zh-CN"/>
        </w:rPr>
        <w:t>s</w:t>
      </w:r>
      <w:r w:rsidR="00686010" w:rsidRPr="006D7E45">
        <w:rPr>
          <w:lang w:eastAsia="zh-CN"/>
        </w:rPr>
        <w:t>.</w:t>
      </w:r>
    </w:p>
    <w:p w14:paraId="33B65E1F" w14:textId="5F941800" w:rsidR="004D4408" w:rsidRPr="006D7E45" w:rsidRDefault="004D4408" w:rsidP="00F146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D7E45">
        <w:rPr>
          <w:lang w:eastAsia="zh-CN"/>
        </w:rPr>
        <w:t>Video codec</w:t>
      </w:r>
      <w:r w:rsidR="00311A0C" w:rsidRPr="006D7E45">
        <w:rPr>
          <w:lang w:eastAsia="zh-CN"/>
        </w:rPr>
        <w:t>s</w:t>
      </w:r>
      <w:r w:rsidRPr="006D7E45">
        <w:rPr>
          <w:lang w:eastAsia="zh-CN"/>
        </w:rPr>
        <w:t xml:space="preserve"> in these protocols are H.264/AVC, H.265/HEVC and VP8.</w:t>
      </w:r>
    </w:p>
    <w:p w14:paraId="78B75510" w14:textId="44A788C2" w:rsidR="00750F11" w:rsidRPr="006D7E45" w:rsidRDefault="00750F11" w:rsidP="00750F11">
      <w:pPr>
        <w:pStyle w:val="Heading2"/>
        <w:rPr>
          <w:lang w:val="en-CA"/>
        </w:rPr>
      </w:pPr>
      <w:r w:rsidRPr="006D7E45">
        <w:rPr>
          <w:lang w:val="en-CA"/>
        </w:rPr>
        <w:t xml:space="preserve">On implementation cost and commercialization </w:t>
      </w:r>
    </w:p>
    <w:p w14:paraId="6A31D150" w14:textId="0392D676" w:rsidR="00434FBA" w:rsidRPr="00260805" w:rsidRDefault="00C9142E" w:rsidP="00F146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0805">
        <w:rPr>
          <w:lang w:eastAsia="zh-CN"/>
        </w:rPr>
        <w:t>M</w:t>
      </w:r>
      <w:r w:rsidR="00311A0C" w:rsidRPr="00260805">
        <w:rPr>
          <w:lang w:eastAsia="zh-CN"/>
        </w:rPr>
        <w:t>obile devices are sensitive to power consumption</w:t>
      </w:r>
      <w:r w:rsidR="001C1024" w:rsidRPr="00260805">
        <w:rPr>
          <w:lang w:eastAsia="zh-CN"/>
        </w:rPr>
        <w:t xml:space="preserve"> and chip area size</w:t>
      </w:r>
      <w:r w:rsidR="00311A0C" w:rsidRPr="00260805">
        <w:rPr>
          <w:lang w:eastAsia="zh-CN"/>
        </w:rPr>
        <w:t>.</w:t>
      </w:r>
      <w:r w:rsidR="00BA5701" w:rsidRPr="00260805">
        <w:rPr>
          <w:lang w:eastAsia="zh-CN"/>
        </w:rPr>
        <w:t xml:space="preserve"> </w:t>
      </w:r>
      <w:r w:rsidR="00311A0C" w:rsidRPr="00260805">
        <w:rPr>
          <w:lang w:eastAsia="zh-CN"/>
        </w:rPr>
        <w:t xml:space="preserve"> </w:t>
      </w:r>
      <w:r w:rsidR="00BA5701" w:rsidRPr="00260805">
        <w:rPr>
          <w:lang w:eastAsia="zh-CN"/>
        </w:rPr>
        <w:t xml:space="preserve">Modern mobile video applications which provide </w:t>
      </w:r>
      <w:r w:rsidR="00894E1F" w:rsidRPr="00260805">
        <w:rPr>
          <w:lang w:eastAsia="zh-CN"/>
        </w:rPr>
        <w:t xml:space="preserve">premium class </w:t>
      </w:r>
      <w:r w:rsidR="00BA5701" w:rsidRPr="00260805">
        <w:rPr>
          <w:lang w:eastAsia="zh-CN"/>
        </w:rPr>
        <w:t>experience</w:t>
      </w:r>
      <w:r w:rsidR="00894E1F" w:rsidRPr="00260805">
        <w:rPr>
          <w:lang w:eastAsia="zh-CN"/>
        </w:rPr>
        <w:t xml:space="preserve"> to the user</w:t>
      </w:r>
      <w:r w:rsidR="00BA5701" w:rsidRPr="00260805">
        <w:rPr>
          <w:lang w:eastAsia="zh-CN"/>
        </w:rPr>
        <w:t xml:space="preserve"> are at least 4K 60+fp</w:t>
      </w:r>
      <w:r w:rsidR="00894E1F" w:rsidRPr="00260805">
        <w:rPr>
          <w:lang w:eastAsia="zh-CN"/>
        </w:rPr>
        <w:t xml:space="preserve">s. To achieve </w:t>
      </w:r>
      <w:r w:rsidR="001C1024" w:rsidRPr="00260805">
        <w:rPr>
          <w:lang w:eastAsia="zh-CN"/>
        </w:rPr>
        <w:t xml:space="preserve">higher quality and lower latency </w:t>
      </w:r>
      <w:r w:rsidR="002A4FA0" w:rsidRPr="00260805">
        <w:rPr>
          <w:lang w:eastAsia="zh-CN"/>
        </w:rPr>
        <w:t xml:space="preserve">the </w:t>
      </w:r>
      <w:r w:rsidR="001C1024" w:rsidRPr="00260805">
        <w:rPr>
          <w:lang w:eastAsia="zh-CN"/>
        </w:rPr>
        <w:t xml:space="preserve">hardware </w:t>
      </w:r>
      <w:r w:rsidR="00894E1F" w:rsidRPr="00260805">
        <w:rPr>
          <w:lang w:eastAsia="zh-CN"/>
        </w:rPr>
        <w:t xml:space="preserve">implementation for </w:t>
      </w:r>
      <w:r w:rsidR="001C1024" w:rsidRPr="00260805">
        <w:rPr>
          <w:lang w:eastAsia="zh-CN"/>
        </w:rPr>
        <w:t>codec</w:t>
      </w:r>
      <w:r w:rsidR="00894E1F" w:rsidRPr="00260805">
        <w:rPr>
          <w:lang w:eastAsia="zh-CN"/>
        </w:rPr>
        <w:t xml:space="preserve"> is required</w:t>
      </w:r>
      <w:r w:rsidR="001C1024" w:rsidRPr="00260805">
        <w:rPr>
          <w:lang w:eastAsia="zh-CN"/>
        </w:rPr>
        <w:t xml:space="preserve">. </w:t>
      </w:r>
      <w:r w:rsidR="00FD0015" w:rsidRPr="00260805">
        <w:rPr>
          <w:lang w:eastAsia="zh-CN"/>
        </w:rPr>
        <w:t xml:space="preserve"> </w:t>
      </w:r>
      <w:r w:rsidR="00434FBA" w:rsidRPr="00260805">
        <w:rPr>
          <w:lang w:eastAsia="zh-CN"/>
        </w:rPr>
        <w:t xml:space="preserve">As was estimated by </w:t>
      </w:r>
      <w:proofErr w:type="spellStart"/>
      <w:r w:rsidR="00434FBA" w:rsidRPr="00260805">
        <w:rPr>
          <w:lang w:eastAsia="zh-CN"/>
        </w:rPr>
        <w:t>Hisilicon</w:t>
      </w:r>
      <w:proofErr w:type="spellEnd"/>
      <w:r w:rsidR="00434FBA" w:rsidRPr="00260805">
        <w:rPr>
          <w:lang w:eastAsia="zh-CN"/>
        </w:rPr>
        <w:t xml:space="preserve"> codec development team, if encoding time is same as HEVC and complexity constrained to operate on middle class Smartphone in real time the VVC encoder would provide around 20-30% bits saving, but hardware area needed for encoder </w:t>
      </w:r>
      <w:r w:rsidR="00B7052F" w:rsidRPr="00260805">
        <w:rPr>
          <w:lang w:eastAsia="zh-CN"/>
        </w:rPr>
        <w:t xml:space="preserve">my increase </w:t>
      </w:r>
      <w:r w:rsidR="00434FBA" w:rsidRPr="00260805">
        <w:rPr>
          <w:lang w:eastAsia="zh-CN"/>
        </w:rPr>
        <w:t>three times.  Unfortunately,</w:t>
      </w:r>
      <w:r w:rsidR="00750F11" w:rsidRPr="00260805">
        <w:rPr>
          <w:lang w:eastAsia="zh-CN"/>
        </w:rPr>
        <w:t xml:space="preserve"> </w:t>
      </w:r>
      <w:r w:rsidR="00434FBA" w:rsidRPr="00260805">
        <w:rPr>
          <w:lang w:eastAsia="zh-CN"/>
        </w:rPr>
        <w:t xml:space="preserve">this </w:t>
      </w:r>
      <w:r w:rsidRPr="00260805">
        <w:rPr>
          <w:lang w:eastAsia="zh-CN"/>
        </w:rPr>
        <w:t>is not a very</w:t>
      </w:r>
      <w:r w:rsidR="00545C5D" w:rsidRPr="00260805">
        <w:rPr>
          <w:lang w:eastAsia="zh-CN"/>
        </w:rPr>
        <w:t xml:space="preserve"> attractive </w:t>
      </w:r>
      <w:r w:rsidR="00750F11" w:rsidRPr="00260805">
        <w:rPr>
          <w:lang w:eastAsia="zh-CN"/>
        </w:rPr>
        <w:t xml:space="preserve">trade-off </w:t>
      </w:r>
      <w:r w:rsidRPr="00260805">
        <w:rPr>
          <w:lang w:eastAsia="zh-CN"/>
        </w:rPr>
        <w:t xml:space="preserve">for </w:t>
      </w:r>
      <w:r w:rsidR="002F7B41" w:rsidRPr="00260805">
        <w:rPr>
          <w:lang w:eastAsia="zh-CN"/>
        </w:rPr>
        <w:t>many</w:t>
      </w:r>
      <w:r w:rsidR="00545C5D" w:rsidRPr="00260805">
        <w:rPr>
          <w:lang w:eastAsia="zh-CN"/>
        </w:rPr>
        <w:t xml:space="preserve"> products. </w:t>
      </w:r>
    </w:p>
    <w:p w14:paraId="007A821E" w14:textId="003F8359" w:rsidR="00B7052F" w:rsidRPr="00260805" w:rsidRDefault="00B7052F" w:rsidP="00B7052F">
      <w:pPr>
        <w:pStyle w:val="pf0"/>
        <w:rPr>
          <w:sz w:val="22"/>
          <w:szCs w:val="22"/>
          <w:lang w:eastAsia="zh-CN"/>
        </w:rPr>
      </w:pPr>
      <w:r w:rsidRPr="00260805">
        <w:rPr>
          <w:sz w:val="22"/>
          <w:szCs w:val="22"/>
          <w:lang w:eastAsia="zh-CN"/>
        </w:rPr>
        <w:lastRenderedPageBreak/>
        <w:t xml:space="preserve">This tradeoff may limit the use of VVC for low delay applications and for devices with limited power capabilities (e.g., smartphone). If a new coding standard provides a similar trade-off, this concern will remain., </w:t>
      </w:r>
      <w:r w:rsidR="00750F11" w:rsidRPr="00260805">
        <w:rPr>
          <w:sz w:val="22"/>
          <w:szCs w:val="22"/>
          <w:lang w:eastAsia="zh-CN"/>
        </w:rPr>
        <w:t xml:space="preserve">It </w:t>
      </w:r>
      <w:r w:rsidR="00C9142E" w:rsidRPr="00260805">
        <w:rPr>
          <w:sz w:val="22"/>
          <w:szCs w:val="22"/>
          <w:lang w:eastAsia="zh-CN"/>
        </w:rPr>
        <w:t xml:space="preserve">is </w:t>
      </w:r>
      <w:r w:rsidR="00750F11" w:rsidRPr="00260805">
        <w:rPr>
          <w:sz w:val="22"/>
          <w:szCs w:val="22"/>
          <w:lang w:eastAsia="zh-CN"/>
        </w:rPr>
        <w:t>recommended</w:t>
      </w:r>
      <w:r w:rsidR="002F7B41" w:rsidRPr="00260805">
        <w:rPr>
          <w:sz w:val="22"/>
          <w:szCs w:val="22"/>
          <w:lang w:eastAsia="zh-CN"/>
        </w:rPr>
        <w:t xml:space="preserve"> </w:t>
      </w:r>
      <w:r w:rsidR="00434FBA" w:rsidRPr="00260805">
        <w:rPr>
          <w:sz w:val="22"/>
          <w:szCs w:val="22"/>
          <w:lang w:eastAsia="zh-CN"/>
        </w:rPr>
        <w:t xml:space="preserve">during exploring and developing </w:t>
      </w:r>
      <w:r w:rsidR="002F7B41" w:rsidRPr="00260805">
        <w:rPr>
          <w:sz w:val="22"/>
          <w:szCs w:val="22"/>
          <w:lang w:eastAsia="zh-CN"/>
        </w:rPr>
        <w:t xml:space="preserve">video coding standard </w:t>
      </w:r>
      <w:r w:rsidR="00B33484" w:rsidRPr="00260805">
        <w:rPr>
          <w:sz w:val="22"/>
          <w:szCs w:val="22"/>
          <w:lang w:eastAsia="zh-CN"/>
        </w:rPr>
        <w:t xml:space="preserve">to </w:t>
      </w:r>
      <w:r w:rsidRPr="00260805">
        <w:rPr>
          <w:sz w:val="22"/>
          <w:szCs w:val="22"/>
          <w:lang w:eastAsia="zh-CN"/>
        </w:rPr>
        <w:t xml:space="preserve">more carefully consider the </w:t>
      </w:r>
      <w:r w:rsidR="002F7B41" w:rsidRPr="00260805">
        <w:rPr>
          <w:sz w:val="22"/>
          <w:szCs w:val="22"/>
          <w:lang w:eastAsia="zh-CN"/>
        </w:rPr>
        <w:t>trade-off between coding efficiency</w:t>
      </w:r>
      <w:r w:rsidR="00B33484" w:rsidRPr="00260805">
        <w:rPr>
          <w:sz w:val="22"/>
          <w:szCs w:val="22"/>
          <w:lang w:eastAsia="zh-CN"/>
        </w:rPr>
        <w:t xml:space="preserve">, implementation cost </w:t>
      </w:r>
      <w:r w:rsidR="002F7B41" w:rsidRPr="00260805">
        <w:rPr>
          <w:sz w:val="22"/>
          <w:szCs w:val="22"/>
          <w:lang w:eastAsia="zh-CN"/>
        </w:rPr>
        <w:t>and encoding complexity</w:t>
      </w:r>
      <w:r w:rsidR="00B33484" w:rsidRPr="00260805">
        <w:rPr>
          <w:sz w:val="22"/>
          <w:szCs w:val="22"/>
          <w:lang w:eastAsia="zh-CN"/>
        </w:rPr>
        <w:t xml:space="preserve">. </w:t>
      </w:r>
      <w:r w:rsidRPr="00260805">
        <w:rPr>
          <w:sz w:val="22"/>
          <w:szCs w:val="22"/>
          <w:lang w:eastAsia="zh-CN"/>
        </w:rPr>
        <w:t>in the context of low delay coding application scenarios. Corresponding actions need to be taken by JVET to update CTC and reflect low delay use case better.</w:t>
      </w:r>
    </w:p>
    <w:p w14:paraId="3ED56B7F" w14:textId="77777777" w:rsidR="00B7052F" w:rsidRPr="00260805" w:rsidRDefault="00B7052F" w:rsidP="006620A8">
      <w:pPr>
        <w:pStyle w:val="pf0"/>
        <w:rPr>
          <w:sz w:val="22"/>
          <w:szCs w:val="22"/>
          <w:lang w:eastAsia="zh-CN"/>
        </w:rPr>
      </w:pPr>
      <w:r w:rsidRPr="00260805">
        <w:rPr>
          <w:sz w:val="22"/>
          <w:szCs w:val="22"/>
          <w:lang w:eastAsia="zh-CN"/>
        </w:rPr>
        <w:t>Of course, this should not prevent to continue investigating technologies that target high compression efficiency with lower constraints on latency, complexity and computing resources, for example use cases using off line encoding.</w:t>
      </w:r>
    </w:p>
    <w:p w14:paraId="7EC003D4" w14:textId="77777777" w:rsidR="00B97428" w:rsidRPr="006D7E45" w:rsidRDefault="00B97428" w:rsidP="006620A8">
      <w:pPr>
        <w:pStyle w:val="pf0"/>
        <w:rPr>
          <w:lang w:eastAsia="zh-CN"/>
        </w:rPr>
      </w:pPr>
    </w:p>
    <w:p w14:paraId="3A15738A" w14:textId="2C349080" w:rsidR="000D631C" w:rsidRPr="006D7E45" w:rsidRDefault="008628EA" w:rsidP="000D631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/>
        <w:jc w:val="left"/>
        <w:rPr>
          <w:rFonts w:cs="Times New Roman"/>
        </w:rPr>
      </w:pPr>
      <w:r w:rsidRPr="006D7E45">
        <w:rPr>
          <w:rFonts w:cs="Times New Roman"/>
        </w:rPr>
        <w:t>Suggestions</w:t>
      </w:r>
      <w:r w:rsidR="00F146DD" w:rsidRPr="006D7E45">
        <w:rPr>
          <w:rFonts w:cs="Times New Roman"/>
        </w:rPr>
        <w:t xml:space="preserve"> </w:t>
      </w:r>
      <w:r w:rsidR="00AC1724" w:rsidRPr="006D7E45">
        <w:rPr>
          <w:rFonts w:cs="Times New Roman"/>
        </w:rPr>
        <w:t>to the</w:t>
      </w:r>
      <w:r w:rsidR="00F146DD" w:rsidRPr="006D7E45">
        <w:rPr>
          <w:rFonts w:cs="Times New Roman"/>
        </w:rPr>
        <w:t xml:space="preserve"> CTC</w:t>
      </w:r>
    </w:p>
    <w:p w14:paraId="240595B7" w14:textId="3147F150" w:rsidR="00F146DD" w:rsidRPr="006D7E45" w:rsidRDefault="001B1272" w:rsidP="00F146DD">
      <w:pPr>
        <w:rPr>
          <w:lang w:eastAsia="zh-CN"/>
        </w:rPr>
      </w:pPr>
      <w:r w:rsidRPr="006D7E45">
        <w:rPr>
          <w:lang w:eastAsia="zh-CN"/>
        </w:rPr>
        <w:t>A comprehensive CTC reflecting the</w:t>
      </w:r>
      <w:r w:rsidR="00B7052F" w:rsidRPr="006D7E45">
        <w:rPr>
          <w:lang w:eastAsia="zh-CN"/>
        </w:rPr>
        <w:t xml:space="preserve"> diversity of</w:t>
      </w:r>
      <w:r w:rsidRPr="006D7E45">
        <w:rPr>
          <w:lang w:eastAsia="zh-CN"/>
        </w:rPr>
        <w:t xml:space="preserve"> future application scenarios may further guide the development of </w:t>
      </w:r>
      <w:r w:rsidR="00E90547" w:rsidRPr="006D7E45">
        <w:rPr>
          <w:lang w:eastAsia="zh-CN"/>
        </w:rPr>
        <w:t xml:space="preserve">coding </w:t>
      </w:r>
      <w:r w:rsidRPr="006D7E45">
        <w:rPr>
          <w:lang w:eastAsia="zh-CN"/>
        </w:rPr>
        <w:t>technologies to fit use cases.</w:t>
      </w:r>
      <w:r w:rsidR="00157763" w:rsidRPr="006D7E45">
        <w:rPr>
          <w:lang w:eastAsia="zh-CN"/>
        </w:rPr>
        <w:t xml:space="preserve"> However, we consider that the current CTC may not fully match the requirements and use cases summarized in Section 1, and </w:t>
      </w:r>
      <w:r w:rsidR="00E90547" w:rsidRPr="006D7E45">
        <w:rPr>
          <w:lang w:eastAsia="zh-CN"/>
        </w:rPr>
        <w:t xml:space="preserve">thus </w:t>
      </w:r>
      <w:r w:rsidR="00157763" w:rsidRPr="006D7E45">
        <w:rPr>
          <w:lang w:eastAsia="zh-CN"/>
        </w:rPr>
        <w:t>make suggestions to enhancing the CTC.</w:t>
      </w:r>
    </w:p>
    <w:p w14:paraId="47A7B446" w14:textId="47D4ABB5" w:rsidR="00C1124C" w:rsidRPr="006D7E45" w:rsidRDefault="00C1124C" w:rsidP="00F146DD">
      <w:pPr>
        <w:rPr>
          <w:lang w:eastAsia="zh-CN"/>
        </w:rPr>
      </w:pPr>
      <w:r w:rsidRPr="006D7E45">
        <w:rPr>
          <w:lang w:eastAsia="zh-CN"/>
        </w:rPr>
        <w:t xml:space="preserve">1) </w:t>
      </w:r>
      <w:r w:rsidR="00E66EE5" w:rsidRPr="006D7E45">
        <w:rPr>
          <w:lang w:eastAsia="zh-CN"/>
        </w:rPr>
        <w:t>HDR content is not included in the mandatory classes</w:t>
      </w:r>
      <w:r w:rsidR="004B76D1" w:rsidRPr="006D7E45">
        <w:rPr>
          <w:lang w:eastAsia="zh-CN"/>
        </w:rPr>
        <w:t>.</w:t>
      </w:r>
      <w:r w:rsidR="00DF0850" w:rsidRPr="006D7E45">
        <w:rPr>
          <w:lang w:eastAsia="zh-CN"/>
        </w:rPr>
        <w:t xml:space="preserve"> Therefore, it is suggested to add 4K/8K HDR sequences to the CTC as mandatory test </w:t>
      </w:r>
      <w:r w:rsidR="004C5266" w:rsidRPr="006D7E45">
        <w:rPr>
          <w:lang w:eastAsia="zh-CN"/>
        </w:rPr>
        <w:t>sequences</w:t>
      </w:r>
      <w:r w:rsidR="00DF0850" w:rsidRPr="006D7E45">
        <w:rPr>
          <w:lang w:eastAsia="zh-CN"/>
        </w:rPr>
        <w:t>.</w:t>
      </w:r>
      <w:r w:rsidR="00750F11" w:rsidRPr="006D7E45">
        <w:rPr>
          <w:lang w:eastAsia="zh-CN"/>
        </w:rPr>
        <w:t xml:space="preserve"> Preferable to use colorful content generated by recent devices, not limit study to HDR sequences captured almost 10 years ago. </w:t>
      </w:r>
    </w:p>
    <w:p w14:paraId="0447EC03" w14:textId="0E5B0793" w:rsidR="00E66EE5" w:rsidRPr="006D7E45" w:rsidRDefault="00E66EE5" w:rsidP="00F146DD">
      <w:pPr>
        <w:rPr>
          <w:lang w:eastAsia="zh-CN"/>
        </w:rPr>
      </w:pPr>
      <w:r w:rsidRPr="006D7E45">
        <w:rPr>
          <w:lang w:eastAsia="zh-CN"/>
        </w:rPr>
        <w:t xml:space="preserve">2) </w:t>
      </w:r>
      <w:r w:rsidR="00E90547" w:rsidRPr="006D7E45">
        <w:rPr>
          <w:lang w:eastAsia="zh-CN"/>
        </w:rPr>
        <w:t>Some s</w:t>
      </w:r>
      <w:r w:rsidRPr="006D7E45">
        <w:rPr>
          <w:lang w:eastAsia="zh-CN"/>
        </w:rPr>
        <w:t xml:space="preserve">creen content is outdated compared with the current software/OS UI. </w:t>
      </w:r>
      <w:r w:rsidR="004B76D1" w:rsidRPr="006D7E45">
        <w:rPr>
          <w:lang w:eastAsia="zh-CN"/>
        </w:rPr>
        <w:t>To support more versatile applications in VDI</w:t>
      </w:r>
      <w:r w:rsidR="00DD2736" w:rsidRPr="006D7E45">
        <w:rPr>
          <w:lang w:eastAsia="zh-CN"/>
        </w:rPr>
        <w:t xml:space="preserve"> besides basic office work</w:t>
      </w:r>
      <w:r w:rsidR="004B76D1" w:rsidRPr="006D7E45">
        <w:rPr>
          <w:lang w:eastAsia="zh-CN"/>
        </w:rPr>
        <w:t xml:space="preserve">, e.g., </w:t>
      </w:r>
      <w:r w:rsidR="00243D1F" w:rsidRPr="006D7E45">
        <w:rPr>
          <w:lang w:eastAsia="zh-CN"/>
        </w:rPr>
        <w:t xml:space="preserve">cloud-based </w:t>
      </w:r>
      <w:r w:rsidR="004B76D1" w:rsidRPr="006D7E45">
        <w:rPr>
          <w:lang w:eastAsia="zh-CN"/>
        </w:rPr>
        <w:t xml:space="preserve">video production, VDI for Computer Aided Design (CAD) like 3D modeling/animation. SCC test sequences should include more </w:t>
      </w:r>
      <w:r w:rsidR="00243D1F" w:rsidRPr="006D7E45">
        <w:rPr>
          <w:lang w:eastAsia="zh-CN"/>
        </w:rPr>
        <w:t xml:space="preserve">challenging </w:t>
      </w:r>
      <w:r w:rsidR="004B76D1" w:rsidRPr="006D7E45">
        <w:rPr>
          <w:lang w:eastAsia="zh-CN"/>
        </w:rPr>
        <w:t xml:space="preserve">sequences </w:t>
      </w:r>
      <w:r w:rsidR="00243D1F" w:rsidRPr="006D7E45">
        <w:rPr>
          <w:lang w:eastAsia="zh-CN"/>
        </w:rPr>
        <w:t>in these</w:t>
      </w:r>
      <w:r w:rsidR="004B76D1" w:rsidRPr="006D7E45">
        <w:rPr>
          <w:lang w:eastAsia="zh-CN"/>
        </w:rPr>
        <w:t xml:space="preserve"> cases.</w:t>
      </w:r>
      <w:r w:rsidR="00435F5E" w:rsidRPr="006D7E45">
        <w:rPr>
          <w:lang w:eastAsia="zh-CN"/>
        </w:rPr>
        <w:t xml:space="preserve"> So far JVET CTC doesn’t have content of this type. </w:t>
      </w:r>
    </w:p>
    <w:p w14:paraId="063C1615" w14:textId="60755BB8" w:rsidR="00502D38" w:rsidRPr="006D7E45" w:rsidRDefault="00502D38" w:rsidP="00F146DD">
      <w:pPr>
        <w:rPr>
          <w:lang w:eastAsia="zh-CN"/>
        </w:rPr>
      </w:pPr>
      <w:r w:rsidRPr="006D7E45">
        <w:rPr>
          <w:lang w:eastAsia="zh-CN"/>
        </w:rPr>
        <w:t xml:space="preserve">3) Gaming sequences </w:t>
      </w:r>
      <w:r w:rsidR="00435F5E" w:rsidRPr="006D7E45">
        <w:rPr>
          <w:lang w:eastAsia="zh-CN"/>
        </w:rPr>
        <w:t xml:space="preserve">(as was demonstrated in AhG15) require higher </w:t>
      </w:r>
      <w:r w:rsidR="00C9142E" w:rsidRPr="006D7E45">
        <w:rPr>
          <w:lang w:eastAsia="zh-CN"/>
        </w:rPr>
        <w:t>bitrate</w:t>
      </w:r>
      <w:r w:rsidR="00435F5E" w:rsidRPr="006D7E45">
        <w:rPr>
          <w:lang w:eastAsia="zh-CN"/>
        </w:rPr>
        <w:t xml:space="preserve"> compare to </w:t>
      </w:r>
      <w:del w:id="6" w:author="Elena Alshina" w:date="2024-04-12T14:08:00Z">
        <w:r w:rsidR="00435F5E" w:rsidRPr="006D7E45" w:rsidDel="009B29CF">
          <w:rPr>
            <w:lang w:eastAsia="zh-CN"/>
          </w:rPr>
          <w:delText xml:space="preserve">JPEG </w:delText>
        </w:r>
      </w:del>
      <w:ins w:id="7" w:author="Elena Alshina" w:date="2024-04-12T14:08:00Z">
        <w:r w:rsidR="009B29CF" w:rsidRPr="006D7E45">
          <w:rPr>
            <w:lang w:eastAsia="zh-CN"/>
          </w:rPr>
          <w:t>J</w:t>
        </w:r>
        <w:r w:rsidR="009B29CF">
          <w:rPr>
            <w:lang w:eastAsia="zh-CN"/>
          </w:rPr>
          <w:t>VET</w:t>
        </w:r>
        <w:r w:rsidR="009B29CF" w:rsidRPr="006D7E45">
          <w:rPr>
            <w:lang w:eastAsia="zh-CN"/>
          </w:rPr>
          <w:t xml:space="preserve"> </w:t>
        </w:r>
      </w:ins>
      <w:r w:rsidR="00435F5E" w:rsidRPr="006D7E45">
        <w:rPr>
          <w:lang w:eastAsia="zh-CN"/>
        </w:rPr>
        <w:t>CTC sequences. C</w:t>
      </w:r>
      <w:r w:rsidRPr="006D7E45">
        <w:rPr>
          <w:lang w:eastAsia="zh-CN"/>
        </w:rPr>
        <w:t>loud gaming</w:t>
      </w:r>
      <w:r w:rsidR="00435F5E" w:rsidRPr="006D7E45">
        <w:rPr>
          <w:lang w:eastAsia="zh-CN"/>
        </w:rPr>
        <w:t xml:space="preserve"> content </w:t>
      </w:r>
      <w:r w:rsidRPr="006D7E45">
        <w:rPr>
          <w:lang w:eastAsia="zh-CN"/>
        </w:rPr>
        <w:t>or live</w:t>
      </w:r>
      <w:r w:rsidR="006C443B" w:rsidRPr="006D7E45">
        <w:rPr>
          <w:lang w:eastAsia="zh-CN"/>
        </w:rPr>
        <w:t>-</w:t>
      </w:r>
      <w:r w:rsidRPr="006D7E45">
        <w:rPr>
          <w:lang w:eastAsia="zh-CN"/>
        </w:rPr>
        <w:t xml:space="preserve">streaming </w:t>
      </w:r>
      <w:r w:rsidR="00435F5E" w:rsidRPr="006D7E45">
        <w:rPr>
          <w:lang w:eastAsia="zh-CN"/>
        </w:rPr>
        <w:t xml:space="preserve">examples </w:t>
      </w:r>
      <w:r w:rsidRPr="006D7E45">
        <w:rPr>
          <w:lang w:eastAsia="zh-CN"/>
        </w:rPr>
        <w:t>should be a part of the CTC.</w:t>
      </w:r>
    </w:p>
    <w:p w14:paraId="69719690" w14:textId="07EB899C" w:rsidR="00E66EE5" w:rsidRPr="006D7E45" w:rsidRDefault="00502D38" w:rsidP="00F146DD">
      <w:pPr>
        <w:rPr>
          <w:lang w:eastAsia="zh-CN"/>
        </w:rPr>
      </w:pPr>
      <w:r w:rsidRPr="006D7E45">
        <w:rPr>
          <w:lang w:eastAsia="zh-CN"/>
        </w:rPr>
        <w:t>4</w:t>
      </w:r>
      <w:r w:rsidR="00E66EE5" w:rsidRPr="006D7E45">
        <w:rPr>
          <w:lang w:eastAsia="zh-CN"/>
        </w:rPr>
        <w:t xml:space="preserve">) Natural test sequences are </w:t>
      </w:r>
      <w:r w:rsidR="004B76D1" w:rsidRPr="006D7E45">
        <w:rPr>
          <w:lang w:eastAsia="zh-CN"/>
        </w:rPr>
        <w:t xml:space="preserve">mostly </w:t>
      </w:r>
      <w:r w:rsidR="00E66EE5" w:rsidRPr="006D7E45">
        <w:rPr>
          <w:lang w:eastAsia="zh-CN"/>
        </w:rPr>
        <w:t>the direct output of cameras, while the production</w:t>
      </w:r>
      <w:r w:rsidR="004B76D1" w:rsidRPr="006D7E45">
        <w:rPr>
          <w:lang w:eastAsia="zh-CN"/>
        </w:rPr>
        <w:t xml:space="preserve"> of PUGC and PGC (movie/episode</w:t>
      </w:r>
      <w:r w:rsidR="00E66EE5" w:rsidRPr="006D7E45">
        <w:rPr>
          <w:lang w:eastAsia="zh-CN"/>
        </w:rPr>
        <w:t>) content may further include post production like content composition/transition</w:t>
      </w:r>
      <w:r w:rsidR="004B76D1" w:rsidRPr="006D7E45">
        <w:rPr>
          <w:lang w:eastAsia="zh-CN"/>
        </w:rPr>
        <w:t>, chroma keying</w:t>
      </w:r>
      <w:r w:rsidR="00E66EE5" w:rsidRPr="006D7E45">
        <w:rPr>
          <w:lang w:eastAsia="zh-CN"/>
        </w:rPr>
        <w:t xml:space="preserve"> and color grading. </w:t>
      </w:r>
      <w:r w:rsidR="00DF0850" w:rsidRPr="006D7E45">
        <w:rPr>
          <w:lang w:eastAsia="zh-CN"/>
        </w:rPr>
        <w:t xml:space="preserve">Noise </w:t>
      </w:r>
      <w:r w:rsidR="00DF7730" w:rsidRPr="006D7E45">
        <w:rPr>
          <w:lang w:eastAsia="zh-CN"/>
        </w:rPr>
        <w:t xml:space="preserve">in the raw YUV </w:t>
      </w:r>
      <w:r w:rsidR="00DF0850" w:rsidRPr="006D7E45">
        <w:rPr>
          <w:lang w:eastAsia="zh-CN"/>
        </w:rPr>
        <w:t>may be reduced</w:t>
      </w:r>
      <w:r w:rsidR="003615F5" w:rsidRPr="006D7E45">
        <w:rPr>
          <w:lang w:eastAsia="zh-CN"/>
        </w:rPr>
        <w:t xml:space="preserve"> after</w:t>
      </w:r>
      <w:r w:rsidR="00DF0850" w:rsidRPr="006D7E45">
        <w:rPr>
          <w:lang w:eastAsia="zh-CN"/>
        </w:rPr>
        <w:t xml:space="preserve"> the post production. </w:t>
      </w:r>
      <w:r w:rsidR="00E66EE5" w:rsidRPr="006D7E45">
        <w:rPr>
          <w:lang w:eastAsia="zh-CN"/>
        </w:rPr>
        <w:t>Such</w:t>
      </w:r>
      <w:r w:rsidR="004B76D1" w:rsidRPr="006D7E45">
        <w:rPr>
          <w:lang w:eastAsia="zh-CN"/>
        </w:rPr>
        <w:t xml:space="preserve"> content </w:t>
      </w:r>
      <w:r w:rsidR="0015334D" w:rsidRPr="006D7E45">
        <w:rPr>
          <w:lang w:eastAsia="zh-CN"/>
        </w:rPr>
        <w:t>is</w:t>
      </w:r>
      <w:r w:rsidR="004B76D1" w:rsidRPr="006D7E45">
        <w:rPr>
          <w:lang w:eastAsia="zh-CN"/>
        </w:rPr>
        <w:t xml:space="preserve"> then coded for distribution. Therefore, CTC may include videos with </w:t>
      </w:r>
      <w:r w:rsidR="00DF0850" w:rsidRPr="006D7E45">
        <w:rPr>
          <w:lang w:eastAsia="zh-CN"/>
        </w:rPr>
        <w:t>typical</w:t>
      </w:r>
      <w:r w:rsidR="004B76D1" w:rsidRPr="006D7E45">
        <w:rPr>
          <w:lang w:eastAsia="zh-CN"/>
        </w:rPr>
        <w:t xml:space="preserve"> post production processing.</w:t>
      </w:r>
      <w:r w:rsidRPr="006D7E45">
        <w:rPr>
          <w:lang w:eastAsia="zh-CN"/>
        </w:rPr>
        <w:t xml:space="preserve"> Video Clips from real PGC/PUGC content </w:t>
      </w:r>
      <w:r w:rsidR="00D5126B" w:rsidRPr="006D7E45">
        <w:rPr>
          <w:lang w:eastAsia="zh-CN"/>
        </w:rPr>
        <w:t>(with complex motion</w:t>
      </w:r>
      <w:r w:rsidR="006607B2" w:rsidRPr="006D7E45">
        <w:rPr>
          <w:lang w:eastAsia="zh-CN"/>
        </w:rPr>
        <w:t xml:space="preserve"> and/or lighting</w:t>
      </w:r>
      <w:r w:rsidR="00D5126B" w:rsidRPr="006D7E45">
        <w:rPr>
          <w:lang w:eastAsia="zh-CN"/>
        </w:rPr>
        <w:t xml:space="preserve">) </w:t>
      </w:r>
      <w:r w:rsidRPr="006D7E45">
        <w:rPr>
          <w:lang w:eastAsia="zh-CN"/>
        </w:rPr>
        <w:t>may be used.</w:t>
      </w:r>
    </w:p>
    <w:p w14:paraId="3459930E" w14:textId="55072703" w:rsidR="00214910" w:rsidRPr="006D7E45" w:rsidRDefault="00502D38" w:rsidP="00F146DD">
      <w:pPr>
        <w:rPr>
          <w:lang w:val="en-CA"/>
        </w:rPr>
      </w:pPr>
      <w:r w:rsidRPr="006D7E45">
        <w:rPr>
          <w:lang w:eastAsia="zh-CN"/>
        </w:rPr>
        <w:t>5</w:t>
      </w:r>
      <w:r w:rsidR="00DF0850" w:rsidRPr="006D7E45">
        <w:rPr>
          <w:lang w:eastAsia="zh-CN"/>
        </w:rPr>
        <w:t xml:space="preserve">) </w:t>
      </w:r>
      <w:r w:rsidR="00E97B45" w:rsidRPr="006D7E45">
        <w:rPr>
          <w:lang w:val="en-CA"/>
        </w:rPr>
        <w:t xml:space="preserve">The source video segments used to produce the UGC video may be </w:t>
      </w:r>
      <w:r w:rsidR="00DF0850" w:rsidRPr="006D7E45">
        <w:rPr>
          <w:lang w:val="en-CA"/>
        </w:rPr>
        <w:t xml:space="preserve">already </w:t>
      </w:r>
      <w:r w:rsidR="00E97B45" w:rsidRPr="006D7E45">
        <w:rPr>
          <w:lang w:val="en-CA"/>
        </w:rPr>
        <w:t>compressed</w:t>
      </w:r>
      <w:r w:rsidR="00DF0850" w:rsidRPr="006D7E45">
        <w:rPr>
          <w:lang w:val="en-CA"/>
        </w:rPr>
        <w:t xml:space="preserve"> by H.264/AVC or H.265/HEVC</w:t>
      </w:r>
      <w:r w:rsidR="00E97B45" w:rsidRPr="006D7E45">
        <w:rPr>
          <w:lang w:val="en-CA"/>
        </w:rPr>
        <w:t>.</w:t>
      </w:r>
      <w:r w:rsidR="00DF0850" w:rsidRPr="006D7E45">
        <w:rPr>
          <w:lang w:val="en-CA"/>
        </w:rPr>
        <w:t xml:space="preserve"> CTC may further include UGC data.</w:t>
      </w:r>
    </w:p>
    <w:p w14:paraId="013E77A6" w14:textId="40656224" w:rsidR="00157763" w:rsidRPr="006D7E45" w:rsidRDefault="00502D38" w:rsidP="00F146DD">
      <w:pPr>
        <w:rPr>
          <w:lang w:val="en-CA" w:eastAsia="zh-CN"/>
        </w:rPr>
      </w:pPr>
      <w:r w:rsidRPr="006D7E45">
        <w:rPr>
          <w:lang w:val="en-CA" w:eastAsia="zh-CN"/>
        </w:rPr>
        <w:t>7</w:t>
      </w:r>
      <w:r w:rsidR="00DD2736" w:rsidRPr="006D7E45">
        <w:rPr>
          <w:lang w:val="en-CA" w:eastAsia="zh-CN"/>
        </w:rPr>
        <w:t xml:space="preserve">) </w:t>
      </w:r>
      <w:r w:rsidR="00F9058F" w:rsidRPr="006D7E45">
        <w:rPr>
          <w:lang w:val="en-CA" w:eastAsia="zh-CN"/>
        </w:rPr>
        <w:t xml:space="preserve">The </w:t>
      </w:r>
      <w:r w:rsidR="00DD2736" w:rsidRPr="006D7E45">
        <w:rPr>
          <w:lang w:val="en-CA" w:eastAsia="zh-CN"/>
        </w:rPr>
        <w:t xml:space="preserve">Low </w:t>
      </w:r>
      <w:r w:rsidR="00F9058F" w:rsidRPr="006D7E45">
        <w:rPr>
          <w:lang w:val="en-CA" w:eastAsia="zh-CN"/>
        </w:rPr>
        <w:t>D</w:t>
      </w:r>
      <w:r w:rsidR="00DD2736" w:rsidRPr="006D7E45">
        <w:rPr>
          <w:lang w:val="en-CA" w:eastAsia="zh-CN"/>
        </w:rPr>
        <w:t xml:space="preserve">elay configuration may further </w:t>
      </w:r>
      <w:proofErr w:type="gramStart"/>
      <w:r w:rsidR="00DD2736" w:rsidRPr="006D7E45">
        <w:rPr>
          <w:lang w:val="en-CA" w:eastAsia="zh-CN"/>
        </w:rPr>
        <w:t>combined</w:t>
      </w:r>
      <w:proofErr w:type="gramEnd"/>
      <w:r w:rsidR="00DD2736" w:rsidRPr="006D7E45">
        <w:rPr>
          <w:lang w:val="en-CA" w:eastAsia="zh-CN"/>
        </w:rPr>
        <w:t xml:space="preserve"> with low complexity constraint to solicit more advanced coding technologies.</w:t>
      </w:r>
    </w:p>
    <w:p w14:paraId="2317F861" w14:textId="5938C34E" w:rsidR="00435F5E" w:rsidRPr="006D7E45" w:rsidRDefault="00435F5E" w:rsidP="00F146DD">
      <w:pPr>
        <w:rPr>
          <w:lang w:val="en-CA" w:eastAsia="zh-CN"/>
        </w:rPr>
      </w:pPr>
      <w:r w:rsidRPr="006D7E45">
        <w:rPr>
          <w:lang w:val="en-CA" w:eastAsia="zh-CN"/>
        </w:rPr>
        <w:t xml:space="preserve">9) Nowadays HEVC is widely deployed codec. Performance comparison with HEVC (additionally to VVC) gives good understanding for maturity and deployment perspective of technologies developed in JVET. </w:t>
      </w:r>
    </w:p>
    <w:p w14:paraId="700A1433" w14:textId="5C12D4B6" w:rsidR="00435F5E" w:rsidRPr="006D7E45" w:rsidRDefault="00435F5E" w:rsidP="00435F5E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/>
        <w:jc w:val="left"/>
        <w:rPr>
          <w:rFonts w:cs="Times New Roman"/>
        </w:rPr>
      </w:pPr>
      <w:r w:rsidRPr="006D7E45">
        <w:rPr>
          <w:rFonts w:cs="Times New Roman"/>
        </w:rPr>
        <w:t>Conclusion</w:t>
      </w:r>
    </w:p>
    <w:p w14:paraId="0BB313C5" w14:textId="77777777" w:rsidR="00435F5E" w:rsidRPr="006D7E45" w:rsidRDefault="00435F5E" w:rsidP="00F146DD">
      <w:pPr>
        <w:rPr>
          <w:lang w:val="en-CA" w:eastAsia="zh-CN"/>
        </w:rPr>
      </w:pPr>
    </w:p>
    <w:p w14:paraId="5C995428" w14:textId="4BB76590" w:rsidR="00157763" w:rsidRPr="006D7E45" w:rsidRDefault="00435F5E" w:rsidP="00F146DD">
      <w:pPr>
        <w:rPr>
          <w:lang w:val="en-CA"/>
        </w:rPr>
      </w:pPr>
      <w:r w:rsidRPr="006D7E45">
        <w:rPr>
          <w:lang w:val="en-CA"/>
        </w:rPr>
        <w:t xml:space="preserve">It is suggested to collect information about video coding challenges in various business areas. Call for test materials </w:t>
      </w:r>
      <w:r w:rsidR="0050022B" w:rsidRPr="006D7E45">
        <w:rPr>
          <w:lang w:val="en-CA"/>
        </w:rPr>
        <w:t xml:space="preserve">reflecting recent video industry trends, giving the preference to challenging materials. Conduct testing for different types of content. Identify new testing classes for updated CTC. Re-establish activity on low latency and constrained complexity video coding targeting establishing more realistic test conditions for </w:t>
      </w:r>
      <w:ins w:id="8" w:author="Elena Alshina" w:date="2024-04-12T14:08:00Z">
        <w:r w:rsidR="009B29CF">
          <w:rPr>
            <w:lang w:val="en-CA"/>
          </w:rPr>
          <w:t>low</w:t>
        </w:r>
      </w:ins>
      <w:bookmarkStart w:id="9" w:name="_GoBack"/>
      <w:bookmarkEnd w:id="9"/>
      <w:del w:id="10" w:author="Elena Alshina" w:date="2024-04-12T14:08:00Z">
        <w:r w:rsidR="0050022B" w:rsidRPr="006D7E45" w:rsidDel="009B29CF">
          <w:rPr>
            <w:lang w:val="en-CA"/>
          </w:rPr>
          <w:delText>o</w:delText>
        </w:r>
      </w:del>
      <w:r w:rsidR="0050022B" w:rsidRPr="006D7E45">
        <w:rPr>
          <w:lang w:val="en-CA"/>
        </w:rPr>
        <w:t xml:space="preserve"> delay applications. </w:t>
      </w:r>
    </w:p>
    <w:p w14:paraId="1A64F246" w14:textId="50193F77" w:rsidR="005B2846" w:rsidRPr="006D7E45" w:rsidRDefault="00BB3C2A" w:rsidP="007A5BF8">
      <w:pPr>
        <w:pStyle w:val="Heading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ind w:left="432"/>
        <w:textAlignment w:val="baseline"/>
        <w:rPr>
          <w:rFonts w:cs="Times New Roman"/>
          <w:noProof/>
        </w:rPr>
      </w:pPr>
      <w:r w:rsidRPr="006D7E45">
        <w:rPr>
          <w:rFonts w:cs="Times New Roman"/>
          <w:noProof/>
        </w:rPr>
        <w:lastRenderedPageBreak/>
        <w:t>References</w:t>
      </w:r>
    </w:p>
    <w:p w14:paraId="3F610C81" w14:textId="20DBD98B" w:rsidR="007A5BF8" w:rsidRPr="00260805" w:rsidRDefault="00F64221">
      <w:pPr>
        <w:rPr>
          <w:lang w:eastAsia="zh-CN"/>
        </w:rPr>
      </w:pPr>
      <w:r w:rsidRPr="006D7E45">
        <w:rPr>
          <w:lang w:eastAsia="zh-CN"/>
        </w:rPr>
        <w:t>[</w:t>
      </w:r>
      <w:r w:rsidRPr="00260805">
        <w:rPr>
          <w:lang w:eastAsia="zh-CN"/>
        </w:rPr>
        <w:t>1]</w:t>
      </w:r>
      <w:r w:rsidR="00EC0629" w:rsidRPr="00260805">
        <w:rPr>
          <w:lang w:eastAsia="zh-CN"/>
        </w:rPr>
        <w:t xml:space="preserve"> </w:t>
      </w:r>
      <w:r w:rsidR="008F02B3" w:rsidRPr="00260805">
        <w:rPr>
          <w:lang w:eastAsia="zh-CN"/>
        </w:rPr>
        <w:t>H</w:t>
      </w:r>
      <w:r w:rsidR="00EC0629" w:rsidRPr="00260805">
        <w:rPr>
          <w:lang w:eastAsia="zh-CN"/>
        </w:rPr>
        <w:t xml:space="preserve">igh </w:t>
      </w:r>
      <w:r w:rsidR="008F02B3" w:rsidRPr="00260805">
        <w:rPr>
          <w:lang w:eastAsia="zh-CN"/>
        </w:rPr>
        <w:t>d</w:t>
      </w:r>
      <w:r w:rsidR="00EC0629" w:rsidRPr="00260805">
        <w:rPr>
          <w:lang w:eastAsia="zh-CN"/>
        </w:rPr>
        <w:t xml:space="preserve">ynamic </w:t>
      </w:r>
      <w:r w:rsidR="008F02B3" w:rsidRPr="00260805">
        <w:rPr>
          <w:lang w:eastAsia="zh-CN"/>
        </w:rPr>
        <w:t>r</w:t>
      </w:r>
      <w:r w:rsidR="00EC0629" w:rsidRPr="00260805">
        <w:rPr>
          <w:lang w:eastAsia="zh-CN"/>
        </w:rPr>
        <w:t xml:space="preserve">ange </w:t>
      </w:r>
      <w:r w:rsidR="008F02B3" w:rsidRPr="00260805">
        <w:rPr>
          <w:lang w:eastAsia="zh-CN"/>
        </w:rPr>
        <w:t>g</w:t>
      </w:r>
      <w:r w:rsidR="00EC0629" w:rsidRPr="00260805">
        <w:rPr>
          <w:lang w:eastAsia="zh-CN"/>
        </w:rPr>
        <w:t xml:space="preserve">lobal </w:t>
      </w:r>
      <w:r w:rsidR="008F02B3" w:rsidRPr="00260805">
        <w:rPr>
          <w:lang w:eastAsia="zh-CN"/>
        </w:rPr>
        <w:t>m</w:t>
      </w:r>
      <w:r w:rsidR="00EC0629" w:rsidRPr="00260805">
        <w:rPr>
          <w:lang w:eastAsia="zh-CN"/>
        </w:rPr>
        <w:t xml:space="preserve">arket </w:t>
      </w:r>
      <w:r w:rsidR="008F02B3" w:rsidRPr="00260805">
        <w:rPr>
          <w:lang w:eastAsia="zh-CN"/>
        </w:rPr>
        <w:t>r</w:t>
      </w:r>
      <w:r w:rsidR="00EC0629" w:rsidRPr="00260805">
        <w:rPr>
          <w:lang w:eastAsia="zh-CN"/>
        </w:rPr>
        <w:t>eport 2024,</w:t>
      </w:r>
      <w:r w:rsidRPr="00260805">
        <w:rPr>
          <w:lang w:eastAsia="zh-CN"/>
        </w:rPr>
        <w:t xml:space="preserve"> </w:t>
      </w:r>
      <w:hyperlink r:id="rId12" w:history="1">
        <w:r w:rsidRPr="00260805">
          <w:rPr>
            <w:rStyle w:val="Hyperlink"/>
            <w:lang w:eastAsia="zh-CN"/>
          </w:rPr>
          <w:t>https://www.thebusinessresearchcompany.com/report/high-dynamic-range-global-market-report</w:t>
        </w:r>
      </w:hyperlink>
    </w:p>
    <w:p w14:paraId="071B7DBB" w14:textId="757E5422" w:rsidR="00F64221" w:rsidRPr="00260805" w:rsidRDefault="00F64221">
      <w:r w:rsidRPr="00260805">
        <w:rPr>
          <w:lang w:val="en-CA"/>
        </w:rPr>
        <w:t>[2]</w:t>
      </w:r>
      <w:r w:rsidR="00611C18" w:rsidRPr="00260805">
        <w:rPr>
          <w:lang w:val="en-CA"/>
        </w:rPr>
        <w:t xml:space="preserve"> </w:t>
      </w:r>
      <w:r w:rsidR="008F02B3" w:rsidRPr="00260805">
        <w:rPr>
          <w:lang w:val="en-CA"/>
        </w:rPr>
        <w:t>The global internet phenomena report march 2024</w:t>
      </w:r>
      <w:r w:rsidR="00611C18" w:rsidRPr="00260805">
        <w:rPr>
          <w:lang w:val="en-CA"/>
        </w:rPr>
        <w:t xml:space="preserve">, </w:t>
      </w:r>
      <w:hyperlink r:id="rId13" w:history="1">
        <w:r w:rsidR="00611C18" w:rsidRPr="00260805">
          <w:rPr>
            <w:rStyle w:val="Hyperlink"/>
          </w:rPr>
          <w:t>https://www.sandvine.com/phenomena</w:t>
        </w:r>
      </w:hyperlink>
    </w:p>
    <w:p w14:paraId="0AC1E389" w14:textId="7219D01A" w:rsidR="00611C18" w:rsidRPr="00260805" w:rsidRDefault="007C6885">
      <w:pPr>
        <w:rPr>
          <w:lang w:eastAsia="zh-CN"/>
        </w:rPr>
      </w:pPr>
      <w:r w:rsidRPr="00260805">
        <w:rPr>
          <w:lang w:eastAsia="zh-CN"/>
        </w:rPr>
        <w:t xml:space="preserve">[3] </w:t>
      </w:r>
      <w:hyperlink r:id="rId14" w:history="1">
        <w:r w:rsidRPr="00260805">
          <w:rPr>
            <w:rStyle w:val="Hyperlink"/>
            <w:lang w:eastAsia="zh-CN"/>
          </w:rPr>
          <w:t>https://www.fortunebusinessinsights.com/cloud-gaming-market-102495</w:t>
        </w:r>
      </w:hyperlink>
    </w:p>
    <w:p w14:paraId="38AF4600" w14:textId="7AA2DE3C" w:rsidR="007C6885" w:rsidRPr="00260805" w:rsidRDefault="00212FAC">
      <w:pPr>
        <w:rPr>
          <w:lang w:eastAsia="zh-CN"/>
        </w:rPr>
      </w:pPr>
      <w:r w:rsidRPr="00260805">
        <w:rPr>
          <w:lang w:eastAsia="zh-CN"/>
        </w:rPr>
        <w:t>[4]</w:t>
      </w:r>
      <w:r w:rsidRPr="00260805">
        <w:t xml:space="preserve"> </w:t>
      </w:r>
      <w:hyperlink r:id="rId15" w:history="1">
        <w:r w:rsidRPr="00260805">
          <w:rPr>
            <w:rStyle w:val="Hyperlink"/>
            <w:lang w:eastAsia="zh-CN"/>
          </w:rPr>
          <w:t>https://www.fortunebusinessinsights.com/industry-reports/video-conferencing-market-100293</w:t>
        </w:r>
      </w:hyperlink>
    </w:p>
    <w:p w14:paraId="43B981D3" w14:textId="1C0D1766" w:rsidR="00212FAC" w:rsidRPr="00260805" w:rsidRDefault="00212FAC">
      <w:pPr>
        <w:rPr>
          <w:lang w:eastAsia="zh-CN"/>
        </w:rPr>
      </w:pPr>
      <w:r w:rsidRPr="00260805">
        <w:rPr>
          <w:lang w:eastAsia="zh-CN"/>
        </w:rPr>
        <w:t>[5]</w:t>
      </w:r>
      <w:r w:rsidRPr="00260805">
        <w:t xml:space="preserve"> </w:t>
      </w:r>
      <w:hyperlink r:id="rId16" w:history="1">
        <w:r w:rsidRPr="00260805">
          <w:rPr>
            <w:rStyle w:val="Hyperlink"/>
            <w:lang w:eastAsia="zh-CN"/>
          </w:rPr>
          <w:t>https://www.fortunebusinessinsights.com/virtual-desktop-infrastructure-market-107849</w:t>
        </w:r>
      </w:hyperlink>
    </w:p>
    <w:p w14:paraId="47D3E94D" w14:textId="21628A0E" w:rsidR="00212FAC" w:rsidRPr="00260805" w:rsidRDefault="003F1396">
      <w:pPr>
        <w:rPr>
          <w:lang w:eastAsia="zh-CN"/>
        </w:rPr>
      </w:pPr>
      <w:r w:rsidRPr="00260805">
        <w:rPr>
          <w:lang w:eastAsia="zh-CN"/>
        </w:rPr>
        <w:t xml:space="preserve">[6] </w:t>
      </w:r>
      <w:hyperlink r:id="rId17" w:history="1">
        <w:r w:rsidRPr="00260805">
          <w:rPr>
            <w:rStyle w:val="Hyperlink"/>
            <w:lang w:eastAsia="zh-CN"/>
          </w:rPr>
          <w:t>https://www.fortunebusinessinsights.com/industry-reports/video-on-demand-market-100140</w:t>
        </w:r>
      </w:hyperlink>
    </w:p>
    <w:p w14:paraId="713BE2E2" w14:textId="77777777" w:rsidR="003F1396" w:rsidRPr="00212FAC" w:rsidRDefault="003F1396">
      <w:pPr>
        <w:rPr>
          <w:lang w:eastAsia="zh-CN"/>
        </w:rPr>
      </w:pPr>
    </w:p>
    <w:sectPr w:rsidR="003F1396" w:rsidRPr="00212FAC">
      <w:footerReference w:type="default" r:id="rId18"/>
      <w:pgSz w:w="12240" w:h="15840"/>
      <w:pgMar w:top="1152" w:right="1440" w:bottom="1152" w:left="1440" w:header="432" w:footer="432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5EBF9FC" w16cex:dateUtc="2024-04-09T19:34:00Z"/>
  <w16cex:commentExtensible w16cex:durableId="4D35363C" w16cex:dateUtc="2024-04-09T19:35:00Z"/>
  <w16cex:commentExtensible w16cex:durableId="38DEF5EB" w16cex:dateUtc="2024-04-09T19:47:00Z"/>
  <w16cex:commentExtensible w16cex:durableId="0652E398" w16cex:dateUtc="2024-04-09T19:47:00Z"/>
  <w16cex:commentExtensible w16cex:durableId="3B6E7C90" w16cex:dateUtc="2024-04-09T19:50:00Z"/>
  <w16cex:commentExtensible w16cex:durableId="7BD5CA00" w16cex:dateUtc="2024-04-09T19:51:00Z"/>
  <w16cex:commentExtensible w16cex:durableId="48A00AF3" w16cex:dateUtc="2024-04-09T19:5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DD2D36" w14:textId="77777777" w:rsidR="00E05BE6" w:rsidRDefault="00E05BE6">
      <w:pPr>
        <w:spacing w:before="0"/>
      </w:pPr>
      <w:r>
        <w:separator/>
      </w:r>
    </w:p>
  </w:endnote>
  <w:endnote w:type="continuationSeparator" w:id="0">
    <w:p w14:paraId="6F286CCD" w14:textId="77777777" w:rsidR="00E05BE6" w:rsidRDefault="00E05BE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4F258" w14:textId="6CA17F68" w:rsidR="00E66EE5" w:rsidRDefault="00E66EE5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D0B7A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9B29CF">
      <w:rPr>
        <w:rStyle w:val="PageNumber"/>
        <w:noProof/>
      </w:rPr>
      <w:t>2024-04-10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CFE7CA" w14:textId="77777777" w:rsidR="00E05BE6" w:rsidRDefault="00E05BE6">
      <w:r>
        <w:separator/>
      </w:r>
    </w:p>
  </w:footnote>
  <w:footnote w:type="continuationSeparator" w:id="0">
    <w:p w14:paraId="19C1CBA1" w14:textId="77777777" w:rsidR="00E05BE6" w:rsidRDefault="00E05BE6">
      <w:r>
        <w:continuationSeparator/>
      </w:r>
    </w:p>
  </w:footnote>
  <w:footnote w:type="continuationNotice" w:id="1">
    <w:p w14:paraId="324A641E" w14:textId="77777777" w:rsidR="00E05BE6" w:rsidRDefault="00E05BE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37F5A74"/>
    <w:multiLevelType w:val="hybridMultilevel"/>
    <w:tmpl w:val="D348F4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56CFE"/>
    <w:multiLevelType w:val="hybridMultilevel"/>
    <w:tmpl w:val="5916219C"/>
    <w:lvl w:ilvl="0" w:tplc="E44E2E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FE3C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E801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67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6EAF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A4D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8266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468F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B0C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D2F5739"/>
    <w:multiLevelType w:val="multilevel"/>
    <w:tmpl w:val="EF1E08E8"/>
    <w:styleLink w:val="CurrentList2"/>
    <w:lvl w:ilvl="0">
      <w:start w:val="1"/>
      <w:numFmt w:val="decimal"/>
      <w:pStyle w:val="CurrentList2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1E601050"/>
    <w:multiLevelType w:val="hybridMultilevel"/>
    <w:tmpl w:val="13BA21D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BF0D70"/>
    <w:multiLevelType w:val="hybridMultilevel"/>
    <w:tmpl w:val="857447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5272D3"/>
    <w:multiLevelType w:val="hybridMultilevel"/>
    <w:tmpl w:val="C5EEB5C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FB6B51"/>
    <w:multiLevelType w:val="hybridMultilevel"/>
    <w:tmpl w:val="4A2AAB1A"/>
    <w:lvl w:ilvl="0" w:tplc="C818C5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535316"/>
    <w:multiLevelType w:val="hybridMultilevel"/>
    <w:tmpl w:val="5EDA5B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495427"/>
    <w:multiLevelType w:val="multilevel"/>
    <w:tmpl w:val="55C60482"/>
    <w:styleLink w:val="CurrentList1"/>
    <w:lvl w:ilvl="0">
      <w:start w:val="1"/>
      <w:numFmt w:val="decimal"/>
      <w:pStyle w:val="CurrentList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6D828BE"/>
    <w:multiLevelType w:val="hybridMultilevel"/>
    <w:tmpl w:val="5A12C5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746149"/>
    <w:multiLevelType w:val="hybridMultilevel"/>
    <w:tmpl w:val="FBCC69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F417F5"/>
    <w:multiLevelType w:val="hybridMultilevel"/>
    <w:tmpl w:val="30A23932"/>
    <w:lvl w:ilvl="0" w:tplc="999CA27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818EC"/>
    <w:multiLevelType w:val="hybridMultilevel"/>
    <w:tmpl w:val="AE604AFE"/>
    <w:lvl w:ilvl="0" w:tplc="66C03A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34CF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16D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FEE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C27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1C7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4AF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0A5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CA9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1F75A42"/>
    <w:multiLevelType w:val="multilevel"/>
    <w:tmpl w:val="BD1A2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73653E0C"/>
    <w:multiLevelType w:val="hybridMultilevel"/>
    <w:tmpl w:val="525AB4FE"/>
    <w:lvl w:ilvl="0" w:tplc="C818C5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536B9E"/>
    <w:multiLevelType w:val="hybridMultilevel"/>
    <w:tmpl w:val="CAF4701A"/>
    <w:lvl w:ilvl="0" w:tplc="7DEC5B0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087EB0"/>
    <w:multiLevelType w:val="hybridMultilevel"/>
    <w:tmpl w:val="1268A6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7E1491"/>
    <w:multiLevelType w:val="multilevel"/>
    <w:tmpl w:val="45D0C464"/>
    <w:lvl w:ilvl="0">
      <w:start w:val="1"/>
      <w:numFmt w:val="decimal"/>
      <w:pStyle w:val="Heading1"/>
      <w:lvlText w:val="%1"/>
      <w:lvlJc w:val="left"/>
      <w:pPr>
        <w:ind w:left="252" w:hanging="432"/>
      </w:pPr>
    </w:lvl>
    <w:lvl w:ilvl="1">
      <w:start w:val="1"/>
      <w:numFmt w:val="decimal"/>
      <w:pStyle w:val="Heading2"/>
      <w:lvlText w:val="%1.%2"/>
      <w:lvlJc w:val="left"/>
      <w:pPr>
        <w:ind w:left="396" w:hanging="576"/>
      </w:pPr>
    </w:lvl>
    <w:lvl w:ilvl="2">
      <w:start w:val="1"/>
      <w:numFmt w:val="decimal"/>
      <w:pStyle w:val="Heading3"/>
      <w:lvlText w:val="%1.%2.%3"/>
      <w:lvlJc w:val="left"/>
      <w:pPr>
        <w:ind w:left="540" w:hanging="720"/>
      </w:pPr>
    </w:lvl>
    <w:lvl w:ilvl="3">
      <w:start w:val="1"/>
      <w:numFmt w:val="decimal"/>
      <w:pStyle w:val="Heading4"/>
      <w:lvlText w:val="%1.%2.%3.%4"/>
      <w:lvlJc w:val="left"/>
      <w:pPr>
        <w:ind w:left="684" w:hanging="864"/>
      </w:pPr>
    </w:lvl>
    <w:lvl w:ilvl="4">
      <w:start w:val="1"/>
      <w:numFmt w:val="decimal"/>
      <w:pStyle w:val="Heading5"/>
      <w:lvlText w:val="%1.%2.%3.%4.%5"/>
      <w:lvlJc w:val="left"/>
      <w:pPr>
        <w:ind w:left="82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97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11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260" w:hanging="1440"/>
      </w:pPr>
    </w:lvl>
    <w:lvl w:ilvl="8">
      <w:start w:val="1"/>
      <w:numFmt w:val="decimal"/>
      <w:lvlText w:val="%1.%2.%3.%4.%5.%6.%7.%8.%9"/>
      <w:lvlJc w:val="left"/>
      <w:pPr>
        <w:ind w:left="1404" w:hanging="1584"/>
      </w:pPr>
    </w:lvl>
  </w:abstractNum>
  <w:num w:numId="1">
    <w:abstractNumId w:val="18"/>
  </w:num>
  <w:num w:numId="2">
    <w:abstractNumId w:val="9"/>
  </w:num>
  <w:num w:numId="3">
    <w:abstractNumId w:val="3"/>
  </w:num>
  <w:num w:numId="4">
    <w:abstractNumId w:val="4"/>
  </w:num>
  <w:num w:numId="5">
    <w:abstractNumId w:val="11"/>
  </w:num>
  <w:num w:numId="6">
    <w:abstractNumId w:val="17"/>
  </w:num>
  <w:num w:numId="7">
    <w:abstractNumId w:val="14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"/>
  </w:num>
  <w:num w:numId="12">
    <w:abstractNumId w:val="13"/>
  </w:num>
  <w:num w:numId="13">
    <w:abstractNumId w:val="7"/>
  </w:num>
  <w:num w:numId="14">
    <w:abstractNumId w:val="15"/>
  </w:num>
  <w:num w:numId="15">
    <w:abstractNumId w:val="18"/>
  </w:num>
  <w:num w:numId="16">
    <w:abstractNumId w:val="10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16"/>
  </w:num>
  <w:num w:numId="19">
    <w:abstractNumId w:val="18"/>
  </w:num>
  <w:num w:numId="20">
    <w:abstractNumId w:val="18"/>
  </w:num>
  <w:num w:numId="21">
    <w:abstractNumId w:val="18"/>
  </w:num>
  <w:num w:numId="22">
    <w:abstractNumId w:val="18"/>
  </w:num>
  <w:num w:numId="23">
    <w:abstractNumId w:val="6"/>
  </w:num>
  <w:num w:numId="24">
    <w:abstractNumId w:val="5"/>
  </w:num>
  <w:num w:numId="25">
    <w:abstractNumId w:val="1"/>
  </w:num>
  <w:num w:numId="26">
    <w:abstractNumId w:val="18"/>
  </w:num>
  <w:num w:numId="27">
    <w:abstractNumId w:val="18"/>
  </w:num>
  <w:num w:numId="28">
    <w:abstractNumId w:val="8"/>
  </w:num>
  <w:num w:numId="29">
    <w:abstractNumId w:val="18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lena Alshina">
    <w15:presenceInfo w15:providerId="AD" w15:userId="S-1-5-21-147214757-305610072-1517763936-55934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846"/>
    <w:rsid w:val="00003B41"/>
    <w:rsid w:val="00004BB6"/>
    <w:rsid w:val="00025B20"/>
    <w:rsid w:val="00025EED"/>
    <w:rsid w:val="000268D2"/>
    <w:rsid w:val="0004266A"/>
    <w:rsid w:val="00042B1E"/>
    <w:rsid w:val="00044E4C"/>
    <w:rsid w:val="00094550"/>
    <w:rsid w:val="000A4E3C"/>
    <w:rsid w:val="000B35B5"/>
    <w:rsid w:val="000B4D99"/>
    <w:rsid w:val="000C43EC"/>
    <w:rsid w:val="000C6B74"/>
    <w:rsid w:val="000D631C"/>
    <w:rsid w:val="000E13F8"/>
    <w:rsid w:val="000F0BB0"/>
    <w:rsid w:val="0010021D"/>
    <w:rsid w:val="0010026A"/>
    <w:rsid w:val="00112B7F"/>
    <w:rsid w:val="00130AB9"/>
    <w:rsid w:val="00130EAE"/>
    <w:rsid w:val="001429EE"/>
    <w:rsid w:val="00144D25"/>
    <w:rsid w:val="00147B9A"/>
    <w:rsid w:val="0015334D"/>
    <w:rsid w:val="00157763"/>
    <w:rsid w:val="00160A6F"/>
    <w:rsid w:val="00175A46"/>
    <w:rsid w:val="00185164"/>
    <w:rsid w:val="001855A3"/>
    <w:rsid w:val="0019022D"/>
    <w:rsid w:val="00194CFE"/>
    <w:rsid w:val="00195338"/>
    <w:rsid w:val="001A0FB1"/>
    <w:rsid w:val="001A4621"/>
    <w:rsid w:val="001A6536"/>
    <w:rsid w:val="001B1272"/>
    <w:rsid w:val="001C0271"/>
    <w:rsid w:val="001C1024"/>
    <w:rsid w:val="001C1276"/>
    <w:rsid w:val="001E1E74"/>
    <w:rsid w:val="001E4703"/>
    <w:rsid w:val="001F28D5"/>
    <w:rsid w:val="001F5A98"/>
    <w:rsid w:val="002039F1"/>
    <w:rsid w:val="00204368"/>
    <w:rsid w:val="00204CA5"/>
    <w:rsid w:val="00212FAC"/>
    <w:rsid w:val="00214910"/>
    <w:rsid w:val="002235C4"/>
    <w:rsid w:val="0022486D"/>
    <w:rsid w:val="00240FE4"/>
    <w:rsid w:val="0024115B"/>
    <w:rsid w:val="00242B78"/>
    <w:rsid w:val="00243D1F"/>
    <w:rsid w:val="0024639A"/>
    <w:rsid w:val="00252345"/>
    <w:rsid w:val="00260805"/>
    <w:rsid w:val="00261AF4"/>
    <w:rsid w:val="0026297A"/>
    <w:rsid w:val="00265258"/>
    <w:rsid w:val="002726DB"/>
    <w:rsid w:val="002736FC"/>
    <w:rsid w:val="002A220C"/>
    <w:rsid w:val="002A4FA0"/>
    <w:rsid w:val="002B4B47"/>
    <w:rsid w:val="002C05CB"/>
    <w:rsid w:val="002C0F37"/>
    <w:rsid w:val="002C4915"/>
    <w:rsid w:val="002C63D4"/>
    <w:rsid w:val="002D185A"/>
    <w:rsid w:val="002E572E"/>
    <w:rsid w:val="002E645B"/>
    <w:rsid w:val="002E6F25"/>
    <w:rsid w:val="002F18D7"/>
    <w:rsid w:val="002F4E3B"/>
    <w:rsid w:val="002F53FD"/>
    <w:rsid w:val="002F7B41"/>
    <w:rsid w:val="0030154D"/>
    <w:rsid w:val="003027CD"/>
    <w:rsid w:val="00311A0C"/>
    <w:rsid w:val="00316C76"/>
    <w:rsid w:val="003170BF"/>
    <w:rsid w:val="00320C8E"/>
    <w:rsid w:val="00323084"/>
    <w:rsid w:val="00324F30"/>
    <w:rsid w:val="0032734A"/>
    <w:rsid w:val="0034668B"/>
    <w:rsid w:val="00347B9C"/>
    <w:rsid w:val="00352E58"/>
    <w:rsid w:val="0035379D"/>
    <w:rsid w:val="00355465"/>
    <w:rsid w:val="00357F9A"/>
    <w:rsid w:val="003615F5"/>
    <w:rsid w:val="00367ACC"/>
    <w:rsid w:val="003748DB"/>
    <w:rsid w:val="00377A95"/>
    <w:rsid w:val="0038707A"/>
    <w:rsid w:val="0039144F"/>
    <w:rsid w:val="00391DCC"/>
    <w:rsid w:val="00397B95"/>
    <w:rsid w:val="003A0F43"/>
    <w:rsid w:val="003A5D78"/>
    <w:rsid w:val="003B4798"/>
    <w:rsid w:val="003B53F7"/>
    <w:rsid w:val="003C5B77"/>
    <w:rsid w:val="003C75AA"/>
    <w:rsid w:val="003C7BDE"/>
    <w:rsid w:val="003E61C8"/>
    <w:rsid w:val="003F1396"/>
    <w:rsid w:val="0040032E"/>
    <w:rsid w:val="0041178B"/>
    <w:rsid w:val="0041218A"/>
    <w:rsid w:val="0041731A"/>
    <w:rsid w:val="00421896"/>
    <w:rsid w:val="00434FBA"/>
    <w:rsid w:val="00435F5E"/>
    <w:rsid w:val="004408F6"/>
    <w:rsid w:val="004413DC"/>
    <w:rsid w:val="00447060"/>
    <w:rsid w:val="004518F6"/>
    <w:rsid w:val="00452710"/>
    <w:rsid w:val="00452DFA"/>
    <w:rsid w:val="00453915"/>
    <w:rsid w:val="0046297F"/>
    <w:rsid w:val="0047235C"/>
    <w:rsid w:val="00472A27"/>
    <w:rsid w:val="004775C0"/>
    <w:rsid w:val="00480821"/>
    <w:rsid w:val="004A0313"/>
    <w:rsid w:val="004B7205"/>
    <w:rsid w:val="004B76D1"/>
    <w:rsid w:val="004C2C98"/>
    <w:rsid w:val="004C46D7"/>
    <w:rsid w:val="004C5266"/>
    <w:rsid w:val="004D4408"/>
    <w:rsid w:val="004D5122"/>
    <w:rsid w:val="004D7631"/>
    <w:rsid w:val="004E5EC9"/>
    <w:rsid w:val="004F3AF2"/>
    <w:rsid w:val="004F3BAD"/>
    <w:rsid w:val="0050022B"/>
    <w:rsid w:val="00502D38"/>
    <w:rsid w:val="00503F97"/>
    <w:rsid w:val="005064B2"/>
    <w:rsid w:val="00524642"/>
    <w:rsid w:val="005361CF"/>
    <w:rsid w:val="00545C5D"/>
    <w:rsid w:val="0054683D"/>
    <w:rsid w:val="00554065"/>
    <w:rsid w:val="00566CE2"/>
    <w:rsid w:val="00567135"/>
    <w:rsid w:val="00575FA9"/>
    <w:rsid w:val="00585528"/>
    <w:rsid w:val="00590D0F"/>
    <w:rsid w:val="005A1C26"/>
    <w:rsid w:val="005A32B6"/>
    <w:rsid w:val="005B1318"/>
    <w:rsid w:val="005B2846"/>
    <w:rsid w:val="005C06C9"/>
    <w:rsid w:val="005C311F"/>
    <w:rsid w:val="005C475D"/>
    <w:rsid w:val="005D1EAA"/>
    <w:rsid w:val="005D6FC8"/>
    <w:rsid w:val="005F3659"/>
    <w:rsid w:val="00600E58"/>
    <w:rsid w:val="00611C18"/>
    <w:rsid w:val="00613891"/>
    <w:rsid w:val="00624242"/>
    <w:rsid w:val="00626101"/>
    <w:rsid w:val="00634E55"/>
    <w:rsid w:val="006452D0"/>
    <w:rsid w:val="0064581E"/>
    <w:rsid w:val="006607B2"/>
    <w:rsid w:val="006620A8"/>
    <w:rsid w:val="006723F0"/>
    <w:rsid w:val="006811BC"/>
    <w:rsid w:val="00686010"/>
    <w:rsid w:val="006923A7"/>
    <w:rsid w:val="00692594"/>
    <w:rsid w:val="00696BD6"/>
    <w:rsid w:val="006A2E57"/>
    <w:rsid w:val="006A3884"/>
    <w:rsid w:val="006B590A"/>
    <w:rsid w:val="006B7702"/>
    <w:rsid w:val="006C0141"/>
    <w:rsid w:val="006C342F"/>
    <w:rsid w:val="006C443B"/>
    <w:rsid w:val="006C4E52"/>
    <w:rsid w:val="006C7C08"/>
    <w:rsid w:val="006D1452"/>
    <w:rsid w:val="006D4E56"/>
    <w:rsid w:val="006D6472"/>
    <w:rsid w:val="006D7E45"/>
    <w:rsid w:val="006F060B"/>
    <w:rsid w:val="006F7109"/>
    <w:rsid w:val="006F7A9A"/>
    <w:rsid w:val="007014F4"/>
    <w:rsid w:val="007047DC"/>
    <w:rsid w:val="0071337A"/>
    <w:rsid w:val="00713635"/>
    <w:rsid w:val="0071437D"/>
    <w:rsid w:val="007167C8"/>
    <w:rsid w:val="00720984"/>
    <w:rsid w:val="007225E5"/>
    <w:rsid w:val="00722954"/>
    <w:rsid w:val="00724B78"/>
    <w:rsid w:val="00731E6B"/>
    <w:rsid w:val="00734FF3"/>
    <w:rsid w:val="00736538"/>
    <w:rsid w:val="00740B47"/>
    <w:rsid w:val="007437D7"/>
    <w:rsid w:val="00750F11"/>
    <w:rsid w:val="0075545B"/>
    <w:rsid w:val="00756AB8"/>
    <w:rsid w:val="007636E4"/>
    <w:rsid w:val="0076523C"/>
    <w:rsid w:val="00767B32"/>
    <w:rsid w:val="00770B72"/>
    <w:rsid w:val="00773CF3"/>
    <w:rsid w:val="00773DC0"/>
    <w:rsid w:val="00786DF4"/>
    <w:rsid w:val="0079025A"/>
    <w:rsid w:val="007A19A5"/>
    <w:rsid w:val="007A45B2"/>
    <w:rsid w:val="007A5BF8"/>
    <w:rsid w:val="007A6681"/>
    <w:rsid w:val="007B400A"/>
    <w:rsid w:val="007C1F33"/>
    <w:rsid w:val="007C6885"/>
    <w:rsid w:val="007D0DF2"/>
    <w:rsid w:val="007D29D4"/>
    <w:rsid w:val="007D76B0"/>
    <w:rsid w:val="007E0EC8"/>
    <w:rsid w:val="007E3AD4"/>
    <w:rsid w:val="007F4768"/>
    <w:rsid w:val="007F4B35"/>
    <w:rsid w:val="007F60B5"/>
    <w:rsid w:val="00823AA9"/>
    <w:rsid w:val="008266B6"/>
    <w:rsid w:val="00834BAC"/>
    <w:rsid w:val="00857DA4"/>
    <w:rsid w:val="008628EA"/>
    <w:rsid w:val="00862B66"/>
    <w:rsid w:val="00862C50"/>
    <w:rsid w:val="00871343"/>
    <w:rsid w:val="008733E8"/>
    <w:rsid w:val="00891D7A"/>
    <w:rsid w:val="00892651"/>
    <w:rsid w:val="00894E1F"/>
    <w:rsid w:val="008A1713"/>
    <w:rsid w:val="008A2325"/>
    <w:rsid w:val="008B3D91"/>
    <w:rsid w:val="008B7BCB"/>
    <w:rsid w:val="008C18BE"/>
    <w:rsid w:val="008D031D"/>
    <w:rsid w:val="008D46DF"/>
    <w:rsid w:val="008E2A11"/>
    <w:rsid w:val="008E5E91"/>
    <w:rsid w:val="008E6228"/>
    <w:rsid w:val="008F02B3"/>
    <w:rsid w:val="008F712D"/>
    <w:rsid w:val="00904773"/>
    <w:rsid w:val="009132F0"/>
    <w:rsid w:val="00930F1C"/>
    <w:rsid w:val="009352C5"/>
    <w:rsid w:val="00953963"/>
    <w:rsid w:val="00961534"/>
    <w:rsid w:val="0096288C"/>
    <w:rsid w:val="0097003B"/>
    <w:rsid w:val="009929D4"/>
    <w:rsid w:val="009A0C03"/>
    <w:rsid w:val="009A2F2D"/>
    <w:rsid w:val="009A394C"/>
    <w:rsid w:val="009A41C9"/>
    <w:rsid w:val="009A71C8"/>
    <w:rsid w:val="009B29CF"/>
    <w:rsid w:val="009B45D5"/>
    <w:rsid w:val="009B67FF"/>
    <w:rsid w:val="009B73A0"/>
    <w:rsid w:val="009C21DC"/>
    <w:rsid w:val="009D0B7A"/>
    <w:rsid w:val="009D682E"/>
    <w:rsid w:val="009E2C45"/>
    <w:rsid w:val="009F54F6"/>
    <w:rsid w:val="009F7FA1"/>
    <w:rsid w:val="00A002CE"/>
    <w:rsid w:val="00A24AB3"/>
    <w:rsid w:val="00A24DC7"/>
    <w:rsid w:val="00A36562"/>
    <w:rsid w:val="00A36A2A"/>
    <w:rsid w:val="00A545E1"/>
    <w:rsid w:val="00A548D7"/>
    <w:rsid w:val="00A65222"/>
    <w:rsid w:val="00A77B83"/>
    <w:rsid w:val="00AA3209"/>
    <w:rsid w:val="00AB0F5D"/>
    <w:rsid w:val="00AC1724"/>
    <w:rsid w:val="00AD02B4"/>
    <w:rsid w:val="00AD5082"/>
    <w:rsid w:val="00AD5D99"/>
    <w:rsid w:val="00AD675B"/>
    <w:rsid w:val="00AE7198"/>
    <w:rsid w:val="00B00ED4"/>
    <w:rsid w:val="00B1138E"/>
    <w:rsid w:val="00B164EC"/>
    <w:rsid w:val="00B2622A"/>
    <w:rsid w:val="00B26BE5"/>
    <w:rsid w:val="00B33484"/>
    <w:rsid w:val="00B34EB6"/>
    <w:rsid w:val="00B45F7E"/>
    <w:rsid w:val="00B57B25"/>
    <w:rsid w:val="00B67DA8"/>
    <w:rsid w:val="00B7052F"/>
    <w:rsid w:val="00B777DB"/>
    <w:rsid w:val="00B85ECB"/>
    <w:rsid w:val="00B95C6E"/>
    <w:rsid w:val="00B97428"/>
    <w:rsid w:val="00BA5701"/>
    <w:rsid w:val="00BB209B"/>
    <w:rsid w:val="00BB3C2A"/>
    <w:rsid w:val="00BE091D"/>
    <w:rsid w:val="00BE3330"/>
    <w:rsid w:val="00C04B23"/>
    <w:rsid w:val="00C1124C"/>
    <w:rsid w:val="00C1139E"/>
    <w:rsid w:val="00C32277"/>
    <w:rsid w:val="00C32439"/>
    <w:rsid w:val="00C36DA7"/>
    <w:rsid w:val="00C5069F"/>
    <w:rsid w:val="00C62CBB"/>
    <w:rsid w:val="00C86AF2"/>
    <w:rsid w:val="00C9142E"/>
    <w:rsid w:val="00C920FC"/>
    <w:rsid w:val="00C9229F"/>
    <w:rsid w:val="00C93EAD"/>
    <w:rsid w:val="00C94D16"/>
    <w:rsid w:val="00CA4C05"/>
    <w:rsid w:val="00CA4E80"/>
    <w:rsid w:val="00CA7C79"/>
    <w:rsid w:val="00CB337E"/>
    <w:rsid w:val="00CB5DDD"/>
    <w:rsid w:val="00CC75DD"/>
    <w:rsid w:val="00CD32C4"/>
    <w:rsid w:val="00CD3A11"/>
    <w:rsid w:val="00CE114F"/>
    <w:rsid w:val="00CF6845"/>
    <w:rsid w:val="00D128B2"/>
    <w:rsid w:val="00D13454"/>
    <w:rsid w:val="00D21311"/>
    <w:rsid w:val="00D32FFF"/>
    <w:rsid w:val="00D5126B"/>
    <w:rsid w:val="00D551AD"/>
    <w:rsid w:val="00D62968"/>
    <w:rsid w:val="00D67D7E"/>
    <w:rsid w:val="00D7331A"/>
    <w:rsid w:val="00D76C74"/>
    <w:rsid w:val="00D94D04"/>
    <w:rsid w:val="00DA11EB"/>
    <w:rsid w:val="00DB323B"/>
    <w:rsid w:val="00DB58D6"/>
    <w:rsid w:val="00DC7F95"/>
    <w:rsid w:val="00DD2352"/>
    <w:rsid w:val="00DD2736"/>
    <w:rsid w:val="00DD51EF"/>
    <w:rsid w:val="00DD570B"/>
    <w:rsid w:val="00DE5434"/>
    <w:rsid w:val="00DF0850"/>
    <w:rsid w:val="00DF4558"/>
    <w:rsid w:val="00DF45C6"/>
    <w:rsid w:val="00DF616B"/>
    <w:rsid w:val="00DF7730"/>
    <w:rsid w:val="00E03FB5"/>
    <w:rsid w:val="00E05BE6"/>
    <w:rsid w:val="00E21A3B"/>
    <w:rsid w:val="00E23B15"/>
    <w:rsid w:val="00E263CC"/>
    <w:rsid w:val="00E30359"/>
    <w:rsid w:val="00E45E8C"/>
    <w:rsid w:val="00E574E7"/>
    <w:rsid w:val="00E66EE5"/>
    <w:rsid w:val="00E70750"/>
    <w:rsid w:val="00E75B06"/>
    <w:rsid w:val="00E776A7"/>
    <w:rsid w:val="00E84E0C"/>
    <w:rsid w:val="00E90508"/>
    <w:rsid w:val="00E90547"/>
    <w:rsid w:val="00E97B45"/>
    <w:rsid w:val="00EA0B6E"/>
    <w:rsid w:val="00EA1A65"/>
    <w:rsid w:val="00EA7AC0"/>
    <w:rsid w:val="00EA7D23"/>
    <w:rsid w:val="00EC0629"/>
    <w:rsid w:val="00EC5C9C"/>
    <w:rsid w:val="00EE5339"/>
    <w:rsid w:val="00EE685A"/>
    <w:rsid w:val="00EF08C6"/>
    <w:rsid w:val="00F05F96"/>
    <w:rsid w:val="00F063E9"/>
    <w:rsid w:val="00F146DD"/>
    <w:rsid w:val="00F25EDC"/>
    <w:rsid w:val="00F36288"/>
    <w:rsid w:val="00F471F9"/>
    <w:rsid w:val="00F542C8"/>
    <w:rsid w:val="00F63D8B"/>
    <w:rsid w:val="00F64221"/>
    <w:rsid w:val="00F849B3"/>
    <w:rsid w:val="00F86C6F"/>
    <w:rsid w:val="00F9058F"/>
    <w:rsid w:val="00F9147D"/>
    <w:rsid w:val="00FA55D6"/>
    <w:rsid w:val="00FA5AE5"/>
    <w:rsid w:val="00FB36A6"/>
    <w:rsid w:val="00FB7F86"/>
    <w:rsid w:val="00FC2B46"/>
    <w:rsid w:val="00FD0015"/>
    <w:rsid w:val="00FD52C1"/>
    <w:rsid w:val="00FD6895"/>
    <w:rsid w:val="00FE63B3"/>
    <w:rsid w:val="00FF5943"/>
    <w:rsid w:val="00FF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64F1D5"/>
  <w15:docId w15:val="{8AC3DA49-4117-4AB7-AB18-72CF4EDB1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Cs w:val="22"/>
        <w:lang w:val="en-US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36"/>
      <w:jc w:val="both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pPr>
      <w:keepNext/>
      <w:spacing w:before="240" w:after="60"/>
      <w:ind w:left="1440" w:hanging="144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Pr>
      <w:rFonts w:cs="Arial"/>
      <w:b/>
      <w:bCs/>
      <w:sz w:val="32"/>
      <w:szCs w:val="32"/>
    </w:rPr>
  </w:style>
  <w:style w:type="paragraph" w:styleId="NoSpacing">
    <w:name w:val="No Spacing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  <w:style w:type="table" w:styleId="TableGridLight">
    <w:name w:val="Grid Table Light"/>
    <w:basedOn w:val="TableNormal"/>
    <w:uiPriority w:val="40"/>
    <w:rPr>
      <w:rFonts w:eastAsia="SimSu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ridTable1Light-Accent1">
    <w:name w:val="Grid Table 1 Light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styleId="GridTable2-Accent2">
    <w:name w:val="Grid Table 2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styleId="GridTable2-Accent6">
    <w:name w:val="Grid Table 2 Accent 6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styleId="GridTable3-Accent2">
    <w:name w:val="Grid Table 3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styleId="GridTable3-Accent6">
    <w:name w:val="Grid Table 3 Accent 6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styleId="GridTable4-Accent2">
    <w:name w:val="Grid Table 4 Accent 2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styleId="GridTable4-Accent6">
    <w:name w:val="Grid Table 4 Accent 6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styleId="ListTable2-Accent2">
    <w:name w:val="List Table 2 Accent 2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styleId="ListTable2-Accent6">
    <w:name w:val="List Table 2 Accent 6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styleId="ListTable3-Accent2">
    <w:name w:val="List Table 3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styleId="ListTable4-Accent2">
    <w:name w:val="List Table 4 Accent 2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styleId="ListTable4-Accent6">
    <w:name w:val="List Table 4 Accent 6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styleId="ListTable5Dark-Accent2">
    <w:name w:val="List Table 5 Dark Accent 2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OCHeading">
    <w:name w:val="TOC Heading"/>
    <w:uiPriority w:val="39"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Pr>
      <w:b/>
      <w:bCs/>
      <w:sz w:val="26"/>
      <w:szCs w:val="26"/>
    </w:rPr>
  </w:style>
  <w:style w:type="character" w:customStyle="1" w:styleId="Heading4Char">
    <w:name w:val="Heading 4 Char"/>
    <w:link w:val="Heading4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Pr>
      <w:b/>
      <w:bCs/>
      <w:sz w:val="22"/>
    </w:rPr>
  </w:style>
  <w:style w:type="character" w:customStyle="1" w:styleId="Heading7Char">
    <w:name w:val="Heading 7 Char"/>
    <w:link w:val="Heading7"/>
    <w:rPr>
      <w:sz w:val="22"/>
      <w:szCs w:val="24"/>
    </w:rPr>
  </w:style>
  <w:style w:type="character" w:customStyle="1" w:styleId="Heading8Char">
    <w:name w:val="Heading 8 Char"/>
    <w:link w:val="Heading8"/>
    <w:rPr>
      <w:i/>
      <w:iCs/>
      <w:sz w:val="22"/>
      <w:szCs w:val="24"/>
    </w:rPr>
  </w:style>
  <w:style w:type="character" w:customStyle="1" w:styleId="Heading9Char">
    <w:name w:val="Heading 9 Char"/>
    <w:link w:val="Heading9"/>
    <w:rPr>
      <w:b/>
      <w:sz w:val="22"/>
      <w:szCs w:val="22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Pr>
      <w:sz w:val="22"/>
    </w:rPr>
  </w:style>
  <w:style w:type="table" w:styleId="TableGrid">
    <w:name w:val="Table Grid"/>
    <w:basedOn w:val="TableNormal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UnresolvedMention10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</w:style>
  <w:style w:type="table" w:styleId="GridTable1Light">
    <w:name w:val="Grid Table 1 Light"/>
    <w:basedOn w:val="TableNormal"/>
    <w:uiPriority w:val="46"/>
    <w:rPr>
      <w:rFonts w:eastAsia="SimSu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Pr>
      <w:rFonts w:eastAsia="SimSun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/>
      <w:jc w:val="left"/>
    </w:pPr>
    <w:rPr>
      <w:rFonts w:eastAsia="Times New Roman"/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eastAsia="Times New Roman"/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Times New Roman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Courier New" w:eastAsia="Times New Roman" w:hAnsi="Courier New" w:cs="Courier New"/>
    </w:rPr>
  </w:style>
  <w:style w:type="numbering" w:customStyle="1" w:styleId="CurrentList1">
    <w:name w:val="Current List1"/>
    <w:uiPriority w:val="99"/>
    <w:pPr>
      <w:numPr>
        <w:numId w:val="2"/>
      </w:numPr>
    </w:pPr>
  </w:style>
  <w:style w:type="numbering" w:customStyle="1" w:styleId="CurrentList2">
    <w:name w:val="Current List2"/>
    <w:uiPriority w:val="99"/>
    <w:pPr>
      <w:numPr>
        <w:numId w:val="3"/>
      </w:numPr>
    </w:p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NormalWeb">
    <w:name w:val="Normal (Web)"/>
    <w:basedOn w:val="Normal"/>
    <w:rPr>
      <w:sz w:val="24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contentpasted0">
    <w:name w:val="contentpasted0"/>
    <w:basedOn w:val="DefaultParagraphFont"/>
  </w:style>
  <w:style w:type="character" w:customStyle="1" w:styleId="UnresolvedMention3">
    <w:name w:val="Unresolved Mention3"/>
    <w:basedOn w:val="DefaultParagraphFont"/>
    <w:uiPriority w:val="99"/>
    <w:semiHidden/>
    <w:unhideWhenUsed/>
    <w:rsid w:val="00EA1A6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32FF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7052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beforeAutospacing="1" w:after="100" w:afterAutospacing="1"/>
      <w:jc w:val="left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29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54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8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1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48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3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2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39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530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sandvine.com/phenomena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www.thebusinessresearchcompany.com/report/high-dynamic-range-global-market-report" TargetMode="External"/><Relationship Id="rId17" Type="http://schemas.openxmlformats.org/officeDocument/2006/relationships/hyperlink" Target="https://www.fortunebusinessinsights.com/industry-reports/video-on-demand-market-100140" TargetMode="Externa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fortunebusinessinsights.com/virtual-desktop-infrastructure-market-107849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https://www.fortunebusinessinsights.com/industry-reports/video-conferencing-market-100293" TargetMode="Externa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fortunebusinessinsights.com/cloud-gaming-market-10249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Arial"/>
      </a:majorFont>
      <a:minorFont>
        <a:latin typeface="Calibri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8DE75-41A9-4CA9-AD74-8736B1DBFF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05C001-7690-4CE0-8289-75CF118DED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C74367-57FC-49C3-B769-D8A0726DAD5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1581</Words>
  <Characters>9014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10574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Elena Alshina</cp:lastModifiedBy>
  <cp:revision>5</cp:revision>
  <dcterms:created xsi:type="dcterms:W3CDTF">2024-04-10T20:39:00Z</dcterms:created>
  <dcterms:modified xsi:type="dcterms:W3CDTF">2024-04-12T12:08:00Z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(3)/z36+bH8tLZpim5ZPsQMz0WCRtKIBcaPsJooLCYPH8PZycXf3glgTU9WYQnLtVSe4zLFxyGI
HhsCAml/8nGyJhRacV8ZxXbZD7vqPHsTkSk6YCzKCmWVGmvoI42w+38sUObMglQiHdTvBS3D
43nBTimhxWk29qtIsCmfDPdaALfV5P97g+yej0II9/4wI9AWAWXQGqnQVn+pKcmeKavJgxtn
N4WO4r/yp/gWScYVbf</vt:lpwstr>
  </property>
  <property fmtid="{D5CDD505-2E9C-101B-9397-08002B2CF9AE}" pid="3" name="_2015_ms_pID_7253431">
    <vt:lpwstr>7mQYw5e7zUUuBuzdHWl1T75NYV2MDkJm7GZ1iOE2JXe5zTmBj/9qW6
x8j7Ycwu2kJjKXubBbfOrVUYo8x1nwudas0aeNmXcRTDjUI5QBTC1o6tPeR+gEpFUID0lkRO
aGq7x9G/K46grOJk8L2Ee2FW0R9UBi2H8X3qEvpGdE/+FuogpnKNZAIz3hnIh+2/pW9NSDnc
PuAhx3f2OWYDrJ996bTlUKSVhsILfnjFrMR2</vt:lpwstr>
  </property>
  <property fmtid="{D5CDD505-2E9C-101B-9397-08002B2CF9AE}" pid="4" name="_2015_ms_pID_7253432">
    <vt:lpwstr>bg==</vt:lpwstr>
  </property>
</Properties>
</file>