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7FA959C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73B19B8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A7AE9F5" w:rsidR="00E61DAC" w:rsidRPr="005B217D" w:rsidRDefault="00735925" w:rsidP="0053618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proofErr w:type="gramStart"/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A42F1">
              <w:rPr>
                <w:lang w:val="en-CA"/>
              </w:rPr>
              <w:t>FR</w:t>
            </w:r>
            <w:proofErr w:type="spellEnd"/>
            <w:proofErr w:type="gramEnd"/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18223CC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254D51">
              <w:rPr>
                <w:lang w:val="en-CA"/>
              </w:rPr>
              <w:t>0195</w:t>
            </w:r>
            <w:r w:rsidR="006A0E5C" w:rsidRPr="006A0E5C">
              <w:rPr>
                <w:lang w:val="en-CA"/>
              </w:rPr>
              <w:t>-</w:t>
            </w:r>
            <w:r w:rsidR="00254D51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B42815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F860267" w:rsidR="00E61DAC" w:rsidRPr="005B217D" w:rsidRDefault="00B4281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EE1-related: Complexity reduction of NN in-loop filters through early cropping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DF92CD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154E771" w:rsidR="00B42815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F8D160D" w:rsidR="00E61DAC" w:rsidRPr="005B217D" w:rsidRDefault="00254D51">
            <w:pPr>
              <w:spacing w:before="60" w:after="60"/>
              <w:rPr>
                <w:szCs w:val="22"/>
                <w:lang w:val="en-CA"/>
              </w:rPr>
            </w:pPr>
            <w:r w:rsidRPr="00254D51">
              <w:rPr>
                <w:szCs w:val="22"/>
                <w:lang w:val="sv-SE"/>
              </w:rPr>
              <w:t>Jacob Ström, Mitra Damghanian, Du Liu and Per Wennersten</w:t>
            </w:r>
          </w:p>
        </w:tc>
        <w:tc>
          <w:tcPr>
            <w:tcW w:w="900" w:type="dxa"/>
          </w:tcPr>
          <w:p w14:paraId="0140ECA2" w14:textId="26A95713" w:rsidR="00E61DAC" w:rsidRPr="005B217D" w:rsidRDefault="00254D5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3060" w:type="dxa"/>
          </w:tcPr>
          <w:p w14:paraId="32C2ABFD" w14:textId="3895F529" w:rsidR="00E61DAC" w:rsidRPr="00254D51" w:rsidRDefault="00254D51" w:rsidP="005952A5">
            <w:pPr>
              <w:spacing w:before="60" w:after="60"/>
              <w:rPr>
                <w:szCs w:val="22"/>
              </w:rPr>
            </w:pPr>
            <w:r w:rsidRPr="00C26CE6">
              <w:rPr>
                <w:szCs w:val="22"/>
              </w:rPr>
              <w:t>{</w:t>
            </w:r>
            <w:proofErr w:type="spellStart"/>
            <w:proofErr w:type="gramStart"/>
            <w:r w:rsidRPr="00C26CE6">
              <w:rPr>
                <w:szCs w:val="22"/>
              </w:rPr>
              <w:t>jacob.strom</w:t>
            </w:r>
            <w:proofErr w:type="spellEnd"/>
            <w:proofErr w:type="gramEnd"/>
            <w:r w:rsidRPr="00C26CE6">
              <w:rPr>
                <w:szCs w:val="22"/>
              </w:rPr>
              <w:t>,</w:t>
            </w:r>
            <w:r>
              <w:rPr>
                <w:szCs w:val="22"/>
              </w:rPr>
              <w:t xml:space="preserve"> </w:t>
            </w:r>
            <w:r w:rsidRPr="00C26CE6">
              <w:rPr>
                <w:szCs w:val="22"/>
              </w:rPr>
              <w:t xml:space="preserve"> </w:t>
            </w:r>
            <w:proofErr w:type="spellStart"/>
            <w:r w:rsidRPr="00C26CE6">
              <w:rPr>
                <w:szCs w:val="22"/>
              </w:rPr>
              <w:t>mitra.damghanian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 w:rsidRPr="00C26CE6">
              <w:rPr>
                <w:szCs w:val="22"/>
              </w:rPr>
              <w:t>du.liu</w:t>
            </w:r>
            <w:proofErr w:type="spellEnd"/>
            <w:r w:rsidRPr="00C26CE6">
              <w:rPr>
                <w:szCs w:val="22"/>
              </w:rPr>
              <w:t xml:space="preserve">, </w:t>
            </w:r>
            <w:proofErr w:type="spellStart"/>
            <w:r w:rsidRPr="00C26CE6">
              <w:rPr>
                <w:szCs w:val="22"/>
              </w:rPr>
              <w:t>per.wennersten</w:t>
            </w:r>
            <w:proofErr w:type="spellEnd"/>
            <w:r w:rsidRPr="00C26CE6">
              <w:rPr>
                <w:szCs w:val="22"/>
              </w:rPr>
              <w:t>}@ericsson.com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5F7E39B" w:rsidR="00E61DAC" w:rsidRPr="005B217D" w:rsidRDefault="00254D5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1645AE8" w14:textId="77777777" w:rsidR="0072571A" w:rsidRDefault="009A56F5" w:rsidP="00E0535E">
      <w:pPr>
        <w:rPr>
          <w:ins w:id="0" w:author="Jacob Ström" w:date="2024-04-11T08:54:00Z"/>
          <w:szCs w:val="22"/>
          <w:lang w:val="en-CA"/>
        </w:rPr>
      </w:pPr>
      <w:r>
        <w:rPr>
          <w:lang w:val="en-CA"/>
        </w:rPr>
        <w:t xml:space="preserve">This contribution proposes to </w:t>
      </w:r>
      <w:r w:rsidR="00EF6030">
        <w:rPr>
          <w:szCs w:val="22"/>
          <w:lang w:val="en-CA"/>
        </w:rPr>
        <w:t>gradually reduce the</w:t>
      </w:r>
      <w:r w:rsidR="0004721C">
        <w:rPr>
          <w:szCs w:val="22"/>
          <w:lang w:val="en-CA"/>
        </w:rPr>
        <w:t xml:space="preserve"> patch size </w:t>
      </w:r>
      <w:r w:rsidR="002B12BF">
        <w:rPr>
          <w:szCs w:val="22"/>
          <w:lang w:val="en-CA"/>
        </w:rPr>
        <w:t>in the last</w:t>
      </w:r>
      <w:r w:rsidR="006D447C">
        <w:rPr>
          <w:szCs w:val="22"/>
          <w:lang w:val="en-CA"/>
        </w:rPr>
        <w:t xml:space="preserve"> convolutional layers </w:t>
      </w:r>
      <w:r w:rsidR="008437BF">
        <w:rPr>
          <w:szCs w:val="22"/>
          <w:lang w:val="en-CA"/>
        </w:rPr>
        <w:t>in</w:t>
      </w:r>
      <w:r w:rsidR="00752212">
        <w:rPr>
          <w:szCs w:val="22"/>
          <w:lang w:val="en-CA"/>
        </w:rPr>
        <w:t xml:space="preserve"> </w:t>
      </w:r>
      <w:r w:rsidR="00EF6030">
        <w:rPr>
          <w:szCs w:val="22"/>
          <w:lang w:val="en-CA"/>
        </w:rPr>
        <w:t xml:space="preserve">the neural network-based </w:t>
      </w:r>
      <w:r w:rsidR="00681B48">
        <w:rPr>
          <w:szCs w:val="22"/>
          <w:lang w:val="en-CA"/>
        </w:rPr>
        <w:t>in-loop filters</w:t>
      </w:r>
      <w:r w:rsidR="00EF6030">
        <w:rPr>
          <w:szCs w:val="22"/>
          <w:lang w:val="en-CA"/>
        </w:rPr>
        <w:t xml:space="preserve"> </w:t>
      </w:r>
      <w:r w:rsidR="0004721C">
        <w:rPr>
          <w:szCs w:val="22"/>
          <w:lang w:val="en-CA"/>
        </w:rPr>
        <w:t xml:space="preserve">to avoid </w:t>
      </w:r>
      <w:r w:rsidR="007D3E4D">
        <w:rPr>
          <w:szCs w:val="22"/>
          <w:lang w:val="en-CA"/>
        </w:rPr>
        <w:t>unnecessary</w:t>
      </w:r>
      <w:r w:rsidR="0004721C">
        <w:rPr>
          <w:szCs w:val="22"/>
          <w:lang w:val="en-CA"/>
        </w:rPr>
        <w:t xml:space="preserve"> computation</w:t>
      </w:r>
      <w:r w:rsidR="003B6BC3">
        <w:rPr>
          <w:szCs w:val="22"/>
          <w:lang w:val="en-CA"/>
        </w:rPr>
        <w:t>.</w:t>
      </w:r>
      <w:r w:rsidR="00C77067">
        <w:rPr>
          <w:szCs w:val="22"/>
          <w:lang w:val="en-CA"/>
        </w:rPr>
        <w:t xml:space="preserve"> </w:t>
      </w:r>
      <w:r w:rsidR="00681B48">
        <w:rPr>
          <w:szCs w:val="22"/>
          <w:lang w:val="en-CA"/>
        </w:rPr>
        <w:t>This way, the</w:t>
      </w:r>
      <w:r w:rsidR="001E7198">
        <w:rPr>
          <w:szCs w:val="22"/>
          <w:lang w:val="en-CA"/>
        </w:rPr>
        <w:t xml:space="preserve"> output patch from the network </w:t>
      </w:r>
      <w:r w:rsidR="00681B48">
        <w:rPr>
          <w:szCs w:val="22"/>
          <w:lang w:val="en-CA"/>
        </w:rPr>
        <w:t>can have</w:t>
      </w:r>
      <w:r w:rsidR="00CF0880">
        <w:rPr>
          <w:szCs w:val="22"/>
          <w:lang w:val="en-CA"/>
        </w:rPr>
        <w:t xml:space="preserve"> </w:t>
      </w:r>
      <w:r w:rsidR="001E7198">
        <w:rPr>
          <w:szCs w:val="22"/>
          <w:lang w:val="en-CA"/>
        </w:rPr>
        <w:t>the desired size</w:t>
      </w:r>
      <w:r w:rsidR="00681B48">
        <w:rPr>
          <w:szCs w:val="22"/>
          <w:lang w:val="en-CA"/>
        </w:rPr>
        <w:t>, and subsequent cropping is not needed</w:t>
      </w:r>
      <w:r w:rsidR="00911C28">
        <w:rPr>
          <w:szCs w:val="22"/>
          <w:lang w:val="en-CA"/>
        </w:rPr>
        <w:t xml:space="preserve">. </w:t>
      </w:r>
      <w:r w:rsidR="00CF0880">
        <w:rPr>
          <w:szCs w:val="22"/>
          <w:lang w:val="en-CA"/>
        </w:rPr>
        <w:t xml:space="preserve">It is </w:t>
      </w:r>
      <w:r w:rsidR="00681B48">
        <w:rPr>
          <w:szCs w:val="22"/>
          <w:lang w:val="en-CA"/>
        </w:rPr>
        <w:t>alleged</w:t>
      </w:r>
      <w:r w:rsidR="00CF0880">
        <w:rPr>
          <w:szCs w:val="22"/>
          <w:lang w:val="en-CA"/>
        </w:rPr>
        <w:t xml:space="preserve"> that the</w:t>
      </w:r>
      <w:r w:rsidR="0088585B">
        <w:rPr>
          <w:szCs w:val="22"/>
          <w:lang w:val="en-CA"/>
        </w:rPr>
        <w:t xml:space="preserve"> proposed method </w:t>
      </w:r>
      <w:r w:rsidR="00681B48">
        <w:rPr>
          <w:szCs w:val="22"/>
          <w:lang w:val="en-CA"/>
        </w:rPr>
        <w:t>can</w:t>
      </w:r>
      <w:r w:rsidR="00BF5CDB">
        <w:rPr>
          <w:szCs w:val="22"/>
          <w:lang w:val="en-CA"/>
        </w:rPr>
        <w:t xml:space="preserve"> reuse </w:t>
      </w:r>
      <w:r w:rsidR="00CF0880">
        <w:rPr>
          <w:szCs w:val="22"/>
          <w:lang w:val="en-CA"/>
        </w:rPr>
        <w:t>existing models without the need of retraining.</w:t>
      </w:r>
      <w:r w:rsidR="00E10F77">
        <w:rPr>
          <w:szCs w:val="22"/>
          <w:lang w:val="en-CA"/>
        </w:rPr>
        <w:t xml:space="preserve"> </w:t>
      </w:r>
      <w:r w:rsidR="00EF6030">
        <w:rPr>
          <w:szCs w:val="22"/>
          <w:lang w:val="en-CA"/>
        </w:rPr>
        <w:t>Using the EE1-1.3 as an example, the complexity can reportedly be reduced by -</w:t>
      </w:r>
      <w:r w:rsidR="00651D14">
        <w:rPr>
          <w:szCs w:val="22"/>
          <w:lang w:val="en-CA"/>
        </w:rPr>
        <w:t>0.8</w:t>
      </w:r>
      <w:r w:rsidR="00EF6030">
        <w:rPr>
          <w:szCs w:val="22"/>
          <w:lang w:val="en-CA"/>
        </w:rPr>
        <w:t xml:space="preserve">% to </w:t>
      </w:r>
      <w:r w:rsidR="00E0535E">
        <w:rPr>
          <w:szCs w:val="22"/>
          <w:lang w:val="en-CA"/>
        </w:rPr>
        <w:t>16.</w:t>
      </w:r>
      <w:r w:rsidR="00651D14">
        <w:rPr>
          <w:szCs w:val="22"/>
          <w:lang w:val="en-CA"/>
        </w:rPr>
        <w:t>7</w:t>
      </w:r>
      <w:r w:rsidR="006152FD">
        <w:rPr>
          <w:szCs w:val="22"/>
          <w:lang w:val="en-CA"/>
        </w:rPr>
        <w:t>6</w:t>
      </w:r>
      <w:r w:rsidR="00E0535E">
        <w:rPr>
          <w:szCs w:val="22"/>
          <w:lang w:val="en-CA"/>
        </w:rPr>
        <w:t xml:space="preserve"> </w:t>
      </w:r>
      <w:proofErr w:type="spellStart"/>
      <w:r w:rsidR="00E0535E">
        <w:rPr>
          <w:szCs w:val="22"/>
          <w:lang w:val="en-CA"/>
        </w:rPr>
        <w:t>kMAC</w:t>
      </w:r>
      <w:proofErr w:type="spellEnd"/>
      <w:r w:rsidR="00E0535E">
        <w:rPr>
          <w:szCs w:val="22"/>
          <w:lang w:val="en-CA"/>
        </w:rPr>
        <w:t>/pixel</w:t>
      </w:r>
      <w:r w:rsidR="00EF6030">
        <w:rPr>
          <w:szCs w:val="22"/>
          <w:lang w:val="en-CA"/>
        </w:rPr>
        <w:t xml:space="preserve">, </w:t>
      </w:r>
      <w:r w:rsidR="00E0535E">
        <w:rPr>
          <w:szCs w:val="22"/>
          <w:lang w:val="en-CA"/>
        </w:rPr>
        <w:t>compared to the 16.9</w:t>
      </w:r>
      <w:r w:rsidR="006152FD">
        <w:rPr>
          <w:szCs w:val="22"/>
          <w:lang w:val="en-CA"/>
        </w:rPr>
        <w:t>0</w:t>
      </w:r>
      <w:r w:rsidR="00E0535E">
        <w:rPr>
          <w:szCs w:val="22"/>
          <w:lang w:val="en-CA"/>
        </w:rPr>
        <w:t xml:space="preserve"> </w:t>
      </w:r>
      <w:proofErr w:type="spellStart"/>
      <w:r w:rsidR="00E0535E">
        <w:rPr>
          <w:szCs w:val="22"/>
          <w:lang w:val="en-CA"/>
        </w:rPr>
        <w:t>kMAC</w:t>
      </w:r>
      <w:proofErr w:type="spellEnd"/>
      <w:r w:rsidR="00E0535E">
        <w:rPr>
          <w:szCs w:val="22"/>
          <w:lang w:val="en-CA"/>
        </w:rPr>
        <w:t>/pixel of</w:t>
      </w:r>
      <w:r w:rsidR="00C46244">
        <w:rPr>
          <w:szCs w:val="22"/>
          <w:lang w:val="en-CA"/>
        </w:rPr>
        <w:t xml:space="preserve"> </w:t>
      </w:r>
      <w:r w:rsidR="00CF0880">
        <w:rPr>
          <w:szCs w:val="22"/>
          <w:lang w:val="en-CA"/>
        </w:rPr>
        <w:t>EE1-1.3</w:t>
      </w:r>
      <w:r w:rsidR="00E0535E">
        <w:rPr>
          <w:szCs w:val="22"/>
          <w:lang w:val="en-CA"/>
        </w:rPr>
        <w:t xml:space="preserve">. The results are </w:t>
      </w:r>
      <w:r w:rsidR="00681B48">
        <w:rPr>
          <w:szCs w:val="22"/>
          <w:lang w:val="en-CA"/>
        </w:rPr>
        <w:t xml:space="preserve">claimed to be </w:t>
      </w:r>
      <w:r w:rsidR="00B42815">
        <w:rPr>
          <w:szCs w:val="22"/>
          <w:lang w:val="en-CA"/>
        </w:rPr>
        <w:t xml:space="preserve">bit-exact identical </w:t>
      </w:r>
      <w:r w:rsidR="00E0535E">
        <w:rPr>
          <w:szCs w:val="22"/>
          <w:lang w:val="en-CA"/>
        </w:rPr>
        <w:t>to those of EE1-1.3</w:t>
      </w:r>
      <w:r w:rsidR="00B42815">
        <w:rPr>
          <w:szCs w:val="22"/>
          <w:lang w:val="en-CA"/>
        </w:rPr>
        <w:t xml:space="preserve"> (</w:t>
      </w:r>
      <w:r w:rsidR="003529B5">
        <w:rPr>
          <w:szCs w:val="22"/>
          <w:lang w:val="en-CA"/>
        </w:rPr>
        <w:t xml:space="preserve">no </w:t>
      </w:r>
      <w:r w:rsidR="00CF0880">
        <w:rPr>
          <w:szCs w:val="22"/>
          <w:lang w:val="en-CA"/>
        </w:rPr>
        <w:t xml:space="preserve">BDR </w:t>
      </w:r>
      <w:r w:rsidR="00B42815">
        <w:rPr>
          <w:szCs w:val="22"/>
          <w:lang w:val="en-CA"/>
        </w:rPr>
        <w:t>impact)</w:t>
      </w:r>
      <w:r w:rsidR="00C46244">
        <w:rPr>
          <w:szCs w:val="22"/>
          <w:lang w:val="en-CA"/>
        </w:rPr>
        <w:t>.</w:t>
      </w:r>
      <w:r w:rsidR="00BA7564">
        <w:rPr>
          <w:szCs w:val="22"/>
          <w:lang w:val="en-CA"/>
        </w:rPr>
        <w:t xml:space="preserve"> </w:t>
      </w:r>
      <w:r w:rsidR="00E0535E">
        <w:rPr>
          <w:szCs w:val="22"/>
          <w:lang w:val="en-CA"/>
        </w:rPr>
        <w:t xml:space="preserve">The reported results </w:t>
      </w:r>
      <w:r w:rsidR="00EF6030">
        <w:rPr>
          <w:szCs w:val="22"/>
          <w:lang w:val="en-CA"/>
        </w:rPr>
        <w:t>over EE1-1.3 are</w:t>
      </w:r>
      <w:r w:rsidR="00681B48">
        <w:rPr>
          <w:szCs w:val="22"/>
          <w:lang w:val="en-CA"/>
        </w:rPr>
        <w:t xml:space="preserve"> </w:t>
      </w:r>
      <w:proofErr w:type="gramStart"/>
      <w:r w:rsidR="00681B48">
        <w:rPr>
          <w:szCs w:val="22"/>
          <w:lang w:val="en-CA"/>
        </w:rPr>
        <w:t>hence</w:t>
      </w:r>
      <w:proofErr w:type="gramEnd"/>
    </w:p>
    <w:p w14:paraId="0D7EA018" w14:textId="5BEAF0FC" w:rsidR="00EF6030" w:rsidRDefault="0072571A" w:rsidP="00E0535E">
      <w:pPr>
        <w:rPr>
          <w:szCs w:val="22"/>
          <w:lang w:val="en-CA"/>
        </w:rPr>
      </w:pPr>
      <w:ins w:id="1" w:author="Jacob Ström" w:date="2024-04-11T08:54:00Z">
        <w:r>
          <w:rPr>
            <w:szCs w:val="22"/>
            <w:lang w:val="en-CA"/>
          </w:rPr>
          <w:t>RA</w:t>
        </w:r>
      </w:ins>
      <w:ins w:id="2" w:author="Jacob Ström" w:date="2024-04-11T08:55:00Z">
        <w:r>
          <w:rPr>
            <w:szCs w:val="22"/>
            <w:lang w:val="en-CA"/>
          </w:rPr>
          <w:t>-BDR</w:t>
        </w:r>
        <w:r>
          <w:rPr>
            <w:szCs w:val="22"/>
            <w:lang w:val="en-CA"/>
          </w:rPr>
          <w:tab/>
          <w:t>0.00% (Y) 0.00% (U) 0.00% (V)</w:t>
        </w:r>
      </w:ins>
      <w:r w:rsidR="00EF6030" w:rsidRPr="00EF6030">
        <w:rPr>
          <w:szCs w:val="22"/>
          <w:lang w:val="en-CA"/>
        </w:rPr>
        <w:br/>
        <w:t>A</w:t>
      </w:r>
      <w:r w:rsidR="00EF6030">
        <w:rPr>
          <w:szCs w:val="22"/>
          <w:lang w:val="en-CA"/>
        </w:rPr>
        <w:t>I</w:t>
      </w:r>
      <w:r w:rsidR="00EF6030" w:rsidRPr="00EF6030">
        <w:rPr>
          <w:szCs w:val="22"/>
          <w:lang w:val="en-CA"/>
        </w:rPr>
        <w:t>-BDR</w:t>
      </w:r>
      <w:r w:rsidR="00EF6030">
        <w:rPr>
          <w:szCs w:val="22"/>
          <w:lang w:val="en-CA"/>
        </w:rPr>
        <w:tab/>
      </w:r>
      <w:r w:rsidR="00EF6030" w:rsidRPr="00EF6030">
        <w:rPr>
          <w:szCs w:val="22"/>
          <w:lang w:val="en-CA"/>
        </w:rPr>
        <w:t>0.00% (Y) 0.00% (U) 0.00% (V)</w:t>
      </w:r>
    </w:p>
    <w:p w14:paraId="3740056D" w14:textId="77777777" w:rsidR="0072571A" w:rsidRDefault="00EF6030" w:rsidP="009234A5">
      <w:pPr>
        <w:rPr>
          <w:ins w:id="3" w:author="Jacob Ström" w:date="2024-04-11T09:00:00Z"/>
          <w:szCs w:val="22"/>
          <w:lang w:val="en-CA"/>
        </w:rPr>
      </w:pPr>
      <w:r>
        <w:rPr>
          <w:szCs w:val="22"/>
          <w:lang w:val="en-CA"/>
        </w:rPr>
        <w:t xml:space="preserve">Results over </w:t>
      </w:r>
      <w:r w:rsidR="00681B48">
        <w:rPr>
          <w:szCs w:val="22"/>
          <w:lang w:val="en-CA"/>
        </w:rPr>
        <w:t>NNVC-8.0</w:t>
      </w:r>
      <w:r>
        <w:rPr>
          <w:szCs w:val="22"/>
          <w:lang w:val="en-CA"/>
        </w:rPr>
        <w:t xml:space="preserve"> are reported to be</w:t>
      </w:r>
      <w:r w:rsidR="00681B48">
        <w:rPr>
          <w:szCs w:val="22"/>
          <w:lang w:val="en-CA"/>
        </w:rPr>
        <w:t xml:space="preserve"> identical to those of EE1-1.3, </w:t>
      </w:r>
      <w:proofErr w:type="gramStart"/>
      <w:r w:rsidR="00681B48">
        <w:rPr>
          <w:szCs w:val="22"/>
          <w:lang w:val="en-CA"/>
        </w:rPr>
        <w:t>hence</w:t>
      </w:r>
      <w:proofErr w:type="gramEnd"/>
    </w:p>
    <w:p w14:paraId="03B27568" w14:textId="7401E422" w:rsidR="00E0535E" w:rsidRDefault="0072571A" w:rsidP="009234A5">
      <w:pPr>
        <w:rPr>
          <w:ins w:id="4" w:author="Jacob Ström" w:date="2024-04-14T13:26:00Z"/>
          <w:szCs w:val="22"/>
          <w:lang w:val="en-CA"/>
        </w:rPr>
      </w:pPr>
      <w:ins w:id="5" w:author="Jacob Ström" w:date="2024-04-11T09:00:00Z">
        <w:r>
          <w:rPr>
            <w:szCs w:val="22"/>
            <w:lang w:val="en-CA"/>
          </w:rPr>
          <w:t>RA-BDR</w:t>
        </w:r>
        <w:r>
          <w:rPr>
            <w:szCs w:val="22"/>
            <w:lang w:val="en-CA"/>
          </w:rPr>
          <w:tab/>
          <w:t>-0.71% (Y) -0.96% (U) -0.09% (V)</w:t>
        </w:r>
      </w:ins>
      <w:r w:rsidR="00681B48" w:rsidRPr="00EF6030">
        <w:rPr>
          <w:szCs w:val="22"/>
          <w:lang w:val="en-CA"/>
        </w:rPr>
        <w:br/>
        <w:t>A</w:t>
      </w:r>
      <w:r w:rsidR="00681B48">
        <w:rPr>
          <w:szCs w:val="22"/>
          <w:lang w:val="en-CA"/>
        </w:rPr>
        <w:t>I</w:t>
      </w:r>
      <w:r w:rsidR="00681B48" w:rsidRPr="00EF6030">
        <w:rPr>
          <w:szCs w:val="22"/>
          <w:lang w:val="en-CA"/>
        </w:rPr>
        <w:t>-BDR</w:t>
      </w:r>
      <w:r w:rsidR="00681B48">
        <w:rPr>
          <w:szCs w:val="22"/>
          <w:lang w:val="en-CA"/>
        </w:rPr>
        <w:tab/>
        <w:t>-0.44</w:t>
      </w:r>
      <w:r w:rsidR="00681B48" w:rsidRPr="00EF6030">
        <w:rPr>
          <w:szCs w:val="22"/>
          <w:lang w:val="en-CA"/>
        </w:rPr>
        <w:t xml:space="preserve">% (Y) </w:t>
      </w:r>
      <w:r w:rsidR="00681B48">
        <w:rPr>
          <w:szCs w:val="22"/>
          <w:lang w:val="en-CA"/>
        </w:rPr>
        <w:t>-1.71</w:t>
      </w:r>
      <w:r w:rsidR="00681B48" w:rsidRPr="00EF6030">
        <w:rPr>
          <w:szCs w:val="22"/>
          <w:lang w:val="en-CA"/>
        </w:rPr>
        <w:t xml:space="preserve">% (U) </w:t>
      </w:r>
      <w:r w:rsidR="00681B48">
        <w:rPr>
          <w:szCs w:val="22"/>
          <w:lang w:val="en-CA"/>
        </w:rPr>
        <w:t>-1.16</w:t>
      </w:r>
      <w:r w:rsidR="00681B48" w:rsidRPr="00EF6030">
        <w:rPr>
          <w:szCs w:val="22"/>
          <w:lang w:val="en-CA"/>
        </w:rPr>
        <w:t>% (V)</w:t>
      </w:r>
    </w:p>
    <w:p w14:paraId="134459C8" w14:textId="5407AD17" w:rsidR="00706B76" w:rsidRDefault="00706B76" w:rsidP="009234A5">
      <w:pPr>
        <w:rPr>
          <w:ins w:id="6" w:author="Jacob Ström" w:date="2024-04-14T13:28:00Z"/>
          <w:szCs w:val="22"/>
          <w:lang w:val="en-CA"/>
        </w:rPr>
      </w:pPr>
      <w:ins w:id="7" w:author="Jacob Ström" w:date="2024-04-14T13:26:00Z">
        <w:r>
          <w:rPr>
            <w:szCs w:val="22"/>
            <w:lang w:val="en-CA"/>
          </w:rPr>
          <w:t xml:space="preserve">The method has also been </w:t>
        </w:r>
      </w:ins>
      <w:ins w:id="8" w:author="Jacob Ström" w:date="2024-04-14T13:27:00Z">
        <w:r>
          <w:rPr>
            <w:szCs w:val="22"/>
            <w:lang w:val="en-CA"/>
          </w:rPr>
          <w:t xml:space="preserve">tried on the LOP.2 model. </w:t>
        </w:r>
      </w:ins>
      <w:ins w:id="9" w:author="Jacob Ström" w:date="2024-04-14T13:28:00Z">
        <w:r>
          <w:rPr>
            <w:szCs w:val="22"/>
            <w:lang w:val="en-CA"/>
          </w:rPr>
          <w:t xml:space="preserve">The results </w:t>
        </w:r>
      </w:ins>
      <w:ins w:id="10" w:author="Jacob Ström" w:date="2024-04-14T13:27:00Z">
        <w:r>
          <w:rPr>
            <w:szCs w:val="22"/>
            <w:lang w:val="en-CA"/>
          </w:rPr>
          <w:t>are again reported to be identical to those of</w:t>
        </w:r>
        <w:r>
          <w:rPr>
            <w:szCs w:val="22"/>
            <w:lang w:val="en-CA"/>
          </w:rPr>
          <w:t xml:space="preserve"> LOP.2, hence the</w:t>
        </w:r>
      </w:ins>
      <w:ins w:id="11" w:author="Jacob Ström" w:date="2024-04-14T13:28:00Z">
        <w:r>
          <w:rPr>
            <w:szCs w:val="22"/>
            <w:lang w:val="en-CA"/>
          </w:rPr>
          <w:t xml:space="preserve"> results </w:t>
        </w:r>
        <w:proofErr w:type="spellStart"/>
        <w:r>
          <w:rPr>
            <w:szCs w:val="22"/>
            <w:lang w:val="en-CA"/>
          </w:rPr>
          <w:t>oer</w:t>
        </w:r>
        <w:proofErr w:type="spellEnd"/>
        <w:r>
          <w:rPr>
            <w:szCs w:val="22"/>
            <w:lang w:val="en-CA"/>
          </w:rPr>
          <w:t xml:space="preserve"> NNVC-8.0 </w:t>
        </w:r>
        <w:proofErr w:type="gramStart"/>
        <w:r>
          <w:rPr>
            <w:szCs w:val="22"/>
            <w:lang w:val="en-CA"/>
          </w:rPr>
          <w:t>are</w:t>
        </w:r>
        <w:proofErr w:type="gramEnd"/>
      </w:ins>
    </w:p>
    <w:p w14:paraId="2F7BB84B" w14:textId="77777777" w:rsidR="00706B76" w:rsidRDefault="00706B76" w:rsidP="009234A5">
      <w:pPr>
        <w:rPr>
          <w:ins w:id="12" w:author="Jacob Ström" w:date="2024-04-14T13:28:00Z"/>
          <w:szCs w:val="22"/>
          <w:lang w:val="en-CA"/>
        </w:rPr>
      </w:pPr>
      <w:ins w:id="13" w:author="Jacob Ström" w:date="2024-04-14T13:28:00Z">
        <w:r>
          <w:rPr>
            <w:szCs w:val="22"/>
            <w:lang w:val="en-CA"/>
          </w:rPr>
          <w:t>RA-BDR</w:t>
        </w:r>
        <w:r>
          <w:rPr>
            <w:szCs w:val="22"/>
            <w:lang w:val="en-CA"/>
          </w:rPr>
          <w:tab/>
          <w:t>0.00% (Y) 0.00% (U) 0.00% (V)</w:t>
        </w:r>
      </w:ins>
    </w:p>
    <w:p w14:paraId="4A21BB7D" w14:textId="56E3CF39" w:rsidR="00706B76" w:rsidRDefault="00706B76" w:rsidP="009234A5">
      <w:pPr>
        <w:rPr>
          <w:szCs w:val="22"/>
          <w:lang w:val="en-CA"/>
        </w:rPr>
      </w:pPr>
      <w:ins w:id="14" w:author="Jacob Ström" w:date="2024-04-14T13:28:00Z">
        <w:r>
          <w:rPr>
            <w:szCs w:val="22"/>
            <w:lang w:val="en-CA"/>
          </w:rPr>
          <w:t>LDB-BDR</w:t>
        </w:r>
        <w:r>
          <w:rPr>
            <w:szCs w:val="22"/>
            <w:lang w:val="en-CA"/>
          </w:rPr>
          <w:tab/>
        </w:r>
        <w:r>
          <w:rPr>
            <w:szCs w:val="22"/>
            <w:lang w:val="en-CA"/>
          </w:rPr>
          <w:t>0.00% (Y) 0.00% (U) 0.00% (V)</w:t>
        </w:r>
        <w:r w:rsidRPr="00EF6030">
          <w:rPr>
            <w:szCs w:val="22"/>
            <w:lang w:val="en-CA"/>
          </w:rPr>
          <w:br/>
          <w:t>A</w:t>
        </w:r>
        <w:r>
          <w:rPr>
            <w:szCs w:val="22"/>
            <w:lang w:val="en-CA"/>
          </w:rPr>
          <w:t>I</w:t>
        </w:r>
        <w:r w:rsidRPr="00EF6030">
          <w:rPr>
            <w:szCs w:val="22"/>
            <w:lang w:val="en-CA"/>
          </w:rPr>
          <w:t>-BDR</w:t>
        </w:r>
        <w:r>
          <w:rPr>
            <w:szCs w:val="22"/>
            <w:lang w:val="en-CA"/>
          </w:rPr>
          <w:tab/>
        </w:r>
        <w:r w:rsidRPr="00EF6030">
          <w:rPr>
            <w:szCs w:val="22"/>
            <w:lang w:val="en-CA"/>
          </w:rPr>
          <w:t>0.00% (Y) 0.00% (U) 0.00% (V)</w:t>
        </w:r>
      </w:ins>
    </w:p>
    <w:p w14:paraId="3444B201" w14:textId="13FBD64D" w:rsidR="00155BB7" w:rsidRDefault="00155BB7" w:rsidP="009234A5">
      <w:pPr>
        <w:rPr>
          <w:szCs w:val="22"/>
          <w:lang w:val="en-CA"/>
        </w:rPr>
      </w:pPr>
      <w:r>
        <w:rPr>
          <w:szCs w:val="22"/>
          <w:lang w:val="en-CA"/>
        </w:rPr>
        <w:t>It is proposed to adopt the method into the next version of NNVC.</w:t>
      </w:r>
      <w:ins w:id="15" w:author="Jacob Ström" w:date="2024-04-14T13:27:00Z">
        <w:r w:rsidR="00706B76" w:rsidRPr="00706B76">
          <w:rPr>
            <w:szCs w:val="22"/>
            <w:lang w:val="en-CA"/>
          </w:rPr>
          <w:t xml:space="preserve"> </w:t>
        </w:r>
      </w:ins>
    </w:p>
    <w:p w14:paraId="7D2AC1F0" w14:textId="23A00F8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040C381" w14:textId="4EB0F881" w:rsidR="00AC74A0" w:rsidRDefault="00AC74A0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current neural network-based </w:t>
      </w:r>
      <w:r w:rsidR="007D1BF6">
        <w:rPr>
          <w:szCs w:val="22"/>
          <w:lang w:val="en-CA"/>
        </w:rPr>
        <w:t>in-</w:t>
      </w:r>
      <w:r>
        <w:rPr>
          <w:szCs w:val="22"/>
          <w:lang w:val="en-CA"/>
        </w:rPr>
        <w:t>loop</w:t>
      </w:r>
      <w:r w:rsidR="007D1BF6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filters operate as illustrated in Figure 1. To improve a 128x128 </w:t>
      </w:r>
      <w:r w:rsidR="00C4323A">
        <w:rPr>
          <w:szCs w:val="22"/>
          <w:lang w:val="en-CA"/>
        </w:rPr>
        <w:t>patch</w:t>
      </w:r>
      <w:r>
        <w:rPr>
          <w:szCs w:val="22"/>
          <w:lang w:val="en-CA"/>
        </w:rPr>
        <w:t xml:space="preserve"> of the picture, a larger </w:t>
      </w:r>
      <w:r w:rsidR="00C4323A">
        <w:rPr>
          <w:szCs w:val="22"/>
          <w:lang w:val="en-CA"/>
        </w:rPr>
        <w:t>patch</w:t>
      </w:r>
      <w:r>
        <w:rPr>
          <w:szCs w:val="22"/>
          <w:lang w:val="en-CA"/>
        </w:rPr>
        <w:t xml:space="preserve"> of 144x144 samples (8 samples on each side) is inputted to the network. </w:t>
      </w:r>
    </w:p>
    <w:p w14:paraId="59E823C6" w14:textId="53F81CD7" w:rsidR="00411041" w:rsidRDefault="00F51B3F" w:rsidP="009234A5">
      <w:pPr>
        <w:rPr>
          <w:i/>
          <w:iCs/>
          <w:szCs w:val="22"/>
          <w:lang w:val="en-CA"/>
        </w:rPr>
      </w:pPr>
      <w:r w:rsidRPr="00F51B3F">
        <w:rPr>
          <w:noProof/>
          <w:szCs w:val="22"/>
          <w:lang w:val="en-CA"/>
        </w:rPr>
        <w:lastRenderedPageBreak/>
        <w:drawing>
          <wp:inline distT="0" distB="0" distL="0" distR="0" wp14:anchorId="70774B21" wp14:editId="3DFB2425">
            <wp:extent cx="5914390" cy="2960370"/>
            <wp:effectExtent l="0" t="0" r="3810" b="0"/>
            <wp:docPr id="647440259" name="Picture 1" descr="A diagram of a crop outpu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7440259" name="Picture 1" descr="A diagram of a crop output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14390" cy="2960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C74A0">
        <w:rPr>
          <w:szCs w:val="22"/>
          <w:lang w:val="en-CA"/>
        </w:rPr>
        <w:br/>
      </w:r>
      <w:r w:rsidR="00AC74A0" w:rsidRPr="00AC74A0">
        <w:rPr>
          <w:i/>
          <w:iCs/>
          <w:szCs w:val="22"/>
          <w:lang w:val="en-CA"/>
        </w:rPr>
        <w:t xml:space="preserve">Figure 1. Current operation of the neural network-based </w:t>
      </w:r>
      <w:r w:rsidR="007D1BF6">
        <w:rPr>
          <w:i/>
          <w:iCs/>
          <w:szCs w:val="22"/>
          <w:lang w:val="en-CA"/>
        </w:rPr>
        <w:t>in-</w:t>
      </w:r>
      <w:r w:rsidR="00AC74A0" w:rsidRPr="00AC74A0">
        <w:rPr>
          <w:i/>
          <w:iCs/>
          <w:szCs w:val="22"/>
          <w:lang w:val="en-CA"/>
        </w:rPr>
        <w:t>loop</w:t>
      </w:r>
      <w:r w:rsidR="007D1BF6">
        <w:rPr>
          <w:i/>
          <w:iCs/>
          <w:szCs w:val="22"/>
          <w:lang w:val="en-CA"/>
        </w:rPr>
        <w:t xml:space="preserve"> </w:t>
      </w:r>
      <w:r w:rsidR="00AC74A0" w:rsidRPr="00AC74A0">
        <w:rPr>
          <w:i/>
          <w:iCs/>
          <w:szCs w:val="22"/>
          <w:lang w:val="en-CA"/>
        </w:rPr>
        <w:t xml:space="preserve">filters in JVET. A </w:t>
      </w:r>
      <w:r w:rsidR="00C4323A">
        <w:rPr>
          <w:i/>
          <w:iCs/>
          <w:szCs w:val="22"/>
          <w:lang w:val="en-CA"/>
        </w:rPr>
        <w:t>patch</w:t>
      </w:r>
      <w:r w:rsidR="00AC74A0" w:rsidRPr="00AC74A0">
        <w:rPr>
          <w:i/>
          <w:iCs/>
          <w:szCs w:val="22"/>
          <w:lang w:val="en-CA"/>
        </w:rPr>
        <w:t xml:space="preserve"> of 144x144 samples is processed and results in a</w:t>
      </w:r>
      <w:r w:rsidR="00411041">
        <w:rPr>
          <w:i/>
          <w:iCs/>
          <w:szCs w:val="22"/>
          <w:lang w:val="en-CA"/>
        </w:rPr>
        <w:t xml:space="preserve">n NN </w:t>
      </w:r>
      <w:r w:rsidR="00AC74A0" w:rsidRPr="00AC74A0">
        <w:rPr>
          <w:i/>
          <w:iCs/>
          <w:szCs w:val="22"/>
          <w:lang w:val="en-CA"/>
        </w:rPr>
        <w:t>output of 144x144 samples, which is then cropped before adding with the input to produce the final output</w:t>
      </w:r>
      <w:r w:rsidR="00411041">
        <w:rPr>
          <w:i/>
          <w:iCs/>
          <w:szCs w:val="22"/>
          <w:lang w:val="en-CA"/>
        </w:rPr>
        <w:t>.</w:t>
      </w:r>
    </w:p>
    <w:p w14:paraId="18995296" w14:textId="77777777" w:rsidR="00F51B3F" w:rsidRDefault="00F51B3F" w:rsidP="009234A5">
      <w:pPr>
        <w:rPr>
          <w:szCs w:val="22"/>
          <w:lang w:val="en-CA"/>
        </w:rPr>
      </w:pPr>
    </w:p>
    <w:p w14:paraId="13CFA688" w14:textId="6EEDEDDB" w:rsidR="00AC74A0" w:rsidRDefault="00411041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process is wasteful since the neural network calculates a lot of values that are not used: Only values in the middle 128x128 area (marked with the dashed rectangle) of the NN are used for </w:t>
      </w:r>
      <w:r w:rsidR="00AF1A1F">
        <w:rPr>
          <w:szCs w:val="22"/>
          <w:lang w:val="en-CA"/>
        </w:rPr>
        <w:t xml:space="preserve">final </w:t>
      </w:r>
      <w:r>
        <w:rPr>
          <w:szCs w:val="22"/>
          <w:lang w:val="en-CA"/>
        </w:rPr>
        <w:t xml:space="preserve">output, the ones outside are simply discarded in the subsequent cropping step. </w:t>
      </w:r>
    </w:p>
    <w:p w14:paraId="771831FF" w14:textId="1915E9FB" w:rsidR="0015078F" w:rsidRDefault="00F13B55" w:rsidP="00F13B55">
      <w:pPr>
        <w:pStyle w:val="Heading1"/>
        <w:rPr>
          <w:lang w:val="en-CA"/>
        </w:rPr>
      </w:pPr>
      <w:bookmarkStart w:id="16" w:name="_Hlk161908036"/>
      <w:bookmarkStart w:id="17" w:name="_Hlk161907701"/>
      <w:r>
        <w:rPr>
          <w:lang w:val="en-CA"/>
        </w:rPr>
        <w:t>Propos</w:t>
      </w:r>
      <w:r w:rsidR="00DE0CA6">
        <w:rPr>
          <w:lang w:val="en-CA"/>
        </w:rPr>
        <w:t>ed method</w:t>
      </w:r>
    </w:p>
    <w:p w14:paraId="2773D345" w14:textId="3FB2AA01" w:rsidR="00BA7564" w:rsidRDefault="00BA7564" w:rsidP="00BA7564">
      <w:pPr>
        <w:rPr>
          <w:szCs w:val="22"/>
          <w:lang w:val="en-CA"/>
        </w:rPr>
      </w:pPr>
      <w:r>
        <w:rPr>
          <w:szCs w:val="22"/>
          <w:lang w:val="en-CA"/>
        </w:rPr>
        <w:t>In this contribution we instead propose the functionality according to Figure 2</w:t>
      </w:r>
      <w:r w:rsidR="007D1BF6">
        <w:rPr>
          <w:szCs w:val="22"/>
          <w:lang w:val="en-CA"/>
        </w:rPr>
        <w:t>:</w:t>
      </w:r>
      <w:r>
        <w:rPr>
          <w:szCs w:val="22"/>
          <w:lang w:val="en-CA"/>
        </w:rPr>
        <w:t xml:space="preserve"> The neural network still takes a patch with margins as input, e.g., 144x144 samples, but outputs only the relevant 128x128 samples that are further processed.</w:t>
      </w:r>
    </w:p>
    <w:p w14:paraId="2BB07290" w14:textId="12956DC1" w:rsidR="00BA7564" w:rsidRPr="00411041" w:rsidRDefault="00F51B3F" w:rsidP="00BA7564">
      <w:pPr>
        <w:rPr>
          <w:i/>
          <w:iCs/>
          <w:szCs w:val="22"/>
          <w:lang w:val="en-CA"/>
        </w:rPr>
      </w:pPr>
      <w:r w:rsidRPr="00F51B3F">
        <w:rPr>
          <w:noProof/>
          <w:szCs w:val="22"/>
          <w:lang w:val="en-CA"/>
        </w:rPr>
        <w:drawing>
          <wp:inline distT="0" distB="0" distL="0" distR="0" wp14:anchorId="7CB65CCC" wp14:editId="021FA1F9">
            <wp:extent cx="5914390" cy="2955290"/>
            <wp:effectExtent l="0" t="0" r="3810" b="3810"/>
            <wp:docPr id="1034550288" name="Picture 1" descr="A diagram of a block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4550288" name="Picture 1" descr="A diagram of a block diagram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14390" cy="2955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A7564">
        <w:rPr>
          <w:i/>
          <w:iCs/>
          <w:szCs w:val="22"/>
          <w:lang w:val="en-CA"/>
        </w:rPr>
        <w:t xml:space="preserve">Figure 2. In the proposed way of operation, the neural network again gets a 144x144 sample </w:t>
      </w:r>
      <w:r w:rsidR="00C4323A">
        <w:rPr>
          <w:i/>
          <w:iCs/>
          <w:szCs w:val="22"/>
          <w:lang w:val="en-CA"/>
        </w:rPr>
        <w:t>patch</w:t>
      </w:r>
      <w:r w:rsidR="00BA7564">
        <w:rPr>
          <w:i/>
          <w:iCs/>
          <w:szCs w:val="22"/>
          <w:lang w:val="en-CA"/>
        </w:rPr>
        <w:t xml:space="preserve"> as input, but the NN output is already 128x128 samples and does not need to be cropped. This way, no unnecessary calculations are </w:t>
      </w:r>
      <w:r w:rsidR="00C4323A">
        <w:rPr>
          <w:i/>
          <w:iCs/>
          <w:szCs w:val="22"/>
          <w:lang w:val="en-CA"/>
        </w:rPr>
        <w:t>performed</w:t>
      </w:r>
      <w:r w:rsidR="00BA7564">
        <w:rPr>
          <w:i/>
          <w:iCs/>
          <w:szCs w:val="22"/>
          <w:lang w:val="en-CA"/>
        </w:rPr>
        <w:t>.</w:t>
      </w:r>
    </w:p>
    <w:p w14:paraId="22E55170" w14:textId="77777777" w:rsidR="00F51B3F" w:rsidRDefault="00F51B3F" w:rsidP="00BA7564">
      <w:pPr>
        <w:rPr>
          <w:lang w:val="en-CA"/>
        </w:rPr>
      </w:pPr>
    </w:p>
    <w:p w14:paraId="7B210222" w14:textId="2FF2BCA8" w:rsidR="00BA7564" w:rsidRDefault="00BA7564" w:rsidP="00BA7564">
      <w:pPr>
        <w:rPr>
          <w:lang w:val="en-CA"/>
        </w:rPr>
      </w:pPr>
      <w:r>
        <w:rPr>
          <w:lang w:val="en-CA"/>
        </w:rPr>
        <w:lastRenderedPageBreak/>
        <w:t xml:space="preserve">The proposed method reduces the size of the output patch from the NN </w:t>
      </w:r>
      <w:r w:rsidR="007D1BF6">
        <w:rPr>
          <w:lang w:val="en-CA"/>
        </w:rPr>
        <w:t>in-</w:t>
      </w:r>
      <w:r>
        <w:rPr>
          <w:lang w:val="en-CA"/>
        </w:rPr>
        <w:t xml:space="preserve">loop </w:t>
      </w:r>
      <w:r w:rsidR="00F51B3F">
        <w:rPr>
          <w:lang w:val="en-CA"/>
        </w:rPr>
        <w:t>filter,</w:t>
      </w:r>
      <w:r>
        <w:rPr>
          <w:lang w:val="en-CA"/>
        </w:rPr>
        <w:t xml:space="preserve"> so a further cropping step is not required any more. </w:t>
      </w:r>
      <w:r w:rsidR="00F51B3F">
        <w:rPr>
          <w:rStyle w:val="ui-provider"/>
        </w:rPr>
        <w:t xml:space="preserve">We use the in-loop filter from EE1-1.3 as an example to test the proposed method. Applying the proposed method to other in-loop filter architectures (HOP, LOP, etc.) will be similar. The architecture of EE1-1.3 is </w:t>
      </w:r>
      <w:r>
        <w:rPr>
          <w:lang w:val="en-CA"/>
        </w:rPr>
        <w:t xml:space="preserve">shown in Figure 3. </w:t>
      </w:r>
    </w:p>
    <w:p w14:paraId="45E71D52" w14:textId="02C17F38" w:rsidR="00BA7564" w:rsidRPr="00E15FB0" w:rsidRDefault="00DA2FC9" w:rsidP="00BA7564">
      <w:pPr>
        <w:rPr>
          <w:i/>
          <w:iCs/>
          <w:lang w:val="en-CA"/>
        </w:rPr>
      </w:pPr>
      <w:r w:rsidRPr="00DA2FC9">
        <w:rPr>
          <w:noProof/>
          <w:lang w:val="en-CA"/>
        </w:rPr>
        <w:drawing>
          <wp:inline distT="0" distB="0" distL="0" distR="0" wp14:anchorId="3ABA80AF" wp14:editId="1FE77C0A">
            <wp:extent cx="5914390" cy="3234690"/>
            <wp:effectExtent l="0" t="0" r="3810" b="3810"/>
            <wp:docPr id="1459856372" name="Picture 1" descr="A diagram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9856372" name="Picture 1" descr="A diagram of a computer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14390" cy="3234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A2FC9">
        <w:rPr>
          <w:noProof/>
          <w:lang w:val="en-CA"/>
        </w:rPr>
        <w:t xml:space="preserve"> </w:t>
      </w:r>
      <w:r w:rsidR="00705B9B">
        <w:rPr>
          <w:lang w:val="en-CA"/>
        </w:rPr>
        <w:br/>
      </w:r>
      <w:r w:rsidR="00705B9B">
        <w:rPr>
          <w:i/>
          <w:iCs/>
          <w:lang w:val="en-CA"/>
        </w:rPr>
        <w:t>Figure 3. The architecture of EE1-1.3 and the x- and y- size when processing a 144x144 sample patch. The resolution sometimes changes by a factor of two, such as between a) and b) and between d) and e), but it is never cropped.</w:t>
      </w:r>
    </w:p>
    <w:p w14:paraId="4BB4680E" w14:textId="77777777" w:rsidR="00F51B3F" w:rsidRDefault="00F51B3F" w:rsidP="00BA7564">
      <w:pPr>
        <w:rPr>
          <w:lang w:val="en-CA"/>
        </w:rPr>
      </w:pPr>
    </w:p>
    <w:p w14:paraId="2ED711AD" w14:textId="2C5B756C" w:rsidR="00705B9B" w:rsidRDefault="00705B9B" w:rsidP="00BA7564">
      <w:pPr>
        <w:rPr>
          <w:lang w:val="en-CA"/>
        </w:rPr>
      </w:pPr>
      <w:r>
        <w:rPr>
          <w:lang w:val="en-CA"/>
        </w:rPr>
        <w:t>Here, it can be seen that a luma input patch size of 144x144 sometimes undergoes a resolution change</w:t>
      </w:r>
      <w:r w:rsidR="007D1BF6">
        <w:rPr>
          <w:lang w:val="en-CA"/>
        </w:rPr>
        <w:t xml:space="preserve">: As an example, </w:t>
      </w:r>
      <w:r>
        <w:rPr>
          <w:lang w:val="en-CA"/>
        </w:rPr>
        <w:t>after DCT, the size is 72x72 (</w:t>
      </w:r>
      <w:r w:rsidR="00155BB7">
        <w:rPr>
          <w:lang w:val="en-CA"/>
        </w:rPr>
        <w:t>(</w:t>
      </w:r>
      <w:r>
        <w:rPr>
          <w:lang w:val="en-CA"/>
        </w:rPr>
        <w:t>b</w:t>
      </w:r>
      <w:r w:rsidR="00155BB7">
        <w:rPr>
          <w:lang w:val="en-CA"/>
        </w:rPr>
        <w:t>)</w:t>
      </w:r>
      <w:r>
        <w:rPr>
          <w:lang w:val="en-CA"/>
        </w:rPr>
        <w:t xml:space="preserve"> in the figure),</w:t>
      </w:r>
      <w:r w:rsidR="007D1BF6">
        <w:rPr>
          <w:lang w:val="en-CA"/>
        </w:rPr>
        <w:t xml:space="preserve"> and another example is </w:t>
      </w:r>
      <w:r>
        <w:rPr>
          <w:lang w:val="en-CA"/>
        </w:rPr>
        <w:t xml:space="preserve">the convolution with stride 2 </w:t>
      </w:r>
      <w:r w:rsidR="007D1BF6">
        <w:rPr>
          <w:lang w:val="en-CA"/>
        </w:rPr>
        <w:t xml:space="preserve">which </w:t>
      </w:r>
      <w:r>
        <w:rPr>
          <w:lang w:val="en-CA"/>
        </w:rPr>
        <w:t xml:space="preserve">gives a resolution of 36x36 at point </w:t>
      </w:r>
      <w:r w:rsidR="00DA2FC9">
        <w:rPr>
          <w:lang w:val="en-CA"/>
        </w:rPr>
        <w:t>(</w:t>
      </w:r>
      <w:r>
        <w:rPr>
          <w:lang w:val="en-CA"/>
        </w:rPr>
        <w:t>e</w:t>
      </w:r>
      <w:r w:rsidR="00DA2FC9">
        <w:rPr>
          <w:lang w:val="en-CA"/>
        </w:rPr>
        <w:t>)</w:t>
      </w:r>
      <w:r>
        <w:rPr>
          <w:lang w:val="en-CA"/>
        </w:rPr>
        <w:t>. At the end, the resolution is back at 144x144 (</w:t>
      </w:r>
      <w:r w:rsidR="00DA2FC9">
        <w:rPr>
          <w:lang w:val="en-CA"/>
        </w:rPr>
        <w:t>k</w:t>
      </w:r>
      <w:r>
        <w:rPr>
          <w:lang w:val="en-CA"/>
        </w:rPr>
        <w:t>) and is then cropped to 128x128 (</w:t>
      </w:r>
      <w:r w:rsidR="00DA2FC9">
        <w:rPr>
          <w:lang w:val="en-CA"/>
        </w:rPr>
        <w:t>l</w:t>
      </w:r>
      <w:r>
        <w:rPr>
          <w:lang w:val="en-CA"/>
        </w:rPr>
        <w:t>).</w:t>
      </w:r>
    </w:p>
    <w:p w14:paraId="08311CC8" w14:textId="69C605F3" w:rsidR="00705B9B" w:rsidRDefault="00DA2FC9" w:rsidP="00BA7564">
      <w:pPr>
        <w:rPr>
          <w:lang w:val="en-CA"/>
        </w:rPr>
      </w:pPr>
      <w:r w:rsidRPr="00DA2FC9">
        <w:rPr>
          <w:noProof/>
          <w:lang w:val="en-CA"/>
        </w:rPr>
        <w:drawing>
          <wp:inline distT="0" distB="0" distL="0" distR="0" wp14:anchorId="6BF23A26" wp14:editId="2B49EF50">
            <wp:extent cx="5914390" cy="3230880"/>
            <wp:effectExtent l="0" t="0" r="3810" b="0"/>
            <wp:docPr id="2092792615" name="Picture 1" descr="A diagram of a cro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2792615" name="Picture 1" descr="A diagram of a crop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14390" cy="3230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05B9B">
        <w:rPr>
          <w:lang w:val="en-CA"/>
        </w:rPr>
        <w:br/>
      </w:r>
      <w:r w:rsidR="00705B9B" w:rsidRPr="0019273A">
        <w:rPr>
          <w:i/>
          <w:iCs/>
          <w:lang w:val="en-CA"/>
        </w:rPr>
        <w:t xml:space="preserve">Figure 4. The proposed solution reduces the patch size by </w:t>
      </w:r>
      <w:r w:rsidR="0019273A" w:rsidRPr="0019273A">
        <w:rPr>
          <w:i/>
          <w:iCs/>
          <w:lang w:val="en-CA"/>
        </w:rPr>
        <w:t xml:space="preserve">using convolutions without padding </w:t>
      </w:r>
      <w:r w:rsidR="0019273A" w:rsidRPr="0019273A">
        <w:rPr>
          <w:i/>
          <w:iCs/>
          <w:lang w:val="en-CA"/>
        </w:rPr>
        <w:lastRenderedPageBreak/>
        <w:t>(padding</w:t>
      </w:r>
      <w:proofErr w:type="gramStart"/>
      <w:r w:rsidR="0019273A" w:rsidRPr="0019273A">
        <w:rPr>
          <w:i/>
          <w:iCs/>
          <w:lang w:val="en-CA"/>
        </w:rPr>
        <w:t>=(</w:t>
      </w:r>
      <w:proofErr w:type="gramEnd"/>
      <w:r w:rsidR="0019273A" w:rsidRPr="0019273A">
        <w:rPr>
          <w:i/>
          <w:iCs/>
          <w:lang w:val="en-CA"/>
        </w:rPr>
        <w:t>0,0)) which results in an output size at (</w:t>
      </w:r>
      <w:r w:rsidR="0037636C">
        <w:rPr>
          <w:i/>
          <w:iCs/>
          <w:lang w:val="en-CA"/>
        </w:rPr>
        <w:t>k</w:t>
      </w:r>
      <w:r w:rsidR="0019273A" w:rsidRPr="0019273A">
        <w:rPr>
          <w:i/>
          <w:iCs/>
          <w:lang w:val="en-CA"/>
        </w:rPr>
        <w:t>) of 128x128, which means that no cropping</w:t>
      </w:r>
      <w:r w:rsidR="00155BB7">
        <w:rPr>
          <w:i/>
          <w:iCs/>
          <w:lang w:val="en-CA"/>
        </w:rPr>
        <w:t xml:space="preserve"> of (</w:t>
      </w:r>
      <w:r w:rsidR="0037636C">
        <w:rPr>
          <w:i/>
          <w:iCs/>
          <w:lang w:val="en-CA"/>
        </w:rPr>
        <w:t>k</w:t>
      </w:r>
      <w:r w:rsidR="00155BB7">
        <w:rPr>
          <w:i/>
          <w:iCs/>
          <w:lang w:val="en-CA"/>
        </w:rPr>
        <w:t>)</w:t>
      </w:r>
      <w:r w:rsidR="0019273A" w:rsidRPr="0019273A">
        <w:rPr>
          <w:i/>
          <w:iCs/>
          <w:lang w:val="en-CA"/>
        </w:rPr>
        <w:t xml:space="preserve"> is needed.</w:t>
      </w:r>
    </w:p>
    <w:p w14:paraId="72CC279F" w14:textId="77777777" w:rsidR="00F51B3F" w:rsidRDefault="00F51B3F" w:rsidP="00BA7564">
      <w:pPr>
        <w:rPr>
          <w:lang w:val="en-CA"/>
        </w:rPr>
      </w:pPr>
    </w:p>
    <w:p w14:paraId="72F25192" w14:textId="504E9C39" w:rsidR="00705B9B" w:rsidRDefault="00705B9B" w:rsidP="00BA7564">
      <w:pPr>
        <w:rPr>
          <w:lang w:val="en-CA"/>
        </w:rPr>
      </w:pPr>
      <w:r>
        <w:rPr>
          <w:lang w:val="en-CA"/>
        </w:rPr>
        <w:t xml:space="preserve">Figure 4 shows the proposed solution. </w:t>
      </w:r>
      <w:r w:rsidR="00E041CB">
        <w:rPr>
          <w:lang w:val="en-CA"/>
        </w:rPr>
        <w:t xml:space="preserve">Up to point </w:t>
      </w:r>
      <w:r w:rsidR="00DA2FC9">
        <w:rPr>
          <w:lang w:val="en-CA"/>
        </w:rPr>
        <w:t>(f</w:t>
      </w:r>
      <w:r w:rsidR="00E041CB">
        <w:rPr>
          <w:lang w:val="en-CA"/>
        </w:rPr>
        <w:t xml:space="preserve">), everything is the same. Then, the 1x3 convolution between </w:t>
      </w:r>
      <w:r w:rsidR="00DA2FC9">
        <w:rPr>
          <w:lang w:val="en-CA"/>
        </w:rPr>
        <w:t>(f</w:t>
      </w:r>
      <w:r w:rsidR="00E041CB">
        <w:rPr>
          <w:lang w:val="en-CA"/>
        </w:rPr>
        <w:t xml:space="preserve">) and </w:t>
      </w:r>
      <w:r w:rsidR="00DA2FC9">
        <w:rPr>
          <w:lang w:val="en-CA"/>
        </w:rPr>
        <w:t>(g</w:t>
      </w:r>
      <w:r w:rsidR="00E041CB">
        <w:rPr>
          <w:lang w:val="en-CA"/>
        </w:rPr>
        <w:t>) uses padding</w:t>
      </w:r>
      <w:proofErr w:type="gramStart"/>
      <w:r w:rsidR="00E041CB">
        <w:rPr>
          <w:lang w:val="en-CA"/>
        </w:rPr>
        <w:t>=(</w:t>
      </w:r>
      <w:proofErr w:type="gramEnd"/>
      <w:r w:rsidR="00E041CB">
        <w:rPr>
          <w:lang w:val="en-CA"/>
        </w:rPr>
        <w:t xml:space="preserve">0,0) (i.e., no padding), which means that the patch size at </w:t>
      </w:r>
      <w:r w:rsidR="00DA2FC9">
        <w:rPr>
          <w:lang w:val="en-CA"/>
        </w:rPr>
        <w:t>(g</w:t>
      </w:r>
      <w:r w:rsidR="00E041CB">
        <w:rPr>
          <w:lang w:val="en-CA"/>
        </w:rPr>
        <w:t>) becomes 36x34. The next convolution also uses padding</w:t>
      </w:r>
      <w:proofErr w:type="gramStart"/>
      <w:r w:rsidR="00E041CB">
        <w:rPr>
          <w:lang w:val="en-CA"/>
        </w:rPr>
        <w:t>=(</w:t>
      </w:r>
      <w:proofErr w:type="gramEnd"/>
      <w:r w:rsidR="00E041CB">
        <w:rPr>
          <w:lang w:val="en-CA"/>
        </w:rPr>
        <w:t xml:space="preserve">0,0) so that the patch size at </w:t>
      </w:r>
      <w:r w:rsidR="00DA2FC9">
        <w:rPr>
          <w:lang w:val="en-CA"/>
        </w:rPr>
        <w:t>(h</w:t>
      </w:r>
      <w:r w:rsidR="00E041CB">
        <w:rPr>
          <w:lang w:val="en-CA"/>
        </w:rPr>
        <w:t xml:space="preserve">) is 34x34. Finally, the 3x3 convolution before </w:t>
      </w:r>
      <w:r w:rsidR="00DA2FC9">
        <w:rPr>
          <w:lang w:val="en-CA"/>
        </w:rPr>
        <w:t>(</w:t>
      </w:r>
      <w:proofErr w:type="spellStart"/>
      <w:r w:rsidR="00DA2FC9">
        <w:rPr>
          <w:lang w:val="en-CA"/>
        </w:rPr>
        <w:t>i</w:t>
      </w:r>
      <w:proofErr w:type="spellEnd"/>
      <w:r w:rsidR="00E041CB">
        <w:rPr>
          <w:lang w:val="en-CA"/>
        </w:rPr>
        <w:t>) uses padding</w:t>
      </w:r>
      <w:proofErr w:type="gramStart"/>
      <w:r w:rsidR="00E041CB">
        <w:rPr>
          <w:lang w:val="en-CA"/>
        </w:rPr>
        <w:t>=(</w:t>
      </w:r>
      <w:proofErr w:type="gramEnd"/>
      <w:r w:rsidR="00E041CB">
        <w:rPr>
          <w:lang w:val="en-CA"/>
        </w:rPr>
        <w:t xml:space="preserve">0,0), bringing the patch size down to 32x32. After </w:t>
      </w:r>
      <w:proofErr w:type="spellStart"/>
      <w:r w:rsidR="00E041CB">
        <w:rPr>
          <w:lang w:val="en-CA"/>
        </w:rPr>
        <w:t>pixelshuffle</w:t>
      </w:r>
      <w:proofErr w:type="spellEnd"/>
      <w:r w:rsidR="00E041CB">
        <w:rPr>
          <w:lang w:val="en-CA"/>
        </w:rPr>
        <w:t xml:space="preserve"> and IDCT, the size becomes 128x128 at </w:t>
      </w:r>
      <w:r w:rsidR="00DA2FC9">
        <w:rPr>
          <w:lang w:val="en-CA"/>
        </w:rPr>
        <w:t>(k</w:t>
      </w:r>
      <w:r w:rsidR="00E041CB">
        <w:rPr>
          <w:lang w:val="en-CA"/>
        </w:rPr>
        <w:t>). Therefore</w:t>
      </w:r>
      <w:r w:rsidR="00853BF6">
        <w:rPr>
          <w:lang w:val="en-CA"/>
        </w:rPr>
        <w:t>,</w:t>
      </w:r>
      <w:r w:rsidR="00E041CB">
        <w:rPr>
          <w:lang w:val="en-CA"/>
        </w:rPr>
        <w:t xml:space="preserve"> the input </w:t>
      </w:r>
      <w:proofErr w:type="spellStart"/>
      <w:r w:rsidR="00E041CB">
        <w:rPr>
          <w:lang w:val="en-CA"/>
        </w:rPr>
        <w:t>Rec</w:t>
      </w:r>
      <w:r w:rsidR="00CD73D2" w:rsidRPr="00E15FB0">
        <w:rPr>
          <w:vertAlign w:val="subscript"/>
          <w:lang w:val="en-CA"/>
        </w:rPr>
        <w:t>EXT</w:t>
      </w:r>
      <w:r w:rsidR="00CD73D2">
        <w:rPr>
          <w:lang w:val="en-CA"/>
        </w:rPr>
        <w:t>Y</w:t>
      </w:r>
      <w:proofErr w:type="spellEnd"/>
      <w:r w:rsidR="00CD73D2">
        <w:rPr>
          <w:lang w:val="en-CA"/>
        </w:rPr>
        <w:t xml:space="preserve"> </w:t>
      </w:r>
      <w:proofErr w:type="gramStart"/>
      <w:r w:rsidR="00CD73D2">
        <w:rPr>
          <w:lang w:val="en-CA"/>
        </w:rPr>
        <w:t>has to</w:t>
      </w:r>
      <w:proofErr w:type="gramEnd"/>
      <w:r w:rsidR="00CD73D2">
        <w:rPr>
          <w:lang w:val="en-CA"/>
        </w:rPr>
        <w:t xml:space="preserve"> be cropped from 144x144 to 128x128 (by taking the middle portion) so that it can be added with the output of the IDCT.</w:t>
      </w:r>
    </w:p>
    <w:p w14:paraId="3E2BB64A" w14:textId="42C165F4" w:rsidR="00BA7564" w:rsidRDefault="003C6479" w:rsidP="00BA7564">
      <w:pPr>
        <w:rPr>
          <w:szCs w:val="22"/>
          <w:lang w:val="en-CA"/>
        </w:rPr>
      </w:pPr>
      <w:r w:rsidRPr="003C6479">
        <w:rPr>
          <w:noProof/>
          <w:lang w:val="en-CA"/>
        </w:rPr>
        <w:drawing>
          <wp:inline distT="0" distB="0" distL="0" distR="0" wp14:anchorId="28B461E2" wp14:editId="26120C41">
            <wp:extent cx="5914390" cy="1679575"/>
            <wp:effectExtent l="0" t="0" r="3810" b="0"/>
            <wp:docPr id="912966563" name="Picture 1" descr="A close-up of a gri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2966563" name="Picture 1" descr="A close-up of a grid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14390" cy="167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en-CA"/>
        </w:rPr>
        <w:br/>
      </w:r>
      <w:r w:rsidRPr="003C6479">
        <w:rPr>
          <w:i/>
          <w:iCs/>
          <w:lang w:val="en-CA"/>
        </w:rPr>
        <w:t>Figure 5. Left: When padding a CONV 3x3 with one pixel everywhere</w:t>
      </w:r>
      <w:r w:rsidR="00CC7498">
        <w:rPr>
          <w:i/>
          <w:iCs/>
          <w:lang w:val="en-CA"/>
        </w:rPr>
        <w:t xml:space="preserve"> (padding</w:t>
      </w:r>
      <w:proofErr w:type="gramStart"/>
      <w:r w:rsidR="00CC7498">
        <w:rPr>
          <w:i/>
          <w:iCs/>
          <w:lang w:val="en-CA"/>
        </w:rPr>
        <w:t>=(</w:t>
      </w:r>
      <w:proofErr w:type="gramEnd"/>
      <w:r w:rsidR="00CC7498">
        <w:rPr>
          <w:i/>
          <w:iCs/>
          <w:lang w:val="en-CA"/>
        </w:rPr>
        <w:t>1,1))</w:t>
      </w:r>
      <w:r w:rsidRPr="003C6479">
        <w:rPr>
          <w:i/>
          <w:iCs/>
          <w:lang w:val="en-CA"/>
        </w:rPr>
        <w:t>, the output patch size stays the same as the input patch size. Right: Without padding</w:t>
      </w:r>
      <w:r w:rsidR="00CC7498">
        <w:rPr>
          <w:i/>
          <w:iCs/>
          <w:lang w:val="en-CA"/>
        </w:rPr>
        <w:t xml:space="preserve"> (padding</w:t>
      </w:r>
      <w:proofErr w:type="gramStart"/>
      <w:r w:rsidR="00CC7498">
        <w:rPr>
          <w:i/>
          <w:iCs/>
          <w:lang w:val="en-CA"/>
        </w:rPr>
        <w:t>=(</w:t>
      </w:r>
      <w:proofErr w:type="gramEnd"/>
      <w:r w:rsidR="00CC7498">
        <w:rPr>
          <w:i/>
          <w:iCs/>
          <w:lang w:val="en-CA"/>
        </w:rPr>
        <w:t>0,0))</w:t>
      </w:r>
      <w:r w:rsidRPr="003C6479">
        <w:rPr>
          <w:i/>
          <w:iCs/>
          <w:lang w:val="en-CA"/>
        </w:rPr>
        <w:t xml:space="preserve">, the </w:t>
      </w:r>
      <w:r w:rsidR="00CC7498">
        <w:rPr>
          <w:i/>
          <w:iCs/>
          <w:lang w:val="en-CA"/>
        </w:rPr>
        <w:t xml:space="preserve">patch </w:t>
      </w:r>
      <w:r w:rsidRPr="003C6479">
        <w:rPr>
          <w:i/>
          <w:iCs/>
          <w:lang w:val="en-CA"/>
        </w:rPr>
        <w:t xml:space="preserve">size is reduced </w:t>
      </w:r>
      <w:r w:rsidR="00CC7498">
        <w:rPr>
          <w:i/>
          <w:iCs/>
          <w:lang w:val="en-CA"/>
        </w:rPr>
        <w:t>one</w:t>
      </w:r>
      <w:r w:rsidRPr="003C6479">
        <w:rPr>
          <w:i/>
          <w:iCs/>
          <w:lang w:val="en-CA"/>
        </w:rPr>
        <w:t xml:space="preserve"> pixel in top, bottom, left and right giving an output patch size of (N-2)x(N-2</w:t>
      </w:r>
      <w:r w:rsidR="00CC7498">
        <w:rPr>
          <w:i/>
          <w:iCs/>
          <w:lang w:val="en-CA"/>
        </w:rPr>
        <w:t xml:space="preserve">) for an </w:t>
      </w:r>
      <w:proofErr w:type="spellStart"/>
      <w:r w:rsidR="00CC7498">
        <w:rPr>
          <w:i/>
          <w:iCs/>
          <w:lang w:val="en-CA"/>
        </w:rPr>
        <w:t>NxN</w:t>
      </w:r>
      <w:proofErr w:type="spellEnd"/>
      <w:r w:rsidR="00CC7498">
        <w:rPr>
          <w:i/>
          <w:iCs/>
          <w:lang w:val="en-CA"/>
        </w:rPr>
        <w:t xml:space="preserve"> input</w:t>
      </w:r>
      <w:r w:rsidRPr="003C6479">
        <w:rPr>
          <w:i/>
          <w:iCs/>
          <w:lang w:val="en-CA"/>
        </w:rPr>
        <w:t>.</w:t>
      </w:r>
    </w:p>
    <w:p w14:paraId="726D4771" w14:textId="10C5CD4B" w:rsidR="007F3B49" w:rsidRDefault="00BA7564" w:rsidP="007F3B49">
      <w:pPr>
        <w:rPr>
          <w:ins w:id="18" w:author="Jacob Ström" w:date="2024-04-14T13:29:00Z"/>
          <w:lang w:val="en-CA"/>
        </w:rPr>
      </w:pPr>
      <w:r>
        <w:rPr>
          <w:szCs w:val="22"/>
          <w:lang w:val="en-CA"/>
        </w:rPr>
        <w:br/>
      </w:r>
      <w:r w:rsidR="003C6479">
        <w:rPr>
          <w:lang w:val="en-CA"/>
        </w:rPr>
        <w:t xml:space="preserve">A detailed view of the convolution before point </w:t>
      </w:r>
      <w:r w:rsidR="00CC7498">
        <w:rPr>
          <w:lang w:val="en-CA"/>
        </w:rPr>
        <w:t>(</w:t>
      </w:r>
      <w:proofErr w:type="spellStart"/>
      <w:r w:rsidR="00CC7498">
        <w:rPr>
          <w:lang w:val="en-CA"/>
        </w:rPr>
        <w:t>i</w:t>
      </w:r>
      <w:proofErr w:type="spellEnd"/>
      <w:r w:rsidR="003C6479">
        <w:rPr>
          <w:lang w:val="en-CA"/>
        </w:rPr>
        <w:t>) can be seen in Figure 5. The left</w:t>
      </w:r>
      <w:r w:rsidR="00CC7498">
        <w:rPr>
          <w:lang w:val="en-CA"/>
        </w:rPr>
        <w:t>-</w:t>
      </w:r>
      <w:r w:rsidR="003C6479">
        <w:rPr>
          <w:lang w:val="en-CA"/>
        </w:rPr>
        <w:t>hand diagram shows the situation in EE1-1.3, where the patch size stays the same using padding</w:t>
      </w:r>
      <w:proofErr w:type="gramStart"/>
      <w:r w:rsidR="003C6479">
        <w:rPr>
          <w:lang w:val="en-CA"/>
        </w:rPr>
        <w:t>=(</w:t>
      </w:r>
      <w:proofErr w:type="gramEnd"/>
      <w:r w:rsidR="003C6479">
        <w:rPr>
          <w:lang w:val="en-CA"/>
        </w:rPr>
        <w:t xml:space="preserve">1,1). The </w:t>
      </w:r>
      <w:r w:rsidR="00CC7498">
        <w:rPr>
          <w:lang w:val="en-CA"/>
        </w:rPr>
        <w:t>right-hand</w:t>
      </w:r>
      <w:r w:rsidR="003C6479">
        <w:rPr>
          <w:lang w:val="en-CA"/>
        </w:rPr>
        <w:t xml:space="preserve"> diagram shows the proposed method, where the size is reduced by two pixels both in the x- and y-dimension.</w:t>
      </w:r>
      <w:r w:rsidR="00320BE3">
        <w:rPr>
          <w:lang w:val="en-CA"/>
        </w:rPr>
        <w:t xml:space="preserve"> Note that if the same weights and biases are used, the result to the right will be identical to the middle part of the left-hand output. </w:t>
      </w:r>
      <w:bookmarkEnd w:id="16"/>
      <w:bookmarkEnd w:id="17"/>
    </w:p>
    <w:p w14:paraId="76D0631B" w14:textId="479840D3" w:rsidR="00706B76" w:rsidRDefault="00706B76" w:rsidP="00706B76">
      <w:pPr>
        <w:pStyle w:val="Heading2"/>
        <w:rPr>
          <w:ins w:id="19" w:author="Jacob Ström" w:date="2024-04-14T13:30:00Z"/>
          <w:lang w:val="en-CA"/>
        </w:rPr>
      </w:pPr>
      <w:ins w:id="20" w:author="Jacob Ström" w:date="2024-04-14T13:29:00Z">
        <w:r>
          <w:rPr>
            <w:lang w:val="en-CA"/>
          </w:rPr>
          <w:t>LOP</w:t>
        </w:r>
      </w:ins>
      <w:ins w:id="21" w:author="Jacob Ström" w:date="2024-04-14T13:30:00Z">
        <w:r>
          <w:rPr>
            <w:lang w:val="en-CA"/>
          </w:rPr>
          <w:t xml:space="preserve">.2 </w:t>
        </w:r>
        <w:proofErr w:type="gramStart"/>
        <w:r>
          <w:rPr>
            <w:lang w:val="en-CA"/>
          </w:rPr>
          <w:t>version</w:t>
        </w:r>
        <w:proofErr w:type="gramEnd"/>
      </w:ins>
    </w:p>
    <w:p w14:paraId="1F84BF4E" w14:textId="19BE0EE5" w:rsidR="00706B76" w:rsidRPr="00706B76" w:rsidRDefault="00706B76" w:rsidP="00706B76">
      <w:pPr>
        <w:rPr>
          <w:lang w:val="en-CA"/>
        </w:rPr>
      </w:pPr>
      <w:ins w:id="22" w:author="Jacob Ström" w:date="2024-04-14T13:30:00Z">
        <w:r>
          <w:rPr>
            <w:lang w:val="en-CA"/>
          </w:rPr>
          <w:t>The method has also been tested on LOP.2. Here, the approach is similar; the patch size is gradually reduced until the output is 128</w:t>
        </w:r>
      </w:ins>
      <w:ins w:id="23" w:author="Jacob Ström" w:date="2024-04-14T13:31:00Z">
        <w:r>
          <w:rPr>
            <w:lang w:val="en-CA"/>
          </w:rPr>
          <w:t xml:space="preserve">x128 rather than 144x144 (for a 144x144-sized input patch). Since the patch-size in the LOP.2 model is twice that of EE1-1.3 (since the former lacks the </w:t>
        </w:r>
      </w:ins>
      <w:ins w:id="24" w:author="Jacob Ström" w:date="2024-04-14T13:32:00Z">
        <w:r>
          <w:rPr>
            <w:lang w:val="en-CA"/>
          </w:rPr>
          <w:t>DCT-step), two backbone</w:t>
        </w:r>
      </w:ins>
      <w:ins w:id="25" w:author="Jacob Ström" w:date="2024-04-14T13:33:00Z">
        <w:r>
          <w:rPr>
            <w:lang w:val="en-CA"/>
          </w:rPr>
          <w:t>-</w:t>
        </w:r>
      </w:ins>
      <w:ins w:id="26" w:author="Jacob Ström" w:date="2024-04-14T13:32:00Z">
        <w:r>
          <w:rPr>
            <w:lang w:val="en-CA"/>
          </w:rPr>
          <w:t>blocks</w:t>
        </w:r>
      </w:ins>
      <w:ins w:id="27" w:author="Jacob Ström" w:date="2024-04-14T13:33:00Z">
        <w:r>
          <w:rPr>
            <w:lang w:val="en-CA"/>
          </w:rPr>
          <w:t xml:space="preserve"> are also using padding</w:t>
        </w:r>
        <w:proofErr w:type="gramStart"/>
        <w:r>
          <w:rPr>
            <w:lang w:val="en-CA"/>
          </w:rPr>
          <w:t>=(</w:t>
        </w:r>
        <w:proofErr w:type="gramEnd"/>
        <w:r>
          <w:rPr>
            <w:lang w:val="en-CA"/>
          </w:rPr>
          <w:t>0,0) in their 3x1 and 1x3 convolution layers.</w:t>
        </w:r>
      </w:ins>
    </w:p>
    <w:p w14:paraId="6E6A5A0C" w14:textId="77777777" w:rsidR="007F3B49" w:rsidRDefault="007F3B49" w:rsidP="007F3B49">
      <w:pPr>
        <w:pStyle w:val="Heading1"/>
        <w:rPr>
          <w:lang w:val="en-CA"/>
        </w:rPr>
      </w:pPr>
      <w:r>
        <w:rPr>
          <w:lang w:val="en-CA"/>
        </w:rPr>
        <w:t>Training and inference</w:t>
      </w:r>
    </w:p>
    <w:p w14:paraId="5FC846EC" w14:textId="273E303D" w:rsidR="003174C8" w:rsidRPr="007D1BF6" w:rsidRDefault="0083521D" w:rsidP="00B15E41">
      <w:pPr>
        <w:rPr>
          <w:szCs w:val="22"/>
        </w:rPr>
      </w:pPr>
      <w:r>
        <w:rPr>
          <w:szCs w:val="22"/>
          <w:lang w:val="en-CA"/>
        </w:rPr>
        <w:t xml:space="preserve">No </w:t>
      </w:r>
      <w:r w:rsidR="00CC7498">
        <w:rPr>
          <w:szCs w:val="22"/>
          <w:lang w:val="en-CA"/>
        </w:rPr>
        <w:t>re</w:t>
      </w:r>
      <w:r>
        <w:rPr>
          <w:szCs w:val="22"/>
          <w:lang w:val="en-CA"/>
        </w:rPr>
        <w:t xml:space="preserve">training is needed; </w:t>
      </w:r>
      <w:r w:rsidR="00CC7498">
        <w:rPr>
          <w:szCs w:val="22"/>
          <w:lang w:val="en-CA"/>
        </w:rPr>
        <w:t xml:space="preserve">a </w:t>
      </w:r>
      <w:r>
        <w:rPr>
          <w:szCs w:val="22"/>
          <w:lang w:val="en-CA"/>
        </w:rPr>
        <w:t>p</w:t>
      </w:r>
      <w:r w:rsidR="007F3B49">
        <w:rPr>
          <w:szCs w:val="22"/>
          <w:lang w:val="en-CA"/>
        </w:rPr>
        <w:t>revious training</w:t>
      </w:r>
      <w:r>
        <w:rPr>
          <w:szCs w:val="22"/>
        </w:rPr>
        <w:t xml:space="preserve"> checkpoint</w:t>
      </w:r>
      <w:r w:rsidR="00141BDB">
        <w:rPr>
          <w:szCs w:val="22"/>
          <w:lang w:val="en-CA"/>
        </w:rPr>
        <w:t xml:space="preserve"> </w:t>
      </w:r>
      <w:r w:rsidR="00CC7498">
        <w:rPr>
          <w:szCs w:val="22"/>
          <w:lang w:val="en-CA"/>
        </w:rPr>
        <w:t>is</w:t>
      </w:r>
      <w:r w:rsidR="00141BDB">
        <w:rPr>
          <w:szCs w:val="22"/>
          <w:lang w:val="en-CA"/>
        </w:rPr>
        <w:t xml:space="preserve"> </w:t>
      </w:r>
      <w:r w:rsidR="009A205A">
        <w:rPr>
          <w:szCs w:val="22"/>
          <w:lang w:val="en-CA"/>
        </w:rPr>
        <w:t>re</w:t>
      </w:r>
      <w:r w:rsidR="00141BDB">
        <w:rPr>
          <w:szCs w:val="22"/>
          <w:lang w:val="en-CA"/>
        </w:rPr>
        <w:t>used</w:t>
      </w:r>
      <w:r>
        <w:rPr>
          <w:szCs w:val="22"/>
          <w:lang w:val="en-CA"/>
        </w:rPr>
        <w:t xml:space="preserve"> to create </w:t>
      </w:r>
      <w:r w:rsidR="00CC7498">
        <w:rPr>
          <w:szCs w:val="22"/>
          <w:lang w:val="en-CA"/>
        </w:rPr>
        <w:t xml:space="preserve">a </w:t>
      </w:r>
      <w:r>
        <w:rPr>
          <w:szCs w:val="22"/>
          <w:lang w:val="en-CA"/>
        </w:rPr>
        <w:t>new cropped SADL model that give</w:t>
      </w:r>
      <w:r w:rsidR="00CC7498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identical results to the non-cropped version</w:t>
      </w:r>
      <w:r w:rsidR="009A205A">
        <w:rPr>
          <w:szCs w:val="22"/>
          <w:lang w:val="en-CA"/>
        </w:rPr>
        <w:t xml:space="preserve">. </w:t>
      </w:r>
      <w:r>
        <w:rPr>
          <w:szCs w:val="22"/>
          <w:lang w:val="en-CA"/>
        </w:rPr>
        <w:t>This way, w</w:t>
      </w:r>
      <w:r w:rsidR="009A205A">
        <w:rPr>
          <w:szCs w:val="22"/>
          <w:lang w:val="en-CA"/>
        </w:rPr>
        <w:t>e</w:t>
      </w:r>
      <w:r w:rsidR="00DC13CA">
        <w:rPr>
          <w:szCs w:val="22"/>
          <w:lang w:val="en-CA"/>
        </w:rPr>
        <w:t>i</w:t>
      </w:r>
      <w:r w:rsidR="009A205A">
        <w:rPr>
          <w:szCs w:val="22"/>
          <w:lang w:val="en-CA"/>
        </w:rPr>
        <w:t>ghts a</w:t>
      </w:r>
      <w:r w:rsidR="00DC13CA">
        <w:rPr>
          <w:szCs w:val="22"/>
          <w:lang w:val="en-CA"/>
        </w:rPr>
        <w:t>n</w:t>
      </w:r>
      <w:r w:rsidR="009A205A">
        <w:rPr>
          <w:szCs w:val="22"/>
          <w:lang w:val="en-CA"/>
        </w:rPr>
        <w:t xml:space="preserve">d </w:t>
      </w:r>
      <w:r w:rsidR="00DC13CA">
        <w:rPr>
          <w:szCs w:val="22"/>
          <w:lang w:val="en-CA"/>
        </w:rPr>
        <w:t>bias values from previous trainings</w:t>
      </w:r>
      <w:r w:rsidR="009A205A">
        <w:rPr>
          <w:szCs w:val="22"/>
          <w:lang w:val="en-CA"/>
        </w:rPr>
        <w:t xml:space="preserve"> are loaded in</w:t>
      </w:r>
      <w:r w:rsidR="00042753">
        <w:rPr>
          <w:szCs w:val="22"/>
          <w:lang w:val="en-CA"/>
        </w:rPr>
        <w:t>to</w:t>
      </w:r>
      <w:r w:rsidR="009A205A">
        <w:rPr>
          <w:szCs w:val="22"/>
          <w:lang w:val="en-CA"/>
        </w:rPr>
        <w:t xml:space="preserve"> the new network architecture. </w:t>
      </w:r>
      <w:r w:rsidR="00B25E63">
        <w:rPr>
          <w:szCs w:val="22"/>
          <w:lang w:val="en-CA"/>
        </w:rPr>
        <w:t>For i</w:t>
      </w:r>
      <w:r w:rsidR="00042753">
        <w:rPr>
          <w:szCs w:val="22"/>
          <w:lang w:val="en-CA"/>
        </w:rPr>
        <w:t>nference</w:t>
      </w:r>
      <w:r w:rsidR="00B25E63">
        <w:rPr>
          <w:szCs w:val="22"/>
          <w:lang w:val="en-CA"/>
        </w:rPr>
        <w:t xml:space="preserve">, </w:t>
      </w:r>
      <w:r w:rsidR="00CC7498">
        <w:rPr>
          <w:szCs w:val="22"/>
          <w:lang w:val="en-CA"/>
        </w:rPr>
        <w:t xml:space="preserve">the </w:t>
      </w:r>
      <w:r w:rsidR="00B25E63">
        <w:rPr>
          <w:szCs w:val="22"/>
          <w:lang w:val="en-CA"/>
        </w:rPr>
        <w:t xml:space="preserve">NNVC code is </w:t>
      </w:r>
      <w:r w:rsidR="00CC7498">
        <w:rPr>
          <w:szCs w:val="22"/>
          <w:lang w:val="en-CA"/>
        </w:rPr>
        <w:t xml:space="preserve">changed so that no cropping is done on the output of the NN filter. </w:t>
      </w:r>
      <w:r w:rsidR="00456A41">
        <w:rPr>
          <w:szCs w:val="22"/>
          <w:lang w:val="en-CA"/>
        </w:rPr>
        <w:t>Furthermore, SADL is modified so that it can handle padding</w:t>
      </w:r>
      <w:proofErr w:type="gramStart"/>
      <w:r w:rsidR="00456A41">
        <w:rPr>
          <w:szCs w:val="22"/>
          <w:lang w:val="en-CA"/>
        </w:rPr>
        <w:t>=(</w:t>
      </w:r>
      <w:proofErr w:type="gramEnd"/>
      <w:r w:rsidR="00456A41">
        <w:rPr>
          <w:szCs w:val="22"/>
          <w:lang w:val="en-CA"/>
        </w:rPr>
        <w:t xml:space="preserve">0,0) for kernels </w:t>
      </w:r>
      <w:r w:rsidR="00CC7498">
        <w:rPr>
          <w:szCs w:val="22"/>
          <w:lang w:val="en-CA"/>
        </w:rPr>
        <w:t>of size 3x3, 1x3 and 3x1.</w:t>
      </w:r>
    </w:p>
    <w:p w14:paraId="68F0B6B2" w14:textId="77777777" w:rsidR="00051D36" w:rsidRDefault="00051D36" w:rsidP="00051D36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26FC20E5" w14:textId="4C8D2435" w:rsidR="007D1BF6" w:rsidRPr="007D1BF6" w:rsidRDefault="007D1BF6" w:rsidP="00042753">
      <w:pPr>
        <w:rPr>
          <w:szCs w:val="22"/>
        </w:rPr>
      </w:pPr>
      <w:r>
        <w:rPr>
          <w:szCs w:val="22"/>
          <w:lang w:val="en-CA"/>
        </w:rPr>
        <w:t xml:space="preserve">The complexity in terms of </w:t>
      </w:r>
      <w:proofErr w:type="spellStart"/>
      <w:r>
        <w:rPr>
          <w:szCs w:val="22"/>
          <w:lang w:val="en-CA"/>
        </w:rPr>
        <w:t>kMAC</w:t>
      </w:r>
      <w:proofErr w:type="spellEnd"/>
      <w:r>
        <w:rPr>
          <w:szCs w:val="22"/>
          <w:lang w:val="en-CA"/>
        </w:rPr>
        <w:t xml:space="preserve">/pixel was calculated </w:t>
      </w:r>
      <w:r w:rsidR="00651D14">
        <w:rPr>
          <w:szCs w:val="22"/>
          <w:lang w:val="en-CA"/>
        </w:rPr>
        <w:t>according to the attached excel file to</w:t>
      </w:r>
      <w:r>
        <w:rPr>
          <w:szCs w:val="22"/>
        </w:rPr>
        <w:t xml:space="preserve"> </w:t>
      </w:r>
      <w:r w:rsidRPr="007D1BF6">
        <w:rPr>
          <w:szCs w:val="22"/>
        </w:rPr>
        <w:t>1</w:t>
      </w:r>
      <w:r>
        <w:rPr>
          <w:szCs w:val="22"/>
        </w:rPr>
        <w:t>6.</w:t>
      </w:r>
      <w:r w:rsidR="006152FD">
        <w:rPr>
          <w:szCs w:val="22"/>
        </w:rPr>
        <w:t>76</w:t>
      </w:r>
      <w:r>
        <w:rPr>
          <w:szCs w:val="22"/>
        </w:rPr>
        <w:t xml:space="preserve"> </w:t>
      </w:r>
      <w:proofErr w:type="spellStart"/>
      <w:r>
        <w:rPr>
          <w:szCs w:val="22"/>
        </w:rPr>
        <w:t>kMAC</w:t>
      </w:r>
      <w:proofErr w:type="spellEnd"/>
      <w:r>
        <w:rPr>
          <w:szCs w:val="22"/>
        </w:rPr>
        <w:t xml:space="preserve">/pixel. </w:t>
      </w:r>
      <w:ins w:id="28" w:author="Jacob Ström" w:date="2024-04-11T13:12:00Z">
        <w:r w:rsidR="00404C50">
          <w:rPr>
            <w:szCs w:val="22"/>
          </w:rPr>
          <w:t>This has also been verified by estimation using t</w:t>
        </w:r>
      </w:ins>
      <w:ins w:id="29" w:author="Jacob Ström" w:date="2024-04-11T13:13:00Z">
        <w:r w:rsidR="00404C50">
          <w:rPr>
            <w:szCs w:val="22"/>
          </w:rPr>
          <w:t xml:space="preserve">he </w:t>
        </w:r>
        <w:proofErr w:type="spellStart"/>
        <w:r w:rsidR="00404C50">
          <w:rPr>
            <w:szCs w:val="22"/>
          </w:rPr>
          <w:t>thop</w:t>
        </w:r>
        <w:proofErr w:type="spellEnd"/>
        <w:r w:rsidR="00404C50">
          <w:rPr>
            <w:szCs w:val="22"/>
          </w:rPr>
          <w:t xml:space="preserve"> library </w:t>
        </w:r>
        <w:r w:rsidR="00404C50" w:rsidRPr="001D381D">
          <w:rPr>
            <w:szCs w:val="22"/>
          </w:rPr>
          <w:t xml:space="preserve">v0.1.1. </w:t>
        </w:r>
      </w:ins>
      <w:r>
        <w:rPr>
          <w:szCs w:val="22"/>
        </w:rPr>
        <w:t xml:space="preserve">This </w:t>
      </w:r>
      <w:r>
        <w:rPr>
          <w:szCs w:val="22"/>
        </w:rPr>
        <w:lastRenderedPageBreak/>
        <w:t>is a reduction of -</w:t>
      </w:r>
      <w:r w:rsidR="006152FD">
        <w:rPr>
          <w:szCs w:val="22"/>
        </w:rPr>
        <w:t>0.8</w:t>
      </w:r>
      <w:r>
        <w:rPr>
          <w:szCs w:val="22"/>
        </w:rPr>
        <w:t xml:space="preserve">% compared to the 16.90 </w:t>
      </w:r>
      <w:proofErr w:type="spellStart"/>
      <w:r>
        <w:rPr>
          <w:szCs w:val="22"/>
        </w:rPr>
        <w:t>kMAC</w:t>
      </w:r>
      <w:proofErr w:type="spellEnd"/>
      <w:r>
        <w:rPr>
          <w:szCs w:val="22"/>
        </w:rPr>
        <w:t>/pixel of EE1-1.3. The number of parameters is unchanged at 205108.</w:t>
      </w:r>
    </w:p>
    <w:p w14:paraId="04CC242D" w14:textId="0429EF1E" w:rsidR="007D1BF6" w:rsidRDefault="007D1BF6" w:rsidP="007D1BF6">
      <w:pPr>
        <w:pStyle w:val="Heading2"/>
        <w:rPr>
          <w:lang w:val="en-CA"/>
        </w:rPr>
      </w:pPr>
      <w:r>
        <w:rPr>
          <w:lang w:val="en-CA"/>
        </w:rPr>
        <w:t xml:space="preserve">Results </w:t>
      </w:r>
      <w:ins w:id="30" w:author="Jacob Ström" w:date="2024-04-14T14:35:00Z">
        <w:r w:rsidR="00400514">
          <w:rPr>
            <w:lang w:val="en-CA"/>
          </w:rPr>
          <w:t xml:space="preserve">for EE1-1.3-based version </w:t>
        </w:r>
      </w:ins>
      <w:r>
        <w:rPr>
          <w:lang w:val="en-CA"/>
        </w:rPr>
        <w:t>over NNVC-8.0</w:t>
      </w:r>
    </w:p>
    <w:p w14:paraId="64C5A972" w14:textId="630D5A3B" w:rsidR="007D1BF6" w:rsidRDefault="007D1BF6" w:rsidP="007D1BF6">
      <w:pPr>
        <w:rPr>
          <w:lang w:val="en-CA"/>
        </w:rPr>
      </w:pPr>
      <w:r>
        <w:rPr>
          <w:lang w:val="en-CA"/>
        </w:rPr>
        <w:t xml:space="preserve">These </w:t>
      </w:r>
      <w:r w:rsidR="006A4812">
        <w:rPr>
          <w:lang w:val="en-CA"/>
        </w:rPr>
        <w:t xml:space="preserve">have </w:t>
      </w:r>
      <w:r w:rsidR="00155BB7">
        <w:rPr>
          <w:lang w:val="en-CA"/>
        </w:rPr>
        <w:t>equivalent</w:t>
      </w:r>
      <w:r w:rsidR="006A4812">
        <w:rPr>
          <w:lang w:val="en-CA"/>
        </w:rPr>
        <w:t xml:space="preserve"> BD-rate results to those of </w:t>
      </w:r>
      <w:r w:rsidR="00155BB7">
        <w:rPr>
          <w:lang w:val="en-CA"/>
        </w:rPr>
        <w:t>EE1-1.3.</w:t>
      </w:r>
    </w:p>
    <w:tbl>
      <w:tblPr>
        <w:tblW w:w="6206" w:type="dxa"/>
        <w:tblLook w:val="04A0" w:firstRow="1" w:lastRow="0" w:firstColumn="1" w:lastColumn="0" w:noHBand="0" w:noVBand="1"/>
      </w:tblPr>
      <w:tblGrid>
        <w:gridCol w:w="2031"/>
        <w:gridCol w:w="1207"/>
        <w:gridCol w:w="1762"/>
        <w:gridCol w:w="1206"/>
      </w:tblGrid>
      <w:tr w:rsidR="006A4812" w:rsidRPr="001D6A20" w14:paraId="0DBCA3A8" w14:textId="77777777" w:rsidTr="006A4812">
        <w:trPr>
          <w:trHeight w:val="265"/>
        </w:trPr>
        <w:tc>
          <w:tcPr>
            <w:tcW w:w="2031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A5C69" w14:textId="77777777" w:rsidR="006A4812" w:rsidRPr="001D6A20" w:rsidRDefault="006A4812" w:rsidP="006A4812">
            <w:pPr>
              <w:keepNext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75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9A49A" w14:textId="6126BC7E" w:rsidR="006A4812" w:rsidRPr="006A4812" w:rsidRDefault="006A4812" w:rsidP="00A46249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A48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Random access</w:t>
            </w:r>
          </w:p>
        </w:tc>
      </w:tr>
      <w:tr w:rsidR="006A4812" w:rsidRPr="001D6A20" w14:paraId="093962EE" w14:textId="77777777" w:rsidTr="006A4812">
        <w:trPr>
          <w:trHeight w:val="265"/>
        </w:trPr>
        <w:tc>
          <w:tcPr>
            <w:tcW w:w="2031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226C8" w14:textId="77777777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75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70F0E" w14:textId="63E58B91" w:rsidR="006A4812" w:rsidRPr="006A4812" w:rsidRDefault="006A4812" w:rsidP="00A46249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A48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NNVC-8.0 int16 (</w:t>
            </w:r>
            <w:proofErr w:type="spellStart"/>
            <w:r w:rsidRPr="006A48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NNIntra+LOP</w:t>
            </w:r>
            <w:proofErr w:type="spellEnd"/>
            <w:r w:rsidRPr="006A48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)</w:t>
            </w:r>
          </w:p>
        </w:tc>
      </w:tr>
      <w:tr w:rsidR="006A4812" w:rsidRPr="001D6A20" w14:paraId="553725BC" w14:textId="77777777" w:rsidTr="0072571A">
        <w:trPr>
          <w:trHeight w:val="265"/>
        </w:trPr>
        <w:tc>
          <w:tcPr>
            <w:tcW w:w="2031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35226" w14:textId="1DCCAF6F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337D2" w14:textId="77777777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16016" w14:textId="77777777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FFBF0" w14:textId="77777777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72571A" w:rsidRPr="001D6A20" w14:paraId="56B398C4" w14:textId="77777777" w:rsidTr="0072571A">
        <w:trPr>
          <w:trHeight w:val="265"/>
        </w:trPr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F8BAB" w14:textId="77777777" w:rsidR="0072571A" w:rsidRPr="001D6A20" w:rsidRDefault="0072571A" w:rsidP="0072571A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8DE7F3" w14:textId="2BC254D9" w:rsidR="0072571A" w:rsidRPr="001D6A20" w:rsidRDefault="0072571A" w:rsidP="0072571A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31" w:author="Jacob Ström" w:date="2024-04-11T09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-1.21%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084465" w14:textId="593DCC0B" w:rsidR="0072571A" w:rsidRPr="001D6A20" w:rsidRDefault="0072571A" w:rsidP="0072571A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32" w:author="Jacob Ström" w:date="2024-04-11T09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-2.82%</w:t>
              </w:r>
            </w:ins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4BED8" w14:textId="32C99937" w:rsidR="0072571A" w:rsidRPr="001D6A20" w:rsidRDefault="0072571A" w:rsidP="0072571A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33" w:author="Jacob Ström" w:date="2024-04-11T09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-2.72%</w:t>
              </w:r>
            </w:ins>
          </w:p>
        </w:tc>
      </w:tr>
      <w:tr w:rsidR="0072571A" w:rsidRPr="001D6A20" w14:paraId="6497CBBD" w14:textId="77777777" w:rsidTr="0072571A">
        <w:trPr>
          <w:trHeight w:val="265"/>
        </w:trPr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8759D" w14:textId="77777777" w:rsidR="0072571A" w:rsidRPr="001D6A20" w:rsidRDefault="0072571A" w:rsidP="0072571A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4DCC7" w14:textId="7B0796F0" w:rsidR="0072571A" w:rsidRPr="001D6A20" w:rsidRDefault="0072571A" w:rsidP="0072571A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34" w:author="Jacob Ström" w:date="2024-04-11T09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-1.06%</w:t>
              </w:r>
            </w:ins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56A8D8" w14:textId="6D366BB9" w:rsidR="0072571A" w:rsidRPr="001D6A20" w:rsidRDefault="0072571A" w:rsidP="0072571A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35" w:author="Jacob Ström" w:date="2024-04-11T09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-0.65%</w:t>
              </w:r>
            </w:ins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8252F" w14:textId="5BCF7FD5" w:rsidR="0072571A" w:rsidRPr="001D6A20" w:rsidRDefault="0072571A" w:rsidP="0072571A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36" w:author="Jacob Ström" w:date="2024-04-11T09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0.90%</w:t>
              </w:r>
            </w:ins>
          </w:p>
        </w:tc>
      </w:tr>
      <w:tr w:rsidR="006A4812" w:rsidRPr="001D6A20" w14:paraId="7F6FABE2" w14:textId="77777777" w:rsidTr="0072571A">
        <w:trPr>
          <w:trHeight w:val="265"/>
        </w:trPr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00C9E" w14:textId="77777777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A0E603" w14:textId="77777777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A4C80D" w14:textId="77777777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B4EB8" w14:textId="77777777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</w:tr>
      <w:tr w:rsidR="006A4812" w:rsidRPr="001D6A20" w14:paraId="4B3109A7" w14:textId="77777777" w:rsidTr="0072571A">
        <w:trPr>
          <w:trHeight w:val="265"/>
        </w:trPr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1F8CE" w14:textId="77777777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52F2D9" w14:textId="77777777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3B139E" w14:textId="77777777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C9BB8" w14:textId="77777777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1.33%</w:t>
            </w:r>
          </w:p>
        </w:tc>
      </w:tr>
      <w:tr w:rsidR="006A4812" w:rsidRPr="001D6A20" w14:paraId="4884CCB0" w14:textId="77777777" w:rsidTr="0072571A">
        <w:trPr>
          <w:trHeight w:val="265"/>
        </w:trPr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C22F6" w14:textId="77777777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E6024D" w14:textId="77777777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F2E9AA" w14:textId="77777777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FAE03E" w14:textId="77777777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2571A" w:rsidRPr="001D6A20" w14:paraId="20347D99" w14:textId="77777777" w:rsidTr="0072571A">
        <w:trPr>
          <w:trHeight w:val="265"/>
        </w:trPr>
        <w:tc>
          <w:tcPr>
            <w:tcW w:w="2031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D67B0" w14:textId="77777777" w:rsidR="0072571A" w:rsidRPr="001D6A20" w:rsidRDefault="0072571A" w:rsidP="0072571A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0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6F860D" w14:textId="2E2C63AA" w:rsidR="0072571A" w:rsidRPr="001D6A20" w:rsidRDefault="0072571A" w:rsidP="0072571A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37" w:author="Jacob Ström" w:date="2024-04-11T09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-0.71%</w:t>
              </w:r>
            </w:ins>
          </w:p>
        </w:tc>
        <w:tc>
          <w:tcPr>
            <w:tcW w:w="17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76ACFD" w14:textId="77F84EF1" w:rsidR="0072571A" w:rsidRPr="001D6A20" w:rsidRDefault="0072571A" w:rsidP="0072571A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38" w:author="Jacob Ström" w:date="2024-04-11T09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-0.96%</w:t>
              </w:r>
            </w:ins>
          </w:p>
        </w:tc>
        <w:tc>
          <w:tcPr>
            <w:tcW w:w="12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740F3" w14:textId="0BF970C2" w:rsidR="0072571A" w:rsidRPr="001D6A20" w:rsidRDefault="0072571A" w:rsidP="0072571A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39" w:author="Jacob Ström" w:date="2024-04-11T09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</w:tr>
      <w:tr w:rsidR="006A4812" w:rsidRPr="001D6A20" w14:paraId="1FA540B0" w14:textId="77777777" w:rsidTr="0072571A">
        <w:trPr>
          <w:trHeight w:val="265"/>
        </w:trPr>
        <w:tc>
          <w:tcPr>
            <w:tcW w:w="203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3105B" w14:textId="77777777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0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572843" w14:textId="77777777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7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B04478" w14:textId="77777777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12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F76ED" w14:textId="77777777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2.41%</w:t>
            </w:r>
          </w:p>
        </w:tc>
      </w:tr>
      <w:tr w:rsidR="006A4812" w:rsidRPr="001D6A20" w14:paraId="2E98E601" w14:textId="77777777" w:rsidTr="0072571A">
        <w:trPr>
          <w:trHeight w:val="265"/>
        </w:trPr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F5F41" w14:textId="77777777" w:rsidR="006A4812" w:rsidRPr="001D6A20" w:rsidRDefault="006A4812" w:rsidP="00A462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0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FE606BF" w14:textId="77777777" w:rsidR="006A4812" w:rsidRPr="001D6A20" w:rsidRDefault="006A4812" w:rsidP="00A4624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69DA7D4" w14:textId="77777777" w:rsidR="006A4812" w:rsidRPr="001D6A20" w:rsidRDefault="006A4812" w:rsidP="00A4624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2.45%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C2CB5" w14:textId="77777777" w:rsidR="006A4812" w:rsidRPr="001D6A20" w:rsidRDefault="006A4812" w:rsidP="00A4624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3.09%</w:t>
            </w:r>
          </w:p>
        </w:tc>
      </w:tr>
    </w:tbl>
    <w:p w14:paraId="112CE72F" w14:textId="77777777" w:rsidR="006A4812" w:rsidRDefault="006A4812" w:rsidP="007D1BF6">
      <w:pPr>
        <w:rPr>
          <w:lang w:val="en-CA"/>
        </w:rPr>
      </w:pPr>
    </w:p>
    <w:tbl>
      <w:tblPr>
        <w:tblW w:w="6224" w:type="dxa"/>
        <w:tblLook w:val="04A0" w:firstRow="1" w:lastRow="0" w:firstColumn="1" w:lastColumn="0" w:noHBand="0" w:noVBand="1"/>
      </w:tblPr>
      <w:tblGrid>
        <w:gridCol w:w="2231"/>
        <w:gridCol w:w="1326"/>
        <w:gridCol w:w="1342"/>
        <w:gridCol w:w="1325"/>
      </w:tblGrid>
      <w:tr w:rsidR="006A4812" w:rsidRPr="001D6A20" w14:paraId="6C4C7D51" w14:textId="77777777" w:rsidTr="006A4812">
        <w:trPr>
          <w:trHeight w:val="256"/>
        </w:trPr>
        <w:tc>
          <w:tcPr>
            <w:tcW w:w="2231" w:type="dxa"/>
            <w:tcBorders>
              <w:top w:val="nil"/>
              <w:right w:val="nil"/>
            </w:tcBorders>
            <w:shd w:val="clear" w:color="auto" w:fill="auto"/>
            <w:noWrap/>
            <w:vAlign w:val="center"/>
          </w:tcPr>
          <w:p w14:paraId="5648C6C1" w14:textId="77777777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993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32B2E" w14:textId="488EC18D" w:rsidR="006A4812" w:rsidRPr="006A4812" w:rsidRDefault="006A4812" w:rsidP="00A46249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A48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6A4812" w:rsidRPr="001D6A20" w14:paraId="05B943C3" w14:textId="77777777" w:rsidTr="006A4812">
        <w:trPr>
          <w:trHeight w:val="256"/>
        </w:trPr>
        <w:tc>
          <w:tcPr>
            <w:tcW w:w="2231" w:type="dxa"/>
            <w:tcBorders>
              <w:right w:val="nil"/>
            </w:tcBorders>
            <w:shd w:val="clear" w:color="auto" w:fill="auto"/>
            <w:noWrap/>
            <w:vAlign w:val="center"/>
          </w:tcPr>
          <w:p w14:paraId="07954D05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993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D5B6C" w14:textId="7E49C0FC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48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NNVC-8.0 int16 (</w:t>
            </w:r>
            <w:proofErr w:type="spellStart"/>
            <w:r w:rsidRPr="006A48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NNIntra+LOP</w:t>
            </w:r>
            <w:proofErr w:type="spellEnd"/>
            <w:r w:rsidRPr="006A48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)</w:t>
            </w:r>
          </w:p>
        </w:tc>
      </w:tr>
      <w:tr w:rsidR="006A4812" w:rsidRPr="001D6A20" w14:paraId="6EBE21FF" w14:textId="77777777" w:rsidTr="006A4812">
        <w:trPr>
          <w:trHeight w:val="256"/>
        </w:trPr>
        <w:tc>
          <w:tcPr>
            <w:tcW w:w="2231" w:type="dxa"/>
            <w:tcBorders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4446D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1BD74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DB2EE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6193E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6A4812" w:rsidRPr="001D6A20" w14:paraId="7C0DD578" w14:textId="77777777" w:rsidTr="006A4812">
        <w:trPr>
          <w:trHeight w:val="256"/>
        </w:trPr>
        <w:tc>
          <w:tcPr>
            <w:tcW w:w="2231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B19C4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3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83DDD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13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B9E99B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-2.47%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439A21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-3.25%</w:t>
            </w:r>
          </w:p>
        </w:tc>
      </w:tr>
      <w:tr w:rsidR="006A4812" w:rsidRPr="001D6A20" w14:paraId="2B8B8F9E" w14:textId="77777777" w:rsidTr="006A4812">
        <w:trPr>
          <w:trHeight w:val="256"/>
        </w:trPr>
        <w:tc>
          <w:tcPr>
            <w:tcW w:w="223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355D4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3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C07BF6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604CF5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-1.85%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51C82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</w:tr>
      <w:tr w:rsidR="006A4812" w:rsidRPr="001D6A20" w14:paraId="77F64C45" w14:textId="77777777" w:rsidTr="006A4812">
        <w:trPr>
          <w:trHeight w:val="256"/>
        </w:trPr>
        <w:tc>
          <w:tcPr>
            <w:tcW w:w="223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16CC1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3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85DF1C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D1B72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2E24A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-1.51%</w:t>
            </w:r>
          </w:p>
        </w:tc>
      </w:tr>
      <w:tr w:rsidR="006A4812" w:rsidRPr="001D6A20" w14:paraId="5A16D50B" w14:textId="77777777" w:rsidTr="006A4812">
        <w:trPr>
          <w:trHeight w:val="256"/>
        </w:trPr>
        <w:tc>
          <w:tcPr>
            <w:tcW w:w="223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8DB24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3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5BD975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B22E20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06C8D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</w:tr>
      <w:tr w:rsidR="006A4812" w:rsidRPr="001D6A20" w14:paraId="7679D585" w14:textId="77777777" w:rsidTr="006A4812">
        <w:trPr>
          <w:trHeight w:val="256"/>
        </w:trPr>
        <w:tc>
          <w:tcPr>
            <w:tcW w:w="223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7FC2F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3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927436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810CFD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-3.02%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C29CB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-2.31%</w:t>
            </w:r>
          </w:p>
        </w:tc>
      </w:tr>
      <w:tr w:rsidR="006A4812" w:rsidRPr="001D6A20" w14:paraId="26566A51" w14:textId="77777777" w:rsidTr="006A4812">
        <w:trPr>
          <w:trHeight w:val="256"/>
        </w:trPr>
        <w:tc>
          <w:tcPr>
            <w:tcW w:w="2231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135E5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3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7D5F4B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3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BD9690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-1.71%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5F5BE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</w:tr>
      <w:tr w:rsidR="006A4812" w:rsidRPr="001D6A20" w14:paraId="5A4EAC9E" w14:textId="77777777" w:rsidTr="006A4812">
        <w:trPr>
          <w:trHeight w:val="256"/>
        </w:trPr>
        <w:tc>
          <w:tcPr>
            <w:tcW w:w="223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97AC5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3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7AD23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3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9DBD4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E30BC3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2.58%</w:t>
            </w:r>
          </w:p>
        </w:tc>
      </w:tr>
      <w:tr w:rsidR="006A4812" w:rsidRPr="001D6A20" w14:paraId="1FD49515" w14:textId="77777777" w:rsidTr="006A4812">
        <w:trPr>
          <w:trHeight w:val="256"/>
        </w:trPr>
        <w:tc>
          <w:tcPr>
            <w:tcW w:w="22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1129A" w14:textId="77777777" w:rsidR="006A4812" w:rsidRPr="001D6A20" w:rsidRDefault="006A4812" w:rsidP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3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6735252" w14:textId="77777777" w:rsidR="006A4812" w:rsidRPr="001D6A20" w:rsidRDefault="006A4812" w:rsidP="006A4812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129EC5C" w14:textId="77777777" w:rsidR="006A4812" w:rsidRPr="001D6A20" w:rsidRDefault="006A4812" w:rsidP="006A4812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2.19%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D2D5C" w14:textId="77777777" w:rsidR="006A4812" w:rsidRPr="001D6A20" w:rsidRDefault="006A4812" w:rsidP="006A4812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2.01%</w:t>
            </w:r>
          </w:p>
        </w:tc>
      </w:tr>
    </w:tbl>
    <w:p w14:paraId="727F76D7" w14:textId="77777777" w:rsidR="006A4812" w:rsidRDefault="006A4812" w:rsidP="007D1BF6">
      <w:pPr>
        <w:rPr>
          <w:lang w:val="en-CA"/>
        </w:rPr>
      </w:pPr>
    </w:p>
    <w:p w14:paraId="3713D3F8" w14:textId="77777777" w:rsidR="006A4812" w:rsidRDefault="006A4812" w:rsidP="007D1BF6">
      <w:pPr>
        <w:rPr>
          <w:lang w:val="en-CA"/>
        </w:rPr>
      </w:pPr>
    </w:p>
    <w:p w14:paraId="4D018DEB" w14:textId="0B998CD2" w:rsidR="006A4812" w:rsidRDefault="006A4812" w:rsidP="006A4812">
      <w:pPr>
        <w:pStyle w:val="Heading2"/>
        <w:rPr>
          <w:lang w:val="en-CA"/>
        </w:rPr>
      </w:pPr>
      <w:r>
        <w:rPr>
          <w:lang w:val="en-CA"/>
        </w:rPr>
        <w:t xml:space="preserve">Results </w:t>
      </w:r>
      <w:ins w:id="40" w:author="Jacob Ström" w:date="2024-04-14T14:35:00Z">
        <w:r w:rsidR="00400514">
          <w:rPr>
            <w:lang w:val="en-CA"/>
          </w:rPr>
          <w:t xml:space="preserve">for EE1-1.3-based version </w:t>
        </w:r>
      </w:ins>
      <w:r>
        <w:rPr>
          <w:lang w:val="en-CA"/>
        </w:rPr>
        <w:t>over EE1-1.3</w:t>
      </w:r>
    </w:p>
    <w:p w14:paraId="4FAE5526" w14:textId="378BCDD3" w:rsidR="006A4812" w:rsidRDefault="006A4812" w:rsidP="006A4812">
      <w:pPr>
        <w:rPr>
          <w:lang w:val="en-CA"/>
        </w:rPr>
      </w:pPr>
      <w:r>
        <w:rPr>
          <w:lang w:val="en-CA"/>
        </w:rPr>
        <w:t>These are bit-exact identical to those of EE1-1.3.</w:t>
      </w:r>
    </w:p>
    <w:p w14:paraId="370B85A9" w14:textId="77777777" w:rsidR="006A4812" w:rsidRDefault="006A4812" w:rsidP="007D1BF6">
      <w:pPr>
        <w:rPr>
          <w:lang w:val="en-CA"/>
        </w:rPr>
      </w:pPr>
    </w:p>
    <w:tbl>
      <w:tblPr>
        <w:tblW w:w="6269" w:type="dxa"/>
        <w:tblLook w:val="04A0" w:firstRow="1" w:lastRow="0" w:firstColumn="1" w:lastColumn="0" w:noHBand="0" w:noVBand="1"/>
      </w:tblPr>
      <w:tblGrid>
        <w:gridCol w:w="2196"/>
        <w:gridCol w:w="1351"/>
        <w:gridCol w:w="1371"/>
        <w:gridCol w:w="1351"/>
      </w:tblGrid>
      <w:tr w:rsidR="006A4812" w14:paraId="6F071510" w14:textId="77777777" w:rsidTr="00F51B3F">
        <w:trPr>
          <w:gridAfter w:val="3"/>
          <w:wAfter w:w="4073" w:type="dxa"/>
          <w:trHeight w:val="259"/>
        </w:trPr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0C7A2" w14:textId="77777777" w:rsidR="006A4812" w:rsidRDefault="006A4812">
            <w:pPr>
              <w:rPr>
                <w:sz w:val="20"/>
              </w:rPr>
            </w:pPr>
          </w:p>
        </w:tc>
      </w:tr>
      <w:tr w:rsidR="006A4812" w14:paraId="5254636E" w14:textId="77777777" w:rsidTr="00F51B3F">
        <w:trPr>
          <w:trHeight w:val="259"/>
        </w:trPr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9AE207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073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88D5F" w14:textId="3001F405" w:rsidR="006A4812" w:rsidRPr="006A4812" w:rsidRDefault="006A481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481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6A4812" w14:paraId="3A797708" w14:textId="77777777" w:rsidTr="00F51B3F">
        <w:trPr>
          <w:trHeight w:val="259"/>
        </w:trPr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1C4400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07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CEBA8" w14:textId="31CA0418" w:rsidR="006A4812" w:rsidRPr="00F51B3F" w:rsidRDefault="006A481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51B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EE1-1.3 int16</w:t>
            </w:r>
          </w:p>
        </w:tc>
      </w:tr>
      <w:tr w:rsidR="006A4812" w14:paraId="0685E5A3" w14:textId="77777777" w:rsidTr="00F51B3F">
        <w:trPr>
          <w:trHeight w:val="259"/>
        </w:trPr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0031D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47CED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960A5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D7DE6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72571A" w14:paraId="03B63018" w14:textId="77777777" w:rsidTr="00445C37">
        <w:trPr>
          <w:trHeight w:val="259"/>
        </w:trPr>
        <w:tc>
          <w:tcPr>
            <w:tcW w:w="21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75B48" w14:textId="77777777" w:rsidR="0072571A" w:rsidRDefault="0072571A" w:rsidP="007257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05B46B" w14:textId="45493E1D" w:rsidR="0072571A" w:rsidRDefault="0072571A" w:rsidP="007257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1" w:author="Jacob Ström" w:date="2024-04-11T09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E74FDB" w14:textId="25E0B11C" w:rsidR="0072571A" w:rsidRDefault="0072571A" w:rsidP="007257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2" w:author="Jacob Ström" w:date="2024-04-11T09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F3604" w14:textId="37F73918" w:rsidR="0072571A" w:rsidRDefault="0072571A" w:rsidP="007257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3" w:author="Jacob Ström" w:date="2024-04-11T09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</w:tr>
      <w:tr w:rsidR="0072571A" w14:paraId="6D7195DF" w14:textId="77777777" w:rsidTr="00445C37">
        <w:trPr>
          <w:trHeight w:val="259"/>
        </w:trPr>
        <w:tc>
          <w:tcPr>
            <w:tcW w:w="21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FC794" w14:textId="77777777" w:rsidR="0072571A" w:rsidRDefault="0072571A" w:rsidP="007257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78882E" w14:textId="225610DB" w:rsidR="0072571A" w:rsidRDefault="0072571A" w:rsidP="007257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4" w:author="Jacob Ström" w:date="2024-04-11T09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0D19A9" w14:textId="5AD171CE" w:rsidR="0072571A" w:rsidRDefault="0072571A" w:rsidP="007257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5" w:author="Jacob Ström" w:date="2024-04-11T09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E5724" w14:textId="3007DA48" w:rsidR="0072571A" w:rsidRDefault="0072571A" w:rsidP="007257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6" w:author="Jacob Ström" w:date="2024-04-11T09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</w:tr>
      <w:tr w:rsidR="006A4812" w14:paraId="066F59CE" w14:textId="77777777" w:rsidTr="00F51B3F">
        <w:trPr>
          <w:trHeight w:val="259"/>
        </w:trPr>
        <w:tc>
          <w:tcPr>
            <w:tcW w:w="21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F7DD4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B048F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AB3EB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533A3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6A4812" w14:paraId="65142629" w14:textId="77777777" w:rsidTr="00F51B3F">
        <w:trPr>
          <w:trHeight w:val="259"/>
        </w:trPr>
        <w:tc>
          <w:tcPr>
            <w:tcW w:w="21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4E283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2C204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9C1D5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DF2EE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6A4812" w14:paraId="2B84D2C5" w14:textId="77777777" w:rsidTr="00F51B3F">
        <w:trPr>
          <w:trHeight w:val="259"/>
        </w:trPr>
        <w:tc>
          <w:tcPr>
            <w:tcW w:w="21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8D068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FF3A1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25D1F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B7534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A4812" w14:paraId="5E56A2FB" w14:textId="77777777" w:rsidTr="00F51B3F">
        <w:trPr>
          <w:trHeight w:val="259"/>
        </w:trPr>
        <w:tc>
          <w:tcPr>
            <w:tcW w:w="21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6A330" w14:textId="77777777" w:rsidR="006A4812" w:rsidRDefault="006A481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F3730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5029C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1C9CE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6A4812" w14:paraId="520224A3" w14:textId="77777777" w:rsidTr="00F51B3F">
        <w:trPr>
          <w:trHeight w:val="259"/>
        </w:trPr>
        <w:tc>
          <w:tcPr>
            <w:tcW w:w="219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76A0D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5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C39A8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CC011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5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12472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6A4812" w14:paraId="1D6C7717" w14:textId="77777777" w:rsidTr="00F51B3F">
        <w:trPr>
          <w:trHeight w:val="259"/>
        </w:trPr>
        <w:tc>
          <w:tcPr>
            <w:tcW w:w="21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45C54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6D78F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86902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14652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</w:tbl>
    <w:p w14:paraId="0D3E7025" w14:textId="77777777" w:rsidR="00155BB7" w:rsidRDefault="00155BB7" w:rsidP="007D1BF6">
      <w:pPr>
        <w:rPr>
          <w:lang w:val="sv-SE"/>
        </w:rPr>
      </w:pPr>
    </w:p>
    <w:tbl>
      <w:tblPr>
        <w:tblW w:w="6376" w:type="dxa"/>
        <w:tblLook w:val="04A0" w:firstRow="1" w:lastRow="0" w:firstColumn="1" w:lastColumn="0" w:noHBand="0" w:noVBand="1"/>
      </w:tblPr>
      <w:tblGrid>
        <w:gridCol w:w="2283"/>
        <w:gridCol w:w="1364"/>
        <w:gridCol w:w="1364"/>
        <w:gridCol w:w="1365"/>
      </w:tblGrid>
      <w:tr w:rsidR="00F51B3F" w14:paraId="37CEFC0F" w14:textId="77777777" w:rsidTr="00F51B3F">
        <w:trPr>
          <w:trHeight w:val="257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F51C4" w14:textId="77777777" w:rsidR="00F51B3F" w:rsidRDefault="00F51B3F" w:rsidP="00F51B3F">
            <w:pPr>
              <w:keepNext/>
              <w:rPr>
                <w:sz w:val="20"/>
                <w:szCs w:val="20"/>
              </w:rPr>
            </w:pPr>
          </w:p>
        </w:tc>
        <w:tc>
          <w:tcPr>
            <w:tcW w:w="4093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C73B0" w14:textId="73A9E798" w:rsidR="00F51B3F" w:rsidRPr="00F51B3F" w:rsidRDefault="00F51B3F" w:rsidP="00F51B3F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51B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F51B3F" w14:paraId="5F84BB52" w14:textId="77777777" w:rsidTr="00F51B3F">
        <w:trPr>
          <w:trHeight w:val="257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BFAB6" w14:textId="77777777" w:rsidR="00F51B3F" w:rsidRDefault="00F51B3F" w:rsidP="00F51B3F">
            <w:pPr>
              <w:keepNext/>
              <w:rPr>
                <w:sz w:val="20"/>
                <w:szCs w:val="20"/>
              </w:rPr>
            </w:pPr>
          </w:p>
        </w:tc>
        <w:tc>
          <w:tcPr>
            <w:tcW w:w="409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EE99B" w14:textId="5B89190E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1B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EE1-1.3 int16</w:t>
            </w:r>
          </w:p>
        </w:tc>
      </w:tr>
      <w:tr w:rsidR="00F51B3F" w14:paraId="1AB6B64C" w14:textId="77777777" w:rsidTr="00F51B3F">
        <w:trPr>
          <w:trHeight w:val="257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5667F" w14:textId="77777777" w:rsidR="00F51B3F" w:rsidRDefault="00F51B3F" w:rsidP="00F51B3F">
            <w:pPr>
              <w:keepNext/>
              <w:rPr>
                <w:sz w:val="20"/>
                <w:szCs w:val="20"/>
              </w:rPr>
            </w:pPr>
          </w:p>
        </w:tc>
        <w:tc>
          <w:tcPr>
            <w:tcW w:w="13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9EF61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13389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2B355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F51B3F" w14:paraId="509B3B8D" w14:textId="77777777" w:rsidTr="00F51B3F">
        <w:trPr>
          <w:trHeight w:val="257"/>
        </w:trPr>
        <w:tc>
          <w:tcPr>
            <w:tcW w:w="228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C4318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6E67B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4D2C6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6EAD2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F51B3F" w14:paraId="49A2A414" w14:textId="77777777" w:rsidTr="00F51B3F">
        <w:trPr>
          <w:trHeight w:val="257"/>
        </w:trPr>
        <w:tc>
          <w:tcPr>
            <w:tcW w:w="228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87214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D4BA5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BE5CF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C338F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F51B3F" w14:paraId="2AD32F3C" w14:textId="77777777" w:rsidTr="00F51B3F">
        <w:trPr>
          <w:trHeight w:val="257"/>
        </w:trPr>
        <w:tc>
          <w:tcPr>
            <w:tcW w:w="228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D76C4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245CD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C820C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5BF28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F51B3F" w14:paraId="4ED1D168" w14:textId="77777777" w:rsidTr="00F51B3F">
        <w:trPr>
          <w:trHeight w:val="257"/>
        </w:trPr>
        <w:tc>
          <w:tcPr>
            <w:tcW w:w="228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7D223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54B2D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1DB9B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2CD7B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F51B3F" w14:paraId="636DEE39" w14:textId="77777777" w:rsidTr="00F51B3F">
        <w:trPr>
          <w:trHeight w:val="257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B67EF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F1DE7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B1E34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29152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F51B3F" w14:paraId="737671F8" w14:textId="77777777" w:rsidTr="00F51B3F">
        <w:trPr>
          <w:trHeight w:val="257"/>
        </w:trPr>
        <w:tc>
          <w:tcPr>
            <w:tcW w:w="228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8EF14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6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89B18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2D6D7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8B7F8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F51B3F" w14:paraId="52EA15A7" w14:textId="77777777" w:rsidTr="00F51B3F">
        <w:trPr>
          <w:trHeight w:val="257"/>
        </w:trPr>
        <w:tc>
          <w:tcPr>
            <w:tcW w:w="2283" w:type="dxa"/>
            <w:tcBorders>
              <w:top w:val="single" w:sz="4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F1EDF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01A84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61B0F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8F7E0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F51B3F" w14:paraId="044BF79A" w14:textId="77777777" w:rsidTr="00F51B3F">
        <w:trPr>
          <w:trHeight w:val="257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D9A3B" w14:textId="77777777" w:rsidR="00F51B3F" w:rsidRDefault="00F51B3F" w:rsidP="00F51B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22BF39" w14:textId="77777777" w:rsidR="00F51B3F" w:rsidRDefault="00F51B3F" w:rsidP="00F51B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EB5DE" w14:textId="77777777" w:rsidR="00F51B3F" w:rsidRDefault="00F51B3F" w:rsidP="00F51B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3B60D" w14:textId="77777777" w:rsidR="00F51B3F" w:rsidRDefault="00F51B3F" w:rsidP="00F51B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</w:tbl>
    <w:p w14:paraId="14014529" w14:textId="77777777" w:rsidR="00F51B3F" w:rsidRDefault="00F51B3F" w:rsidP="007D1BF6">
      <w:pPr>
        <w:rPr>
          <w:ins w:id="47" w:author="Jacob Ström" w:date="2024-04-14T14:35:00Z"/>
          <w:lang w:val="sv-SE"/>
        </w:rPr>
      </w:pPr>
    </w:p>
    <w:p w14:paraId="3766C895" w14:textId="475CF6B7" w:rsidR="00400514" w:rsidRDefault="00400514" w:rsidP="00400514">
      <w:pPr>
        <w:pStyle w:val="Heading2"/>
        <w:rPr>
          <w:ins w:id="48" w:author="Jacob Ström" w:date="2024-04-14T14:35:00Z"/>
          <w:lang w:val="en-CA"/>
        </w:rPr>
      </w:pPr>
      <w:ins w:id="49" w:author="Jacob Ström" w:date="2024-04-14T14:35:00Z">
        <w:r>
          <w:rPr>
            <w:lang w:val="en-CA"/>
          </w:rPr>
          <w:t xml:space="preserve">Results for </w:t>
        </w:r>
        <w:r>
          <w:rPr>
            <w:lang w:val="en-CA"/>
          </w:rPr>
          <w:t>LOP.2</w:t>
        </w:r>
        <w:r>
          <w:rPr>
            <w:lang w:val="en-CA"/>
          </w:rPr>
          <w:t xml:space="preserve">-based version over </w:t>
        </w:r>
        <w:r>
          <w:rPr>
            <w:lang w:val="en-CA"/>
          </w:rPr>
          <w:t>NNVC</w:t>
        </w:r>
      </w:ins>
      <w:ins w:id="50" w:author="Jacob Ström" w:date="2024-04-14T14:36:00Z">
        <w:r>
          <w:rPr>
            <w:lang w:val="en-CA"/>
          </w:rPr>
          <w:t>8.0</w:t>
        </w:r>
      </w:ins>
    </w:p>
    <w:p w14:paraId="7D29BF7C" w14:textId="252ECC56" w:rsidR="00400514" w:rsidRDefault="00400514" w:rsidP="00400514">
      <w:pPr>
        <w:rPr>
          <w:ins w:id="51" w:author="Jacob Ström" w:date="2024-04-14T14:35:00Z"/>
          <w:lang w:val="en-CA"/>
        </w:rPr>
      </w:pPr>
      <w:ins w:id="52" w:author="Jacob Ström" w:date="2024-04-14T14:35:00Z">
        <w:r>
          <w:rPr>
            <w:lang w:val="en-CA"/>
          </w:rPr>
          <w:t xml:space="preserve">These are bit-exact identical to those of </w:t>
        </w:r>
      </w:ins>
      <w:ins w:id="53" w:author="Jacob Ström" w:date="2024-04-14T14:36:00Z">
        <w:r>
          <w:rPr>
            <w:lang w:val="en-CA"/>
          </w:rPr>
          <w:t>NNVC8.0</w:t>
        </w:r>
      </w:ins>
      <w:ins w:id="54" w:author="Jacob Ström" w:date="2024-04-14T14:35:00Z">
        <w:r>
          <w:rPr>
            <w:lang w:val="en-CA"/>
          </w:rPr>
          <w:t>.</w:t>
        </w:r>
      </w:ins>
    </w:p>
    <w:p w14:paraId="45A40390" w14:textId="77777777" w:rsidR="00400514" w:rsidRDefault="00400514" w:rsidP="00400514">
      <w:pPr>
        <w:rPr>
          <w:ins w:id="55" w:author="Jacob Ström" w:date="2024-04-14T14:35:00Z"/>
          <w:lang w:val="en-CA"/>
        </w:rPr>
      </w:pPr>
    </w:p>
    <w:tbl>
      <w:tblPr>
        <w:tblW w:w="6269" w:type="dxa"/>
        <w:tblLook w:val="04A0" w:firstRow="1" w:lastRow="0" w:firstColumn="1" w:lastColumn="0" w:noHBand="0" w:noVBand="1"/>
      </w:tblPr>
      <w:tblGrid>
        <w:gridCol w:w="2196"/>
        <w:gridCol w:w="1351"/>
        <w:gridCol w:w="1371"/>
        <w:gridCol w:w="1351"/>
        <w:tblGridChange w:id="56">
          <w:tblGrid>
            <w:gridCol w:w="2196"/>
            <w:gridCol w:w="1351"/>
            <w:gridCol w:w="1371"/>
            <w:gridCol w:w="1351"/>
          </w:tblGrid>
        </w:tblGridChange>
      </w:tblGrid>
      <w:tr w:rsidR="00400514" w14:paraId="1527EC5C" w14:textId="77777777" w:rsidTr="00F36764">
        <w:trPr>
          <w:gridAfter w:val="3"/>
          <w:wAfter w:w="4073" w:type="dxa"/>
          <w:trHeight w:val="259"/>
          <w:ins w:id="57" w:author="Jacob Ström" w:date="2024-04-14T14:35:00Z"/>
        </w:trPr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98D8B" w14:textId="77777777" w:rsidR="00400514" w:rsidRDefault="00400514" w:rsidP="00F36764">
            <w:pPr>
              <w:rPr>
                <w:ins w:id="58" w:author="Jacob Ström" w:date="2024-04-14T14:35:00Z"/>
                <w:sz w:val="20"/>
              </w:rPr>
            </w:pPr>
          </w:p>
        </w:tc>
      </w:tr>
      <w:tr w:rsidR="00400514" w14:paraId="7D8AEDDD" w14:textId="77777777" w:rsidTr="00F36764">
        <w:trPr>
          <w:trHeight w:val="259"/>
          <w:ins w:id="59" w:author="Jacob Ström" w:date="2024-04-14T14:35:00Z"/>
        </w:trPr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A33740" w14:textId="77777777" w:rsidR="00400514" w:rsidRDefault="00400514" w:rsidP="00F36764">
            <w:pPr>
              <w:jc w:val="center"/>
              <w:rPr>
                <w:ins w:id="60" w:author="Jacob Ström" w:date="2024-04-14T14:3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073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B6413" w14:textId="77777777" w:rsidR="00400514" w:rsidRPr="006A4812" w:rsidRDefault="00400514" w:rsidP="00F36764">
            <w:pPr>
              <w:jc w:val="center"/>
              <w:rPr>
                <w:ins w:id="61" w:author="Jacob Ström" w:date="2024-04-14T14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2" w:author="Jacob Ström" w:date="2024-04-14T14:35:00Z">
              <w:r w:rsidRPr="006A48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</w:t>
              </w:r>
            </w:ins>
          </w:p>
        </w:tc>
      </w:tr>
      <w:tr w:rsidR="00400514" w14:paraId="16D089BD" w14:textId="77777777" w:rsidTr="00F36764">
        <w:trPr>
          <w:trHeight w:val="259"/>
          <w:ins w:id="63" w:author="Jacob Ström" w:date="2024-04-14T14:35:00Z"/>
        </w:trPr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423A1" w14:textId="77777777" w:rsidR="00400514" w:rsidRDefault="00400514" w:rsidP="00F36764">
            <w:pPr>
              <w:jc w:val="center"/>
              <w:rPr>
                <w:ins w:id="64" w:author="Jacob Ström" w:date="2024-04-14T14:3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07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7CA81" w14:textId="1D4981F4" w:rsidR="00400514" w:rsidRPr="00F51B3F" w:rsidRDefault="00400514" w:rsidP="00F36764">
            <w:pPr>
              <w:jc w:val="center"/>
              <w:rPr>
                <w:ins w:id="65" w:author="Jacob Ström" w:date="2024-04-14T14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6" w:author="Jacob Ström" w:date="2024-04-14T14:35:00Z">
              <w:r w:rsidRPr="00F51B3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 </w:t>
              </w:r>
            </w:ins>
            <w:ins w:id="67" w:author="Jacob Ström" w:date="2024-04-14T14:3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NNVC-8.0</w:t>
              </w:r>
            </w:ins>
          </w:p>
        </w:tc>
      </w:tr>
      <w:tr w:rsidR="00400514" w14:paraId="67E7CD58" w14:textId="77777777" w:rsidTr="00F36764">
        <w:trPr>
          <w:trHeight w:val="259"/>
          <w:ins w:id="68" w:author="Jacob Ström" w:date="2024-04-14T14:35:00Z"/>
        </w:trPr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0C717" w14:textId="77777777" w:rsidR="00400514" w:rsidRDefault="00400514" w:rsidP="00F36764">
            <w:pPr>
              <w:jc w:val="center"/>
              <w:rPr>
                <w:ins w:id="69" w:author="Jacob Ström" w:date="2024-04-14T14:3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2965F" w14:textId="77777777" w:rsidR="00400514" w:rsidRDefault="00400514" w:rsidP="00F36764">
            <w:pPr>
              <w:jc w:val="center"/>
              <w:rPr>
                <w:ins w:id="70" w:author="Jacob Ström" w:date="2024-04-14T14:35:00Z"/>
                <w:rFonts w:ascii="Arial" w:hAnsi="Arial" w:cs="Arial"/>
                <w:color w:val="000000"/>
                <w:sz w:val="18"/>
                <w:szCs w:val="18"/>
              </w:rPr>
            </w:pPr>
            <w:ins w:id="71" w:author="Jacob Ström" w:date="2024-04-14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EF8C42" w14:textId="77777777" w:rsidR="00400514" w:rsidRDefault="00400514" w:rsidP="00F36764">
            <w:pPr>
              <w:jc w:val="center"/>
              <w:rPr>
                <w:ins w:id="72" w:author="Jacob Ström" w:date="2024-04-14T14:35:00Z"/>
                <w:rFonts w:ascii="Arial" w:hAnsi="Arial" w:cs="Arial"/>
                <w:color w:val="000000"/>
                <w:sz w:val="18"/>
                <w:szCs w:val="18"/>
              </w:rPr>
            </w:pPr>
            <w:ins w:id="73" w:author="Jacob Ström" w:date="2024-04-14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4A056" w14:textId="77777777" w:rsidR="00400514" w:rsidRDefault="00400514" w:rsidP="00F36764">
            <w:pPr>
              <w:jc w:val="center"/>
              <w:rPr>
                <w:ins w:id="74" w:author="Jacob Ström" w:date="2024-04-14T14:35:00Z"/>
                <w:rFonts w:ascii="Arial" w:hAnsi="Arial" w:cs="Arial"/>
                <w:color w:val="000000"/>
                <w:sz w:val="18"/>
                <w:szCs w:val="18"/>
              </w:rPr>
            </w:pPr>
            <w:ins w:id="75" w:author="Jacob Ström" w:date="2024-04-14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</w:tr>
      <w:tr w:rsidR="00400514" w14:paraId="0AC7EAD7" w14:textId="77777777" w:rsidTr="00F36764">
        <w:trPr>
          <w:trHeight w:val="259"/>
          <w:ins w:id="76" w:author="Jacob Ström" w:date="2024-04-14T14:35:00Z"/>
        </w:trPr>
        <w:tc>
          <w:tcPr>
            <w:tcW w:w="21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D9B76" w14:textId="77777777" w:rsidR="00400514" w:rsidRDefault="00400514" w:rsidP="00F36764">
            <w:pPr>
              <w:jc w:val="center"/>
              <w:rPr>
                <w:ins w:id="77" w:author="Jacob Ström" w:date="2024-04-14T14:35:00Z"/>
                <w:rFonts w:ascii="Arial" w:hAnsi="Arial" w:cs="Arial"/>
                <w:color w:val="000000"/>
                <w:sz w:val="18"/>
                <w:szCs w:val="18"/>
              </w:rPr>
            </w:pPr>
            <w:ins w:id="78" w:author="Jacob Ström" w:date="2024-04-14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01C652" w14:textId="77777777" w:rsidR="00400514" w:rsidRDefault="00400514" w:rsidP="00F36764">
            <w:pPr>
              <w:jc w:val="center"/>
              <w:rPr>
                <w:ins w:id="79" w:author="Jacob Ström" w:date="2024-04-14T14:35:00Z"/>
                <w:rFonts w:ascii="Arial" w:hAnsi="Arial" w:cs="Arial"/>
                <w:color w:val="000000"/>
                <w:sz w:val="18"/>
                <w:szCs w:val="18"/>
              </w:rPr>
            </w:pPr>
            <w:ins w:id="80" w:author="Jacob Ström" w:date="2024-04-14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22A6F" w14:textId="77777777" w:rsidR="00400514" w:rsidRDefault="00400514" w:rsidP="00F36764">
            <w:pPr>
              <w:jc w:val="center"/>
              <w:rPr>
                <w:ins w:id="81" w:author="Jacob Ström" w:date="2024-04-14T14:35:00Z"/>
                <w:rFonts w:ascii="Arial" w:hAnsi="Arial" w:cs="Arial"/>
                <w:color w:val="000000"/>
                <w:sz w:val="18"/>
                <w:szCs w:val="18"/>
              </w:rPr>
            </w:pPr>
            <w:ins w:id="82" w:author="Jacob Ström" w:date="2024-04-14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29480" w14:textId="77777777" w:rsidR="00400514" w:rsidRDefault="00400514" w:rsidP="00F36764">
            <w:pPr>
              <w:jc w:val="center"/>
              <w:rPr>
                <w:ins w:id="83" w:author="Jacob Ström" w:date="2024-04-14T14:35:00Z"/>
                <w:rFonts w:ascii="Arial" w:hAnsi="Arial" w:cs="Arial"/>
                <w:color w:val="000000"/>
                <w:sz w:val="18"/>
                <w:szCs w:val="18"/>
              </w:rPr>
            </w:pPr>
            <w:ins w:id="84" w:author="Jacob Ström" w:date="2024-04-14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</w:tr>
      <w:tr w:rsidR="00400514" w14:paraId="209D821F" w14:textId="77777777" w:rsidTr="00F36764">
        <w:trPr>
          <w:trHeight w:val="259"/>
          <w:ins w:id="85" w:author="Jacob Ström" w:date="2024-04-14T14:35:00Z"/>
        </w:trPr>
        <w:tc>
          <w:tcPr>
            <w:tcW w:w="21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8F9B9" w14:textId="77777777" w:rsidR="00400514" w:rsidRDefault="00400514" w:rsidP="00F36764">
            <w:pPr>
              <w:jc w:val="center"/>
              <w:rPr>
                <w:ins w:id="86" w:author="Jacob Ström" w:date="2024-04-14T14:35:00Z"/>
                <w:rFonts w:ascii="Arial" w:hAnsi="Arial" w:cs="Arial"/>
                <w:color w:val="000000"/>
                <w:sz w:val="18"/>
                <w:szCs w:val="18"/>
              </w:rPr>
            </w:pPr>
            <w:ins w:id="87" w:author="Jacob Ström" w:date="2024-04-14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E0E9D9" w14:textId="77777777" w:rsidR="00400514" w:rsidRDefault="00400514" w:rsidP="00F36764">
            <w:pPr>
              <w:jc w:val="center"/>
              <w:rPr>
                <w:ins w:id="88" w:author="Jacob Ström" w:date="2024-04-14T14:35:00Z"/>
                <w:rFonts w:ascii="Arial" w:hAnsi="Arial" w:cs="Arial"/>
                <w:color w:val="000000"/>
                <w:sz w:val="18"/>
                <w:szCs w:val="18"/>
              </w:rPr>
            </w:pPr>
            <w:ins w:id="89" w:author="Jacob Ström" w:date="2024-04-14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781A27" w14:textId="77777777" w:rsidR="00400514" w:rsidRDefault="00400514" w:rsidP="00F36764">
            <w:pPr>
              <w:jc w:val="center"/>
              <w:rPr>
                <w:ins w:id="90" w:author="Jacob Ström" w:date="2024-04-14T14:35:00Z"/>
                <w:rFonts w:ascii="Arial" w:hAnsi="Arial" w:cs="Arial"/>
                <w:color w:val="000000"/>
                <w:sz w:val="18"/>
                <w:szCs w:val="18"/>
              </w:rPr>
            </w:pPr>
            <w:ins w:id="91" w:author="Jacob Ström" w:date="2024-04-14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0085C" w14:textId="77777777" w:rsidR="00400514" w:rsidRDefault="00400514" w:rsidP="00F36764">
            <w:pPr>
              <w:jc w:val="center"/>
              <w:rPr>
                <w:ins w:id="92" w:author="Jacob Ström" w:date="2024-04-14T14:35:00Z"/>
                <w:rFonts w:ascii="Arial" w:hAnsi="Arial" w:cs="Arial"/>
                <w:color w:val="000000"/>
                <w:sz w:val="18"/>
                <w:szCs w:val="18"/>
              </w:rPr>
            </w:pPr>
            <w:ins w:id="93" w:author="Jacob Ström" w:date="2024-04-14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</w:tr>
      <w:tr w:rsidR="00400514" w14:paraId="6B493372" w14:textId="77777777" w:rsidTr="00F36764">
        <w:trPr>
          <w:trHeight w:val="259"/>
          <w:ins w:id="94" w:author="Jacob Ström" w:date="2024-04-14T14:35:00Z"/>
        </w:trPr>
        <w:tc>
          <w:tcPr>
            <w:tcW w:w="21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5AACA" w14:textId="77777777" w:rsidR="00400514" w:rsidRDefault="00400514" w:rsidP="00F36764">
            <w:pPr>
              <w:jc w:val="center"/>
              <w:rPr>
                <w:ins w:id="95" w:author="Jacob Ström" w:date="2024-04-14T14:35:00Z"/>
                <w:rFonts w:ascii="Arial" w:hAnsi="Arial" w:cs="Arial"/>
                <w:color w:val="000000"/>
                <w:sz w:val="18"/>
                <w:szCs w:val="18"/>
              </w:rPr>
            </w:pPr>
            <w:ins w:id="96" w:author="Jacob Ström" w:date="2024-04-14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5E4D1" w14:textId="77777777" w:rsidR="00400514" w:rsidRDefault="00400514" w:rsidP="00F36764">
            <w:pPr>
              <w:jc w:val="center"/>
              <w:rPr>
                <w:ins w:id="97" w:author="Jacob Ström" w:date="2024-04-14T14:35:00Z"/>
                <w:rFonts w:ascii="Arial" w:hAnsi="Arial" w:cs="Arial"/>
                <w:color w:val="000000"/>
                <w:sz w:val="18"/>
                <w:szCs w:val="18"/>
              </w:rPr>
            </w:pPr>
            <w:ins w:id="98" w:author="Jacob Ström" w:date="2024-04-14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8132B" w14:textId="77777777" w:rsidR="00400514" w:rsidRDefault="00400514" w:rsidP="00F36764">
            <w:pPr>
              <w:jc w:val="center"/>
              <w:rPr>
                <w:ins w:id="99" w:author="Jacob Ström" w:date="2024-04-14T14:35:00Z"/>
                <w:rFonts w:ascii="Arial" w:hAnsi="Arial" w:cs="Arial"/>
                <w:color w:val="000000"/>
                <w:sz w:val="18"/>
                <w:szCs w:val="18"/>
              </w:rPr>
            </w:pPr>
            <w:ins w:id="100" w:author="Jacob Ström" w:date="2024-04-14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45261" w14:textId="77777777" w:rsidR="00400514" w:rsidRDefault="00400514" w:rsidP="00F36764">
            <w:pPr>
              <w:jc w:val="center"/>
              <w:rPr>
                <w:ins w:id="101" w:author="Jacob Ström" w:date="2024-04-14T14:35:00Z"/>
                <w:rFonts w:ascii="Arial" w:hAnsi="Arial" w:cs="Arial"/>
                <w:color w:val="000000"/>
                <w:sz w:val="18"/>
                <w:szCs w:val="18"/>
              </w:rPr>
            </w:pPr>
            <w:ins w:id="102" w:author="Jacob Ström" w:date="2024-04-14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</w:tr>
      <w:tr w:rsidR="00400514" w14:paraId="205451AA" w14:textId="77777777" w:rsidTr="00F36764">
        <w:trPr>
          <w:trHeight w:val="259"/>
          <w:ins w:id="103" w:author="Jacob Ström" w:date="2024-04-14T14:35:00Z"/>
        </w:trPr>
        <w:tc>
          <w:tcPr>
            <w:tcW w:w="21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77EF1" w14:textId="77777777" w:rsidR="00400514" w:rsidRDefault="00400514" w:rsidP="00F36764">
            <w:pPr>
              <w:jc w:val="center"/>
              <w:rPr>
                <w:ins w:id="104" w:author="Jacob Ström" w:date="2024-04-14T14:35:00Z"/>
                <w:rFonts w:ascii="Arial" w:hAnsi="Arial" w:cs="Arial"/>
                <w:color w:val="000000"/>
                <w:sz w:val="18"/>
                <w:szCs w:val="18"/>
              </w:rPr>
            </w:pPr>
            <w:ins w:id="105" w:author="Jacob Ström" w:date="2024-04-14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DDE5C" w14:textId="77777777" w:rsidR="00400514" w:rsidRDefault="00400514" w:rsidP="00F36764">
            <w:pPr>
              <w:jc w:val="center"/>
              <w:rPr>
                <w:ins w:id="106" w:author="Jacob Ström" w:date="2024-04-14T14:35:00Z"/>
                <w:rFonts w:ascii="Arial" w:hAnsi="Arial" w:cs="Arial"/>
                <w:color w:val="000000"/>
                <w:sz w:val="18"/>
                <w:szCs w:val="18"/>
              </w:rPr>
            </w:pPr>
            <w:ins w:id="107" w:author="Jacob Ström" w:date="2024-04-14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83E2C" w14:textId="77777777" w:rsidR="00400514" w:rsidRDefault="00400514" w:rsidP="00F36764">
            <w:pPr>
              <w:jc w:val="center"/>
              <w:rPr>
                <w:ins w:id="108" w:author="Jacob Ström" w:date="2024-04-14T14:35:00Z"/>
                <w:rFonts w:ascii="Arial" w:hAnsi="Arial" w:cs="Arial"/>
                <w:color w:val="000000"/>
                <w:sz w:val="18"/>
                <w:szCs w:val="18"/>
              </w:rPr>
            </w:pPr>
            <w:ins w:id="109" w:author="Jacob Ström" w:date="2024-04-14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5F427" w14:textId="77777777" w:rsidR="00400514" w:rsidRDefault="00400514" w:rsidP="00F36764">
            <w:pPr>
              <w:jc w:val="center"/>
              <w:rPr>
                <w:ins w:id="110" w:author="Jacob Ström" w:date="2024-04-14T14:35:00Z"/>
                <w:rFonts w:ascii="Arial" w:hAnsi="Arial" w:cs="Arial"/>
                <w:color w:val="000000"/>
                <w:sz w:val="18"/>
                <w:szCs w:val="18"/>
              </w:rPr>
            </w:pPr>
            <w:ins w:id="111" w:author="Jacob Ström" w:date="2024-04-14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</w:tr>
      <w:tr w:rsidR="00400514" w14:paraId="4AC9E448" w14:textId="77777777" w:rsidTr="00F36764">
        <w:trPr>
          <w:trHeight w:val="259"/>
          <w:ins w:id="112" w:author="Jacob Ström" w:date="2024-04-14T14:35:00Z"/>
        </w:trPr>
        <w:tc>
          <w:tcPr>
            <w:tcW w:w="21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DA3E6" w14:textId="77777777" w:rsidR="00400514" w:rsidRDefault="00400514" w:rsidP="00F36764">
            <w:pPr>
              <w:jc w:val="center"/>
              <w:rPr>
                <w:ins w:id="113" w:author="Jacob Ström" w:date="2024-04-14T14:35:00Z"/>
                <w:rFonts w:ascii="Arial" w:hAnsi="Arial" w:cs="Arial"/>
                <w:color w:val="000000"/>
                <w:sz w:val="18"/>
                <w:szCs w:val="18"/>
              </w:rPr>
            </w:pPr>
            <w:ins w:id="114" w:author="Jacob Ström" w:date="2024-04-14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590C9" w14:textId="77777777" w:rsidR="00400514" w:rsidRDefault="00400514" w:rsidP="00F36764">
            <w:pPr>
              <w:jc w:val="center"/>
              <w:rPr>
                <w:ins w:id="115" w:author="Jacob Ström" w:date="2024-04-14T14:35:00Z"/>
                <w:rFonts w:ascii="Arial" w:hAnsi="Arial" w:cs="Arial"/>
                <w:color w:val="000000"/>
                <w:sz w:val="18"/>
                <w:szCs w:val="18"/>
              </w:rPr>
            </w:pPr>
            <w:ins w:id="116" w:author="Jacob Ström" w:date="2024-04-14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04DE2" w14:textId="77777777" w:rsidR="00400514" w:rsidRDefault="00400514" w:rsidP="00F36764">
            <w:pPr>
              <w:jc w:val="center"/>
              <w:rPr>
                <w:ins w:id="117" w:author="Jacob Ström" w:date="2024-04-14T14:3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888ED" w14:textId="77777777" w:rsidR="00400514" w:rsidRDefault="00400514" w:rsidP="00F36764">
            <w:pPr>
              <w:jc w:val="center"/>
              <w:rPr>
                <w:ins w:id="118" w:author="Jacob Ström" w:date="2024-04-14T14:35:00Z"/>
                <w:rFonts w:ascii="Arial" w:hAnsi="Arial" w:cs="Arial"/>
                <w:color w:val="000000"/>
                <w:sz w:val="18"/>
                <w:szCs w:val="18"/>
              </w:rPr>
            </w:pPr>
            <w:ins w:id="119" w:author="Jacob Ström" w:date="2024-04-14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00514" w14:paraId="4A6C4D4D" w14:textId="77777777" w:rsidTr="00F36764">
        <w:trPr>
          <w:trHeight w:val="259"/>
          <w:ins w:id="120" w:author="Jacob Ström" w:date="2024-04-14T14:35:00Z"/>
        </w:trPr>
        <w:tc>
          <w:tcPr>
            <w:tcW w:w="21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7857C" w14:textId="77777777" w:rsidR="00400514" w:rsidRDefault="00400514" w:rsidP="00F36764">
            <w:pPr>
              <w:jc w:val="center"/>
              <w:rPr>
                <w:ins w:id="121" w:author="Jacob Ström" w:date="2024-04-14T14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2" w:author="Jacob Ström" w:date="2024-04-14T14:3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3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8AC07" w14:textId="77777777" w:rsidR="00400514" w:rsidRDefault="00400514" w:rsidP="00F36764">
            <w:pPr>
              <w:jc w:val="center"/>
              <w:rPr>
                <w:ins w:id="123" w:author="Jacob Ström" w:date="2024-04-14T14:35:00Z"/>
                <w:rFonts w:ascii="Arial" w:hAnsi="Arial" w:cs="Arial"/>
                <w:color w:val="000000"/>
                <w:sz w:val="18"/>
                <w:szCs w:val="18"/>
              </w:rPr>
            </w:pPr>
            <w:ins w:id="124" w:author="Jacob Ström" w:date="2024-04-14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C7B69" w14:textId="77777777" w:rsidR="00400514" w:rsidRDefault="00400514" w:rsidP="00F36764">
            <w:pPr>
              <w:jc w:val="center"/>
              <w:rPr>
                <w:ins w:id="125" w:author="Jacob Ström" w:date="2024-04-14T14:35:00Z"/>
                <w:rFonts w:ascii="Arial" w:hAnsi="Arial" w:cs="Arial"/>
                <w:color w:val="000000"/>
                <w:sz w:val="18"/>
                <w:szCs w:val="18"/>
              </w:rPr>
            </w:pPr>
            <w:ins w:id="126" w:author="Jacob Ström" w:date="2024-04-14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3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73015" w14:textId="77777777" w:rsidR="00400514" w:rsidRDefault="00400514" w:rsidP="00F36764">
            <w:pPr>
              <w:jc w:val="center"/>
              <w:rPr>
                <w:ins w:id="127" w:author="Jacob Ström" w:date="2024-04-14T14:35:00Z"/>
                <w:rFonts w:ascii="Arial" w:hAnsi="Arial" w:cs="Arial"/>
                <w:color w:val="000000"/>
                <w:sz w:val="18"/>
                <w:szCs w:val="18"/>
              </w:rPr>
            </w:pPr>
            <w:ins w:id="128" w:author="Jacob Ström" w:date="2024-04-14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</w:tr>
      <w:tr w:rsidR="00400514" w14:paraId="2B0419C3" w14:textId="77777777" w:rsidTr="00F36764">
        <w:trPr>
          <w:trHeight w:val="259"/>
          <w:ins w:id="129" w:author="Jacob Ström" w:date="2024-04-14T14:35:00Z"/>
        </w:trPr>
        <w:tc>
          <w:tcPr>
            <w:tcW w:w="219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E5B3D" w14:textId="77777777" w:rsidR="00400514" w:rsidRDefault="00400514" w:rsidP="00F36764">
            <w:pPr>
              <w:jc w:val="center"/>
              <w:rPr>
                <w:ins w:id="130" w:author="Jacob Ström" w:date="2024-04-14T14:35:00Z"/>
                <w:rFonts w:ascii="Arial" w:hAnsi="Arial" w:cs="Arial"/>
                <w:color w:val="000000"/>
                <w:sz w:val="18"/>
                <w:szCs w:val="18"/>
              </w:rPr>
            </w:pPr>
            <w:ins w:id="131" w:author="Jacob Ström" w:date="2024-04-14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35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F0BF3" w14:textId="77777777" w:rsidR="00400514" w:rsidRDefault="00400514" w:rsidP="00F36764">
            <w:pPr>
              <w:jc w:val="center"/>
              <w:rPr>
                <w:ins w:id="132" w:author="Jacob Ström" w:date="2024-04-14T14:35:00Z"/>
                <w:rFonts w:ascii="Arial" w:hAnsi="Arial" w:cs="Arial"/>
                <w:color w:val="000000"/>
                <w:sz w:val="18"/>
                <w:szCs w:val="18"/>
              </w:rPr>
            </w:pPr>
            <w:ins w:id="133" w:author="Jacob Ström" w:date="2024-04-14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37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A4C7C" w14:textId="77777777" w:rsidR="00400514" w:rsidRDefault="00400514" w:rsidP="00F36764">
            <w:pPr>
              <w:jc w:val="center"/>
              <w:rPr>
                <w:ins w:id="134" w:author="Jacob Ström" w:date="2024-04-14T14:35:00Z"/>
                <w:rFonts w:ascii="Arial" w:hAnsi="Arial" w:cs="Arial"/>
                <w:color w:val="000000"/>
                <w:sz w:val="18"/>
                <w:szCs w:val="18"/>
              </w:rPr>
            </w:pPr>
            <w:ins w:id="135" w:author="Jacob Ström" w:date="2024-04-14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35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4F768" w14:textId="77777777" w:rsidR="00400514" w:rsidRDefault="00400514" w:rsidP="00F36764">
            <w:pPr>
              <w:jc w:val="center"/>
              <w:rPr>
                <w:ins w:id="136" w:author="Jacob Ström" w:date="2024-04-14T14:35:00Z"/>
                <w:rFonts w:ascii="Arial" w:hAnsi="Arial" w:cs="Arial"/>
                <w:color w:val="000000"/>
                <w:sz w:val="18"/>
                <w:szCs w:val="18"/>
              </w:rPr>
            </w:pPr>
            <w:ins w:id="137" w:author="Jacob Ström" w:date="2024-04-14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</w:tr>
      <w:tr w:rsidR="00400514" w14:paraId="74B56040" w14:textId="77777777" w:rsidTr="00400514">
        <w:tblPrEx>
          <w:tblW w:w="6269" w:type="dxa"/>
          <w:tblPrExChange w:id="138" w:author="Jacob Ström" w:date="2024-04-14T14:36:00Z">
            <w:tblPrEx>
              <w:tblW w:w="6269" w:type="dxa"/>
            </w:tblPrEx>
          </w:tblPrExChange>
        </w:tblPrEx>
        <w:trPr>
          <w:trHeight w:val="259"/>
          <w:ins w:id="139" w:author="Jacob Ström" w:date="2024-04-14T14:35:00Z"/>
          <w:trPrChange w:id="140" w:author="Jacob Ström" w:date="2024-04-14T14:36:00Z">
            <w:trPr>
              <w:trHeight w:val="259"/>
            </w:trPr>
          </w:trPrChange>
        </w:trPr>
        <w:tc>
          <w:tcPr>
            <w:tcW w:w="21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1" w:author="Jacob Ström" w:date="2024-04-14T14:36:00Z">
              <w:tcPr>
                <w:tcW w:w="2196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5D2488" w14:textId="77777777" w:rsidR="00400514" w:rsidRDefault="00400514" w:rsidP="00F36764">
            <w:pPr>
              <w:jc w:val="center"/>
              <w:rPr>
                <w:ins w:id="142" w:author="Jacob Ström" w:date="2024-04-14T14:35:00Z"/>
                <w:rFonts w:ascii="Arial" w:hAnsi="Arial" w:cs="Arial"/>
                <w:color w:val="000000"/>
                <w:sz w:val="18"/>
                <w:szCs w:val="18"/>
              </w:rPr>
            </w:pPr>
            <w:ins w:id="143" w:author="Jacob Ström" w:date="2024-04-14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" w:author="Jacob Ström" w:date="2024-04-14T14:36:00Z">
              <w:tcPr>
                <w:tcW w:w="1351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4F5551" w14:textId="77777777" w:rsidR="00400514" w:rsidRDefault="00400514" w:rsidP="00F36764">
            <w:pPr>
              <w:jc w:val="center"/>
              <w:rPr>
                <w:ins w:id="145" w:author="Jacob Ström" w:date="2024-04-14T14:35:00Z"/>
                <w:rFonts w:ascii="Arial" w:hAnsi="Arial" w:cs="Arial"/>
                <w:color w:val="000000"/>
                <w:sz w:val="18"/>
                <w:szCs w:val="18"/>
              </w:rPr>
            </w:pPr>
            <w:ins w:id="146" w:author="Jacob Ström" w:date="2024-04-14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" w:author="Jacob Ström" w:date="2024-04-14T14:36:00Z">
              <w:tcPr>
                <w:tcW w:w="1371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88CB16" w14:textId="77777777" w:rsidR="00400514" w:rsidRDefault="00400514" w:rsidP="00F36764">
            <w:pPr>
              <w:jc w:val="center"/>
              <w:rPr>
                <w:ins w:id="148" w:author="Jacob Ström" w:date="2024-04-14T14:35:00Z"/>
                <w:rFonts w:ascii="Arial" w:hAnsi="Arial" w:cs="Arial"/>
                <w:color w:val="000000"/>
                <w:sz w:val="18"/>
                <w:szCs w:val="18"/>
              </w:rPr>
            </w:pPr>
            <w:ins w:id="149" w:author="Jacob Ström" w:date="2024-04-14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0" w:author="Jacob Ström" w:date="2024-04-14T14:36:00Z">
              <w:tcPr>
                <w:tcW w:w="13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E3C97C" w14:textId="77777777" w:rsidR="00400514" w:rsidRDefault="00400514" w:rsidP="00F36764">
            <w:pPr>
              <w:jc w:val="center"/>
              <w:rPr>
                <w:ins w:id="151" w:author="Jacob Ström" w:date="2024-04-14T14:35:00Z"/>
                <w:rFonts w:ascii="Arial" w:hAnsi="Arial" w:cs="Arial"/>
                <w:color w:val="000000"/>
                <w:sz w:val="18"/>
                <w:szCs w:val="18"/>
              </w:rPr>
            </w:pPr>
            <w:ins w:id="152" w:author="Jacob Ström" w:date="2024-04-14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</w:tr>
      <w:tr w:rsidR="00400514" w14:paraId="0B353A91" w14:textId="77777777" w:rsidTr="00F36764">
        <w:trPr>
          <w:trHeight w:val="259"/>
          <w:ins w:id="153" w:author="Jacob Ström" w:date="2024-04-14T14:36:00Z"/>
        </w:trPr>
        <w:tc>
          <w:tcPr>
            <w:tcW w:w="21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D22983" w14:textId="77777777" w:rsidR="00400514" w:rsidRDefault="00400514" w:rsidP="00F36764">
            <w:pPr>
              <w:jc w:val="center"/>
              <w:rPr>
                <w:ins w:id="154" w:author="Jacob Ström" w:date="2024-04-14T1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58F82AC" w14:textId="77777777" w:rsidR="00400514" w:rsidRDefault="00400514" w:rsidP="00F36764">
            <w:pPr>
              <w:jc w:val="center"/>
              <w:rPr>
                <w:ins w:id="155" w:author="Jacob Ström" w:date="2024-04-14T1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D94D287" w14:textId="77777777" w:rsidR="00400514" w:rsidRDefault="00400514" w:rsidP="00F36764">
            <w:pPr>
              <w:jc w:val="center"/>
              <w:rPr>
                <w:ins w:id="156" w:author="Jacob Ström" w:date="2024-04-14T1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D8146" w14:textId="77777777" w:rsidR="00400514" w:rsidRDefault="00400514" w:rsidP="00F36764">
            <w:pPr>
              <w:jc w:val="center"/>
              <w:rPr>
                <w:ins w:id="157" w:author="Jacob Ström" w:date="2024-04-14T1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6D3A7F05" w14:textId="77777777" w:rsidR="00400514" w:rsidRDefault="00400514" w:rsidP="00400514">
      <w:pPr>
        <w:rPr>
          <w:ins w:id="158" w:author="Jacob Ström" w:date="2024-04-14T14:36:00Z"/>
          <w:lang w:val="sv-SE"/>
        </w:rPr>
      </w:pPr>
    </w:p>
    <w:tbl>
      <w:tblPr>
        <w:tblW w:w="6287" w:type="dxa"/>
        <w:tblLook w:val="04A0" w:firstRow="1" w:lastRow="0" w:firstColumn="1" w:lastColumn="0" w:noHBand="0" w:noVBand="1"/>
        <w:tblPrChange w:id="159" w:author="Jacob Ström" w:date="2024-04-14T14:39:00Z">
          <w:tblPr>
            <w:tblW w:w="4673" w:type="dxa"/>
            <w:tblLook w:val="04A0" w:firstRow="1" w:lastRow="0" w:firstColumn="1" w:lastColumn="0" w:noHBand="0" w:noVBand="1"/>
          </w:tblPr>
        </w:tblPrChange>
      </w:tblPr>
      <w:tblGrid>
        <w:gridCol w:w="2206"/>
        <w:gridCol w:w="1360"/>
        <w:gridCol w:w="1360"/>
        <w:gridCol w:w="1361"/>
        <w:tblGridChange w:id="160">
          <w:tblGrid>
            <w:gridCol w:w="1640"/>
            <w:gridCol w:w="1011"/>
            <w:gridCol w:w="1011"/>
            <w:gridCol w:w="1011"/>
          </w:tblGrid>
        </w:tblGridChange>
      </w:tblGrid>
      <w:tr w:rsidR="00400514" w14:paraId="2610BEA2" w14:textId="77777777" w:rsidTr="00400514">
        <w:trPr>
          <w:trHeight w:val="257"/>
          <w:ins w:id="161" w:author="Jacob Ström" w:date="2024-04-14T14:37:00Z"/>
          <w:trPrChange w:id="162" w:author="Jacob Ström" w:date="2024-04-14T14:39:00Z">
            <w:trPr>
              <w:trHeight w:val="255"/>
            </w:trPr>
          </w:trPrChange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3" w:author="Jacob Ström" w:date="2024-04-14T14:3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D4EC30E" w14:textId="77777777" w:rsidR="00400514" w:rsidRPr="00EB32BC" w:rsidRDefault="00400514">
            <w:pPr>
              <w:jc w:val="center"/>
              <w:rPr>
                <w:ins w:id="164" w:author="Jacob Ström" w:date="2024-04-14T14:37:00Z"/>
                <w:rFonts w:ascii="Arial" w:hAnsi="Arial" w:cs="Arial"/>
                <w:color w:val="000000"/>
                <w:sz w:val="18"/>
                <w:szCs w:val="18"/>
                <w:lang w:val="sv-SE"/>
              </w:rPr>
            </w:pPr>
          </w:p>
        </w:tc>
        <w:tc>
          <w:tcPr>
            <w:tcW w:w="4081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65" w:author="Jacob Ström" w:date="2024-04-14T14:39:00Z">
              <w:tcPr>
                <w:tcW w:w="3033" w:type="dxa"/>
                <w:gridSpan w:val="3"/>
                <w:tcBorders>
                  <w:top w:val="single" w:sz="4" w:space="0" w:color="auto"/>
                  <w:left w:val="single" w:sz="8" w:space="0" w:color="auto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24617EE" w14:textId="30D11981" w:rsidR="00400514" w:rsidRPr="00400514" w:rsidRDefault="00400514">
            <w:pPr>
              <w:jc w:val="center"/>
              <w:rPr>
                <w:ins w:id="166" w:author="Jacob Ström" w:date="2024-04-14T14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7" w:author="Jacob Ström" w:date="2024-04-14T14:38:00Z">
              <w:r w:rsidRPr="0040051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Low delay B</w:t>
              </w:r>
            </w:ins>
          </w:p>
        </w:tc>
      </w:tr>
      <w:tr w:rsidR="00400514" w14:paraId="7E7C1933" w14:textId="77777777" w:rsidTr="00400514">
        <w:trPr>
          <w:trHeight w:val="257"/>
          <w:ins w:id="168" w:author="Jacob Ström" w:date="2024-04-14T14:37:00Z"/>
          <w:trPrChange w:id="169" w:author="Jacob Ström" w:date="2024-04-14T14:39:00Z">
            <w:trPr>
              <w:trHeight w:val="255"/>
            </w:trPr>
          </w:trPrChange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0" w:author="Jacob Ström" w:date="2024-04-14T14:3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269C02C" w14:textId="77777777" w:rsidR="00400514" w:rsidRDefault="00400514">
            <w:pPr>
              <w:jc w:val="center"/>
              <w:rPr>
                <w:ins w:id="171" w:author="Jacob Ström" w:date="2024-04-14T1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08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72" w:author="Jacob Ström" w:date="2024-04-14T14:39:00Z">
              <w:tcPr>
                <w:tcW w:w="3033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57B83CC" w14:textId="44AE6AC7" w:rsidR="00400514" w:rsidRPr="00400514" w:rsidRDefault="00400514">
            <w:pPr>
              <w:jc w:val="center"/>
              <w:rPr>
                <w:ins w:id="173" w:author="Jacob Ström" w:date="2024-04-14T14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4" w:author="Jacob Ström" w:date="2024-04-14T14:38:00Z">
              <w:r w:rsidRPr="0040051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NNVC-8.0</w:t>
              </w:r>
            </w:ins>
          </w:p>
        </w:tc>
      </w:tr>
      <w:tr w:rsidR="00400514" w14:paraId="39AEAB9F" w14:textId="77777777" w:rsidTr="00400514">
        <w:tblPrEx>
          <w:tblPrExChange w:id="175" w:author="Jacob Ström" w:date="2024-04-14T14:39:00Z">
            <w:tblPrEx>
              <w:tblW w:w="10640" w:type="dxa"/>
            </w:tblPrEx>
          </w:tblPrExChange>
        </w:tblPrEx>
        <w:trPr>
          <w:trHeight w:val="257"/>
          <w:ins w:id="176" w:author="Jacob Ström" w:date="2024-04-14T14:36:00Z"/>
          <w:trPrChange w:id="177" w:author="Jacob Ström" w:date="2024-04-14T14:39:00Z">
            <w:trPr>
              <w:trHeight w:val="255"/>
            </w:trPr>
          </w:trPrChange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" w:author="Jacob Ström" w:date="2024-04-14T14:3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EE3203" w14:textId="77777777" w:rsidR="00400514" w:rsidRDefault="00400514">
            <w:pPr>
              <w:jc w:val="center"/>
              <w:rPr>
                <w:ins w:id="179" w:author="Jacob Ström" w:date="2024-04-14T1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0" w:author="Jacob Ström" w:date="2024-04-14T14:39:00Z">
              <w:tcPr>
                <w:tcW w:w="1011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015FB4" w14:textId="77777777" w:rsidR="00400514" w:rsidRDefault="00400514">
            <w:pPr>
              <w:jc w:val="center"/>
              <w:rPr>
                <w:ins w:id="181" w:author="Jacob Ström" w:date="2024-04-14T14:36:00Z"/>
                <w:rFonts w:ascii="Arial" w:hAnsi="Arial" w:cs="Arial"/>
                <w:color w:val="000000"/>
                <w:sz w:val="18"/>
                <w:szCs w:val="18"/>
              </w:rPr>
            </w:pPr>
            <w:ins w:id="182" w:author="Jacob Ström" w:date="2024-04-14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3" w:author="Jacob Ström" w:date="2024-04-14T14:39:00Z">
              <w:tcPr>
                <w:tcW w:w="101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C14239" w14:textId="77777777" w:rsidR="00400514" w:rsidRDefault="00400514">
            <w:pPr>
              <w:jc w:val="center"/>
              <w:rPr>
                <w:ins w:id="184" w:author="Jacob Ström" w:date="2024-04-14T14:36:00Z"/>
                <w:rFonts w:ascii="Arial" w:hAnsi="Arial" w:cs="Arial"/>
                <w:color w:val="000000"/>
                <w:sz w:val="18"/>
                <w:szCs w:val="18"/>
              </w:rPr>
            </w:pPr>
            <w:ins w:id="185" w:author="Jacob Ström" w:date="2024-04-14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6" w:author="Jacob Ström" w:date="2024-04-14T14:39:00Z">
              <w:tcPr>
                <w:tcW w:w="101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1669A2" w14:textId="77777777" w:rsidR="00400514" w:rsidRDefault="00400514">
            <w:pPr>
              <w:jc w:val="center"/>
              <w:rPr>
                <w:ins w:id="187" w:author="Jacob Ström" w:date="2024-04-14T14:36:00Z"/>
                <w:rFonts w:ascii="Arial" w:hAnsi="Arial" w:cs="Arial"/>
                <w:color w:val="000000"/>
                <w:sz w:val="18"/>
                <w:szCs w:val="18"/>
              </w:rPr>
            </w:pPr>
            <w:ins w:id="188" w:author="Jacob Ström" w:date="2024-04-14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</w:tr>
      <w:tr w:rsidR="00400514" w14:paraId="2A2034C4" w14:textId="77777777" w:rsidTr="00400514">
        <w:tblPrEx>
          <w:tblPrExChange w:id="189" w:author="Jacob Ström" w:date="2024-04-14T14:39:00Z">
            <w:tblPrEx>
              <w:tblW w:w="10640" w:type="dxa"/>
            </w:tblPrEx>
          </w:tblPrExChange>
        </w:tblPrEx>
        <w:trPr>
          <w:trHeight w:val="257"/>
          <w:ins w:id="190" w:author="Jacob Ström" w:date="2024-04-14T14:36:00Z"/>
          <w:trPrChange w:id="191" w:author="Jacob Ström" w:date="2024-04-14T14:39:00Z">
            <w:trPr>
              <w:trHeight w:val="255"/>
            </w:trPr>
          </w:trPrChange>
        </w:trPr>
        <w:tc>
          <w:tcPr>
            <w:tcW w:w="220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2" w:author="Jacob Ström" w:date="2024-04-14T14:3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FAB3CC" w14:textId="77777777" w:rsidR="00400514" w:rsidRDefault="00400514">
            <w:pPr>
              <w:jc w:val="center"/>
              <w:rPr>
                <w:ins w:id="193" w:author="Jacob Ström" w:date="2024-04-14T14:36:00Z"/>
                <w:rFonts w:ascii="Arial" w:hAnsi="Arial" w:cs="Arial"/>
                <w:color w:val="000000"/>
                <w:sz w:val="18"/>
                <w:szCs w:val="18"/>
              </w:rPr>
            </w:pPr>
            <w:ins w:id="194" w:author="Jacob Ström" w:date="2024-04-14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95" w:author="Jacob Ström" w:date="2024-04-14T14:39:00Z">
              <w:tcPr>
                <w:tcW w:w="1011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8D08C6D" w14:textId="77777777" w:rsidR="00400514" w:rsidRDefault="00400514">
            <w:pPr>
              <w:jc w:val="center"/>
              <w:rPr>
                <w:ins w:id="196" w:author="Jacob Ström" w:date="2024-04-14T14:36:00Z"/>
                <w:rFonts w:ascii="Arial" w:hAnsi="Arial" w:cs="Arial"/>
                <w:sz w:val="18"/>
                <w:szCs w:val="18"/>
              </w:rPr>
            </w:pPr>
            <w:ins w:id="197" w:author="Jacob Ström" w:date="2024-04-14T14:36:00Z">
              <w:r>
                <w:rPr>
                  <w:rFonts w:ascii="Arial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98" w:author="Jacob Ström" w:date="2024-04-14T14:39:00Z">
              <w:tcPr>
                <w:tcW w:w="10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3A7FA0E" w14:textId="77777777" w:rsidR="00400514" w:rsidRDefault="00400514">
            <w:pPr>
              <w:jc w:val="center"/>
              <w:rPr>
                <w:ins w:id="199" w:author="Jacob Ström" w:date="2024-04-14T14:36:00Z"/>
                <w:rFonts w:ascii="Arial" w:hAnsi="Arial" w:cs="Arial"/>
                <w:sz w:val="18"/>
                <w:szCs w:val="18"/>
              </w:rPr>
            </w:pPr>
            <w:ins w:id="200" w:author="Jacob Ström" w:date="2024-04-14T14:36:00Z">
              <w:r>
                <w:rPr>
                  <w:rFonts w:ascii="Arial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201" w:author="Jacob Ström" w:date="2024-04-14T14:39:00Z">
              <w:tcPr>
                <w:tcW w:w="101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E30B75D" w14:textId="77777777" w:rsidR="00400514" w:rsidRDefault="00400514">
            <w:pPr>
              <w:jc w:val="center"/>
              <w:rPr>
                <w:ins w:id="202" w:author="Jacob Ström" w:date="2024-04-14T14:36:00Z"/>
                <w:rFonts w:ascii="Arial" w:hAnsi="Arial" w:cs="Arial"/>
                <w:sz w:val="18"/>
                <w:szCs w:val="18"/>
              </w:rPr>
            </w:pPr>
            <w:ins w:id="203" w:author="Jacob Ström" w:date="2024-04-14T14:36:00Z">
              <w:r>
                <w:rPr>
                  <w:rFonts w:ascii="Arial" w:hAnsi="Arial" w:cs="Arial"/>
                  <w:sz w:val="18"/>
                  <w:szCs w:val="18"/>
                </w:rPr>
                <w:t>100.00%</w:t>
              </w:r>
            </w:ins>
          </w:p>
        </w:tc>
      </w:tr>
      <w:tr w:rsidR="00400514" w14:paraId="724A2057" w14:textId="77777777" w:rsidTr="00400514">
        <w:tblPrEx>
          <w:tblPrExChange w:id="204" w:author="Jacob Ström" w:date="2024-04-14T14:39:00Z">
            <w:tblPrEx>
              <w:tblW w:w="10640" w:type="dxa"/>
            </w:tblPrEx>
          </w:tblPrExChange>
        </w:tblPrEx>
        <w:trPr>
          <w:trHeight w:val="257"/>
          <w:ins w:id="205" w:author="Jacob Ström" w:date="2024-04-14T14:36:00Z"/>
          <w:trPrChange w:id="206" w:author="Jacob Ström" w:date="2024-04-14T14:39:00Z">
            <w:trPr>
              <w:trHeight w:val="255"/>
            </w:trPr>
          </w:trPrChange>
        </w:trPr>
        <w:tc>
          <w:tcPr>
            <w:tcW w:w="22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7" w:author="Jacob Ström" w:date="2024-04-14T14:3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951C12" w14:textId="77777777" w:rsidR="00400514" w:rsidRDefault="00400514">
            <w:pPr>
              <w:jc w:val="center"/>
              <w:rPr>
                <w:ins w:id="208" w:author="Jacob Ström" w:date="2024-04-14T14:36:00Z"/>
                <w:rFonts w:ascii="Arial" w:hAnsi="Arial" w:cs="Arial"/>
                <w:color w:val="000000"/>
                <w:sz w:val="18"/>
                <w:szCs w:val="18"/>
              </w:rPr>
            </w:pPr>
            <w:ins w:id="209" w:author="Jacob Ström" w:date="2024-04-14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210" w:author="Jacob Ström" w:date="2024-04-14T14:39:00Z">
              <w:tcPr>
                <w:tcW w:w="1011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362A259" w14:textId="77777777" w:rsidR="00400514" w:rsidRDefault="00400514">
            <w:pPr>
              <w:jc w:val="center"/>
              <w:rPr>
                <w:ins w:id="211" w:author="Jacob Ström" w:date="2024-04-14T14:36:00Z"/>
                <w:rFonts w:ascii="Arial" w:hAnsi="Arial" w:cs="Arial"/>
                <w:sz w:val="18"/>
                <w:szCs w:val="18"/>
              </w:rPr>
            </w:pPr>
            <w:ins w:id="212" w:author="Jacob Ström" w:date="2024-04-14T14:36:00Z">
              <w:r>
                <w:rPr>
                  <w:rFonts w:ascii="Arial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213" w:author="Jacob Ström" w:date="2024-04-14T14:39:00Z">
              <w:tcPr>
                <w:tcW w:w="10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9FB18EE" w14:textId="77777777" w:rsidR="00400514" w:rsidRDefault="00400514">
            <w:pPr>
              <w:jc w:val="center"/>
              <w:rPr>
                <w:ins w:id="214" w:author="Jacob Ström" w:date="2024-04-14T14:36:00Z"/>
                <w:rFonts w:ascii="Arial" w:hAnsi="Arial" w:cs="Arial"/>
                <w:sz w:val="18"/>
                <w:szCs w:val="18"/>
              </w:rPr>
            </w:pPr>
            <w:ins w:id="215" w:author="Jacob Ström" w:date="2024-04-14T14:36:00Z">
              <w:r>
                <w:rPr>
                  <w:rFonts w:ascii="Arial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216" w:author="Jacob Ström" w:date="2024-04-14T14:39:00Z">
              <w:tcPr>
                <w:tcW w:w="101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0F8522F" w14:textId="77777777" w:rsidR="00400514" w:rsidRDefault="00400514">
            <w:pPr>
              <w:jc w:val="center"/>
              <w:rPr>
                <w:ins w:id="217" w:author="Jacob Ström" w:date="2024-04-14T14:36:00Z"/>
                <w:rFonts w:ascii="Arial" w:hAnsi="Arial" w:cs="Arial"/>
                <w:sz w:val="18"/>
                <w:szCs w:val="18"/>
              </w:rPr>
            </w:pPr>
            <w:ins w:id="218" w:author="Jacob Ström" w:date="2024-04-14T14:36:00Z">
              <w:r>
                <w:rPr>
                  <w:rFonts w:ascii="Arial" w:hAnsi="Arial" w:cs="Arial"/>
                  <w:sz w:val="18"/>
                  <w:szCs w:val="18"/>
                </w:rPr>
                <w:t>100.00%</w:t>
              </w:r>
            </w:ins>
          </w:p>
        </w:tc>
      </w:tr>
      <w:tr w:rsidR="00400514" w14:paraId="34974E67" w14:textId="77777777" w:rsidTr="00400514">
        <w:tblPrEx>
          <w:tblPrExChange w:id="219" w:author="Jacob Ström" w:date="2024-04-14T14:39:00Z">
            <w:tblPrEx>
              <w:tblW w:w="10640" w:type="dxa"/>
            </w:tblPrEx>
          </w:tblPrExChange>
        </w:tblPrEx>
        <w:trPr>
          <w:trHeight w:val="257"/>
          <w:ins w:id="220" w:author="Jacob Ström" w:date="2024-04-14T14:36:00Z"/>
          <w:trPrChange w:id="221" w:author="Jacob Ström" w:date="2024-04-14T14:39:00Z">
            <w:trPr>
              <w:trHeight w:val="255"/>
            </w:trPr>
          </w:trPrChange>
        </w:trPr>
        <w:tc>
          <w:tcPr>
            <w:tcW w:w="22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2" w:author="Jacob Ström" w:date="2024-04-14T14:3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C7A5B0" w14:textId="77777777" w:rsidR="00400514" w:rsidRDefault="00400514">
            <w:pPr>
              <w:jc w:val="center"/>
              <w:rPr>
                <w:ins w:id="223" w:author="Jacob Ström" w:date="2024-04-14T14:36:00Z"/>
                <w:rFonts w:ascii="Arial" w:hAnsi="Arial" w:cs="Arial"/>
                <w:color w:val="000000"/>
                <w:sz w:val="18"/>
                <w:szCs w:val="18"/>
              </w:rPr>
            </w:pPr>
            <w:ins w:id="224" w:author="Jacob Ström" w:date="2024-04-14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5" w:author="Jacob Ström" w:date="2024-04-14T14:39:00Z">
              <w:tcPr>
                <w:tcW w:w="10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2C22FC" w14:textId="77777777" w:rsidR="00400514" w:rsidRDefault="00400514">
            <w:pPr>
              <w:jc w:val="center"/>
              <w:rPr>
                <w:ins w:id="226" w:author="Jacob Ström" w:date="2024-04-14T14:36:00Z"/>
                <w:rFonts w:ascii="Arial" w:hAnsi="Arial" w:cs="Arial"/>
                <w:color w:val="000000"/>
                <w:sz w:val="18"/>
                <w:szCs w:val="18"/>
              </w:rPr>
            </w:pPr>
            <w:ins w:id="227" w:author="Jacob Ström" w:date="2024-04-14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8" w:author="Jacob Ström" w:date="2024-04-14T14:39:00Z">
              <w:tcPr>
                <w:tcW w:w="10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46F36B" w14:textId="77777777" w:rsidR="00400514" w:rsidRDefault="00400514">
            <w:pPr>
              <w:jc w:val="center"/>
              <w:rPr>
                <w:ins w:id="229" w:author="Jacob Ström" w:date="2024-04-14T14:36:00Z"/>
                <w:rFonts w:ascii="Arial" w:hAnsi="Arial" w:cs="Arial"/>
                <w:color w:val="000000"/>
                <w:sz w:val="18"/>
                <w:szCs w:val="18"/>
              </w:rPr>
            </w:pPr>
            <w:ins w:id="230" w:author="Jacob Ström" w:date="2024-04-14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1" w:author="Jacob Ström" w:date="2024-04-14T14:39:00Z">
              <w:tcPr>
                <w:tcW w:w="101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F5097D" w14:textId="77777777" w:rsidR="00400514" w:rsidRDefault="00400514">
            <w:pPr>
              <w:jc w:val="center"/>
              <w:rPr>
                <w:ins w:id="232" w:author="Jacob Ström" w:date="2024-04-14T14:36:00Z"/>
                <w:rFonts w:ascii="Arial" w:hAnsi="Arial" w:cs="Arial"/>
                <w:color w:val="000000"/>
                <w:sz w:val="18"/>
                <w:szCs w:val="18"/>
              </w:rPr>
            </w:pPr>
            <w:ins w:id="233" w:author="Jacob Ström" w:date="2024-04-14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</w:tr>
      <w:tr w:rsidR="00400514" w14:paraId="2F5BD4D9" w14:textId="77777777" w:rsidTr="00400514">
        <w:tblPrEx>
          <w:tblPrExChange w:id="234" w:author="Jacob Ström" w:date="2024-04-14T14:39:00Z">
            <w:tblPrEx>
              <w:tblW w:w="10640" w:type="dxa"/>
            </w:tblPrEx>
          </w:tblPrExChange>
        </w:tblPrEx>
        <w:trPr>
          <w:trHeight w:val="257"/>
          <w:ins w:id="235" w:author="Jacob Ström" w:date="2024-04-14T14:36:00Z"/>
          <w:trPrChange w:id="236" w:author="Jacob Ström" w:date="2024-04-14T14:39:00Z">
            <w:trPr>
              <w:trHeight w:val="255"/>
            </w:trPr>
          </w:trPrChange>
        </w:trPr>
        <w:tc>
          <w:tcPr>
            <w:tcW w:w="22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7" w:author="Jacob Ström" w:date="2024-04-14T14:3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A792D2" w14:textId="77777777" w:rsidR="00400514" w:rsidRDefault="00400514">
            <w:pPr>
              <w:jc w:val="center"/>
              <w:rPr>
                <w:ins w:id="238" w:author="Jacob Ström" w:date="2024-04-14T14:36:00Z"/>
                <w:rFonts w:ascii="Arial" w:hAnsi="Arial" w:cs="Arial"/>
                <w:color w:val="000000"/>
                <w:sz w:val="18"/>
                <w:szCs w:val="18"/>
              </w:rPr>
            </w:pPr>
            <w:ins w:id="239" w:author="Jacob Ström" w:date="2024-04-14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0" w:author="Jacob Ström" w:date="2024-04-14T14:39:00Z">
              <w:tcPr>
                <w:tcW w:w="10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B84E1E" w14:textId="77777777" w:rsidR="00400514" w:rsidRDefault="00400514">
            <w:pPr>
              <w:jc w:val="center"/>
              <w:rPr>
                <w:ins w:id="241" w:author="Jacob Ström" w:date="2024-04-14T14:36:00Z"/>
                <w:rFonts w:ascii="Arial" w:hAnsi="Arial" w:cs="Arial"/>
                <w:color w:val="000000"/>
                <w:sz w:val="18"/>
                <w:szCs w:val="18"/>
              </w:rPr>
            </w:pPr>
            <w:ins w:id="242" w:author="Jacob Ström" w:date="2024-04-14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3" w:author="Jacob Ström" w:date="2024-04-14T14:39:00Z">
              <w:tcPr>
                <w:tcW w:w="10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99A7D7" w14:textId="77777777" w:rsidR="00400514" w:rsidRDefault="00400514">
            <w:pPr>
              <w:jc w:val="center"/>
              <w:rPr>
                <w:ins w:id="244" w:author="Jacob Ström" w:date="2024-04-14T14:36:00Z"/>
                <w:rFonts w:ascii="Arial" w:hAnsi="Arial" w:cs="Arial"/>
                <w:color w:val="000000"/>
                <w:sz w:val="18"/>
                <w:szCs w:val="18"/>
              </w:rPr>
            </w:pPr>
            <w:ins w:id="245" w:author="Jacob Ström" w:date="2024-04-14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6" w:author="Jacob Ström" w:date="2024-04-14T14:39:00Z">
              <w:tcPr>
                <w:tcW w:w="101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C8E63B" w14:textId="77777777" w:rsidR="00400514" w:rsidRDefault="00400514">
            <w:pPr>
              <w:jc w:val="center"/>
              <w:rPr>
                <w:ins w:id="247" w:author="Jacob Ström" w:date="2024-04-14T14:36:00Z"/>
                <w:rFonts w:ascii="Arial" w:hAnsi="Arial" w:cs="Arial"/>
                <w:color w:val="000000"/>
                <w:sz w:val="18"/>
                <w:szCs w:val="18"/>
              </w:rPr>
            </w:pPr>
            <w:ins w:id="248" w:author="Jacob Ström" w:date="2024-04-14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</w:tr>
      <w:tr w:rsidR="00400514" w14:paraId="4F45D170" w14:textId="77777777" w:rsidTr="00400514">
        <w:tblPrEx>
          <w:tblPrExChange w:id="249" w:author="Jacob Ström" w:date="2024-04-14T14:39:00Z">
            <w:tblPrEx>
              <w:tblW w:w="10640" w:type="dxa"/>
            </w:tblPrEx>
          </w:tblPrExChange>
        </w:tblPrEx>
        <w:trPr>
          <w:trHeight w:val="257"/>
          <w:ins w:id="250" w:author="Jacob Ström" w:date="2024-04-14T14:36:00Z"/>
          <w:trPrChange w:id="251" w:author="Jacob Ström" w:date="2024-04-14T14:39:00Z">
            <w:trPr>
              <w:trHeight w:val="255"/>
            </w:trPr>
          </w:trPrChange>
        </w:trPr>
        <w:tc>
          <w:tcPr>
            <w:tcW w:w="22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2" w:author="Jacob Ström" w:date="2024-04-14T14:3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01509C" w14:textId="77777777" w:rsidR="00400514" w:rsidRDefault="00400514">
            <w:pPr>
              <w:jc w:val="center"/>
              <w:rPr>
                <w:ins w:id="253" w:author="Jacob Ström" w:date="2024-04-14T14:36:00Z"/>
                <w:rFonts w:ascii="Arial" w:hAnsi="Arial" w:cs="Arial"/>
                <w:color w:val="000000"/>
                <w:sz w:val="18"/>
                <w:szCs w:val="18"/>
              </w:rPr>
            </w:pPr>
            <w:ins w:id="254" w:author="Jacob Ström" w:date="2024-04-14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5" w:author="Jacob Ström" w:date="2024-04-14T14:39:00Z">
              <w:tcPr>
                <w:tcW w:w="10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7E7153" w14:textId="77777777" w:rsidR="00400514" w:rsidRDefault="00400514">
            <w:pPr>
              <w:jc w:val="center"/>
              <w:rPr>
                <w:ins w:id="256" w:author="Jacob Ström" w:date="2024-04-14T14:36:00Z"/>
                <w:rFonts w:ascii="Arial" w:hAnsi="Arial" w:cs="Arial"/>
                <w:color w:val="000000"/>
                <w:sz w:val="18"/>
                <w:szCs w:val="18"/>
              </w:rPr>
            </w:pPr>
            <w:ins w:id="257" w:author="Jacob Ström" w:date="2024-04-14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8" w:author="Jacob Ström" w:date="2024-04-14T14:39:00Z">
              <w:tcPr>
                <w:tcW w:w="10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CE5259" w14:textId="77777777" w:rsidR="00400514" w:rsidRDefault="00400514">
            <w:pPr>
              <w:jc w:val="center"/>
              <w:rPr>
                <w:ins w:id="259" w:author="Jacob Ström" w:date="2024-04-14T14:36:00Z"/>
                <w:rFonts w:ascii="Arial" w:hAnsi="Arial" w:cs="Arial"/>
                <w:color w:val="000000"/>
                <w:sz w:val="18"/>
                <w:szCs w:val="18"/>
              </w:rPr>
            </w:pPr>
            <w:ins w:id="260" w:author="Jacob Ström" w:date="2024-04-14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1" w:author="Jacob Ström" w:date="2024-04-14T14:39:00Z">
              <w:tcPr>
                <w:tcW w:w="101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39E7F6" w14:textId="77777777" w:rsidR="00400514" w:rsidRDefault="00400514">
            <w:pPr>
              <w:jc w:val="center"/>
              <w:rPr>
                <w:ins w:id="262" w:author="Jacob Ström" w:date="2024-04-14T14:36:00Z"/>
                <w:rFonts w:ascii="Arial" w:hAnsi="Arial" w:cs="Arial"/>
                <w:color w:val="000000"/>
                <w:sz w:val="18"/>
                <w:szCs w:val="18"/>
              </w:rPr>
            </w:pPr>
            <w:ins w:id="263" w:author="Jacob Ström" w:date="2024-04-14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</w:tr>
      <w:tr w:rsidR="00400514" w14:paraId="719EB55E" w14:textId="77777777" w:rsidTr="00400514">
        <w:tblPrEx>
          <w:tblPrExChange w:id="264" w:author="Jacob Ström" w:date="2024-04-14T14:39:00Z">
            <w:tblPrEx>
              <w:tblW w:w="10640" w:type="dxa"/>
            </w:tblPrEx>
          </w:tblPrExChange>
        </w:tblPrEx>
        <w:trPr>
          <w:trHeight w:val="257"/>
          <w:ins w:id="265" w:author="Jacob Ström" w:date="2024-04-14T14:36:00Z"/>
          <w:trPrChange w:id="266" w:author="Jacob Ström" w:date="2024-04-14T14:39:00Z">
            <w:trPr>
              <w:trHeight w:val="255"/>
            </w:trPr>
          </w:trPrChange>
        </w:trPr>
        <w:tc>
          <w:tcPr>
            <w:tcW w:w="220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7" w:author="Jacob Ström" w:date="2024-04-14T14:3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809F09" w14:textId="77777777" w:rsidR="00400514" w:rsidRDefault="00400514">
            <w:pPr>
              <w:jc w:val="center"/>
              <w:rPr>
                <w:ins w:id="268" w:author="Jacob Ström" w:date="2024-04-14T14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9" w:author="Jacob Ström" w:date="2024-04-14T14:3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0" w:author="Jacob Ström" w:date="2024-04-14T14:39:00Z">
              <w:tcPr>
                <w:tcW w:w="101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6204F3" w14:textId="77777777" w:rsidR="00400514" w:rsidRDefault="00400514">
            <w:pPr>
              <w:jc w:val="center"/>
              <w:rPr>
                <w:ins w:id="271" w:author="Jacob Ström" w:date="2024-04-14T14:36:00Z"/>
                <w:rFonts w:ascii="Arial" w:hAnsi="Arial" w:cs="Arial"/>
                <w:color w:val="000000"/>
                <w:sz w:val="18"/>
                <w:szCs w:val="18"/>
              </w:rPr>
            </w:pPr>
            <w:ins w:id="272" w:author="Jacob Ström" w:date="2024-04-14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3" w:author="Jacob Ström" w:date="2024-04-14T14:39:00Z">
              <w:tcPr>
                <w:tcW w:w="101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64883C" w14:textId="77777777" w:rsidR="00400514" w:rsidRDefault="00400514">
            <w:pPr>
              <w:jc w:val="center"/>
              <w:rPr>
                <w:ins w:id="274" w:author="Jacob Ström" w:date="2024-04-14T14:36:00Z"/>
                <w:rFonts w:ascii="Arial" w:hAnsi="Arial" w:cs="Arial"/>
                <w:color w:val="000000"/>
                <w:sz w:val="18"/>
                <w:szCs w:val="18"/>
              </w:rPr>
            </w:pPr>
            <w:ins w:id="275" w:author="Jacob Ström" w:date="2024-04-14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6" w:author="Jacob Ström" w:date="2024-04-14T14:39:00Z">
              <w:tcPr>
                <w:tcW w:w="101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CB5B35" w14:textId="77777777" w:rsidR="00400514" w:rsidRDefault="00400514">
            <w:pPr>
              <w:jc w:val="center"/>
              <w:rPr>
                <w:ins w:id="277" w:author="Jacob Ström" w:date="2024-04-14T14:36:00Z"/>
                <w:rFonts w:ascii="Arial" w:hAnsi="Arial" w:cs="Arial"/>
                <w:color w:val="000000"/>
                <w:sz w:val="18"/>
                <w:szCs w:val="18"/>
              </w:rPr>
            </w:pPr>
            <w:ins w:id="278" w:author="Jacob Ström" w:date="2024-04-14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</w:tr>
      <w:tr w:rsidR="00400514" w14:paraId="475FFA9C" w14:textId="77777777" w:rsidTr="00400514">
        <w:tblPrEx>
          <w:tblPrExChange w:id="279" w:author="Jacob Ström" w:date="2024-04-14T14:39:00Z">
            <w:tblPrEx>
              <w:tblW w:w="10640" w:type="dxa"/>
            </w:tblPrEx>
          </w:tblPrExChange>
        </w:tblPrEx>
        <w:trPr>
          <w:trHeight w:val="257"/>
          <w:ins w:id="280" w:author="Jacob Ström" w:date="2024-04-14T14:36:00Z"/>
          <w:trPrChange w:id="281" w:author="Jacob Ström" w:date="2024-04-14T14:39:00Z">
            <w:trPr>
              <w:trHeight w:val="255"/>
            </w:trPr>
          </w:trPrChange>
        </w:trPr>
        <w:tc>
          <w:tcPr>
            <w:tcW w:w="220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2" w:author="Jacob Ström" w:date="2024-04-14T14:3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A0DA45" w14:textId="77777777" w:rsidR="00400514" w:rsidRDefault="00400514">
            <w:pPr>
              <w:jc w:val="center"/>
              <w:rPr>
                <w:ins w:id="283" w:author="Jacob Ström" w:date="2024-04-14T14:36:00Z"/>
                <w:rFonts w:ascii="Arial" w:hAnsi="Arial" w:cs="Arial"/>
                <w:color w:val="000000"/>
                <w:sz w:val="18"/>
                <w:szCs w:val="18"/>
              </w:rPr>
            </w:pPr>
            <w:ins w:id="284" w:author="Jacob Ström" w:date="2024-04-14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36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5" w:author="Jacob Ström" w:date="2024-04-14T14:39:00Z">
              <w:tcPr>
                <w:tcW w:w="101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E28479" w14:textId="77777777" w:rsidR="00400514" w:rsidRDefault="00400514">
            <w:pPr>
              <w:jc w:val="center"/>
              <w:rPr>
                <w:ins w:id="286" w:author="Jacob Ström" w:date="2024-04-14T14:36:00Z"/>
                <w:rFonts w:ascii="Arial" w:hAnsi="Arial" w:cs="Arial"/>
                <w:color w:val="000000"/>
                <w:sz w:val="18"/>
                <w:szCs w:val="18"/>
              </w:rPr>
            </w:pPr>
            <w:ins w:id="287" w:author="Jacob Ström" w:date="2024-04-14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36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288" w:author="Jacob Ström" w:date="2024-04-14T14:39:00Z">
              <w:tcPr>
                <w:tcW w:w="101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00F617" w14:textId="77777777" w:rsidR="00400514" w:rsidRDefault="00400514">
            <w:pPr>
              <w:jc w:val="center"/>
              <w:rPr>
                <w:ins w:id="289" w:author="Jacob Ström" w:date="2024-04-14T14:36:00Z"/>
                <w:rFonts w:ascii="Arial" w:hAnsi="Arial" w:cs="Arial"/>
                <w:color w:val="000000"/>
                <w:sz w:val="18"/>
                <w:szCs w:val="18"/>
              </w:rPr>
            </w:pPr>
            <w:ins w:id="290" w:author="Jacob Ström" w:date="2024-04-14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36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1" w:author="Jacob Ström" w:date="2024-04-14T14:39:00Z">
              <w:tcPr>
                <w:tcW w:w="101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EDABEB" w14:textId="77777777" w:rsidR="00400514" w:rsidRDefault="00400514">
            <w:pPr>
              <w:jc w:val="center"/>
              <w:rPr>
                <w:ins w:id="292" w:author="Jacob Ström" w:date="2024-04-14T14:36:00Z"/>
                <w:rFonts w:ascii="Arial" w:hAnsi="Arial" w:cs="Arial"/>
                <w:color w:val="000000"/>
                <w:sz w:val="18"/>
                <w:szCs w:val="18"/>
              </w:rPr>
            </w:pPr>
            <w:ins w:id="293" w:author="Jacob Ström" w:date="2024-04-14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</w:tr>
      <w:tr w:rsidR="00400514" w14:paraId="43398D9E" w14:textId="77777777" w:rsidTr="00400514">
        <w:tblPrEx>
          <w:tblPrExChange w:id="294" w:author="Jacob Ström" w:date="2024-04-14T14:39:00Z">
            <w:tblPrEx>
              <w:tblW w:w="10640" w:type="dxa"/>
            </w:tblPrEx>
          </w:tblPrExChange>
        </w:tblPrEx>
        <w:trPr>
          <w:trHeight w:val="257"/>
          <w:ins w:id="295" w:author="Jacob Ström" w:date="2024-04-14T14:36:00Z"/>
          <w:trPrChange w:id="296" w:author="Jacob Ström" w:date="2024-04-14T14:39:00Z">
            <w:trPr>
              <w:trHeight w:val="255"/>
            </w:trPr>
          </w:trPrChange>
        </w:trPr>
        <w:tc>
          <w:tcPr>
            <w:tcW w:w="22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7" w:author="Jacob Ström" w:date="2024-04-14T14:3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1E0D1C" w14:textId="77777777" w:rsidR="00400514" w:rsidRDefault="00400514">
            <w:pPr>
              <w:jc w:val="center"/>
              <w:rPr>
                <w:ins w:id="298" w:author="Jacob Ström" w:date="2024-04-14T14:36:00Z"/>
                <w:rFonts w:ascii="Arial" w:hAnsi="Arial" w:cs="Arial"/>
                <w:color w:val="000000"/>
                <w:sz w:val="18"/>
                <w:szCs w:val="18"/>
              </w:rPr>
            </w:pPr>
            <w:ins w:id="299" w:author="Jacob Ström" w:date="2024-04-14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0" w:author="Jacob Ström" w:date="2024-04-14T14:39:00Z">
              <w:tcPr>
                <w:tcW w:w="10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E9CE3A" w14:textId="77777777" w:rsidR="00400514" w:rsidRDefault="00400514">
            <w:pPr>
              <w:jc w:val="center"/>
              <w:rPr>
                <w:ins w:id="301" w:author="Jacob Ström" w:date="2024-04-14T14:36:00Z"/>
                <w:rFonts w:ascii="Arial" w:hAnsi="Arial" w:cs="Arial"/>
                <w:color w:val="000000"/>
                <w:sz w:val="18"/>
                <w:szCs w:val="18"/>
              </w:rPr>
            </w:pPr>
            <w:ins w:id="302" w:author="Jacob Ström" w:date="2024-04-14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3" w:author="Jacob Ström" w:date="2024-04-14T14:39:00Z">
              <w:tcPr>
                <w:tcW w:w="10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9965DA" w14:textId="77777777" w:rsidR="00400514" w:rsidRDefault="00400514">
            <w:pPr>
              <w:jc w:val="center"/>
              <w:rPr>
                <w:ins w:id="304" w:author="Jacob Ström" w:date="2024-04-14T14:36:00Z"/>
                <w:rFonts w:ascii="Arial" w:hAnsi="Arial" w:cs="Arial"/>
                <w:color w:val="000000"/>
                <w:sz w:val="18"/>
                <w:szCs w:val="18"/>
              </w:rPr>
            </w:pPr>
            <w:ins w:id="305" w:author="Jacob Ström" w:date="2024-04-14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6" w:author="Jacob Ström" w:date="2024-04-14T14:39:00Z">
              <w:tcPr>
                <w:tcW w:w="101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E553C8" w14:textId="77777777" w:rsidR="00400514" w:rsidRDefault="00400514">
            <w:pPr>
              <w:jc w:val="center"/>
              <w:rPr>
                <w:ins w:id="307" w:author="Jacob Ström" w:date="2024-04-14T14:36:00Z"/>
                <w:rFonts w:ascii="Arial" w:hAnsi="Arial" w:cs="Arial"/>
                <w:color w:val="000000"/>
                <w:sz w:val="18"/>
                <w:szCs w:val="18"/>
              </w:rPr>
            </w:pPr>
            <w:ins w:id="308" w:author="Jacob Ström" w:date="2024-04-14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</w:tr>
    </w:tbl>
    <w:p w14:paraId="16D33EDC" w14:textId="77777777" w:rsidR="00400514" w:rsidRDefault="00400514" w:rsidP="00400514">
      <w:pPr>
        <w:rPr>
          <w:ins w:id="309" w:author="Jacob Ström" w:date="2024-04-14T14:36:00Z"/>
          <w:lang w:val="sv-SE"/>
        </w:rPr>
      </w:pPr>
    </w:p>
    <w:p w14:paraId="22BE31A7" w14:textId="77777777" w:rsidR="00400514" w:rsidRDefault="00400514" w:rsidP="00400514">
      <w:pPr>
        <w:rPr>
          <w:ins w:id="310" w:author="Jacob Ström" w:date="2024-04-14T14:35:00Z"/>
          <w:lang w:val="sv-SE"/>
        </w:rPr>
      </w:pPr>
    </w:p>
    <w:tbl>
      <w:tblPr>
        <w:tblW w:w="6376" w:type="dxa"/>
        <w:tblLook w:val="04A0" w:firstRow="1" w:lastRow="0" w:firstColumn="1" w:lastColumn="0" w:noHBand="0" w:noVBand="1"/>
      </w:tblPr>
      <w:tblGrid>
        <w:gridCol w:w="2283"/>
        <w:gridCol w:w="1364"/>
        <w:gridCol w:w="1364"/>
        <w:gridCol w:w="1365"/>
      </w:tblGrid>
      <w:tr w:rsidR="00400514" w14:paraId="575EB54A" w14:textId="77777777" w:rsidTr="00F36764">
        <w:trPr>
          <w:trHeight w:val="257"/>
          <w:ins w:id="311" w:author="Jacob Ström" w:date="2024-04-14T14:35:00Z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27C1BF" w14:textId="77777777" w:rsidR="00400514" w:rsidRDefault="00400514" w:rsidP="00F36764">
            <w:pPr>
              <w:keepNext/>
              <w:rPr>
                <w:ins w:id="312" w:author="Jacob Ström" w:date="2024-04-14T14:35:00Z"/>
                <w:sz w:val="20"/>
                <w:szCs w:val="20"/>
              </w:rPr>
            </w:pPr>
          </w:p>
        </w:tc>
        <w:tc>
          <w:tcPr>
            <w:tcW w:w="4093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0C1FC" w14:textId="77777777" w:rsidR="00400514" w:rsidRPr="00F51B3F" w:rsidRDefault="00400514" w:rsidP="00F36764">
            <w:pPr>
              <w:keepNext/>
              <w:jc w:val="center"/>
              <w:rPr>
                <w:ins w:id="313" w:author="Jacob Ström" w:date="2024-04-14T14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4" w:author="Jacob Ström" w:date="2024-04-14T14:35:00Z">
              <w:r w:rsidRPr="00F51B3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All Intra</w:t>
              </w:r>
            </w:ins>
          </w:p>
        </w:tc>
      </w:tr>
      <w:tr w:rsidR="00400514" w14:paraId="6FF7E9BE" w14:textId="77777777" w:rsidTr="00F36764">
        <w:trPr>
          <w:trHeight w:val="257"/>
          <w:ins w:id="315" w:author="Jacob Ström" w:date="2024-04-14T14:35:00Z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5DC26E" w14:textId="77777777" w:rsidR="00400514" w:rsidRDefault="00400514" w:rsidP="00F36764">
            <w:pPr>
              <w:keepNext/>
              <w:rPr>
                <w:ins w:id="316" w:author="Jacob Ström" w:date="2024-04-14T14:35:00Z"/>
                <w:sz w:val="20"/>
                <w:szCs w:val="20"/>
              </w:rPr>
            </w:pPr>
          </w:p>
        </w:tc>
        <w:tc>
          <w:tcPr>
            <w:tcW w:w="409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8DB0B" w14:textId="77777777" w:rsidR="00400514" w:rsidRDefault="00400514" w:rsidP="00F36764">
            <w:pPr>
              <w:keepNext/>
              <w:jc w:val="center"/>
              <w:rPr>
                <w:ins w:id="317" w:author="Jacob Ström" w:date="2024-04-14T14:35:00Z"/>
                <w:rFonts w:ascii="Arial" w:hAnsi="Arial" w:cs="Arial"/>
                <w:color w:val="000000"/>
                <w:sz w:val="18"/>
                <w:szCs w:val="18"/>
              </w:rPr>
            </w:pPr>
            <w:ins w:id="318" w:author="Jacob Ström" w:date="2024-04-14T14:35:00Z">
              <w:r w:rsidRPr="00F51B3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EE1-1.3 int16</w:t>
              </w:r>
            </w:ins>
          </w:p>
        </w:tc>
      </w:tr>
      <w:tr w:rsidR="00400514" w14:paraId="21EBCAA3" w14:textId="77777777" w:rsidTr="00F36764">
        <w:trPr>
          <w:trHeight w:val="257"/>
          <w:ins w:id="319" w:author="Jacob Ström" w:date="2024-04-14T14:35:00Z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F196F" w14:textId="77777777" w:rsidR="00400514" w:rsidRDefault="00400514" w:rsidP="00F36764">
            <w:pPr>
              <w:keepNext/>
              <w:rPr>
                <w:ins w:id="320" w:author="Jacob Ström" w:date="2024-04-14T14:35:00Z"/>
                <w:sz w:val="20"/>
                <w:szCs w:val="20"/>
              </w:rPr>
            </w:pPr>
          </w:p>
        </w:tc>
        <w:tc>
          <w:tcPr>
            <w:tcW w:w="13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F7118" w14:textId="77777777" w:rsidR="00400514" w:rsidRDefault="00400514" w:rsidP="00F36764">
            <w:pPr>
              <w:keepNext/>
              <w:jc w:val="center"/>
              <w:rPr>
                <w:ins w:id="321" w:author="Jacob Ström" w:date="2024-04-14T14:35:00Z"/>
                <w:rFonts w:ascii="Arial" w:hAnsi="Arial" w:cs="Arial"/>
                <w:color w:val="000000"/>
                <w:sz w:val="18"/>
                <w:szCs w:val="18"/>
              </w:rPr>
            </w:pPr>
            <w:ins w:id="322" w:author="Jacob Ström" w:date="2024-04-14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28148" w14:textId="77777777" w:rsidR="00400514" w:rsidRDefault="00400514" w:rsidP="00F36764">
            <w:pPr>
              <w:keepNext/>
              <w:jc w:val="center"/>
              <w:rPr>
                <w:ins w:id="323" w:author="Jacob Ström" w:date="2024-04-14T14:35:00Z"/>
                <w:rFonts w:ascii="Arial" w:hAnsi="Arial" w:cs="Arial"/>
                <w:color w:val="000000"/>
                <w:sz w:val="18"/>
                <w:szCs w:val="18"/>
              </w:rPr>
            </w:pPr>
            <w:ins w:id="324" w:author="Jacob Ström" w:date="2024-04-14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67FA5" w14:textId="77777777" w:rsidR="00400514" w:rsidRDefault="00400514" w:rsidP="00F36764">
            <w:pPr>
              <w:keepNext/>
              <w:jc w:val="center"/>
              <w:rPr>
                <w:ins w:id="325" w:author="Jacob Ström" w:date="2024-04-14T14:35:00Z"/>
                <w:rFonts w:ascii="Arial" w:hAnsi="Arial" w:cs="Arial"/>
                <w:color w:val="000000"/>
                <w:sz w:val="18"/>
                <w:szCs w:val="18"/>
              </w:rPr>
            </w:pPr>
            <w:ins w:id="326" w:author="Jacob Ström" w:date="2024-04-14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</w:tr>
      <w:tr w:rsidR="00400514" w14:paraId="312A0205" w14:textId="77777777" w:rsidTr="00F36764">
        <w:trPr>
          <w:trHeight w:val="257"/>
          <w:ins w:id="327" w:author="Jacob Ström" w:date="2024-04-14T14:35:00Z"/>
        </w:trPr>
        <w:tc>
          <w:tcPr>
            <w:tcW w:w="228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9A60E" w14:textId="77777777" w:rsidR="00400514" w:rsidRDefault="00400514" w:rsidP="00F36764">
            <w:pPr>
              <w:keepNext/>
              <w:jc w:val="center"/>
              <w:rPr>
                <w:ins w:id="328" w:author="Jacob Ström" w:date="2024-04-14T14:35:00Z"/>
                <w:rFonts w:ascii="Arial" w:hAnsi="Arial" w:cs="Arial"/>
                <w:color w:val="000000"/>
                <w:sz w:val="18"/>
                <w:szCs w:val="18"/>
              </w:rPr>
            </w:pPr>
            <w:ins w:id="329" w:author="Jacob Ström" w:date="2024-04-14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454EE" w14:textId="77777777" w:rsidR="00400514" w:rsidRDefault="00400514" w:rsidP="00F36764">
            <w:pPr>
              <w:keepNext/>
              <w:jc w:val="center"/>
              <w:rPr>
                <w:ins w:id="330" w:author="Jacob Ström" w:date="2024-04-14T14:35:00Z"/>
                <w:rFonts w:ascii="Arial" w:hAnsi="Arial" w:cs="Arial"/>
                <w:color w:val="000000"/>
                <w:sz w:val="18"/>
                <w:szCs w:val="18"/>
              </w:rPr>
            </w:pPr>
            <w:ins w:id="331" w:author="Jacob Ström" w:date="2024-04-14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B1364" w14:textId="77777777" w:rsidR="00400514" w:rsidRDefault="00400514" w:rsidP="00F36764">
            <w:pPr>
              <w:keepNext/>
              <w:jc w:val="center"/>
              <w:rPr>
                <w:ins w:id="332" w:author="Jacob Ström" w:date="2024-04-14T14:35:00Z"/>
                <w:rFonts w:ascii="Arial" w:hAnsi="Arial" w:cs="Arial"/>
                <w:color w:val="000000"/>
                <w:sz w:val="18"/>
                <w:szCs w:val="18"/>
              </w:rPr>
            </w:pPr>
            <w:ins w:id="333" w:author="Jacob Ström" w:date="2024-04-14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3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3B095" w14:textId="77777777" w:rsidR="00400514" w:rsidRDefault="00400514" w:rsidP="00F36764">
            <w:pPr>
              <w:keepNext/>
              <w:jc w:val="center"/>
              <w:rPr>
                <w:ins w:id="334" w:author="Jacob Ström" w:date="2024-04-14T14:35:00Z"/>
                <w:rFonts w:ascii="Arial" w:hAnsi="Arial" w:cs="Arial"/>
                <w:color w:val="000000"/>
                <w:sz w:val="18"/>
                <w:szCs w:val="18"/>
              </w:rPr>
            </w:pPr>
            <w:ins w:id="335" w:author="Jacob Ström" w:date="2024-04-14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</w:tr>
      <w:tr w:rsidR="00400514" w14:paraId="1D7085BF" w14:textId="77777777" w:rsidTr="00F36764">
        <w:trPr>
          <w:trHeight w:val="257"/>
          <w:ins w:id="336" w:author="Jacob Ström" w:date="2024-04-14T14:35:00Z"/>
        </w:trPr>
        <w:tc>
          <w:tcPr>
            <w:tcW w:w="228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C5502" w14:textId="77777777" w:rsidR="00400514" w:rsidRDefault="00400514" w:rsidP="00F36764">
            <w:pPr>
              <w:keepNext/>
              <w:jc w:val="center"/>
              <w:rPr>
                <w:ins w:id="337" w:author="Jacob Ström" w:date="2024-04-14T14:35:00Z"/>
                <w:rFonts w:ascii="Arial" w:hAnsi="Arial" w:cs="Arial"/>
                <w:color w:val="000000"/>
                <w:sz w:val="18"/>
                <w:szCs w:val="18"/>
              </w:rPr>
            </w:pPr>
            <w:ins w:id="338" w:author="Jacob Ström" w:date="2024-04-14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5FA62" w14:textId="77777777" w:rsidR="00400514" w:rsidRDefault="00400514" w:rsidP="00F36764">
            <w:pPr>
              <w:keepNext/>
              <w:jc w:val="center"/>
              <w:rPr>
                <w:ins w:id="339" w:author="Jacob Ström" w:date="2024-04-14T14:35:00Z"/>
                <w:rFonts w:ascii="Arial" w:hAnsi="Arial" w:cs="Arial"/>
                <w:color w:val="000000"/>
                <w:sz w:val="18"/>
                <w:szCs w:val="18"/>
              </w:rPr>
            </w:pPr>
            <w:ins w:id="340" w:author="Jacob Ström" w:date="2024-04-14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32E1C" w14:textId="77777777" w:rsidR="00400514" w:rsidRDefault="00400514" w:rsidP="00F36764">
            <w:pPr>
              <w:keepNext/>
              <w:jc w:val="center"/>
              <w:rPr>
                <w:ins w:id="341" w:author="Jacob Ström" w:date="2024-04-14T14:35:00Z"/>
                <w:rFonts w:ascii="Arial" w:hAnsi="Arial" w:cs="Arial"/>
                <w:color w:val="000000"/>
                <w:sz w:val="18"/>
                <w:szCs w:val="18"/>
              </w:rPr>
            </w:pPr>
            <w:ins w:id="342" w:author="Jacob Ström" w:date="2024-04-14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3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CBDF7" w14:textId="77777777" w:rsidR="00400514" w:rsidRDefault="00400514" w:rsidP="00F36764">
            <w:pPr>
              <w:keepNext/>
              <w:jc w:val="center"/>
              <w:rPr>
                <w:ins w:id="343" w:author="Jacob Ström" w:date="2024-04-14T14:35:00Z"/>
                <w:rFonts w:ascii="Arial" w:hAnsi="Arial" w:cs="Arial"/>
                <w:color w:val="000000"/>
                <w:sz w:val="18"/>
                <w:szCs w:val="18"/>
              </w:rPr>
            </w:pPr>
            <w:ins w:id="344" w:author="Jacob Ström" w:date="2024-04-14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</w:tr>
      <w:tr w:rsidR="00400514" w14:paraId="2FEC1E63" w14:textId="77777777" w:rsidTr="00F36764">
        <w:trPr>
          <w:trHeight w:val="257"/>
          <w:ins w:id="345" w:author="Jacob Ström" w:date="2024-04-14T14:35:00Z"/>
        </w:trPr>
        <w:tc>
          <w:tcPr>
            <w:tcW w:w="228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7C223" w14:textId="77777777" w:rsidR="00400514" w:rsidRDefault="00400514" w:rsidP="00F36764">
            <w:pPr>
              <w:keepNext/>
              <w:jc w:val="center"/>
              <w:rPr>
                <w:ins w:id="346" w:author="Jacob Ström" w:date="2024-04-14T14:35:00Z"/>
                <w:rFonts w:ascii="Arial" w:hAnsi="Arial" w:cs="Arial"/>
                <w:color w:val="000000"/>
                <w:sz w:val="18"/>
                <w:szCs w:val="18"/>
              </w:rPr>
            </w:pPr>
            <w:ins w:id="347" w:author="Jacob Ström" w:date="2024-04-14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F72B7" w14:textId="77777777" w:rsidR="00400514" w:rsidRDefault="00400514" w:rsidP="00F36764">
            <w:pPr>
              <w:keepNext/>
              <w:jc w:val="center"/>
              <w:rPr>
                <w:ins w:id="348" w:author="Jacob Ström" w:date="2024-04-14T14:35:00Z"/>
                <w:rFonts w:ascii="Arial" w:hAnsi="Arial" w:cs="Arial"/>
                <w:color w:val="000000"/>
                <w:sz w:val="18"/>
                <w:szCs w:val="18"/>
              </w:rPr>
            </w:pPr>
            <w:ins w:id="349" w:author="Jacob Ström" w:date="2024-04-14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07A38" w14:textId="77777777" w:rsidR="00400514" w:rsidRDefault="00400514" w:rsidP="00F36764">
            <w:pPr>
              <w:keepNext/>
              <w:jc w:val="center"/>
              <w:rPr>
                <w:ins w:id="350" w:author="Jacob Ström" w:date="2024-04-14T14:35:00Z"/>
                <w:rFonts w:ascii="Arial" w:hAnsi="Arial" w:cs="Arial"/>
                <w:color w:val="000000"/>
                <w:sz w:val="18"/>
                <w:szCs w:val="18"/>
              </w:rPr>
            </w:pPr>
            <w:ins w:id="351" w:author="Jacob Ström" w:date="2024-04-14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3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DB455" w14:textId="77777777" w:rsidR="00400514" w:rsidRDefault="00400514" w:rsidP="00F36764">
            <w:pPr>
              <w:keepNext/>
              <w:jc w:val="center"/>
              <w:rPr>
                <w:ins w:id="352" w:author="Jacob Ström" w:date="2024-04-14T14:35:00Z"/>
                <w:rFonts w:ascii="Arial" w:hAnsi="Arial" w:cs="Arial"/>
                <w:color w:val="000000"/>
                <w:sz w:val="18"/>
                <w:szCs w:val="18"/>
              </w:rPr>
            </w:pPr>
            <w:ins w:id="353" w:author="Jacob Ström" w:date="2024-04-14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</w:tr>
      <w:tr w:rsidR="00400514" w14:paraId="4CC7702F" w14:textId="77777777" w:rsidTr="00F36764">
        <w:trPr>
          <w:trHeight w:val="257"/>
          <w:ins w:id="354" w:author="Jacob Ström" w:date="2024-04-14T14:35:00Z"/>
        </w:trPr>
        <w:tc>
          <w:tcPr>
            <w:tcW w:w="228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67909" w14:textId="77777777" w:rsidR="00400514" w:rsidRDefault="00400514" w:rsidP="00F36764">
            <w:pPr>
              <w:keepNext/>
              <w:jc w:val="center"/>
              <w:rPr>
                <w:ins w:id="355" w:author="Jacob Ström" w:date="2024-04-14T14:35:00Z"/>
                <w:rFonts w:ascii="Arial" w:hAnsi="Arial" w:cs="Arial"/>
                <w:color w:val="000000"/>
                <w:sz w:val="18"/>
                <w:szCs w:val="18"/>
              </w:rPr>
            </w:pPr>
            <w:ins w:id="356" w:author="Jacob Ström" w:date="2024-04-14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E032B" w14:textId="77777777" w:rsidR="00400514" w:rsidRDefault="00400514" w:rsidP="00F36764">
            <w:pPr>
              <w:keepNext/>
              <w:jc w:val="center"/>
              <w:rPr>
                <w:ins w:id="357" w:author="Jacob Ström" w:date="2024-04-14T14:35:00Z"/>
                <w:rFonts w:ascii="Arial" w:hAnsi="Arial" w:cs="Arial"/>
                <w:color w:val="000000"/>
                <w:sz w:val="18"/>
                <w:szCs w:val="18"/>
              </w:rPr>
            </w:pPr>
            <w:ins w:id="358" w:author="Jacob Ström" w:date="2024-04-14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C6B99" w14:textId="77777777" w:rsidR="00400514" w:rsidRDefault="00400514" w:rsidP="00F36764">
            <w:pPr>
              <w:keepNext/>
              <w:jc w:val="center"/>
              <w:rPr>
                <w:ins w:id="359" w:author="Jacob Ström" w:date="2024-04-14T14:35:00Z"/>
                <w:rFonts w:ascii="Arial" w:hAnsi="Arial" w:cs="Arial"/>
                <w:color w:val="000000"/>
                <w:sz w:val="18"/>
                <w:szCs w:val="18"/>
              </w:rPr>
            </w:pPr>
            <w:ins w:id="360" w:author="Jacob Ström" w:date="2024-04-14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3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8CAC2" w14:textId="77777777" w:rsidR="00400514" w:rsidRDefault="00400514" w:rsidP="00F36764">
            <w:pPr>
              <w:keepNext/>
              <w:jc w:val="center"/>
              <w:rPr>
                <w:ins w:id="361" w:author="Jacob Ström" w:date="2024-04-14T14:35:00Z"/>
                <w:rFonts w:ascii="Arial" w:hAnsi="Arial" w:cs="Arial"/>
                <w:color w:val="000000"/>
                <w:sz w:val="18"/>
                <w:szCs w:val="18"/>
              </w:rPr>
            </w:pPr>
            <w:ins w:id="362" w:author="Jacob Ström" w:date="2024-04-14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</w:tr>
      <w:tr w:rsidR="00400514" w14:paraId="76A2CAF1" w14:textId="77777777" w:rsidTr="00F36764">
        <w:trPr>
          <w:trHeight w:val="257"/>
          <w:ins w:id="363" w:author="Jacob Ström" w:date="2024-04-14T14:35:00Z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790B8" w14:textId="77777777" w:rsidR="00400514" w:rsidRDefault="00400514" w:rsidP="00F36764">
            <w:pPr>
              <w:keepNext/>
              <w:jc w:val="center"/>
              <w:rPr>
                <w:ins w:id="364" w:author="Jacob Ström" w:date="2024-04-14T14:35:00Z"/>
                <w:rFonts w:ascii="Arial" w:hAnsi="Arial" w:cs="Arial"/>
                <w:color w:val="000000"/>
                <w:sz w:val="18"/>
                <w:szCs w:val="18"/>
              </w:rPr>
            </w:pPr>
            <w:ins w:id="365" w:author="Jacob Ström" w:date="2024-04-14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7ADEB" w14:textId="77777777" w:rsidR="00400514" w:rsidRDefault="00400514" w:rsidP="00F36764">
            <w:pPr>
              <w:keepNext/>
              <w:jc w:val="center"/>
              <w:rPr>
                <w:ins w:id="366" w:author="Jacob Ström" w:date="2024-04-14T14:35:00Z"/>
                <w:rFonts w:ascii="Arial" w:hAnsi="Arial" w:cs="Arial"/>
                <w:color w:val="000000"/>
                <w:sz w:val="18"/>
                <w:szCs w:val="18"/>
              </w:rPr>
            </w:pPr>
            <w:ins w:id="367" w:author="Jacob Ström" w:date="2024-04-14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810BA" w14:textId="77777777" w:rsidR="00400514" w:rsidRDefault="00400514" w:rsidP="00F36764">
            <w:pPr>
              <w:keepNext/>
              <w:jc w:val="center"/>
              <w:rPr>
                <w:ins w:id="368" w:author="Jacob Ström" w:date="2024-04-14T14:35:00Z"/>
                <w:rFonts w:ascii="Arial" w:hAnsi="Arial" w:cs="Arial"/>
                <w:color w:val="000000"/>
                <w:sz w:val="18"/>
                <w:szCs w:val="18"/>
              </w:rPr>
            </w:pPr>
            <w:ins w:id="369" w:author="Jacob Ström" w:date="2024-04-14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668E4" w14:textId="77777777" w:rsidR="00400514" w:rsidRDefault="00400514" w:rsidP="00F36764">
            <w:pPr>
              <w:keepNext/>
              <w:jc w:val="center"/>
              <w:rPr>
                <w:ins w:id="370" w:author="Jacob Ström" w:date="2024-04-14T14:35:00Z"/>
                <w:rFonts w:ascii="Arial" w:hAnsi="Arial" w:cs="Arial"/>
                <w:color w:val="000000"/>
                <w:sz w:val="18"/>
                <w:szCs w:val="18"/>
              </w:rPr>
            </w:pPr>
            <w:ins w:id="371" w:author="Jacob Ström" w:date="2024-04-14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</w:tr>
      <w:tr w:rsidR="00400514" w14:paraId="49B750AB" w14:textId="77777777" w:rsidTr="00F36764">
        <w:trPr>
          <w:trHeight w:val="257"/>
          <w:ins w:id="372" w:author="Jacob Ström" w:date="2024-04-14T14:35:00Z"/>
        </w:trPr>
        <w:tc>
          <w:tcPr>
            <w:tcW w:w="228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070C4" w14:textId="77777777" w:rsidR="00400514" w:rsidRDefault="00400514" w:rsidP="00F36764">
            <w:pPr>
              <w:keepNext/>
              <w:jc w:val="center"/>
              <w:rPr>
                <w:ins w:id="373" w:author="Jacob Ström" w:date="2024-04-14T14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4" w:author="Jacob Ström" w:date="2024-04-14T14:3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36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2FABA" w14:textId="77777777" w:rsidR="00400514" w:rsidRDefault="00400514" w:rsidP="00F36764">
            <w:pPr>
              <w:keepNext/>
              <w:jc w:val="center"/>
              <w:rPr>
                <w:ins w:id="375" w:author="Jacob Ström" w:date="2024-04-14T14:35:00Z"/>
                <w:rFonts w:ascii="Arial" w:hAnsi="Arial" w:cs="Arial"/>
                <w:color w:val="000000"/>
                <w:sz w:val="18"/>
                <w:szCs w:val="18"/>
              </w:rPr>
            </w:pPr>
            <w:ins w:id="376" w:author="Jacob Ström" w:date="2024-04-14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36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97E26" w14:textId="77777777" w:rsidR="00400514" w:rsidRDefault="00400514" w:rsidP="00F36764">
            <w:pPr>
              <w:keepNext/>
              <w:jc w:val="center"/>
              <w:rPr>
                <w:ins w:id="377" w:author="Jacob Ström" w:date="2024-04-14T14:35:00Z"/>
                <w:rFonts w:ascii="Arial" w:hAnsi="Arial" w:cs="Arial"/>
                <w:color w:val="000000"/>
                <w:sz w:val="18"/>
                <w:szCs w:val="18"/>
              </w:rPr>
            </w:pPr>
            <w:ins w:id="378" w:author="Jacob Ström" w:date="2024-04-14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36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943B5" w14:textId="77777777" w:rsidR="00400514" w:rsidRDefault="00400514" w:rsidP="00F36764">
            <w:pPr>
              <w:keepNext/>
              <w:jc w:val="center"/>
              <w:rPr>
                <w:ins w:id="379" w:author="Jacob Ström" w:date="2024-04-14T14:35:00Z"/>
                <w:rFonts w:ascii="Arial" w:hAnsi="Arial" w:cs="Arial"/>
                <w:color w:val="000000"/>
                <w:sz w:val="18"/>
                <w:szCs w:val="18"/>
              </w:rPr>
            </w:pPr>
            <w:ins w:id="380" w:author="Jacob Ström" w:date="2024-04-14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</w:tr>
      <w:tr w:rsidR="00400514" w14:paraId="62F774A1" w14:textId="77777777" w:rsidTr="00F36764">
        <w:trPr>
          <w:trHeight w:val="257"/>
          <w:ins w:id="381" w:author="Jacob Ström" w:date="2024-04-14T14:35:00Z"/>
        </w:trPr>
        <w:tc>
          <w:tcPr>
            <w:tcW w:w="2283" w:type="dxa"/>
            <w:tcBorders>
              <w:top w:val="single" w:sz="4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E88C4" w14:textId="77777777" w:rsidR="00400514" w:rsidRDefault="00400514" w:rsidP="00F36764">
            <w:pPr>
              <w:keepNext/>
              <w:jc w:val="center"/>
              <w:rPr>
                <w:ins w:id="382" w:author="Jacob Ström" w:date="2024-04-14T14:35:00Z"/>
                <w:rFonts w:ascii="Arial" w:hAnsi="Arial" w:cs="Arial"/>
                <w:color w:val="000000"/>
                <w:sz w:val="18"/>
                <w:szCs w:val="18"/>
              </w:rPr>
            </w:pPr>
            <w:ins w:id="383" w:author="Jacob Ström" w:date="2024-04-14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1761C" w14:textId="77777777" w:rsidR="00400514" w:rsidRDefault="00400514" w:rsidP="00F36764">
            <w:pPr>
              <w:keepNext/>
              <w:jc w:val="center"/>
              <w:rPr>
                <w:ins w:id="384" w:author="Jacob Ström" w:date="2024-04-14T14:35:00Z"/>
                <w:rFonts w:ascii="Arial" w:hAnsi="Arial" w:cs="Arial"/>
                <w:color w:val="000000"/>
                <w:sz w:val="18"/>
                <w:szCs w:val="18"/>
              </w:rPr>
            </w:pPr>
            <w:ins w:id="385" w:author="Jacob Ström" w:date="2024-04-14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CDEC6" w14:textId="77777777" w:rsidR="00400514" w:rsidRDefault="00400514" w:rsidP="00F36764">
            <w:pPr>
              <w:keepNext/>
              <w:jc w:val="center"/>
              <w:rPr>
                <w:ins w:id="386" w:author="Jacob Ström" w:date="2024-04-14T14:35:00Z"/>
                <w:rFonts w:ascii="Arial" w:hAnsi="Arial" w:cs="Arial"/>
                <w:color w:val="000000"/>
                <w:sz w:val="18"/>
                <w:szCs w:val="18"/>
              </w:rPr>
            </w:pPr>
            <w:ins w:id="387" w:author="Jacob Ström" w:date="2024-04-14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B1A29" w14:textId="77777777" w:rsidR="00400514" w:rsidRDefault="00400514" w:rsidP="00F36764">
            <w:pPr>
              <w:keepNext/>
              <w:jc w:val="center"/>
              <w:rPr>
                <w:ins w:id="388" w:author="Jacob Ström" w:date="2024-04-14T14:35:00Z"/>
                <w:rFonts w:ascii="Arial" w:hAnsi="Arial" w:cs="Arial"/>
                <w:color w:val="000000"/>
                <w:sz w:val="18"/>
                <w:szCs w:val="18"/>
              </w:rPr>
            </w:pPr>
            <w:ins w:id="389" w:author="Jacob Ström" w:date="2024-04-14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</w:tr>
      <w:tr w:rsidR="00400514" w14:paraId="43C6FA43" w14:textId="77777777" w:rsidTr="00F36764">
        <w:trPr>
          <w:trHeight w:val="257"/>
          <w:ins w:id="390" w:author="Jacob Ström" w:date="2024-04-14T14:35:00Z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2273E" w14:textId="77777777" w:rsidR="00400514" w:rsidRDefault="00400514" w:rsidP="00F36764">
            <w:pPr>
              <w:jc w:val="center"/>
              <w:rPr>
                <w:ins w:id="391" w:author="Jacob Ström" w:date="2024-04-14T14:35:00Z"/>
                <w:rFonts w:ascii="Arial" w:hAnsi="Arial" w:cs="Arial"/>
                <w:color w:val="000000"/>
                <w:sz w:val="18"/>
                <w:szCs w:val="18"/>
              </w:rPr>
            </w:pPr>
            <w:ins w:id="392" w:author="Jacob Ström" w:date="2024-04-14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85ECC" w14:textId="77777777" w:rsidR="00400514" w:rsidRDefault="00400514" w:rsidP="00F36764">
            <w:pPr>
              <w:jc w:val="center"/>
              <w:rPr>
                <w:ins w:id="393" w:author="Jacob Ström" w:date="2024-04-14T14:35:00Z"/>
                <w:rFonts w:ascii="Arial" w:hAnsi="Arial" w:cs="Arial"/>
                <w:color w:val="000000"/>
                <w:sz w:val="18"/>
                <w:szCs w:val="18"/>
              </w:rPr>
            </w:pPr>
            <w:ins w:id="394" w:author="Jacob Ström" w:date="2024-04-14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8999D0" w14:textId="77777777" w:rsidR="00400514" w:rsidRDefault="00400514" w:rsidP="00F36764">
            <w:pPr>
              <w:jc w:val="center"/>
              <w:rPr>
                <w:ins w:id="395" w:author="Jacob Ström" w:date="2024-04-14T14:35:00Z"/>
                <w:rFonts w:ascii="Arial" w:hAnsi="Arial" w:cs="Arial"/>
                <w:color w:val="000000"/>
                <w:sz w:val="18"/>
                <w:szCs w:val="18"/>
              </w:rPr>
            </w:pPr>
            <w:ins w:id="396" w:author="Jacob Ström" w:date="2024-04-14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EBB5E" w14:textId="77777777" w:rsidR="00400514" w:rsidRDefault="00400514" w:rsidP="00F36764">
            <w:pPr>
              <w:jc w:val="center"/>
              <w:rPr>
                <w:ins w:id="397" w:author="Jacob Ström" w:date="2024-04-14T14:35:00Z"/>
                <w:rFonts w:ascii="Arial" w:hAnsi="Arial" w:cs="Arial"/>
                <w:color w:val="000000"/>
                <w:sz w:val="18"/>
                <w:szCs w:val="18"/>
              </w:rPr>
            </w:pPr>
            <w:ins w:id="398" w:author="Jacob Ström" w:date="2024-04-14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</w:tr>
    </w:tbl>
    <w:p w14:paraId="6C78DEB0" w14:textId="77777777" w:rsidR="00400514" w:rsidRPr="00155BB7" w:rsidRDefault="00400514" w:rsidP="007D1BF6">
      <w:pPr>
        <w:rPr>
          <w:lang w:val="sv-SE"/>
        </w:rPr>
      </w:pPr>
    </w:p>
    <w:p w14:paraId="2155C1AC" w14:textId="77777777" w:rsidR="003174C8" w:rsidRDefault="003174C8" w:rsidP="003174C8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304D7878" w14:textId="7D0E6482" w:rsidR="006F6C40" w:rsidRPr="00445C37" w:rsidRDefault="00D76DC6" w:rsidP="006F6C40">
      <w:r w:rsidRPr="00D76DC6">
        <w:rPr>
          <w:lang w:val="en-CA"/>
        </w:rPr>
        <w:t xml:space="preserve">This contribution </w:t>
      </w:r>
      <w:r w:rsidR="00F51B3F">
        <w:rPr>
          <w:lang w:val="en-CA"/>
        </w:rPr>
        <w:t xml:space="preserve">describes a method to avoid unnecessary computation in neural network-based in-loop filters. The method works by using padding=(0,0) for </w:t>
      </w:r>
      <w:r w:rsidR="000B34A9">
        <w:rPr>
          <w:lang w:val="en-CA"/>
        </w:rPr>
        <w:t xml:space="preserve">some of the </w:t>
      </w:r>
      <w:r w:rsidR="00F51B3F">
        <w:rPr>
          <w:lang w:val="en-CA"/>
        </w:rPr>
        <w:t xml:space="preserve">convolutions </w:t>
      </w:r>
      <w:r w:rsidR="000B34A9">
        <w:rPr>
          <w:lang w:val="en-CA"/>
        </w:rPr>
        <w:t>that have a</w:t>
      </w:r>
      <w:r w:rsidR="00F51B3F">
        <w:rPr>
          <w:lang w:val="en-CA"/>
        </w:rPr>
        <w:t xml:space="preserve"> kernel sizes larger than 1x1, which has the effect of reducing the size of the output patch. </w:t>
      </w:r>
      <w:r w:rsidR="00C77244">
        <w:rPr>
          <w:lang w:val="en-CA"/>
        </w:rPr>
        <w:t xml:space="preserve">This reduces the complexity </w:t>
      </w:r>
      <w:r w:rsidR="00B51B52">
        <w:rPr>
          <w:lang w:val="en-CA"/>
        </w:rPr>
        <w:t xml:space="preserve">in terms of </w:t>
      </w:r>
      <w:proofErr w:type="spellStart"/>
      <w:r w:rsidR="00B51B52">
        <w:rPr>
          <w:lang w:val="en-CA"/>
        </w:rPr>
        <w:t>kMAC</w:t>
      </w:r>
      <w:proofErr w:type="spellEnd"/>
      <w:r w:rsidR="00B51B52">
        <w:rPr>
          <w:lang w:val="en-CA"/>
        </w:rPr>
        <w:t xml:space="preserve">/pixel </w:t>
      </w:r>
      <w:r w:rsidR="0036629D">
        <w:rPr>
          <w:lang w:val="en-CA"/>
        </w:rPr>
        <w:t xml:space="preserve">by </w:t>
      </w:r>
      <w:r w:rsidR="006152FD">
        <w:rPr>
          <w:lang w:val="en-CA"/>
        </w:rPr>
        <w:t>0.8</w:t>
      </w:r>
      <w:r w:rsidR="00D16347">
        <w:rPr>
          <w:szCs w:val="22"/>
          <w:lang w:val="en-CA"/>
        </w:rPr>
        <w:t xml:space="preserve">% for </w:t>
      </w:r>
      <w:r w:rsidR="00B51B52">
        <w:rPr>
          <w:szCs w:val="22"/>
          <w:lang w:val="en-CA"/>
        </w:rPr>
        <w:t>the EE1-1.3</w:t>
      </w:r>
      <w:r w:rsidR="00D16347">
        <w:rPr>
          <w:szCs w:val="22"/>
          <w:lang w:val="en-CA"/>
        </w:rPr>
        <w:t xml:space="preserve"> architecture </w:t>
      </w:r>
      <w:r w:rsidR="00B51B52">
        <w:rPr>
          <w:szCs w:val="22"/>
          <w:lang w:val="en-CA"/>
        </w:rPr>
        <w:t>with identical (bit-exact) results. It is proposed to adopt this method into the next version of NNVC.</w:t>
      </w:r>
    </w:p>
    <w:p w14:paraId="4EC321CB" w14:textId="77777777" w:rsidR="006F6C40" w:rsidRDefault="006F6C40" w:rsidP="006F6C40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7D19A27" w14:textId="39D7F886" w:rsidR="00591135" w:rsidRDefault="00065A93" w:rsidP="009234A5">
      <w:pPr>
        <w:rPr>
          <w:szCs w:val="22"/>
          <w:lang w:val="en-CA"/>
        </w:rPr>
      </w:pPr>
      <w:r w:rsidRPr="00065A93">
        <w:rPr>
          <w:szCs w:val="22"/>
          <w:lang w:val="en-CA"/>
        </w:rPr>
        <w:t>[</w:t>
      </w:r>
      <w:r>
        <w:rPr>
          <w:szCs w:val="22"/>
          <w:lang w:val="en-CA"/>
        </w:rPr>
        <w:t>1</w:t>
      </w:r>
      <w:r w:rsidRPr="00065A93">
        <w:rPr>
          <w:szCs w:val="22"/>
          <w:lang w:val="en-CA"/>
        </w:rPr>
        <w:t xml:space="preserve">] </w:t>
      </w:r>
      <w:r w:rsidR="006A3B56">
        <w:rPr>
          <w:szCs w:val="22"/>
          <w:lang w:val="en-CA"/>
        </w:rPr>
        <w:t xml:space="preserve">  </w:t>
      </w:r>
      <w:hyperlink r:id="rId15" w:history="1">
        <w:r w:rsidR="006A3B56" w:rsidRPr="005E2DFC">
          <w:rPr>
            <w:rStyle w:val="Hyperlink"/>
            <w:szCs w:val="22"/>
            <w:lang w:val="en-CA"/>
          </w:rPr>
          <w:t>https://pypi.org/project/thop/</w:t>
        </w:r>
      </w:hyperlink>
    </w:p>
    <w:p w14:paraId="01EE57DC" w14:textId="68123C42" w:rsidR="00125B03" w:rsidRDefault="00125B03" w:rsidP="00125B03">
      <w:r w:rsidRPr="00C26CE6">
        <w:t>[</w:t>
      </w:r>
      <w:r w:rsidR="00E47E78">
        <w:t>2</w:t>
      </w:r>
      <w:r w:rsidRPr="00C26CE6">
        <w:t xml:space="preserve">] Common Test Conditions and evaluation procedures for neural network-based video coding technology, E. </w:t>
      </w:r>
      <w:proofErr w:type="spellStart"/>
      <w:r w:rsidRPr="00C26CE6">
        <w:t>Alshina</w:t>
      </w:r>
      <w:proofErr w:type="spellEnd"/>
      <w:r w:rsidRPr="00C26CE6">
        <w:t xml:space="preserve">, R.-L. Liao, S. Liu, A. </w:t>
      </w:r>
      <w:proofErr w:type="spellStart"/>
      <w:r w:rsidRPr="00C26CE6">
        <w:t>Segall</w:t>
      </w:r>
      <w:proofErr w:type="spellEnd"/>
      <w:r w:rsidRPr="00C26CE6">
        <w:t>, JVET-</w:t>
      </w:r>
      <w:r>
        <w:t>AF</w:t>
      </w:r>
      <w:r w:rsidRPr="00C26CE6">
        <w:t xml:space="preserve">2016, </w:t>
      </w:r>
      <w:r w:rsidRPr="00813A58">
        <w:t xml:space="preserve">Joint Video Experts Team (JVET) of ITU-T SG 16 WP 3 and ISO/IEC JTC 1/SC 29, </w:t>
      </w:r>
      <w:r w:rsidRPr="00496252">
        <w:t>32nd Meeting, Hannover, DE, 13–20 October 2023</w:t>
      </w:r>
      <w:r>
        <w:t>.</w:t>
      </w:r>
    </w:p>
    <w:p w14:paraId="7FBDA3CC" w14:textId="0F5E3FE5" w:rsidR="00125B03" w:rsidRPr="00C4323A" w:rsidRDefault="00E0535E" w:rsidP="009234A5">
      <w:pPr>
        <w:rPr>
          <w:szCs w:val="20"/>
        </w:rPr>
      </w:pPr>
      <w:r>
        <w:t xml:space="preserve">[3] </w:t>
      </w:r>
      <w:r w:rsidR="00C4323A" w:rsidRPr="00C4323A">
        <w:t>EE1-1.3: Training from scratch for the joint LOP model with inputs transformed</w:t>
      </w:r>
      <w:r w:rsidR="00C4323A">
        <w:t xml:space="preserve">, </w:t>
      </w:r>
      <w:r w:rsidR="00C4323A" w:rsidRPr="00C4323A">
        <w:t xml:space="preserve">D. Liu, J. Ström, M. Damghanian, P. </w:t>
      </w:r>
      <w:proofErr w:type="spellStart"/>
      <w:r w:rsidR="00C4323A" w:rsidRPr="00C4323A">
        <w:t>Wennersten</w:t>
      </w:r>
      <w:proofErr w:type="spellEnd"/>
      <w:r w:rsidR="00C4323A" w:rsidRPr="00C4323A">
        <w:t xml:space="preserve"> (Ericsson), D. </w:t>
      </w:r>
      <w:proofErr w:type="spellStart"/>
      <w:r w:rsidR="00C4323A" w:rsidRPr="00C4323A">
        <w:t>Rusanovskyy</w:t>
      </w:r>
      <w:proofErr w:type="spellEnd"/>
      <w:r w:rsidR="00C4323A" w:rsidRPr="00C4323A">
        <w:t xml:space="preserve">, Y. Li, M. </w:t>
      </w:r>
      <w:proofErr w:type="spellStart"/>
      <w:r w:rsidR="00C4323A" w:rsidRPr="00C4323A">
        <w:t>Karczewicz</w:t>
      </w:r>
      <w:proofErr w:type="spellEnd"/>
      <w:r w:rsidR="00C4323A" w:rsidRPr="00C4323A">
        <w:t xml:space="preserve"> (Qualcomm), T. Shao, P. Yin, S. McCarthy (Dolby), J. N. </w:t>
      </w:r>
      <w:proofErr w:type="spellStart"/>
      <w:r w:rsidR="00C4323A" w:rsidRPr="00C4323A">
        <w:t>Shingala</w:t>
      </w:r>
      <w:proofErr w:type="spellEnd"/>
      <w:r w:rsidR="00C4323A" w:rsidRPr="00C4323A">
        <w:t xml:space="preserve">, A. </w:t>
      </w:r>
      <w:proofErr w:type="spellStart"/>
      <w:r w:rsidR="00C4323A" w:rsidRPr="00C4323A">
        <w:t>Shyam</w:t>
      </w:r>
      <w:proofErr w:type="spellEnd"/>
      <w:r w:rsidR="00C4323A" w:rsidRPr="00C4323A">
        <w:t xml:space="preserve">, A. </w:t>
      </w:r>
      <w:proofErr w:type="spellStart"/>
      <w:r w:rsidR="00C4323A" w:rsidRPr="00C4323A">
        <w:t>Suneja</w:t>
      </w:r>
      <w:proofErr w:type="spellEnd"/>
      <w:r w:rsidR="00C4323A" w:rsidRPr="00C4323A">
        <w:t xml:space="preserve">, S. P. </w:t>
      </w:r>
      <w:proofErr w:type="spellStart"/>
      <w:r w:rsidR="00C4323A" w:rsidRPr="00C4323A">
        <w:t>Badya</w:t>
      </w:r>
      <w:proofErr w:type="spellEnd"/>
      <w:r w:rsidR="00C4323A" w:rsidRPr="00C4323A">
        <w:t xml:space="preserve"> (</w:t>
      </w:r>
      <w:proofErr w:type="spellStart"/>
      <w:r w:rsidR="00C4323A" w:rsidRPr="00C4323A">
        <w:t>Ittiam</w:t>
      </w:r>
      <w:proofErr w:type="spellEnd"/>
      <w:r w:rsidR="00C4323A" w:rsidRPr="00C4323A">
        <w:t>), JVET-AH0081</w:t>
      </w:r>
      <w:r w:rsidR="00C4323A">
        <w:t>,</w:t>
      </w:r>
      <w:r w:rsidR="00C4323A" w:rsidRPr="00C4323A">
        <w:t xml:space="preserve"> </w:t>
      </w:r>
      <w:r w:rsidR="00C4323A" w:rsidRPr="00813A58">
        <w:t xml:space="preserve">Joint Video Experts Team (JVET) of ITU-T SG 16 WP 3 and ISO/IEC JTC 1/SC 29, </w:t>
      </w:r>
      <w:r w:rsidR="00C4323A" w:rsidRPr="00C4323A">
        <w:t>34th Meeting, Rennes,</w:t>
      </w:r>
      <w:r w:rsidR="00C4323A">
        <w:t xml:space="preserve"> </w:t>
      </w:r>
      <w:r w:rsidR="00C4323A" w:rsidRPr="00C4323A">
        <w:t>FR, 17–24 April 2024</w:t>
      </w:r>
      <w:r w:rsidR="00C4323A">
        <w:t>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9279392" w14:textId="77777777" w:rsidR="008A2795" w:rsidRPr="005B217D" w:rsidRDefault="008A2795" w:rsidP="008A279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E856BF">
      <w:footerReference w:type="default" r:id="rId16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0F7815" w14:textId="77777777" w:rsidR="00E856BF" w:rsidRDefault="00E856BF">
      <w:r>
        <w:separator/>
      </w:r>
    </w:p>
  </w:endnote>
  <w:endnote w:type="continuationSeparator" w:id="0">
    <w:p w14:paraId="0BC25C93" w14:textId="77777777" w:rsidR="00E856BF" w:rsidRDefault="00E85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754BC3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2571A">
      <w:rPr>
        <w:rStyle w:val="PageNumber"/>
        <w:noProof/>
      </w:rPr>
      <w:t>2024-04-10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1F1C33" w14:textId="77777777" w:rsidR="00E856BF" w:rsidRDefault="00E856BF">
      <w:r>
        <w:separator/>
      </w:r>
    </w:p>
  </w:footnote>
  <w:footnote w:type="continuationSeparator" w:id="0">
    <w:p w14:paraId="0A48ED21" w14:textId="77777777" w:rsidR="00E856BF" w:rsidRDefault="00E856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D636425"/>
    <w:multiLevelType w:val="hybridMultilevel"/>
    <w:tmpl w:val="86D0517A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21462C"/>
    <w:multiLevelType w:val="hybridMultilevel"/>
    <w:tmpl w:val="3CA6F75E"/>
    <w:lvl w:ilvl="0" w:tplc="786E7EA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2307AC"/>
    <w:multiLevelType w:val="hybridMultilevel"/>
    <w:tmpl w:val="939C5A20"/>
    <w:lvl w:ilvl="0" w:tplc="275092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10376438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10151052">
    <w:abstractNumId w:val="12"/>
  </w:num>
  <w:num w:numId="3" w16cid:durableId="1188526677">
    <w:abstractNumId w:val="11"/>
  </w:num>
  <w:num w:numId="4" w16cid:durableId="1698651633">
    <w:abstractNumId w:val="8"/>
  </w:num>
  <w:num w:numId="5" w16cid:durableId="1610696087">
    <w:abstractNumId w:val="10"/>
  </w:num>
  <w:num w:numId="6" w16cid:durableId="723873396">
    <w:abstractNumId w:val="4"/>
  </w:num>
  <w:num w:numId="7" w16cid:durableId="223105060">
    <w:abstractNumId w:val="6"/>
  </w:num>
  <w:num w:numId="8" w16cid:durableId="1959875230">
    <w:abstractNumId w:val="4"/>
  </w:num>
  <w:num w:numId="9" w16cid:durableId="626542936">
    <w:abstractNumId w:val="1"/>
  </w:num>
  <w:num w:numId="10" w16cid:durableId="1962415454">
    <w:abstractNumId w:val="3"/>
  </w:num>
  <w:num w:numId="11" w16cid:durableId="1006053333">
    <w:abstractNumId w:val="2"/>
  </w:num>
  <w:num w:numId="12" w16cid:durableId="545265982">
    <w:abstractNumId w:val="9"/>
  </w:num>
  <w:num w:numId="13" w16cid:durableId="335159469">
    <w:abstractNumId w:val="5"/>
  </w:num>
  <w:num w:numId="14" w16cid:durableId="1024943252">
    <w:abstractNumId w:val="7"/>
  </w:num>
  <w:num w:numId="15" w16cid:durableId="2104639519">
    <w:abstractNumId w:val="4"/>
  </w:num>
  <w:num w:numId="16" w16cid:durableId="2111194995">
    <w:abstractNumId w:val="4"/>
  </w:num>
  <w:num w:numId="17" w16cid:durableId="111944738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cob Ström">
    <w15:presenceInfo w15:providerId="AD" w15:userId="S::jacob.strom@ericsson.com::94a859b3-bd05-472a-a1d4-1b71f56776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1FF"/>
    <w:rsid w:val="00025196"/>
    <w:rsid w:val="000308A3"/>
    <w:rsid w:val="00042753"/>
    <w:rsid w:val="0004543A"/>
    <w:rsid w:val="000458BC"/>
    <w:rsid w:val="00045C41"/>
    <w:rsid w:val="00046C03"/>
    <w:rsid w:val="0004721C"/>
    <w:rsid w:val="00051D36"/>
    <w:rsid w:val="00053975"/>
    <w:rsid w:val="00057F15"/>
    <w:rsid w:val="00065039"/>
    <w:rsid w:val="00065A93"/>
    <w:rsid w:val="0007614F"/>
    <w:rsid w:val="00080B0F"/>
    <w:rsid w:val="00081398"/>
    <w:rsid w:val="00084393"/>
    <w:rsid w:val="000865E1"/>
    <w:rsid w:val="00092AF4"/>
    <w:rsid w:val="00094479"/>
    <w:rsid w:val="000962AC"/>
    <w:rsid w:val="000A4672"/>
    <w:rsid w:val="000A6A9B"/>
    <w:rsid w:val="000B0C0F"/>
    <w:rsid w:val="000B1C6B"/>
    <w:rsid w:val="000B34A9"/>
    <w:rsid w:val="000B4142"/>
    <w:rsid w:val="000B4FF9"/>
    <w:rsid w:val="000B69EE"/>
    <w:rsid w:val="000C09AC"/>
    <w:rsid w:val="000C228D"/>
    <w:rsid w:val="000C2BAA"/>
    <w:rsid w:val="000C5F4C"/>
    <w:rsid w:val="000D2534"/>
    <w:rsid w:val="000E00F3"/>
    <w:rsid w:val="000E463B"/>
    <w:rsid w:val="000F158C"/>
    <w:rsid w:val="00102F3D"/>
    <w:rsid w:val="00112F2B"/>
    <w:rsid w:val="0012459B"/>
    <w:rsid w:val="00124E38"/>
    <w:rsid w:val="0012580B"/>
    <w:rsid w:val="00125B03"/>
    <w:rsid w:val="00131F90"/>
    <w:rsid w:val="0013458C"/>
    <w:rsid w:val="0013526E"/>
    <w:rsid w:val="00141BDB"/>
    <w:rsid w:val="00146152"/>
    <w:rsid w:val="0015078F"/>
    <w:rsid w:val="00155526"/>
    <w:rsid w:val="00155BB7"/>
    <w:rsid w:val="00171371"/>
    <w:rsid w:val="00175A24"/>
    <w:rsid w:val="0018255A"/>
    <w:rsid w:val="00182915"/>
    <w:rsid w:val="00187E58"/>
    <w:rsid w:val="0019273A"/>
    <w:rsid w:val="001A297E"/>
    <w:rsid w:val="001A368E"/>
    <w:rsid w:val="001A7329"/>
    <w:rsid w:val="001A792F"/>
    <w:rsid w:val="001B4E28"/>
    <w:rsid w:val="001B533A"/>
    <w:rsid w:val="001C3525"/>
    <w:rsid w:val="001C3AFB"/>
    <w:rsid w:val="001C6525"/>
    <w:rsid w:val="001D07F0"/>
    <w:rsid w:val="001D1BD2"/>
    <w:rsid w:val="001D381D"/>
    <w:rsid w:val="001D3820"/>
    <w:rsid w:val="001E0248"/>
    <w:rsid w:val="001E02BE"/>
    <w:rsid w:val="001E3B37"/>
    <w:rsid w:val="001E7198"/>
    <w:rsid w:val="001F2594"/>
    <w:rsid w:val="001F6A5E"/>
    <w:rsid w:val="002055A6"/>
    <w:rsid w:val="002062DB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0516"/>
    <w:rsid w:val="002375C1"/>
    <w:rsid w:val="00243851"/>
    <w:rsid w:val="00247E1E"/>
    <w:rsid w:val="00254D51"/>
    <w:rsid w:val="00263398"/>
    <w:rsid w:val="002634C4"/>
    <w:rsid w:val="00263B99"/>
    <w:rsid w:val="002647D8"/>
    <w:rsid w:val="00266F06"/>
    <w:rsid w:val="00275BCF"/>
    <w:rsid w:val="00280613"/>
    <w:rsid w:val="00285DD1"/>
    <w:rsid w:val="00291E36"/>
    <w:rsid w:val="00292257"/>
    <w:rsid w:val="002A54E0"/>
    <w:rsid w:val="002B12BF"/>
    <w:rsid w:val="002B1595"/>
    <w:rsid w:val="002B191D"/>
    <w:rsid w:val="002B2E83"/>
    <w:rsid w:val="002D0AF6"/>
    <w:rsid w:val="002F0246"/>
    <w:rsid w:val="002F164D"/>
    <w:rsid w:val="003021BC"/>
    <w:rsid w:val="00306206"/>
    <w:rsid w:val="00314111"/>
    <w:rsid w:val="003174C8"/>
    <w:rsid w:val="00317D85"/>
    <w:rsid w:val="00320BE3"/>
    <w:rsid w:val="00327670"/>
    <w:rsid w:val="00327C56"/>
    <w:rsid w:val="003315A1"/>
    <w:rsid w:val="003373EC"/>
    <w:rsid w:val="00342944"/>
    <w:rsid w:val="00342FF4"/>
    <w:rsid w:val="00344E5A"/>
    <w:rsid w:val="00346148"/>
    <w:rsid w:val="003529B5"/>
    <w:rsid w:val="00355C13"/>
    <w:rsid w:val="0036629D"/>
    <w:rsid w:val="003669EA"/>
    <w:rsid w:val="003706CC"/>
    <w:rsid w:val="0037636C"/>
    <w:rsid w:val="00377710"/>
    <w:rsid w:val="00386B71"/>
    <w:rsid w:val="003A25F5"/>
    <w:rsid w:val="003A2D8E"/>
    <w:rsid w:val="003A7CE6"/>
    <w:rsid w:val="003B6BC3"/>
    <w:rsid w:val="003C20E4"/>
    <w:rsid w:val="003C4FBC"/>
    <w:rsid w:val="003C6479"/>
    <w:rsid w:val="003D6342"/>
    <w:rsid w:val="003E6F90"/>
    <w:rsid w:val="003E73ED"/>
    <w:rsid w:val="003F002F"/>
    <w:rsid w:val="003F5D0F"/>
    <w:rsid w:val="00400514"/>
    <w:rsid w:val="0040290A"/>
    <w:rsid w:val="00404C50"/>
    <w:rsid w:val="00411041"/>
    <w:rsid w:val="00414101"/>
    <w:rsid w:val="004219CF"/>
    <w:rsid w:val="004234F0"/>
    <w:rsid w:val="00427EEC"/>
    <w:rsid w:val="00433DDB"/>
    <w:rsid w:val="00435A29"/>
    <w:rsid w:val="00437619"/>
    <w:rsid w:val="00445C37"/>
    <w:rsid w:val="00456A41"/>
    <w:rsid w:val="00457242"/>
    <w:rsid w:val="00460FD9"/>
    <w:rsid w:val="00465A1E"/>
    <w:rsid w:val="00491B06"/>
    <w:rsid w:val="0049445A"/>
    <w:rsid w:val="004957D9"/>
    <w:rsid w:val="00496EE6"/>
    <w:rsid w:val="004A2A63"/>
    <w:rsid w:val="004A34FA"/>
    <w:rsid w:val="004B210C"/>
    <w:rsid w:val="004B6170"/>
    <w:rsid w:val="004C2548"/>
    <w:rsid w:val="004C6914"/>
    <w:rsid w:val="004D405F"/>
    <w:rsid w:val="004E4F4F"/>
    <w:rsid w:val="004E6789"/>
    <w:rsid w:val="004F4F7F"/>
    <w:rsid w:val="004F61E3"/>
    <w:rsid w:val="00502E10"/>
    <w:rsid w:val="0050354E"/>
    <w:rsid w:val="0051015C"/>
    <w:rsid w:val="00516CF1"/>
    <w:rsid w:val="00531979"/>
    <w:rsid w:val="00531AE9"/>
    <w:rsid w:val="005349B3"/>
    <w:rsid w:val="00536188"/>
    <w:rsid w:val="00537F20"/>
    <w:rsid w:val="00550A66"/>
    <w:rsid w:val="00560F3E"/>
    <w:rsid w:val="0056220D"/>
    <w:rsid w:val="0056511A"/>
    <w:rsid w:val="00567EC7"/>
    <w:rsid w:val="00570013"/>
    <w:rsid w:val="005753EC"/>
    <w:rsid w:val="005801A2"/>
    <w:rsid w:val="00591135"/>
    <w:rsid w:val="005952A5"/>
    <w:rsid w:val="005A33A1"/>
    <w:rsid w:val="005B0E27"/>
    <w:rsid w:val="005B217D"/>
    <w:rsid w:val="005B2F6B"/>
    <w:rsid w:val="005C385F"/>
    <w:rsid w:val="005C7C26"/>
    <w:rsid w:val="005D2578"/>
    <w:rsid w:val="005E1AC6"/>
    <w:rsid w:val="005E3F2B"/>
    <w:rsid w:val="005E4B70"/>
    <w:rsid w:val="005F03F7"/>
    <w:rsid w:val="005F5C2D"/>
    <w:rsid w:val="005F5C60"/>
    <w:rsid w:val="005F6F1B"/>
    <w:rsid w:val="00604265"/>
    <w:rsid w:val="006152FD"/>
    <w:rsid w:val="00615995"/>
    <w:rsid w:val="00616155"/>
    <w:rsid w:val="00624B33"/>
    <w:rsid w:val="0063041A"/>
    <w:rsid w:val="00630AA2"/>
    <w:rsid w:val="00631D8B"/>
    <w:rsid w:val="00646707"/>
    <w:rsid w:val="00651D14"/>
    <w:rsid w:val="00657F7E"/>
    <w:rsid w:val="00662E58"/>
    <w:rsid w:val="006637F2"/>
    <w:rsid w:val="006642A5"/>
    <w:rsid w:val="00664DCF"/>
    <w:rsid w:val="00671F2E"/>
    <w:rsid w:val="00681B48"/>
    <w:rsid w:val="006876EC"/>
    <w:rsid w:val="006A0E5C"/>
    <w:rsid w:val="006A3B56"/>
    <w:rsid w:val="006A4812"/>
    <w:rsid w:val="006A48E6"/>
    <w:rsid w:val="006A64D2"/>
    <w:rsid w:val="006B6E02"/>
    <w:rsid w:val="006C35FB"/>
    <w:rsid w:val="006C5D39"/>
    <w:rsid w:val="006D447C"/>
    <w:rsid w:val="006D6D9B"/>
    <w:rsid w:val="006E2810"/>
    <w:rsid w:val="006E5417"/>
    <w:rsid w:val="006F0794"/>
    <w:rsid w:val="006F2822"/>
    <w:rsid w:val="006F6C40"/>
    <w:rsid w:val="006F6E01"/>
    <w:rsid w:val="006F7528"/>
    <w:rsid w:val="0070126A"/>
    <w:rsid w:val="007023DE"/>
    <w:rsid w:val="00703942"/>
    <w:rsid w:val="00705B9B"/>
    <w:rsid w:val="00706B76"/>
    <w:rsid w:val="00712F60"/>
    <w:rsid w:val="00714A60"/>
    <w:rsid w:val="00720E3B"/>
    <w:rsid w:val="0072571A"/>
    <w:rsid w:val="00735925"/>
    <w:rsid w:val="0074393F"/>
    <w:rsid w:val="00745BB7"/>
    <w:rsid w:val="00745F6B"/>
    <w:rsid w:val="0075175B"/>
    <w:rsid w:val="00752212"/>
    <w:rsid w:val="0075585E"/>
    <w:rsid w:val="00770571"/>
    <w:rsid w:val="007768FF"/>
    <w:rsid w:val="007824D3"/>
    <w:rsid w:val="00784E2B"/>
    <w:rsid w:val="00795864"/>
    <w:rsid w:val="00796EE3"/>
    <w:rsid w:val="007A03F1"/>
    <w:rsid w:val="007A34E5"/>
    <w:rsid w:val="007A7D29"/>
    <w:rsid w:val="007B346D"/>
    <w:rsid w:val="007B4AB8"/>
    <w:rsid w:val="007C081C"/>
    <w:rsid w:val="007D1181"/>
    <w:rsid w:val="007D1BF6"/>
    <w:rsid w:val="007D3E4D"/>
    <w:rsid w:val="007D79DD"/>
    <w:rsid w:val="007E01A3"/>
    <w:rsid w:val="007E0FD8"/>
    <w:rsid w:val="007F1F8B"/>
    <w:rsid w:val="007F3B49"/>
    <w:rsid w:val="007F6205"/>
    <w:rsid w:val="007F67A1"/>
    <w:rsid w:val="00801A7B"/>
    <w:rsid w:val="00803918"/>
    <w:rsid w:val="008101C8"/>
    <w:rsid w:val="00811C05"/>
    <w:rsid w:val="008206C8"/>
    <w:rsid w:val="0083521D"/>
    <w:rsid w:val="008437BF"/>
    <w:rsid w:val="00845AF3"/>
    <w:rsid w:val="00850753"/>
    <w:rsid w:val="00853BF6"/>
    <w:rsid w:val="00857EA8"/>
    <w:rsid w:val="0086387C"/>
    <w:rsid w:val="00874A6C"/>
    <w:rsid w:val="00876C65"/>
    <w:rsid w:val="00882F72"/>
    <w:rsid w:val="0088585B"/>
    <w:rsid w:val="00886270"/>
    <w:rsid w:val="00893DC4"/>
    <w:rsid w:val="008A0114"/>
    <w:rsid w:val="008A147E"/>
    <w:rsid w:val="008A2795"/>
    <w:rsid w:val="008A42F1"/>
    <w:rsid w:val="008A4B4C"/>
    <w:rsid w:val="008C239F"/>
    <w:rsid w:val="008E289D"/>
    <w:rsid w:val="008E480C"/>
    <w:rsid w:val="00903400"/>
    <w:rsid w:val="00907757"/>
    <w:rsid w:val="00911C28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640F"/>
    <w:rsid w:val="00977C16"/>
    <w:rsid w:val="009814E4"/>
    <w:rsid w:val="00981DB2"/>
    <w:rsid w:val="0098551D"/>
    <w:rsid w:val="00985DCB"/>
    <w:rsid w:val="0099518F"/>
    <w:rsid w:val="009A205A"/>
    <w:rsid w:val="009A523D"/>
    <w:rsid w:val="009A56F5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013E"/>
    <w:rsid w:val="00A207A8"/>
    <w:rsid w:val="00A2320B"/>
    <w:rsid w:val="00A43496"/>
    <w:rsid w:val="00A46843"/>
    <w:rsid w:val="00A56B97"/>
    <w:rsid w:val="00A6093D"/>
    <w:rsid w:val="00A67B00"/>
    <w:rsid w:val="00A703CE"/>
    <w:rsid w:val="00A72017"/>
    <w:rsid w:val="00A751FC"/>
    <w:rsid w:val="00A767DC"/>
    <w:rsid w:val="00A76A6D"/>
    <w:rsid w:val="00A83253"/>
    <w:rsid w:val="00A87C94"/>
    <w:rsid w:val="00A9171F"/>
    <w:rsid w:val="00AA6E84"/>
    <w:rsid w:val="00AB1A1C"/>
    <w:rsid w:val="00AB4721"/>
    <w:rsid w:val="00AB4EC0"/>
    <w:rsid w:val="00AB7405"/>
    <w:rsid w:val="00AC74A0"/>
    <w:rsid w:val="00AD05A8"/>
    <w:rsid w:val="00AE341B"/>
    <w:rsid w:val="00AF0222"/>
    <w:rsid w:val="00AF1A1F"/>
    <w:rsid w:val="00AF4C30"/>
    <w:rsid w:val="00AF51C5"/>
    <w:rsid w:val="00B000CD"/>
    <w:rsid w:val="00B01905"/>
    <w:rsid w:val="00B07CA7"/>
    <w:rsid w:val="00B1279A"/>
    <w:rsid w:val="00B12EA5"/>
    <w:rsid w:val="00B15E41"/>
    <w:rsid w:val="00B24465"/>
    <w:rsid w:val="00B250CD"/>
    <w:rsid w:val="00B25513"/>
    <w:rsid w:val="00B25E63"/>
    <w:rsid w:val="00B3640F"/>
    <w:rsid w:val="00B4194A"/>
    <w:rsid w:val="00B42815"/>
    <w:rsid w:val="00B437E8"/>
    <w:rsid w:val="00B51B52"/>
    <w:rsid w:val="00B51F2C"/>
    <w:rsid w:val="00B5222E"/>
    <w:rsid w:val="00B53179"/>
    <w:rsid w:val="00B532EA"/>
    <w:rsid w:val="00B57A23"/>
    <w:rsid w:val="00B600CD"/>
    <w:rsid w:val="00B61C96"/>
    <w:rsid w:val="00B66973"/>
    <w:rsid w:val="00B73A2A"/>
    <w:rsid w:val="00B75A51"/>
    <w:rsid w:val="00B827C6"/>
    <w:rsid w:val="00B94B06"/>
    <w:rsid w:val="00B94C28"/>
    <w:rsid w:val="00BA7564"/>
    <w:rsid w:val="00BC10BA"/>
    <w:rsid w:val="00BC2474"/>
    <w:rsid w:val="00BC491E"/>
    <w:rsid w:val="00BC50A8"/>
    <w:rsid w:val="00BC5AFD"/>
    <w:rsid w:val="00BD539D"/>
    <w:rsid w:val="00BD5493"/>
    <w:rsid w:val="00BF5CDB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3755E"/>
    <w:rsid w:val="00C42466"/>
    <w:rsid w:val="00C4323A"/>
    <w:rsid w:val="00C46244"/>
    <w:rsid w:val="00C5568C"/>
    <w:rsid w:val="00C606C9"/>
    <w:rsid w:val="00C74334"/>
    <w:rsid w:val="00C77067"/>
    <w:rsid w:val="00C77244"/>
    <w:rsid w:val="00C80288"/>
    <w:rsid w:val="00C836F0"/>
    <w:rsid w:val="00C84003"/>
    <w:rsid w:val="00C90650"/>
    <w:rsid w:val="00C97D78"/>
    <w:rsid w:val="00CB6132"/>
    <w:rsid w:val="00CC2AAE"/>
    <w:rsid w:val="00CC5A42"/>
    <w:rsid w:val="00CC7498"/>
    <w:rsid w:val="00CD0EAB"/>
    <w:rsid w:val="00CD120B"/>
    <w:rsid w:val="00CD73D2"/>
    <w:rsid w:val="00CE5E02"/>
    <w:rsid w:val="00CF03C0"/>
    <w:rsid w:val="00CF0880"/>
    <w:rsid w:val="00CF34DB"/>
    <w:rsid w:val="00CF3917"/>
    <w:rsid w:val="00CF558F"/>
    <w:rsid w:val="00CF7CC9"/>
    <w:rsid w:val="00D010C0"/>
    <w:rsid w:val="00D06B8B"/>
    <w:rsid w:val="00D073E2"/>
    <w:rsid w:val="00D1511D"/>
    <w:rsid w:val="00D1555A"/>
    <w:rsid w:val="00D16347"/>
    <w:rsid w:val="00D2405A"/>
    <w:rsid w:val="00D446EC"/>
    <w:rsid w:val="00D51BF0"/>
    <w:rsid w:val="00D531DB"/>
    <w:rsid w:val="00D55942"/>
    <w:rsid w:val="00D61B3D"/>
    <w:rsid w:val="00D76DC6"/>
    <w:rsid w:val="00D807BF"/>
    <w:rsid w:val="00D82FCC"/>
    <w:rsid w:val="00D94A8F"/>
    <w:rsid w:val="00DA17FC"/>
    <w:rsid w:val="00DA2FC9"/>
    <w:rsid w:val="00DA7887"/>
    <w:rsid w:val="00DB2C26"/>
    <w:rsid w:val="00DB418A"/>
    <w:rsid w:val="00DB45C3"/>
    <w:rsid w:val="00DC13CA"/>
    <w:rsid w:val="00DD02F4"/>
    <w:rsid w:val="00DD6622"/>
    <w:rsid w:val="00DE0CA6"/>
    <w:rsid w:val="00DE1C7C"/>
    <w:rsid w:val="00DE6B43"/>
    <w:rsid w:val="00DF1B3D"/>
    <w:rsid w:val="00E041C6"/>
    <w:rsid w:val="00E041CB"/>
    <w:rsid w:val="00E0535E"/>
    <w:rsid w:val="00E10F77"/>
    <w:rsid w:val="00E11923"/>
    <w:rsid w:val="00E139DB"/>
    <w:rsid w:val="00E15FB0"/>
    <w:rsid w:val="00E207D8"/>
    <w:rsid w:val="00E20E0A"/>
    <w:rsid w:val="00E262D4"/>
    <w:rsid w:val="00E36250"/>
    <w:rsid w:val="00E36841"/>
    <w:rsid w:val="00E45E86"/>
    <w:rsid w:val="00E47E78"/>
    <w:rsid w:val="00E47F2D"/>
    <w:rsid w:val="00E54511"/>
    <w:rsid w:val="00E60EDC"/>
    <w:rsid w:val="00E61DAC"/>
    <w:rsid w:val="00E72B80"/>
    <w:rsid w:val="00E73E95"/>
    <w:rsid w:val="00E75FE3"/>
    <w:rsid w:val="00E842E1"/>
    <w:rsid w:val="00E856BF"/>
    <w:rsid w:val="00E86C4C"/>
    <w:rsid w:val="00E87B4A"/>
    <w:rsid w:val="00E907A3"/>
    <w:rsid w:val="00E91261"/>
    <w:rsid w:val="00EA5AE0"/>
    <w:rsid w:val="00EB32BC"/>
    <w:rsid w:val="00EB3904"/>
    <w:rsid w:val="00EB56E1"/>
    <w:rsid w:val="00EB7AB1"/>
    <w:rsid w:val="00EC32BD"/>
    <w:rsid w:val="00ED536F"/>
    <w:rsid w:val="00ED659F"/>
    <w:rsid w:val="00ED7591"/>
    <w:rsid w:val="00EE1F5B"/>
    <w:rsid w:val="00EE3422"/>
    <w:rsid w:val="00EE7CD8"/>
    <w:rsid w:val="00EF37F6"/>
    <w:rsid w:val="00EF3B73"/>
    <w:rsid w:val="00EF48CC"/>
    <w:rsid w:val="00EF6030"/>
    <w:rsid w:val="00F00801"/>
    <w:rsid w:val="00F01F8B"/>
    <w:rsid w:val="00F13B55"/>
    <w:rsid w:val="00F2488D"/>
    <w:rsid w:val="00F3170F"/>
    <w:rsid w:val="00F458D8"/>
    <w:rsid w:val="00F51B3F"/>
    <w:rsid w:val="00F52FC6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660"/>
    <w:rsid w:val="00FB0E84"/>
    <w:rsid w:val="00FB2D2C"/>
    <w:rsid w:val="00FC1885"/>
    <w:rsid w:val="00FC2405"/>
    <w:rsid w:val="00FC27EE"/>
    <w:rsid w:val="00FD01C2"/>
    <w:rsid w:val="00FD7557"/>
    <w:rsid w:val="00FE595C"/>
    <w:rsid w:val="00FE783D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0514"/>
    <w:rPr>
      <w:sz w:val="24"/>
      <w:szCs w:val="24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sz w:val="22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i/>
      <w:iCs/>
      <w:sz w:val="22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b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A9171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  <w:textAlignment w:val="baseline"/>
    </w:pPr>
    <w:rPr>
      <w:sz w:val="22"/>
      <w:szCs w:val="20"/>
    </w:rPr>
  </w:style>
  <w:style w:type="paragraph" w:customStyle="1" w:styleId="tablecell">
    <w:name w:val="table cell"/>
    <w:basedOn w:val="Normal"/>
    <w:qFormat/>
    <w:rsid w:val="00F13B55"/>
    <w:pPr>
      <w:keepNext/>
      <w:keepLines/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F13B55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textAlignment w:val="baseline"/>
    </w:pPr>
    <w:rPr>
      <w:rFonts w:eastAsia="Malgun Gothic"/>
      <w:sz w:val="20"/>
      <w:szCs w:val="20"/>
      <w:lang w:val="en-GB"/>
    </w:rPr>
  </w:style>
  <w:style w:type="character" w:customStyle="1" w:styleId="tablesyntaxChar">
    <w:name w:val="table syntax Char"/>
    <w:link w:val="tablesyntax"/>
    <w:qFormat/>
    <w:locked/>
    <w:rsid w:val="00F13B55"/>
    <w:rPr>
      <w:rFonts w:eastAsia="Malgun Gothic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125B0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CF0880"/>
    <w:rPr>
      <w:sz w:val="16"/>
      <w:szCs w:val="16"/>
    </w:rPr>
  </w:style>
  <w:style w:type="paragraph" w:styleId="CommentText">
    <w:name w:val="annotation text"/>
    <w:basedOn w:val="Normal"/>
    <w:link w:val="CommentTextChar"/>
    <w:rsid w:val="00CF088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F088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F08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F0880"/>
    <w:rPr>
      <w:b/>
      <w:bCs/>
    </w:rPr>
  </w:style>
  <w:style w:type="character" w:customStyle="1" w:styleId="ui-provider">
    <w:name w:val="ui-provider"/>
    <w:basedOn w:val="DefaultParagraphFont"/>
    <w:rsid w:val="00F51B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69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https://pypi.org/project/thop/" TargetMode="Externa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1712097-DEE1-3349-BB89-3DC15735B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617</TotalTime>
  <Pages>7</Pages>
  <Words>1604</Words>
  <Characters>9143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10726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Jacob Ström</cp:lastModifiedBy>
  <cp:revision>194</cp:revision>
  <cp:lastPrinted>1900-01-01T08:00:00Z</cp:lastPrinted>
  <dcterms:created xsi:type="dcterms:W3CDTF">2024-03-21T09:20:00Z</dcterms:created>
  <dcterms:modified xsi:type="dcterms:W3CDTF">2024-04-15T22:17:00Z</dcterms:modified>
</cp:coreProperties>
</file>