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348EA" w14:paraId="7E96CA4B" w14:textId="77777777" w:rsidTr="000962AC">
        <w:tc>
          <w:tcPr>
            <w:tcW w:w="6300" w:type="dxa"/>
          </w:tcPr>
          <w:p w14:paraId="18E03134" w14:textId="57BF9C51" w:rsidR="006C5D39" w:rsidRPr="00E348EA" w:rsidRDefault="00EF37F6" w:rsidP="00C97D78">
            <w:pPr>
              <w:tabs>
                <w:tab w:val="left" w:pos="7200"/>
              </w:tabs>
              <w:spacing w:before="0"/>
              <w:rPr>
                <w:b/>
                <w:szCs w:val="22"/>
              </w:rPr>
            </w:pPr>
            <w:r w:rsidRPr="00E348EA">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78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348EA">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348EA">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348EA">
              <w:rPr>
                <w:b/>
                <w:szCs w:val="22"/>
              </w:rPr>
              <w:t xml:space="preserve">Joint </w:t>
            </w:r>
            <w:r w:rsidR="006C5D39" w:rsidRPr="00E348EA">
              <w:rPr>
                <w:b/>
                <w:szCs w:val="22"/>
              </w:rPr>
              <w:t xml:space="preserve">Video </w:t>
            </w:r>
            <w:r w:rsidR="00F712E9" w:rsidRPr="00E348EA">
              <w:rPr>
                <w:b/>
                <w:szCs w:val="22"/>
              </w:rPr>
              <w:t>Experts</w:t>
            </w:r>
            <w:r w:rsidR="009D7CE6" w:rsidRPr="00E348EA">
              <w:rPr>
                <w:b/>
                <w:szCs w:val="22"/>
              </w:rPr>
              <w:t xml:space="preserve"> Team</w:t>
            </w:r>
            <w:r w:rsidR="006C5D39" w:rsidRPr="00E348EA">
              <w:rPr>
                <w:b/>
                <w:szCs w:val="22"/>
              </w:rPr>
              <w:t xml:space="preserve"> (</w:t>
            </w:r>
            <w:r w:rsidR="009D7CE6" w:rsidRPr="00E348EA">
              <w:rPr>
                <w:b/>
                <w:szCs w:val="22"/>
              </w:rPr>
              <w:t>JVET</w:t>
            </w:r>
            <w:r w:rsidR="006C5D39" w:rsidRPr="00E348EA">
              <w:rPr>
                <w:b/>
                <w:szCs w:val="22"/>
              </w:rPr>
              <w:t>)</w:t>
            </w:r>
          </w:p>
          <w:p w14:paraId="6BCC5973" w14:textId="0FCCD71D" w:rsidR="00E61DAC" w:rsidRPr="00E348EA" w:rsidRDefault="00E54511" w:rsidP="00C97D78">
            <w:pPr>
              <w:tabs>
                <w:tab w:val="left" w:pos="7200"/>
              </w:tabs>
              <w:spacing w:before="0"/>
              <w:rPr>
                <w:b/>
                <w:szCs w:val="22"/>
              </w:rPr>
            </w:pPr>
            <w:r w:rsidRPr="00E348EA">
              <w:rPr>
                <w:b/>
                <w:szCs w:val="22"/>
              </w:rPr>
              <w:t xml:space="preserve">of </w:t>
            </w:r>
            <w:r w:rsidR="007F1F8B" w:rsidRPr="00E348EA">
              <w:rPr>
                <w:b/>
                <w:szCs w:val="22"/>
              </w:rPr>
              <w:t>ITU-T SG</w:t>
            </w:r>
            <w:r w:rsidR="005E1AC6" w:rsidRPr="00E348EA">
              <w:rPr>
                <w:b/>
                <w:szCs w:val="22"/>
              </w:rPr>
              <w:t> </w:t>
            </w:r>
            <w:r w:rsidR="007F1F8B" w:rsidRPr="00E348EA">
              <w:rPr>
                <w:b/>
                <w:szCs w:val="22"/>
              </w:rPr>
              <w:t>16 WP</w:t>
            </w:r>
            <w:r w:rsidR="005E1AC6" w:rsidRPr="00E348EA">
              <w:rPr>
                <w:b/>
                <w:szCs w:val="22"/>
              </w:rPr>
              <w:t> </w:t>
            </w:r>
            <w:r w:rsidR="007F1F8B" w:rsidRPr="00E348EA">
              <w:rPr>
                <w:b/>
                <w:szCs w:val="22"/>
              </w:rPr>
              <w:t>3 and ISO/IEC JTC</w:t>
            </w:r>
            <w:r w:rsidR="005E1AC6" w:rsidRPr="00E348EA">
              <w:rPr>
                <w:b/>
                <w:szCs w:val="22"/>
              </w:rPr>
              <w:t> </w:t>
            </w:r>
            <w:r w:rsidR="007F1F8B" w:rsidRPr="00E348EA">
              <w:rPr>
                <w:b/>
                <w:szCs w:val="22"/>
              </w:rPr>
              <w:t>1/SC</w:t>
            </w:r>
            <w:r w:rsidR="005E1AC6" w:rsidRPr="00E348EA">
              <w:rPr>
                <w:b/>
                <w:szCs w:val="22"/>
              </w:rPr>
              <w:t> </w:t>
            </w:r>
            <w:r w:rsidR="007F1F8B" w:rsidRPr="00E348EA">
              <w:rPr>
                <w:b/>
                <w:szCs w:val="22"/>
              </w:rPr>
              <w:t>29</w:t>
            </w:r>
          </w:p>
          <w:p w14:paraId="19908E82" w14:textId="04750AFD" w:rsidR="00E61DAC" w:rsidRPr="00E348EA" w:rsidRDefault="00735925" w:rsidP="00536188">
            <w:pPr>
              <w:tabs>
                <w:tab w:val="left" w:pos="7200"/>
              </w:tabs>
              <w:spacing w:before="0"/>
              <w:rPr>
                <w:b/>
                <w:szCs w:val="22"/>
              </w:rPr>
            </w:pPr>
            <w:r w:rsidRPr="00E348EA">
              <w:t>3</w:t>
            </w:r>
            <w:r w:rsidR="008A42F1" w:rsidRPr="00E348EA">
              <w:t>4th</w:t>
            </w:r>
            <w:r w:rsidR="00084393" w:rsidRPr="00E348EA">
              <w:t xml:space="preserve"> Meeting, </w:t>
            </w:r>
            <w:r w:rsidR="008A42F1" w:rsidRPr="00E348EA">
              <w:t>Rennes</w:t>
            </w:r>
            <w:r w:rsidR="00084393" w:rsidRPr="00E348EA">
              <w:t>,</w:t>
            </w:r>
            <w:r w:rsidR="008D2091" w:rsidRPr="00E348EA">
              <w:t xml:space="preserve"> </w:t>
            </w:r>
            <w:r w:rsidR="008A42F1" w:rsidRPr="00E348EA">
              <w:t>FR,</w:t>
            </w:r>
            <w:r w:rsidR="00084393" w:rsidRPr="00E348EA">
              <w:t xml:space="preserve"> </w:t>
            </w:r>
            <w:r w:rsidR="000C5F4C" w:rsidRPr="00E348EA">
              <w:t>1</w:t>
            </w:r>
            <w:r w:rsidRPr="00E348EA">
              <w:t>7</w:t>
            </w:r>
            <w:r w:rsidR="00084393" w:rsidRPr="00E348EA">
              <w:t>–</w:t>
            </w:r>
            <w:r w:rsidR="000C5F4C" w:rsidRPr="00E348EA">
              <w:t>2</w:t>
            </w:r>
            <w:r w:rsidR="008A42F1" w:rsidRPr="00E348EA">
              <w:t>4</w:t>
            </w:r>
            <w:r w:rsidR="00084393" w:rsidRPr="00E348EA">
              <w:t xml:space="preserve"> </w:t>
            </w:r>
            <w:r w:rsidR="008A42F1" w:rsidRPr="00E348EA">
              <w:t>April</w:t>
            </w:r>
            <w:r w:rsidR="00084393" w:rsidRPr="00E348EA">
              <w:t xml:space="preserve"> 202</w:t>
            </w:r>
            <w:r w:rsidRPr="00E348EA">
              <w:t>4</w:t>
            </w:r>
          </w:p>
        </w:tc>
        <w:tc>
          <w:tcPr>
            <w:tcW w:w="3060" w:type="dxa"/>
          </w:tcPr>
          <w:p w14:paraId="59B7E346" w14:textId="6297799F" w:rsidR="008A4B4C" w:rsidRPr="00E348EA" w:rsidRDefault="00E61DAC" w:rsidP="00536188">
            <w:pPr>
              <w:tabs>
                <w:tab w:val="left" w:pos="7200"/>
              </w:tabs>
              <w:rPr>
                <w:u w:val="single"/>
              </w:rPr>
            </w:pPr>
            <w:r w:rsidRPr="00E348EA">
              <w:t>Document</w:t>
            </w:r>
            <w:r w:rsidR="006C5D39" w:rsidRPr="00E348EA">
              <w:t xml:space="preserve">: </w:t>
            </w:r>
            <w:r w:rsidR="009D7CE6" w:rsidRPr="00E348EA">
              <w:t>JVET</w:t>
            </w:r>
            <w:r w:rsidRPr="00E348EA">
              <w:t>-</w:t>
            </w:r>
            <w:r w:rsidR="000C5F4C" w:rsidRPr="00E348EA">
              <w:t>A</w:t>
            </w:r>
            <w:r w:rsidR="008A42F1" w:rsidRPr="00E348EA">
              <w:t>H</w:t>
            </w:r>
            <w:r w:rsidR="004F3D6B">
              <w:t>0186</w:t>
            </w:r>
            <w:r w:rsidR="006A0E5C" w:rsidRPr="00E348EA">
              <w:t>-v</w:t>
            </w:r>
            <w:ins w:id="0" w:author="Chun-Chi Chen" w:date="2024-04-15T13:35:00Z">
              <w:r w:rsidR="007E2805">
                <w:rPr>
                  <w:rFonts w:hint="eastAsia"/>
                  <w:lang w:eastAsia="zh-TW"/>
                </w:rPr>
                <w:t>2</w:t>
              </w:r>
            </w:ins>
            <w:del w:id="1" w:author="Chun-Chi Chen" w:date="2024-04-15T13:35:00Z">
              <w:r w:rsidR="0024655A" w:rsidRPr="00E348EA" w:rsidDel="007E2805">
                <w:delText>1</w:delText>
              </w:r>
            </w:del>
          </w:p>
        </w:tc>
      </w:tr>
    </w:tbl>
    <w:p w14:paraId="79DBA597" w14:textId="77777777" w:rsidR="00E61DAC" w:rsidRPr="00E348E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348EA" w14:paraId="188D2B50" w14:textId="77777777" w:rsidTr="000962AC">
        <w:tc>
          <w:tcPr>
            <w:tcW w:w="1458" w:type="dxa"/>
          </w:tcPr>
          <w:p w14:paraId="7A6C85EB" w14:textId="77777777" w:rsidR="00E61DAC" w:rsidRPr="00E348EA" w:rsidRDefault="00E61DAC">
            <w:pPr>
              <w:spacing w:before="60" w:after="60"/>
              <w:rPr>
                <w:i/>
                <w:szCs w:val="22"/>
              </w:rPr>
            </w:pPr>
            <w:r w:rsidRPr="00E348EA">
              <w:rPr>
                <w:i/>
                <w:szCs w:val="22"/>
              </w:rPr>
              <w:t>Title:</w:t>
            </w:r>
          </w:p>
        </w:tc>
        <w:tc>
          <w:tcPr>
            <w:tcW w:w="7902" w:type="dxa"/>
            <w:gridSpan w:val="3"/>
          </w:tcPr>
          <w:p w14:paraId="305A7026" w14:textId="380E8C9D" w:rsidR="00E61DAC" w:rsidRPr="00E348EA" w:rsidRDefault="00E941A6" w:rsidP="009D7CE6">
            <w:pPr>
              <w:spacing w:before="60" w:after="60"/>
              <w:rPr>
                <w:b/>
                <w:szCs w:val="22"/>
              </w:rPr>
            </w:pPr>
            <w:r w:rsidRPr="00E348EA">
              <w:rPr>
                <w:b/>
                <w:szCs w:val="22"/>
              </w:rPr>
              <w:t>EE2</w:t>
            </w:r>
            <w:r w:rsidR="00291506">
              <w:rPr>
                <w:b/>
                <w:szCs w:val="22"/>
              </w:rPr>
              <w:t>-3.5</w:t>
            </w:r>
            <w:r w:rsidRPr="00E348EA">
              <w:rPr>
                <w:b/>
                <w:szCs w:val="22"/>
              </w:rPr>
              <w:t xml:space="preserve">: </w:t>
            </w:r>
            <w:r w:rsidR="00291506" w:rsidRPr="00615E65">
              <w:rPr>
                <w:b/>
                <w:szCs w:val="22"/>
                <w:lang w:val="en-CA"/>
              </w:rPr>
              <w:t>LIC model inheritance for merge modes</w:t>
            </w:r>
          </w:p>
        </w:tc>
      </w:tr>
      <w:tr w:rsidR="00E61DAC" w:rsidRPr="00E348EA" w14:paraId="3D8B01B2" w14:textId="77777777" w:rsidTr="000962AC">
        <w:tc>
          <w:tcPr>
            <w:tcW w:w="1458" w:type="dxa"/>
          </w:tcPr>
          <w:p w14:paraId="7AC356CE" w14:textId="77777777" w:rsidR="00E61DAC" w:rsidRPr="00E348EA" w:rsidRDefault="00E61DAC">
            <w:pPr>
              <w:spacing w:before="60" w:after="60"/>
              <w:rPr>
                <w:i/>
                <w:szCs w:val="22"/>
              </w:rPr>
            </w:pPr>
            <w:r w:rsidRPr="00E348EA">
              <w:rPr>
                <w:i/>
                <w:szCs w:val="22"/>
              </w:rPr>
              <w:t>Status:</w:t>
            </w:r>
          </w:p>
        </w:tc>
        <w:tc>
          <w:tcPr>
            <w:tcW w:w="7902" w:type="dxa"/>
            <w:gridSpan w:val="3"/>
          </w:tcPr>
          <w:p w14:paraId="32E60643" w14:textId="64E586C3" w:rsidR="00E61DAC" w:rsidRPr="00E348EA" w:rsidRDefault="0013458C" w:rsidP="009D7CE6">
            <w:pPr>
              <w:spacing w:before="60" w:after="60"/>
              <w:rPr>
                <w:szCs w:val="22"/>
              </w:rPr>
            </w:pPr>
            <w:r w:rsidRPr="00E348EA">
              <w:rPr>
                <w:szCs w:val="22"/>
              </w:rPr>
              <w:t>Input d</w:t>
            </w:r>
            <w:r w:rsidR="00E61DAC" w:rsidRPr="00E348EA">
              <w:rPr>
                <w:szCs w:val="22"/>
              </w:rPr>
              <w:t xml:space="preserve">ocument to </w:t>
            </w:r>
            <w:r w:rsidR="009D7CE6" w:rsidRPr="00E348EA">
              <w:rPr>
                <w:szCs w:val="22"/>
              </w:rPr>
              <w:t>JVET</w:t>
            </w:r>
          </w:p>
        </w:tc>
      </w:tr>
      <w:tr w:rsidR="00E61DAC" w:rsidRPr="00E348EA" w14:paraId="7E6D99E3" w14:textId="77777777" w:rsidTr="000962AC">
        <w:tc>
          <w:tcPr>
            <w:tcW w:w="1458" w:type="dxa"/>
          </w:tcPr>
          <w:p w14:paraId="18CCDCD6" w14:textId="77777777" w:rsidR="00E61DAC" w:rsidRPr="00E348EA" w:rsidRDefault="00E61DAC">
            <w:pPr>
              <w:spacing w:before="60" w:after="60"/>
              <w:rPr>
                <w:i/>
                <w:szCs w:val="22"/>
              </w:rPr>
            </w:pPr>
            <w:r w:rsidRPr="00E348EA">
              <w:rPr>
                <w:i/>
                <w:szCs w:val="22"/>
              </w:rPr>
              <w:t>Purpose:</w:t>
            </w:r>
          </w:p>
        </w:tc>
        <w:tc>
          <w:tcPr>
            <w:tcW w:w="7902" w:type="dxa"/>
            <w:gridSpan w:val="3"/>
          </w:tcPr>
          <w:p w14:paraId="0640C90D" w14:textId="28C36B10" w:rsidR="00E61DAC" w:rsidRPr="00E348EA" w:rsidRDefault="00E61DAC" w:rsidP="005E1AC6">
            <w:pPr>
              <w:spacing w:before="60" w:after="60"/>
              <w:rPr>
                <w:szCs w:val="22"/>
              </w:rPr>
            </w:pPr>
            <w:r w:rsidRPr="00E348EA">
              <w:rPr>
                <w:szCs w:val="22"/>
              </w:rPr>
              <w:t>Proposal</w:t>
            </w:r>
          </w:p>
        </w:tc>
      </w:tr>
      <w:tr w:rsidR="00E61DAC" w:rsidRPr="00E348EA" w14:paraId="714CD808" w14:textId="77777777" w:rsidTr="00FB729E">
        <w:tc>
          <w:tcPr>
            <w:tcW w:w="1458" w:type="dxa"/>
          </w:tcPr>
          <w:p w14:paraId="4DB59313" w14:textId="77777777" w:rsidR="00E61DAC" w:rsidRPr="00E348EA" w:rsidRDefault="00E61DAC">
            <w:pPr>
              <w:spacing w:before="60" w:after="60"/>
              <w:rPr>
                <w:i/>
                <w:szCs w:val="22"/>
              </w:rPr>
            </w:pPr>
            <w:r w:rsidRPr="00E348EA">
              <w:rPr>
                <w:i/>
                <w:szCs w:val="22"/>
              </w:rPr>
              <w:t>Author(s) or</w:t>
            </w:r>
            <w:r w:rsidRPr="00E348EA">
              <w:rPr>
                <w:i/>
                <w:szCs w:val="22"/>
              </w:rPr>
              <w:br/>
              <w:t>Contact(s):</w:t>
            </w:r>
          </w:p>
        </w:tc>
        <w:tc>
          <w:tcPr>
            <w:tcW w:w="3942" w:type="dxa"/>
          </w:tcPr>
          <w:p w14:paraId="796A2621" w14:textId="77777777" w:rsidR="00E61DAC" w:rsidRDefault="0074259A" w:rsidP="0074259A">
            <w:pPr>
              <w:spacing w:before="60" w:after="60"/>
              <w:rPr>
                <w:szCs w:val="22"/>
              </w:rPr>
            </w:pPr>
            <w:r>
              <w:rPr>
                <w:szCs w:val="22"/>
              </w:rPr>
              <w:t>Chun-Chi Chen</w:t>
            </w:r>
            <w:r w:rsidR="00633A7C" w:rsidRPr="00E348EA">
              <w:rPr>
                <w:szCs w:val="22"/>
              </w:rPr>
              <w:t>,</w:t>
            </w:r>
            <w:r>
              <w:rPr>
                <w:szCs w:val="22"/>
              </w:rPr>
              <w:t xml:space="preserve"> </w:t>
            </w:r>
            <w:r w:rsidR="009B5D32" w:rsidRPr="00E348EA">
              <w:rPr>
                <w:szCs w:val="22"/>
              </w:rPr>
              <w:t>Han Huang,</w:t>
            </w:r>
            <w:r w:rsidR="009526D9" w:rsidRPr="00E348EA">
              <w:rPr>
                <w:szCs w:val="22"/>
              </w:rPr>
              <w:t xml:space="preserve"> </w:t>
            </w:r>
            <w:r w:rsidR="009B5D32" w:rsidRPr="00E348EA">
              <w:rPr>
                <w:szCs w:val="22"/>
              </w:rPr>
              <w:t>Vadim Seregin,</w:t>
            </w:r>
            <w:r>
              <w:rPr>
                <w:szCs w:val="22"/>
              </w:rPr>
              <w:t xml:space="preserve"> </w:t>
            </w:r>
            <w:r w:rsidR="009B5D32" w:rsidRPr="00E348EA">
              <w:rPr>
                <w:szCs w:val="22"/>
              </w:rPr>
              <w:t>Marta Karczewicz</w:t>
            </w:r>
          </w:p>
          <w:p w14:paraId="15570E97" w14:textId="77777777" w:rsidR="00B93633" w:rsidRDefault="00B93633" w:rsidP="0074259A">
            <w:pPr>
              <w:spacing w:before="60" w:after="60"/>
              <w:rPr>
                <w:szCs w:val="22"/>
              </w:rPr>
            </w:pPr>
          </w:p>
          <w:p w14:paraId="49D81240" w14:textId="7845BFF6" w:rsidR="00B93633" w:rsidRPr="00E348EA" w:rsidRDefault="00B93633" w:rsidP="0074259A">
            <w:pPr>
              <w:spacing w:before="60" w:after="60"/>
              <w:rPr>
                <w:szCs w:val="22"/>
              </w:rPr>
            </w:pPr>
            <w:r w:rsidRPr="00615E65">
              <w:rPr>
                <w:szCs w:val="22"/>
                <w:lang w:val="en-CA"/>
              </w:rPr>
              <w:t>5775 Morehouse Dr, San Diego, CA 92121 USA</w:t>
            </w:r>
          </w:p>
        </w:tc>
        <w:tc>
          <w:tcPr>
            <w:tcW w:w="900" w:type="dxa"/>
          </w:tcPr>
          <w:p w14:paraId="077339CC" w14:textId="77777777" w:rsidR="00A5125D" w:rsidRPr="00E348EA" w:rsidRDefault="00A5125D">
            <w:pPr>
              <w:spacing w:before="60" w:after="60"/>
              <w:rPr>
                <w:szCs w:val="22"/>
              </w:rPr>
            </w:pPr>
          </w:p>
          <w:p w14:paraId="0140ECA2" w14:textId="0651B401" w:rsidR="00E61DAC" w:rsidRPr="00E348EA" w:rsidRDefault="00E61DAC">
            <w:pPr>
              <w:spacing w:before="60" w:after="60"/>
              <w:rPr>
                <w:szCs w:val="22"/>
              </w:rPr>
            </w:pPr>
            <w:r w:rsidRPr="00E348EA">
              <w:rPr>
                <w:szCs w:val="22"/>
              </w:rPr>
              <w:t>Email:</w:t>
            </w:r>
          </w:p>
        </w:tc>
        <w:tc>
          <w:tcPr>
            <w:tcW w:w="3060" w:type="dxa"/>
          </w:tcPr>
          <w:p w14:paraId="1484B463" w14:textId="77777777" w:rsidR="00A5125D" w:rsidRPr="00E348EA" w:rsidRDefault="00A5125D" w:rsidP="00123010">
            <w:pPr>
              <w:spacing w:before="60" w:after="60"/>
            </w:pPr>
          </w:p>
          <w:p w14:paraId="23B51CFD" w14:textId="77777777" w:rsidR="00B93633" w:rsidRPr="00615E65" w:rsidRDefault="00000000" w:rsidP="00B93633">
            <w:pPr>
              <w:spacing w:before="60" w:after="60"/>
              <w:rPr>
                <w:szCs w:val="22"/>
                <w:lang w:val="en-CA" w:eastAsia="ja-JP"/>
              </w:rPr>
            </w:pPr>
            <w:hyperlink r:id="rId12" w:history="1">
              <w:r w:rsidR="00B93633" w:rsidRPr="00615E65">
                <w:rPr>
                  <w:rStyle w:val="Hyperlink"/>
                  <w:szCs w:val="22"/>
                  <w:lang w:val="en-CA" w:eastAsia="ja-JP"/>
                </w:rPr>
                <w:t>chunchic@qti.qualcomm.com</w:t>
              </w:r>
            </w:hyperlink>
          </w:p>
          <w:p w14:paraId="32C2ABFD" w14:textId="7625E87A" w:rsidR="00C35E5D" w:rsidRPr="00E348EA" w:rsidRDefault="00000000" w:rsidP="00B93633">
            <w:pPr>
              <w:spacing w:before="60" w:after="60"/>
              <w:rPr>
                <w:szCs w:val="22"/>
              </w:rPr>
            </w:pPr>
            <w:hyperlink r:id="rId13" w:history="1">
              <w:r w:rsidR="00B93633" w:rsidRPr="00615E65">
                <w:rPr>
                  <w:rStyle w:val="Hyperlink"/>
                  <w:szCs w:val="22"/>
                  <w:lang w:val="en-CA"/>
                </w:rPr>
                <w:t>hanhuang@qti.qualcomm.com</w:t>
              </w:r>
            </w:hyperlink>
          </w:p>
        </w:tc>
      </w:tr>
      <w:tr w:rsidR="00E61DAC" w:rsidRPr="00E348EA" w14:paraId="49AFAA61" w14:textId="77777777" w:rsidTr="00FB729E">
        <w:tc>
          <w:tcPr>
            <w:tcW w:w="1458" w:type="dxa"/>
          </w:tcPr>
          <w:p w14:paraId="2C08AF6B" w14:textId="77777777" w:rsidR="00E61DAC" w:rsidRPr="00E348EA" w:rsidRDefault="00E61DAC">
            <w:pPr>
              <w:spacing w:before="60" w:after="60"/>
              <w:rPr>
                <w:i/>
                <w:szCs w:val="22"/>
              </w:rPr>
            </w:pPr>
            <w:r w:rsidRPr="00E348EA">
              <w:rPr>
                <w:i/>
                <w:szCs w:val="22"/>
              </w:rPr>
              <w:t>Source:</w:t>
            </w:r>
          </w:p>
        </w:tc>
        <w:tc>
          <w:tcPr>
            <w:tcW w:w="7902" w:type="dxa"/>
            <w:gridSpan w:val="3"/>
          </w:tcPr>
          <w:p w14:paraId="643E6B85" w14:textId="3534AEF8" w:rsidR="00E61DAC" w:rsidRPr="00E348EA" w:rsidRDefault="004467F4">
            <w:pPr>
              <w:spacing w:before="60" w:after="60"/>
              <w:rPr>
                <w:szCs w:val="22"/>
              </w:rPr>
            </w:pPr>
            <w:r w:rsidRPr="00E348EA">
              <w:rPr>
                <w:szCs w:val="22"/>
              </w:rPr>
              <w:t>Qualcomm Incorporated</w:t>
            </w:r>
          </w:p>
        </w:tc>
      </w:tr>
    </w:tbl>
    <w:p w14:paraId="732815A4" w14:textId="77777777" w:rsidR="00E61DAC" w:rsidRPr="00E348EA" w:rsidRDefault="00E61DAC">
      <w:pPr>
        <w:tabs>
          <w:tab w:val="right" w:pos="9360"/>
        </w:tabs>
        <w:spacing w:before="120" w:after="240"/>
        <w:jc w:val="center"/>
        <w:rPr>
          <w:szCs w:val="22"/>
        </w:rPr>
      </w:pPr>
      <w:r w:rsidRPr="00E348EA">
        <w:rPr>
          <w:szCs w:val="22"/>
          <w:u w:val="single"/>
        </w:rPr>
        <w:t>_____________________________</w:t>
      </w:r>
    </w:p>
    <w:p w14:paraId="63D31C94" w14:textId="77777777" w:rsidR="00275BCF" w:rsidRPr="00BE7AB1" w:rsidRDefault="00275BCF" w:rsidP="009234A5">
      <w:pPr>
        <w:pStyle w:val="Heading1"/>
        <w:numPr>
          <w:ilvl w:val="0"/>
          <w:numId w:val="0"/>
        </w:numPr>
        <w:ind w:left="432" w:hanging="432"/>
        <w:rPr>
          <w:rFonts w:cs="Times New Roman"/>
        </w:rPr>
      </w:pPr>
      <w:r w:rsidRPr="00BE7AB1">
        <w:rPr>
          <w:rFonts w:cs="Times New Roman"/>
        </w:rPr>
        <w:t>Abstract</w:t>
      </w:r>
    </w:p>
    <w:p w14:paraId="104F0A38" w14:textId="28081DCC" w:rsidR="008A1B06" w:rsidRPr="00615E65" w:rsidRDefault="00AF73DB" w:rsidP="008A1B06">
      <w:pPr>
        <w:rPr>
          <w:lang w:val="en-CA" w:eastAsia="ja-JP"/>
        </w:rPr>
      </w:pPr>
      <w:r>
        <w:rPr>
          <w:lang w:val="en-CA" w:eastAsia="zh-CN"/>
        </w:rPr>
        <w:t>This contribution reports the testing results of Test 3.5 (</w:t>
      </w:r>
      <w:r w:rsidR="00962590" w:rsidRPr="003F1012">
        <w:rPr>
          <w:rFonts w:eastAsia="Times New Roman"/>
          <w:color w:val="000000"/>
        </w:rPr>
        <w:t xml:space="preserve">LIC model inheritance for </w:t>
      </w:r>
      <w:r w:rsidR="00AC6078">
        <w:rPr>
          <w:rFonts w:eastAsia="Times New Roman"/>
          <w:color w:val="000000"/>
        </w:rPr>
        <w:t>merge modes</w:t>
      </w:r>
      <w:r>
        <w:rPr>
          <w:lang w:val="en-CA" w:eastAsia="zh-CN"/>
        </w:rPr>
        <w:t xml:space="preserve">) in the </w:t>
      </w:r>
      <w:r>
        <w:rPr>
          <w:lang w:val="en-CA"/>
        </w:rPr>
        <w:t>context of Exploration Experiments 2 (JVET-A</w:t>
      </w:r>
      <w:r w:rsidR="00E3138D">
        <w:rPr>
          <w:lang w:val="en-CA"/>
        </w:rPr>
        <w:t>G</w:t>
      </w:r>
      <w:r>
        <w:rPr>
          <w:lang w:val="en-CA"/>
        </w:rPr>
        <w:t>2024).</w:t>
      </w:r>
      <w:r w:rsidR="008A1B06">
        <w:rPr>
          <w:lang w:val="en-CA"/>
        </w:rPr>
        <w:t xml:space="preserve"> </w:t>
      </w:r>
      <w:r w:rsidR="00AC6078">
        <w:rPr>
          <w:rFonts w:hint="eastAsia"/>
          <w:lang w:val="en-CA" w:eastAsia="zh-TW"/>
        </w:rPr>
        <w:t>T</w:t>
      </w:r>
      <w:r w:rsidR="00AC6078">
        <w:rPr>
          <w:lang w:val="en-CA" w:eastAsia="zh-TW"/>
        </w:rPr>
        <w:t xml:space="preserve">hree tests were studied. </w:t>
      </w:r>
      <w:r w:rsidR="008A1B06">
        <w:rPr>
          <w:lang w:val="en-CA"/>
        </w:rPr>
        <w:t xml:space="preserve">Test </w:t>
      </w:r>
      <w:r w:rsidR="00AC3F4B">
        <w:rPr>
          <w:lang w:val="en-CA"/>
        </w:rPr>
        <w:t>3.5a</w:t>
      </w:r>
      <w:r w:rsidR="008A1B06">
        <w:rPr>
          <w:lang w:val="en-CA"/>
        </w:rPr>
        <w:t xml:space="preserve"> </w:t>
      </w:r>
      <w:r w:rsidR="008A1B06" w:rsidRPr="00615E65">
        <w:rPr>
          <w:lang w:val="en-CA" w:eastAsia="ja-JP"/>
        </w:rPr>
        <w:t>enable</w:t>
      </w:r>
      <w:r w:rsidR="008A1B06">
        <w:rPr>
          <w:lang w:val="en-CA" w:eastAsia="ja-JP"/>
        </w:rPr>
        <w:t>s</w:t>
      </w:r>
      <w:r w:rsidR="008A1B06" w:rsidRPr="00615E65">
        <w:rPr>
          <w:lang w:val="en-CA" w:eastAsia="ja-JP"/>
        </w:rPr>
        <w:t xml:space="preserve"> LIC (Local Illumination Compensation) model inheritance for </w:t>
      </w:r>
      <w:r w:rsidR="008A1B06">
        <w:rPr>
          <w:lang w:val="en-CA" w:eastAsia="ja-JP"/>
        </w:rPr>
        <w:t xml:space="preserve">GPM </w:t>
      </w:r>
      <w:r w:rsidR="008A1B06" w:rsidRPr="00615E65">
        <w:rPr>
          <w:lang w:val="en-CA" w:eastAsia="ja-JP"/>
        </w:rPr>
        <w:t>merge modes to infer LIC model parameters from merged candidate motion with LIC enabled.</w:t>
      </w:r>
      <w:r w:rsidR="008A1B06">
        <w:rPr>
          <w:lang w:val="en-CA" w:eastAsia="ja-JP"/>
        </w:rPr>
        <w:t xml:space="preserve"> Then, the notion of LIC inheritance is further extended to regular merge modes for Test 3.5b and 3.5c</w:t>
      </w:r>
      <w:r w:rsidR="00665805">
        <w:rPr>
          <w:lang w:val="en-CA" w:eastAsia="ja-JP"/>
        </w:rPr>
        <w:t xml:space="preserve">, </w:t>
      </w:r>
      <w:r w:rsidR="00E04278">
        <w:rPr>
          <w:lang w:val="en-CA" w:eastAsia="ja-JP"/>
        </w:rPr>
        <w:t>that</w:t>
      </w:r>
      <w:r w:rsidR="00665805">
        <w:rPr>
          <w:lang w:val="en-CA" w:eastAsia="ja-JP"/>
        </w:rPr>
        <w:t xml:space="preserve"> perform</w:t>
      </w:r>
      <w:r w:rsidR="00356720">
        <w:rPr>
          <w:lang w:val="en-CA" w:eastAsia="ja-JP"/>
        </w:rPr>
        <w:t xml:space="preserve"> </w:t>
      </w:r>
      <w:r w:rsidR="008A1B06">
        <w:rPr>
          <w:lang w:val="en-CA" w:eastAsia="ja-JP"/>
        </w:rPr>
        <w:t xml:space="preserve">mode decision in LIC flag swapping stage and ARMC stage, respectively. </w:t>
      </w:r>
      <w:r w:rsidR="008A1B06" w:rsidRPr="00615E65">
        <w:rPr>
          <w:lang w:val="en-CA"/>
        </w:rPr>
        <w:t xml:space="preserve">The experimental results </w:t>
      </w:r>
      <w:r w:rsidR="008A1B06" w:rsidRPr="00615E65">
        <w:rPr>
          <w:lang w:val="en-CA" w:eastAsia="zh-CN"/>
        </w:rPr>
        <w:t>on top of ECM-1</w:t>
      </w:r>
      <w:r w:rsidR="00356720">
        <w:rPr>
          <w:lang w:val="en-CA" w:eastAsia="zh-CN"/>
        </w:rPr>
        <w:t>2</w:t>
      </w:r>
      <w:r w:rsidR="008A1B06" w:rsidRPr="00615E65">
        <w:rPr>
          <w:lang w:val="en-CA" w:eastAsia="zh-CN"/>
        </w:rPr>
        <w:t xml:space="preserve">.0 </w:t>
      </w:r>
      <w:r w:rsidR="008A1B06" w:rsidRPr="00615E65">
        <w:rPr>
          <w:lang w:val="en-CA"/>
        </w:rPr>
        <w:t>are reported, as follows:</w:t>
      </w:r>
    </w:p>
    <w:p w14:paraId="67CE561B" w14:textId="22A3B23B" w:rsidR="00D45AF7" w:rsidRPr="00286066" w:rsidRDefault="00D45AF7" w:rsidP="00D45AF7">
      <w:pPr>
        <w:rPr>
          <w:rFonts w:eastAsia="DengXian"/>
          <w:u w:val="single"/>
          <w:lang w:val="en-CA" w:eastAsia="zh-CN"/>
        </w:rPr>
      </w:pPr>
      <w:r w:rsidRPr="006B7A7B">
        <w:rPr>
          <w:lang w:val="en-CA"/>
        </w:rPr>
        <w:t>Test 3.5a:</w:t>
      </w:r>
      <w:r w:rsidR="006B7A7B" w:rsidRPr="006B7A7B">
        <w:rPr>
          <w:lang w:val="en-CA"/>
        </w:rPr>
        <w:t xml:space="preserve"> </w:t>
      </w:r>
      <w:r w:rsidR="006B7A7B" w:rsidRPr="003F1012">
        <w:rPr>
          <w:rFonts w:eastAsia="Times New Roman"/>
          <w:color w:val="000000"/>
        </w:rPr>
        <w:t>LIC model inheritance for GPM</w:t>
      </w:r>
    </w:p>
    <w:p w14:paraId="1A83CA12" w14:textId="4870BA46" w:rsidR="00832D7F"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RA </w:t>
      </w:r>
      <w:r w:rsidR="00D45AF7" w:rsidRPr="00397121">
        <w:rPr>
          <w:lang w:val="en-CA" w:eastAsia="zh-CN"/>
        </w:rPr>
        <w:t xml:space="preserve">(Y/U/V): </w:t>
      </w:r>
      <w:r w:rsidR="00832D7F">
        <w:rPr>
          <w:lang w:val="en-CA" w:eastAsia="zh-CN"/>
        </w:rPr>
        <w:t xml:space="preserve">-0.03% / 0.02% / 0.04%, </w:t>
      </w:r>
      <w:proofErr w:type="spellStart"/>
      <w:r w:rsidR="00832D7F">
        <w:rPr>
          <w:lang w:val="en-CA" w:eastAsia="zh-CN"/>
        </w:rPr>
        <w:t>EncT</w:t>
      </w:r>
      <w:proofErr w:type="spellEnd"/>
      <w:r w:rsidR="00832D7F">
        <w:rPr>
          <w:lang w:val="en-CA" w:eastAsia="zh-CN"/>
        </w:rPr>
        <w:t xml:space="preserve"> 99.9%, </w:t>
      </w:r>
      <w:proofErr w:type="spellStart"/>
      <w:r w:rsidR="00832D7F">
        <w:rPr>
          <w:lang w:val="en-CA" w:eastAsia="zh-CN"/>
        </w:rPr>
        <w:t>DecT</w:t>
      </w:r>
      <w:proofErr w:type="spellEnd"/>
      <w:r w:rsidR="00832D7F">
        <w:rPr>
          <w:lang w:val="en-CA" w:eastAsia="zh-CN"/>
        </w:rPr>
        <w:t xml:space="preserve"> 100.0%</w:t>
      </w:r>
      <w:r w:rsidR="00C276A8">
        <w:rPr>
          <w:lang w:val="en-CA" w:eastAsia="zh-CN"/>
        </w:rPr>
        <w:t>.</w:t>
      </w:r>
    </w:p>
    <w:p w14:paraId="73D49CD1" w14:textId="27A6E7FF"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LDB </w:t>
      </w:r>
      <w:r w:rsidR="00D45AF7" w:rsidRPr="00397121">
        <w:rPr>
          <w:lang w:val="en-CA" w:eastAsia="zh-CN"/>
        </w:rPr>
        <w:t xml:space="preserve">(Y/U/V): </w:t>
      </w:r>
      <w:r w:rsidR="00832D7F">
        <w:rPr>
          <w:lang w:val="en-CA" w:eastAsia="zh-CN"/>
        </w:rPr>
        <w:t xml:space="preserve">-0.08% / -0.20% / -0.10%, </w:t>
      </w:r>
      <w:proofErr w:type="spellStart"/>
      <w:r w:rsidR="00832D7F">
        <w:rPr>
          <w:lang w:val="en-CA" w:eastAsia="zh-CN"/>
        </w:rPr>
        <w:t>EncT</w:t>
      </w:r>
      <w:proofErr w:type="spellEnd"/>
      <w:r w:rsidR="00832D7F">
        <w:rPr>
          <w:lang w:val="en-CA" w:eastAsia="zh-CN"/>
        </w:rPr>
        <w:t xml:space="preserve"> 100.0%, 99.8%.</w:t>
      </w:r>
    </w:p>
    <w:p w14:paraId="528DC0C7" w14:textId="55A4031B" w:rsidR="00D45AF7" w:rsidRPr="006B7A7B" w:rsidRDefault="00D45AF7" w:rsidP="00D45AF7">
      <w:pPr>
        <w:rPr>
          <w:lang w:val="en-CA"/>
        </w:rPr>
      </w:pPr>
      <w:r w:rsidRPr="006B7A7B">
        <w:rPr>
          <w:lang w:val="en-CA"/>
        </w:rPr>
        <w:t>Test 3.5b:</w:t>
      </w:r>
      <w:r w:rsidR="006B7A7B">
        <w:rPr>
          <w:lang w:val="en-CA"/>
        </w:rPr>
        <w:t xml:space="preserve"> Test 3.5a + </w:t>
      </w:r>
      <w:r w:rsidR="006B7A7B" w:rsidRPr="003F1012">
        <w:rPr>
          <w:rFonts w:eastAsia="Times New Roman"/>
          <w:color w:val="000000"/>
        </w:rPr>
        <w:t>LIC model inheritance for merge modes at LIC flag swapping stage</w:t>
      </w:r>
    </w:p>
    <w:p w14:paraId="23297799" w14:textId="491EEFF0" w:rsidR="00D45AF7" w:rsidRPr="006B7A7B" w:rsidRDefault="005D0AF7" w:rsidP="00D45AF7">
      <w:pPr>
        <w:rPr>
          <w:lang w:val="en-CA" w:eastAsia="zh-CN"/>
        </w:rPr>
      </w:pPr>
      <w:r>
        <w:rPr>
          <w:lang w:val="en-CA" w:eastAsia="zh-CN"/>
        </w:rPr>
        <w:t>-</w:t>
      </w:r>
      <w:r w:rsidR="00C6171C" w:rsidRPr="006B7A7B">
        <w:rPr>
          <w:lang w:val="en-CA" w:eastAsia="zh-CN"/>
        </w:rPr>
        <w:t xml:space="preserve">- </w:t>
      </w:r>
      <w:r w:rsidR="00D45AF7" w:rsidRPr="006B7A7B">
        <w:rPr>
          <w:lang w:val="en-CA" w:eastAsia="zh-CN"/>
        </w:rPr>
        <w:t xml:space="preserve">RA (Y/U/V): </w:t>
      </w:r>
      <w:r w:rsidR="007C3A3F" w:rsidRPr="006B7A7B">
        <w:rPr>
          <w:lang w:val="en-CA" w:eastAsia="zh-CN"/>
        </w:rPr>
        <w:t xml:space="preserve">-0.03% / -0.01% / 0.03%, </w:t>
      </w:r>
      <w:proofErr w:type="spellStart"/>
      <w:r w:rsidR="007C3A3F" w:rsidRPr="006B7A7B">
        <w:rPr>
          <w:lang w:val="en-CA" w:eastAsia="zh-CN"/>
        </w:rPr>
        <w:t>EncT</w:t>
      </w:r>
      <w:proofErr w:type="spellEnd"/>
      <w:r w:rsidR="007C3A3F" w:rsidRPr="006B7A7B">
        <w:rPr>
          <w:lang w:val="en-CA" w:eastAsia="zh-CN"/>
        </w:rPr>
        <w:t xml:space="preserve"> 99.4%, </w:t>
      </w:r>
      <w:proofErr w:type="spellStart"/>
      <w:r w:rsidR="007C3A3F" w:rsidRPr="006B7A7B">
        <w:rPr>
          <w:lang w:val="en-CA" w:eastAsia="zh-CN"/>
        </w:rPr>
        <w:t>DecT</w:t>
      </w:r>
      <w:proofErr w:type="spellEnd"/>
      <w:r w:rsidR="007C3A3F" w:rsidRPr="006B7A7B">
        <w:rPr>
          <w:lang w:val="en-CA" w:eastAsia="zh-CN"/>
        </w:rPr>
        <w:t xml:space="preserve"> 99.9%</w:t>
      </w:r>
      <w:r w:rsidR="00FE45D7" w:rsidRPr="006B7A7B">
        <w:rPr>
          <w:lang w:val="en-CA" w:eastAsia="zh-CN"/>
        </w:rPr>
        <w:t>.</w:t>
      </w:r>
    </w:p>
    <w:p w14:paraId="08DDF23E" w14:textId="42E79CE9" w:rsidR="00D45AF7" w:rsidRPr="006B7A7B" w:rsidRDefault="005D0AF7" w:rsidP="00D45AF7">
      <w:pPr>
        <w:rPr>
          <w:lang w:val="en-CA" w:eastAsia="zh-CN"/>
        </w:rPr>
      </w:pPr>
      <w:r>
        <w:rPr>
          <w:lang w:val="en-CA" w:eastAsia="zh-CN"/>
        </w:rPr>
        <w:t>-</w:t>
      </w:r>
      <w:r w:rsidR="00C6171C" w:rsidRPr="006B7A7B">
        <w:rPr>
          <w:lang w:val="en-CA" w:eastAsia="zh-CN"/>
        </w:rPr>
        <w:t xml:space="preserve">- </w:t>
      </w:r>
      <w:r w:rsidR="00D45AF7" w:rsidRPr="006B7A7B">
        <w:rPr>
          <w:lang w:val="en-CA" w:eastAsia="zh-CN"/>
        </w:rPr>
        <w:t xml:space="preserve">LDB (Y/U/V): </w:t>
      </w:r>
      <w:r w:rsidR="007C3A3F" w:rsidRPr="006B7A7B">
        <w:rPr>
          <w:lang w:val="en-CA" w:eastAsia="zh-CN"/>
        </w:rPr>
        <w:t xml:space="preserve">-0.09% / -0.42% / -0.21%, </w:t>
      </w:r>
      <w:proofErr w:type="spellStart"/>
      <w:r w:rsidR="007C3A3F" w:rsidRPr="006B7A7B">
        <w:rPr>
          <w:lang w:val="en-CA" w:eastAsia="zh-CN"/>
        </w:rPr>
        <w:t>EncT</w:t>
      </w:r>
      <w:proofErr w:type="spellEnd"/>
      <w:r w:rsidR="007C3A3F" w:rsidRPr="006B7A7B">
        <w:rPr>
          <w:lang w:val="en-CA" w:eastAsia="zh-CN"/>
        </w:rPr>
        <w:t xml:space="preserve"> 99.9%, </w:t>
      </w:r>
      <w:proofErr w:type="spellStart"/>
      <w:r w:rsidR="007C3A3F" w:rsidRPr="006B7A7B">
        <w:rPr>
          <w:lang w:val="en-CA" w:eastAsia="zh-CN"/>
        </w:rPr>
        <w:t>DecT</w:t>
      </w:r>
      <w:proofErr w:type="spellEnd"/>
      <w:r w:rsidR="007C3A3F" w:rsidRPr="006B7A7B">
        <w:rPr>
          <w:lang w:val="en-CA" w:eastAsia="zh-CN"/>
        </w:rPr>
        <w:t xml:space="preserve"> 99.8%</w:t>
      </w:r>
      <w:r w:rsidR="00FE45D7" w:rsidRPr="006B7A7B">
        <w:rPr>
          <w:lang w:val="en-CA" w:eastAsia="zh-CN"/>
        </w:rPr>
        <w:t>.</w:t>
      </w:r>
    </w:p>
    <w:p w14:paraId="45A2D6D7" w14:textId="7A604CB0" w:rsidR="00D45AF7" w:rsidRPr="006B7A7B" w:rsidRDefault="00D45AF7" w:rsidP="00D45AF7">
      <w:pPr>
        <w:rPr>
          <w:lang w:val="en-CA"/>
        </w:rPr>
      </w:pPr>
      <w:r w:rsidRPr="006B7A7B">
        <w:rPr>
          <w:lang w:val="en-CA"/>
        </w:rPr>
        <w:t>Test 3.5c:</w:t>
      </w:r>
      <w:r w:rsidR="006B7A7B" w:rsidRPr="006B7A7B">
        <w:rPr>
          <w:lang w:val="en-CA"/>
        </w:rPr>
        <w:t xml:space="preserve"> </w:t>
      </w:r>
      <w:r w:rsidR="006B7A7B">
        <w:rPr>
          <w:lang w:val="en-CA"/>
        </w:rPr>
        <w:t>Test 3.5a +</w:t>
      </w:r>
      <w:r w:rsidR="006B7A7B" w:rsidRPr="006B7A7B">
        <w:rPr>
          <w:rFonts w:eastAsia="Times New Roman"/>
          <w:color w:val="000000"/>
        </w:rPr>
        <w:t xml:space="preserve"> </w:t>
      </w:r>
      <w:r w:rsidR="006B7A7B" w:rsidRPr="003F1012">
        <w:rPr>
          <w:rFonts w:eastAsia="Times New Roman"/>
          <w:color w:val="000000"/>
        </w:rPr>
        <w:t>LIC model inheritance for merge modes at ARMC stage</w:t>
      </w:r>
    </w:p>
    <w:p w14:paraId="1318D74A" w14:textId="4A7B5E80"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RA </w:t>
      </w:r>
      <w:r w:rsidR="00D45AF7" w:rsidRPr="00397121">
        <w:rPr>
          <w:lang w:val="en-CA" w:eastAsia="zh-CN"/>
        </w:rPr>
        <w:t xml:space="preserve">(Y/U/V): </w:t>
      </w:r>
      <w:r w:rsidR="00010EA0">
        <w:rPr>
          <w:lang w:val="en-CA" w:eastAsia="zh-CN"/>
        </w:rPr>
        <w:t xml:space="preserve">-0.04% / 0.04% / 0.07%, </w:t>
      </w:r>
      <w:proofErr w:type="spellStart"/>
      <w:r w:rsidR="00010EA0">
        <w:rPr>
          <w:lang w:val="en-CA" w:eastAsia="zh-CN"/>
        </w:rPr>
        <w:t>EncT</w:t>
      </w:r>
      <w:proofErr w:type="spellEnd"/>
      <w:r w:rsidR="00010EA0">
        <w:rPr>
          <w:lang w:val="en-CA" w:eastAsia="zh-CN"/>
        </w:rPr>
        <w:t xml:space="preserve"> 100.1%, </w:t>
      </w:r>
      <w:proofErr w:type="spellStart"/>
      <w:r w:rsidR="00010EA0">
        <w:rPr>
          <w:lang w:val="en-CA" w:eastAsia="zh-CN"/>
        </w:rPr>
        <w:t>DecT</w:t>
      </w:r>
      <w:proofErr w:type="spellEnd"/>
      <w:r w:rsidR="00010EA0">
        <w:rPr>
          <w:lang w:val="en-CA" w:eastAsia="zh-CN"/>
        </w:rPr>
        <w:t xml:space="preserve"> 99.9%</w:t>
      </w:r>
      <w:r w:rsidR="00FE45D7">
        <w:rPr>
          <w:lang w:val="en-CA" w:eastAsia="zh-CN"/>
        </w:rPr>
        <w:t>.</w:t>
      </w:r>
    </w:p>
    <w:p w14:paraId="3B07FBEA" w14:textId="79E535C1"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LDB </w:t>
      </w:r>
      <w:r w:rsidR="00D45AF7" w:rsidRPr="00397121">
        <w:rPr>
          <w:lang w:val="en-CA" w:eastAsia="zh-CN"/>
        </w:rPr>
        <w:t xml:space="preserve">(Y/U/V): </w:t>
      </w:r>
      <w:r w:rsidR="00010EA0">
        <w:rPr>
          <w:lang w:val="en-CA" w:eastAsia="zh-CN"/>
        </w:rPr>
        <w:t xml:space="preserve">-0.05% / -0.03% / -0.16%, </w:t>
      </w:r>
      <w:proofErr w:type="spellStart"/>
      <w:r w:rsidR="00010EA0">
        <w:rPr>
          <w:lang w:val="en-CA" w:eastAsia="zh-CN"/>
        </w:rPr>
        <w:t>EncT</w:t>
      </w:r>
      <w:proofErr w:type="spellEnd"/>
      <w:r w:rsidR="00010EA0">
        <w:rPr>
          <w:lang w:val="en-CA" w:eastAsia="zh-CN"/>
        </w:rPr>
        <w:t xml:space="preserve"> 100.1%, </w:t>
      </w:r>
      <w:proofErr w:type="spellStart"/>
      <w:r w:rsidR="00010EA0">
        <w:rPr>
          <w:lang w:val="en-CA" w:eastAsia="zh-CN"/>
        </w:rPr>
        <w:t>DecT</w:t>
      </w:r>
      <w:proofErr w:type="spellEnd"/>
      <w:r w:rsidR="00010EA0">
        <w:rPr>
          <w:lang w:val="en-CA" w:eastAsia="zh-CN"/>
        </w:rPr>
        <w:t xml:space="preserve"> 100.0%</w:t>
      </w:r>
      <w:r w:rsidR="00FE45D7">
        <w:rPr>
          <w:lang w:val="en-CA" w:eastAsia="zh-CN"/>
        </w:rPr>
        <w:t>.</w:t>
      </w:r>
    </w:p>
    <w:p w14:paraId="7D2AC1F0" w14:textId="07CAC570" w:rsidR="00745F6B" w:rsidRPr="00BE7AB1" w:rsidRDefault="00745F6B" w:rsidP="00E11923">
      <w:pPr>
        <w:pStyle w:val="Heading1"/>
        <w:rPr>
          <w:rFonts w:cs="Times New Roman"/>
        </w:rPr>
      </w:pPr>
      <w:r w:rsidRPr="00BE7AB1">
        <w:rPr>
          <w:rFonts w:cs="Times New Roman"/>
        </w:rPr>
        <w:t>Introduction</w:t>
      </w:r>
    </w:p>
    <w:p w14:paraId="0AEECC0D" w14:textId="4055583A" w:rsidR="00CC7076" w:rsidRDefault="00431AA0" w:rsidP="00431AA0">
      <w:pPr>
        <w:rPr>
          <w:lang w:val="en-CA" w:eastAsia="ja-JP"/>
        </w:rPr>
      </w:pPr>
      <w:r w:rsidRPr="00615E65">
        <w:rPr>
          <w:lang w:val="en-CA" w:eastAsia="ja-JP"/>
        </w:rPr>
        <w:t>In the merge candidate list construction process of ECM, LIC flag may be inferred from causally neighboring blocks</w:t>
      </w:r>
      <w:r w:rsidR="00D65285">
        <w:rPr>
          <w:lang w:val="en-CA" w:eastAsia="ja-JP"/>
        </w:rPr>
        <w:t>’ motion information stored in the motion field</w:t>
      </w:r>
      <w:r w:rsidR="00BD4C9A">
        <w:rPr>
          <w:lang w:val="en-CA" w:eastAsia="ja-JP"/>
        </w:rPr>
        <w:t>.</w:t>
      </w:r>
      <w:r w:rsidRPr="00615E65">
        <w:rPr>
          <w:lang w:val="en-CA" w:eastAsia="ja-JP"/>
        </w:rPr>
        <w:t xml:space="preserve"> </w:t>
      </w:r>
      <w:r w:rsidR="00BD4C9A">
        <w:rPr>
          <w:lang w:val="en-CA" w:eastAsia="ja-JP"/>
        </w:rPr>
        <w:t>O</w:t>
      </w:r>
      <w:r w:rsidR="00E13661">
        <w:rPr>
          <w:lang w:val="en-CA" w:eastAsia="ja-JP"/>
        </w:rPr>
        <w:t xml:space="preserve">nce inferred, the flag </w:t>
      </w:r>
      <w:r w:rsidRPr="00615E65">
        <w:rPr>
          <w:lang w:val="en-CA" w:eastAsia="ja-JP"/>
        </w:rPr>
        <w:t>is set together with merge candidate motion</w:t>
      </w:r>
      <w:r w:rsidR="00553833">
        <w:rPr>
          <w:lang w:val="en-CA" w:eastAsia="ja-JP"/>
        </w:rPr>
        <w:t xml:space="preserve"> and serves as</w:t>
      </w:r>
      <w:r w:rsidRPr="00615E65">
        <w:rPr>
          <w:lang w:val="en-CA" w:eastAsia="ja-JP"/>
        </w:rPr>
        <w:t xml:space="preserve"> </w:t>
      </w:r>
      <w:r w:rsidR="006A6129">
        <w:rPr>
          <w:lang w:val="en-CA" w:eastAsia="ja-JP"/>
        </w:rPr>
        <w:t xml:space="preserve">the only indication telling the ECM codec </w:t>
      </w:r>
      <w:r w:rsidRPr="00615E65">
        <w:rPr>
          <w:lang w:val="en-CA" w:eastAsia="ja-JP"/>
        </w:rPr>
        <w:t xml:space="preserve">whether LIC model parameters </w:t>
      </w:r>
      <w:r w:rsidR="00DF5DE6">
        <w:rPr>
          <w:lang w:val="en-CA" w:eastAsia="ja-JP"/>
        </w:rPr>
        <w:t>are going to be</w:t>
      </w:r>
      <w:r w:rsidRPr="00615E65">
        <w:rPr>
          <w:lang w:val="en-CA" w:eastAsia="ja-JP"/>
        </w:rPr>
        <w:t xml:space="preserve"> derived on-the-fly and applied to the motion-compensated predictors </w:t>
      </w:r>
      <w:r w:rsidR="00805BCF">
        <w:rPr>
          <w:lang w:val="en-CA" w:eastAsia="ja-JP"/>
        </w:rPr>
        <w:t>of</w:t>
      </w:r>
      <w:r w:rsidRPr="00615E65">
        <w:rPr>
          <w:lang w:val="en-CA" w:eastAsia="ja-JP"/>
        </w:rPr>
        <w:t xml:space="preserve"> template or prediction block of the current block. Both the LIC flags and model parameters are stored in motion field and/or CU data. However, OBMC is the only coding tool </w:t>
      </w:r>
      <w:r w:rsidR="008744BB">
        <w:rPr>
          <w:lang w:val="en-CA" w:eastAsia="ja-JP"/>
        </w:rPr>
        <w:t xml:space="preserve">in ECM </w:t>
      </w:r>
      <w:r w:rsidRPr="00615E65">
        <w:rPr>
          <w:lang w:val="en-CA" w:eastAsia="ja-JP"/>
        </w:rPr>
        <w:t xml:space="preserve">that refers to it. Thus, </w:t>
      </w:r>
      <w:r w:rsidR="002F3929">
        <w:rPr>
          <w:lang w:val="en-CA" w:eastAsia="ja-JP"/>
        </w:rPr>
        <w:t xml:space="preserve">JVET-AG0195 proposed to </w:t>
      </w:r>
      <w:r w:rsidRPr="00615E65">
        <w:rPr>
          <w:lang w:val="en-CA" w:eastAsia="ja-JP"/>
        </w:rPr>
        <w:t xml:space="preserve">make the most of the stored LIC information by inheriting model parameters in addition to LIC flag value </w:t>
      </w:r>
      <w:r w:rsidR="00CE1704">
        <w:rPr>
          <w:lang w:val="en-CA" w:eastAsia="ja-JP"/>
        </w:rPr>
        <w:t xml:space="preserve">when </w:t>
      </w:r>
      <w:r w:rsidRPr="00615E65">
        <w:rPr>
          <w:lang w:val="en-CA" w:eastAsia="ja-JP"/>
        </w:rPr>
        <w:t>constructi</w:t>
      </w:r>
      <w:r w:rsidR="00CE1704">
        <w:rPr>
          <w:lang w:val="en-CA" w:eastAsia="ja-JP"/>
        </w:rPr>
        <w:t>ng</w:t>
      </w:r>
      <w:r w:rsidRPr="00615E65">
        <w:rPr>
          <w:lang w:val="en-CA" w:eastAsia="ja-JP"/>
        </w:rPr>
        <w:t xml:space="preserve"> merge candidate lists</w:t>
      </w:r>
      <w:r w:rsidR="00FA433A">
        <w:rPr>
          <w:lang w:val="en-CA" w:eastAsia="ja-JP"/>
        </w:rPr>
        <w:t>.</w:t>
      </w:r>
    </w:p>
    <w:p w14:paraId="1C2157BF" w14:textId="699417ED" w:rsidR="00CC7076" w:rsidRDefault="00CC7076" w:rsidP="005846EA">
      <w:pPr>
        <w:pStyle w:val="Heading1"/>
        <w:rPr>
          <w:rFonts w:cs="Times New Roman"/>
        </w:rPr>
      </w:pPr>
      <w:r>
        <w:rPr>
          <w:rFonts w:cs="Times New Roman"/>
        </w:rPr>
        <w:lastRenderedPageBreak/>
        <w:t xml:space="preserve">Test </w:t>
      </w:r>
      <w:proofErr w:type="gramStart"/>
      <w:r>
        <w:rPr>
          <w:rFonts w:cs="Times New Roman"/>
        </w:rPr>
        <w:t>description</w:t>
      </w:r>
      <w:proofErr w:type="gramEnd"/>
    </w:p>
    <w:p w14:paraId="6F0F86DB" w14:textId="6D5BB31D" w:rsidR="00FC5FBA" w:rsidRDefault="00FC5FBA" w:rsidP="00FC5FBA">
      <w:pPr>
        <w:pStyle w:val="Heading2"/>
      </w:pPr>
      <w:r>
        <w:t>Test 3.5a:</w:t>
      </w:r>
      <w:r w:rsidRPr="00FC5FBA">
        <w:t xml:space="preserve"> LIC model inheritance for GPM</w:t>
      </w:r>
    </w:p>
    <w:p w14:paraId="2646EEA4" w14:textId="3143CD66" w:rsidR="00FC5FBA" w:rsidRDefault="0009451F" w:rsidP="00FC5FBA">
      <w:r w:rsidRPr="00615E65">
        <w:rPr>
          <w:lang w:val="en-CA" w:eastAsia="ja-JP"/>
        </w:rPr>
        <w:t xml:space="preserve">LIC model parameters from causally neighboring blocks could be inherited conditionally, when they have LIC flags determined to be true, in addition to motion information during the construction process of GPM merge candidate list. Accordingly, </w:t>
      </w:r>
      <w:r w:rsidRPr="00615E65">
        <w:rPr>
          <w:szCs w:val="22"/>
          <w:lang w:val="en-CA" w:eastAsia="ja-JP"/>
        </w:rPr>
        <w:t>LIC could be enabled for GPM without the model parameter derivation in motion compensation</w:t>
      </w:r>
      <w:r w:rsidR="00950BEB">
        <w:rPr>
          <w:szCs w:val="22"/>
          <w:lang w:val="en-CA" w:eastAsia="ja-JP"/>
        </w:rPr>
        <w:t>.</w:t>
      </w:r>
    </w:p>
    <w:p w14:paraId="4120F7D1" w14:textId="6DCE54EF" w:rsidR="00FC5FBA" w:rsidRDefault="00FC5FBA" w:rsidP="00FC5FBA">
      <w:pPr>
        <w:pStyle w:val="Heading2"/>
      </w:pPr>
      <w:r>
        <w:t>Test 3.5b:</w:t>
      </w:r>
      <w:r w:rsidRPr="00FC5FBA">
        <w:t xml:space="preserve"> Test 3.5a + LIC model inheritance for merge modes at LIC flag swapping stage</w:t>
      </w:r>
    </w:p>
    <w:p w14:paraId="6815496D" w14:textId="30994FAE" w:rsidR="00FC5FBA" w:rsidRDefault="00AA1C0A" w:rsidP="00FC5FBA">
      <w:r>
        <w:t>On top of Test 3.5a, this test additionally extend</w:t>
      </w:r>
      <w:r w:rsidR="00C50B62">
        <w:t>s</w:t>
      </w:r>
      <w:r>
        <w:t xml:space="preserve"> the notion of LIC model inheritance to regular merge modes.</w:t>
      </w:r>
      <w:r w:rsidR="00C50B62">
        <w:t xml:space="preserve"> When merge list is constructed, JVET-AF0128 (adopted </w:t>
      </w:r>
      <w:r w:rsidR="00A352AF">
        <w:t>since ECM</w:t>
      </w:r>
      <w:r w:rsidR="000E6B0C">
        <w:t xml:space="preserve"> </w:t>
      </w:r>
      <w:r w:rsidR="00A352AF">
        <w:t>1</w:t>
      </w:r>
      <w:r w:rsidR="002A77E5">
        <w:t>1</w:t>
      </w:r>
      <w:r w:rsidR="000E6B0C">
        <w:t>.0</w:t>
      </w:r>
      <w:r w:rsidR="00C50B62">
        <w:t>)</w:t>
      </w:r>
      <w:r w:rsidR="00172664">
        <w:t xml:space="preserve"> further optimizes LIC flag value through template cost to determine whether the flag value </w:t>
      </w:r>
      <w:r w:rsidR="00D9477A">
        <w:t>could</w:t>
      </w:r>
      <w:r w:rsidR="00172664">
        <w:t xml:space="preserve"> be swapped to the alternative value (e.g. true to false or false to true). Test 3.5b conditionally </w:t>
      </w:r>
      <w:r w:rsidR="00647252">
        <w:t xml:space="preserve">could </w:t>
      </w:r>
      <w:r w:rsidR="00172664">
        <w:t xml:space="preserve">compete </w:t>
      </w:r>
      <w:r w:rsidR="00647252">
        <w:t>a</w:t>
      </w:r>
      <w:r w:rsidR="00172664">
        <w:t xml:space="preserve"> new merge candidate (that could inherit LIC model from causal neighborhood) with </w:t>
      </w:r>
      <w:r w:rsidR="00647252">
        <w:t xml:space="preserve">its corresponding </w:t>
      </w:r>
      <w:r w:rsidR="00172664">
        <w:t>others in the LIC swapping stage.</w:t>
      </w:r>
      <w:r w:rsidR="00261C7D">
        <w:t xml:space="preserve"> Specifically, the LIC swapping stage could swap among three states, including LIC off, LIC on, LIC inheritance.</w:t>
      </w:r>
    </w:p>
    <w:p w14:paraId="7CF57EDC" w14:textId="35B8C6C7" w:rsidR="00FC5FBA" w:rsidRDefault="00FC5FBA" w:rsidP="00FC5FBA">
      <w:pPr>
        <w:pStyle w:val="Heading2"/>
      </w:pPr>
      <w:r>
        <w:t>Test 3.5c:</w:t>
      </w:r>
      <w:r w:rsidRPr="00FC5FBA">
        <w:t xml:space="preserve"> Test 3.5a + LIC model inheritance for merge modes at ARMC stage</w:t>
      </w:r>
    </w:p>
    <w:p w14:paraId="003DE0FB" w14:textId="16F40D1B" w:rsidR="00CC7076" w:rsidRPr="00CC7076" w:rsidRDefault="00261C7D" w:rsidP="00CC7076">
      <w:r>
        <w:t>On top of Test 3.5a, this test also extends the notion of LIC model inheritance to regular merge modes.</w:t>
      </w:r>
      <w:r w:rsidRPr="00261C7D">
        <w:t xml:space="preserve"> </w:t>
      </w:r>
      <w:r>
        <w:t>The new merge candidate</w:t>
      </w:r>
      <w:r w:rsidR="001178EA">
        <w:t>s</w:t>
      </w:r>
      <w:r>
        <w:t xml:space="preserve"> (that could inherit LIC model from causal neighborhood) </w:t>
      </w:r>
      <w:r w:rsidR="00F74038">
        <w:t>are competing jointly with all other merge candidates in the ARMC stage.</w:t>
      </w:r>
    </w:p>
    <w:p w14:paraId="3A2BEB38" w14:textId="7166C6DF" w:rsidR="008B6797" w:rsidRPr="00BE7AB1" w:rsidRDefault="00CC7076" w:rsidP="005846EA">
      <w:pPr>
        <w:pStyle w:val="Heading1"/>
        <w:rPr>
          <w:rFonts w:cs="Times New Roman"/>
        </w:rPr>
      </w:pPr>
      <w:r>
        <w:rPr>
          <w:rFonts w:cs="Times New Roman"/>
        </w:rPr>
        <w:t>S</w:t>
      </w:r>
      <w:r w:rsidR="002B2F64" w:rsidRPr="00BE7AB1">
        <w:rPr>
          <w:rFonts w:cs="Times New Roman"/>
        </w:rPr>
        <w:t>imulation result</w:t>
      </w:r>
    </w:p>
    <w:p w14:paraId="07B5DFFB" w14:textId="1AB8CBFF" w:rsidR="0039737C" w:rsidRDefault="0039737C" w:rsidP="0039737C">
      <w:pPr>
        <w:rPr>
          <w:lang w:val="en-CA" w:eastAsia="ko-KR"/>
        </w:rPr>
      </w:pPr>
      <w:r>
        <w:rPr>
          <w:szCs w:val="22"/>
          <w:lang w:val="en-CA"/>
        </w:rPr>
        <w:t>The proposed method was implemented on top of the ECM-</w:t>
      </w:r>
      <w:r w:rsidR="00C10229">
        <w:rPr>
          <w:szCs w:val="22"/>
          <w:lang w:val="en-CA"/>
        </w:rPr>
        <w:t>12</w:t>
      </w:r>
      <w:r>
        <w:rPr>
          <w:szCs w:val="22"/>
          <w:lang w:val="en-CA"/>
        </w:rPr>
        <w:t>.0 software</w:t>
      </w:r>
      <w:r w:rsidR="00523A48">
        <w:rPr>
          <w:szCs w:val="22"/>
          <w:lang w:val="en-CA"/>
        </w:rPr>
        <w:t xml:space="preserve"> </w:t>
      </w:r>
      <w:r w:rsidR="00523A48">
        <w:rPr>
          <w:szCs w:val="22"/>
          <w:lang w:val="en-CA"/>
        </w:rPr>
        <w:fldChar w:fldCharType="begin"/>
      </w:r>
      <w:r w:rsidR="00523A48">
        <w:rPr>
          <w:szCs w:val="22"/>
          <w:lang w:val="en-CA"/>
        </w:rPr>
        <w:instrText xml:space="preserve"> REF _Ref163568531 \r \h </w:instrText>
      </w:r>
      <w:r w:rsidR="00523A48">
        <w:rPr>
          <w:szCs w:val="22"/>
          <w:lang w:val="en-CA"/>
        </w:rPr>
      </w:r>
      <w:r w:rsidR="00523A48">
        <w:rPr>
          <w:szCs w:val="22"/>
          <w:lang w:val="en-CA"/>
        </w:rPr>
        <w:fldChar w:fldCharType="separate"/>
      </w:r>
      <w:r w:rsidR="00523A48">
        <w:rPr>
          <w:szCs w:val="22"/>
          <w:lang w:val="en-CA"/>
        </w:rPr>
        <w:t>[1]</w:t>
      </w:r>
      <w:r w:rsidR="00523A48">
        <w:rPr>
          <w:szCs w:val="22"/>
          <w:lang w:val="en-CA"/>
        </w:rPr>
        <w:fldChar w:fldCharType="end"/>
      </w:r>
      <w:r>
        <w:rPr>
          <w:szCs w:val="22"/>
          <w:lang w:val="en-CA"/>
        </w:rPr>
        <w:t xml:space="preserve"> and tested based on the common test condition as specified in the Exploration Experiments 2 document (JVET-A</w:t>
      </w:r>
      <w:r w:rsidR="00872D3F">
        <w:rPr>
          <w:szCs w:val="22"/>
          <w:lang w:val="en-CA"/>
        </w:rPr>
        <w:t>G</w:t>
      </w:r>
      <w:r>
        <w:rPr>
          <w:szCs w:val="22"/>
          <w:lang w:val="en-CA"/>
        </w:rPr>
        <w:t xml:space="preserve">2024). </w:t>
      </w:r>
      <w:r w:rsidR="007263C2">
        <w:rPr>
          <w:szCs w:val="22"/>
          <w:lang w:val="en-CA"/>
        </w:rPr>
        <w:t>The SW is</w:t>
      </w:r>
      <w:r>
        <w:rPr>
          <w:szCs w:val="22"/>
          <w:lang w:val="en-CA"/>
        </w:rPr>
        <w:t xml:space="preserve"> </w:t>
      </w:r>
      <w:r w:rsidR="00804F2B">
        <w:rPr>
          <w:szCs w:val="22"/>
          <w:lang w:val="en-CA"/>
        </w:rPr>
        <w:t xml:space="preserve">submitted to the </w:t>
      </w:r>
      <w:r>
        <w:rPr>
          <w:szCs w:val="22"/>
          <w:lang w:val="en-CA"/>
        </w:rPr>
        <w:t>JVET git repository (</w:t>
      </w:r>
      <w:r w:rsidR="007263C2" w:rsidRPr="007263C2">
        <w:rPr>
          <w:szCs w:val="22"/>
          <w:lang w:val="en-CA"/>
        </w:rPr>
        <w:t>https://vcgit.hhi.fraunhofer.de/ecm/jvet-ag-ee2/ECM/</w:t>
      </w:r>
      <w:r>
        <w:rPr>
          <w:szCs w:val="22"/>
          <w:lang w:val="en-CA"/>
        </w:rPr>
        <w:t xml:space="preserve">) at </w:t>
      </w:r>
      <w:r w:rsidR="007263C2">
        <w:rPr>
          <w:szCs w:val="22"/>
          <w:lang w:val="en-CA"/>
        </w:rPr>
        <w:t xml:space="preserve">the </w:t>
      </w:r>
      <w:r>
        <w:rPr>
          <w:szCs w:val="22"/>
          <w:lang w:val="en-CA"/>
        </w:rPr>
        <w:t xml:space="preserve">branch </w:t>
      </w:r>
      <w:r w:rsidR="007263C2" w:rsidRPr="007263C2">
        <w:rPr>
          <w:szCs w:val="22"/>
          <w:lang w:val="en-CA"/>
        </w:rPr>
        <w:t>TEST_3.</w:t>
      </w:r>
      <w:r w:rsidR="007263C2">
        <w:rPr>
          <w:szCs w:val="22"/>
          <w:lang w:val="en-CA"/>
        </w:rPr>
        <w:t>5</w:t>
      </w:r>
      <w:r>
        <w:rPr>
          <w:szCs w:val="22"/>
          <w:lang w:val="en-CA"/>
        </w:rPr>
        <w:t xml:space="preserve"> for conducting the t</w:t>
      </w:r>
      <w:r w:rsidR="0096726C">
        <w:rPr>
          <w:szCs w:val="22"/>
          <w:lang w:val="en-CA"/>
        </w:rPr>
        <w:t>hree EE</w:t>
      </w:r>
      <w:r>
        <w:rPr>
          <w:szCs w:val="22"/>
          <w:lang w:val="en-CA"/>
        </w:rPr>
        <w:t xml:space="preserve"> tests, respectively. The testing results of Test</w:t>
      </w:r>
      <w:r w:rsidR="00DD5511">
        <w:rPr>
          <w:szCs w:val="22"/>
          <w:lang w:val="en-CA"/>
        </w:rPr>
        <w:t>s 3.5</w:t>
      </w:r>
      <w:r>
        <w:rPr>
          <w:szCs w:val="22"/>
          <w:lang w:val="en-CA"/>
        </w:rPr>
        <w:t>a</w:t>
      </w:r>
      <w:r w:rsidR="00DD5511">
        <w:rPr>
          <w:szCs w:val="22"/>
          <w:lang w:val="en-CA"/>
        </w:rPr>
        <w:t>, 3.5b, and 3.5c</w:t>
      </w:r>
      <w:r>
        <w:rPr>
          <w:szCs w:val="22"/>
          <w:lang w:val="en-CA"/>
        </w:rPr>
        <w:t xml:space="preserve"> are summarized below.</w:t>
      </w:r>
    </w:p>
    <w:p w14:paraId="675E5262" w14:textId="09185E49" w:rsidR="0039737C" w:rsidRDefault="007B3D60" w:rsidP="002411B4">
      <w:pPr>
        <w:numPr>
          <w:ilvl w:val="0"/>
          <w:numId w:val="12"/>
        </w:numPr>
        <w:spacing w:after="120"/>
        <w:ind w:left="714" w:hanging="357"/>
        <w:jc w:val="center"/>
        <w:rPr>
          <w:szCs w:val="22"/>
          <w:lang w:val="en-CA"/>
        </w:rPr>
      </w:pPr>
      <w:r>
        <w:rPr>
          <w:szCs w:val="22"/>
          <w:lang w:val="en-CA"/>
        </w:rPr>
        <w:t xml:space="preserve"> </w:t>
      </w:r>
      <w:r w:rsidR="0039737C">
        <w:rPr>
          <w:szCs w:val="22"/>
          <w:lang w:val="en-CA"/>
        </w:rPr>
        <w:t>Performance results of Test-</w:t>
      </w:r>
      <w:r>
        <w:rPr>
          <w:szCs w:val="22"/>
          <w:lang w:val="en-CA"/>
        </w:rPr>
        <w:t>3.5</w:t>
      </w:r>
      <w:r w:rsidR="0039737C">
        <w:rPr>
          <w:szCs w:val="22"/>
          <w:lang w:val="en-CA"/>
        </w:rPr>
        <w:t>a relative to ECM-</w:t>
      </w:r>
      <w:r>
        <w:rPr>
          <w:szCs w:val="22"/>
          <w:lang w:val="en-CA"/>
        </w:rPr>
        <w:t>12</w:t>
      </w:r>
      <w:r w:rsidR="0039737C">
        <w:rPr>
          <w:szCs w:val="22"/>
          <w:lang w:val="en-CA"/>
        </w:rPr>
        <w:t>.0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22682" w:rsidRPr="00615E65" w14:paraId="6A71144E"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59A692F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2643E5AC" w14:textId="16A59BF8" w:rsidR="00A22682"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A22682" w:rsidRPr="00615E65" w14:paraId="3D5BA51C" w14:textId="1665ED97" w:rsidTr="00A72A90">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30C8D7C4"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240A511F"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AD6E0B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607786C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647A3FE8"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40F2894A"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0A113BF5" w14:textId="3A3E5694"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6EC7262F" w14:textId="578562AB"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A72A90" w:rsidRPr="00615E65" w14:paraId="09BFB617" w14:textId="628EB7B3"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FD9F690"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67D4F8E2" w14:textId="2647EC6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-0.08%</w:t>
            </w:r>
          </w:p>
        </w:tc>
        <w:tc>
          <w:tcPr>
            <w:tcW w:w="578" w:type="pct"/>
            <w:tcBorders>
              <w:top w:val="single" w:sz="8" w:space="0" w:color="auto"/>
            </w:tcBorders>
            <w:shd w:val="clear" w:color="auto" w:fill="auto"/>
            <w:noWrap/>
            <w:vAlign w:val="center"/>
          </w:tcPr>
          <w:p w14:paraId="705CD8A1" w14:textId="3046146C"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-0.15%</w:t>
            </w:r>
          </w:p>
        </w:tc>
        <w:tc>
          <w:tcPr>
            <w:tcW w:w="578" w:type="pct"/>
            <w:tcBorders>
              <w:top w:val="single" w:sz="8" w:space="0" w:color="auto"/>
              <w:right w:val="single" w:sz="8" w:space="0" w:color="auto"/>
            </w:tcBorders>
            <w:shd w:val="clear" w:color="auto" w:fill="auto"/>
            <w:noWrap/>
            <w:vAlign w:val="center"/>
          </w:tcPr>
          <w:p w14:paraId="34EF9339" w14:textId="0B8A529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-0.03%</w:t>
            </w:r>
          </w:p>
        </w:tc>
        <w:tc>
          <w:tcPr>
            <w:tcW w:w="597" w:type="pct"/>
            <w:tcBorders>
              <w:top w:val="single" w:sz="8" w:space="0" w:color="auto"/>
              <w:left w:val="single" w:sz="8" w:space="0" w:color="auto"/>
            </w:tcBorders>
            <w:shd w:val="clear" w:color="auto" w:fill="auto"/>
            <w:noWrap/>
            <w:vAlign w:val="center"/>
          </w:tcPr>
          <w:p w14:paraId="65EFB990" w14:textId="54905A01"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597" w:type="pct"/>
            <w:tcBorders>
              <w:top w:val="single" w:sz="8" w:space="0" w:color="auto"/>
              <w:right w:val="single" w:sz="8" w:space="0" w:color="auto"/>
            </w:tcBorders>
            <w:shd w:val="clear" w:color="auto" w:fill="auto"/>
            <w:noWrap/>
            <w:vAlign w:val="center"/>
          </w:tcPr>
          <w:p w14:paraId="38AEAA92" w14:textId="40D9B3B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686" w:type="pct"/>
            <w:tcBorders>
              <w:top w:val="single" w:sz="8" w:space="0" w:color="auto"/>
              <w:left w:val="single" w:sz="8" w:space="0" w:color="auto"/>
            </w:tcBorders>
            <w:vAlign w:val="center"/>
          </w:tcPr>
          <w:p w14:paraId="79AB1569" w14:textId="7ACFC3F9"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44D9DCA5" w14:textId="0F9E2185"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03E54BC5" w14:textId="25ACB149"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1AB94BC7"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519CC657" w14:textId="40789AB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0.04%</w:t>
            </w:r>
          </w:p>
        </w:tc>
        <w:tc>
          <w:tcPr>
            <w:tcW w:w="578" w:type="pct"/>
            <w:shd w:val="clear" w:color="auto" w:fill="auto"/>
            <w:noWrap/>
            <w:vAlign w:val="center"/>
          </w:tcPr>
          <w:p w14:paraId="0671E887" w14:textId="6DD56A66"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0.14%</w:t>
            </w:r>
          </w:p>
        </w:tc>
        <w:tc>
          <w:tcPr>
            <w:tcW w:w="578" w:type="pct"/>
            <w:tcBorders>
              <w:right w:val="single" w:sz="8" w:space="0" w:color="auto"/>
            </w:tcBorders>
            <w:shd w:val="clear" w:color="auto" w:fill="auto"/>
            <w:noWrap/>
            <w:vAlign w:val="center"/>
          </w:tcPr>
          <w:p w14:paraId="5AF22C41" w14:textId="2F5FC32B"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17988FB5" w14:textId="07CF02B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52CDE147" w14:textId="2BA71160"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686" w:type="pct"/>
            <w:tcBorders>
              <w:left w:val="single" w:sz="8" w:space="0" w:color="auto"/>
            </w:tcBorders>
            <w:vAlign w:val="center"/>
          </w:tcPr>
          <w:p w14:paraId="3624F516" w14:textId="435257E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right w:val="single" w:sz="8" w:space="0" w:color="auto"/>
            </w:tcBorders>
            <w:vAlign w:val="center"/>
          </w:tcPr>
          <w:p w14:paraId="17507F7E" w14:textId="490241E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2ABC41DD" w14:textId="1B164C15"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0E987EA4"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0B3F044A" w14:textId="76A83694"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78" w:type="pct"/>
            <w:shd w:val="clear" w:color="auto" w:fill="auto"/>
            <w:noWrap/>
            <w:vAlign w:val="center"/>
          </w:tcPr>
          <w:p w14:paraId="0B9452E4" w14:textId="2E42B3EB"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0.12%</w:t>
            </w:r>
          </w:p>
        </w:tc>
        <w:tc>
          <w:tcPr>
            <w:tcW w:w="578" w:type="pct"/>
            <w:tcBorders>
              <w:right w:val="single" w:sz="8" w:space="0" w:color="auto"/>
            </w:tcBorders>
            <w:shd w:val="clear" w:color="auto" w:fill="auto"/>
            <w:noWrap/>
            <w:vAlign w:val="center"/>
          </w:tcPr>
          <w:p w14:paraId="543CBDA8" w14:textId="4FFD046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0.07%</w:t>
            </w:r>
          </w:p>
        </w:tc>
        <w:tc>
          <w:tcPr>
            <w:tcW w:w="597" w:type="pct"/>
            <w:tcBorders>
              <w:left w:val="single" w:sz="8" w:space="0" w:color="auto"/>
            </w:tcBorders>
            <w:shd w:val="clear" w:color="auto" w:fill="auto"/>
            <w:noWrap/>
            <w:vAlign w:val="center"/>
          </w:tcPr>
          <w:p w14:paraId="3944C527" w14:textId="389FC36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99.8%</w:t>
            </w:r>
          </w:p>
        </w:tc>
        <w:tc>
          <w:tcPr>
            <w:tcW w:w="597" w:type="pct"/>
            <w:tcBorders>
              <w:right w:val="single" w:sz="8" w:space="0" w:color="auto"/>
            </w:tcBorders>
            <w:shd w:val="clear" w:color="auto" w:fill="auto"/>
            <w:noWrap/>
            <w:vAlign w:val="center"/>
          </w:tcPr>
          <w:p w14:paraId="1E4C2AF5" w14:textId="64193A2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686" w:type="pct"/>
            <w:tcBorders>
              <w:left w:val="single" w:sz="8" w:space="0" w:color="auto"/>
            </w:tcBorders>
            <w:vAlign w:val="center"/>
          </w:tcPr>
          <w:p w14:paraId="6C312DC4" w14:textId="36D82F20"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8" w:type="pct"/>
            <w:tcBorders>
              <w:right w:val="single" w:sz="8" w:space="0" w:color="auto"/>
            </w:tcBorders>
            <w:vAlign w:val="center"/>
          </w:tcPr>
          <w:p w14:paraId="257E6013" w14:textId="1E94B35F"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r>
      <w:tr w:rsidR="00A72A90" w:rsidRPr="00615E65" w14:paraId="6F909980" w14:textId="3A164DED" w:rsidTr="00A72A90">
        <w:trPr>
          <w:trHeight w:val="255"/>
          <w:jc w:val="center"/>
        </w:trPr>
        <w:tc>
          <w:tcPr>
            <w:tcW w:w="787" w:type="pct"/>
            <w:tcBorders>
              <w:left w:val="single" w:sz="8" w:space="0" w:color="auto"/>
              <w:right w:val="single" w:sz="8" w:space="0" w:color="auto"/>
            </w:tcBorders>
            <w:shd w:val="clear" w:color="auto" w:fill="auto"/>
            <w:noWrap/>
            <w:vAlign w:val="center"/>
          </w:tcPr>
          <w:p w14:paraId="13377642" w14:textId="77777777"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51C07394" w14:textId="49B207B2"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0.00%</w:t>
            </w:r>
          </w:p>
        </w:tc>
        <w:tc>
          <w:tcPr>
            <w:tcW w:w="578" w:type="pct"/>
            <w:shd w:val="clear" w:color="auto" w:fill="auto"/>
            <w:noWrap/>
            <w:vAlign w:val="center"/>
          </w:tcPr>
          <w:p w14:paraId="5F1ED80B" w14:textId="4DDE1CBE"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-0.04%</w:t>
            </w:r>
          </w:p>
        </w:tc>
        <w:tc>
          <w:tcPr>
            <w:tcW w:w="578" w:type="pct"/>
            <w:tcBorders>
              <w:right w:val="single" w:sz="8" w:space="0" w:color="auto"/>
            </w:tcBorders>
            <w:shd w:val="clear" w:color="auto" w:fill="auto"/>
            <w:noWrap/>
            <w:vAlign w:val="center"/>
          </w:tcPr>
          <w:p w14:paraId="3D5311B0" w14:textId="5D01802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0.02%</w:t>
            </w:r>
          </w:p>
        </w:tc>
        <w:tc>
          <w:tcPr>
            <w:tcW w:w="597" w:type="pct"/>
            <w:tcBorders>
              <w:left w:val="single" w:sz="8" w:space="0" w:color="auto"/>
            </w:tcBorders>
            <w:shd w:val="clear" w:color="auto" w:fill="auto"/>
            <w:noWrap/>
            <w:vAlign w:val="center"/>
          </w:tcPr>
          <w:p w14:paraId="36DA51CC" w14:textId="1D9D93C3"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7080D62C" w14:textId="413A5989"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100.2%</w:t>
            </w:r>
          </w:p>
        </w:tc>
        <w:tc>
          <w:tcPr>
            <w:tcW w:w="686" w:type="pct"/>
            <w:tcBorders>
              <w:left w:val="single" w:sz="8" w:space="0" w:color="auto"/>
            </w:tcBorders>
            <w:vAlign w:val="center"/>
          </w:tcPr>
          <w:p w14:paraId="1317D181" w14:textId="7689B15C"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right w:val="single" w:sz="8" w:space="0" w:color="auto"/>
            </w:tcBorders>
            <w:vAlign w:val="center"/>
          </w:tcPr>
          <w:p w14:paraId="1FAD685B" w14:textId="1B661966" w:rsidR="00A72A90" w:rsidRPr="00615E65" w:rsidRDefault="00A72A9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r>
      <w:tr w:rsidR="00A22682" w:rsidRPr="00615E65" w14:paraId="493E5A81" w14:textId="304AB715"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195DA4FC"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388F172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647861E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7950A4DE"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25D1E391"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00140287"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3C25D729" w14:textId="0D8D4F63"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5B3CAA3B" w14:textId="719559E9"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4A058D" w:rsidRPr="00615E65" w14:paraId="7ECFB9D6" w14:textId="6BE0A706" w:rsidTr="008F11E4">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822E9B1" w14:textId="77777777"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6E6C1B8A" w14:textId="08D84263"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-0.03%</w:t>
            </w:r>
          </w:p>
        </w:tc>
        <w:tc>
          <w:tcPr>
            <w:tcW w:w="578" w:type="pct"/>
            <w:tcBorders>
              <w:top w:val="single" w:sz="8" w:space="0" w:color="auto"/>
              <w:bottom w:val="single" w:sz="8" w:space="0" w:color="auto"/>
            </w:tcBorders>
            <w:shd w:val="clear" w:color="auto" w:fill="D9D9D9" w:themeFill="background1" w:themeFillShade="D9"/>
            <w:noWrap/>
            <w:vAlign w:val="center"/>
          </w:tcPr>
          <w:p w14:paraId="4469813B" w14:textId="6B77904A"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0.02%</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E8F9744" w14:textId="64E7518B"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0.04%</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5AAD596" w14:textId="19301DE3"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99.9%</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05D092B8" w14:textId="65F73F84"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561CE87E" w14:textId="594C91AE"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E843D87" w14:textId="697D9B2C" w:rsidR="004A058D" w:rsidRPr="004A058D"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100.1%</w:t>
            </w:r>
          </w:p>
        </w:tc>
      </w:tr>
      <w:tr w:rsidR="004A058D" w:rsidRPr="00615E65" w14:paraId="11F0C0CA" w14:textId="23B893DB"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2194034" w14:textId="77777777"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1DC0CF4D" w14:textId="0B014E7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0.07%</w:t>
            </w:r>
          </w:p>
        </w:tc>
        <w:tc>
          <w:tcPr>
            <w:tcW w:w="578" w:type="pct"/>
            <w:tcBorders>
              <w:top w:val="single" w:sz="8" w:space="0" w:color="auto"/>
            </w:tcBorders>
            <w:shd w:val="clear" w:color="auto" w:fill="auto"/>
            <w:noWrap/>
            <w:vAlign w:val="center"/>
          </w:tcPr>
          <w:p w14:paraId="08DD9099" w14:textId="2C66ECD9"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0.09%</w:t>
            </w:r>
          </w:p>
        </w:tc>
        <w:tc>
          <w:tcPr>
            <w:tcW w:w="578" w:type="pct"/>
            <w:tcBorders>
              <w:top w:val="single" w:sz="8" w:space="0" w:color="auto"/>
              <w:right w:val="single" w:sz="8" w:space="0" w:color="auto"/>
            </w:tcBorders>
            <w:shd w:val="clear" w:color="auto" w:fill="auto"/>
            <w:noWrap/>
            <w:vAlign w:val="center"/>
          </w:tcPr>
          <w:p w14:paraId="3700FCF9" w14:textId="2139E5D6"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0.15%</w:t>
            </w:r>
          </w:p>
        </w:tc>
        <w:tc>
          <w:tcPr>
            <w:tcW w:w="597" w:type="pct"/>
            <w:tcBorders>
              <w:top w:val="single" w:sz="8" w:space="0" w:color="auto"/>
              <w:left w:val="single" w:sz="8" w:space="0" w:color="auto"/>
            </w:tcBorders>
            <w:shd w:val="clear" w:color="auto" w:fill="auto"/>
            <w:noWrap/>
            <w:vAlign w:val="center"/>
          </w:tcPr>
          <w:p w14:paraId="3BF5A98F" w14:textId="4EFA159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100.0%</w:t>
            </w:r>
          </w:p>
        </w:tc>
        <w:tc>
          <w:tcPr>
            <w:tcW w:w="597" w:type="pct"/>
            <w:tcBorders>
              <w:top w:val="single" w:sz="8" w:space="0" w:color="auto"/>
              <w:right w:val="single" w:sz="8" w:space="0" w:color="auto"/>
            </w:tcBorders>
            <w:shd w:val="clear" w:color="auto" w:fill="auto"/>
            <w:noWrap/>
            <w:vAlign w:val="center"/>
          </w:tcPr>
          <w:p w14:paraId="5A76A944" w14:textId="691C084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100.1%</w:t>
            </w:r>
          </w:p>
        </w:tc>
        <w:tc>
          <w:tcPr>
            <w:tcW w:w="686" w:type="pct"/>
            <w:tcBorders>
              <w:top w:val="single" w:sz="8" w:space="0" w:color="auto"/>
              <w:left w:val="single" w:sz="8" w:space="0" w:color="auto"/>
            </w:tcBorders>
            <w:vAlign w:val="center"/>
          </w:tcPr>
          <w:p w14:paraId="390DFCB2" w14:textId="079FE3F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4C5AB291" w14:textId="50634CA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r>
      <w:tr w:rsidR="004A058D" w:rsidRPr="00615E65" w14:paraId="09D00267" w14:textId="77777777" w:rsidTr="00A72A90">
        <w:trPr>
          <w:trHeight w:val="255"/>
          <w:jc w:val="center"/>
        </w:trPr>
        <w:tc>
          <w:tcPr>
            <w:tcW w:w="787" w:type="pct"/>
            <w:tcBorders>
              <w:left w:val="single" w:sz="8" w:space="0" w:color="auto"/>
              <w:right w:val="single" w:sz="8" w:space="0" w:color="auto"/>
            </w:tcBorders>
            <w:shd w:val="clear" w:color="auto" w:fill="auto"/>
            <w:noWrap/>
            <w:vAlign w:val="center"/>
          </w:tcPr>
          <w:p w14:paraId="5F31D9C6" w14:textId="55A817EB"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67C69C2" w14:textId="48E4D8B8"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-0.06%</w:t>
            </w:r>
          </w:p>
        </w:tc>
        <w:tc>
          <w:tcPr>
            <w:tcW w:w="578" w:type="pct"/>
            <w:shd w:val="clear" w:color="auto" w:fill="auto"/>
            <w:noWrap/>
            <w:vAlign w:val="center"/>
          </w:tcPr>
          <w:p w14:paraId="3DF1EF60" w14:textId="5214C773"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-0.03%</w:t>
            </w:r>
          </w:p>
        </w:tc>
        <w:tc>
          <w:tcPr>
            <w:tcW w:w="578" w:type="pct"/>
            <w:tcBorders>
              <w:right w:val="single" w:sz="8" w:space="0" w:color="auto"/>
            </w:tcBorders>
            <w:shd w:val="clear" w:color="auto" w:fill="auto"/>
            <w:noWrap/>
            <w:vAlign w:val="center"/>
          </w:tcPr>
          <w:p w14:paraId="0578FCB0" w14:textId="2FB31054"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0D829201" w14:textId="4EE45CC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99.8%</w:t>
            </w:r>
          </w:p>
        </w:tc>
        <w:tc>
          <w:tcPr>
            <w:tcW w:w="597" w:type="pct"/>
            <w:tcBorders>
              <w:right w:val="single" w:sz="8" w:space="0" w:color="auto"/>
            </w:tcBorders>
            <w:shd w:val="clear" w:color="auto" w:fill="auto"/>
            <w:noWrap/>
            <w:vAlign w:val="center"/>
          </w:tcPr>
          <w:p w14:paraId="6527EE54" w14:textId="242C370C"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c>
          <w:tcPr>
            <w:tcW w:w="686" w:type="pct"/>
            <w:tcBorders>
              <w:left w:val="single" w:sz="8" w:space="0" w:color="auto"/>
            </w:tcBorders>
            <w:vAlign w:val="center"/>
          </w:tcPr>
          <w:p w14:paraId="47EEEEAC" w14:textId="2EEA23E2"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100.7%</w:t>
            </w:r>
          </w:p>
        </w:tc>
        <w:tc>
          <w:tcPr>
            <w:tcW w:w="598" w:type="pct"/>
            <w:tcBorders>
              <w:right w:val="single" w:sz="8" w:space="0" w:color="auto"/>
            </w:tcBorders>
            <w:vAlign w:val="center"/>
          </w:tcPr>
          <w:p w14:paraId="34471460" w14:textId="381CCF7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100.2%</w:t>
            </w:r>
          </w:p>
        </w:tc>
      </w:tr>
      <w:tr w:rsidR="004A058D" w:rsidRPr="00615E65" w14:paraId="52200404" w14:textId="77777777"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65D10FD" w14:textId="51DCF510"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4B61A5A8" w14:textId="221CEE4A"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-0.05%</w:t>
            </w:r>
          </w:p>
        </w:tc>
        <w:tc>
          <w:tcPr>
            <w:tcW w:w="578" w:type="pct"/>
            <w:tcBorders>
              <w:bottom w:val="single" w:sz="8" w:space="0" w:color="auto"/>
            </w:tcBorders>
            <w:shd w:val="clear" w:color="auto" w:fill="auto"/>
            <w:noWrap/>
            <w:vAlign w:val="center"/>
          </w:tcPr>
          <w:p w14:paraId="7C1CFF82" w14:textId="363E0083"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-0.03%</w:t>
            </w:r>
          </w:p>
        </w:tc>
        <w:tc>
          <w:tcPr>
            <w:tcW w:w="578" w:type="pct"/>
            <w:tcBorders>
              <w:bottom w:val="single" w:sz="8" w:space="0" w:color="auto"/>
              <w:right w:val="single" w:sz="8" w:space="0" w:color="auto"/>
            </w:tcBorders>
            <w:shd w:val="clear" w:color="auto" w:fill="auto"/>
            <w:noWrap/>
            <w:vAlign w:val="center"/>
          </w:tcPr>
          <w:p w14:paraId="7F832A7D" w14:textId="20FA4941"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-0.07%</w:t>
            </w:r>
          </w:p>
        </w:tc>
        <w:tc>
          <w:tcPr>
            <w:tcW w:w="597" w:type="pct"/>
            <w:tcBorders>
              <w:left w:val="single" w:sz="8" w:space="0" w:color="auto"/>
              <w:bottom w:val="single" w:sz="8" w:space="0" w:color="auto"/>
            </w:tcBorders>
            <w:shd w:val="clear" w:color="auto" w:fill="auto"/>
            <w:noWrap/>
            <w:vAlign w:val="center"/>
          </w:tcPr>
          <w:p w14:paraId="6601FECF" w14:textId="6AAD7ECB"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75993FB6" w14:textId="4214D71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100.0%</w:t>
            </w:r>
          </w:p>
        </w:tc>
        <w:tc>
          <w:tcPr>
            <w:tcW w:w="686" w:type="pct"/>
            <w:tcBorders>
              <w:left w:val="single" w:sz="8" w:space="0" w:color="auto"/>
              <w:bottom w:val="single" w:sz="8" w:space="0" w:color="auto"/>
            </w:tcBorders>
            <w:vAlign w:val="center"/>
          </w:tcPr>
          <w:p w14:paraId="132E1445" w14:textId="338F34F6"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99.5%</w:t>
            </w:r>
          </w:p>
        </w:tc>
        <w:tc>
          <w:tcPr>
            <w:tcW w:w="598" w:type="pct"/>
            <w:tcBorders>
              <w:bottom w:val="single" w:sz="8" w:space="0" w:color="auto"/>
              <w:right w:val="single" w:sz="8" w:space="0" w:color="auto"/>
            </w:tcBorders>
            <w:vAlign w:val="center"/>
          </w:tcPr>
          <w:p w14:paraId="69CC44F3" w14:textId="5AB5595E" w:rsidR="004A058D" w:rsidRPr="00615E65" w:rsidRDefault="004A058D"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4A058D">
              <w:rPr>
                <w:rFonts w:eastAsia="Times New Roman"/>
                <w:color w:val="000000"/>
                <w:sz w:val="16"/>
                <w:szCs w:val="16"/>
                <w:lang w:val="en-CA"/>
              </w:rPr>
              <w:t>100.6%</w:t>
            </w:r>
          </w:p>
        </w:tc>
      </w:tr>
    </w:tbl>
    <w:p w14:paraId="23341FE4" w14:textId="77777777" w:rsidR="007B3D60" w:rsidRPr="000F7787" w:rsidRDefault="007B3D60"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72A90" w:rsidRPr="00615E65" w14:paraId="7AFDB363"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1C6B9C4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6756761A" w14:textId="7D17E5AC" w:rsidR="00A72A90"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A72A90" w:rsidRPr="00615E65" w14:paraId="2C13894B" w14:textId="77777777" w:rsidTr="007151C8">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71D7C50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DAEF60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C20A1C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4AEB8DFC"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9B2E0F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6E6CB366"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5B2B4A30"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26C9F047"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7151C8" w:rsidRPr="00615E65" w14:paraId="34DDEA34"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486D040"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42EFDE19" w14:textId="4362230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07283D6D" w14:textId="26E6924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2DC937FF" w14:textId="76871D69"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1B75EA5C" w14:textId="38804100"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15AC9228" w14:textId="2B4A8095"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186FCDFE" w14:textId="643396F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143E4B5D" w14:textId="2A335C78"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7151C8" w:rsidRPr="00615E65" w14:paraId="03566802"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406EA84E"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703B82E3" w14:textId="0F6F402A"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36193467" w14:textId="39FD333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7FFC29A8" w14:textId="41A1D7E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07D714DC" w14:textId="78E3E751"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6147F517" w14:textId="5A2E160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209263E6" w14:textId="35109B8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2B0F41A7" w14:textId="592A993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A72A90" w:rsidRPr="00615E65" w14:paraId="6E8A90B5"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24E0BB04"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5C735B53" w14:textId="432DCC1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-0.10%</w:t>
            </w:r>
          </w:p>
        </w:tc>
        <w:tc>
          <w:tcPr>
            <w:tcW w:w="578" w:type="pct"/>
            <w:shd w:val="clear" w:color="auto" w:fill="auto"/>
            <w:noWrap/>
            <w:vAlign w:val="center"/>
          </w:tcPr>
          <w:p w14:paraId="508354F2" w14:textId="4EFA540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-0.18%</w:t>
            </w:r>
          </w:p>
        </w:tc>
        <w:tc>
          <w:tcPr>
            <w:tcW w:w="578" w:type="pct"/>
            <w:tcBorders>
              <w:right w:val="single" w:sz="8" w:space="0" w:color="auto"/>
            </w:tcBorders>
            <w:shd w:val="clear" w:color="auto" w:fill="auto"/>
            <w:noWrap/>
            <w:vAlign w:val="center"/>
          </w:tcPr>
          <w:p w14:paraId="595EA0ED" w14:textId="7475B48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97" w:type="pct"/>
            <w:tcBorders>
              <w:left w:val="single" w:sz="8" w:space="0" w:color="auto"/>
            </w:tcBorders>
            <w:shd w:val="clear" w:color="auto" w:fill="auto"/>
            <w:noWrap/>
            <w:vAlign w:val="center"/>
          </w:tcPr>
          <w:p w14:paraId="1E509C36" w14:textId="629B9D2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15857D9D" w14:textId="06E8894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686" w:type="pct"/>
            <w:tcBorders>
              <w:left w:val="single" w:sz="8" w:space="0" w:color="auto"/>
            </w:tcBorders>
            <w:vAlign w:val="center"/>
          </w:tcPr>
          <w:p w14:paraId="3D30BA24" w14:textId="21E66346"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99.5%</w:t>
            </w:r>
          </w:p>
        </w:tc>
        <w:tc>
          <w:tcPr>
            <w:tcW w:w="598" w:type="pct"/>
            <w:tcBorders>
              <w:right w:val="single" w:sz="8" w:space="0" w:color="auto"/>
            </w:tcBorders>
            <w:vAlign w:val="center"/>
          </w:tcPr>
          <w:p w14:paraId="1161C335" w14:textId="1E7B340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101.0%</w:t>
            </w:r>
          </w:p>
        </w:tc>
      </w:tr>
      <w:tr w:rsidR="00A72A90" w:rsidRPr="00615E65" w14:paraId="00D04BC3" w14:textId="77777777" w:rsidTr="007151C8">
        <w:trPr>
          <w:trHeight w:val="255"/>
          <w:jc w:val="center"/>
        </w:trPr>
        <w:tc>
          <w:tcPr>
            <w:tcW w:w="787" w:type="pct"/>
            <w:tcBorders>
              <w:left w:val="single" w:sz="8" w:space="0" w:color="auto"/>
              <w:right w:val="single" w:sz="8" w:space="0" w:color="auto"/>
            </w:tcBorders>
            <w:shd w:val="clear" w:color="auto" w:fill="auto"/>
            <w:noWrap/>
            <w:vAlign w:val="center"/>
          </w:tcPr>
          <w:p w14:paraId="54DE6265"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7271933B" w14:textId="77886C0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-0.05%</w:t>
            </w:r>
          </w:p>
        </w:tc>
        <w:tc>
          <w:tcPr>
            <w:tcW w:w="578" w:type="pct"/>
            <w:shd w:val="clear" w:color="auto" w:fill="auto"/>
            <w:noWrap/>
            <w:vAlign w:val="center"/>
          </w:tcPr>
          <w:p w14:paraId="0A2A36C6" w14:textId="47A42C51"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0.00%</w:t>
            </w:r>
          </w:p>
        </w:tc>
        <w:tc>
          <w:tcPr>
            <w:tcW w:w="578" w:type="pct"/>
            <w:tcBorders>
              <w:right w:val="single" w:sz="8" w:space="0" w:color="auto"/>
            </w:tcBorders>
            <w:shd w:val="clear" w:color="auto" w:fill="auto"/>
            <w:noWrap/>
            <w:vAlign w:val="center"/>
          </w:tcPr>
          <w:p w14:paraId="1083F29E" w14:textId="0045040F"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0.01%</w:t>
            </w:r>
          </w:p>
        </w:tc>
        <w:tc>
          <w:tcPr>
            <w:tcW w:w="597" w:type="pct"/>
            <w:tcBorders>
              <w:left w:val="single" w:sz="8" w:space="0" w:color="auto"/>
            </w:tcBorders>
            <w:shd w:val="clear" w:color="auto" w:fill="auto"/>
            <w:noWrap/>
            <w:vAlign w:val="center"/>
          </w:tcPr>
          <w:p w14:paraId="30FF6314" w14:textId="72B964C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5088BB46" w14:textId="4D5B078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686" w:type="pct"/>
            <w:tcBorders>
              <w:left w:val="single" w:sz="8" w:space="0" w:color="auto"/>
            </w:tcBorders>
            <w:vAlign w:val="center"/>
          </w:tcPr>
          <w:p w14:paraId="2885516F" w14:textId="383C659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100.5%</w:t>
            </w:r>
          </w:p>
        </w:tc>
        <w:tc>
          <w:tcPr>
            <w:tcW w:w="598" w:type="pct"/>
            <w:tcBorders>
              <w:right w:val="single" w:sz="8" w:space="0" w:color="auto"/>
            </w:tcBorders>
            <w:vAlign w:val="center"/>
          </w:tcPr>
          <w:p w14:paraId="1D91E379" w14:textId="0012176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r>
      <w:tr w:rsidR="00A72A90" w:rsidRPr="00615E65" w14:paraId="60E7363A" w14:textId="77777777" w:rsidTr="007151C8">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51F73129"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1325CA04" w14:textId="259F2D44"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-0.08%</w:t>
            </w:r>
          </w:p>
        </w:tc>
        <w:tc>
          <w:tcPr>
            <w:tcW w:w="578" w:type="pct"/>
            <w:tcBorders>
              <w:bottom w:val="single" w:sz="8" w:space="0" w:color="auto"/>
            </w:tcBorders>
            <w:shd w:val="clear" w:color="auto" w:fill="auto"/>
            <w:noWrap/>
            <w:vAlign w:val="center"/>
          </w:tcPr>
          <w:p w14:paraId="2BC3AB69" w14:textId="7BC5C47B"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-0.49%</w:t>
            </w:r>
          </w:p>
        </w:tc>
        <w:tc>
          <w:tcPr>
            <w:tcW w:w="578" w:type="pct"/>
            <w:tcBorders>
              <w:bottom w:val="single" w:sz="8" w:space="0" w:color="auto"/>
              <w:right w:val="single" w:sz="8" w:space="0" w:color="auto"/>
            </w:tcBorders>
            <w:shd w:val="clear" w:color="auto" w:fill="auto"/>
            <w:noWrap/>
            <w:vAlign w:val="center"/>
          </w:tcPr>
          <w:p w14:paraId="0C939837" w14:textId="09DD87C1"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-0.48%</w:t>
            </w:r>
          </w:p>
        </w:tc>
        <w:tc>
          <w:tcPr>
            <w:tcW w:w="597" w:type="pct"/>
            <w:tcBorders>
              <w:left w:val="single" w:sz="8" w:space="0" w:color="auto"/>
              <w:bottom w:val="single" w:sz="8" w:space="0" w:color="auto"/>
            </w:tcBorders>
            <w:shd w:val="clear" w:color="auto" w:fill="auto"/>
            <w:noWrap/>
            <w:vAlign w:val="center"/>
          </w:tcPr>
          <w:p w14:paraId="15432AE2" w14:textId="29DE06E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4CD0DCB8" w14:textId="3AF80BC2"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c>
          <w:tcPr>
            <w:tcW w:w="686" w:type="pct"/>
            <w:tcBorders>
              <w:left w:val="single" w:sz="8" w:space="0" w:color="auto"/>
              <w:bottom w:val="single" w:sz="8" w:space="0" w:color="auto"/>
            </w:tcBorders>
            <w:vAlign w:val="center"/>
          </w:tcPr>
          <w:p w14:paraId="03B056AA" w14:textId="5252AA1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100.0%</w:t>
            </w:r>
          </w:p>
        </w:tc>
        <w:tc>
          <w:tcPr>
            <w:tcW w:w="598" w:type="pct"/>
            <w:tcBorders>
              <w:bottom w:val="single" w:sz="8" w:space="0" w:color="auto"/>
              <w:right w:val="single" w:sz="8" w:space="0" w:color="auto"/>
            </w:tcBorders>
            <w:vAlign w:val="center"/>
          </w:tcPr>
          <w:p w14:paraId="1EF966BD" w14:textId="51A1D9B6"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99.7%</w:t>
            </w:r>
          </w:p>
        </w:tc>
      </w:tr>
      <w:tr w:rsidR="00A72A90" w:rsidRPr="00615E65" w14:paraId="31543DF3" w14:textId="77777777" w:rsidTr="007151C8">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118398C" w14:textId="77777777"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964679B" w14:textId="4929FE19"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-0.08%</w:t>
            </w:r>
          </w:p>
        </w:tc>
        <w:tc>
          <w:tcPr>
            <w:tcW w:w="578" w:type="pct"/>
            <w:tcBorders>
              <w:top w:val="single" w:sz="8" w:space="0" w:color="auto"/>
              <w:bottom w:val="single" w:sz="8" w:space="0" w:color="auto"/>
            </w:tcBorders>
            <w:shd w:val="clear" w:color="auto" w:fill="D9D9D9" w:themeFill="background1" w:themeFillShade="D9"/>
            <w:noWrap/>
            <w:vAlign w:val="center"/>
          </w:tcPr>
          <w:p w14:paraId="5BE7848B" w14:textId="6B05DCE5"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-0.20%</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5BD49D2A" w14:textId="5AF838E6"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-0.10%</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69E37D7" w14:textId="7FABA532"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100.0%</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7ED0F5F0" w14:textId="76ED609A"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99.8%</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177F94A" w14:textId="0B9FF473"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99.9%</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2A36485" w14:textId="1271A70A" w:rsidR="00A72A90" w:rsidRPr="004A058D"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100.3%</w:t>
            </w:r>
          </w:p>
        </w:tc>
      </w:tr>
      <w:tr w:rsidR="00A72A90" w:rsidRPr="00615E65" w14:paraId="1CD90E9F"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7D961E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398CBCF8" w14:textId="2D21D425"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-0.09%</w:t>
            </w:r>
          </w:p>
        </w:tc>
        <w:tc>
          <w:tcPr>
            <w:tcW w:w="578" w:type="pct"/>
            <w:tcBorders>
              <w:top w:val="single" w:sz="8" w:space="0" w:color="auto"/>
            </w:tcBorders>
            <w:shd w:val="clear" w:color="auto" w:fill="auto"/>
            <w:noWrap/>
            <w:vAlign w:val="center"/>
          </w:tcPr>
          <w:p w14:paraId="673A53D4" w14:textId="05D45B0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-0.20%</w:t>
            </w:r>
          </w:p>
        </w:tc>
        <w:tc>
          <w:tcPr>
            <w:tcW w:w="578" w:type="pct"/>
            <w:tcBorders>
              <w:top w:val="single" w:sz="8" w:space="0" w:color="auto"/>
              <w:right w:val="single" w:sz="8" w:space="0" w:color="auto"/>
            </w:tcBorders>
            <w:shd w:val="clear" w:color="auto" w:fill="auto"/>
            <w:noWrap/>
            <w:vAlign w:val="center"/>
          </w:tcPr>
          <w:p w14:paraId="43AECEC5" w14:textId="3EB5996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-0.72%</w:t>
            </w:r>
          </w:p>
        </w:tc>
        <w:tc>
          <w:tcPr>
            <w:tcW w:w="597" w:type="pct"/>
            <w:tcBorders>
              <w:top w:val="single" w:sz="8" w:space="0" w:color="auto"/>
              <w:left w:val="single" w:sz="8" w:space="0" w:color="auto"/>
            </w:tcBorders>
            <w:shd w:val="clear" w:color="auto" w:fill="auto"/>
            <w:noWrap/>
            <w:vAlign w:val="center"/>
          </w:tcPr>
          <w:p w14:paraId="243F44D8" w14:textId="57CAC72E"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c>
          <w:tcPr>
            <w:tcW w:w="597" w:type="pct"/>
            <w:tcBorders>
              <w:top w:val="single" w:sz="8" w:space="0" w:color="auto"/>
              <w:right w:val="single" w:sz="8" w:space="0" w:color="auto"/>
            </w:tcBorders>
            <w:shd w:val="clear" w:color="auto" w:fill="auto"/>
            <w:noWrap/>
            <w:vAlign w:val="center"/>
          </w:tcPr>
          <w:p w14:paraId="2A40CDD0" w14:textId="1948037C"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99.8%</w:t>
            </w:r>
          </w:p>
        </w:tc>
        <w:tc>
          <w:tcPr>
            <w:tcW w:w="686" w:type="pct"/>
            <w:tcBorders>
              <w:top w:val="single" w:sz="8" w:space="0" w:color="auto"/>
              <w:left w:val="single" w:sz="8" w:space="0" w:color="auto"/>
            </w:tcBorders>
            <w:vAlign w:val="center"/>
          </w:tcPr>
          <w:p w14:paraId="13247902" w14:textId="7ABA625E"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100.3%</w:t>
            </w:r>
          </w:p>
        </w:tc>
        <w:tc>
          <w:tcPr>
            <w:tcW w:w="598" w:type="pct"/>
            <w:tcBorders>
              <w:top w:val="single" w:sz="8" w:space="0" w:color="auto"/>
              <w:right w:val="single" w:sz="8" w:space="0" w:color="auto"/>
            </w:tcBorders>
            <w:vAlign w:val="center"/>
          </w:tcPr>
          <w:p w14:paraId="79431066" w14:textId="5B5CA470"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A72A90">
              <w:rPr>
                <w:rFonts w:eastAsia="Times New Roman"/>
                <w:color w:val="000000"/>
                <w:sz w:val="16"/>
                <w:szCs w:val="16"/>
                <w:lang w:val="en-CA"/>
              </w:rPr>
              <w:t>100.1%</w:t>
            </w:r>
          </w:p>
        </w:tc>
      </w:tr>
      <w:tr w:rsidR="00E027A9" w:rsidRPr="00615E65" w14:paraId="18E65432" w14:textId="77777777" w:rsidTr="00E027A9">
        <w:trPr>
          <w:trHeight w:val="255"/>
          <w:jc w:val="center"/>
        </w:trPr>
        <w:tc>
          <w:tcPr>
            <w:tcW w:w="787" w:type="pct"/>
            <w:tcBorders>
              <w:left w:val="single" w:sz="8" w:space="0" w:color="auto"/>
              <w:right w:val="single" w:sz="8" w:space="0" w:color="auto"/>
            </w:tcBorders>
            <w:shd w:val="clear" w:color="auto" w:fill="auto"/>
            <w:noWrap/>
            <w:vAlign w:val="center"/>
          </w:tcPr>
          <w:p w14:paraId="4E129D16" w14:textId="77777777"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3B213F17" w14:textId="2D73531D"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 w:author="Chun-Chi Chen" w:date="2024-04-15T13:36:00Z">
              <w:r w:rsidRPr="00216DDB">
                <w:rPr>
                  <w:rFonts w:eastAsia="Times New Roman"/>
                  <w:color w:val="000000"/>
                  <w:sz w:val="16"/>
                  <w:szCs w:val="16"/>
                  <w:lang w:val="en-CA"/>
                </w:rPr>
                <w:t>0.03%</w:t>
              </w:r>
            </w:ins>
          </w:p>
        </w:tc>
        <w:tc>
          <w:tcPr>
            <w:tcW w:w="578" w:type="pct"/>
            <w:shd w:val="clear" w:color="auto" w:fill="auto"/>
            <w:noWrap/>
            <w:vAlign w:val="center"/>
          </w:tcPr>
          <w:p w14:paraId="057E36FE" w14:textId="3C485780"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 w:author="Chun-Chi Chen" w:date="2024-04-15T13:36:00Z">
              <w:r w:rsidRPr="00216DDB">
                <w:rPr>
                  <w:rFonts w:eastAsia="Times New Roman"/>
                  <w:color w:val="000000"/>
                  <w:sz w:val="16"/>
                  <w:szCs w:val="16"/>
                  <w:lang w:val="en-CA"/>
                </w:rPr>
                <w:t>-0.72%</w:t>
              </w:r>
            </w:ins>
          </w:p>
        </w:tc>
        <w:tc>
          <w:tcPr>
            <w:tcW w:w="578" w:type="pct"/>
            <w:tcBorders>
              <w:right w:val="single" w:sz="8" w:space="0" w:color="auto"/>
            </w:tcBorders>
            <w:shd w:val="clear" w:color="auto" w:fill="auto"/>
            <w:noWrap/>
            <w:vAlign w:val="center"/>
          </w:tcPr>
          <w:p w14:paraId="56105563" w14:textId="3E51ACC8"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4" w:author="Chun-Chi Chen" w:date="2024-04-15T13:36:00Z">
              <w:r w:rsidRPr="00216DDB">
                <w:rPr>
                  <w:rFonts w:eastAsia="Times New Roman"/>
                  <w:color w:val="000000"/>
                  <w:sz w:val="16"/>
                  <w:szCs w:val="16"/>
                  <w:lang w:val="en-CA"/>
                </w:rPr>
                <w:t>-0.78%</w:t>
              </w:r>
            </w:ins>
          </w:p>
        </w:tc>
        <w:tc>
          <w:tcPr>
            <w:tcW w:w="597" w:type="pct"/>
            <w:tcBorders>
              <w:left w:val="single" w:sz="8" w:space="0" w:color="auto"/>
            </w:tcBorders>
            <w:shd w:val="clear" w:color="auto" w:fill="auto"/>
            <w:noWrap/>
            <w:vAlign w:val="center"/>
          </w:tcPr>
          <w:p w14:paraId="4BA889C3" w14:textId="5E5E41FB"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5" w:author="Chun-Chi Chen" w:date="2024-04-15T13:36:00Z">
              <w:r w:rsidRPr="00216DDB">
                <w:rPr>
                  <w:rFonts w:eastAsia="Times New Roman"/>
                  <w:color w:val="000000"/>
                  <w:sz w:val="16"/>
                  <w:szCs w:val="16"/>
                  <w:lang w:val="en-CA"/>
                </w:rPr>
                <w:t>100.2%</w:t>
              </w:r>
            </w:ins>
          </w:p>
        </w:tc>
        <w:tc>
          <w:tcPr>
            <w:tcW w:w="597" w:type="pct"/>
            <w:tcBorders>
              <w:right w:val="single" w:sz="8" w:space="0" w:color="auto"/>
            </w:tcBorders>
            <w:shd w:val="clear" w:color="auto" w:fill="auto"/>
            <w:noWrap/>
            <w:vAlign w:val="center"/>
          </w:tcPr>
          <w:p w14:paraId="1BB9CCAB" w14:textId="61162567"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6" w:author="Chun-Chi Chen" w:date="2024-04-15T13:36:00Z">
              <w:r w:rsidRPr="00216DDB">
                <w:rPr>
                  <w:rFonts w:eastAsia="Times New Roman"/>
                  <w:color w:val="000000"/>
                  <w:sz w:val="16"/>
                  <w:szCs w:val="16"/>
                  <w:lang w:val="en-CA"/>
                </w:rPr>
                <w:t>100.1%</w:t>
              </w:r>
            </w:ins>
          </w:p>
        </w:tc>
        <w:tc>
          <w:tcPr>
            <w:tcW w:w="686" w:type="pct"/>
            <w:tcBorders>
              <w:left w:val="single" w:sz="8" w:space="0" w:color="auto"/>
            </w:tcBorders>
            <w:vAlign w:val="center"/>
          </w:tcPr>
          <w:p w14:paraId="41ED72E5" w14:textId="29A5DDDA"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7" w:author="Chun-Chi Chen" w:date="2024-04-15T13:36:00Z">
              <w:r w:rsidRPr="00216DDB">
                <w:rPr>
                  <w:rFonts w:eastAsia="Times New Roman"/>
                  <w:color w:val="000000"/>
                  <w:sz w:val="16"/>
                  <w:szCs w:val="16"/>
                  <w:lang w:val="en-CA"/>
                </w:rPr>
                <w:t>101.2%</w:t>
              </w:r>
            </w:ins>
          </w:p>
        </w:tc>
        <w:tc>
          <w:tcPr>
            <w:tcW w:w="598" w:type="pct"/>
            <w:tcBorders>
              <w:right w:val="single" w:sz="8" w:space="0" w:color="auto"/>
            </w:tcBorders>
            <w:vAlign w:val="center"/>
          </w:tcPr>
          <w:p w14:paraId="4D5D8C90" w14:textId="5B3CAA38"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8" w:author="Chun-Chi Chen" w:date="2024-04-15T13:36:00Z">
              <w:r w:rsidRPr="00216DDB">
                <w:rPr>
                  <w:rFonts w:eastAsia="Times New Roman"/>
                  <w:color w:val="000000"/>
                  <w:sz w:val="16"/>
                  <w:szCs w:val="16"/>
                  <w:lang w:val="en-CA"/>
                </w:rPr>
                <w:t>100.5%</w:t>
              </w:r>
            </w:ins>
          </w:p>
        </w:tc>
      </w:tr>
      <w:tr w:rsidR="00E027A9" w:rsidRPr="00615E65" w14:paraId="5391B96C" w14:textId="77777777" w:rsidTr="00E027A9">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738BA82" w14:textId="77777777"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3657FDD8" w14:textId="415AFEC2"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9" w:author="Chun-Chi Chen" w:date="2024-04-15T13:36:00Z">
              <w:r w:rsidRPr="00216DDB">
                <w:rPr>
                  <w:rFonts w:eastAsia="Times New Roman"/>
                  <w:color w:val="000000"/>
                  <w:sz w:val="16"/>
                  <w:szCs w:val="16"/>
                  <w:lang w:val="en-CA"/>
                </w:rPr>
                <w:t>-0.19%</w:t>
              </w:r>
            </w:ins>
          </w:p>
        </w:tc>
        <w:tc>
          <w:tcPr>
            <w:tcW w:w="578" w:type="pct"/>
            <w:tcBorders>
              <w:bottom w:val="single" w:sz="8" w:space="0" w:color="auto"/>
            </w:tcBorders>
            <w:shd w:val="clear" w:color="auto" w:fill="auto"/>
            <w:noWrap/>
            <w:vAlign w:val="center"/>
          </w:tcPr>
          <w:p w14:paraId="68B22188" w14:textId="5AEC3F34"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0" w:author="Chun-Chi Chen" w:date="2024-04-15T13:36:00Z">
              <w:r w:rsidRPr="00216DDB">
                <w:rPr>
                  <w:rFonts w:eastAsia="Times New Roman"/>
                  <w:color w:val="000000"/>
                  <w:sz w:val="16"/>
                  <w:szCs w:val="16"/>
                  <w:lang w:val="en-CA"/>
                </w:rPr>
                <w:t>-0.11%</w:t>
              </w:r>
            </w:ins>
          </w:p>
        </w:tc>
        <w:tc>
          <w:tcPr>
            <w:tcW w:w="578" w:type="pct"/>
            <w:tcBorders>
              <w:bottom w:val="single" w:sz="8" w:space="0" w:color="auto"/>
              <w:right w:val="single" w:sz="8" w:space="0" w:color="auto"/>
            </w:tcBorders>
            <w:shd w:val="clear" w:color="auto" w:fill="auto"/>
            <w:noWrap/>
            <w:vAlign w:val="center"/>
          </w:tcPr>
          <w:p w14:paraId="14BD44FC" w14:textId="344188DB"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1" w:author="Chun-Chi Chen" w:date="2024-04-15T13:36:00Z">
              <w:r w:rsidRPr="00216DDB">
                <w:rPr>
                  <w:rFonts w:eastAsia="Times New Roman"/>
                  <w:color w:val="000000"/>
                  <w:sz w:val="16"/>
                  <w:szCs w:val="16"/>
                  <w:lang w:val="en-CA"/>
                </w:rPr>
                <w:t>-0.08%</w:t>
              </w:r>
            </w:ins>
          </w:p>
        </w:tc>
        <w:tc>
          <w:tcPr>
            <w:tcW w:w="597" w:type="pct"/>
            <w:tcBorders>
              <w:left w:val="single" w:sz="8" w:space="0" w:color="auto"/>
              <w:bottom w:val="single" w:sz="8" w:space="0" w:color="auto"/>
            </w:tcBorders>
            <w:shd w:val="clear" w:color="auto" w:fill="auto"/>
            <w:noWrap/>
            <w:vAlign w:val="center"/>
          </w:tcPr>
          <w:p w14:paraId="3C0C4493" w14:textId="512C00AA"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2" w:author="Chun-Chi Chen" w:date="2024-04-15T13:36:00Z">
              <w:r w:rsidRPr="00216DDB">
                <w:rPr>
                  <w:rFonts w:eastAsia="Times New Roman"/>
                  <w:color w:val="000000"/>
                  <w:sz w:val="16"/>
                  <w:szCs w:val="16"/>
                  <w:lang w:val="en-CA"/>
                </w:rPr>
                <w:t>100.3%</w:t>
              </w:r>
            </w:ins>
          </w:p>
        </w:tc>
        <w:tc>
          <w:tcPr>
            <w:tcW w:w="597" w:type="pct"/>
            <w:tcBorders>
              <w:bottom w:val="single" w:sz="8" w:space="0" w:color="auto"/>
              <w:right w:val="single" w:sz="8" w:space="0" w:color="auto"/>
            </w:tcBorders>
            <w:shd w:val="clear" w:color="auto" w:fill="auto"/>
            <w:noWrap/>
            <w:vAlign w:val="center"/>
          </w:tcPr>
          <w:p w14:paraId="3DAF8AC0" w14:textId="2022620F"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3" w:author="Chun-Chi Chen" w:date="2024-04-15T13:36:00Z">
              <w:r w:rsidRPr="00216DDB">
                <w:rPr>
                  <w:rFonts w:eastAsia="Times New Roman"/>
                  <w:color w:val="000000"/>
                  <w:sz w:val="16"/>
                  <w:szCs w:val="16"/>
                  <w:lang w:val="en-CA"/>
                </w:rPr>
                <w:t>100.2%</w:t>
              </w:r>
            </w:ins>
          </w:p>
        </w:tc>
        <w:tc>
          <w:tcPr>
            <w:tcW w:w="686" w:type="pct"/>
            <w:tcBorders>
              <w:left w:val="single" w:sz="8" w:space="0" w:color="auto"/>
              <w:bottom w:val="single" w:sz="8" w:space="0" w:color="auto"/>
            </w:tcBorders>
            <w:vAlign w:val="center"/>
          </w:tcPr>
          <w:p w14:paraId="126ACF4E" w14:textId="6218AD4B"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4" w:author="Chun-Chi Chen" w:date="2024-04-15T13:36:00Z">
              <w:r w:rsidRPr="00216DDB">
                <w:rPr>
                  <w:rFonts w:eastAsia="Times New Roman"/>
                  <w:color w:val="000000"/>
                  <w:sz w:val="16"/>
                  <w:szCs w:val="16"/>
                  <w:lang w:val="en-CA"/>
                </w:rPr>
                <w:t>99.1%</w:t>
              </w:r>
            </w:ins>
          </w:p>
        </w:tc>
        <w:tc>
          <w:tcPr>
            <w:tcW w:w="598" w:type="pct"/>
            <w:tcBorders>
              <w:bottom w:val="single" w:sz="8" w:space="0" w:color="auto"/>
              <w:right w:val="single" w:sz="8" w:space="0" w:color="auto"/>
            </w:tcBorders>
            <w:vAlign w:val="center"/>
          </w:tcPr>
          <w:p w14:paraId="269F97DD" w14:textId="67BCF9E6"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5" w:author="Chun-Chi Chen" w:date="2024-04-15T13:36:00Z">
              <w:r w:rsidRPr="00216DDB">
                <w:rPr>
                  <w:rFonts w:eastAsia="Times New Roman"/>
                  <w:color w:val="000000"/>
                  <w:sz w:val="16"/>
                  <w:szCs w:val="16"/>
                  <w:lang w:val="en-CA"/>
                </w:rPr>
                <w:t>100.8%</w:t>
              </w:r>
            </w:ins>
          </w:p>
        </w:tc>
      </w:tr>
    </w:tbl>
    <w:p w14:paraId="49A2740E" w14:textId="37F07708" w:rsidR="007B3D60" w:rsidRDefault="007B3D60" w:rsidP="002411B4">
      <w:pPr>
        <w:numPr>
          <w:ilvl w:val="0"/>
          <w:numId w:val="12"/>
        </w:numPr>
        <w:spacing w:after="120"/>
        <w:ind w:left="714" w:hanging="357"/>
        <w:jc w:val="center"/>
        <w:rPr>
          <w:szCs w:val="22"/>
          <w:lang w:val="en-CA"/>
        </w:rPr>
      </w:pPr>
      <w:r>
        <w:rPr>
          <w:szCs w:val="22"/>
          <w:lang w:val="en-CA"/>
        </w:rPr>
        <w:t xml:space="preserve"> Performance results of Test-3.5b relative to ECM-12.0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28A59AEE"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6BEA06E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0C18A604"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0F7787" w:rsidRPr="00615E65" w14:paraId="2EC70B0B"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74356E2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40CEE7B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5C9D325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15A06CE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67D953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5AD2D9B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65F62C4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300E470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C1265E" w:rsidRPr="00615E65" w14:paraId="7EC49D43"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24FF6D61"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7613E78B" w14:textId="62212EC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-0.08%</w:t>
            </w:r>
          </w:p>
        </w:tc>
        <w:tc>
          <w:tcPr>
            <w:tcW w:w="578" w:type="pct"/>
            <w:tcBorders>
              <w:top w:val="single" w:sz="8" w:space="0" w:color="auto"/>
            </w:tcBorders>
            <w:shd w:val="clear" w:color="auto" w:fill="auto"/>
            <w:noWrap/>
            <w:vAlign w:val="center"/>
          </w:tcPr>
          <w:p w14:paraId="74A6C05F" w14:textId="2E0CCBA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-0.15%</w:t>
            </w:r>
          </w:p>
        </w:tc>
        <w:tc>
          <w:tcPr>
            <w:tcW w:w="578" w:type="pct"/>
            <w:tcBorders>
              <w:top w:val="single" w:sz="8" w:space="0" w:color="auto"/>
              <w:right w:val="single" w:sz="8" w:space="0" w:color="auto"/>
            </w:tcBorders>
            <w:shd w:val="clear" w:color="auto" w:fill="auto"/>
            <w:noWrap/>
            <w:vAlign w:val="center"/>
          </w:tcPr>
          <w:p w14:paraId="3C2EE689" w14:textId="3BECCDE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-0.03%</w:t>
            </w:r>
          </w:p>
        </w:tc>
        <w:tc>
          <w:tcPr>
            <w:tcW w:w="597" w:type="pct"/>
            <w:tcBorders>
              <w:top w:val="single" w:sz="8" w:space="0" w:color="auto"/>
              <w:left w:val="single" w:sz="8" w:space="0" w:color="auto"/>
            </w:tcBorders>
            <w:shd w:val="clear" w:color="auto" w:fill="auto"/>
            <w:noWrap/>
            <w:vAlign w:val="center"/>
          </w:tcPr>
          <w:p w14:paraId="6E4EF081" w14:textId="06A519A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99.4%</w:t>
            </w:r>
          </w:p>
        </w:tc>
        <w:tc>
          <w:tcPr>
            <w:tcW w:w="597" w:type="pct"/>
            <w:tcBorders>
              <w:top w:val="single" w:sz="8" w:space="0" w:color="auto"/>
              <w:right w:val="single" w:sz="8" w:space="0" w:color="auto"/>
            </w:tcBorders>
            <w:shd w:val="clear" w:color="auto" w:fill="auto"/>
            <w:noWrap/>
            <w:vAlign w:val="center"/>
          </w:tcPr>
          <w:p w14:paraId="656D83CA" w14:textId="06D4D3C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top w:val="single" w:sz="8" w:space="0" w:color="auto"/>
              <w:left w:val="single" w:sz="8" w:space="0" w:color="auto"/>
            </w:tcBorders>
            <w:vAlign w:val="center"/>
          </w:tcPr>
          <w:p w14:paraId="3565D132" w14:textId="2DCCA20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1E174BD3" w14:textId="1E6FC2C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r>
      <w:tr w:rsidR="00C1265E" w:rsidRPr="00615E65" w14:paraId="69872ECE"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57D21BB5"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27DDF13" w14:textId="408F170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0.04%</w:t>
            </w:r>
          </w:p>
        </w:tc>
        <w:tc>
          <w:tcPr>
            <w:tcW w:w="578" w:type="pct"/>
            <w:shd w:val="clear" w:color="auto" w:fill="auto"/>
            <w:noWrap/>
            <w:vAlign w:val="center"/>
          </w:tcPr>
          <w:p w14:paraId="21E39A18" w14:textId="4C73CBE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0.14%</w:t>
            </w:r>
          </w:p>
        </w:tc>
        <w:tc>
          <w:tcPr>
            <w:tcW w:w="578" w:type="pct"/>
            <w:tcBorders>
              <w:right w:val="single" w:sz="8" w:space="0" w:color="auto"/>
            </w:tcBorders>
            <w:shd w:val="clear" w:color="auto" w:fill="auto"/>
            <w:noWrap/>
            <w:vAlign w:val="center"/>
          </w:tcPr>
          <w:p w14:paraId="339B5B6B" w14:textId="11630F2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6A0EE366" w14:textId="20490CA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99.3%</w:t>
            </w:r>
          </w:p>
        </w:tc>
        <w:tc>
          <w:tcPr>
            <w:tcW w:w="597" w:type="pct"/>
            <w:tcBorders>
              <w:right w:val="single" w:sz="8" w:space="0" w:color="auto"/>
            </w:tcBorders>
            <w:shd w:val="clear" w:color="auto" w:fill="auto"/>
            <w:noWrap/>
            <w:vAlign w:val="center"/>
          </w:tcPr>
          <w:p w14:paraId="58369D7D" w14:textId="2D77596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left w:val="single" w:sz="8" w:space="0" w:color="auto"/>
            </w:tcBorders>
            <w:vAlign w:val="center"/>
          </w:tcPr>
          <w:p w14:paraId="4244B1A8" w14:textId="56AEA6F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8" w:type="pct"/>
            <w:tcBorders>
              <w:right w:val="single" w:sz="8" w:space="0" w:color="auto"/>
            </w:tcBorders>
            <w:vAlign w:val="center"/>
          </w:tcPr>
          <w:p w14:paraId="60604D6D" w14:textId="0548B2B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r>
      <w:tr w:rsidR="00C1265E" w:rsidRPr="00615E65" w14:paraId="308CB40D"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021B775F"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72BF2584" w14:textId="50FDE86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shd w:val="clear" w:color="auto" w:fill="auto"/>
            <w:noWrap/>
            <w:vAlign w:val="center"/>
          </w:tcPr>
          <w:p w14:paraId="2A0F2707" w14:textId="37C9BF4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-0.07%</w:t>
            </w:r>
          </w:p>
        </w:tc>
        <w:tc>
          <w:tcPr>
            <w:tcW w:w="578" w:type="pct"/>
            <w:tcBorders>
              <w:right w:val="single" w:sz="8" w:space="0" w:color="auto"/>
            </w:tcBorders>
            <w:shd w:val="clear" w:color="auto" w:fill="auto"/>
            <w:noWrap/>
            <w:vAlign w:val="center"/>
          </w:tcPr>
          <w:p w14:paraId="2258FB81" w14:textId="51BB533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0.03%</w:t>
            </w:r>
          </w:p>
        </w:tc>
        <w:tc>
          <w:tcPr>
            <w:tcW w:w="597" w:type="pct"/>
            <w:tcBorders>
              <w:left w:val="single" w:sz="8" w:space="0" w:color="auto"/>
            </w:tcBorders>
            <w:shd w:val="clear" w:color="auto" w:fill="auto"/>
            <w:noWrap/>
            <w:vAlign w:val="center"/>
          </w:tcPr>
          <w:p w14:paraId="4AB55409" w14:textId="1A754C9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99.4%</w:t>
            </w:r>
          </w:p>
        </w:tc>
        <w:tc>
          <w:tcPr>
            <w:tcW w:w="597" w:type="pct"/>
            <w:tcBorders>
              <w:right w:val="single" w:sz="8" w:space="0" w:color="auto"/>
            </w:tcBorders>
            <w:shd w:val="clear" w:color="auto" w:fill="auto"/>
            <w:noWrap/>
            <w:vAlign w:val="center"/>
          </w:tcPr>
          <w:p w14:paraId="2965C4BF" w14:textId="2106FE6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4039A74F" w14:textId="245A002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right w:val="single" w:sz="8" w:space="0" w:color="auto"/>
            </w:tcBorders>
            <w:vAlign w:val="center"/>
          </w:tcPr>
          <w:p w14:paraId="7ED445F5" w14:textId="2BC45FA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r>
      <w:tr w:rsidR="00C1265E" w:rsidRPr="00615E65" w14:paraId="53ECC13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20E42DDE"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6CC05AA3" w14:textId="2796B68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78" w:type="pct"/>
            <w:shd w:val="clear" w:color="auto" w:fill="auto"/>
            <w:noWrap/>
            <w:vAlign w:val="center"/>
          </w:tcPr>
          <w:p w14:paraId="2A6219E0" w14:textId="5BE5349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tcBorders>
              <w:right w:val="single" w:sz="8" w:space="0" w:color="auto"/>
            </w:tcBorders>
            <w:shd w:val="clear" w:color="auto" w:fill="auto"/>
            <w:noWrap/>
            <w:vAlign w:val="center"/>
          </w:tcPr>
          <w:p w14:paraId="10876731" w14:textId="031FF6C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358E7AD9" w14:textId="7C4BDDC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7" w:type="pct"/>
            <w:tcBorders>
              <w:right w:val="single" w:sz="8" w:space="0" w:color="auto"/>
            </w:tcBorders>
            <w:shd w:val="clear" w:color="auto" w:fill="auto"/>
            <w:noWrap/>
            <w:vAlign w:val="center"/>
          </w:tcPr>
          <w:p w14:paraId="360BAB94" w14:textId="0588FEA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686" w:type="pct"/>
            <w:tcBorders>
              <w:left w:val="single" w:sz="8" w:space="0" w:color="auto"/>
            </w:tcBorders>
            <w:vAlign w:val="center"/>
          </w:tcPr>
          <w:p w14:paraId="78C210F2" w14:textId="739F37B1"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8" w:type="pct"/>
            <w:tcBorders>
              <w:right w:val="single" w:sz="8" w:space="0" w:color="auto"/>
            </w:tcBorders>
            <w:vAlign w:val="center"/>
          </w:tcPr>
          <w:p w14:paraId="48111F5B" w14:textId="3E28836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0F7787" w:rsidRPr="00615E65" w14:paraId="324B7E5A"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3CBE69E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FF1787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1DA84EB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5CE1A84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5800F8F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385CFC4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6246AE4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4C995B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1265E" w:rsidRPr="00615E65" w14:paraId="6027D32F"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153B1498" w14:textId="77777777" w:rsidR="00C1265E" w:rsidRPr="004A058D"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691D327" w14:textId="61836544"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-0.03%</w:t>
            </w:r>
          </w:p>
        </w:tc>
        <w:tc>
          <w:tcPr>
            <w:tcW w:w="578" w:type="pct"/>
            <w:tcBorders>
              <w:top w:val="single" w:sz="8" w:space="0" w:color="auto"/>
              <w:bottom w:val="single" w:sz="8" w:space="0" w:color="auto"/>
            </w:tcBorders>
            <w:shd w:val="clear" w:color="auto" w:fill="D9D9D9" w:themeFill="background1" w:themeFillShade="D9"/>
            <w:noWrap/>
            <w:vAlign w:val="center"/>
          </w:tcPr>
          <w:p w14:paraId="735E4107" w14:textId="08D0BCB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-0.01%</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01F19CC9" w14:textId="4AE59319"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0.03%</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2D188C95" w14:textId="64490A42"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99.4%</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21D60780" w14:textId="611B808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99.9%</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2AEA7C0A" w14:textId="771FCE14"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00A54A80" w14:textId="1A31D732"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100.1%</w:t>
            </w:r>
          </w:p>
        </w:tc>
      </w:tr>
      <w:tr w:rsidR="00C1265E" w:rsidRPr="00615E65" w14:paraId="15E49384"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2DDA53D"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3C19016F" w14:textId="05194B7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tcBorders>
              <w:top w:val="single" w:sz="8" w:space="0" w:color="auto"/>
            </w:tcBorders>
            <w:shd w:val="clear" w:color="auto" w:fill="auto"/>
            <w:noWrap/>
            <w:vAlign w:val="center"/>
          </w:tcPr>
          <w:p w14:paraId="2658C4EF" w14:textId="3670035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-0.05%</w:t>
            </w:r>
          </w:p>
        </w:tc>
        <w:tc>
          <w:tcPr>
            <w:tcW w:w="578" w:type="pct"/>
            <w:tcBorders>
              <w:top w:val="single" w:sz="8" w:space="0" w:color="auto"/>
              <w:right w:val="single" w:sz="8" w:space="0" w:color="auto"/>
            </w:tcBorders>
            <w:shd w:val="clear" w:color="auto" w:fill="auto"/>
            <w:noWrap/>
            <w:vAlign w:val="center"/>
          </w:tcPr>
          <w:p w14:paraId="3687D4D9" w14:textId="023C2F6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97" w:type="pct"/>
            <w:tcBorders>
              <w:top w:val="single" w:sz="8" w:space="0" w:color="auto"/>
              <w:left w:val="single" w:sz="8" w:space="0" w:color="auto"/>
            </w:tcBorders>
            <w:shd w:val="clear" w:color="auto" w:fill="auto"/>
            <w:noWrap/>
            <w:vAlign w:val="center"/>
          </w:tcPr>
          <w:p w14:paraId="13FD6260" w14:textId="59F2D78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597" w:type="pct"/>
            <w:tcBorders>
              <w:top w:val="single" w:sz="8" w:space="0" w:color="auto"/>
              <w:right w:val="single" w:sz="8" w:space="0" w:color="auto"/>
            </w:tcBorders>
            <w:shd w:val="clear" w:color="auto" w:fill="auto"/>
            <w:noWrap/>
            <w:vAlign w:val="center"/>
          </w:tcPr>
          <w:p w14:paraId="7AB3B2AC" w14:textId="544466B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top w:val="single" w:sz="8" w:space="0" w:color="auto"/>
              <w:left w:val="single" w:sz="8" w:space="0" w:color="auto"/>
            </w:tcBorders>
            <w:vAlign w:val="center"/>
          </w:tcPr>
          <w:p w14:paraId="5ADA5A5B" w14:textId="5F24415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598" w:type="pct"/>
            <w:tcBorders>
              <w:top w:val="single" w:sz="8" w:space="0" w:color="auto"/>
              <w:right w:val="single" w:sz="8" w:space="0" w:color="auto"/>
            </w:tcBorders>
            <w:vAlign w:val="center"/>
          </w:tcPr>
          <w:p w14:paraId="05C9483A" w14:textId="0CEB3A1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r>
      <w:tr w:rsidR="00C1265E" w:rsidRPr="00615E65" w14:paraId="3B728C4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7CFBFC80"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6A12BAA0" w14:textId="37204086"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-0.06%</w:t>
            </w:r>
          </w:p>
        </w:tc>
        <w:tc>
          <w:tcPr>
            <w:tcW w:w="578" w:type="pct"/>
            <w:shd w:val="clear" w:color="auto" w:fill="auto"/>
            <w:noWrap/>
            <w:vAlign w:val="center"/>
          </w:tcPr>
          <w:p w14:paraId="6B8E7D57" w14:textId="6B58290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-0.10%</w:t>
            </w:r>
          </w:p>
        </w:tc>
        <w:tc>
          <w:tcPr>
            <w:tcW w:w="578" w:type="pct"/>
            <w:tcBorders>
              <w:right w:val="single" w:sz="8" w:space="0" w:color="auto"/>
            </w:tcBorders>
            <w:shd w:val="clear" w:color="auto" w:fill="auto"/>
            <w:noWrap/>
            <w:vAlign w:val="center"/>
          </w:tcPr>
          <w:p w14:paraId="546B5E0D" w14:textId="302B9F6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0.02%</w:t>
            </w:r>
          </w:p>
        </w:tc>
        <w:tc>
          <w:tcPr>
            <w:tcW w:w="597" w:type="pct"/>
            <w:tcBorders>
              <w:left w:val="single" w:sz="8" w:space="0" w:color="auto"/>
            </w:tcBorders>
            <w:shd w:val="clear" w:color="auto" w:fill="auto"/>
            <w:noWrap/>
            <w:vAlign w:val="center"/>
          </w:tcPr>
          <w:p w14:paraId="360404D8" w14:textId="1490125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99.6%</w:t>
            </w:r>
          </w:p>
        </w:tc>
        <w:tc>
          <w:tcPr>
            <w:tcW w:w="597" w:type="pct"/>
            <w:tcBorders>
              <w:right w:val="single" w:sz="8" w:space="0" w:color="auto"/>
            </w:tcBorders>
            <w:shd w:val="clear" w:color="auto" w:fill="auto"/>
            <w:noWrap/>
            <w:vAlign w:val="center"/>
          </w:tcPr>
          <w:p w14:paraId="533AB06E" w14:textId="761D0D4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0D8F3D43" w14:textId="5392CC3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right w:val="single" w:sz="8" w:space="0" w:color="auto"/>
            </w:tcBorders>
            <w:vAlign w:val="center"/>
          </w:tcPr>
          <w:p w14:paraId="4B2DE9E3" w14:textId="41B1EE3E"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r>
      <w:tr w:rsidR="00C1265E" w:rsidRPr="00615E65" w14:paraId="6D2704B3"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347D097D"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3BE1DDFF" w14:textId="620D8F3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-0.13%</w:t>
            </w:r>
          </w:p>
        </w:tc>
        <w:tc>
          <w:tcPr>
            <w:tcW w:w="578" w:type="pct"/>
            <w:tcBorders>
              <w:bottom w:val="single" w:sz="8" w:space="0" w:color="auto"/>
            </w:tcBorders>
            <w:shd w:val="clear" w:color="auto" w:fill="auto"/>
            <w:noWrap/>
            <w:vAlign w:val="center"/>
          </w:tcPr>
          <w:p w14:paraId="630E5474" w14:textId="3D3B66B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-0.14%</w:t>
            </w:r>
          </w:p>
        </w:tc>
        <w:tc>
          <w:tcPr>
            <w:tcW w:w="578" w:type="pct"/>
            <w:tcBorders>
              <w:bottom w:val="single" w:sz="8" w:space="0" w:color="auto"/>
              <w:right w:val="single" w:sz="8" w:space="0" w:color="auto"/>
            </w:tcBorders>
            <w:shd w:val="clear" w:color="auto" w:fill="auto"/>
            <w:noWrap/>
            <w:vAlign w:val="center"/>
          </w:tcPr>
          <w:p w14:paraId="37CAD7A8" w14:textId="2AE0C73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-0.22%</w:t>
            </w:r>
          </w:p>
        </w:tc>
        <w:tc>
          <w:tcPr>
            <w:tcW w:w="597" w:type="pct"/>
            <w:tcBorders>
              <w:left w:val="single" w:sz="8" w:space="0" w:color="auto"/>
              <w:bottom w:val="single" w:sz="8" w:space="0" w:color="auto"/>
            </w:tcBorders>
            <w:shd w:val="clear" w:color="auto" w:fill="auto"/>
            <w:noWrap/>
            <w:vAlign w:val="center"/>
          </w:tcPr>
          <w:p w14:paraId="7BC028FC" w14:textId="0C463935"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99.7%</w:t>
            </w:r>
          </w:p>
        </w:tc>
        <w:tc>
          <w:tcPr>
            <w:tcW w:w="597" w:type="pct"/>
            <w:tcBorders>
              <w:bottom w:val="single" w:sz="8" w:space="0" w:color="auto"/>
              <w:right w:val="single" w:sz="8" w:space="0" w:color="auto"/>
            </w:tcBorders>
            <w:shd w:val="clear" w:color="auto" w:fill="auto"/>
            <w:noWrap/>
            <w:vAlign w:val="center"/>
          </w:tcPr>
          <w:p w14:paraId="15F14D67" w14:textId="7D0D65A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686" w:type="pct"/>
            <w:tcBorders>
              <w:left w:val="single" w:sz="8" w:space="0" w:color="auto"/>
              <w:bottom w:val="single" w:sz="8" w:space="0" w:color="auto"/>
            </w:tcBorders>
            <w:vAlign w:val="center"/>
          </w:tcPr>
          <w:p w14:paraId="653313A6" w14:textId="0601380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99.3%</w:t>
            </w:r>
          </w:p>
        </w:tc>
        <w:tc>
          <w:tcPr>
            <w:tcW w:w="598" w:type="pct"/>
            <w:tcBorders>
              <w:bottom w:val="single" w:sz="8" w:space="0" w:color="auto"/>
              <w:right w:val="single" w:sz="8" w:space="0" w:color="auto"/>
            </w:tcBorders>
            <w:vAlign w:val="center"/>
          </w:tcPr>
          <w:p w14:paraId="7385C016" w14:textId="77CFD46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100.5%</w:t>
            </w:r>
          </w:p>
        </w:tc>
      </w:tr>
    </w:tbl>
    <w:p w14:paraId="0CEC38D9" w14:textId="77777777" w:rsidR="000F7787" w:rsidRPr="000F7787" w:rsidRDefault="000F7787"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1D1BFAB7"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5D4D8D0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03277E11"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0F7787" w:rsidRPr="00615E65" w14:paraId="0B7303EE"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556DFC3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771FAF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6AB58A8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519145A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D2ABA6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7B3D5F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7C791AC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4D0672E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0F7787" w:rsidRPr="00615E65" w14:paraId="7FE26314"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566A662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4ADEA65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5AA010D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49B34C5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7E849AF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4038FAA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64F3955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6FB4A31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0F7787" w:rsidRPr="00615E65" w14:paraId="234B1AB5"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2AFFE47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5ED4A6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6B4B433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415E052C"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4EF9366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49A83FC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56A421B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71AD600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1265E" w:rsidRPr="00615E65" w14:paraId="5D63CC6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34C63F4"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74A34514" w14:textId="507E137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-0.16%</w:t>
            </w:r>
          </w:p>
        </w:tc>
        <w:tc>
          <w:tcPr>
            <w:tcW w:w="578" w:type="pct"/>
            <w:shd w:val="clear" w:color="auto" w:fill="auto"/>
            <w:noWrap/>
            <w:vAlign w:val="center"/>
          </w:tcPr>
          <w:p w14:paraId="369E0E5F" w14:textId="0FBE3572"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-0.30%</w:t>
            </w:r>
          </w:p>
        </w:tc>
        <w:tc>
          <w:tcPr>
            <w:tcW w:w="578" w:type="pct"/>
            <w:tcBorders>
              <w:right w:val="single" w:sz="8" w:space="0" w:color="auto"/>
            </w:tcBorders>
            <w:shd w:val="clear" w:color="auto" w:fill="auto"/>
            <w:noWrap/>
            <w:vAlign w:val="center"/>
          </w:tcPr>
          <w:p w14:paraId="689A20F6" w14:textId="0F150F2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-0.13%</w:t>
            </w:r>
          </w:p>
        </w:tc>
        <w:tc>
          <w:tcPr>
            <w:tcW w:w="597" w:type="pct"/>
            <w:tcBorders>
              <w:left w:val="single" w:sz="8" w:space="0" w:color="auto"/>
            </w:tcBorders>
            <w:shd w:val="clear" w:color="auto" w:fill="auto"/>
            <w:noWrap/>
            <w:vAlign w:val="center"/>
          </w:tcPr>
          <w:p w14:paraId="7BEF5E05" w14:textId="35F2787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28F6F229" w14:textId="3203993D"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686" w:type="pct"/>
            <w:tcBorders>
              <w:left w:val="single" w:sz="8" w:space="0" w:color="auto"/>
            </w:tcBorders>
            <w:vAlign w:val="center"/>
          </w:tcPr>
          <w:p w14:paraId="24B4CA9D" w14:textId="4F1A7B3F"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99.2%</w:t>
            </w:r>
          </w:p>
        </w:tc>
        <w:tc>
          <w:tcPr>
            <w:tcW w:w="598" w:type="pct"/>
            <w:tcBorders>
              <w:right w:val="single" w:sz="8" w:space="0" w:color="auto"/>
            </w:tcBorders>
            <w:vAlign w:val="center"/>
          </w:tcPr>
          <w:p w14:paraId="46CDB9F5" w14:textId="45F701A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r>
      <w:tr w:rsidR="00C1265E" w:rsidRPr="00615E65" w14:paraId="59C55059"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58A6B5C2"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0E97C1D9" w14:textId="3007D88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-0.07%</w:t>
            </w:r>
          </w:p>
        </w:tc>
        <w:tc>
          <w:tcPr>
            <w:tcW w:w="578" w:type="pct"/>
            <w:shd w:val="clear" w:color="auto" w:fill="auto"/>
            <w:noWrap/>
            <w:vAlign w:val="center"/>
          </w:tcPr>
          <w:p w14:paraId="6EF46AA9" w14:textId="380ACA5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-0.30%</w:t>
            </w:r>
          </w:p>
        </w:tc>
        <w:tc>
          <w:tcPr>
            <w:tcW w:w="578" w:type="pct"/>
            <w:tcBorders>
              <w:right w:val="single" w:sz="8" w:space="0" w:color="auto"/>
            </w:tcBorders>
            <w:shd w:val="clear" w:color="auto" w:fill="auto"/>
            <w:noWrap/>
            <w:vAlign w:val="center"/>
          </w:tcPr>
          <w:p w14:paraId="31ACC484" w14:textId="1100A1BB"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-0.01%</w:t>
            </w:r>
          </w:p>
        </w:tc>
        <w:tc>
          <w:tcPr>
            <w:tcW w:w="597" w:type="pct"/>
            <w:tcBorders>
              <w:left w:val="single" w:sz="8" w:space="0" w:color="auto"/>
            </w:tcBorders>
            <w:shd w:val="clear" w:color="auto" w:fill="auto"/>
            <w:noWrap/>
            <w:vAlign w:val="center"/>
          </w:tcPr>
          <w:p w14:paraId="4BFBBDD1" w14:textId="604932A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13ADC7CE" w14:textId="7329724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99.5%</w:t>
            </w:r>
          </w:p>
        </w:tc>
        <w:tc>
          <w:tcPr>
            <w:tcW w:w="686" w:type="pct"/>
            <w:tcBorders>
              <w:left w:val="single" w:sz="8" w:space="0" w:color="auto"/>
            </w:tcBorders>
            <w:vAlign w:val="center"/>
          </w:tcPr>
          <w:p w14:paraId="0CD6EB40" w14:textId="18121BC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c>
          <w:tcPr>
            <w:tcW w:w="598" w:type="pct"/>
            <w:tcBorders>
              <w:right w:val="single" w:sz="8" w:space="0" w:color="auto"/>
            </w:tcBorders>
            <w:vAlign w:val="center"/>
          </w:tcPr>
          <w:p w14:paraId="2C0BBFAE" w14:textId="09C0A99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C1265E" w:rsidRPr="00615E65" w14:paraId="065DDEC1"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01A853E2"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31A6A7A5" w14:textId="3F36C8D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0.00%</w:t>
            </w:r>
          </w:p>
        </w:tc>
        <w:tc>
          <w:tcPr>
            <w:tcW w:w="578" w:type="pct"/>
            <w:tcBorders>
              <w:bottom w:val="single" w:sz="8" w:space="0" w:color="auto"/>
            </w:tcBorders>
            <w:shd w:val="clear" w:color="auto" w:fill="auto"/>
            <w:noWrap/>
            <w:vAlign w:val="center"/>
          </w:tcPr>
          <w:p w14:paraId="617A34AA" w14:textId="33C3C8C8"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-0.78%</w:t>
            </w:r>
          </w:p>
        </w:tc>
        <w:tc>
          <w:tcPr>
            <w:tcW w:w="578" w:type="pct"/>
            <w:tcBorders>
              <w:bottom w:val="single" w:sz="8" w:space="0" w:color="auto"/>
              <w:right w:val="single" w:sz="8" w:space="0" w:color="auto"/>
            </w:tcBorders>
            <w:shd w:val="clear" w:color="auto" w:fill="auto"/>
            <w:noWrap/>
            <w:vAlign w:val="center"/>
          </w:tcPr>
          <w:p w14:paraId="28434D4A" w14:textId="78FA70FA"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-0.63%</w:t>
            </w:r>
          </w:p>
        </w:tc>
        <w:tc>
          <w:tcPr>
            <w:tcW w:w="597" w:type="pct"/>
            <w:tcBorders>
              <w:left w:val="single" w:sz="8" w:space="0" w:color="auto"/>
              <w:bottom w:val="single" w:sz="8" w:space="0" w:color="auto"/>
            </w:tcBorders>
            <w:shd w:val="clear" w:color="auto" w:fill="auto"/>
            <w:noWrap/>
            <w:vAlign w:val="center"/>
          </w:tcPr>
          <w:p w14:paraId="38F8E4DA" w14:textId="3ACD1C3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c>
          <w:tcPr>
            <w:tcW w:w="597" w:type="pct"/>
            <w:tcBorders>
              <w:bottom w:val="single" w:sz="8" w:space="0" w:color="auto"/>
              <w:right w:val="single" w:sz="8" w:space="0" w:color="auto"/>
            </w:tcBorders>
            <w:shd w:val="clear" w:color="auto" w:fill="auto"/>
            <w:noWrap/>
            <w:vAlign w:val="center"/>
          </w:tcPr>
          <w:p w14:paraId="3F705849" w14:textId="69C0F58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100.1%</w:t>
            </w:r>
          </w:p>
        </w:tc>
        <w:tc>
          <w:tcPr>
            <w:tcW w:w="686" w:type="pct"/>
            <w:tcBorders>
              <w:left w:val="single" w:sz="8" w:space="0" w:color="auto"/>
              <w:bottom w:val="single" w:sz="8" w:space="0" w:color="auto"/>
            </w:tcBorders>
            <w:vAlign w:val="center"/>
          </w:tcPr>
          <w:p w14:paraId="53F7C13C" w14:textId="2A98EE34"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101.0%</w:t>
            </w:r>
          </w:p>
        </w:tc>
        <w:tc>
          <w:tcPr>
            <w:tcW w:w="598" w:type="pct"/>
            <w:tcBorders>
              <w:bottom w:val="single" w:sz="8" w:space="0" w:color="auto"/>
              <w:right w:val="single" w:sz="8" w:space="0" w:color="auto"/>
            </w:tcBorders>
            <w:vAlign w:val="center"/>
          </w:tcPr>
          <w:p w14:paraId="62BCF708" w14:textId="47F6FB6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99.8%</w:t>
            </w:r>
          </w:p>
        </w:tc>
      </w:tr>
      <w:tr w:rsidR="00C1265E" w:rsidRPr="00615E65" w14:paraId="648D7AE3"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5A37345B" w14:textId="77777777" w:rsidR="00C1265E" w:rsidRPr="004A058D"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2E06146" w14:textId="6917BFA9"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-0.09%</w:t>
            </w:r>
          </w:p>
        </w:tc>
        <w:tc>
          <w:tcPr>
            <w:tcW w:w="578" w:type="pct"/>
            <w:tcBorders>
              <w:top w:val="single" w:sz="8" w:space="0" w:color="auto"/>
              <w:bottom w:val="single" w:sz="8" w:space="0" w:color="auto"/>
            </w:tcBorders>
            <w:shd w:val="clear" w:color="auto" w:fill="D9D9D9" w:themeFill="background1" w:themeFillShade="D9"/>
            <w:noWrap/>
            <w:vAlign w:val="center"/>
          </w:tcPr>
          <w:p w14:paraId="45008894" w14:textId="4F20B266"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-0.42%</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408480EA" w14:textId="3468E47F"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-0.21%</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652611B" w14:textId="3712B620"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99.9%</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1642952" w14:textId="63E1C93B"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99.8%</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4A91E077" w14:textId="67F1D3F1"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100.3%</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595D1F7A" w14:textId="435CB9E3" w:rsidR="00C1265E" w:rsidRPr="00C1265E"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1265E">
              <w:rPr>
                <w:rFonts w:eastAsia="Times New Roman"/>
                <w:b/>
                <w:bCs/>
                <w:color w:val="000000"/>
                <w:sz w:val="16"/>
                <w:szCs w:val="16"/>
                <w:lang w:val="en-CA"/>
              </w:rPr>
              <w:t>100.3%</w:t>
            </w:r>
          </w:p>
        </w:tc>
      </w:tr>
      <w:tr w:rsidR="00C1265E" w:rsidRPr="00615E65" w14:paraId="21001D75"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22B04210" w14:textId="7777777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5EE3335B" w14:textId="57542489"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-0.17%</w:t>
            </w:r>
          </w:p>
        </w:tc>
        <w:tc>
          <w:tcPr>
            <w:tcW w:w="578" w:type="pct"/>
            <w:tcBorders>
              <w:top w:val="single" w:sz="8" w:space="0" w:color="auto"/>
            </w:tcBorders>
            <w:shd w:val="clear" w:color="auto" w:fill="auto"/>
            <w:noWrap/>
            <w:vAlign w:val="center"/>
          </w:tcPr>
          <w:p w14:paraId="4D361834" w14:textId="520A8B4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0.05%</w:t>
            </w:r>
          </w:p>
        </w:tc>
        <w:tc>
          <w:tcPr>
            <w:tcW w:w="578" w:type="pct"/>
            <w:tcBorders>
              <w:top w:val="single" w:sz="8" w:space="0" w:color="auto"/>
              <w:right w:val="single" w:sz="8" w:space="0" w:color="auto"/>
            </w:tcBorders>
            <w:shd w:val="clear" w:color="auto" w:fill="auto"/>
            <w:noWrap/>
            <w:vAlign w:val="center"/>
          </w:tcPr>
          <w:p w14:paraId="2F4B5D2E" w14:textId="798D6DF7"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-0.43%</w:t>
            </w:r>
          </w:p>
        </w:tc>
        <w:tc>
          <w:tcPr>
            <w:tcW w:w="597" w:type="pct"/>
            <w:tcBorders>
              <w:top w:val="single" w:sz="8" w:space="0" w:color="auto"/>
              <w:left w:val="single" w:sz="8" w:space="0" w:color="auto"/>
            </w:tcBorders>
            <w:shd w:val="clear" w:color="auto" w:fill="auto"/>
            <w:noWrap/>
            <w:vAlign w:val="center"/>
          </w:tcPr>
          <w:p w14:paraId="794282D4" w14:textId="41C09AC3"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100.4%</w:t>
            </w:r>
          </w:p>
        </w:tc>
        <w:tc>
          <w:tcPr>
            <w:tcW w:w="597" w:type="pct"/>
            <w:tcBorders>
              <w:top w:val="single" w:sz="8" w:space="0" w:color="auto"/>
              <w:right w:val="single" w:sz="8" w:space="0" w:color="auto"/>
            </w:tcBorders>
            <w:shd w:val="clear" w:color="auto" w:fill="auto"/>
            <w:noWrap/>
            <w:vAlign w:val="center"/>
          </w:tcPr>
          <w:p w14:paraId="07A1E60C" w14:textId="14FDF266"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686" w:type="pct"/>
            <w:tcBorders>
              <w:top w:val="single" w:sz="8" w:space="0" w:color="auto"/>
              <w:left w:val="single" w:sz="8" w:space="0" w:color="auto"/>
            </w:tcBorders>
            <w:vAlign w:val="center"/>
          </w:tcPr>
          <w:p w14:paraId="6903048B" w14:textId="6D48F870"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33D22C74" w14:textId="236FC22C" w:rsidR="00C1265E" w:rsidRPr="00615E65" w:rsidRDefault="00C1265E"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1265E">
              <w:rPr>
                <w:rFonts w:eastAsia="Times New Roman"/>
                <w:color w:val="000000"/>
                <w:sz w:val="16"/>
                <w:szCs w:val="16"/>
                <w:lang w:val="en-CA"/>
              </w:rPr>
              <w:t>100.0%</w:t>
            </w:r>
          </w:p>
        </w:tc>
      </w:tr>
      <w:tr w:rsidR="00E027A9" w:rsidRPr="00615E65" w14:paraId="62A6858E" w14:textId="77777777" w:rsidTr="00E027A9">
        <w:trPr>
          <w:trHeight w:val="255"/>
          <w:jc w:val="center"/>
        </w:trPr>
        <w:tc>
          <w:tcPr>
            <w:tcW w:w="787" w:type="pct"/>
            <w:tcBorders>
              <w:left w:val="single" w:sz="8" w:space="0" w:color="auto"/>
              <w:right w:val="single" w:sz="8" w:space="0" w:color="auto"/>
            </w:tcBorders>
            <w:shd w:val="clear" w:color="auto" w:fill="auto"/>
            <w:noWrap/>
            <w:vAlign w:val="center"/>
          </w:tcPr>
          <w:p w14:paraId="1C76D7A4" w14:textId="77777777"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63B62A8" w14:textId="72960A85"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6" w:author="Chun-Chi Chen" w:date="2024-04-15T13:36:00Z">
              <w:r w:rsidRPr="00216DDB">
                <w:rPr>
                  <w:rFonts w:eastAsia="Times New Roman"/>
                  <w:color w:val="000000"/>
                  <w:sz w:val="16"/>
                  <w:szCs w:val="16"/>
                  <w:lang w:val="en-CA"/>
                </w:rPr>
                <w:t>-0.12%</w:t>
              </w:r>
            </w:ins>
          </w:p>
        </w:tc>
        <w:tc>
          <w:tcPr>
            <w:tcW w:w="578" w:type="pct"/>
            <w:shd w:val="clear" w:color="auto" w:fill="auto"/>
            <w:noWrap/>
            <w:vAlign w:val="center"/>
          </w:tcPr>
          <w:p w14:paraId="7F4483B8" w14:textId="011E74B9"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7" w:author="Chun-Chi Chen" w:date="2024-04-15T13:36:00Z">
              <w:r w:rsidRPr="00216DDB">
                <w:rPr>
                  <w:rFonts w:eastAsia="Times New Roman"/>
                  <w:color w:val="000000"/>
                  <w:sz w:val="16"/>
                  <w:szCs w:val="16"/>
                  <w:lang w:val="en-CA"/>
                </w:rPr>
                <w:t>-0.63%</w:t>
              </w:r>
            </w:ins>
          </w:p>
        </w:tc>
        <w:tc>
          <w:tcPr>
            <w:tcW w:w="578" w:type="pct"/>
            <w:tcBorders>
              <w:right w:val="single" w:sz="8" w:space="0" w:color="auto"/>
            </w:tcBorders>
            <w:shd w:val="clear" w:color="auto" w:fill="auto"/>
            <w:noWrap/>
            <w:vAlign w:val="center"/>
          </w:tcPr>
          <w:p w14:paraId="027E2EFF" w14:textId="08709FF9"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8" w:author="Chun-Chi Chen" w:date="2024-04-15T13:36:00Z">
              <w:r w:rsidRPr="00216DDB">
                <w:rPr>
                  <w:rFonts w:eastAsia="Times New Roman"/>
                  <w:color w:val="000000"/>
                  <w:sz w:val="16"/>
                  <w:szCs w:val="16"/>
                  <w:lang w:val="en-CA"/>
                </w:rPr>
                <w:t>-0.60%</w:t>
              </w:r>
            </w:ins>
          </w:p>
        </w:tc>
        <w:tc>
          <w:tcPr>
            <w:tcW w:w="597" w:type="pct"/>
            <w:tcBorders>
              <w:left w:val="single" w:sz="8" w:space="0" w:color="auto"/>
            </w:tcBorders>
            <w:shd w:val="clear" w:color="auto" w:fill="auto"/>
            <w:noWrap/>
            <w:vAlign w:val="center"/>
          </w:tcPr>
          <w:p w14:paraId="3DDD9792" w14:textId="63B5C0DD"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19" w:author="Chun-Chi Chen" w:date="2024-04-15T13:36:00Z">
              <w:r w:rsidRPr="00216DDB">
                <w:rPr>
                  <w:rFonts w:eastAsia="Times New Roman"/>
                  <w:color w:val="000000"/>
                  <w:sz w:val="16"/>
                  <w:szCs w:val="16"/>
                  <w:lang w:val="en-CA"/>
                </w:rPr>
                <w:t>100.3%</w:t>
              </w:r>
            </w:ins>
          </w:p>
        </w:tc>
        <w:tc>
          <w:tcPr>
            <w:tcW w:w="597" w:type="pct"/>
            <w:tcBorders>
              <w:right w:val="single" w:sz="8" w:space="0" w:color="auto"/>
            </w:tcBorders>
            <w:shd w:val="clear" w:color="auto" w:fill="auto"/>
            <w:noWrap/>
            <w:vAlign w:val="center"/>
          </w:tcPr>
          <w:p w14:paraId="790C98F3" w14:textId="4EB4C679"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0" w:author="Chun-Chi Chen" w:date="2024-04-15T13:36:00Z">
              <w:r w:rsidRPr="00216DDB">
                <w:rPr>
                  <w:rFonts w:eastAsia="Times New Roman"/>
                  <w:color w:val="000000"/>
                  <w:sz w:val="16"/>
                  <w:szCs w:val="16"/>
                  <w:lang w:val="en-CA"/>
                </w:rPr>
                <w:t>100.7%</w:t>
              </w:r>
            </w:ins>
          </w:p>
        </w:tc>
        <w:tc>
          <w:tcPr>
            <w:tcW w:w="686" w:type="pct"/>
            <w:tcBorders>
              <w:left w:val="single" w:sz="8" w:space="0" w:color="auto"/>
            </w:tcBorders>
            <w:vAlign w:val="center"/>
          </w:tcPr>
          <w:p w14:paraId="73549C1C" w14:textId="082EEC92"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1" w:author="Chun-Chi Chen" w:date="2024-04-15T13:36:00Z">
              <w:r w:rsidRPr="00216DDB">
                <w:rPr>
                  <w:rFonts w:eastAsia="Times New Roman"/>
                  <w:color w:val="000000"/>
                  <w:sz w:val="16"/>
                  <w:szCs w:val="16"/>
                  <w:lang w:val="en-CA"/>
                </w:rPr>
                <w:t>102.4%</w:t>
              </w:r>
            </w:ins>
          </w:p>
        </w:tc>
        <w:tc>
          <w:tcPr>
            <w:tcW w:w="598" w:type="pct"/>
            <w:tcBorders>
              <w:right w:val="single" w:sz="8" w:space="0" w:color="auto"/>
            </w:tcBorders>
            <w:vAlign w:val="center"/>
          </w:tcPr>
          <w:p w14:paraId="0FF5C580" w14:textId="0B366400"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2" w:author="Chun-Chi Chen" w:date="2024-04-15T13:36:00Z">
              <w:r w:rsidRPr="00216DDB">
                <w:rPr>
                  <w:rFonts w:eastAsia="Times New Roman"/>
                  <w:color w:val="000000"/>
                  <w:sz w:val="16"/>
                  <w:szCs w:val="16"/>
                  <w:lang w:val="en-CA"/>
                </w:rPr>
                <w:t>100.5%</w:t>
              </w:r>
            </w:ins>
          </w:p>
        </w:tc>
      </w:tr>
      <w:tr w:rsidR="00E027A9" w:rsidRPr="00615E65" w14:paraId="4775D604" w14:textId="77777777" w:rsidTr="00E027A9">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295E926C" w14:textId="77777777"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2C23FA0D" w14:textId="40A70800"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3" w:author="Chun-Chi Chen" w:date="2024-04-15T13:36:00Z">
              <w:r w:rsidRPr="00216DDB">
                <w:rPr>
                  <w:rFonts w:eastAsia="Times New Roman"/>
                  <w:color w:val="000000"/>
                  <w:sz w:val="16"/>
                  <w:szCs w:val="16"/>
                  <w:lang w:val="en-CA"/>
                </w:rPr>
                <w:t>-0.15%</w:t>
              </w:r>
            </w:ins>
          </w:p>
        </w:tc>
        <w:tc>
          <w:tcPr>
            <w:tcW w:w="578" w:type="pct"/>
            <w:tcBorders>
              <w:bottom w:val="single" w:sz="8" w:space="0" w:color="auto"/>
            </w:tcBorders>
            <w:shd w:val="clear" w:color="auto" w:fill="auto"/>
            <w:noWrap/>
            <w:vAlign w:val="center"/>
          </w:tcPr>
          <w:p w14:paraId="7B3C7CC4" w14:textId="62EAC416"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4" w:author="Chun-Chi Chen" w:date="2024-04-15T13:36:00Z">
              <w:r w:rsidRPr="00216DDB">
                <w:rPr>
                  <w:rFonts w:eastAsia="Times New Roman"/>
                  <w:color w:val="000000"/>
                  <w:sz w:val="16"/>
                  <w:szCs w:val="16"/>
                  <w:lang w:val="en-CA"/>
                </w:rPr>
                <w:t>-0.26%</w:t>
              </w:r>
            </w:ins>
          </w:p>
        </w:tc>
        <w:tc>
          <w:tcPr>
            <w:tcW w:w="578" w:type="pct"/>
            <w:tcBorders>
              <w:bottom w:val="single" w:sz="8" w:space="0" w:color="auto"/>
              <w:right w:val="single" w:sz="8" w:space="0" w:color="auto"/>
            </w:tcBorders>
            <w:shd w:val="clear" w:color="auto" w:fill="auto"/>
            <w:noWrap/>
            <w:vAlign w:val="center"/>
          </w:tcPr>
          <w:p w14:paraId="5A8B664F" w14:textId="637162E5"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5" w:author="Chun-Chi Chen" w:date="2024-04-15T13:36:00Z">
              <w:r w:rsidRPr="00216DDB">
                <w:rPr>
                  <w:rFonts w:eastAsia="Times New Roman"/>
                  <w:color w:val="000000"/>
                  <w:sz w:val="16"/>
                  <w:szCs w:val="16"/>
                  <w:lang w:val="en-CA"/>
                </w:rPr>
                <w:t>-0.22%</w:t>
              </w:r>
            </w:ins>
          </w:p>
        </w:tc>
        <w:tc>
          <w:tcPr>
            <w:tcW w:w="597" w:type="pct"/>
            <w:tcBorders>
              <w:left w:val="single" w:sz="8" w:space="0" w:color="auto"/>
              <w:bottom w:val="single" w:sz="8" w:space="0" w:color="auto"/>
            </w:tcBorders>
            <w:shd w:val="clear" w:color="auto" w:fill="auto"/>
            <w:noWrap/>
            <w:vAlign w:val="center"/>
          </w:tcPr>
          <w:p w14:paraId="30E0CF53" w14:textId="0FEBE268"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6" w:author="Chun-Chi Chen" w:date="2024-04-15T13:36:00Z">
              <w:r w:rsidRPr="00216DDB">
                <w:rPr>
                  <w:rFonts w:eastAsia="Times New Roman"/>
                  <w:color w:val="000000"/>
                  <w:sz w:val="16"/>
                  <w:szCs w:val="16"/>
                  <w:lang w:val="en-CA"/>
                </w:rPr>
                <w:t>100.1%</w:t>
              </w:r>
            </w:ins>
          </w:p>
        </w:tc>
        <w:tc>
          <w:tcPr>
            <w:tcW w:w="597" w:type="pct"/>
            <w:tcBorders>
              <w:bottom w:val="single" w:sz="8" w:space="0" w:color="auto"/>
              <w:right w:val="single" w:sz="8" w:space="0" w:color="auto"/>
            </w:tcBorders>
            <w:shd w:val="clear" w:color="auto" w:fill="auto"/>
            <w:noWrap/>
            <w:vAlign w:val="center"/>
          </w:tcPr>
          <w:p w14:paraId="3B7E68D6" w14:textId="675962E1"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7" w:author="Chun-Chi Chen" w:date="2024-04-15T13:36:00Z">
              <w:r w:rsidRPr="00216DDB">
                <w:rPr>
                  <w:rFonts w:eastAsia="Times New Roman"/>
                  <w:color w:val="000000"/>
                  <w:sz w:val="16"/>
                  <w:szCs w:val="16"/>
                  <w:lang w:val="en-CA"/>
                </w:rPr>
                <w:t>100.3%</w:t>
              </w:r>
            </w:ins>
          </w:p>
        </w:tc>
        <w:tc>
          <w:tcPr>
            <w:tcW w:w="686" w:type="pct"/>
            <w:tcBorders>
              <w:left w:val="single" w:sz="8" w:space="0" w:color="auto"/>
              <w:bottom w:val="single" w:sz="8" w:space="0" w:color="auto"/>
            </w:tcBorders>
            <w:vAlign w:val="center"/>
          </w:tcPr>
          <w:p w14:paraId="7B88B0BB" w14:textId="6B334D4B"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8" w:author="Chun-Chi Chen" w:date="2024-04-15T13:36:00Z">
              <w:r w:rsidRPr="00216DDB">
                <w:rPr>
                  <w:rFonts w:eastAsia="Times New Roman"/>
                  <w:color w:val="000000"/>
                  <w:sz w:val="16"/>
                  <w:szCs w:val="16"/>
                  <w:lang w:val="en-CA"/>
                </w:rPr>
                <w:t>98.5%</w:t>
              </w:r>
            </w:ins>
          </w:p>
        </w:tc>
        <w:tc>
          <w:tcPr>
            <w:tcW w:w="598" w:type="pct"/>
            <w:tcBorders>
              <w:bottom w:val="single" w:sz="8" w:space="0" w:color="auto"/>
              <w:right w:val="single" w:sz="8" w:space="0" w:color="auto"/>
            </w:tcBorders>
            <w:vAlign w:val="center"/>
          </w:tcPr>
          <w:p w14:paraId="45F0F1B7" w14:textId="2A29243E" w:rsidR="00E027A9" w:rsidRPr="00615E65" w:rsidRDefault="00E027A9" w:rsidP="00E02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29" w:author="Chun-Chi Chen" w:date="2024-04-15T13:36:00Z">
              <w:r w:rsidRPr="00216DDB">
                <w:rPr>
                  <w:rFonts w:eastAsia="Times New Roman"/>
                  <w:color w:val="000000"/>
                  <w:sz w:val="16"/>
                  <w:szCs w:val="16"/>
                  <w:lang w:val="en-CA"/>
                </w:rPr>
                <w:t>100.9%</w:t>
              </w:r>
            </w:ins>
          </w:p>
        </w:tc>
      </w:tr>
    </w:tbl>
    <w:p w14:paraId="5BCD3EAB" w14:textId="77777777" w:rsidR="000F7787" w:rsidRDefault="000F7787" w:rsidP="002411B4">
      <w:pPr>
        <w:spacing w:after="120"/>
        <w:ind w:left="357"/>
        <w:rPr>
          <w:szCs w:val="22"/>
          <w:lang w:val="en-CA"/>
        </w:rPr>
      </w:pPr>
    </w:p>
    <w:p w14:paraId="3A2AE8B8" w14:textId="0F81457A" w:rsidR="007B3D60" w:rsidRDefault="007B3D60" w:rsidP="002411B4">
      <w:pPr>
        <w:numPr>
          <w:ilvl w:val="0"/>
          <w:numId w:val="12"/>
        </w:numPr>
        <w:spacing w:after="120"/>
        <w:ind w:left="714" w:hanging="357"/>
        <w:jc w:val="center"/>
        <w:rPr>
          <w:szCs w:val="22"/>
          <w:lang w:val="en-CA"/>
        </w:rPr>
      </w:pPr>
      <w:r>
        <w:rPr>
          <w:szCs w:val="22"/>
          <w:lang w:val="en-CA"/>
        </w:rPr>
        <w:t xml:space="preserve"> Performance results of Test-3.5c relative to ECM-12.0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1D793190"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1C042BB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670DF4E7"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0F7787" w:rsidRPr="00615E65" w14:paraId="792A493E"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4D6F2D8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3D31F06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FDF816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7C73D67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02F72D6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5F94CB3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6A44C2D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6AF2A17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5E1810" w:rsidRPr="00615E65" w14:paraId="17211A81"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6648D412"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12FC9CD2" w14:textId="65FB9EE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-0.11%</w:t>
            </w:r>
          </w:p>
        </w:tc>
        <w:tc>
          <w:tcPr>
            <w:tcW w:w="578" w:type="pct"/>
            <w:tcBorders>
              <w:top w:val="single" w:sz="8" w:space="0" w:color="auto"/>
            </w:tcBorders>
            <w:shd w:val="clear" w:color="auto" w:fill="auto"/>
            <w:noWrap/>
            <w:vAlign w:val="center"/>
          </w:tcPr>
          <w:p w14:paraId="0018D572" w14:textId="010C8C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top w:val="single" w:sz="8" w:space="0" w:color="auto"/>
              <w:right w:val="single" w:sz="8" w:space="0" w:color="auto"/>
            </w:tcBorders>
            <w:shd w:val="clear" w:color="auto" w:fill="auto"/>
            <w:noWrap/>
            <w:vAlign w:val="center"/>
          </w:tcPr>
          <w:p w14:paraId="53C12FE2" w14:textId="5965405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top w:val="single" w:sz="8" w:space="0" w:color="auto"/>
              <w:left w:val="single" w:sz="8" w:space="0" w:color="auto"/>
            </w:tcBorders>
            <w:shd w:val="clear" w:color="auto" w:fill="auto"/>
            <w:noWrap/>
            <w:vAlign w:val="center"/>
          </w:tcPr>
          <w:p w14:paraId="3556D728" w14:textId="1C6201E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597" w:type="pct"/>
            <w:tcBorders>
              <w:top w:val="single" w:sz="8" w:space="0" w:color="auto"/>
              <w:right w:val="single" w:sz="8" w:space="0" w:color="auto"/>
            </w:tcBorders>
            <w:shd w:val="clear" w:color="auto" w:fill="auto"/>
            <w:noWrap/>
            <w:vAlign w:val="center"/>
          </w:tcPr>
          <w:p w14:paraId="5F88E9C7" w14:textId="76EEE37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top w:val="single" w:sz="8" w:space="0" w:color="auto"/>
              <w:left w:val="single" w:sz="8" w:space="0" w:color="auto"/>
            </w:tcBorders>
            <w:vAlign w:val="center"/>
          </w:tcPr>
          <w:p w14:paraId="227D65BD" w14:textId="459A0894"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top w:val="single" w:sz="8" w:space="0" w:color="auto"/>
              <w:right w:val="single" w:sz="8" w:space="0" w:color="auto"/>
            </w:tcBorders>
            <w:vAlign w:val="center"/>
          </w:tcPr>
          <w:p w14:paraId="3FB4D376" w14:textId="4147EB6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r>
      <w:tr w:rsidR="005E1810" w:rsidRPr="00615E65" w14:paraId="215B8DD3"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6C028906"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384F93EE" w14:textId="7F1EE63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shd w:val="clear" w:color="auto" w:fill="auto"/>
            <w:noWrap/>
            <w:vAlign w:val="center"/>
          </w:tcPr>
          <w:p w14:paraId="5FEAE8E7" w14:textId="5F72F2B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0.06%</w:t>
            </w:r>
          </w:p>
        </w:tc>
        <w:tc>
          <w:tcPr>
            <w:tcW w:w="578" w:type="pct"/>
            <w:tcBorders>
              <w:right w:val="single" w:sz="8" w:space="0" w:color="auto"/>
            </w:tcBorders>
            <w:shd w:val="clear" w:color="auto" w:fill="auto"/>
            <w:noWrap/>
            <w:vAlign w:val="center"/>
          </w:tcPr>
          <w:p w14:paraId="51F5BEC8" w14:textId="57D5765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0.04%</w:t>
            </w:r>
          </w:p>
        </w:tc>
        <w:tc>
          <w:tcPr>
            <w:tcW w:w="597" w:type="pct"/>
            <w:tcBorders>
              <w:left w:val="single" w:sz="8" w:space="0" w:color="auto"/>
            </w:tcBorders>
            <w:shd w:val="clear" w:color="auto" w:fill="auto"/>
            <w:noWrap/>
            <w:vAlign w:val="center"/>
          </w:tcPr>
          <w:p w14:paraId="5BA4E8D4" w14:textId="332A0C7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7" w:type="pct"/>
            <w:tcBorders>
              <w:right w:val="single" w:sz="8" w:space="0" w:color="auto"/>
            </w:tcBorders>
            <w:shd w:val="clear" w:color="auto" w:fill="auto"/>
            <w:noWrap/>
            <w:vAlign w:val="center"/>
          </w:tcPr>
          <w:p w14:paraId="6084F59D" w14:textId="6F2C62A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67CF77C0" w14:textId="14D0A5F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100.4%</w:t>
            </w:r>
          </w:p>
        </w:tc>
        <w:tc>
          <w:tcPr>
            <w:tcW w:w="598" w:type="pct"/>
            <w:tcBorders>
              <w:right w:val="single" w:sz="8" w:space="0" w:color="auto"/>
            </w:tcBorders>
            <w:vAlign w:val="center"/>
          </w:tcPr>
          <w:p w14:paraId="1D31FA49" w14:textId="237AADF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r>
      <w:tr w:rsidR="005E1810" w:rsidRPr="00615E65" w14:paraId="2913595F"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505CA02F"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0C79FE53" w14:textId="346FFAE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-0.05%</w:t>
            </w:r>
          </w:p>
        </w:tc>
        <w:tc>
          <w:tcPr>
            <w:tcW w:w="578" w:type="pct"/>
            <w:shd w:val="clear" w:color="auto" w:fill="auto"/>
            <w:noWrap/>
            <w:vAlign w:val="center"/>
          </w:tcPr>
          <w:p w14:paraId="3F1E6210" w14:textId="46F834A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right w:val="single" w:sz="8" w:space="0" w:color="auto"/>
            </w:tcBorders>
            <w:shd w:val="clear" w:color="auto" w:fill="auto"/>
            <w:noWrap/>
            <w:vAlign w:val="center"/>
          </w:tcPr>
          <w:p w14:paraId="0BA4C43A" w14:textId="3B09876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0.09%</w:t>
            </w:r>
          </w:p>
        </w:tc>
        <w:tc>
          <w:tcPr>
            <w:tcW w:w="597" w:type="pct"/>
            <w:tcBorders>
              <w:left w:val="single" w:sz="8" w:space="0" w:color="auto"/>
            </w:tcBorders>
            <w:shd w:val="clear" w:color="auto" w:fill="auto"/>
            <w:noWrap/>
            <w:vAlign w:val="center"/>
          </w:tcPr>
          <w:p w14:paraId="4B089254" w14:textId="779C108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22E26F44" w14:textId="3932AE8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c>
          <w:tcPr>
            <w:tcW w:w="686" w:type="pct"/>
            <w:tcBorders>
              <w:left w:val="single" w:sz="8" w:space="0" w:color="auto"/>
            </w:tcBorders>
            <w:vAlign w:val="center"/>
          </w:tcPr>
          <w:p w14:paraId="63D359DE" w14:textId="685F81A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99.6%</w:t>
            </w:r>
          </w:p>
        </w:tc>
        <w:tc>
          <w:tcPr>
            <w:tcW w:w="598" w:type="pct"/>
            <w:tcBorders>
              <w:right w:val="single" w:sz="8" w:space="0" w:color="auto"/>
            </w:tcBorders>
            <w:vAlign w:val="center"/>
          </w:tcPr>
          <w:p w14:paraId="3E2B9581" w14:textId="32FEF95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5E1810" w:rsidRPr="00615E65" w14:paraId="7EEFE2F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66584D61"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649D6118" w14:textId="7AAFF4C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shd w:val="clear" w:color="auto" w:fill="auto"/>
            <w:noWrap/>
            <w:vAlign w:val="center"/>
          </w:tcPr>
          <w:p w14:paraId="04A2D447" w14:textId="4B4ECB1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0.09%</w:t>
            </w:r>
          </w:p>
        </w:tc>
        <w:tc>
          <w:tcPr>
            <w:tcW w:w="578" w:type="pct"/>
            <w:tcBorders>
              <w:right w:val="single" w:sz="8" w:space="0" w:color="auto"/>
            </w:tcBorders>
            <w:shd w:val="clear" w:color="auto" w:fill="auto"/>
            <w:noWrap/>
            <w:vAlign w:val="center"/>
          </w:tcPr>
          <w:p w14:paraId="75B65340" w14:textId="28D205C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97" w:type="pct"/>
            <w:tcBorders>
              <w:left w:val="single" w:sz="8" w:space="0" w:color="auto"/>
            </w:tcBorders>
            <w:shd w:val="clear" w:color="auto" w:fill="auto"/>
            <w:noWrap/>
            <w:vAlign w:val="center"/>
          </w:tcPr>
          <w:p w14:paraId="6EA4A593" w14:textId="1C35582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3D70E4D3" w14:textId="4583790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686" w:type="pct"/>
            <w:tcBorders>
              <w:left w:val="single" w:sz="8" w:space="0" w:color="auto"/>
            </w:tcBorders>
            <w:vAlign w:val="center"/>
          </w:tcPr>
          <w:p w14:paraId="2F074633" w14:textId="5FC5F4F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100.4%</w:t>
            </w:r>
          </w:p>
        </w:tc>
        <w:tc>
          <w:tcPr>
            <w:tcW w:w="598" w:type="pct"/>
            <w:tcBorders>
              <w:right w:val="single" w:sz="8" w:space="0" w:color="auto"/>
            </w:tcBorders>
            <w:vAlign w:val="center"/>
          </w:tcPr>
          <w:p w14:paraId="451CDA4F" w14:textId="4853FDF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0F7787" w:rsidRPr="00615E65" w14:paraId="5643D47B"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53E3D907"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709C89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7D60598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7456D39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41FF9847"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0581A89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5A2DB006"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25C6CA1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E1810" w:rsidRPr="00615E65" w14:paraId="269D764E"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33B63C1" w14:textId="77777777" w:rsidR="005E1810" w:rsidRPr="004A058D"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186E9A43" w14:textId="01E2EC35"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-0.04%</w:t>
            </w:r>
          </w:p>
        </w:tc>
        <w:tc>
          <w:tcPr>
            <w:tcW w:w="578" w:type="pct"/>
            <w:tcBorders>
              <w:top w:val="single" w:sz="8" w:space="0" w:color="auto"/>
              <w:bottom w:val="single" w:sz="8" w:space="0" w:color="auto"/>
            </w:tcBorders>
            <w:shd w:val="clear" w:color="auto" w:fill="D9D9D9" w:themeFill="background1" w:themeFillShade="D9"/>
            <w:noWrap/>
            <w:vAlign w:val="center"/>
          </w:tcPr>
          <w:p w14:paraId="6620CA31" w14:textId="798C4F7E"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0.04%</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2F9A015" w14:textId="16D2955B"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0.07%</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D7EF6C9" w14:textId="27B882E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5ACE367D" w14:textId="6C8380C8"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99.9%</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40D3F77" w14:textId="0BF06BD3"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7B487AD7" w14:textId="2165382C"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r>
      <w:tr w:rsidR="005E1810" w:rsidRPr="00615E65" w14:paraId="4D1FE62A"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1D04CE8"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2F230718" w14:textId="4328C48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0.02%</w:t>
            </w:r>
          </w:p>
        </w:tc>
        <w:tc>
          <w:tcPr>
            <w:tcW w:w="578" w:type="pct"/>
            <w:tcBorders>
              <w:top w:val="single" w:sz="8" w:space="0" w:color="auto"/>
            </w:tcBorders>
            <w:shd w:val="clear" w:color="auto" w:fill="auto"/>
            <w:noWrap/>
            <w:vAlign w:val="center"/>
          </w:tcPr>
          <w:p w14:paraId="6DD40101" w14:textId="0E075E8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top w:val="single" w:sz="8" w:space="0" w:color="auto"/>
              <w:right w:val="single" w:sz="8" w:space="0" w:color="auto"/>
            </w:tcBorders>
            <w:shd w:val="clear" w:color="auto" w:fill="auto"/>
            <w:noWrap/>
            <w:vAlign w:val="center"/>
          </w:tcPr>
          <w:p w14:paraId="793779AC" w14:textId="4BC16C4E"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0.13%</w:t>
            </w:r>
          </w:p>
        </w:tc>
        <w:tc>
          <w:tcPr>
            <w:tcW w:w="597" w:type="pct"/>
            <w:tcBorders>
              <w:top w:val="single" w:sz="8" w:space="0" w:color="auto"/>
              <w:left w:val="single" w:sz="8" w:space="0" w:color="auto"/>
            </w:tcBorders>
            <w:shd w:val="clear" w:color="auto" w:fill="auto"/>
            <w:noWrap/>
            <w:vAlign w:val="center"/>
          </w:tcPr>
          <w:p w14:paraId="6043B47E" w14:textId="5664C65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top w:val="single" w:sz="8" w:space="0" w:color="auto"/>
              <w:right w:val="single" w:sz="8" w:space="0" w:color="auto"/>
            </w:tcBorders>
            <w:shd w:val="clear" w:color="auto" w:fill="auto"/>
            <w:noWrap/>
            <w:vAlign w:val="center"/>
          </w:tcPr>
          <w:p w14:paraId="20702D1A" w14:textId="73193DC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686" w:type="pct"/>
            <w:tcBorders>
              <w:top w:val="single" w:sz="8" w:space="0" w:color="auto"/>
              <w:left w:val="single" w:sz="8" w:space="0" w:color="auto"/>
            </w:tcBorders>
            <w:vAlign w:val="center"/>
          </w:tcPr>
          <w:p w14:paraId="0A7F046F" w14:textId="2A6332F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8" w:type="pct"/>
            <w:tcBorders>
              <w:top w:val="single" w:sz="8" w:space="0" w:color="auto"/>
              <w:right w:val="single" w:sz="8" w:space="0" w:color="auto"/>
            </w:tcBorders>
            <w:vAlign w:val="center"/>
          </w:tcPr>
          <w:p w14:paraId="45D9BC76" w14:textId="3AA7E2F6"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r>
      <w:tr w:rsidR="005E1810" w:rsidRPr="00615E65" w14:paraId="20EF06B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5BCDB74B"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7DFD9082" w14:textId="55BAC3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-0.07%</w:t>
            </w:r>
          </w:p>
        </w:tc>
        <w:tc>
          <w:tcPr>
            <w:tcW w:w="578" w:type="pct"/>
            <w:shd w:val="clear" w:color="auto" w:fill="auto"/>
            <w:noWrap/>
            <w:vAlign w:val="center"/>
          </w:tcPr>
          <w:p w14:paraId="039DCA62" w14:textId="78D9685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right w:val="single" w:sz="8" w:space="0" w:color="auto"/>
            </w:tcBorders>
            <w:shd w:val="clear" w:color="auto" w:fill="auto"/>
            <w:noWrap/>
            <w:vAlign w:val="center"/>
          </w:tcPr>
          <w:p w14:paraId="5769CE84" w14:textId="4785C32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-0.17%</w:t>
            </w:r>
          </w:p>
        </w:tc>
        <w:tc>
          <w:tcPr>
            <w:tcW w:w="597" w:type="pct"/>
            <w:tcBorders>
              <w:left w:val="single" w:sz="8" w:space="0" w:color="auto"/>
            </w:tcBorders>
            <w:shd w:val="clear" w:color="auto" w:fill="auto"/>
            <w:noWrap/>
            <w:vAlign w:val="center"/>
          </w:tcPr>
          <w:p w14:paraId="112491A5" w14:textId="719C834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42F42BCD" w14:textId="1C666D3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2C412E8A" w14:textId="207929E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100.9%</w:t>
            </w:r>
          </w:p>
        </w:tc>
        <w:tc>
          <w:tcPr>
            <w:tcW w:w="598" w:type="pct"/>
            <w:tcBorders>
              <w:right w:val="single" w:sz="8" w:space="0" w:color="auto"/>
            </w:tcBorders>
            <w:vAlign w:val="center"/>
          </w:tcPr>
          <w:p w14:paraId="5BA34085" w14:textId="634968F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5E1810" w:rsidRPr="00615E65" w14:paraId="6614E32C"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0CE21AAA"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5925A05B" w14:textId="124CDB1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bottom w:val="single" w:sz="8" w:space="0" w:color="auto"/>
            </w:tcBorders>
            <w:shd w:val="clear" w:color="auto" w:fill="auto"/>
            <w:noWrap/>
            <w:vAlign w:val="center"/>
          </w:tcPr>
          <w:p w14:paraId="1385B088" w14:textId="297D076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-0.12%</w:t>
            </w:r>
          </w:p>
        </w:tc>
        <w:tc>
          <w:tcPr>
            <w:tcW w:w="578" w:type="pct"/>
            <w:tcBorders>
              <w:bottom w:val="single" w:sz="8" w:space="0" w:color="auto"/>
              <w:right w:val="single" w:sz="8" w:space="0" w:color="auto"/>
            </w:tcBorders>
            <w:shd w:val="clear" w:color="auto" w:fill="auto"/>
            <w:noWrap/>
            <w:vAlign w:val="center"/>
          </w:tcPr>
          <w:p w14:paraId="0AD21359" w14:textId="3C90AC7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-0.15%</w:t>
            </w:r>
          </w:p>
        </w:tc>
        <w:tc>
          <w:tcPr>
            <w:tcW w:w="597" w:type="pct"/>
            <w:tcBorders>
              <w:left w:val="single" w:sz="8" w:space="0" w:color="auto"/>
              <w:bottom w:val="single" w:sz="8" w:space="0" w:color="auto"/>
            </w:tcBorders>
            <w:shd w:val="clear" w:color="auto" w:fill="auto"/>
            <w:noWrap/>
            <w:vAlign w:val="center"/>
          </w:tcPr>
          <w:p w14:paraId="383CEAD0" w14:textId="1534383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100.1%</w:t>
            </w:r>
          </w:p>
        </w:tc>
        <w:tc>
          <w:tcPr>
            <w:tcW w:w="597" w:type="pct"/>
            <w:tcBorders>
              <w:bottom w:val="single" w:sz="8" w:space="0" w:color="auto"/>
              <w:right w:val="single" w:sz="8" w:space="0" w:color="auto"/>
            </w:tcBorders>
            <w:shd w:val="clear" w:color="auto" w:fill="auto"/>
            <w:noWrap/>
            <w:vAlign w:val="center"/>
          </w:tcPr>
          <w:p w14:paraId="14091138" w14:textId="0F5DE65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bottom w:val="single" w:sz="8" w:space="0" w:color="auto"/>
            </w:tcBorders>
            <w:vAlign w:val="center"/>
          </w:tcPr>
          <w:p w14:paraId="3AE65B26" w14:textId="205B105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bottom w:val="single" w:sz="8" w:space="0" w:color="auto"/>
              <w:right w:val="single" w:sz="8" w:space="0" w:color="auto"/>
            </w:tcBorders>
            <w:vAlign w:val="center"/>
          </w:tcPr>
          <w:p w14:paraId="3243976C" w14:textId="608FC1C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100.5%</w:t>
            </w:r>
          </w:p>
        </w:tc>
      </w:tr>
    </w:tbl>
    <w:p w14:paraId="4A5C0020" w14:textId="77777777" w:rsidR="000F7787" w:rsidRPr="000F7787" w:rsidRDefault="000F7787"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0F7787" w:rsidRPr="00615E65" w14:paraId="637C0EC8" w14:textId="77777777" w:rsidTr="00F15B71">
        <w:trPr>
          <w:trHeight w:val="255"/>
          <w:jc w:val="center"/>
        </w:trPr>
        <w:tc>
          <w:tcPr>
            <w:tcW w:w="787" w:type="pct"/>
            <w:tcBorders>
              <w:top w:val="nil"/>
              <w:left w:val="nil"/>
              <w:bottom w:val="nil"/>
              <w:right w:val="single" w:sz="8" w:space="0" w:color="auto"/>
            </w:tcBorders>
            <w:shd w:val="clear" w:color="auto" w:fill="auto"/>
            <w:noWrap/>
            <w:vAlign w:val="center"/>
          </w:tcPr>
          <w:p w14:paraId="467DB01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5ED9C589" w14:textId="77777777" w:rsidR="000F7787"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0F7787" w:rsidRPr="00615E65" w14:paraId="2238BD9B" w14:textId="77777777" w:rsidTr="00F15B71">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294FEBB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A12BC3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BCCA4E3"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34DE76C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5580643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3992B38E"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4BFF334A"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185F7C8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0F7787" w:rsidRPr="00615E65" w14:paraId="22DD09C3"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5CE9B2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12222732"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4346535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7BF8614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02B9133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112251BD"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6CA67AB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49BE4154"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0F7787" w:rsidRPr="00615E65" w14:paraId="14EE8B4B"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4CC33F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78F15D91"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5E9F8CA5"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29E37148"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157D9ABF"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0EA63EB9"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1AC0EE90"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768CDC5B" w14:textId="77777777" w:rsidR="000F7787" w:rsidRPr="00615E65" w:rsidRDefault="000F7787"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E1810" w:rsidRPr="00615E65" w14:paraId="550666BC" w14:textId="77777777" w:rsidTr="00F15B71">
        <w:trPr>
          <w:trHeight w:val="255"/>
          <w:jc w:val="center"/>
        </w:trPr>
        <w:tc>
          <w:tcPr>
            <w:tcW w:w="787" w:type="pct"/>
            <w:tcBorders>
              <w:left w:val="single" w:sz="8" w:space="0" w:color="auto"/>
              <w:right w:val="single" w:sz="8" w:space="0" w:color="auto"/>
            </w:tcBorders>
            <w:shd w:val="clear" w:color="auto" w:fill="auto"/>
            <w:noWrap/>
            <w:vAlign w:val="center"/>
            <w:hideMark/>
          </w:tcPr>
          <w:p w14:paraId="1E627605"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42565304" w14:textId="329D3CA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-0.13%</w:t>
            </w:r>
          </w:p>
        </w:tc>
        <w:tc>
          <w:tcPr>
            <w:tcW w:w="578" w:type="pct"/>
            <w:shd w:val="clear" w:color="auto" w:fill="auto"/>
            <w:noWrap/>
            <w:vAlign w:val="center"/>
          </w:tcPr>
          <w:p w14:paraId="04BB98F3" w14:textId="552D4D6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-0.28%</w:t>
            </w:r>
          </w:p>
        </w:tc>
        <w:tc>
          <w:tcPr>
            <w:tcW w:w="578" w:type="pct"/>
            <w:tcBorders>
              <w:right w:val="single" w:sz="8" w:space="0" w:color="auto"/>
            </w:tcBorders>
            <w:shd w:val="clear" w:color="auto" w:fill="auto"/>
            <w:noWrap/>
            <w:vAlign w:val="center"/>
          </w:tcPr>
          <w:p w14:paraId="2BE7433F" w14:textId="45FE533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620B9EBA" w14:textId="48CC0C33"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72D5336A" w14:textId="56FCCD7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78224E49" w14:textId="3B63B011"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99.5%</w:t>
            </w:r>
          </w:p>
        </w:tc>
        <w:tc>
          <w:tcPr>
            <w:tcW w:w="598" w:type="pct"/>
            <w:tcBorders>
              <w:right w:val="single" w:sz="8" w:space="0" w:color="auto"/>
            </w:tcBorders>
            <w:vAlign w:val="center"/>
          </w:tcPr>
          <w:p w14:paraId="57222C32" w14:textId="7A66417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100.8%</w:t>
            </w:r>
          </w:p>
        </w:tc>
      </w:tr>
      <w:tr w:rsidR="005E1810" w:rsidRPr="00615E65" w14:paraId="56DD0EE8" w14:textId="77777777" w:rsidTr="00F15B71">
        <w:trPr>
          <w:trHeight w:val="255"/>
          <w:jc w:val="center"/>
        </w:trPr>
        <w:tc>
          <w:tcPr>
            <w:tcW w:w="787" w:type="pct"/>
            <w:tcBorders>
              <w:left w:val="single" w:sz="8" w:space="0" w:color="auto"/>
              <w:right w:val="single" w:sz="8" w:space="0" w:color="auto"/>
            </w:tcBorders>
            <w:shd w:val="clear" w:color="auto" w:fill="auto"/>
            <w:noWrap/>
            <w:vAlign w:val="center"/>
          </w:tcPr>
          <w:p w14:paraId="71A01BB3"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2653A754" w14:textId="3FEB0C9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shd w:val="clear" w:color="auto" w:fill="auto"/>
            <w:noWrap/>
            <w:vAlign w:val="center"/>
          </w:tcPr>
          <w:p w14:paraId="7246FA62" w14:textId="374DB3F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0.08%</w:t>
            </w:r>
          </w:p>
        </w:tc>
        <w:tc>
          <w:tcPr>
            <w:tcW w:w="578" w:type="pct"/>
            <w:tcBorders>
              <w:right w:val="single" w:sz="8" w:space="0" w:color="auto"/>
            </w:tcBorders>
            <w:shd w:val="clear" w:color="auto" w:fill="auto"/>
            <w:noWrap/>
            <w:vAlign w:val="center"/>
          </w:tcPr>
          <w:p w14:paraId="28007CA3" w14:textId="3AFE321F"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97" w:type="pct"/>
            <w:tcBorders>
              <w:left w:val="single" w:sz="8" w:space="0" w:color="auto"/>
            </w:tcBorders>
            <w:shd w:val="clear" w:color="auto" w:fill="auto"/>
            <w:noWrap/>
            <w:vAlign w:val="center"/>
          </w:tcPr>
          <w:p w14:paraId="35BA3695" w14:textId="44D5A0D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100.3%</w:t>
            </w:r>
          </w:p>
        </w:tc>
        <w:tc>
          <w:tcPr>
            <w:tcW w:w="597" w:type="pct"/>
            <w:tcBorders>
              <w:right w:val="single" w:sz="8" w:space="0" w:color="auto"/>
            </w:tcBorders>
            <w:shd w:val="clear" w:color="auto" w:fill="auto"/>
            <w:noWrap/>
            <w:vAlign w:val="center"/>
          </w:tcPr>
          <w:p w14:paraId="43CCC2E7" w14:textId="5288EA5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left w:val="single" w:sz="8" w:space="0" w:color="auto"/>
            </w:tcBorders>
            <w:vAlign w:val="center"/>
          </w:tcPr>
          <w:p w14:paraId="215DEA6B" w14:textId="69930450"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598" w:type="pct"/>
            <w:tcBorders>
              <w:right w:val="single" w:sz="8" w:space="0" w:color="auto"/>
            </w:tcBorders>
            <w:vAlign w:val="center"/>
          </w:tcPr>
          <w:p w14:paraId="2AF6BDD3" w14:textId="481962CE"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r>
      <w:tr w:rsidR="005E1810" w:rsidRPr="00615E65" w14:paraId="3F0B2974" w14:textId="77777777" w:rsidTr="00F15B71">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7991D084"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69F949EB" w14:textId="10F0485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0.01%</w:t>
            </w:r>
          </w:p>
        </w:tc>
        <w:tc>
          <w:tcPr>
            <w:tcW w:w="578" w:type="pct"/>
            <w:tcBorders>
              <w:bottom w:val="single" w:sz="8" w:space="0" w:color="auto"/>
            </w:tcBorders>
            <w:shd w:val="clear" w:color="auto" w:fill="auto"/>
            <w:noWrap/>
            <w:vAlign w:val="center"/>
          </w:tcPr>
          <w:p w14:paraId="1B95A0DA" w14:textId="6D13DA5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0.22%</w:t>
            </w:r>
          </w:p>
        </w:tc>
        <w:tc>
          <w:tcPr>
            <w:tcW w:w="578" w:type="pct"/>
            <w:tcBorders>
              <w:bottom w:val="single" w:sz="8" w:space="0" w:color="auto"/>
              <w:right w:val="single" w:sz="8" w:space="0" w:color="auto"/>
            </w:tcBorders>
            <w:shd w:val="clear" w:color="auto" w:fill="auto"/>
            <w:noWrap/>
            <w:vAlign w:val="center"/>
          </w:tcPr>
          <w:p w14:paraId="564894EC" w14:textId="2DAD1ACC"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-0.66%</w:t>
            </w:r>
          </w:p>
        </w:tc>
        <w:tc>
          <w:tcPr>
            <w:tcW w:w="597" w:type="pct"/>
            <w:tcBorders>
              <w:left w:val="single" w:sz="8" w:space="0" w:color="auto"/>
              <w:bottom w:val="single" w:sz="8" w:space="0" w:color="auto"/>
            </w:tcBorders>
            <w:shd w:val="clear" w:color="auto" w:fill="auto"/>
            <w:noWrap/>
            <w:vAlign w:val="center"/>
          </w:tcPr>
          <w:p w14:paraId="398617BF" w14:textId="64E9C51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6849D772" w14:textId="773A2FE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c>
          <w:tcPr>
            <w:tcW w:w="686" w:type="pct"/>
            <w:tcBorders>
              <w:left w:val="single" w:sz="8" w:space="0" w:color="auto"/>
              <w:bottom w:val="single" w:sz="8" w:space="0" w:color="auto"/>
            </w:tcBorders>
            <w:vAlign w:val="center"/>
          </w:tcPr>
          <w:p w14:paraId="73DB212E" w14:textId="0E4BE3F8"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101.1%</w:t>
            </w:r>
          </w:p>
        </w:tc>
        <w:tc>
          <w:tcPr>
            <w:tcW w:w="598" w:type="pct"/>
            <w:tcBorders>
              <w:bottom w:val="single" w:sz="8" w:space="0" w:color="auto"/>
              <w:right w:val="single" w:sz="8" w:space="0" w:color="auto"/>
            </w:tcBorders>
            <w:vAlign w:val="center"/>
          </w:tcPr>
          <w:p w14:paraId="3894C9B6" w14:textId="1075661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99.8%</w:t>
            </w:r>
          </w:p>
        </w:tc>
      </w:tr>
      <w:tr w:rsidR="005E1810" w:rsidRPr="00615E65" w14:paraId="5DEC9C32" w14:textId="77777777" w:rsidTr="00F15B71">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A4214EB" w14:textId="77777777" w:rsidR="005E1810" w:rsidRPr="004A058D"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442943AD" w14:textId="02DAD87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-0.05%</w:t>
            </w:r>
          </w:p>
        </w:tc>
        <w:tc>
          <w:tcPr>
            <w:tcW w:w="578" w:type="pct"/>
            <w:tcBorders>
              <w:top w:val="single" w:sz="8" w:space="0" w:color="auto"/>
              <w:bottom w:val="single" w:sz="8" w:space="0" w:color="auto"/>
            </w:tcBorders>
            <w:shd w:val="clear" w:color="auto" w:fill="D9D9D9" w:themeFill="background1" w:themeFillShade="D9"/>
            <w:noWrap/>
            <w:vAlign w:val="center"/>
          </w:tcPr>
          <w:p w14:paraId="7E16288C" w14:textId="20AE87E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-0.03%</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331E87DC" w14:textId="62A141E6"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-0.16%</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54EC649" w14:textId="5F6A0B3D"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100.1%</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2A199D50" w14:textId="023E189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3B4C1C8" w14:textId="23418B15"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100.0%</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387AE694" w14:textId="248169A4" w:rsidR="005E1810" w:rsidRPr="005E1810"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5E1810">
              <w:rPr>
                <w:rFonts w:eastAsia="Times New Roman"/>
                <w:b/>
                <w:bCs/>
                <w:color w:val="000000"/>
                <w:sz w:val="16"/>
                <w:szCs w:val="16"/>
                <w:lang w:val="en-CA"/>
              </w:rPr>
              <w:t>100.2%</w:t>
            </w:r>
          </w:p>
        </w:tc>
      </w:tr>
      <w:tr w:rsidR="005E1810" w:rsidRPr="00615E65" w14:paraId="6A351D15" w14:textId="77777777" w:rsidTr="00F15B71">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59312199" w14:textId="7777777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4CE2D8F3" w14:textId="13BE8E39"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0.00%</w:t>
            </w:r>
          </w:p>
        </w:tc>
        <w:tc>
          <w:tcPr>
            <w:tcW w:w="578" w:type="pct"/>
            <w:tcBorders>
              <w:top w:val="single" w:sz="8" w:space="0" w:color="auto"/>
            </w:tcBorders>
            <w:shd w:val="clear" w:color="auto" w:fill="auto"/>
            <w:noWrap/>
            <w:vAlign w:val="center"/>
          </w:tcPr>
          <w:p w14:paraId="35A9D179" w14:textId="1062EBCA"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0.22%</w:t>
            </w:r>
          </w:p>
        </w:tc>
        <w:tc>
          <w:tcPr>
            <w:tcW w:w="578" w:type="pct"/>
            <w:tcBorders>
              <w:top w:val="single" w:sz="8" w:space="0" w:color="auto"/>
              <w:right w:val="single" w:sz="8" w:space="0" w:color="auto"/>
            </w:tcBorders>
            <w:shd w:val="clear" w:color="auto" w:fill="auto"/>
            <w:noWrap/>
            <w:vAlign w:val="center"/>
          </w:tcPr>
          <w:p w14:paraId="4ED5D7B6" w14:textId="3DFC5802"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-0.82%</w:t>
            </w:r>
          </w:p>
        </w:tc>
        <w:tc>
          <w:tcPr>
            <w:tcW w:w="597" w:type="pct"/>
            <w:tcBorders>
              <w:top w:val="single" w:sz="8" w:space="0" w:color="auto"/>
              <w:left w:val="single" w:sz="8" w:space="0" w:color="auto"/>
            </w:tcBorders>
            <w:shd w:val="clear" w:color="auto" w:fill="auto"/>
            <w:noWrap/>
            <w:vAlign w:val="center"/>
          </w:tcPr>
          <w:p w14:paraId="7CC14944" w14:textId="14C92457"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98.8%</w:t>
            </w:r>
          </w:p>
        </w:tc>
        <w:tc>
          <w:tcPr>
            <w:tcW w:w="597" w:type="pct"/>
            <w:tcBorders>
              <w:top w:val="single" w:sz="8" w:space="0" w:color="auto"/>
              <w:right w:val="single" w:sz="8" w:space="0" w:color="auto"/>
            </w:tcBorders>
            <w:shd w:val="clear" w:color="auto" w:fill="auto"/>
            <w:noWrap/>
            <w:vAlign w:val="center"/>
          </w:tcPr>
          <w:p w14:paraId="1E24A1FA" w14:textId="0383C865"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c>
          <w:tcPr>
            <w:tcW w:w="686" w:type="pct"/>
            <w:tcBorders>
              <w:top w:val="single" w:sz="8" w:space="0" w:color="auto"/>
              <w:left w:val="single" w:sz="8" w:space="0" w:color="auto"/>
            </w:tcBorders>
            <w:vAlign w:val="center"/>
          </w:tcPr>
          <w:p w14:paraId="7E66B96D" w14:textId="71AB734D"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100.2%</w:t>
            </w:r>
          </w:p>
        </w:tc>
        <w:tc>
          <w:tcPr>
            <w:tcW w:w="598" w:type="pct"/>
            <w:tcBorders>
              <w:top w:val="single" w:sz="8" w:space="0" w:color="auto"/>
              <w:right w:val="single" w:sz="8" w:space="0" w:color="auto"/>
            </w:tcBorders>
            <w:vAlign w:val="center"/>
          </w:tcPr>
          <w:p w14:paraId="45E480FC" w14:textId="59733C0B" w:rsidR="005E1810" w:rsidRPr="00615E65" w:rsidRDefault="005E1810"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E1810">
              <w:rPr>
                <w:rFonts w:eastAsia="Times New Roman"/>
                <w:color w:val="000000"/>
                <w:sz w:val="16"/>
                <w:szCs w:val="16"/>
                <w:lang w:val="en-CA"/>
              </w:rPr>
              <w:t>100.0%</w:t>
            </w:r>
          </w:p>
        </w:tc>
      </w:tr>
      <w:tr w:rsidR="00216DDB" w:rsidRPr="00615E65" w14:paraId="5C92441D" w14:textId="77777777" w:rsidTr="00216DDB">
        <w:trPr>
          <w:trHeight w:val="255"/>
          <w:jc w:val="center"/>
        </w:trPr>
        <w:tc>
          <w:tcPr>
            <w:tcW w:w="787" w:type="pct"/>
            <w:tcBorders>
              <w:left w:val="single" w:sz="8" w:space="0" w:color="auto"/>
              <w:right w:val="single" w:sz="8" w:space="0" w:color="auto"/>
            </w:tcBorders>
            <w:shd w:val="clear" w:color="auto" w:fill="auto"/>
            <w:noWrap/>
            <w:vAlign w:val="center"/>
          </w:tcPr>
          <w:p w14:paraId="12A9B128" w14:textId="77777777"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2FE0F0B" w14:textId="47FC4B74"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0" w:author="Chun-Chi Chen" w:date="2024-04-15T13:36:00Z">
              <w:r w:rsidRPr="00216DDB">
                <w:rPr>
                  <w:rFonts w:eastAsia="Times New Roman"/>
                  <w:color w:val="000000"/>
                  <w:sz w:val="16"/>
                  <w:szCs w:val="16"/>
                  <w:lang w:val="en-CA"/>
                </w:rPr>
                <w:t>-0.15%</w:t>
              </w:r>
            </w:ins>
          </w:p>
        </w:tc>
        <w:tc>
          <w:tcPr>
            <w:tcW w:w="578" w:type="pct"/>
            <w:shd w:val="clear" w:color="auto" w:fill="auto"/>
            <w:noWrap/>
            <w:vAlign w:val="center"/>
          </w:tcPr>
          <w:p w14:paraId="3793E5B9" w14:textId="34E7736A"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1" w:author="Chun-Chi Chen" w:date="2024-04-15T13:36:00Z">
              <w:r w:rsidRPr="00216DDB">
                <w:rPr>
                  <w:rFonts w:eastAsia="Times New Roman"/>
                  <w:color w:val="000000"/>
                  <w:sz w:val="16"/>
                  <w:szCs w:val="16"/>
                  <w:lang w:val="en-CA"/>
                </w:rPr>
                <w:t>-0.44%</w:t>
              </w:r>
            </w:ins>
          </w:p>
        </w:tc>
        <w:tc>
          <w:tcPr>
            <w:tcW w:w="578" w:type="pct"/>
            <w:tcBorders>
              <w:right w:val="single" w:sz="8" w:space="0" w:color="auto"/>
            </w:tcBorders>
            <w:shd w:val="clear" w:color="auto" w:fill="auto"/>
            <w:noWrap/>
            <w:vAlign w:val="center"/>
          </w:tcPr>
          <w:p w14:paraId="3FE0C40C" w14:textId="2E436DEB"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2" w:author="Chun-Chi Chen" w:date="2024-04-15T13:36:00Z">
              <w:r w:rsidRPr="00216DDB">
                <w:rPr>
                  <w:rFonts w:eastAsia="Times New Roman"/>
                  <w:color w:val="000000"/>
                  <w:sz w:val="16"/>
                  <w:szCs w:val="16"/>
                  <w:lang w:val="en-CA"/>
                </w:rPr>
                <w:t>-0.65%</w:t>
              </w:r>
            </w:ins>
          </w:p>
        </w:tc>
        <w:tc>
          <w:tcPr>
            <w:tcW w:w="597" w:type="pct"/>
            <w:tcBorders>
              <w:left w:val="single" w:sz="8" w:space="0" w:color="auto"/>
            </w:tcBorders>
            <w:shd w:val="clear" w:color="auto" w:fill="auto"/>
            <w:noWrap/>
            <w:vAlign w:val="center"/>
          </w:tcPr>
          <w:p w14:paraId="2CCDD208" w14:textId="6BDCA3FD"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3" w:author="Chun-Chi Chen" w:date="2024-04-15T13:36:00Z">
              <w:r w:rsidRPr="00216DDB">
                <w:rPr>
                  <w:rFonts w:eastAsia="Times New Roman"/>
                  <w:color w:val="000000"/>
                  <w:sz w:val="16"/>
                  <w:szCs w:val="16"/>
                  <w:lang w:val="en-CA"/>
                </w:rPr>
                <w:t>100.2%</w:t>
              </w:r>
            </w:ins>
          </w:p>
        </w:tc>
        <w:tc>
          <w:tcPr>
            <w:tcW w:w="597" w:type="pct"/>
            <w:tcBorders>
              <w:right w:val="single" w:sz="8" w:space="0" w:color="auto"/>
            </w:tcBorders>
            <w:shd w:val="clear" w:color="auto" w:fill="auto"/>
            <w:noWrap/>
            <w:vAlign w:val="center"/>
          </w:tcPr>
          <w:p w14:paraId="6EFF564B" w14:textId="0A8C1607"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4" w:author="Chun-Chi Chen" w:date="2024-04-15T13:36:00Z">
              <w:r w:rsidRPr="00216DDB">
                <w:rPr>
                  <w:rFonts w:eastAsia="Times New Roman"/>
                  <w:color w:val="000000"/>
                  <w:sz w:val="16"/>
                  <w:szCs w:val="16"/>
                  <w:lang w:val="en-CA"/>
                </w:rPr>
                <w:t>100.1%</w:t>
              </w:r>
            </w:ins>
          </w:p>
        </w:tc>
        <w:tc>
          <w:tcPr>
            <w:tcW w:w="686" w:type="pct"/>
            <w:tcBorders>
              <w:left w:val="single" w:sz="8" w:space="0" w:color="auto"/>
            </w:tcBorders>
            <w:vAlign w:val="center"/>
          </w:tcPr>
          <w:p w14:paraId="549E6FD5" w14:textId="3B35BA6C"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5" w:author="Chun-Chi Chen" w:date="2024-04-15T13:36:00Z">
              <w:r w:rsidRPr="00216DDB">
                <w:rPr>
                  <w:rFonts w:eastAsia="Times New Roman"/>
                  <w:color w:val="000000"/>
                  <w:sz w:val="16"/>
                  <w:szCs w:val="16"/>
                  <w:lang w:val="en-CA"/>
                </w:rPr>
                <w:t>99.4%</w:t>
              </w:r>
            </w:ins>
          </w:p>
        </w:tc>
        <w:tc>
          <w:tcPr>
            <w:tcW w:w="598" w:type="pct"/>
            <w:tcBorders>
              <w:right w:val="single" w:sz="8" w:space="0" w:color="auto"/>
            </w:tcBorders>
            <w:vAlign w:val="center"/>
          </w:tcPr>
          <w:p w14:paraId="5D35307E" w14:textId="173D9DB3"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6" w:author="Chun-Chi Chen" w:date="2024-04-15T13:36:00Z">
              <w:r w:rsidRPr="00216DDB">
                <w:rPr>
                  <w:rFonts w:eastAsia="Times New Roman"/>
                  <w:color w:val="000000"/>
                  <w:sz w:val="16"/>
                  <w:szCs w:val="16"/>
                  <w:lang w:val="en-CA"/>
                </w:rPr>
                <w:t>100.5%</w:t>
              </w:r>
            </w:ins>
          </w:p>
        </w:tc>
      </w:tr>
      <w:tr w:rsidR="00216DDB" w:rsidRPr="00615E65" w14:paraId="06F05800" w14:textId="77777777" w:rsidTr="00216DDB">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724BED6A" w14:textId="77777777"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65DFF663" w14:textId="31D7950D"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7" w:author="Chun-Chi Chen" w:date="2024-04-15T13:36:00Z">
              <w:r w:rsidRPr="00216DDB">
                <w:rPr>
                  <w:rFonts w:eastAsia="Times New Roman"/>
                  <w:color w:val="000000"/>
                  <w:sz w:val="16"/>
                  <w:szCs w:val="16"/>
                  <w:lang w:val="en-CA"/>
                </w:rPr>
                <w:t>-0.18%</w:t>
              </w:r>
            </w:ins>
          </w:p>
        </w:tc>
        <w:tc>
          <w:tcPr>
            <w:tcW w:w="578" w:type="pct"/>
            <w:tcBorders>
              <w:bottom w:val="single" w:sz="8" w:space="0" w:color="auto"/>
            </w:tcBorders>
            <w:shd w:val="clear" w:color="auto" w:fill="auto"/>
            <w:noWrap/>
            <w:vAlign w:val="center"/>
          </w:tcPr>
          <w:p w14:paraId="5BFC2FF8" w14:textId="367DCFF7"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8" w:author="Chun-Chi Chen" w:date="2024-04-15T13:36:00Z">
              <w:r w:rsidRPr="00216DDB">
                <w:rPr>
                  <w:rFonts w:eastAsia="Times New Roman"/>
                  <w:color w:val="000000"/>
                  <w:sz w:val="16"/>
                  <w:szCs w:val="16"/>
                  <w:lang w:val="en-CA"/>
                </w:rPr>
                <w:t>-0.14%</w:t>
              </w:r>
            </w:ins>
          </w:p>
        </w:tc>
        <w:tc>
          <w:tcPr>
            <w:tcW w:w="578" w:type="pct"/>
            <w:tcBorders>
              <w:bottom w:val="single" w:sz="8" w:space="0" w:color="auto"/>
              <w:right w:val="single" w:sz="8" w:space="0" w:color="auto"/>
            </w:tcBorders>
            <w:shd w:val="clear" w:color="auto" w:fill="auto"/>
            <w:noWrap/>
            <w:vAlign w:val="center"/>
          </w:tcPr>
          <w:p w14:paraId="74C92E88" w14:textId="13A01212"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39" w:author="Chun-Chi Chen" w:date="2024-04-15T13:36:00Z">
              <w:r w:rsidRPr="00216DDB">
                <w:rPr>
                  <w:rFonts w:eastAsia="Times New Roman"/>
                  <w:color w:val="000000"/>
                  <w:sz w:val="16"/>
                  <w:szCs w:val="16"/>
                  <w:lang w:val="en-CA"/>
                </w:rPr>
                <w:t>-0.12%</w:t>
              </w:r>
            </w:ins>
          </w:p>
        </w:tc>
        <w:tc>
          <w:tcPr>
            <w:tcW w:w="597" w:type="pct"/>
            <w:tcBorders>
              <w:left w:val="single" w:sz="8" w:space="0" w:color="auto"/>
              <w:bottom w:val="single" w:sz="8" w:space="0" w:color="auto"/>
            </w:tcBorders>
            <w:shd w:val="clear" w:color="auto" w:fill="auto"/>
            <w:noWrap/>
            <w:vAlign w:val="center"/>
          </w:tcPr>
          <w:p w14:paraId="650B17C2" w14:textId="7EE2001F"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40" w:author="Chun-Chi Chen" w:date="2024-04-15T13:36:00Z">
              <w:r w:rsidRPr="00216DDB">
                <w:rPr>
                  <w:rFonts w:eastAsia="Times New Roman"/>
                  <w:color w:val="000000"/>
                  <w:sz w:val="16"/>
                  <w:szCs w:val="16"/>
                  <w:lang w:val="en-CA"/>
                </w:rPr>
                <w:t>100.2%</w:t>
              </w:r>
            </w:ins>
          </w:p>
        </w:tc>
        <w:tc>
          <w:tcPr>
            <w:tcW w:w="597" w:type="pct"/>
            <w:tcBorders>
              <w:bottom w:val="single" w:sz="8" w:space="0" w:color="auto"/>
              <w:right w:val="single" w:sz="8" w:space="0" w:color="auto"/>
            </w:tcBorders>
            <w:shd w:val="clear" w:color="auto" w:fill="auto"/>
            <w:noWrap/>
            <w:vAlign w:val="center"/>
          </w:tcPr>
          <w:p w14:paraId="759B4D28" w14:textId="3F2B9F52"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41" w:author="Chun-Chi Chen" w:date="2024-04-15T13:36:00Z">
              <w:r w:rsidRPr="00216DDB">
                <w:rPr>
                  <w:rFonts w:eastAsia="Times New Roman"/>
                  <w:color w:val="000000"/>
                  <w:sz w:val="16"/>
                  <w:szCs w:val="16"/>
                  <w:lang w:val="en-CA"/>
                </w:rPr>
                <w:t>100.2%</w:t>
              </w:r>
            </w:ins>
          </w:p>
        </w:tc>
        <w:tc>
          <w:tcPr>
            <w:tcW w:w="686" w:type="pct"/>
            <w:tcBorders>
              <w:left w:val="single" w:sz="8" w:space="0" w:color="auto"/>
              <w:bottom w:val="single" w:sz="8" w:space="0" w:color="auto"/>
            </w:tcBorders>
            <w:vAlign w:val="center"/>
          </w:tcPr>
          <w:p w14:paraId="61EBF602" w14:textId="078BE296"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42" w:author="Chun-Chi Chen" w:date="2024-04-15T13:36:00Z">
              <w:r w:rsidRPr="00216DDB">
                <w:rPr>
                  <w:rFonts w:eastAsia="Times New Roman"/>
                  <w:color w:val="000000"/>
                  <w:sz w:val="16"/>
                  <w:szCs w:val="16"/>
                  <w:lang w:val="en-CA"/>
                </w:rPr>
                <w:t>97.8%</w:t>
              </w:r>
            </w:ins>
          </w:p>
        </w:tc>
        <w:tc>
          <w:tcPr>
            <w:tcW w:w="598" w:type="pct"/>
            <w:tcBorders>
              <w:bottom w:val="single" w:sz="8" w:space="0" w:color="auto"/>
              <w:right w:val="single" w:sz="8" w:space="0" w:color="auto"/>
            </w:tcBorders>
            <w:vAlign w:val="center"/>
          </w:tcPr>
          <w:p w14:paraId="34499BF2" w14:textId="1C804725" w:rsidR="00216DDB" w:rsidRPr="00615E65" w:rsidRDefault="00216DDB" w:rsidP="00216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ins w:id="43" w:author="Chun-Chi Chen" w:date="2024-04-15T13:36:00Z">
              <w:r w:rsidRPr="00216DDB">
                <w:rPr>
                  <w:rFonts w:eastAsia="Times New Roman"/>
                  <w:color w:val="000000"/>
                  <w:sz w:val="16"/>
                  <w:szCs w:val="16"/>
                  <w:lang w:val="en-CA"/>
                </w:rPr>
                <w:t>101.4%</w:t>
              </w:r>
            </w:ins>
          </w:p>
        </w:tc>
      </w:tr>
    </w:tbl>
    <w:p w14:paraId="6A6C91C6" w14:textId="6C209CCA" w:rsidR="005846EA" w:rsidRPr="00BE7AB1" w:rsidRDefault="005846EA" w:rsidP="005846EA">
      <w:pPr>
        <w:pStyle w:val="Heading1"/>
        <w:rPr>
          <w:rFonts w:cs="Times New Roman"/>
        </w:rPr>
      </w:pPr>
      <w:r w:rsidRPr="00BE7AB1">
        <w:rPr>
          <w:rFonts w:cs="Times New Roman"/>
        </w:rPr>
        <w:t>References</w:t>
      </w:r>
    </w:p>
    <w:p w14:paraId="719F98AD" w14:textId="32559B82" w:rsidR="00C10229" w:rsidRPr="009F3FB0" w:rsidRDefault="00C10229" w:rsidP="00C1022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 w:name="_Ref69216638"/>
      <w:bookmarkStart w:id="45" w:name="_Ref92207503"/>
      <w:bookmarkStart w:id="46" w:name="_Ref163568531"/>
      <w:r>
        <w:rPr>
          <w:lang w:eastAsia="ja-JP"/>
        </w:rPr>
        <w:t>ECM-12.0</w:t>
      </w:r>
      <w:r>
        <w:rPr>
          <w:rFonts w:hint="eastAsia"/>
          <w:lang w:eastAsia="zh-CN"/>
        </w:rPr>
        <w:t>,</w:t>
      </w:r>
      <w:bookmarkStart w:id="47" w:name="_Ref132374443"/>
      <w:bookmarkEnd w:id="44"/>
      <w:bookmarkEnd w:id="45"/>
      <w:r>
        <w:rPr>
          <w:lang w:eastAsia="zh-CN"/>
        </w:rPr>
        <w:t xml:space="preserve"> </w:t>
      </w:r>
      <w:bookmarkStart w:id="48" w:name="_Ref155436736"/>
      <w:r>
        <w:rPr>
          <w:szCs w:val="22"/>
          <w:lang w:val="en-CA"/>
        </w:rPr>
        <w:fldChar w:fldCharType="begin"/>
      </w:r>
      <w:r>
        <w:rPr>
          <w:szCs w:val="22"/>
          <w:lang w:val="en-CA"/>
        </w:rPr>
        <w:instrText>HYPERLINK "</w:instrText>
      </w:r>
      <w:r w:rsidRPr="00615E65">
        <w:rPr>
          <w:szCs w:val="22"/>
          <w:lang w:val="en-CA"/>
        </w:rPr>
        <w:instrText>https://vcgit.hhi.fraunhofer.de/ecm/ECM/-/tags/ECM-1</w:instrText>
      </w:r>
      <w:r>
        <w:rPr>
          <w:szCs w:val="22"/>
          <w:lang w:val="en-CA"/>
        </w:rPr>
        <w:instrText>2</w:instrText>
      </w:r>
      <w:r w:rsidRPr="00615E65">
        <w:rPr>
          <w:szCs w:val="22"/>
          <w:lang w:val="en-CA"/>
        </w:rPr>
        <w:instrText>.0</w:instrText>
      </w:r>
      <w:r>
        <w:rPr>
          <w:szCs w:val="22"/>
          <w:lang w:val="en-CA"/>
        </w:rPr>
        <w:instrText>"</w:instrText>
      </w:r>
      <w:r>
        <w:rPr>
          <w:szCs w:val="22"/>
          <w:lang w:val="en-CA"/>
        </w:rPr>
      </w:r>
      <w:r>
        <w:rPr>
          <w:szCs w:val="22"/>
          <w:lang w:val="en-CA"/>
        </w:rPr>
        <w:fldChar w:fldCharType="separate"/>
      </w:r>
      <w:r w:rsidRPr="000334E4">
        <w:rPr>
          <w:rStyle w:val="Hyperlink"/>
          <w:szCs w:val="22"/>
          <w:lang w:val="en-CA"/>
        </w:rPr>
        <w:t>https://vcgit.hhi.fraunhofer.de/ecm/ECM/-/tags/ECM-12.0</w:t>
      </w:r>
      <w:bookmarkEnd w:id="48"/>
      <w:r>
        <w:rPr>
          <w:szCs w:val="22"/>
          <w:lang w:val="en-CA"/>
        </w:rPr>
        <w:fldChar w:fldCharType="end"/>
      </w:r>
      <w:bookmarkEnd w:id="46"/>
    </w:p>
    <w:bookmarkEnd w:id="47"/>
    <w:p w14:paraId="5F0CF8E4" w14:textId="3550D521" w:rsidR="001F2594" w:rsidRPr="00E348EA" w:rsidRDefault="001F2594" w:rsidP="00E11923">
      <w:pPr>
        <w:pStyle w:val="Heading1"/>
      </w:pPr>
      <w:r w:rsidRPr="00E348EA">
        <w:t>Patent rights declaration</w:t>
      </w:r>
      <w:r w:rsidR="00B94B06" w:rsidRPr="00E348EA">
        <w:t>(s)</w:t>
      </w:r>
    </w:p>
    <w:p w14:paraId="7A9B4D21" w14:textId="0291ACE6" w:rsidR="00342FF4" w:rsidRPr="00E348EA" w:rsidRDefault="00BC3E05" w:rsidP="009234A5">
      <w:pPr>
        <w:rPr>
          <w:szCs w:val="22"/>
        </w:rPr>
      </w:pPr>
      <w:r w:rsidRPr="00E348EA">
        <w:rPr>
          <w:b/>
          <w:szCs w:val="22"/>
        </w:rPr>
        <w:t xml:space="preserve">Qualcomm </w:t>
      </w:r>
      <w:r w:rsidR="00F76CD5" w:rsidRPr="00615E65">
        <w:rPr>
          <w:b/>
          <w:szCs w:val="22"/>
          <w:lang w:val="en-CA"/>
        </w:rPr>
        <w:t>Incorporated</w:t>
      </w:r>
      <w:r w:rsidR="00F76CD5" w:rsidRPr="00615E65">
        <w:rPr>
          <w:b/>
          <w:bCs/>
          <w:szCs w:val="22"/>
          <w:lang w:val="en-CA"/>
        </w:rPr>
        <w:t xml:space="preserve"> </w:t>
      </w:r>
      <w:r w:rsidR="001F2594" w:rsidRPr="00E348EA">
        <w:rPr>
          <w:b/>
          <w:szCs w:val="22"/>
        </w:rPr>
        <w:t xml:space="preserve">may have </w:t>
      </w:r>
      <w:r w:rsidR="0098551D" w:rsidRPr="00E348EA">
        <w:rPr>
          <w:b/>
          <w:szCs w:val="22"/>
        </w:rPr>
        <w:t>current or pending</w:t>
      </w:r>
      <w:r w:rsidR="001F2594" w:rsidRPr="00E348EA">
        <w:rPr>
          <w:b/>
          <w:szCs w:val="22"/>
        </w:rPr>
        <w:t xml:space="preserve"> </w:t>
      </w:r>
      <w:r w:rsidR="0098551D" w:rsidRPr="00E348EA">
        <w:rPr>
          <w:b/>
          <w:szCs w:val="22"/>
        </w:rPr>
        <w:t xml:space="preserve">patent rights </w:t>
      </w:r>
      <w:r w:rsidR="001F2594" w:rsidRPr="00E348EA">
        <w:rPr>
          <w:b/>
          <w:szCs w:val="22"/>
        </w:rPr>
        <w:t xml:space="preserve">relating to the technology described </w:t>
      </w:r>
      <w:r w:rsidR="002F164D" w:rsidRPr="00E348EA">
        <w:rPr>
          <w:b/>
          <w:szCs w:val="22"/>
        </w:rPr>
        <w:t xml:space="preserve">in </w:t>
      </w:r>
      <w:r w:rsidR="001F2594" w:rsidRPr="00E348EA">
        <w:rPr>
          <w:b/>
          <w:szCs w:val="22"/>
        </w:rPr>
        <w:t xml:space="preserve">this contribution </w:t>
      </w:r>
      <w:proofErr w:type="gramStart"/>
      <w:r w:rsidR="001F2594" w:rsidRPr="00E348EA">
        <w:rPr>
          <w:b/>
          <w:szCs w:val="22"/>
        </w:rPr>
        <w:t>and,</w:t>
      </w:r>
      <w:proofErr w:type="gramEnd"/>
      <w:r w:rsidR="001F2594" w:rsidRPr="00E348EA">
        <w:rPr>
          <w:b/>
          <w:szCs w:val="22"/>
        </w:rPr>
        <w:t xml:space="preserve"> conditioned on reciprocity, is prepared to grant licenses under reasonable and non-discriminatory terms as necessary for implementation of the resulting ITU-T Recommendation</w:t>
      </w:r>
      <w:r w:rsidR="00247E1E" w:rsidRPr="00E348EA">
        <w:rPr>
          <w:b/>
          <w:szCs w:val="22"/>
        </w:rPr>
        <w:t> </w:t>
      </w:r>
      <w:r w:rsidR="002F164D" w:rsidRPr="00E348EA">
        <w:rPr>
          <w:b/>
          <w:szCs w:val="22"/>
        </w:rPr>
        <w:t xml:space="preserve">| ISO/IEC </w:t>
      </w:r>
      <w:r w:rsidR="00A83253" w:rsidRPr="00E348EA">
        <w:rPr>
          <w:b/>
          <w:szCs w:val="22"/>
        </w:rPr>
        <w:t xml:space="preserve">International </w:t>
      </w:r>
      <w:r w:rsidR="002F164D" w:rsidRPr="00E348EA">
        <w:rPr>
          <w:b/>
          <w:szCs w:val="22"/>
        </w:rPr>
        <w:t>Standard</w:t>
      </w:r>
      <w:r w:rsidR="001F2594" w:rsidRPr="00E348EA">
        <w:rPr>
          <w:b/>
          <w:szCs w:val="22"/>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F22F93">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02C4" w14:textId="77777777" w:rsidR="00F22F93" w:rsidRPr="00E348EA" w:rsidRDefault="00F22F93">
      <w:r w:rsidRPr="00E348EA">
        <w:separator/>
      </w:r>
    </w:p>
  </w:endnote>
  <w:endnote w:type="continuationSeparator" w:id="0">
    <w:p w14:paraId="06C53F3F" w14:textId="77777777" w:rsidR="00F22F93" w:rsidRPr="00E348EA" w:rsidRDefault="00F22F93">
      <w:r w:rsidRPr="00E348EA">
        <w:continuationSeparator/>
      </w:r>
    </w:p>
  </w:endnote>
  <w:endnote w:type="continuationNotice" w:id="1">
    <w:p w14:paraId="2C35B417" w14:textId="77777777" w:rsidR="00F22F93" w:rsidRDefault="00F22F9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BF0FC9" w:rsidR="000B4FF9" w:rsidRPr="00E348EA"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E348EA">
      <w:tab/>
      <w:t xml:space="preserve">Page: </w:t>
    </w:r>
    <w:r w:rsidRPr="00E348EA">
      <w:rPr>
        <w:rStyle w:val="PageNumber"/>
      </w:rPr>
      <w:fldChar w:fldCharType="begin"/>
    </w:r>
    <w:r w:rsidRPr="00E348EA">
      <w:rPr>
        <w:rStyle w:val="PageNumber"/>
      </w:rPr>
      <w:instrText xml:space="preserve"> PAGE </w:instrText>
    </w:r>
    <w:r w:rsidRPr="00E348EA">
      <w:rPr>
        <w:rStyle w:val="PageNumber"/>
      </w:rPr>
      <w:fldChar w:fldCharType="separate"/>
    </w:r>
    <w:r w:rsidR="00536188" w:rsidRPr="00E348EA">
      <w:rPr>
        <w:rStyle w:val="PageNumber"/>
      </w:rPr>
      <w:t>2</w:t>
    </w:r>
    <w:r w:rsidRPr="00E348EA">
      <w:rPr>
        <w:rStyle w:val="PageNumber"/>
      </w:rPr>
      <w:fldChar w:fldCharType="end"/>
    </w:r>
    <w:r w:rsidRPr="00E348EA">
      <w:rPr>
        <w:rStyle w:val="PageNumber"/>
      </w:rPr>
      <w:tab/>
      <w:t xml:space="preserve">Date Saved: </w:t>
    </w:r>
    <w:r w:rsidRPr="00E348EA">
      <w:rPr>
        <w:rStyle w:val="PageNumber"/>
      </w:rPr>
      <w:fldChar w:fldCharType="begin"/>
    </w:r>
    <w:r w:rsidRPr="00E348EA">
      <w:rPr>
        <w:rStyle w:val="PageNumber"/>
      </w:rPr>
      <w:instrText xml:space="preserve"> SAVEDATE  \@ "yyyy-MM-dd"  \* MERGEFORMAT </w:instrText>
    </w:r>
    <w:r w:rsidRPr="00E348EA">
      <w:rPr>
        <w:rStyle w:val="PageNumber"/>
      </w:rPr>
      <w:fldChar w:fldCharType="separate"/>
    </w:r>
    <w:ins w:id="49" w:author="Chun-Chi Chen" w:date="2024-04-15T13:35:00Z">
      <w:r w:rsidR="007E2805">
        <w:rPr>
          <w:rStyle w:val="PageNumber"/>
          <w:noProof/>
        </w:rPr>
        <w:t>2024-04-10</w:t>
      </w:r>
    </w:ins>
    <w:del w:id="50" w:author="Chun-Chi Chen" w:date="2024-04-15T13:35:00Z">
      <w:r w:rsidR="00900DB9" w:rsidDel="007E2805">
        <w:rPr>
          <w:rStyle w:val="PageNumber"/>
          <w:noProof/>
        </w:rPr>
        <w:delText>2024-04</w:delText>
      </w:r>
    </w:del>
    <w:r w:rsidRPr="00E348E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A4EB" w14:textId="77777777" w:rsidR="00F22F93" w:rsidRPr="00E348EA" w:rsidRDefault="00F22F93">
      <w:r w:rsidRPr="00E348EA">
        <w:separator/>
      </w:r>
    </w:p>
  </w:footnote>
  <w:footnote w:type="continuationSeparator" w:id="0">
    <w:p w14:paraId="081DF454" w14:textId="77777777" w:rsidR="00F22F93" w:rsidRPr="00E348EA" w:rsidRDefault="00F22F93">
      <w:r w:rsidRPr="00E348EA">
        <w:continuationSeparator/>
      </w:r>
    </w:p>
  </w:footnote>
  <w:footnote w:type="continuationNotice" w:id="1">
    <w:p w14:paraId="3C26235A" w14:textId="77777777" w:rsidR="00F22F93" w:rsidRDefault="00F22F9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4741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6824749">
    <w:abstractNumId w:val="11"/>
  </w:num>
  <w:num w:numId="3" w16cid:durableId="940719333">
    <w:abstractNumId w:val="10"/>
  </w:num>
  <w:num w:numId="4" w16cid:durableId="1618221939">
    <w:abstractNumId w:val="8"/>
  </w:num>
  <w:num w:numId="5" w16cid:durableId="322976221">
    <w:abstractNumId w:val="9"/>
  </w:num>
  <w:num w:numId="6" w16cid:durableId="2051832741">
    <w:abstractNumId w:val="5"/>
  </w:num>
  <w:num w:numId="7" w16cid:durableId="765072959">
    <w:abstractNumId w:val="7"/>
  </w:num>
  <w:num w:numId="8" w16cid:durableId="1777020283">
    <w:abstractNumId w:val="5"/>
  </w:num>
  <w:num w:numId="9" w16cid:durableId="511185022">
    <w:abstractNumId w:val="1"/>
  </w:num>
  <w:num w:numId="10" w16cid:durableId="678773957">
    <w:abstractNumId w:val="4"/>
  </w:num>
  <w:num w:numId="11" w16cid:durableId="973292837">
    <w:abstractNumId w:val="2"/>
  </w:num>
  <w:num w:numId="12" w16cid:durableId="1147016836">
    <w:abstractNumId w:val="3"/>
  </w:num>
  <w:num w:numId="13" w16cid:durableId="1860704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A0"/>
    <w:rsid w:val="000308A3"/>
    <w:rsid w:val="0004480E"/>
    <w:rsid w:val="0004543A"/>
    <w:rsid w:val="000458BC"/>
    <w:rsid w:val="00045C41"/>
    <w:rsid w:val="00046C03"/>
    <w:rsid w:val="00065039"/>
    <w:rsid w:val="00075D6A"/>
    <w:rsid w:val="0007614F"/>
    <w:rsid w:val="00081398"/>
    <w:rsid w:val="00084393"/>
    <w:rsid w:val="000865E1"/>
    <w:rsid w:val="00092AF4"/>
    <w:rsid w:val="00094479"/>
    <w:rsid w:val="0009451F"/>
    <w:rsid w:val="000962AC"/>
    <w:rsid w:val="00096E66"/>
    <w:rsid w:val="000B0C0F"/>
    <w:rsid w:val="000B1C6B"/>
    <w:rsid w:val="000B4142"/>
    <w:rsid w:val="000B4895"/>
    <w:rsid w:val="000B4FF9"/>
    <w:rsid w:val="000C09AC"/>
    <w:rsid w:val="000C228D"/>
    <w:rsid w:val="000C2BAA"/>
    <w:rsid w:val="000C51C4"/>
    <w:rsid w:val="000C5F4C"/>
    <w:rsid w:val="000D79C6"/>
    <w:rsid w:val="000D7A0A"/>
    <w:rsid w:val="000E00F3"/>
    <w:rsid w:val="000E6B0C"/>
    <w:rsid w:val="000F158C"/>
    <w:rsid w:val="000F7787"/>
    <w:rsid w:val="00102F3D"/>
    <w:rsid w:val="001178EA"/>
    <w:rsid w:val="00120BBA"/>
    <w:rsid w:val="00123010"/>
    <w:rsid w:val="00124E38"/>
    <w:rsid w:val="0012580B"/>
    <w:rsid w:val="0013096C"/>
    <w:rsid w:val="00131F90"/>
    <w:rsid w:val="0013458C"/>
    <w:rsid w:val="0013526E"/>
    <w:rsid w:val="00144B87"/>
    <w:rsid w:val="00144BA6"/>
    <w:rsid w:val="00146152"/>
    <w:rsid w:val="00155526"/>
    <w:rsid w:val="00156394"/>
    <w:rsid w:val="00160D34"/>
    <w:rsid w:val="00171371"/>
    <w:rsid w:val="00172664"/>
    <w:rsid w:val="00175A24"/>
    <w:rsid w:val="00177A2A"/>
    <w:rsid w:val="00186312"/>
    <w:rsid w:val="00187E58"/>
    <w:rsid w:val="001A297E"/>
    <w:rsid w:val="001A368E"/>
    <w:rsid w:val="001A7329"/>
    <w:rsid w:val="001A792F"/>
    <w:rsid w:val="001B0280"/>
    <w:rsid w:val="001B3488"/>
    <w:rsid w:val="001B4E28"/>
    <w:rsid w:val="001B634E"/>
    <w:rsid w:val="001B6DBB"/>
    <w:rsid w:val="001C3525"/>
    <w:rsid w:val="001C3AFB"/>
    <w:rsid w:val="001D07F0"/>
    <w:rsid w:val="001D1BD2"/>
    <w:rsid w:val="001E0248"/>
    <w:rsid w:val="001E02BE"/>
    <w:rsid w:val="001E3B37"/>
    <w:rsid w:val="001E4B3A"/>
    <w:rsid w:val="001F0CED"/>
    <w:rsid w:val="001F2594"/>
    <w:rsid w:val="001F6A5E"/>
    <w:rsid w:val="00203445"/>
    <w:rsid w:val="002055A6"/>
    <w:rsid w:val="00206460"/>
    <w:rsid w:val="002069B4"/>
    <w:rsid w:val="00215DFC"/>
    <w:rsid w:val="00216DDB"/>
    <w:rsid w:val="002212DF"/>
    <w:rsid w:val="00222CD4"/>
    <w:rsid w:val="00225016"/>
    <w:rsid w:val="002253CA"/>
    <w:rsid w:val="002264A6"/>
    <w:rsid w:val="00227BA7"/>
    <w:rsid w:val="0023011C"/>
    <w:rsid w:val="002375C1"/>
    <w:rsid w:val="002411B4"/>
    <w:rsid w:val="0024655A"/>
    <w:rsid w:val="00247E1E"/>
    <w:rsid w:val="002520B9"/>
    <w:rsid w:val="00256DF7"/>
    <w:rsid w:val="00261C7D"/>
    <w:rsid w:val="00263398"/>
    <w:rsid w:val="00263B99"/>
    <w:rsid w:val="002647D8"/>
    <w:rsid w:val="00266F06"/>
    <w:rsid w:val="00275BCF"/>
    <w:rsid w:val="00280613"/>
    <w:rsid w:val="00285051"/>
    <w:rsid w:val="00291506"/>
    <w:rsid w:val="00291E36"/>
    <w:rsid w:val="00292257"/>
    <w:rsid w:val="002A410D"/>
    <w:rsid w:val="002A54E0"/>
    <w:rsid w:val="002A77E5"/>
    <w:rsid w:val="002B1595"/>
    <w:rsid w:val="002B191D"/>
    <w:rsid w:val="002B2E83"/>
    <w:rsid w:val="002B2F64"/>
    <w:rsid w:val="002B78B9"/>
    <w:rsid w:val="002C46E9"/>
    <w:rsid w:val="002C752D"/>
    <w:rsid w:val="002D0AF6"/>
    <w:rsid w:val="002E24F1"/>
    <w:rsid w:val="002F164D"/>
    <w:rsid w:val="002F22D9"/>
    <w:rsid w:val="002F3929"/>
    <w:rsid w:val="00301D1A"/>
    <w:rsid w:val="003021BC"/>
    <w:rsid w:val="00306206"/>
    <w:rsid w:val="00317D85"/>
    <w:rsid w:val="00327C56"/>
    <w:rsid w:val="003315A1"/>
    <w:rsid w:val="003373EC"/>
    <w:rsid w:val="0034082B"/>
    <w:rsid w:val="00342FF4"/>
    <w:rsid w:val="00344E5A"/>
    <w:rsid w:val="00346148"/>
    <w:rsid w:val="00356720"/>
    <w:rsid w:val="003669EA"/>
    <w:rsid w:val="003706CC"/>
    <w:rsid w:val="0037117E"/>
    <w:rsid w:val="00377710"/>
    <w:rsid w:val="0039737C"/>
    <w:rsid w:val="003A0E6F"/>
    <w:rsid w:val="003A25F5"/>
    <w:rsid w:val="003A2D8E"/>
    <w:rsid w:val="003A7CE6"/>
    <w:rsid w:val="003C20E4"/>
    <w:rsid w:val="003C2171"/>
    <w:rsid w:val="003D6342"/>
    <w:rsid w:val="003E00E1"/>
    <w:rsid w:val="003E06DC"/>
    <w:rsid w:val="003E1450"/>
    <w:rsid w:val="003E6F90"/>
    <w:rsid w:val="003E73ED"/>
    <w:rsid w:val="003F4EB2"/>
    <w:rsid w:val="003F5D0F"/>
    <w:rsid w:val="003F6C58"/>
    <w:rsid w:val="00403110"/>
    <w:rsid w:val="00414101"/>
    <w:rsid w:val="004219CF"/>
    <w:rsid w:val="004234F0"/>
    <w:rsid w:val="00427EEC"/>
    <w:rsid w:val="00431AA0"/>
    <w:rsid w:val="00433DDB"/>
    <w:rsid w:val="00435A29"/>
    <w:rsid w:val="00437619"/>
    <w:rsid w:val="004467F4"/>
    <w:rsid w:val="00450A3C"/>
    <w:rsid w:val="00453D21"/>
    <w:rsid w:val="00465A1E"/>
    <w:rsid w:val="0047221A"/>
    <w:rsid w:val="0049445A"/>
    <w:rsid w:val="004957D9"/>
    <w:rsid w:val="004A058D"/>
    <w:rsid w:val="004A0E13"/>
    <w:rsid w:val="004A2A63"/>
    <w:rsid w:val="004A747F"/>
    <w:rsid w:val="004B210C"/>
    <w:rsid w:val="004B6170"/>
    <w:rsid w:val="004D405F"/>
    <w:rsid w:val="004E4F4F"/>
    <w:rsid w:val="004E6789"/>
    <w:rsid w:val="004F3D6B"/>
    <w:rsid w:val="004F45CA"/>
    <w:rsid w:val="004F61E3"/>
    <w:rsid w:val="00501E37"/>
    <w:rsid w:val="00502E10"/>
    <w:rsid w:val="0050354E"/>
    <w:rsid w:val="00507605"/>
    <w:rsid w:val="0051015C"/>
    <w:rsid w:val="00516CF1"/>
    <w:rsid w:val="00523A48"/>
    <w:rsid w:val="00524147"/>
    <w:rsid w:val="00531AE9"/>
    <w:rsid w:val="005334D0"/>
    <w:rsid w:val="00536188"/>
    <w:rsid w:val="00550A66"/>
    <w:rsid w:val="00553833"/>
    <w:rsid w:val="00566E69"/>
    <w:rsid w:val="00567EC7"/>
    <w:rsid w:val="00570013"/>
    <w:rsid w:val="005753EC"/>
    <w:rsid w:val="005801A2"/>
    <w:rsid w:val="005846EA"/>
    <w:rsid w:val="0059445C"/>
    <w:rsid w:val="005952A5"/>
    <w:rsid w:val="005A33A1"/>
    <w:rsid w:val="005B217D"/>
    <w:rsid w:val="005C385F"/>
    <w:rsid w:val="005C7C26"/>
    <w:rsid w:val="005D0AF7"/>
    <w:rsid w:val="005D6079"/>
    <w:rsid w:val="005E1810"/>
    <w:rsid w:val="005E1AC6"/>
    <w:rsid w:val="005E3F2B"/>
    <w:rsid w:val="005F6F1B"/>
    <w:rsid w:val="00615995"/>
    <w:rsid w:val="00616155"/>
    <w:rsid w:val="0062283C"/>
    <w:rsid w:val="00624B33"/>
    <w:rsid w:val="0063041A"/>
    <w:rsid w:val="00630AA2"/>
    <w:rsid w:val="00630B49"/>
    <w:rsid w:val="00631D8B"/>
    <w:rsid w:val="00633A7C"/>
    <w:rsid w:val="00646707"/>
    <w:rsid w:val="00647252"/>
    <w:rsid w:val="00657F7E"/>
    <w:rsid w:val="00662E58"/>
    <w:rsid w:val="006637F2"/>
    <w:rsid w:val="006642A5"/>
    <w:rsid w:val="00664DCF"/>
    <w:rsid w:val="00665805"/>
    <w:rsid w:val="00686627"/>
    <w:rsid w:val="00687269"/>
    <w:rsid w:val="006A01B3"/>
    <w:rsid w:val="006A0E5C"/>
    <w:rsid w:val="006A48E6"/>
    <w:rsid w:val="006A6129"/>
    <w:rsid w:val="006B2545"/>
    <w:rsid w:val="006B7A7B"/>
    <w:rsid w:val="006C00B1"/>
    <w:rsid w:val="006C57E6"/>
    <w:rsid w:val="006C5D39"/>
    <w:rsid w:val="006D3F48"/>
    <w:rsid w:val="006D6D9B"/>
    <w:rsid w:val="006D75E7"/>
    <w:rsid w:val="006E2810"/>
    <w:rsid w:val="006E5417"/>
    <w:rsid w:val="006F0794"/>
    <w:rsid w:val="006F2822"/>
    <w:rsid w:val="006F6E01"/>
    <w:rsid w:val="006F7528"/>
    <w:rsid w:val="007023DE"/>
    <w:rsid w:val="00712F60"/>
    <w:rsid w:val="007151C8"/>
    <w:rsid w:val="00720E3B"/>
    <w:rsid w:val="007263C2"/>
    <w:rsid w:val="00735925"/>
    <w:rsid w:val="0074259A"/>
    <w:rsid w:val="0074393F"/>
    <w:rsid w:val="00745F6B"/>
    <w:rsid w:val="0075175B"/>
    <w:rsid w:val="0075585E"/>
    <w:rsid w:val="00770571"/>
    <w:rsid w:val="007768FF"/>
    <w:rsid w:val="00781A0D"/>
    <w:rsid w:val="007824D3"/>
    <w:rsid w:val="00791486"/>
    <w:rsid w:val="00791EA0"/>
    <w:rsid w:val="00792A89"/>
    <w:rsid w:val="00796D21"/>
    <w:rsid w:val="00796EE3"/>
    <w:rsid w:val="0079741C"/>
    <w:rsid w:val="007A2BDA"/>
    <w:rsid w:val="007A7D29"/>
    <w:rsid w:val="007B3D60"/>
    <w:rsid w:val="007B4AB8"/>
    <w:rsid w:val="007B6775"/>
    <w:rsid w:val="007C081C"/>
    <w:rsid w:val="007C3A3F"/>
    <w:rsid w:val="007D1181"/>
    <w:rsid w:val="007E01A3"/>
    <w:rsid w:val="007E2805"/>
    <w:rsid w:val="007F1F8B"/>
    <w:rsid w:val="007F30A2"/>
    <w:rsid w:val="007F6205"/>
    <w:rsid w:val="007F67A1"/>
    <w:rsid w:val="00801A7B"/>
    <w:rsid w:val="00804F2B"/>
    <w:rsid w:val="00805BCF"/>
    <w:rsid w:val="008104DF"/>
    <w:rsid w:val="00811C05"/>
    <w:rsid w:val="008206C8"/>
    <w:rsid w:val="00823348"/>
    <w:rsid w:val="00830D23"/>
    <w:rsid w:val="008318F4"/>
    <w:rsid w:val="00832D7F"/>
    <w:rsid w:val="008402F3"/>
    <w:rsid w:val="008436F8"/>
    <w:rsid w:val="00846D9F"/>
    <w:rsid w:val="0086387C"/>
    <w:rsid w:val="00866A86"/>
    <w:rsid w:val="008713CB"/>
    <w:rsid w:val="00872D3F"/>
    <w:rsid w:val="008739D9"/>
    <w:rsid w:val="008744BB"/>
    <w:rsid w:val="00874A6C"/>
    <w:rsid w:val="00876C65"/>
    <w:rsid w:val="00882F72"/>
    <w:rsid w:val="00885A0C"/>
    <w:rsid w:val="008934C6"/>
    <w:rsid w:val="00893DC4"/>
    <w:rsid w:val="00896B5D"/>
    <w:rsid w:val="008A147E"/>
    <w:rsid w:val="008A1B06"/>
    <w:rsid w:val="008A42F1"/>
    <w:rsid w:val="008A4B4C"/>
    <w:rsid w:val="008B6797"/>
    <w:rsid w:val="008C22D8"/>
    <w:rsid w:val="008C239F"/>
    <w:rsid w:val="008D2091"/>
    <w:rsid w:val="008E480C"/>
    <w:rsid w:val="00900DB9"/>
    <w:rsid w:val="00907757"/>
    <w:rsid w:val="00910D2E"/>
    <w:rsid w:val="00910FE7"/>
    <w:rsid w:val="009212B0"/>
    <w:rsid w:val="00921FA1"/>
    <w:rsid w:val="009234A5"/>
    <w:rsid w:val="00925CE2"/>
    <w:rsid w:val="009310D3"/>
    <w:rsid w:val="00933453"/>
    <w:rsid w:val="009336F7"/>
    <w:rsid w:val="0093636C"/>
    <w:rsid w:val="009374A7"/>
    <w:rsid w:val="00937F03"/>
    <w:rsid w:val="00941996"/>
    <w:rsid w:val="00944EB4"/>
    <w:rsid w:val="00950BEB"/>
    <w:rsid w:val="009526D9"/>
    <w:rsid w:val="00955F6D"/>
    <w:rsid w:val="00962590"/>
    <w:rsid w:val="0096726C"/>
    <w:rsid w:val="009704F9"/>
    <w:rsid w:val="00977C16"/>
    <w:rsid w:val="0098551D"/>
    <w:rsid w:val="00985DCB"/>
    <w:rsid w:val="0098633B"/>
    <w:rsid w:val="00994075"/>
    <w:rsid w:val="0099518F"/>
    <w:rsid w:val="009A523D"/>
    <w:rsid w:val="009B02A1"/>
    <w:rsid w:val="009B3361"/>
    <w:rsid w:val="009B5D32"/>
    <w:rsid w:val="009B6F5E"/>
    <w:rsid w:val="009B7F3F"/>
    <w:rsid w:val="009C3637"/>
    <w:rsid w:val="009C6DF0"/>
    <w:rsid w:val="009D0130"/>
    <w:rsid w:val="009D4DBC"/>
    <w:rsid w:val="009D7CE6"/>
    <w:rsid w:val="009E1237"/>
    <w:rsid w:val="009E448E"/>
    <w:rsid w:val="009E7807"/>
    <w:rsid w:val="009F0CDA"/>
    <w:rsid w:val="009F0DF5"/>
    <w:rsid w:val="009F496B"/>
    <w:rsid w:val="00A01439"/>
    <w:rsid w:val="00A02E61"/>
    <w:rsid w:val="00A05CFF"/>
    <w:rsid w:val="00A13048"/>
    <w:rsid w:val="00A22682"/>
    <w:rsid w:val="00A30468"/>
    <w:rsid w:val="00A352AF"/>
    <w:rsid w:val="00A37CB9"/>
    <w:rsid w:val="00A46843"/>
    <w:rsid w:val="00A5125D"/>
    <w:rsid w:val="00A5444B"/>
    <w:rsid w:val="00A56B97"/>
    <w:rsid w:val="00A6000D"/>
    <w:rsid w:val="00A6093D"/>
    <w:rsid w:val="00A703CE"/>
    <w:rsid w:val="00A72017"/>
    <w:rsid w:val="00A72A90"/>
    <w:rsid w:val="00A767DC"/>
    <w:rsid w:val="00A76A6D"/>
    <w:rsid w:val="00A83253"/>
    <w:rsid w:val="00A96651"/>
    <w:rsid w:val="00AA021F"/>
    <w:rsid w:val="00AA1C0A"/>
    <w:rsid w:val="00AA6E84"/>
    <w:rsid w:val="00AB1A1C"/>
    <w:rsid w:val="00AB4721"/>
    <w:rsid w:val="00AB6071"/>
    <w:rsid w:val="00AB7405"/>
    <w:rsid w:val="00AB789D"/>
    <w:rsid w:val="00AC2236"/>
    <w:rsid w:val="00AC3A84"/>
    <w:rsid w:val="00AC3F4B"/>
    <w:rsid w:val="00AC6078"/>
    <w:rsid w:val="00AD05A8"/>
    <w:rsid w:val="00AE341B"/>
    <w:rsid w:val="00AF51C5"/>
    <w:rsid w:val="00AF73DB"/>
    <w:rsid w:val="00B0065B"/>
    <w:rsid w:val="00B01905"/>
    <w:rsid w:val="00B07CA7"/>
    <w:rsid w:val="00B1279A"/>
    <w:rsid w:val="00B327ED"/>
    <w:rsid w:val="00B3640F"/>
    <w:rsid w:val="00B3711E"/>
    <w:rsid w:val="00B4194A"/>
    <w:rsid w:val="00B437E8"/>
    <w:rsid w:val="00B51F2C"/>
    <w:rsid w:val="00B5222E"/>
    <w:rsid w:val="00B53179"/>
    <w:rsid w:val="00B532EA"/>
    <w:rsid w:val="00B57A23"/>
    <w:rsid w:val="00B600CD"/>
    <w:rsid w:val="00B6137D"/>
    <w:rsid w:val="00B61C96"/>
    <w:rsid w:val="00B649EA"/>
    <w:rsid w:val="00B73221"/>
    <w:rsid w:val="00B73A2A"/>
    <w:rsid w:val="00B75A51"/>
    <w:rsid w:val="00B827C6"/>
    <w:rsid w:val="00B93633"/>
    <w:rsid w:val="00B94B06"/>
    <w:rsid w:val="00B94C28"/>
    <w:rsid w:val="00BA2E35"/>
    <w:rsid w:val="00BC10BA"/>
    <w:rsid w:val="00BC3E05"/>
    <w:rsid w:val="00BC5AFD"/>
    <w:rsid w:val="00BD4C9A"/>
    <w:rsid w:val="00BE36D1"/>
    <w:rsid w:val="00BE7AB1"/>
    <w:rsid w:val="00C00DDE"/>
    <w:rsid w:val="00C04F43"/>
    <w:rsid w:val="00C05271"/>
    <w:rsid w:val="00C0609D"/>
    <w:rsid w:val="00C10229"/>
    <w:rsid w:val="00C115AB"/>
    <w:rsid w:val="00C1265E"/>
    <w:rsid w:val="00C2054F"/>
    <w:rsid w:val="00C26CCB"/>
    <w:rsid w:val="00C276A8"/>
    <w:rsid w:val="00C30249"/>
    <w:rsid w:val="00C35E5D"/>
    <w:rsid w:val="00C35F74"/>
    <w:rsid w:val="00C3723B"/>
    <w:rsid w:val="00C42466"/>
    <w:rsid w:val="00C4380A"/>
    <w:rsid w:val="00C50B62"/>
    <w:rsid w:val="00C56FAA"/>
    <w:rsid w:val="00C606C9"/>
    <w:rsid w:val="00C6171C"/>
    <w:rsid w:val="00C80288"/>
    <w:rsid w:val="00C817E5"/>
    <w:rsid w:val="00C836F0"/>
    <w:rsid w:val="00C84003"/>
    <w:rsid w:val="00C8603B"/>
    <w:rsid w:val="00C90650"/>
    <w:rsid w:val="00C97D78"/>
    <w:rsid w:val="00CA1D91"/>
    <w:rsid w:val="00CB6454"/>
    <w:rsid w:val="00CC2AAE"/>
    <w:rsid w:val="00CC2B88"/>
    <w:rsid w:val="00CC5A42"/>
    <w:rsid w:val="00CC7076"/>
    <w:rsid w:val="00CC72C6"/>
    <w:rsid w:val="00CD0CC5"/>
    <w:rsid w:val="00CD0EAB"/>
    <w:rsid w:val="00CD3BE1"/>
    <w:rsid w:val="00CE1704"/>
    <w:rsid w:val="00CE5E02"/>
    <w:rsid w:val="00CF34DB"/>
    <w:rsid w:val="00CF3917"/>
    <w:rsid w:val="00CF558F"/>
    <w:rsid w:val="00D010C0"/>
    <w:rsid w:val="00D06B8B"/>
    <w:rsid w:val="00D073E2"/>
    <w:rsid w:val="00D126A7"/>
    <w:rsid w:val="00D13F0C"/>
    <w:rsid w:val="00D1511D"/>
    <w:rsid w:val="00D1555A"/>
    <w:rsid w:val="00D44673"/>
    <w:rsid w:val="00D446EC"/>
    <w:rsid w:val="00D45AF7"/>
    <w:rsid w:val="00D51BF0"/>
    <w:rsid w:val="00D531DB"/>
    <w:rsid w:val="00D55942"/>
    <w:rsid w:val="00D61B3D"/>
    <w:rsid w:val="00D65285"/>
    <w:rsid w:val="00D74767"/>
    <w:rsid w:val="00D807BF"/>
    <w:rsid w:val="00D82FCC"/>
    <w:rsid w:val="00D9224F"/>
    <w:rsid w:val="00D9477A"/>
    <w:rsid w:val="00DA17FC"/>
    <w:rsid w:val="00DA3460"/>
    <w:rsid w:val="00DA7887"/>
    <w:rsid w:val="00DB2C26"/>
    <w:rsid w:val="00DB45C3"/>
    <w:rsid w:val="00DC6E5F"/>
    <w:rsid w:val="00DD02F4"/>
    <w:rsid w:val="00DD0448"/>
    <w:rsid w:val="00DD0BAD"/>
    <w:rsid w:val="00DD1FA7"/>
    <w:rsid w:val="00DD5511"/>
    <w:rsid w:val="00DD6622"/>
    <w:rsid w:val="00DE0273"/>
    <w:rsid w:val="00DE1C7C"/>
    <w:rsid w:val="00DE6B43"/>
    <w:rsid w:val="00DF47D7"/>
    <w:rsid w:val="00DF5DE6"/>
    <w:rsid w:val="00DF74A4"/>
    <w:rsid w:val="00E006F9"/>
    <w:rsid w:val="00E027A9"/>
    <w:rsid w:val="00E041C6"/>
    <w:rsid w:val="00E04278"/>
    <w:rsid w:val="00E11923"/>
    <w:rsid w:val="00E13661"/>
    <w:rsid w:val="00E207D8"/>
    <w:rsid w:val="00E262D4"/>
    <w:rsid w:val="00E3138D"/>
    <w:rsid w:val="00E348EA"/>
    <w:rsid w:val="00E36250"/>
    <w:rsid w:val="00E36841"/>
    <w:rsid w:val="00E42899"/>
    <w:rsid w:val="00E44AB4"/>
    <w:rsid w:val="00E47F2D"/>
    <w:rsid w:val="00E51A5C"/>
    <w:rsid w:val="00E54511"/>
    <w:rsid w:val="00E60EDC"/>
    <w:rsid w:val="00E61DAC"/>
    <w:rsid w:val="00E72B80"/>
    <w:rsid w:val="00E742F2"/>
    <w:rsid w:val="00E75FE3"/>
    <w:rsid w:val="00E86C4C"/>
    <w:rsid w:val="00E907A3"/>
    <w:rsid w:val="00E90E1E"/>
    <w:rsid w:val="00E941A6"/>
    <w:rsid w:val="00EA5AE0"/>
    <w:rsid w:val="00EB56E1"/>
    <w:rsid w:val="00EB7AB1"/>
    <w:rsid w:val="00EC32BD"/>
    <w:rsid w:val="00ED1C32"/>
    <w:rsid w:val="00ED5180"/>
    <w:rsid w:val="00ED536F"/>
    <w:rsid w:val="00EE7CD8"/>
    <w:rsid w:val="00EF11F8"/>
    <w:rsid w:val="00EF37F6"/>
    <w:rsid w:val="00EF38DE"/>
    <w:rsid w:val="00EF48CC"/>
    <w:rsid w:val="00F00801"/>
    <w:rsid w:val="00F201AD"/>
    <w:rsid w:val="00F22F93"/>
    <w:rsid w:val="00F2488D"/>
    <w:rsid w:val="00F44D09"/>
    <w:rsid w:val="00F601A0"/>
    <w:rsid w:val="00F712E9"/>
    <w:rsid w:val="00F73032"/>
    <w:rsid w:val="00F74038"/>
    <w:rsid w:val="00F76CD5"/>
    <w:rsid w:val="00F834D7"/>
    <w:rsid w:val="00F848FC"/>
    <w:rsid w:val="00F906F6"/>
    <w:rsid w:val="00F9282A"/>
    <w:rsid w:val="00F94EBC"/>
    <w:rsid w:val="00F96BAD"/>
    <w:rsid w:val="00FA139D"/>
    <w:rsid w:val="00FA433A"/>
    <w:rsid w:val="00FA60F5"/>
    <w:rsid w:val="00FB0E84"/>
    <w:rsid w:val="00FB729E"/>
    <w:rsid w:val="00FC2405"/>
    <w:rsid w:val="00FC5FBA"/>
    <w:rsid w:val="00FC6999"/>
    <w:rsid w:val="00FD01C2"/>
    <w:rsid w:val="00FD2F38"/>
    <w:rsid w:val="00FE45D7"/>
    <w:rsid w:val="00FE595C"/>
    <w:rsid w:val="00FF0CE3"/>
    <w:rsid w:val="00FF4E6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44B87"/>
    <w:rPr>
      <w:color w:val="605E5C"/>
      <w:shd w:val="clear" w:color="auto" w:fill="E1DFDD"/>
    </w:rPr>
  </w:style>
  <w:style w:type="paragraph" w:styleId="ListParagraph">
    <w:name w:val="List Paragraph"/>
    <w:basedOn w:val="Normal"/>
    <w:link w:val="ListParagraphChar"/>
    <w:uiPriority w:val="34"/>
    <w:qFormat/>
    <w:rsid w:val="00C6171C"/>
    <w:pPr>
      <w:ind w:left="720"/>
      <w:contextualSpacing/>
    </w:pPr>
  </w:style>
  <w:style w:type="character" w:customStyle="1" w:styleId="ListParagraphChar">
    <w:name w:val="List Paragraph Char"/>
    <w:basedOn w:val="DefaultParagraphFont"/>
    <w:link w:val="ListParagraph"/>
    <w:uiPriority w:val="34"/>
    <w:rsid w:val="00C102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46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0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8" ma:contentTypeDescription="Create a new document." ma:contentTypeScope="" ma:versionID="c55c2985cc8ecdefd7de2723e98512f5">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80c3b788233120465d16bf5ebb82706d"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0B9CAF-0E87-4ECB-9AA5-2797EB37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6DB1-A099-4771-A58E-BD52DE579BF6}">
  <ds:schemaRefs>
    <ds:schemaRef ds:uri="http://schemas.microsoft.com/sharepoint/v3/contenttype/forms"/>
  </ds:schemaRefs>
</ds:datastoreItem>
</file>

<file path=customXml/itemProps3.xml><?xml version="1.0" encoding="utf-8"?>
<ds:datastoreItem xmlns:ds="http://schemas.openxmlformats.org/officeDocument/2006/customXml" ds:itemID="{CAB5FEB0-74F5-4DD8-82B7-36B8FB9F250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1523</TotalTime>
  <Pages>4</Pages>
  <Words>1252</Words>
  <Characters>7138</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141</cp:revision>
  <cp:lastPrinted>1900-01-01T08:00:00Z</cp:lastPrinted>
  <dcterms:created xsi:type="dcterms:W3CDTF">2024-04-09T17:59:00Z</dcterms:created>
  <dcterms:modified xsi:type="dcterms:W3CDTF">2024-04-15T20:37:00Z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