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5FEE8B99" w:rsidR="00E61DAC" w:rsidRPr="00B648F1" w:rsidRDefault="00D60DEA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7800EEDC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593FE5">
              <w:t>A</w:t>
            </w:r>
            <w:r w:rsidR="00D60DEA">
              <w:t>H</w:t>
            </w:r>
            <w:r w:rsidR="00593FE5">
              <w:t>0</w:t>
            </w:r>
            <w:r w:rsidR="00651FE1">
              <w:t>183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62427BB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</w:t>
            </w:r>
            <w:r w:rsidR="00C130CF">
              <w:rPr>
                <w:b/>
              </w:rPr>
              <w:t>related</w:t>
            </w:r>
            <w:r w:rsidR="00237308">
              <w:rPr>
                <w:b/>
              </w:rPr>
              <w:t xml:space="preserve">: </w:t>
            </w:r>
            <w:r w:rsidR="00E56EA1">
              <w:rPr>
                <w:b/>
              </w:rPr>
              <w:t xml:space="preserve">TMVP </w:t>
            </w:r>
            <w:r w:rsidR="00582608">
              <w:rPr>
                <w:b/>
              </w:rPr>
              <w:t>for</w:t>
            </w:r>
            <w:r w:rsidR="00D47D93">
              <w:rPr>
                <w:b/>
              </w:rPr>
              <w:t xml:space="preserve"> chained motion vector prediction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68E7E8" w14:textId="77777777" w:rsidR="00D60DEA" w:rsidRDefault="00D60DEA" w:rsidP="00D60D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0228ACEC" w14:textId="1B027746" w:rsidR="00237308" w:rsidRPr="00B648F1" w:rsidRDefault="00D60DEA" w:rsidP="00D60DE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Zhi Zhang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B648F1">
              <w:rPr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5579D3" w14:textId="77777777" w:rsidR="00D60DEA" w:rsidRPr="00EB241E" w:rsidRDefault="00D60DEA" w:rsidP="00D60D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27600C47" w14:textId="142E96A2" w:rsidR="00237308" w:rsidRPr="00D60DEA" w:rsidRDefault="00237308" w:rsidP="00237308">
            <w:pPr>
              <w:spacing w:before="60" w:after="60"/>
              <w:rPr>
                <w:color w:val="0000FF"/>
                <w:sz w:val="20"/>
                <w:u w:val="single"/>
                <w:lang w:val="en-CA"/>
              </w:rPr>
            </w:pPr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453CB4" w14:textId="13E91D61" w:rsidR="00237308" w:rsidRPr="00B648F1" w:rsidRDefault="00D60DEA" w:rsidP="00237308">
            <w:pPr>
              <w:pStyle w:val="Normal-3-3"/>
              <w:rPr>
                <w:szCs w:val="22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Pr="00B648F1">
              <w:rPr>
                <w:szCs w:val="22"/>
              </w:rPr>
              <w:t xml:space="preserve"> 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Heading1"/>
      </w:pPr>
      <w:bookmarkStart w:id="0" w:name="_Annex_–_Access"/>
      <w:bookmarkEnd w:id="0"/>
      <w:r>
        <w:t>Abstract</w:t>
      </w:r>
    </w:p>
    <w:p w14:paraId="3A008797" w14:textId="1E544CD7" w:rsidR="00237308" w:rsidRDefault="00F760AC" w:rsidP="00855240">
      <w:pPr>
        <w:jc w:val="both"/>
        <w:rPr>
          <w:lang w:eastAsia="zh-CN"/>
        </w:rPr>
      </w:pPr>
      <w:r>
        <w:t xml:space="preserve">This proposal presents the results of an enhanced </w:t>
      </w:r>
      <w:r w:rsidR="00C87E78">
        <w:t>chained motion vector prediction (CMVP)</w:t>
      </w:r>
      <w:r>
        <w:t xml:space="preserve"> method on top of Test </w:t>
      </w:r>
      <w:r w:rsidR="00C87E78">
        <w:t>3.1</w:t>
      </w:r>
      <w:r>
        <w:t xml:space="preserve">. </w:t>
      </w:r>
      <w:r w:rsidR="003F0E74">
        <w:t xml:space="preserve">In Test </w:t>
      </w:r>
      <w:r w:rsidR="00C87E78">
        <w:t>3.1</w:t>
      </w:r>
      <w:r w:rsidR="003F0E74">
        <w:t xml:space="preserve">, </w:t>
      </w:r>
      <w:r w:rsidR="00C87E78">
        <w:t xml:space="preserve">CMVP candidates </w:t>
      </w:r>
      <w:r w:rsidR="00F35AA3">
        <w:t>are</w:t>
      </w:r>
      <w:r w:rsidR="00C87E78">
        <w:t xml:space="preserve"> derived by recursively tracing the MVs or BVs from a candidate in the inter merge candidate list</w:t>
      </w:r>
      <w:r>
        <w:t xml:space="preserve">. </w:t>
      </w:r>
      <w:r w:rsidR="009955BE">
        <w:t xml:space="preserve">This </w:t>
      </w:r>
      <w:r w:rsidR="00AD754E">
        <w:t xml:space="preserve">contribution </w:t>
      </w:r>
      <w:r w:rsidR="00021448">
        <w:t>proposes</w:t>
      </w:r>
      <w:r w:rsidR="009955BE">
        <w:t xml:space="preserve"> </w:t>
      </w:r>
      <w:r w:rsidR="000F5BE6">
        <w:t xml:space="preserve">to </w:t>
      </w:r>
      <w:r w:rsidR="00CD66C4">
        <w:t xml:space="preserve">derive CMVP from TMVP which </w:t>
      </w:r>
      <w:r w:rsidR="007B60DB">
        <w:t xml:space="preserve">is </w:t>
      </w:r>
      <w:r w:rsidR="00CD66C4">
        <w:t>always scaled to reference index 0 picture</w:t>
      </w:r>
      <w:r w:rsidR="00145196">
        <w:t xml:space="preserve">. </w:t>
      </w:r>
      <w:r w:rsidR="0069795A">
        <w:rPr>
          <w:lang w:val="en-CA" w:eastAsia="zh-CN"/>
        </w:rPr>
        <w:t>On top of ECM-12.0, simulation results are reported as follows:</w:t>
      </w:r>
    </w:p>
    <w:p w14:paraId="4C423501" w14:textId="45D143FA" w:rsidR="003A5903" w:rsidRPr="003A5903" w:rsidRDefault="003A5903" w:rsidP="003A5903">
      <w:pPr>
        <w:pStyle w:val="ListParagraph"/>
        <w:ind w:left="432" w:firstLineChars="0" w:firstLine="0"/>
        <w:rPr>
          <w:lang w:val="en-CA"/>
        </w:rPr>
      </w:pPr>
      <w:r>
        <w:rPr>
          <w:lang w:val="en-CA" w:eastAsia="zh-CN"/>
        </w:rPr>
        <w:t>RA</w:t>
      </w:r>
      <w:r w:rsidRPr="003A5903">
        <w:rPr>
          <w:lang w:val="en-CA"/>
        </w:rPr>
        <w:t xml:space="preserve"> {</w:t>
      </w:r>
      <w:r w:rsidRPr="003A5903">
        <w:rPr>
          <w:rFonts w:hint="eastAsia"/>
          <w:lang w:val="en-CA" w:eastAsia="zh-CN"/>
        </w:rPr>
        <w:t>-0.</w:t>
      </w:r>
      <w:del w:id="1" w:author="Po-Han Lin" w:date="2024-04-18T14:40:00Z">
        <w:r w:rsidDel="00EC4950">
          <w:rPr>
            <w:lang w:val="en-CA" w:eastAsia="zh-CN"/>
          </w:rPr>
          <w:delText>xx</w:delText>
        </w:r>
      </w:del>
      <w:ins w:id="2" w:author="Po-Han Lin" w:date="2024-04-18T14:40:00Z">
        <w:r w:rsidR="00EC4950">
          <w:rPr>
            <w:lang w:val="en-CA" w:eastAsia="zh-CN"/>
          </w:rPr>
          <w:t>23</w:t>
        </w:r>
      </w:ins>
      <w:r w:rsidRPr="003A5903">
        <w:rPr>
          <w:lang w:val="en-CA"/>
        </w:rPr>
        <w:t xml:space="preserve">% Y, </w:t>
      </w:r>
      <w:r w:rsidRPr="003A5903">
        <w:rPr>
          <w:rFonts w:hint="eastAsia"/>
          <w:lang w:val="en-CA" w:eastAsia="zh-CN"/>
        </w:rPr>
        <w:t>-0.</w:t>
      </w:r>
      <w:del w:id="3" w:author="Po-Han Lin" w:date="2024-04-18T14:40:00Z">
        <w:r w:rsidDel="00EC4950">
          <w:rPr>
            <w:lang w:val="en-CA" w:eastAsia="zh-CN"/>
          </w:rPr>
          <w:delText>xx</w:delText>
        </w:r>
      </w:del>
      <w:ins w:id="4" w:author="Po-Han Lin" w:date="2024-04-18T14:40:00Z">
        <w:r w:rsidR="00EC4950">
          <w:rPr>
            <w:lang w:val="en-CA" w:eastAsia="zh-CN"/>
          </w:rPr>
          <w:t>35</w:t>
        </w:r>
      </w:ins>
      <w:r w:rsidRPr="003A5903">
        <w:rPr>
          <w:lang w:val="en-CA"/>
        </w:rPr>
        <w:t xml:space="preserve">% U, </w:t>
      </w:r>
      <w:r w:rsidRPr="003A5903">
        <w:rPr>
          <w:rFonts w:hint="eastAsia"/>
          <w:lang w:val="en-CA" w:eastAsia="zh-CN"/>
        </w:rPr>
        <w:t>-0.</w:t>
      </w:r>
      <w:del w:id="5" w:author="Po-Han Lin" w:date="2024-04-18T14:40:00Z">
        <w:r w:rsidDel="00EC4950">
          <w:rPr>
            <w:lang w:val="en-CA" w:eastAsia="zh-CN"/>
          </w:rPr>
          <w:delText>xx</w:delText>
        </w:r>
      </w:del>
      <w:ins w:id="6" w:author="Po-Han Lin" w:date="2024-04-18T14:40:00Z">
        <w:r w:rsidR="00EC4950">
          <w:rPr>
            <w:lang w:val="en-CA" w:eastAsia="zh-CN"/>
          </w:rPr>
          <w:t>37</w:t>
        </w:r>
      </w:ins>
      <w:r w:rsidRPr="003A5903">
        <w:rPr>
          <w:lang w:val="en-CA"/>
        </w:rPr>
        <w:t xml:space="preserve">% V, </w:t>
      </w:r>
      <w:del w:id="7" w:author="Po-Han Lin" w:date="2024-04-18T14:40:00Z">
        <w:r w:rsidDel="00EC4950">
          <w:rPr>
            <w:lang w:val="en-CA" w:eastAsia="zh-CN"/>
          </w:rPr>
          <w:delText>xxx</w:delText>
        </w:r>
      </w:del>
      <w:ins w:id="8" w:author="Po-Han Lin" w:date="2024-04-18T14:40:00Z">
        <w:r w:rsidR="00EC4950">
          <w:rPr>
            <w:lang w:val="en-CA" w:eastAsia="zh-CN"/>
          </w:rPr>
          <w:t>99.9</w:t>
        </w:r>
      </w:ins>
      <w:r w:rsidRPr="003A5903">
        <w:rPr>
          <w:lang w:val="en-CA"/>
        </w:rPr>
        <w:t xml:space="preserve">% EncT, </w:t>
      </w:r>
      <w:del w:id="9" w:author="Po-Han Lin" w:date="2024-04-18T14:40:00Z">
        <w:r w:rsidDel="00EC4950">
          <w:rPr>
            <w:lang w:val="en-CA" w:eastAsia="zh-CN"/>
          </w:rPr>
          <w:delText>xxx</w:delText>
        </w:r>
      </w:del>
      <w:ins w:id="10" w:author="Po-Han Lin" w:date="2024-04-18T14:40:00Z">
        <w:r w:rsidR="00EC4950">
          <w:rPr>
            <w:lang w:val="en-CA" w:eastAsia="zh-CN"/>
          </w:rPr>
          <w:t>101.4</w:t>
        </w:r>
      </w:ins>
      <w:r w:rsidRPr="003A5903">
        <w:rPr>
          <w:lang w:val="en-CA"/>
        </w:rPr>
        <w:t>% DecT }</w:t>
      </w:r>
    </w:p>
    <w:p w14:paraId="22F842DA" w14:textId="48226477" w:rsidR="003A5903" w:rsidRPr="003A5903" w:rsidDel="00D81501" w:rsidRDefault="003A5903" w:rsidP="003A5903">
      <w:pPr>
        <w:pStyle w:val="ListParagraph"/>
        <w:ind w:left="432" w:firstLineChars="0" w:firstLine="0"/>
        <w:rPr>
          <w:del w:id="11" w:author="Po-Han Lin" w:date="2024-04-18T15:02:00Z"/>
          <w:lang w:val="en-CA"/>
        </w:rPr>
      </w:pPr>
      <w:del w:id="12" w:author="Po-Han Lin" w:date="2024-04-18T15:02:00Z">
        <w:r w:rsidDel="00D81501">
          <w:rPr>
            <w:lang w:val="en-CA" w:eastAsia="zh-CN"/>
          </w:rPr>
          <w:delText>LB</w:delText>
        </w:r>
        <w:r w:rsidRPr="003A5903" w:rsidDel="00D81501">
          <w:rPr>
            <w:lang w:val="en-CA"/>
          </w:rPr>
          <w:delText xml:space="preserve"> {</w:delText>
        </w:r>
        <w:r w:rsidRPr="003A5903" w:rsidDel="00D81501">
          <w:rPr>
            <w:rFonts w:hint="eastAsia"/>
            <w:lang w:val="en-CA" w:eastAsia="zh-CN"/>
          </w:rPr>
          <w:delText>-0.</w:delText>
        </w:r>
        <w:r w:rsidDel="00D81501">
          <w:rPr>
            <w:lang w:val="en-CA" w:eastAsia="zh-CN"/>
          </w:rPr>
          <w:delText>xx</w:delText>
        </w:r>
        <w:r w:rsidRPr="003A5903" w:rsidDel="00D81501">
          <w:rPr>
            <w:lang w:val="en-CA"/>
          </w:rPr>
          <w:delText xml:space="preserve">% Y, </w:delText>
        </w:r>
        <w:r w:rsidRPr="003A5903" w:rsidDel="00D81501">
          <w:rPr>
            <w:rFonts w:hint="eastAsia"/>
            <w:lang w:val="en-CA" w:eastAsia="zh-CN"/>
          </w:rPr>
          <w:delText>-0.</w:delText>
        </w:r>
        <w:r w:rsidDel="00D81501">
          <w:rPr>
            <w:lang w:val="en-CA" w:eastAsia="zh-CN"/>
          </w:rPr>
          <w:delText>xx</w:delText>
        </w:r>
        <w:r w:rsidRPr="003A5903" w:rsidDel="00D81501">
          <w:rPr>
            <w:lang w:val="en-CA"/>
          </w:rPr>
          <w:delText xml:space="preserve">% U, </w:delText>
        </w:r>
        <w:r w:rsidRPr="003A5903" w:rsidDel="00D81501">
          <w:rPr>
            <w:rFonts w:hint="eastAsia"/>
            <w:lang w:val="en-CA" w:eastAsia="zh-CN"/>
          </w:rPr>
          <w:delText>-0.</w:delText>
        </w:r>
        <w:r w:rsidDel="00D81501">
          <w:rPr>
            <w:lang w:val="en-CA" w:eastAsia="zh-CN"/>
          </w:rPr>
          <w:delText>xx</w:delText>
        </w:r>
        <w:r w:rsidRPr="003A5903" w:rsidDel="00D81501">
          <w:rPr>
            <w:lang w:val="en-CA"/>
          </w:rPr>
          <w:delText xml:space="preserve">% V, </w:delText>
        </w:r>
        <w:r w:rsidDel="00D81501">
          <w:rPr>
            <w:lang w:val="en-CA" w:eastAsia="zh-CN"/>
          </w:rPr>
          <w:delText>xxx</w:delText>
        </w:r>
        <w:r w:rsidRPr="003A5903" w:rsidDel="00D81501">
          <w:rPr>
            <w:lang w:val="en-CA"/>
          </w:rPr>
          <w:delText xml:space="preserve">% EncT, </w:delText>
        </w:r>
        <w:r w:rsidDel="00D81501">
          <w:rPr>
            <w:lang w:val="en-CA" w:eastAsia="zh-CN"/>
          </w:rPr>
          <w:delText>xxx</w:delText>
        </w:r>
        <w:r w:rsidRPr="003A5903" w:rsidDel="00D81501">
          <w:rPr>
            <w:lang w:val="en-CA"/>
          </w:rPr>
          <w:delText>% DecT }</w:delText>
        </w:r>
      </w:del>
    </w:p>
    <w:p w14:paraId="7DE59BE8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Introduction</w:t>
      </w:r>
    </w:p>
    <w:p w14:paraId="14360291" w14:textId="2314936C" w:rsidR="0018229F" w:rsidRDefault="00DB3C93" w:rsidP="0018229F">
      <w:pPr>
        <w:rPr>
          <w:rFonts w:cstheme="minorHAnsi"/>
          <w:lang w:eastAsia="ja-JP"/>
        </w:rPr>
      </w:pPr>
      <w:r>
        <w:t xml:space="preserve">In Test </w:t>
      </w:r>
      <w:r w:rsidR="0018229F">
        <w:t>3.1</w:t>
      </w:r>
      <w:r>
        <w:t xml:space="preserve">, </w:t>
      </w:r>
      <w:r w:rsidR="0018229F">
        <w:rPr>
          <w:rFonts w:cstheme="minorHAnsi"/>
          <w:lang w:eastAsia="ja-JP"/>
        </w:rPr>
        <w:t xml:space="preserve">CMVP candidates </w:t>
      </w:r>
      <w:r w:rsidR="00BC1F94">
        <w:rPr>
          <w:rFonts w:cstheme="minorHAnsi"/>
          <w:lang w:eastAsia="ja-JP"/>
        </w:rPr>
        <w:t xml:space="preserve">are </w:t>
      </w:r>
      <w:r w:rsidR="0018229F">
        <w:rPr>
          <w:rFonts w:cstheme="minorHAnsi"/>
          <w:lang w:eastAsia="ja-JP"/>
        </w:rPr>
        <w:t>be derived as the accumulation of the recursively traced MVs and BVs based on the pre-derived MVs for the inter merge candidate list. For instance, a CMVP candidate, a set of motion vector MV</w:t>
      </w:r>
      <w:r w:rsidR="0018229F">
        <w:rPr>
          <w:rFonts w:cstheme="minorHAnsi"/>
          <w:vertAlign w:val="subscript"/>
        </w:rPr>
        <w:t>k/m</w:t>
      </w:r>
      <w:r w:rsidR="0018229F">
        <w:rPr>
          <w:rFonts w:cstheme="minorHAnsi"/>
          <w:lang w:eastAsia="ja-JP"/>
        </w:rPr>
        <w:t xml:space="preserve"> and reference picture </w:t>
      </w:r>
      <w:r w:rsidR="0018229F">
        <w:rPr>
          <w:lang w:val="en-CA"/>
        </w:rPr>
        <w:t>RefPic</w:t>
      </w:r>
      <w:r w:rsidR="0018229F">
        <w:rPr>
          <w:vertAlign w:val="subscript"/>
          <w:lang w:val="en-CA"/>
        </w:rPr>
        <w:t>k/m</w:t>
      </w:r>
      <w:r w:rsidR="0018229F">
        <w:rPr>
          <w:rFonts w:cstheme="minorHAnsi"/>
          <w:lang w:val="en-CA" w:eastAsia="ja-JP"/>
        </w:rPr>
        <w:t xml:space="preserve"> </w:t>
      </w:r>
      <w:r w:rsidR="0018229F">
        <w:rPr>
          <w:rFonts w:cstheme="minorHAnsi"/>
          <w:lang w:eastAsia="ja-JP"/>
        </w:rPr>
        <w:t xml:space="preserve">can be derived by </w:t>
      </w:r>
    </w:p>
    <w:p w14:paraId="770D3A82" w14:textId="42B17871" w:rsidR="0018229F" w:rsidRDefault="0018229F" w:rsidP="0018229F">
      <w:pPr>
        <w:jc w:val="center"/>
        <w:rPr>
          <w:lang w:val="en-CA"/>
        </w:rPr>
      </w:pPr>
      <w:r>
        <w:rPr>
          <w:lang w:val="en-CA"/>
        </w:rPr>
        <w:t>MV</w:t>
      </w:r>
      <w:r>
        <w:rPr>
          <w:vertAlign w:val="subscript"/>
          <w:lang w:val="en-CA"/>
        </w:rPr>
        <w:t>k/m</w:t>
      </w:r>
      <w:r>
        <w:rPr>
          <w:lang w:val="en-CA"/>
        </w:rPr>
        <w:t xml:space="preserve"> = MV</w:t>
      </w:r>
      <w:r>
        <w:rPr>
          <w:vertAlign w:val="subscript"/>
          <w:lang w:val="en-CA"/>
        </w:rPr>
        <w:t>k(0)</w:t>
      </w:r>
      <w:r>
        <w:rPr>
          <w:lang w:val="en-CA"/>
        </w:rPr>
        <w:t xml:space="preserve"> + MV</w:t>
      </w:r>
      <w:r>
        <w:rPr>
          <w:vertAlign w:val="subscript"/>
          <w:lang w:val="en-CA"/>
        </w:rPr>
        <w:t>k(1)</w:t>
      </w:r>
      <w:r>
        <w:rPr>
          <w:lang w:val="en-CA"/>
        </w:rPr>
        <w:t xml:space="preserve"> +MV</w:t>
      </w:r>
      <w:r>
        <w:rPr>
          <w:vertAlign w:val="subscript"/>
          <w:lang w:val="en-CA"/>
        </w:rPr>
        <w:t>k(2)</w:t>
      </w:r>
      <w:r>
        <w:rPr>
          <w:lang w:val="en-CA"/>
        </w:rPr>
        <w:t xml:space="preserve"> + … + MV</w:t>
      </w:r>
      <w:r>
        <w:rPr>
          <w:vertAlign w:val="subscript"/>
          <w:lang w:val="en-CA"/>
        </w:rPr>
        <w:t>k(m)</w:t>
      </w:r>
      <w:r>
        <w:rPr>
          <w:lang w:val="en-CA"/>
        </w:rPr>
        <w:t>,</w:t>
      </w:r>
    </w:p>
    <w:p w14:paraId="518A7227" w14:textId="77777777" w:rsidR="0018229F" w:rsidRDefault="0018229F" w:rsidP="0018229F">
      <w:pPr>
        <w:jc w:val="center"/>
        <w:rPr>
          <w:lang w:val="en-CA"/>
        </w:rPr>
      </w:pPr>
      <w:r>
        <w:rPr>
          <w:lang w:val="en-CA"/>
        </w:rPr>
        <w:t>RefPic</w:t>
      </w:r>
      <w:r>
        <w:rPr>
          <w:vertAlign w:val="subscript"/>
          <w:lang w:val="en-CA"/>
        </w:rPr>
        <w:t xml:space="preserve">k/m </w:t>
      </w:r>
      <w:r>
        <w:rPr>
          <w:lang w:val="en-CA"/>
        </w:rPr>
        <w:t>= RefPic</w:t>
      </w:r>
      <w:r>
        <w:rPr>
          <w:vertAlign w:val="subscript"/>
          <w:lang w:val="en-CA"/>
        </w:rPr>
        <w:t>k(m)</w:t>
      </w:r>
      <w:r>
        <w:rPr>
          <w:lang w:val="en-CA"/>
        </w:rPr>
        <w:t>,</w:t>
      </w:r>
    </w:p>
    <w:p w14:paraId="17C9543E" w14:textId="39CC516A" w:rsidR="0018229F" w:rsidRDefault="0018229F" w:rsidP="0018229F">
      <w:pPr>
        <w:jc w:val="both"/>
        <w:rPr>
          <w:lang w:val="en-CA" w:eastAsia="ja-JP"/>
        </w:rPr>
      </w:pPr>
      <w:r>
        <w:rPr>
          <w:lang w:val="en-CA" w:eastAsia="ja-JP"/>
        </w:rPr>
        <w:t>where k and m indicate the number of merge index and trace depths of the CMVP.</w:t>
      </w:r>
      <w:r w:rsidR="00621DE6">
        <w:rPr>
          <w:lang w:val="en-CA" w:eastAsia="ja-JP"/>
        </w:rPr>
        <w:t xml:space="preserve"> Figure 1 shows the example of CMVP derivation.</w:t>
      </w:r>
    </w:p>
    <w:p w14:paraId="26939339" w14:textId="1568DF76" w:rsidR="00621DE6" w:rsidRDefault="00621DE6" w:rsidP="00621DE6">
      <w:pPr>
        <w:jc w:val="center"/>
        <w:rPr>
          <w:lang w:val="en-CA" w:eastAsia="ja-JP"/>
        </w:rPr>
      </w:pPr>
      <w:r>
        <w:rPr>
          <w:noProof/>
        </w:rPr>
        <w:drawing>
          <wp:inline distT="0" distB="0" distL="0" distR="0" wp14:anchorId="73516A83" wp14:editId="14731C45">
            <wp:extent cx="3835372" cy="1597231"/>
            <wp:effectExtent l="0" t="0" r="0" b="3175"/>
            <wp:docPr id="133" name="図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図 13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629" cy="161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EF9E6" w14:textId="60EC48E8" w:rsidR="00621DE6" w:rsidRPr="00621DE6" w:rsidRDefault="00621DE6" w:rsidP="00621DE6">
      <w:pPr>
        <w:jc w:val="center"/>
        <w:rPr>
          <w:b/>
          <w:bCs/>
          <w:sz w:val="21"/>
          <w:szCs w:val="21"/>
          <w:lang w:val="en-CA" w:eastAsia="ja-JP"/>
        </w:rPr>
      </w:pPr>
      <w:bookmarkStart w:id="13" w:name="_Ref155436338"/>
      <w:r w:rsidRPr="00621DE6">
        <w:rPr>
          <w:b/>
          <w:bCs/>
          <w:sz w:val="21"/>
          <w:szCs w:val="21"/>
        </w:rPr>
        <w:lastRenderedPageBreak/>
        <w:t xml:space="preserve">Figure </w:t>
      </w:r>
      <w:r w:rsidRPr="00621DE6">
        <w:rPr>
          <w:b/>
          <w:bCs/>
          <w:sz w:val="21"/>
          <w:szCs w:val="21"/>
        </w:rPr>
        <w:fldChar w:fldCharType="begin"/>
      </w:r>
      <w:r w:rsidRPr="00621DE6">
        <w:rPr>
          <w:b/>
          <w:bCs/>
          <w:sz w:val="21"/>
          <w:szCs w:val="21"/>
        </w:rPr>
        <w:instrText xml:space="preserve"> SEQ Figure \* ARABIC </w:instrText>
      </w:r>
      <w:r w:rsidRPr="00621DE6">
        <w:rPr>
          <w:b/>
          <w:bCs/>
          <w:sz w:val="21"/>
          <w:szCs w:val="21"/>
        </w:rPr>
        <w:fldChar w:fldCharType="separate"/>
      </w:r>
      <w:r w:rsidRPr="00621DE6">
        <w:rPr>
          <w:b/>
          <w:bCs/>
          <w:noProof/>
          <w:sz w:val="21"/>
          <w:szCs w:val="21"/>
        </w:rPr>
        <w:t>1</w:t>
      </w:r>
      <w:r w:rsidRPr="00621DE6">
        <w:rPr>
          <w:b/>
          <w:bCs/>
          <w:noProof/>
          <w:sz w:val="21"/>
          <w:szCs w:val="21"/>
        </w:rPr>
        <w:fldChar w:fldCharType="end"/>
      </w:r>
      <w:bookmarkEnd w:id="13"/>
      <w:r w:rsidRPr="00621DE6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E</w:t>
      </w:r>
      <w:r w:rsidRPr="00621DE6">
        <w:rPr>
          <w:b/>
          <w:bCs/>
          <w:sz w:val="21"/>
          <w:szCs w:val="21"/>
        </w:rPr>
        <w:t>xample of derivation of CMVP candidate</w:t>
      </w:r>
    </w:p>
    <w:p w14:paraId="6B805861" w14:textId="0269CD20" w:rsidR="00855240" w:rsidRPr="00506C67" w:rsidRDefault="0018229F" w:rsidP="0018229F">
      <w:pPr>
        <w:jc w:val="both"/>
        <w:rPr>
          <w:lang w:eastAsia="zh-CN"/>
        </w:rPr>
      </w:pPr>
      <w:r>
        <w:rPr>
          <w:lang w:val="en-CA" w:eastAsia="ja-JP"/>
        </w:rPr>
        <w:t>In Test 3.1, the trace depths m is set to 1.</w:t>
      </w:r>
      <w:r w:rsidR="00EF18C9" w:rsidRPr="00506C67">
        <w:t xml:space="preserve"> </w:t>
      </w:r>
    </w:p>
    <w:p w14:paraId="01690467" w14:textId="1CB5E745" w:rsidR="001712E7" w:rsidRDefault="001712E7" w:rsidP="00855240">
      <w:pPr>
        <w:pStyle w:val="Heading1"/>
        <w:numPr>
          <w:ilvl w:val="0"/>
          <w:numId w:val="20"/>
        </w:numPr>
        <w:ind w:left="360" w:hanging="360"/>
      </w:pPr>
      <w:r>
        <w:t>Proposed method</w:t>
      </w:r>
    </w:p>
    <w:p w14:paraId="28AED597" w14:textId="62D3EC82" w:rsidR="0023691C" w:rsidRDefault="00B241CF" w:rsidP="0023691C">
      <w:pPr>
        <w:jc w:val="both"/>
        <w:rPr>
          <w:rFonts w:eastAsia="PMingLiU"/>
          <w:lang w:eastAsia="zh-TW"/>
        </w:rPr>
      </w:pPr>
      <w:r>
        <w:t xml:space="preserve">This </w:t>
      </w:r>
      <w:r w:rsidR="00007A8C">
        <w:t xml:space="preserve">contribution </w:t>
      </w:r>
      <w:r>
        <w:t xml:space="preserve">proposes to </w:t>
      </w:r>
      <w:r w:rsidR="0035738E">
        <w:t>add</w:t>
      </w:r>
      <w:r w:rsidR="008B3A2A">
        <w:t xml:space="preserve"> TMVP with zero reference index if the existed TMVP reference</w:t>
      </w:r>
      <w:r w:rsidR="0035738E">
        <w:t xml:space="preserve"> </w:t>
      </w:r>
      <w:r w:rsidR="008B3A2A">
        <w:t>index is not zero</w:t>
      </w:r>
      <w:r w:rsidR="00615688">
        <w:t>.</w:t>
      </w:r>
      <w:r>
        <w:t xml:space="preserve"> </w:t>
      </w:r>
      <w:r w:rsidR="0023691C">
        <w:rPr>
          <w:rFonts w:eastAsia="PMingLiU"/>
          <w:lang w:eastAsia="zh-TW"/>
        </w:rPr>
        <w:t xml:space="preserve">When deriving CMVP from a TMVP merge candidate, the TMVP candidate will be scaled to the first reference picture </w:t>
      </w:r>
      <w:r w:rsidR="00C632BC">
        <w:rPr>
          <w:rFonts w:eastAsia="PMingLiU"/>
          <w:lang w:eastAsia="zh-TW"/>
        </w:rPr>
        <w:t>with</w:t>
      </w:r>
      <w:r w:rsidR="0023691C">
        <w:rPr>
          <w:rFonts w:eastAsia="PMingLiU"/>
          <w:lang w:eastAsia="zh-TW"/>
        </w:rPr>
        <w:t xml:space="preserve"> reference index is equal to 0. The </w:t>
      </w:r>
      <w:r w:rsidR="0023691C" w:rsidRPr="45FB3DFC">
        <w:rPr>
          <w:rFonts w:eastAsia="PMingLiU"/>
          <w:lang w:eastAsia="zh-TW"/>
        </w:rPr>
        <w:t>scaled</w:t>
      </w:r>
      <w:r w:rsidR="0023691C">
        <w:rPr>
          <w:rFonts w:eastAsia="PMingLiU"/>
          <w:lang w:eastAsia="zh-TW"/>
        </w:rPr>
        <w:t xml:space="preserve"> motion vector is</w:t>
      </w:r>
      <w:r w:rsidR="00F2112C">
        <w:rPr>
          <w:rFonts w:eastAsia="PMingLiU"/>
          <w:lang w:eastAsia="zh-TW"/>
        </w:rPr>
        <w:t xml:space="preserve"> stored and</w:t>
      </w:r>
      <w:r w:rsidR="0023691C">
        <w:rPr>
          <w:rFonts w:eastAsia="PMingLiU"/>
          <w:lang w:eastAsia="zh-TW"/>
        </w:rPr>
        <w:t xml:space="preserve"> used to derive the CMVP </w:t>
      </w:r>
      <w:r w:rsidR="0023691C" w:rsidRPr="58FEC69D">
        <w:rPr>
          <w:rFonts w:eastAsia="PMingLiU"/>
          <w:lang w:eastAsia="zh-TW"/>
        </w:rPr>
        <w:t>candidates.</w:t>
      </w:r>
      <w:r w:rsidR="00B93CB5">
        <w:rPr>
          <w:rFonts w:eastAsia="PMingLiU"/>
          <w:lang w:eastAsia="zh-TW"/>
        </w:rPr>
        <w:t xml:space="preserve"> Besides, CMVP is also extended to BMmerge mode.</w:t>
      </w:r>
    </w:p>
    <w:p w14:paraId="07892C9C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Experimental results</w:t>
      </w:r>
    </w:p>
    <w:p w14:paraId="5FE35271" w14:textId="77777777" w:rsidR="003943A5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ins w:id="14" w:author="Po-Han Lin" w:date="2024-04-18T14:43:00Z"/>
          <w:b/>
        </w:rPr>
      </w:pPr>
      <w:r w:rsidRPr="007E1143">
        <w:t xml:space="preserve">The proposed method has been implemented on top of </w:t>
      </w:r>
      <w:r w:rsidR="005913B2">
        <w:t>EE2</w:t>
      </w:r>
      <w:r w:rsidRPr="007E1143">
        <w:t xml:space="preserve"> </w:t>
      </w:r>
      <w:r w:rsidR="00DB3C93">
        <w:t xml:space="preserve">Test </w:t>
      </w:r>
      <w:r w:rsidR="000F5BE6">
        <w:t>3.1 software</w:t>
      </w:r>
      <w:r w:rsidRPr="007E1143">
        <w:t>.</w:t>
      </w:r>
      <w:r w:rsidR="000F5BE6">
        <w:t xml:space="preserve"> It</w:t>
      </w:r>
      <w:r w:rsidR="007746D3">
        <w:t xml:space="preserve"> i</w:t>
      </w:r>
      <w:r w:rsidR="000F5BE6">
        <w:t>s</w:t>
      </w:r>
      <w:r w:rsidRPr="007E1143">
        <w:t xml:space="preserve"> </w:t>
      </w:r>
      <w:r w:rsidR="000F5BE6">
        <w:rPr>
          <w:szCs w:val="22"/>
          <w:lang w:val="en-CA"/>
        </w:rPr>
        <w:t xml:space="preserve">tested based on the common test condition as specified in the </w:t>
      </w:r>
      <w:r w:rsidR="00A01890">
        <w:rPr>
          <w:szCs w:val="22"/>
          <w:lang w:val="en-CA"/>
        </w:rPr>
        <w:t>JVET</w:t>
      </w:r>
      <w:r w:rsidR="000F5BE6">
        <w:rPr>
          <w:szCs w:val="22"/>
          <w:lang w:val="en-CA"/>
        </w:rPr>
        <w:t xml:space="preserve"> document</w:t>
      </w:r>
      <w:r w:rsidR="00A01890">
        <w:rPr>
          <w:szCs w:val="22"/>
          <w:lang w:val="en-CA"/>
        </w:rPr>
        <w:t xml:space="preserve"> [</w:t>
      </w:r>
      <w:r w:rsidR="005B6C03">
        <w:rPr>
          <w:szCs w:val="22"/>
          <w:lang w:val="en-CA"/>
        </w:rPr>
        <w:t>1</w:t>
      </w:r>
      <w:r w:rsidR="00A01890">
        <w:rPr>
          <w:szCs w:val="22"/>
          <w:lang w:val="en-CA"/>
        </w:rPr>
        <w:t>]</w:t>
      </w:r>
      <w:r w:rsidR="000F5BE6">
        <w:rPr>
          <w:szCs w:val="22"/>
          <w:lang w:val="en-CA"/>
        </w:rPr>
        <w:t>. The test results are summarized below.</w:t>
      </w:r>
      <w:r w:rsidR="00AB0850">
        <w:rPr>
          <w:b/>
        </w:rPr>
        <w:tab/>
      </w:r>
      <w:ins w:id="15" w:author="Po-Han Lin" w:date="2024-04-18T14:41:00Z">
        <w:r w:rsidR="003943A5">
          <w:rPr>
            <w:b/>
          </w:rPr>
          <w:t xml:space="preserve">Note that </w:t>
        </w:r>
      </w:ins>
      <w:ins w:id="16" w:author="Po-Han Lin" w:date="2024-04-18T14:42:00Z">
        <w:r w:rsidR="003943A5">
          <w:rPr>
            <w:b/>
          </w:rPr>
          <w:t>in the RA results, there are 1 QP point copied from anchor in classA1 and 3 QP points copied from anchor in class</w:t>
        </w:r>
      </w:ins>
      <w:ins w:id="17" w:author="Po-Han Lin" w:date="2024-04-18T14:43:00Z">
        <w:r w:rsidR="003943A5">
          <w:rPr>
            <w:b/>
          </w:rPr>
          <w:t>A2.</w:t>
        </w:r>
      </w:ins>
    </w:p>
    <w:p w14:paraId="5D9B2E66" w14:textId="1658989C" w:rsidR="007E1143" w:rsidRDefault="00AB0850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3EE5145D" w14:textId="3BCC9AC2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 xml:space="preserve">the proposed method </w:t>
      </w:r>
      <w:r w:rsidR="00235BDA">
        <w:rPr>
          <w:b/>
        </w:rPr>
        <w:t>over ECM</w:t>
      </w:r>
      <w:r w:rsidR="00481C31">
        <w:rPr>
          <w:b/>
        </w:rPr>
        <w:t>-</w:t>
      </w:r>
      <w:r w:rsidR="00235BDA">
        <w:rPr>
          <w:b/>
        </w:rPr>
        <w:t>12.0</w:t>
      </w:r>
    </w:p>
    <w:p w14:paraId="45B3397D" w14:textId="77777777" w:rsidR="00FB399A" w:rsidRDefault="00FB399A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ins w:id="18" w:author="Po-Han Lin" w:date="2024-04-18T14:37:00Z"/>
          <w:b/>
        </w:rPr>
      </w:pPr>
    </w:p>
    <w:p w14:paraId="628120D6" w14:textId="4B97B536" w:rsidR="004133BE" w:rsidRDefault="004133BE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0"/>
        <w:jc w:val="both"/>
        <w:rPr>
          <w:sz w:val="20"/>
          <w:lang w:eastAsia="zh-CN"/>
        </w:rPr>
      </w:pPr>
      <w:ins w:id="19" w:author="Po-Han Lin" w:date="2024-04-18T14:38:00Z">
        <w:r>
          <w:fldChar w:fldCharType="begin"/>
        </w:r>
        <w:r>
          <w:instrText xml:space="preserve"> LINK </w:instrText>
        </w:r>
      </w:ins>
      <w:r w:rsidR="00D81501">
        <w:instrText xml:space="preserve">Excel.SheetMacroEnabled.12 C:\\VVC_Softwares\\ECM_proposal\\JVET-AH0183\\JVET-AH0183.xlsm Summary!R15C2:R26C8 </w:instrText>
      </w:r>
      <w:ins w:id="20" w:author="Po-Han Lin" w:date="2024-04-18T14:38:00Z">
        <w:r>
          <w:instrText xml:space="preserve">\a \f 4 \h </w:instrText>
        </w:r>
        <w:r>
          <w:fldChar w:fldCharType="separate"/>
        </w:r>
      </w:ins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4133BE" w:rsidRPr="004133BE" w14:paraId="3EB15B0F" w14:textId="77777777" w:rsidTr="004133BE">
        <w:trPr>
          <w:trHeight w:val="255"/>
          <w:jc w:val="center"/>
          <w:ins w:id="21" w:author="Po-Han Lin" w:date="2024-04-18T14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C91C" w14:textId="68C4D736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" w:author="Po-Han Lin" w:date="2024-04-18T14:38:00Z"/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830B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Po-Han Lin" w:date="2024-04-18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" w:author="Po-Han Lin" w:date="2024-04-18T14:38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4133BE" w:rsidRPr="004133BE" w14:paraId="5296443B" w14:textId="77777777" w:rsidTr="004133BE">
        <w:trPr>
          <w:trHeight w:val="255"/>
          <w:jc w:val="center"/>
          <w:ins w:id="25" w:author="Po-Han Lin" w:date="2024-04-18T14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16FB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Po-Han Lin" w:date="2024-04-18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16E6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Po-Han Lin" w:date="2024-04-18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" w:author="Po-Han Lin" w:date="2024-04-18T14:38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ECM-12.0</w:t>
              </w:r>
            </w:ins>
          </w:p>
        </w:tc>
      </w:tr>
      <w:tr w:rsidR="004133BE" w:rsidRPr="004133BE" w14:paraId="414BA5F0" w14:textId="77777777" w:rsidTr="004133BE">
        <w:trPr>
          <w:trHeight w:val="255"/>
          <w:jc w:val="center"/>
          <w:ins w:id="29" w:author="Po-Han Lin" w:date="2024-04-18T14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763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Po-Han Lin" w:date="2024-04-18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7A2E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3A2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B3C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483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2FA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7D61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VmPeak</w:t>
              </w:r>
            </w:ins>
          </w:p>
        </w:tc>
      </w:tr>
      <w:tr w:rsidR="004133BE" w:rsidRPr="004133BE" w14:paraId="67C6ED46" w14:textId="77777777" w:rsidTr="004133BE">
        <w:trPr>
          <w:trHeight w:val="255"/>
          <w:jc w:val="center"/>
          <w:ins w:id="43" w:author="Po-Han Lin" w:date="2024-04-18T14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CEC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023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60C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C04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C0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917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956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</w:tr>
      <w:tr w:rsidR="004133BE" w:rsidRPr="004133BE" w14:paraId="0251D4F0" w14:textId="77777777" w:rsidTr="004133BE">
        <w:trPr>
          <w:trHeight w:val="255"/>
          <w:jc w:val="center"/>
          <w:ins w:id="58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8F5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C31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CA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591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DC2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073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4ED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100.4%</w:t>
              </w:r>
            </w:ins>
          </w:p>
        </w:tc>
      </w:tr>
      <w:tr w:rsidR="004133BE" w:rsidRPr="004133BE" w14:paraId="16974EB6" w14:textId="77777777" w:rsidTr="004133BE">
        <w:trPr>
          <w:trHeight w:val="255"/>
          <w:jc w:val="center"/>
          <w:ins w:id="73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BE5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66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BC8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679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1E0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599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999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</w:tr>
      <w:tr w:rsidR="004133BE" w:rsidRPr="004133BE" w14:paraId="24607F29" w14:textId="77777777" w:rsidTr="004133BE">
        <w:trPr>
          <w:trHeight w:val="255"/>
          <w:jc w:val="center"/>
          <w:ins w:id="88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649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7A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149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425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011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728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797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100.4%</w:t>
              </w:r>
            </w:ins>
          </w:p>
        </w:tc>
      </w:tr>
      <w:tr w:rsidR="004133BE" w:rsidRPr="004133BE" w14:paraId="3C63D908" w14:textId="77777777" w:rsidTr="004133BE">
        <w:trPr>
          <w:trHeight w:val="255"/>
          <w:jc w:val="center"/>
          <w:ins w:id="103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1E1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214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0D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6A5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441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88A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C45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4133BE" w:rsidRPr="004133BE" w14:paraId="79665F6A" w14:textId="77777777" w:rsidTr="004133BE">
        <w:trPr>
          <w:trHeight w:val="255"/>
          <w:jc w:val="center"/>
          <w:ins w:id="116" w:author="Po-Han Lin" w:date="2024-04-18T14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CDD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o-Han Lin" w:date="2024-04-18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" w:author="Po-Han Lin" w:date="2024-04-18T14:38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907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C7E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866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AC7B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B1C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101.4%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AA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100.2%</w:t>
              </w:r>
            </w:ins>
          </w:p>
        </w:tc>
      </w:tr>
      <w:tr w:rsidR="004133BE" w:rsidRPr="004133BE" w14:paraId="6DF89956" w14:textId="77777777" w:rsidTr="004133BE">
        <w:trPr>
          <w:trHeight w:val="255"/>
          <w:jc w:val="center"/>
          <w:ins w:id="131" w:author="Po-Han Lin" w:date="2024-04-18T14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6F9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37C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403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2CD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EF3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1D8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2E5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  <w:tr w:rsidR="004133BE" w:rsidRPr="004133BE" w14:paraId="4677047A" w14:textId="77777777" w:rsidTr="004133BE">
        <w:trPr>
          <w:trHeight w:val="255"/>
          <w:jc w:val="center"/>
          <w:ins w:id="146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761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31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75D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CF6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D73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64B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DDD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4133BE" w:rsidRPr="004133BE" w14:paraId="0D3543EE" w14:textId="77777777" w:rsidTr="004133BE">
        <w:trPr>
          <w:trHeight w:val="255"/>
          <w:jc w:val="center"/>
          <w:ins w:id="161" w:author="Po-Han Lin" w:date="2024-04-18T14:3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9CD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4490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885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147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450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57A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CFF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o-Han Lin" w:date="2024-04-18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Po-Han Lin" w:date="2024-04-18T14:38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</w:tr>
    </w:tbl>
    <w:p w14:paraId="25361C04" w14:textId="77777777" w:rsidR="004133BE" w:rsidRDefault="004133BE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ins w:id="176" w:author="Po-Han Lin" w:date="2024-04-18T14:39:00Z"/>
          <w:b/>
        </w:rPr>
      </w:pPr>
      <w:ins w:id="177" w:author="Po-Han Lin" w:date="2024-04-18T14:38:00Z">
        <w:r>
          <w:rPr>
            <w:b/>
          </w:rPr>
          <w:fldChar w:fldCharType="end"/>
        </w:r>
      </w:ins>
    </w:p>
    <w:tbl>
      <w:tblPr>
        <w:tblW w:w="7421" w:type="dxa"/>
        <w:jc w:val="center"/>
        <w:tblLook w:val="04A0" w:firstRow="1" w:lastRow="0" w:firstColumn="1" w:lastColumn="0" w:noHBand="0" w:noVBand="1"/>
        <w:tblPrChange w:id="178" w:author="Po-Han Lin" w:date="2024-04-18T14:39:00Z">
          <w:tblPr>
            <w:tblW w:w="742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9"/>
        <w:gridCol w:w="1139"/>
        <w:gridCol w:w="1139"/>
        <w:gridCol w:w="947"/>
        <w:gridCol w:w="947"/>
        <w:gridCol w:w="1050"/>
        <w:tblGridChange w:id="179">
          <w:tblGrid>
            <w:gridCol w:w="1060"/>
            <w:gridCol w:w="1139"/>
            <w:gridCol w:w="1139"/>
            <w:gridCol w:w="1139"/>
            <w:gridCol w:w="947"/>
            <w:gridCol w:w="947"/>
            <w:gridCol w:w="1050"/>
          </w:tblGrid>
        </w:tblGridChange>
      </w:tblGrid>
      <w:tr w:rsidR="004133BE" w:rsidRPr="004133BE" w14:paraId="6ECC9D4A" w14:textId="77777777" w:rsidTr="004133BE">
        <w:trPr>
          <w:trHeight w:val="255"/>
          <w:jc w:val="center"/>
          <w:ins w:id="180" w:author="Po-Han Lin" w:date="2024-04-18T14:39:00Z"/>
          <w:trPrChange w:id="181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Po-Han Lin" w:date="2024-04-18T14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7D5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3" w:author="Po-Han Lin" w:date="2024-04-18T14:3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" w:author="Po-Han Lin" w:date="2024-04-18T14:39:00Z">
              <w:tcPr>
                <w:tcW w:w="636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AC8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Po-Han Lin" w:date="2024-04-18T14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6" w:author="Po-Han Lin" w:date="2024-04-18T14:39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 10 </w:t>
              </w:r>
            </w:ins>
          </w:p>
        </w:tc>
      </w:tr>
      <w:tr w:rsidR="004133BE" w:rsidRPr="004133BE" w14:paraId="398BFCB1" w14:textId="77777777" w:rsidTr="004133BE">
        <w:trPr>
          <w:trHeight w:val="255"/>
          <w:jc w:val="center"/>
          <w:ins w:id="187" w:author="Po-Han Lin" w:date="2024-04-18T14:39:00Z"/>
          <w:trPrChange w:id="188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Po-Han Lin" w:date="2024-04-18T14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B043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o-Han Lin" w:date="2024-04-18T14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1" w:author="Po-Han Lin" w:date="2024-04-18T14:39:00Z">
              <w:tcPr>
                <w:tcW w:w="6361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D6DD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o-Han Lin" w:date="2024-04-18T14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3" w:author="Po-Han Lin" w:date="2024-04-18T14:39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ECM-12.0</w:t>
              </w:r>
            </w:ins>
          </w:p>
        </w:tc>
      </w:tr>
      <w:tr w:rsidR="004133BE" w:rsidRPr="004133BE" w14:paraId="0726CC21" w14:textId="77777777" w:rsidTr="004133BE">
        <w:trPr>
          <w:trHeight w:val="255"/>
          <w:jc w:val="center"/>
          <w:ins w:id="194" w:author="Po-Han Lin" w:date="2024-04-18T14:39:00Z"/>
          <w:trPrChange w:id="195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Po-Han Lin" w:date="2024-04-18T14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9EA7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Po-Han Lin" w:date="2024-04-18T14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Po-Han Lin" w:date="2024-04-18T14:39:00Z">
              <w:tcPr>
                <w:tcW w:w="11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5B59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Po-Han Lin" w:date="2024-04-18T14:39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46F8B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Po-Han Lin" w:date="2024-04-18T14:39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813D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Po-Han Lin" w:date="2024-04-18T14:39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11F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Po-Han Lin" w:date="2024-04-18T14:39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4426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3D45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VmPeak</w:t>
              </w:r>
            </w:ins>
          </w:p>
        </w:tc>
      </w:tr>
      <w:tr w:rsidR="004133BE" w:rsidRPr="004133BE" w14:paraId="68B564FF" w14:textId="77777777" w:rsidTr="004133BE">
        <w:trPr>
          <w:trHeight w:val="255"/>
          <w:jc w:val="center"/>
          <w:ins w:id="216" w:author="Po-Han Lin" w:date="2024-04-18T14:39:00Z"/>
          <w:trPrChange w:id="217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Po-Han Lin" w:date="2024-04-18T14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1C761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D9B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DFBC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F9AD1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01E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C69F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AC071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4133BE" w:rsidRPr="004133BE" w14:paraId="079785DC" w14:textId="77777777" w:rsidTr="004133BE">
        <w:trPr>
          <w:trHeight w:val="255"/>
          <w:jc w:val="center"/>
          <w:ins w:id="239" w:author="Po-Han Lin" w:date="2024-04-18T14:39:00Z"/>
          <w:trPrChange w:id="240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0827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9514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6F3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ACF8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81E27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962F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631F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4133BE" w:rsidRPr="004133BE" w14:paraId="054A6150" w14:textId="77777777" w:rsidTr="004133BE">
        <w:trPr>
          <w:trHeight w:val="255"/>
          <w:jc w:val="center"/>
          <w:ins w:id="260" w:author="Po-Han Lin" w:date="2024-04-18T14:39:00Z"/>
          <w:trPrChange w:id="261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6F41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951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A1D19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131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060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B84D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33D1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4133BE" w:rsidRPr="004133BE" w14:paraId="51A2856A" w14:textId="77777777" w:rsidTr="004133BE">
        <w:trPr>
          <w:trHeight w:val="255"/>
          <w:jc w:val="center"/>
          <w:ins w:id="283" w:author="Po-Han Lin" w:date="2024-04-18T14:39:00Z"/>
          <w:trPrChange w:id="284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ED0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879B7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20AFD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7DE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5DEC8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101.3%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0616A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103.7%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619A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101.4%</w:t>
              </w:r>
            </w:ins>
          </w:p>
        </w:tc>
      </w:tr>
      <w:tr w:rsidR="004133BE" w:rsidRPr="004133BE" w14:paraId="7DFFF9A0" w14:textId="77777777" w:rsidTr="004133BE">
        <w:trPr>
          <w:trHeight w:val="255"/>
          <w:jc w:val="center"/>
          <w:ins w:id="306" w:author="Po-Han Lin" w:date="2024-04-18T14:39:00Z"/>
          <w:trPrChange w:id="307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50F5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7D84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E7C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B7BD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9BA5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BAD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102.0%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6EA1B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99.1%</w:t>
              </w:r>
            </w:ins>
          </w:p>
        </w:tc>
      </w:tr>
      <w:tr w:rsidR="004133BE" w:rsidRPr="004133BE" w14:paraId="0769538F" w14:textId="77777777" w:rsidTr="004133BE">
        <w:trPr>
          <w:trHeight w:val="255"/>
          <w:jc w:val="center"/>
          <w:ins w:id="329" w:author="Po-Han Lin" w:date="2024-04-18T14:39:00Z"/>
          <w:trPrChange w:id="330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Po-Han Lin" w:date="2024-04-18T14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87DF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Po-Han Lin" w:date="2024-04-18T14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3" w:author="Po-Han Lin" w:date="2024-04-18T14:39:00Z">
              <w:r w:rsidRPr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4421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9624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F38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Po-Han Lin" w:date="2024-04-18T14:39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EABA2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Po-Han Lin" w:date="2024-04-18T14:39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B5B4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Po-Han Lin" w:date="2024-04-18T14:39:00Z">
              <w:tcPr>
                <w:tcW w:w="105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90B76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4133BE" w:rsidRPr="004133BE" w14:paraId="37D66DDA" w14:textId="77777777" w:rsidTr="004133BE">
        <w:trPr>
          <w:trHeight w:val="255"/>
          <w:jc w:val="center"/>
          <w:ins w:id="352" w:author="Po-Han Lin" w:date="2024-04-18T14:39:00Z"/>
          <w:trPrChange w:id="353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Po-Han Lin" w:date="2024-04-18T14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7566F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BE297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794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Po-Han Lin" w:date="2024-04-18T14:39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31A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Po-Han Lin" w:date="2024-04-18T14:39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52A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100.7%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Po-Han Lin" w:date="2024-04-18T14:39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88D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103.0%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D691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100.7%</w:t>
              </w:r>
            </w:ins>
          </w:p>
        </w:tc>
      </w:tr>
      <w:tr w:rsidR="004133BE" w:rsidRPr="004133BE" w14:paraId="72CE0325" w14:textId="77777777" w:rsidTr="004133BE">
        <w:trPr>
          <w:trHeight w:val="255"/>
          <w:jc w:val="center"/>
          <w:ins w:id="375" w:author="Po-Han Lin" w:date="2024-04-18T14:39:00Z"/>
          <w:trPrChange w:id="376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128C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51E7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DED4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Po-Han Lin" w:date="2024-04-18T14:39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A6C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BC0D1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Po-Han Lin" w:date="2024-04-18T14:39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BEF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A9D37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4133BE" w:rsidRPr="004133BE" w14:paraId="2AD6A104" w14:textId="77777777" w:rsidTr="004133BE">
        <w:trPr>
          <w:trHeight w:val="255"/>
          <w:jc w:val="center"/>
          <w:ins w:id="398" w:author="Po-Han Lin" w:date="2024-04-18T14:39:00Z"/>
          <w:trPrChange w:id="399" w:author="Po-Han Lin" w:date="2024-04-18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Po-Han Lin" w:date="2024-04-18T14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9D2C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Po-Han Lin" w:date="2024-04-18T14:39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98F3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Po-Han Lin" w:date="2024-04-18T14:39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79F2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Po-Han Lin" w:date="2024-04-18T14:39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145CE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Po-Han Lin" w:date="2024-04-18T14:39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FB0E0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Po-Han Lin" w:date="2024-04-18T14:39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14E53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Po-Han Lin" w:date="2024-04-18T14:39:00Z">
              <w:tcPr>
                <w:tcW w:w="105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6B4E5" w14:textId="77777777" w:rsidR="004133BE" w:rsidRPr="004133BE" w:rsidRDefault="004133BE" w:rsidP="004133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Po-Han Lin" w:date="2024-04-18T14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Po-Han Lin" w:date="2024-04-18T14:39:00Z">
              <w:r w:rsidRPr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2D0EBC57" w14:textId="57CE6CF0" w:rsidR="004133BE" w:rsidRDefault="004133BE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ins w:id="421" w:author="Po-Han Lin" w:date="2024-04-18T14:39:00Z"/>
          <w:b/>
        </w:rPr>
      </w:pPr>
    </w:p>
    <w:p w14:paraId="4B0E4A45" w14:textId="77777777" w:rsidR="004133BE" w:rsidRDefault="004133BE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FB399A" w:rsidRPr="00FB399A" w14:paraId="59E5890B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4106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8F420B" w14:textId="0E89B43D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" w:author="Po-Han Lin" w:date="2024-04-18T14:37:00Z">
              <w:r w:rsidRPr="00FB399A" w:rsidDel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FB399A" w:rsidRPr="00FB399A" w14:paraId="4C4A39B9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75E4F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79EB71" w14:textId="53D43D22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3" w:author="Po-Han Lin" w:date="2024-04-18T14:37:00Z">
              <w:r w:rsidRPr="00FB399A" w:rsidDel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ECM-12.0</w:delText>
              </w:r>
            </w:del>
          </w:p>
        </w:tc>
      </w:tr>
      <w:tr w:rsidR="00FB399A" w:rsidRPr="00FB399A" w14:paraId="1AF7DEB3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548B8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3A4DE" w14:textId="494F4E41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8B34F" w14:textId="686A1909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D5A9" w14:textId="07086728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5886D1" w14:textId="553901D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8D246" w14:textId="229BFCAB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792CF" w14:textId="103A2B4E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VmPeak</w:delText>
              </w:r>
            </w:del>
          </w:p>
        </w:tc>
      </w:tr>
      <w:tr w:rsidR="00CC33DD" w:rsidRPr="00FB399A" w14:paraId="28FAE3C4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4827" w14:textId="61ADC5F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7D2D1" w14:textId="30CA731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5CD0" w14:textId="47F22D8E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7CF0" w14:textId="311684D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DFA2C" w14:textId="029534C8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54E8" w14:textId="18C2C1E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5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D29D7" w14:textId="0279E13E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1C082A08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094B2" w14:textId="6402C2C9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36DE" w14:textId="45D3A8E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6EA6B" w14:textId="4BC0FDC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E9CD" w14:textId="66A7BB1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562FE" w14:textId="1F71AA8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9E7D" w14:textId="3A6713D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2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3F0C2" w14:textId="628F9C2B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3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713BB74A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1296F" w14:textId="0B82400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4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4776" w14:textId="3557FC99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5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664A" w14:textId="5ED891A3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6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06BD" w14:textId="6C4CF179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7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630A" w14:textId="6D262B03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8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9636D" w14:textId="2BF4E5F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9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842E8" w14:textId="58F78D4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0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1DC58447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37923" w14:textId="1483662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1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AF2E2" w14:textId="107285CB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2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4804C" w14:textId="1A38CF39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3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C64B" w14:textId="0410F94E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4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5E730" w14:textId="5CB4183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5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0243" w14:textId="5F15A6FD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6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ABEC7" w14:textId="1EDEA96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7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43691F89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0632C" w14:textId="3BABB050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8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5E7C" w14:textId="453920CA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9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8A2B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8CA2" w14:textId="5D73F98B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0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E3BD" w14:textId="198D5148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1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BAF0A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6E341" w14:textId="0FF3DDB6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2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C33DD" w:rsidRPr="00FB399A" w14:paraId="3C5F6548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BAC54" w14:textId="235A0863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63" w:author="Po-Han Lin" w:date="2024-04-18T14:37:00Z">
              <w:r w:rsidRPr="00FB399A" w:rsidDel="004133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ED907" w14:textId="2272A614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4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8921A" w14:textId="6609D664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5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9788" w14:textId="2613F0CE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6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1D11" w14:textId="6595275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7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2D4CB" w14:textId="0BA57564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8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A2B63" w14:textId="4497B91D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9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0009DBFF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D5FC9" w14:textId="3BCBC526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0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79B0" w14:textId="15320A8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1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91C58" w14:textId="481CD55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2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39C8" w14:textId="1DF12B74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3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27103" w14:textId="2C85A3F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4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8B9C" w14:textId="3DDB98E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5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69B8B" w14:textId="50007D8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6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0EA5FF35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97778" w14:textId="0CDE619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8E20E" w14:textId="03FFF17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8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01B4" w14:textId="5EC9EFC3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9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3D1F" w14:textId="61E30F2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0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882DC" w14:textId="2C87696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1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11F64" w14:textId="0FBEF9F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2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E27B4" w14:textId="13571B4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3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C33DD" w:rsidRPr="00FB399A" w14:paraId="772C1AE6" w14:textId="77777777" w:rsidTr="004133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C4D6D" w14:textId="383BF530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4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318C7" w14:textId="636BC39B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5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A5D63" w14:textId="718DAE7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6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89AA" w14:textId="2EEA676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7" w:author="Po-Han Lin" w:date="2024-04-18T14:37:00Z">
              <w:r w:rsidDel="004133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70B69" w14:textId="470BE8A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8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D8E04" w14:textId="51D3D7D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9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E053F" w14:textId="4A524953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0" w:author="Po-Han Lin" w:date="2024-04-18T14:37:00Z">
              <w:r w:rsidRPr="00FB399A" w:rsidDel="004133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52B87C40" w14:textId="77777777" w:rsidR="000F484B" w:rsidRDefault="000F484B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</w:p>
    <w:p w14:paraId="140CD44E" w14:textId="4BEE35F9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Conclusions</w:t>
      </w:r>
    </w:p>
    <w:p w14:paraId="5462C7A4" w14:textId="2B8E72D9" w:rsidR="00B87704" w:rsidRPr="009C2130" w:rsidRDefault="009C2130" w:rsidP="009C2130">
      <w:pPr>
        <w:rPr>
          <w:color w:val="000000"/>
          <w:szCs w:val="22"/>
        </w:rPr>
      </w:pPr>
      <w:r w:rsidRPr="009C2130">
        <w:rPr>
          <w:color w:val="000000"/>
          <w:szCs w:val="22"/>
        </w:rPr>
        <w:t>The simulation results show -0.</w:t>
      </w:r>
      <w:del w:id="491" w:author="Po-Han Lin" w:date="2024-04-18T14:40:00Z">
        <w:r w:rsidDel="00EC4950">
          <w:rPr>
            <w:color w:val="000000"/>
            <w:szCs w:val="22"/>
          </w:rPr>
          <w:delText>xx</w:delText>
        </w:r>
      </w:del>
      <w:ins w:id="492" w:author="Po-Han Lin" w:date="2024-04-18T14:40:00Z">
        <w:r w:rsidR="00EC4950">
          <w:rPr>
            <w:color w:val="000000"/>
            <w:szCs w:val="22"/>
          </w:rPr>
          <w:t>23</w:t>
        </w:r>
      </w:ins>
      <w:r w:rsidRPr="009C2130">
        <w:rPr>
          <w:color w:val="000000"/>
          <w:szCs w:val="22"/>
        </w:rPr>
        <w:t>%/-0.</w:t>
      </w:r>
      <w:del w:id="493" w:author="Po-Han Lin" w:date="2024-04-18T14:40:00Z">
        <w:r w:rsidDel="00EC4950">
          <w:rPr>
            <w:color w:val="000000"/>
            <w:szCs w:val="22"/>
          </w:rPr>
          <w:delText>xx</w:delText>
        </w:r>
      </w:del>
      <w:ins w:id="494" w:author="Po-Han Lin" w:date="2024-04-18T14:40:00Z">
        <w:r w:rsidR="00EC4950">
          <w:rPr>
            <w:color w:val="000000"/>
            <w:szCs w:val="22"/>
          </w:rPr>
          <w:t>35</w:t>
        </w:r>
      </w:ins>
      <w:r w:rsidRPr="009C2130">
        <w:rPr>
          <w:color w:val="000000"/>
          <w:szCs w:val="22"/>
        </w:rPr>
        <w:t>%/-0.</w:t>
      </w:r>
      <w:del w:id="495" w:author="Po-Han Lin" w:date="2024-04-18T14:40:00Z">
        <w:r w:rsidDel="00EC4950">
          <w:rPr>
            <w:color w:val="000000"/>
            <w:szCs w:val="22"/>
          </w:rPr>
          <w:delText>xx</w:delText>
        </w:r>
      </w:del>
      <w:ins w:id="496" w:author="Po-Han Lin" w:date="2024-04-18T14:40:00Z">
        <w:r w:rsidR="00EC4950">
          <w:rPr>
            <w:color w:val="000000"/>
            <w:szCs w:val="22"/>
          </w:rPr>
          <w:t>37</w:t>
        </w:r>
      </w:ins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>gain on Y/Cb/Cr with</w:t>
      </w:r>
      <w:r>
        <w:rPr>
          <w:color w:val="000000"/>
          <w:szCs w:val="22"/>
        </w:rPr>
        <w:t xml:space="preserve"> </w:t>
      </w:r>
      <w:del w:id="497" w:author="Po-Han Lin" w:date="2024-04-18T14:40:00Z">
        <w:r w:rsidDel="00EC4950">
          <w:rPr>
            <w:color w:val="000000"/>
            <w:szCs w:val="22"/>
          </w:rPr>
          <w:delText>xxx</w:delText>
        </w:r>
      </w:del>
      <w:ins w:id="498" w:author="Po-Han Lin" w:date="2024-04-18T14:40:00Z">
        <w:r w:rsidR="00EC4950">
          <w:rPr>
            <w:color w:val="000000"/>
            <w:szCs w:val="22"/>
          </w:rPr>
          <w:t>99.9</w:t>
        </w:r>
      </w:ins>
      <w:r w:rsidRPr="009C2130">
        <w:rPr>
          <w:color w:val="000000"/>
          <w:szCs w:val="22"/>
        </w:rPr>
        <w:t>%/</w:t>
      </w:r>
      <w:del w:id="499" w:author="Po-Han Lin" w:date="2024-04-18T14:40:00Z">
        <w:r w:rsidDel="00EC4950">
          <w:rPr>
            <w:color w:val="000000"/>
            <w:szCs w:val="22"/>
          </w:rPr>
          <w:delText>xxx</w:delText>
        </w:r>
      </w:del>
      <w:ins w:id="500" w:author="Po-Han Lin" w:date="2024-04-18T14:40:00Z">
        <w:r w:rsidR="00EC4950">
          <w:rPr>
            <w:color w:val="000000"/>
            <w:szCs w:val="22"/>
          </w:rPr>
          <w:t>101.4</w:t>
        </w:r>
      </w:ins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 xml:space="preserve">encoding/decoding time in </w:t>
      </w:r>
      <w:r>
        <w:rPr>
          <w:color w:val="000000"/>
          <w:szCs w:val="22"/>
        </w:rPr>
        <w:t>RA</w:t>
      </w:r>
      <w:r w:rsidRPr="009C2130">
        <w:rPr>
          <w:color w:val="000000"/>
          <w:szCs w:val="22"/>
        </w:rPr>
        <w:t xml:space="preserve"> condition</w:t>
      </w:r>
      <w:del w:id="501" w:author="Po-Han Lin" w:date="2024-04-18T15:02:00Z">
        <w:r w:rsidDel="00D81501">
          <w:rPr>
            <w:color w:val="000000"/>
            <w:szCs w:val="22"/>
          </w:rPr>
          <w:delText xml:space="preserve">, </w:delText>
        </w:r>
        <w:r w:rsidRPr="009C2130" w:rsidDel="00D81501">
          <w:rPr>
            <w:color w:val="000000"/>
            <w:szCs w:val="22"/>
          </w:rPr>
          <w:delText>-0.</w:delText>
        </w:r>
        <w:r w:rsidDel="00D81501">
          <w:rPr>
            <w:color w:val="000000"/>
            <w:szCs w:val="22"/>
          </w:rPr>
          <w:delText>xx</w:delText>
        </w:r>
        <w:r w:rsidRPr="009C2130" w:rsidDel="00D81501">
          <w:rPr>
            <w:color w:val="000000"/>
            <w:szCs w:val="22"/>
          </w:rPr>
          <w:delText>%/-0.</w:delText>
        </w:r>
        <w:r w:rsidDel="00D81501">
          <w:rPr>
            <w:color w:val="000000"/>
            <w:szCs w:val="22"/>
          </w:rPr>
          <w:delText>xx</w:delText>
        </w:r>
        <w:r w:rsidRPr="009C2130" w:rsidDel="00D81501">
          <w:rPr>
            <w:color w:val="000000"/>
            <w:szCs w:val="22"/>
          </w:rPr>
          <w:delText>%/-0.</w:delText>
        </w:r>
        <w:r w:rsidDel="00D81501">
          <w:rPr>
            <w:color w:val="000000"/>
            <w:szCs w:val="22"/>
          </w:rPr>
          <w:delText>xx</w:delText>
        </w:r>
        <w:r w:rsidRPr="009C2130" w:rsidDel="00D81501">
          <w:rPr>
            <w:color w:val="000000"/>
            <w:szCs w:val="22"/>
          </w:rPr>
          <w:delText>%</w:delText>
        </w:r>
        <w:r w:rsidDel="00D81501">
          <w:rPr>
            <w:color w:val="000000"/>
            <w:szCs w:val="22"/>
          </w:rPr>
          <w:delText xml:space="preserve"> </w:delText>
        </w:r>
        <w:r w:rsidRPr="009C2130" w:rsidDel="00D81501">
          <w:rPr>
            <w:color w:val="000000"/>
            <w:szCs w:val="22"/>
          </w:rPr>
          <w:delText>gain on Y/Cb/Cr with</w:delText>
        </w:r>
        <w:r w:rsidDel="00D81501">
          <w:rPr>
            <w:color w:val="000000"/>
            <w:szCs w:val="22"/>
          </w:rPr>
          <w:delText xml:space="preserve"> xxx</w:delText>
        </w:r>
        <w:r w:rsidRPr="009C2130" w:rsidDel="00D81501">
          <w:rPr>
            <w:color w:val="000000"/>
            <w:szCs w:val="22"/>
          </w:rPr>
          <w:delText>%/</w:delText>
        </w:r>
        <w:r w:rsidDel="00D81501">
          <w:rPr>
            <w:color w:val="000000"/>
            <w:szCs w:val="22"/>
          </w:rPr>
          <w:delText>xxx</w:delText>
        </w:r>
        <w:r w:rsidRPr="009C2130" w:rsidDel="00D81501">
          <w:rPr>
            <w:color w:val="000000"/>
            <w:szCs w:val="22"/>
          </w:rPr>
          <w:delText>%</w:delText>
        </w:r>
        <w:r w:rsidDel="00D81501">
          <w:rPr>
            <w:color w:val="000000"/>
            <w:szCs w:val="22"/>
          </w:rPr>
          <w:delText xml:space="preserve"> </w:delText>
        </w:r>
        <w:r w:rsidRPr="009C2130" w:rsidDel="00D81501">
          <w:rPr>
            <w:color w:val="000000"/>
            <w:szCs w:val="22"/>
          </w:rPr>
          <w:delText xml:space="preserve">encoding/decoding time in </w:delText>
        </w:r>
        <w:r w:rsidDel="00D81501">
          <w:rPr>
            <w:color w:val="000000"/>
            <w:szCs w:val="22"/>
          </w:rPr>
          <w:delText>LB</w:delText>
        </w:r>
        <w:r w:rsidRPr="009C2130" w:rsidDel="00D81501">
          <w:rPr>
            <w:color w:val="000000"/>
            <w:szCs w:val="22"/>
          </w:rPr>
          <w:delText xml:space="preserve"> condition</w:delText>
        </w:r>
      </w:del>
      <w:r w:rsidR="007E1143">
        <w:t xml:space="preserve">. </w:t>
      </w:r>
      <w:r w:rsidR="00EB2764">
        <w:t>It is recommended to include the proposed methods in the next round of EE.</w:t>
      </w:r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49D4BB1F" w14:textId="55C9979C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5B6C03">
        <w:rPr>
          <w:color w:val="222222"/>
        </w:rPr>
        <w:t>1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46C0EA86" w:rsidR="00237308" w:rsidRDefault="00563C20" w:rsidP="00AB0850">
      <w:pPr>
        <w:jc w:val="both"/>
      </w:pPr>
      <w:r w:rsidRPr="00563C20">
        <w:rPr>
          <w:b/>
        </w:rPr>
        <w:t>Qualcomm Incorporated</w:t>
      </w:r>
      <w:r w:rsidR="00237308">
        <w:rPr>
          <w:b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A7178">
      <w:footerReference w:type="default" r:id="rId11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0B191" w14:textId="77777777" w:rsidR="002A7178" w:rsidRDefault="002A7178">
      <w:r>
        <w:separator/>
      </w:r>
    </w:p>
  </w:endnote>
  <w:endnote w:type="continuationSeparator" w:id="0">
    <w:p w14:paraId="51635174" w14:textId="77777777" w:rsidR="002A7178" w:rsidRDefault="002A7178">
      <w:r>
        <w:continuationSeparator/>
      </w:r>
    </w:p>
  </w:endnote>
  <w:endnote w:type="continuationNotice" w:id="1">
    <w:p w14:paraId="18F70B08" w14:textId="77777777" w:rsidR="002A7178" w:rsidRDefault="002A71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28FF6E7A" w:rsidR="00C3210B" w:rsidRPr="00166B08" w:rsidRDefault="00C3210B" w:rsidP="00C3210B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D81501">
      <w:rPr>
        <w:rStyle w:val="PageNumber"/>
        <w:noProof/>
      </w:rPr>
      <w:t>2024-04-18</w:t>
    </w:r>
    <w:r w:rsidRPr="00166B08">
      <w:rPr>
        <w:rStyle w:val="PageNumber"/>
      </w:rPr>
      <w:fldChar w:fldCharType="end"/>
    </w:r>
  </w:p>
  <w:p w14:paraId="49F81811" w14:textId="1077C8FB" w:rsidR="00F60376" w:rsidRPr="00C3210B" w:rsidRDefault="00F60376" w:rsidP="00C3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F4284" w14:textId="77777777" w:rsidR="002A7178" w:rsidRDefault="002A7178">
      <w:r>
        <w:separator/>
      </w:r>
    </w:p>
  </w:footnote>
  <w:footnote w:type="continuationSeparator" w:id="0">
    <w:p w14:paraId="17631FAD" w14:textId="77777777" w:rsidR="002A7178" w:rsidRDefault="002A7178">
      <w:r>
        <w:continuationSeparator/>
      </w:r>
    </w:p>
  </w:footnote>
  <w:footnote w:type="continuationNotice" w:id="1">
    <w:p w14:paraId="5E8F44B8" w14:textId="77777777" w:rsidR="002A7178" w:rsidRDefault="002A717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  <w:num w:numId="23" w16cid:durableId="6815099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-Han Lin">
    <w15:presenceInfo w15:providerId="AD" w15:userId="S::pohanlin@qti.qualcomm.com::65810b30-4c9a-4cd7-ac5e-92af4d973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7A8C"/>
    <w:rsid w:val="00010DDB"/>
    <w:rsid w:val="00011501"/>
    <w:rsid w:val="000128EB"/>
    <w:rsid w:val="00015B41"/>
    <w:rsid w:val="00021448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6C0"/>
    <w:rsid w:val="00046C03"/>
    <w:rsid w:val="000548D1"/>
    <w:rsid w:val="00055458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D7650"/>
    <w:rsid w:val="000E00F3"/>
    <w:rsid w:val="000E4F03"/>
    <w:rsid w:val="000E7DEB"/>
    <w:rsid w:val="000F158C"/>
    <w:rsid w:val="000F484B"/>
    <w:rsid w:val="000F5BE6"/>
    <w:rsid w:val="000F691A"/>
    <w:rsid w:val="0010133A"/>
    <w:rsid w:val="00102F3D"/>
    <w:rsid w:val="001037C2"/>
    <w:rsid w:val="001070B9"/>
    <w:rsid w:val="0011024C"/>
    <w:rsid w:val="00112AAE"/>
    <w:rsid w:val="001131D9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457DD"/>
    <w:rsid w:val="00145814"/>
    <w:rsid w:val="0015304B"/>
    <w:rsid w:val="00154165"/>
    <w:rsid w:val="001550CC"/>
    <w:rsid w:val="001557EC"/>
    <w:rsid w:val="00156550"/>
    <w:rsid w:val="00162508"/>
    <w:rsid w:val="00163922"/>
    <w:rsid w:val="00164781"/>
    <w:rsid w:val="00166B08"/>
    <w:rsid w:val="001712E7"/>
    <w:rsid w:val="00171371"/>
    <w:rsid w:val="00171AC9"/>
    <w:rsid w:val="00175A24"/>
    <w:rsid w:val="0018229F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A07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27E3"/>
    <w:rsid w:val="001E3B37"/>
    <w:rsid w:val="001F2594"/>
    <w:rsid w:val="001F3947"/>
    <w:rsid w:val="001F572E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5BDA"/>
    <w:rsid w:val="0023691C"/>
    <w:rsid w:val="00237308"/>
    <w:rsid w:val="00241895"/>
    <w:rsid w:val="00250391"/>
    <w:rsid w:val="00253962"/>
    <w:rsid w:val="00263398"/>
    <w:rsid w:val="00263F89"/>
    <w:rsid w:val="002646DF"/>
    <w:rsid w:val="0026651E"/>
    <w:rsid w:val="0027179B"/>
    <w:rsid w:val="00271AD3"/>
    <w:rsid w:val="00271D5B"/>
    <w:rsid w:val="002735EA"/>
    <w:rsid w:val="00275500"/>
    <w:rsid w:val="00275BCF"/>
    <w:rsid w:val="00276628"/>
    <w:rsid w:val="00284BCD"/>
    <w:rsid w:val="002879C8"/>
    <w:rsid w:val="0029077D"/>
    <w:rsid w:val="00292257"/>
    <w:rsid w:val="00293531"/>
    <w:rsid w:val="002937B0"/>
    <w:rsid w:val="002976A6"/>
    <w:rsid w:val="00297B28"/>
    <w:rsid w:val="002A2A22"/>
    <w:rsid w:val="002A54E0"/>
    <w:rsid w:val="002A7178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3EE8"/>
    <w:rsid w:val="00315106"/>
    <w:rsid w:val="003169B4"/>
    <w:rsid w:val="00317D85"/>
    <w:rsid w:val="003247AB"/>
    <w:rsid w:val="00325570"/>
    <w:rsid w:val="00327C56"/>
    <w:rsid w:val="003315A1"/>
    <w:rsid w:val="0033663A"/>
    <w:rsid w:val="003373EC"/>
    <w:rsid w:val="00341657"/>
    <w:rsid w:val="00342FF4"/>
    <w:rsid w:val="0034419C"/>
    <w:rsid w:val="00345039"/>
    <w:rsid w:val="0035738E"/>
    <w:rsid w:val="00362B59"/>
    <w:rsid w:val="003706CC"/>
    <w:rsid w:val="00377B9C"/>
    <w:rsid w:val="00393C1D"/>
    <w:rsid w:val="003943A5"/>
    <w:rsid w:val="00396674"/>
    <w:rsid w:val="00396869"/>
    <w:rsid w:val="00396D85"/>
    <w:rsid w:val="003A24CD"/>
    <w:rsid w:val="003A2721"/>
    <w:rsid w:val="003A2860"/>
    <w:rsid w:val="003A2D8E"/>
    <w:rsid w:val="003A347D"/>
    <w:rsid w:val="003A5903"/>
    <w:rsid w:val="003A5D92"/>
    <w:rsid w:val="003B0150"/>
    <w:rsid w:val="003B5968"/>
    <w:rsid w:val="003C20E4"/>
    <w:rsid w:val="003D010D"/>
    <w:rsid w:val="003D64E4"/>
    <w:rsid w:val="003D7960"/>
    <w:rsid w:val="003E2A27"/>
    <w:rsid w:val="003E6F90"/>
    <w:rsid w:val="003F0E74"/>
    <w:rsid w:val="003F5D0F"/>
    <w:rsid w:val="00401B84"/>
    <w:rsid w:val="004032E7"/>
    <w:rsid w:val="00406582"/>
    <w:rsid w:val="00406C65"/>
    <w:rsid w:val="00412098"/>
    <w:rsid w:val="004133BE"/>
    <w:rsid w:val="00414101"/>
    <w:rsid w:val="00416E52"/>
    <w:rsid w:val="004209E8"/>
    <w:rsid w:val="00421A0F"/>
    <w:rsid w:val="00423F33"/>
    <w:rsid w:val="00433759"/>
    <w:rsid w:val="00433DDB"/>
    <w:rsid w:val="00434C73"/>
    <w:rsid w:val="00436E00"/>
    <w:rsid w:val="00437619"/>
    <w:rsid w:val="00441EA9"/>
    <w:rsid w:val="00443EE0"/>
    <w:rsid w:val="004468D8"/>
    <w:rsid w:val="004534A3"/>
    <w:rsid w:val="0045369F"/>
    <w:rsid w:val="0045433A"/>
    <w:rsid w:val="004549AE"/>
    <w:rsid w:val="00462F3E"/>
    <w:rsid w:val="00467479"/>
    <w:rsid w:val="004726DE"/>
    <w:rsid w:val="00477E89"/>
    <w:rsid w:val="00480ACE"/>
    <w:rsid w:val="00481293"/>
    <w:rsid w:val="00481C31"/>
    <w:rsid w:val="00483494"/>
    <w:rsid w:val="0048484D"/>
    <w:rsid w:val="0048524F"/>
    <w:rsid w:val="00485C1F"/>
    <w:rsid w:val="00491BA2"/>
    <w:rsid w:val="00492135"/>
    <w:rsid w:val="004922B6"/>
    <w:rsid w:val="004932E8"/>
    <w:rsid w:val="00494BA7"/>
    <w:rsid w:val="00497961"/>
    <w:rsid w:val="004A06B8"/>
    <w:rsid w:val="004A0F7C"/>
    <w:rsid w:val="004A2A63"/>
    <w:rsid w:val="004B08FC"/>
    <w:rsid w:val="004B2060"/>
    <w:rsid w:val="004B210C"/>
    <w:rsid w:val="004B35EE"/>
    <w:rsid w:val="004B3982"/>
    <w:rsid w:val="004B7923"/>
    <w:rsid w:val="004B7BD1"/>
    <w:rsid w:val="004C0CE4"/>
    <w:rsid w:val="004C3D5C"/>
    <w:rsid w:val="004D07F3"/>
    <w:rsid w:val="004D2940"/>
    <w:rsid w:val="004D405F"/>
    <w:rsid w:val="004D40C1"/>
    <w:rsid w:val="004E4F4F"/>
    <w:rsid w:val="004E6151"/>
    <w:rsid w:val="004E6789"/>
    <w:rsid w:val="004F06D9"/>
    <w:rsid w:val="004F33E6"/>
    <w:rsid w:val="004F37A2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3459"/>
    <w:rsid w:val="005348E1"/>
    <w:rsid w:val="005359A8"/>
    <w:rsid w:val="00546767"/>
    <w:rsid w:val="00547EBA"/>
    <w:rsid w:val="00550A66"/>
    <w:rsid w:val="00552E75"/>
    <w:rsid w:val="00563C20"/>
    <w:rsid w:val="005659B1"/>
    <w:rsid w:val="00567EC7"/>
    <w:rsid w:val="00570013"/>
    <w:rsid w:val="00573026"/>
    <w:rsid w:val="00574DBE"/>
    <w:rsid w:val="0057768D"/>
    <w:rsid w:val="005801A2"/>
    <w:rsid w:val="00582608"/>
    <w:rsid w:val="00584FB1"/>
    <w:rsid w:val="00585E61"/>
    <w:rsid w:val="005913B2"/>
    <w:rsid w:val="00593FE5"/>
    <w:rsid w:val="005952A5"/>
    <w:rsid w:val="0059788B"/>
    <w:rsid w:val="00597EC4"/>
    <w:rsid w:val="005A188A"/>
    <w:rsid w:val="005A33A1"/>
    <w:rsid w:val="005A70F7"/>
    <w:rsid w:val="005A773B"/>
    <w:rsid w:val="005B3770"/>
    <w:rsid w:val="005B3C45"/>
    <w:rsid w:val="005B6C03"/>
    <w:rsid w:val="005B73DC"/>
    <w:rsid w:val="005C385F"/>
    <w:rsid w:val="005D144F"/>
    <w:rsid w:val="005D1D07"/>
    <w:rsid w:val="005D31E6"/>
    <w:rsid w:val="005D5096"/>
    <w:rsid w:val="005D6CD9"/>
    <w:rsid w:val="005E39B0"/>
    <w:rsid w:val="005E3DA9"/>
    <w:rsid w:val="005E553C"/>
    <w:rsid w:val="005E6802"/>
    <w:rsid w:val="005F3C9E"/>
    <w:rsid w:val="005F5040"/>
    <w:rsid w:val="005F6F1B"/>
    <w:rsid w:val="0060058A"/>
    <w:rsid w:val="0060062A"/>
    <w:rsid w:val="00600BAB"/>
    <w:rsid w:val="00604A4B"/>
    <w:rsid w:val="0060506F"/>
    <w:rsid w:val="00615688"/>
    <w:rsid w:val="00617EE4"/>
    <w:rsid w:val="00621114"/>
    <w:rsid w:val="00621DE6"/>
    <w:rsid w:val="00621E96"/>
    <w:rsid w:val="00624B33"/>
    <w:rsid w:val="00630417"/>
    <w:rsid w:val="00630AA2"/>
    <w:rsid w:val="00637CD0"/>
    <w:rsid w:val="00640EB4"/>
    <w:rsid w:val="0064110A"/>
    <w:rsid w:val="00645715"/>
    <w:rsid w:val="00646707"/>
    <w:rsid w:val="00647940"/>
    <w:rsid w:val="006507F9"/>
    <w:rsid w:val="00650BEB"/>
    <w:rsid w:val="00651FE1"/>
    <w:rsid w:val="00652859"/>
    <w:rsid w:val="00657262"/>
    <w:rsid w:val="00657F51"/>
    <w:rsid w:val="00662E58"/>
    <w:rsid w:val="00664104"/>
    <w:rsid w:val="00664DCF"/>
    <w:rsid w:val="00664F3D"/>
    <w:rsid w:val="0066575D"/>
    <w:rsid w:val="006665A4"/>
    <w:rsid w:val="00673CD7"/>
    <w:rsid w:val="00674B52"/>
    <w:rsid w:val="006776B7"/>
    <w:rsid w:val="00677949"/>
    <w:rsid w:val="006836DD"/>
    <w:rsid w:val="0068470B"/>
    <w:rsid w:val="00691CBD"/>
    <w:rsid w:val="0069795A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0168B"/>
    <w:rsid w:val="0071058B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0ED9"/>
    <w:rsid w:val="007438A9"/>
    <w:rsid w:val="00745F6B"/>
    <w:rsid w:val="00747E85"/>
    <w:rsid w:val="00751401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18D6"/>
    <w:rsid w:val="0077267B"/>
    <w:rsid w:val="007746D3"/>
    <w:rsid w:val="007757E7"/>
    <w:rsid w:val="007768FF"/>
    <w:rsid w:val="00780442"/>
    <w:rsid w:val="007824D3"/>
    <w:rsid w:val="00784A76"/>
    <w:rsid w:val="007877D6"/>
    <w:rsid w:val="00787DDF"/>
    <w:rsid w:val="00792B60"/>
    <w:rsid w:val="00796B32"/>
    <w:rsid w:val="00796EE3"/>
    <w:rsid w:val="007A7330"/>
    <w:rsid w:val="007A7D29"/>
    <w:rsid w:val="007B191A"/>
    <w:rsid w:val="007B2686"/>
    <w:rsid w:val="007B2788"/>
    <w:rsid w:val="007B433F"/>
    <w:rsid w:val="007B4712"/>
    <w:rsid w:val="007B4AB8"/>
    <w:rsid w:val="007B4EC7"/>
    <w:rsid w:val="007B60DB"/>
    <w:rsid w:val="007B6ED7"/>
    <w:rsid w:val="007B6F77"/>
    <w:rsid w:val="007B7B6D"/>
    <w:rsid w:val="007E1143"/>
    <w:rsid w:val="007E1571"/>
    <w:rsid w:val="007E2829"/>
    <w:rsid w:val="007E3381"/>
    <w:rsid w:val="007E35FF"/>
    <w:rsid w:val="007E6B04"/>
    <w:rsid w:val="007F14E9"/>
    <w:rsid w:val="007F1F8B"/>
    <w:rsid w:val="007F67A1"/>
    <w:rsid w:val="008002BE"/>
    <w:rsid w:val="00804008"/>
    <w:rsid w:val="008054F1"/>
    <w:rsid w:val="008055B6"/>
    <w:rsid w:val="0081277A"/>
    <w:rsid w:val="00812A40"/>
    <w:rsid w:val="00815544"/>
    <w:rsid w:val="008205A6"/>
    <w:rsid w:val="008206C8"/>
    <w:rsid w:val="00831106"/>
    <w:rsid w:val="008316B8"/>
    <w:rsid w:val="008319C0"/>
    <w:rsid w:val="008319CB"/>
    <w:rsid w:val="00831AD6"/>
    <w:rsid w:val="00831DE4"/>
    <w:rsid w:val="00831F3F"/>
    <w:rsid w:val="00835D4B"/>
    <w:rsid w:val="0083611D"/>
    <w:rsid w:val="008407A1"/>
    <w:rsid w:val="0084131D"/>
    <w:rsid w:val="00842308"/>
    <w:rsid w:val="00843B82"/>
    <w:rsid w:val="00844A0D"/>
    <w:rsid w:val="00845A42"/>
    <w:rsid w:val="0085029E"/>
    <w:rsid w:val="00851007"/>
    <w:rsid w:val="00855240"/>
    <w:rsid w:val="008622B2"/>
    <w:rsid w:val="008664B7"/>
    <w:rsid w:val="008671C3"/>
    <w:rsid w:val="00871BFB"/>
    <w:rsid w:val="00874A6C"/>
    <w:rsid w:val="00876C65"/>
    <w:rsid w:val="0088701D"/>
    <w:rsid w:val="008907C2"/>
    <w:rsid w:val="00890931"/>
    <w:rsid w:val="00895CED"/>
    <w:rsid w:val="00897346"/>
    <w:rsid w:val="008A0293"/>
    <w:rsid w:val="008A4B4C"/>
    <w:rsid w:val="008A7773"/>
    <w:rsid w:val="008B3A2A"/>
    <w:rsid w:val="008C239F"/>
    <w:rsid w:val="008D24F7"/>
    <w:rsid w:val="008D5094"/>
    <w:rsid w:val="008E0155"/>
    <w:rsid w:val="008E01E2"/>
    <w:rsid w:val="008E2724"/>
    <w:rsid w:val="008E480C"/>
    <w:rsid w:val="008F13A4"/>
    <w:rsid w:val="008F6367"/>
    <w:rsid w:val="0090614F"/>
    <w:rsid w:val="0090683A"/>
    <w:rsid w:val="00907757"/>
    <w:rsid w:val="0091597F"/>
    <w:rsid w:val="00915A41"/>
    <w:rsid w:val="009207FE"/>
    <w:rsid w:val="009212B0"/>
    <w:rsid w:val="0092209B"/>
    <w:rsid w:val="009234A5"/>
    <w:rsid w:val="00926667"/>
    <w:rsid w:val="00930E90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55BE"/>
    <w:rsid w:val="00995F03"/>
    <w:rsid w:val="0099777D"/>
    <w:rsid w:val="009A1AEF"/>
    <w:rsid w:val="009A26D7"/>
    <w:rsid w:val="009A523D"/>
    <w:rsid w:val="009B783E"/>
    <w:rsid w:val="009C2130"/>
    <w:rsid w:val="009C35D7"/>
    <w:rsid w:val="009D2B03"/>
    <w:rsid w:val="009D3D1E"/>
    <w:rsid w:val="009F496B"/>
    <w:rsid w:val="009F5A35"/>
    <w:rsid w:val="009F6ADF"/>
    <w:rsid w:val="00A01439"/>
    <w:rsid w:val="00A01501"/>
    <w:rsid w:val="00A01890"/>
    <w:rsid w:val="00A01D37"/>
    <w:rsid w:val="00A02E61"/>
    <w:rsid w:val="00A05A26"/>
    <w:rsid w:val="00A05CFF"/>
    <w:rsid w:val="00A11C24"/>
    <w:rsid w:val="00A139AF"/>
    <w:rsid w:val="00A147C5"/>
    <w:rsid w:val="00A31168"/>
    <w:rsid w:val="00A325FF"/>
    <w:rsid w:val="00A32FFE"/>
    <w:rsid w:val="00A35CF3"/>
    <w:rsid w:val="00A36AAC"/>
    <w:rsid w:val="00A4121D"/>
    <w:rsid w:val="00A44F5C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D754E"/>
    <w:rsid w:val="00AE0C7F"/>
    <w:rsid w:val="00AE157A"/>
    <w:rsid w:val="00AE281B"/>
    <w:rsid w:val="00AE341B"/>
    <w:rsid w:val="00AE3442"/>
    <w:rsid w:val="00AF21DA"/>
    <w:rsid w:val="00AF26C1"/>
    <w:rsid w:val="00AF397C"/>
    <w:rsid w:val="00AF3BC4"/>
    <w:rsid w:val="00AF7423"/>
    <w:rsid w:val="00B06B96"/>
    <w:rsid w:val="00B07CA7"/>
    <w:rsid w:val="00B1279A"/>
    <w:rsid w:val="00B14231"/>
    <w:rsid w:val="00B14375"/>
    <w:rsid w:val="00B15DA9"/>
    <w:rsid w:val="00B241CF"/>
    <w:rsid w:val="00B247EB"/>
    <w:rsid w:val="00B25EBE"/>
    <w:rsid w:val="00B27777"/>
    <w:rsid w:val="00B27962"/>
    <w:rsid w:val="00B31558"/>
    <w:rsid w:val="00B319E3"/>
    <w:rsid w:val="00B330B3"/>
    <w:rsid w:val="00B37496"/>
    <w:rsid w:val="00B40C8C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19A3"/>
    <w:rsid w:val="00B93CB5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160A"/>
    <w:rsid w:val="00BC1F94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11E8"/>
    <w:rsid w:val="00C04F43"/>
    <w:rsid w:val="00C0609D"/>
    <w:rsid w:val="00C115AB"/>
    <w:rsid w:val="00C11DE3"/>
    <w:rsid w:val="00C130CF"/>
    <w:rsid w:val="00C17193"/>
    <w:rsid w:val="00C175C8"/>
    <w:rsid w:val="00C20676"/>
    <w:rsid w:val="00C23082"/>
    <w:rsid w:val="00C272F0"/>
    <w:rsid w:val="00C2790A"/>
    <w:rsid w:val="00C27BD6"/>
    <w:rsid w:val="00C30249"/>
    <w:rsid w:val="00C3210B"/>
    <w:rsid w:val="00C35C73"/>
    <w:rsid w:val="00C3723B"/>
    <w:rsid w:val="00C423BD"/>
    <w:rsid w:val="00C4296F"/>
    <w:rsid w:val="00C44385"/>
    <w:rsid w:val="00C44ACD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32BC"/>
    <w:rsid w:val="00C73733"/>
    <w:rsid w:val="00C76AA3"/>
    <w:rsid w:val="00C8695C"/>
    <w:rsid w:val="00C87E78"/>
    <w:rsid w:val="00C90650"/>
    <w:rsid w:val="00C9229D"/>
    <w:rsid w:val="00C9260E"/>
    <w:rsid w:val="00C93A5E"/>
    <w:rsid w:val="00C95CC6"/>
    <w:rsid w:val="00C97D78"/>
    <w:rsid w:val="00CA003F"/>
    <w:rsid w:val="00CA339E"/>
    <w:rsid w:val="00CA5953"/>
    <w:rsid w:val="00CC2AAE"/>
    <w:rsid w:val="00CC33DD"/>
    <w:rsid w:val="00CC4E6F"/>
    <w:rsid w:val="00CC5A42"/>
    <w:rsid w:val="00CC66A3"/>
    <w:rsid w:val="00CD0EAB"/>
    <w:rsid w:val="00CD5746"/>
    <w:rsid w:val="00CD5C69"/>
    <w:rsid w:val="00CD5F35"/>
    <w:rsid w:val="00CD66C4"/>
    <w:rsid w:val="00CE07FB"/>
    <w:rsid w:val="00CE2F7D"/>
    <w:rsid w:val="00CE5209"/>
    <w:rsid w:val="00CE664E"/>
    <w:rsid w:val="00CF1651"/>
    <w:rsid w:val="00CF187C"/>
    <w:rsid w:val="00CF34DB"/>
    <w:rsid w:val="00CF558F"/>
    <w:rsid w:val="00CF6DFB"/>
    <w:rsid w:val="00D00870"/>
    <w:rsid w:val="00D0194F"/>
    <w:rsid w:val="00D03C05"/>
    <w:rsid w:val="00D073E2"/>
    <w:rsid w:val="00D10A75"/>
    <w:rsid w:val="00D136E9"/>
    <w:rsid w:val="00D13A14"/>
    <w:rsid w:val="00D1570F"/>
    <w:rsid w:val="00D32451"/>
    <w:rsid w:val="00D446EC"/>
    <w:rsid w:val="00D45B39"/>
    <w:rsid w:val="00D47D93"/>
    <w:rsid w:val="00D5175F"/>
    <w:rsid w:val="00D51BF0"/>
    <w:rsid w:val="00D55942"/>
    <w:rsid w:val="00D57DC2"/>
    <w:rsid w:val="00D60DEA"/>
    <w:rsid w:val="00D73C8B"/>
    <w:rsid w:val="00D74850"/>
    <w:rsid w:val="00D77D01"/>
    <w:rsid w:val="00D807BF"/>
    <w:rsid w:val="00D81501"/>
    <w:rsid w:val="00D82D0D"/>
    <w:rsid w:val="00D843FA"/>
    <w:rsid w:val="00D938D2"/>
    <w:rsid w:val="00D9454B"/>
    <w:rsid w:val="00DA1773"/>
    <w:rsid w:val="00DA23AC"/>
    <w:rsid w:val="00DA3FEA"/>
    <w:rsid w:val="00DA53C6"/>
    <w:rsid w:val="00DA7887"/>
    <w:rsid w:val="00DB1655"/>
    <w:rsid w:val="00DB2C26"/>
    <w:rsid w:val="00DB3C93"/>
    <w:rsid w:val="00DB41E1"/>
    <w:rsid w:val="00DB65A6"/>
    <w:rsid w:val="00DB77E8"/>
    <w:rsid w:val="00DC4BF6"/>
    <w:rsid w:val="00DD1702"/>
    <w:rsid w:val="00DD62EA"/>
    <w:rsid w:val="00DD680A"/>
    <w:rsid w:val="00DD7AF1"/>
    <w:rsid w:val="00DE031A"/>
    <w:rsid w:val="00DE11A4"/>
    <w:rsid w:val="00DE6B43"/>
    <w:rsid w:val="00DE704A"/>
    <w:rsid w:val="00DF5598"/>
    <w:rsid w:val="00DF6B9A"/>
    <w:rsid w:val="00E0194B"/>
    <w:rsid w:val="00E02D54"/>
    <w:rsid w:val="00E053DC"/>
    <w:rsid w:val="00E10042"/>
    <w:rsid w:val="00E11923"/>
    <w:rsid w:val="00E125CA"/>
    <w:rsid w:val="00E2322B"/>
    <w:rsid w:val="00E2591E"/>
    <w:rsid w:val="00E262D4"/>
    <w:rsid w:val="00E313C9"/>
    <w:rsid w:val="00E325A6"/>
    <w:rsid w:val="00E36250"/>
    <w:rsid w:val="00E3755B"/>
    <w:rsid w:val="00E37AAD"/>
    <w:rsid w:val="00E43878"/>
    <w:rsid w:val="00E43EFC"/>
    <w:rsid w:val="00E46E56"/>
    <w:rsid w:val="00E521B2"/>
    <w:rsid w:val="00E54511"/>
    <w:rsid w:val="00E56EA1"/>
    <w:rsid w:val="00E61DAC"/>
    <w:rsid w:val="00E63ACE"/>
    <w:rsid w:val="00E72358"/>
    <w:rsid w:val="00E72D67"/>
    <w:rsid w:val="00E75FE3"/>
    <w:rsid w:val="00E80154"/>
    <w:rsid w:val="00E81691"/>
    <w:rsid w:val="00E82FB9"/>
    <w:rsid w:val="00E85516"/>
    <w:rsid w:val="00E90091"/>
    <w:rsid w:val="00E90476"/>
    <w:rsid w:val="00EA25D4"/>
    <w:rsid w:val="00EA301E"/>
    <w:rsid w:val="00EA5F94"/>
    <w:rsid w:val="00EA7D6A"/>
    <w:rsid w:val="00EB0CF6"/>
    <w:rsid w:val="00EB2764"/>
    <w:rsid w:val="00EB7AB1"/>
    <w:rsid w:val="00EC378C"/>
    <w:rsid w:val="00EC4950"/>
    <w:rsid w:val="00EC78C7"/>
    <w:rsid w:val="00ED4DC2"/>
    <w:rsid w:val="00ED5A19"/>
    <w:rsid w:val="00EE4371"/>
    <w:rsid w:val="00EE581D"/>
    <w:rsid w:val="00EE6A97"/>
    <w:rsid w:val="00EE7190"/>
    <w:rsid w:val="00EF06FB"/>
    <w:rsid w:val="00EF18C9"/>
    <w:rsid w:val="00EF396E"/>
    <w:rsid w:val="00EF48CC"/>
    <w:rsid w:val="00EF617A"/>
    <w:rsid w:val="00F04D6F"/>
    <w:rsid w:val="00F07BD9"/>
    <w:rsid w:val="00F10155"/>
    <w:rsid w:val="00F179C8"/>
    <w:rsid w:val="00F2112C"/>
    <w:rsid w:val="00F2548D"/>
    <w:rsid w:val="00F35AA3"/>
    <w:rsid w:val="00F35DB5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662B0"/>
    <w:rsid w:val="00F70F7C"/>
    <w:rsid w:val="00F73032"/>
    <w:rsid w:val="00F760AC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A6FFD"/>
    <w:rsid w:val="00FB0E84"/>
    <w:rsid w:val="00FB399A"/>
    <w:rsid w:val="00FB62EF"/>
    <w:rsid w:val="00FC6447"/>
    <w:rsid w:val="00FC7504"/>
    <w:rsid w:val="00FD01C2"/>
    <w:rsid w:val="00FD32EF"/>
    <w:rsid w:val="00FD7B59"/>
    <w:rsid w:val="00FE014C"/>
    <w:rsid w:val="00FE5412"/>
    <w:rsid w:val="00FE66A7"/>
    <w:rsid w:val="00FE6EE9"/>
    <w:rsid w:val="00FF0CE3"/>
    <w:rsid w:val="00FF2058"/>
    <w:rsid w:val="00FF24BE"/>
    <w:rsid w:val="00FF2ACD"/>
    <w:rsid w:val="04A49F1C"/>
    <w:rsid w:val="164918B7"/>
    <w:rsid w:val="20C90DB2"/>
    <w:rsid w:val="28F264A1"/>
    <w:rsid w:val="45FB3DFC"/>
    <w:rsid w:val="49B3EB35"/>
    <w:rsid w:val="58FEC69D"/>
    <w:rsid w:val="7B44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2EA0903B-80BA-4B11-A738-EDE3BA62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2098"/>
    <w:pPr>
      <w:ind w:firstLineChars="200" w:firstLine="420"/>
    </w:pPr>
  </w:style>
  <w:style w:type="table" w:styleId="TableGrid">
    <w:name w:val="Table Grid"/>
    <w:basedOn w:val="TableNormal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913B2"/>
  </w:style>
  <w:style w:type="character" w:styleId="CommentReference">
    <w:name w:val="annotation reference"/>
    <w:basedOn w:val="DefaultParagraphFont"/>
    <w:rsid w:val="004E61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61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615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6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151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6651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736</Words>
  <Characters>4201</Characters>
  <Application>Microsoft Office Word</Application>
  <DocSecurity>2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Po-Han Lin</cp:lastModifiedBy>
  <cp:revision>64</cp:revision>
  <cp:lastPrinted>2015-07-12T22:11:00Z</cp:lastPrinted>
  <dcterms:created xsi:type="dcterms:W3CDTF">2024-01-17T16:10:00Z</dcterms:created>
  <dcterms:modified xsi:type="dcterms:W3CDTF">2024-04-18T07:03:00Z</dcterms:modified>
</cp:coreProperties>
</file>