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8266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4865">
              <w:rPr>
                <w:rFonts w:hint="eastAsia"/>
                <w:lang w:val="en-CA" w:eastAsia="ja-JP"/>
              </w:rPr>
              <w:t>0</w:t>
            </w:r>
            <w:r w:rsidR="007D4865">
              <w:rPr>
                <w:lang w:val="en-CA" w:eastAsia="ja-JP"/>
              </w:rPr>
              <w:t>182</w:t>
            </w:r>
            <w:ins w:id="0" w:author="木谷佳隆" w:date="2024-04-18T17:26:00Z">
              <w:r w:rsidR="004F7B84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E896B" w:rsidR="00415502" w:rsidRPr="005B217D" w:rsidRDefault="006E617E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Non-EE2</w:t>
            </w:r>
            <w:r w:rsidR="00D34F95"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38139F">
              <w:rPr>
                <w:b/>
                <w:szCs w:val="22"/>
                <w:lang w:val="en-CA" w:eastAsia="ja-JP"/>
              </w:rPr>
              <w:t>On i</w:t>
            </w:r>
            <w:r w:rsidR="00A069AC">
              <w:rPr>
                <w:b/>
                <w:szCs w:val="22"/>
                <w:lang w:val="en-CA" w:eastAsia="ja-JP"/>
              </w:rPr>
              <w:t>ntra and inter LFNST/NSPT</w:t>
            </w:r>
            <w:r w:rsidR="003C074C">
              <w:rPr>
                <w:b/>
                <w:szCs w:val="22"/>
                <w:lang w:val="en-CA"/>
              </w:rPr>
              <w:t xml:space="preserve"> for </w:t>
            </w:r>
            <w:r w:rsidR="0014258C">
              <w:rPr>
                <w:b/>
                <w:szCs w:val="22"/>
                <w:lang w:val="en-CA"/>
              </w:rPr>
              <w:t>low delay</w:t>
            </w:r>
            <w:r w:rsidR="007D4C0A">
              <w:rPr>
                <w:b/>
                <w:szCs w:val="22"/>
                <w:lang w:val="en-CA"/>
              </w:rPr>
              <w:t xml:space="preserve"> configuration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20305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DE37EE" w14:textId="77777777" w:rsidR="001533E7" w:rsidRPr="005B217D" w:rsidRDefault="001533E7" w:rsidP="001533E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4C918" w14:textId="57F64C76" w:rsidR="004A26C7" w:rsidRDefault="004A26C7" w:rsidP="00FC5D1A">
      <w:pPr>
        <w:tabs>
          <w:tab w:val="clear" w:pos="3240"/>
        </w:tabs>
        <w:rPr>
          <w:lang w:val="en-CA" w:eastAsia="ja-JP"/>
        </w:rPr>
      </w:pPr>
      <w:r w:rsidRPr="004A26C7">
        <w:rPr>
          <w:lang w:val="en-CA" w:eastAsia="ja-JP"/>
        </w:rPr>
        <w:t>This contribution proposes an adaptation of intra and inter</w:t>
      </w:r>
      <w:r w:rsidR="00FB1CD5">
        <w:rPr>
          <w:lang w:val="en-CA" w:eastAsia="ja-JP"/>
        </w:rPr>
        <w:t xml:space="preserve"> </w:t>
      </w:r>
      <w:r w:rsidRPr="004A26C7">
        <w:rPr>
          <w:lang w:val="en-CA" w:eastAsia="ja-JP"/>
        </w:rPr>
        <w:t xml:space="preserve">LFNST/NSPT for low-delay configuration. The intra and inter LFNST/NSPT are currently disabled in CTC </w:t>
      </w:r>
      <w:r w:rsidR="00DA710B">
        <w:rPr>
          <w:lang w:val="en-CA" w:eastAsia="ja-JP"/>
        </w:rPr>
        <w:t xml:space="preserve">for </w:t>
      </w:r>
      <w:r w:rsidR="00AF67D7">
        <w:rPr>
          <w:lang w:val="en-CA" w:eastAsia="ja-JP"/>
        </w:rPr>
        <w:t>AHG12/</w:t>
      </w:r>
      <w:r w:rsidR="00DA710B">
        <w:rPr>
          <w:lang w:val="en-CA" w:eastAsia="ja-JP"/>
        </w:rPr>
        <w:t xml:space="preserve">EE2 </w:t>
      </w:r>
      <w:r w:rsidRPr="004A26C7">
        <w:rPr>
          <w:lang w:val="en-CA" w:eastAsia="ja-JP"/>
        </w:rPr>
        <w:t xml:space="preserve">due to increased encoder runtime over ECM. </w:t>
      </w:r>
      <w:r w:rsidR="009B5381">
        <w:rPr>
          <w:rStyle w:val="ui-provider"/>
        </w:rPr>
        <w:t xml:space="preserve">Therefore, this proposal suggests early termination of intra </w:t>
      </w:r>
      <w:r w:rsidR="005C46F7">
        <w:rPr>
          <w:rStyle w:val="ui-provider"/>
        </w:rPr>
        <w:t>LFNST/NSPT</w:t>
      </w:r>
      <w:r w:rsidR="009B5381">
        <w:rPr>
          <w:rStyle w:val="ui-provider"/>
        </w:rPr>
        <w:t xml:space="preserve"> based on the comparison of the best </w:t>
      </w:r>
      <w:r w:rsidR="00A2760A">
        <w:rPr>
          <w:rStyle w:val="ui-provider"/>
        </w:rPr>
        <w:t>rate-distortion</w:t>
      </w:r>
      <w:r w:rsidR="005C46F7">
        <w:rPr>
          <w:rStyle w:val="ui-provider"/>
        </w:rPr>
        <w:t xml:space="preserve"> </w:t>
      </w:r>
      <w:r w:rsidR="00A2760A">
        <w:rPr>
          <w:rStyle w:val="ui-provider"/>
        </w:rPr>
        <w:t xml:space="preserve">(RD) cost </w:t>
      </w:r>
      <w:r w:rsidR="009B5381">
        <w:rPr>
          <w:rStyle w:val="ui-provider"/>
        </w:rPr>
        <w:t>at the end of inter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and the </w:t>
      </w:r>
      <w:r w:rsidR="005C46F7">
        <w:rPr>
          <w:rStyle w:val="ui-provider"/>
        </w:rPr>
        <w:t xml:space="preserve">RD </w:t>
      </w:r>
      <w:r w:rsidR="009B5381">
        <w:rPr>
          <w:rStyle w:val="ui-provider"/>
        </w:rPr>
        <w:t>cost of intra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without using </w:t>
      </w:r>
      <w:r w:rsidR="005C46F7">
        <w:rPr>
          <w:rStyle w:val="ui-provider"/>
        </w:rPr>
        <w:t>LFSNT/NSPT</w:t>
      </w:r>
      <w:r w:rsidR="009B5381">
        <w:rPr>
          <w:rStyle w:val="ui-provider"/>
        </w:rPr>
        <w:t xml:space="preserve"> for low-delay configuration.</w:t>
      </w:r>
      <w:ins w:id="1" w:author="木谷佳隆" w:date="2024-04-18T17:28:00Z">
        <w:r w:rsidR="005906E1">
          <w:rPr>
            <w:rStyle w:val="ui-provider"/>
          </w:rPr>
          <w:t xml:space="preserve"> In addition,</w:t>
        </w:r>
      </w:ins>
      <w:ins w:id="2" w:author="木谷佳隆" w:date="2024-04-18T17:27:00Z">
        <w:r w:rsidR="009427C3">
          <w:rPr>
            <w:rStyle w:val="ui-provider"/>
          </w:rPr>
          <w:t xml:space="preserve"> </w:t>
        </w:r>
        <w:r w:rsidR="00520CF3">
          <w:rPr>
            <w:rStyle w:val="ui-provider"/>
          </w:rPr>
          <w:t xml:space="preserve">this proposed also suggests </w:t>
        </w:r>
        <w:r w:rsidR="00520CF3">
          <w:t>d</w:t>
        </w:r>
        <w:r w:rsidR="00520CF3" w:rsidRPr="00520CF3">
          <w:t>isabling intra-LFNST/NSPT for I/P/B-slices using SPS flag</w:t>
        </w:r>
      </w:ins>
      <w:ins w:id="3" w:author="木谷佳隆" w:date="2024-04-18T17:28:00Z">
        <w:r w:rsidR="005906E1">
          <w:rPr>
            <w:rStyle w:val="ui-provider"/>
          </w:rPr>
          <w:t>, as an alternative</w:t>
        </w:r>
      </w:ins>
      <w:ins w:id="4" w:author="木谷佳隆" w:date="2024-04-18T17:29:00Z">
        <w:r w:rsidR="00252565">
          <w:rPr>
            <w:rStyle w:val="ui-provider"/>
          </w:rPr>
          <w:t>.</w:t>
        </w:r>
      </w:ins>
    </w:p>
    <w:p w14:paraId="36848F50" w14:textId="410A102E" w:rsidR="00FC5D1A" w:rsidRDefault="00FC5D1A" w:rsidP="00FC5D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</w:t>
      </w:r>
      <w:r w:rsidR="00C33AAE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>
        <w:rPr>
          <w:szCs w:val="22"/>
          <w:lang w:val="en-CA"/>
        </w:rPr>
        <w:t xml:space="preserve">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="005A2F13">
        <w:rPr>
          <w:szCs w:val="22"/>
          <w:lang w:val="en-CA"/>
        </w:rPr>
        <w:t xml:space="preserve">ECM-12.0 with </w:t>
      </w:r>
      <w:r w:rsidR="00027A38">
        <w:rPr>
          <w:szCs w:val="22"/>
          <w:lang w:val="en-CA"/>
        </w:rPr>
        <w:t xml:space="preserve">enabling </w:t>
      </w:r>
      <w:r w:rsidR="00EB0341">
        <w:rPr>
          <w:szCs w:val="22"/>
          <w:lang w:val="en-CA"/>
        </w:rPr>
        <w:t xml:space="preserve">intra and inter LFNST/NSPT </w:t>
      </w:r>
      <w:r w:rsidR="00D138D7">
        <w:rPr>
          <w:szCs w:val="22"/>
          <w:lang w:val="en-CA"/>
        </w:rPr>
        <w:t>(Test 1)</w:t>
      </w:r>
      <w:ins w:id="5" w:author="木谷佳隆" w:date="2024-04-18T17:29:00Z">
        <w:r w:rsidR="00252565">
          <w:rPr>
            <w:szCs w:val="22"/>
            <w:lang w:val="en-CA"/>
          </w:rPr>
          <w:t>,</w:t>
        </w:r>
      </w:ins>
      <w:r w:rsidR="00D138D7">
        <w:rPr>
          <w:szCs w:val="22"/>
          <w:lang w:val="en-CA"/>
        </w:rPr>
        <w:t xml:space="preserve"> </w:t>
      </w:r>
      <w:del w:id="6" w:author="木谷佳隆" w:date="2024-04-18T17:29:00Z">
        <w:r w:rsidR="005C7249" w:rsidDel="00252565">
          <w:rPr>
            <w:szCs w:val="22"/>
            <w:lang w:val="en-CA"/>
          </w:rPr>
          <w:delText xml:space="preserve">and </w:delText>
        </w:r>
      </w:del>
      <w:r w:rsidR="00D138D7">
        <w:rPr>
          <w:szCs w:val="22"/>
          <w:lang w:val="en-CA"/>
        </w:rPr>
        <w:t xml:space="preserve">Test 1 with </w:t>
      </w:r>
      <w:r w:rsidRPr="00DB3BDC">
        <w:rPr>
          <w:szCs w:val="22"/>
          <w:lang w:val="en-CA"/>
        </w:rPr>
        <w:t xml:space="preserve">the proposed </w:t>
      </w:r>
      <w:r w:rsidR="00D138D7">
        <w:rPr>
          <w:szCs w:val="22"/>
          <w:lang w:val="en-CA"/>
        </w:rPr>
        <w:t>early termination</w:t>
      </w:r>
      <w:r w:rsidRPr="00F0381A">
        <w:rPr>
          <w:szCs w:val="22"/>
          <w:lang w:val="en-CA"/>
        </w:rPr>
        <w:t xml:space="preserve"> </w:t>
      </w:r>
      <w:ins w:id="7" w:author="木谷佳隆" w:date="2024-04-18T17:30:00Z">
        <w:r w:rsidR="005E76AE">
          <w:rPr>
            <w:szCs w:val="22"/>
            <w:lang w:val="en-CA"/>
          </w:rPr>
          <w:t xml:space="preserve">of </w:t>
        </w:r>
        <w:r w:rsidR="00F40437">
          <w:rPr>
            <w:szCs w:val="22"/>
            <w:lang w:val="en-CA"/>
          </w:rPr>
          <w:t xml:space="preserve">intra LFNST/NSPT for P/B slices </w:t>
        </w:r>
      </w:ins>
      <w:r w:rsidR="00946E16">
        <w:rPr>
          <w:szCs w:val="22"/>
          <w:lang w:val="en-CA"/>
        </w:rPr>
        <w:t>(Test 2)</w:t>
      </w:r>
      <w:ins w:id="8" w:author="木谷佳隆" w:date="2024-04-18T17:29:00Z">
        <w:r w:rsidR="00252565">
          <w:rPr>
            <w:szCs w:val="22"/>
            <w:lang w:val="en-CA"/>
          </w:rPr>
          <w:t xml:space="preserve">, Test 1 with </w:t>
        </w:r>
        <w:r w:rsidR="005E76AE">
          <w:rPr>
            <w:szCs w:val="22"/>
            <w:lang w:val="en-CA"/>
          </w:rPr>
          <w:t>disabling</w:t>
        </w:r>
      </w:ins>
      <w:r w:rsidR="00946E16">
        <w:rPr>
          <w:szCs w:val="22"/>
          <w:lang w:val="en-CA"/>
        </w:rPr>
        <w:t xml:space="preserve"> </w:t>
      </w:r>
      <w:ins w:id="9" w:author="木谷佳隆" w:date="2024-04-18T17:30:00Z">
        <w:r w:rsidR="00F40437">
          <w:rPr>
            <w:szCs w:val="22"/>
            <w:lang w:val="en-CA"/>
          </w:rPr>
          <w:t xml:space="preserve">intra LFNST/NSPT for </w:t>
        </w:r>
        <w:r w:rsidR="00522110">
          <w:rPr>
            <w:szCs w:val="22"/>
            <w:lang w:val="en-CA"/>
          </w:rPr>
          <w:t xml:space="preserve">I/P/B slices, </w:t>
        </w:r>
      </w:ins>
      <w:r>
        <w:rPr>
          <w:szCs w:val="22"/>
          <w:lang w:val="en-CA"/>
        </w:rPr>
        <w:t xml:space="preserve">for overall test sequences 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8681140" w14:textId="1B6F3A47" w:rsidR="005C7249" w:rsidRDefault="00D138D7" w:rsidP="00FC5D1A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1: </w:t>
      </w:r>
      <w:r w:rsidR="005C7249">
        <w:rPr>
          <w:rFonts w:hint="eastAsia"/>
          <w:szCs w:val="22"/>
          <w:lang w:val="en-CA" w:eastAsia="ja-JP"/>
        </w:rPr>
        <w:t>E</w:t>
      </w:r>
      <w:r w:rsidR="005C7249">
        <w:rPr>
          <w:szCs w:val="22"/>
          <w:lang w:val="en-CA" w:eastAsia="ja-JP"/>
        </w:rPr>
        <w:t>CM</w:t>
      </w:r>
      <w:r w:rsidR="005A2F13">
        <w:rPr>
          <w:szCs w:val="22"/>
          <w:lang w:val="en-CA" w:eastAsia="ja-JP"/>
        </w:rPr>
        <w:t>-12 with enabling intra and inter LFNST</w:t>
      </w:r>
      <w:r w:rsidR="00147500">
        <w:rPr>
          <w:szCs w:val="22"/>
          <w:lang w:val="en-CA" w:eastAsia="ja-JP"/>
        </w:rPr>
        <w:t>/NSPT</w:t>
      </w:r>
      <w:r w:rsidR="0085558D">
        <w:rPr>
          <w:szCs w:val="22"/>
          <w:lang w:val="en-CA" w:eastAsia="ja-JP"/>
        </w:rPr>
        <w:t>:</w:t>
      </w:r>
    </w:p>
    <w:p w14:paraId="306F94FD" w14:textId="2D669E4D" w:rsidR="00FC5D1A" w:rsidRPr="00743101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bookmarkStart w:id="1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F063E6">
        <w:rPr>
          <w:szCs w:val="22"/>
          <w:lang w:val="en-CA"/>
        </w:rPr>
        <w:t>1.58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4</w:t>
      </w:r>
      <w:r>
        <w:rPr>
          <w:szCs w:val="22"/>
          <w:lang w:val="en-CA"/>
        </w:rPr>
        <w:t>0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88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F063E6">
        <w:rPr>
          <w:szCs w:val="22"/>
          <w:lang w:val="en-CA"/>
        </w:rPr>
        <w:t>15</w:t>
      </w:r>
      <w:r>
        <w:rPr>
          <w:szCs w:val="22"/>
          <w:lang w:val="en-CA"/>
        </w:rPr>
        <w:t>.1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F063E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F063E6">
        <w:rPr>
          <w:szCs w:val="22"/>
          <w:lang w:val="en-CA"/>
        </w:rPr>
        <w:t>4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43B37B03" w14:textId="4E7EC5E7" w:rsidR="00FC5D1A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bookmarkEnd w:id="10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14722D">
        <w:rPr>
          <w:szCs w:val="22"/>
          <w:lang w:val="en-CA"/>
        </w:rPr>
        <w:t>1.71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55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80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14722D">
        <w:rPr>
          <w:szCs w:val="22"/>
          <w:lang w:val="en-CA"/>
        </w:rPr>
        <w:t>25.5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</w:t>
      </w:r>
      <w:r w:rsidR="0014722D">
        <w:rPr>
          <w:szCs w:val="22"/>
          <w:lang w:val="en-CA"/>
        </w:rPr>
        <w:t>2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017D0871" w14:textId="3C87A98A" w:rsidR="00D138D7" w:rsidRDefault="00D138D7" w:rsidP="00FC5D1A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</w:t>
      </w:r>
      <w:r w:rsidR="00946E16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 2</w:t>
      </w:r>
      <w:r w:rsidR="00946E16">
        <w:rPr>
          <w:szCs w:val="22"/>
          <w:lang w:val="en-CA" w:eastAsia="ja-JP"/>
        </w:rPr>
        <w:t>: Test 1 with the proposed early termination</w:t>
      </w:r>
      <w:ins w:id="11" w:author="木谷佳隆" w:date="2024-04-18T17:31:00Z">
        <w:r w:rsidR="004906CA">
          <w:rPr>
            <w:szCs w:val="22"/>
            <w:lang w:val="en-CA" w:eastAsia="ja-JP"/>
          </w:rPr>
          <w:t xml:space="preserve"> of intra LFNST/NSPT for P/B slices</w:t>
        </w:r>
      </w:ins>
      <w:r w:rsidR="0085558D">
        <w:rPr>
          <w:szCs w:val="22"/>
          <w:lang w:val="en-CA" w:eastAsia="ja-JP"/>
        </w:rPr>
        <w:t>:</w:t>
      </w:r>
    </w:p>
    <w:p w14:paraId="0F507251" w14:textId="40378A5D" w:rsidR="00946E16" w:rsidRPr="00743101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9C2A8C"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 w:rsidR="009C2A8C"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 w:rsidR="009C2A8C"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6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1C3E416E" w14:textId="21B4D0B4" w:rsidR="00946E16" w:rsidRDefault="00946E16" w:rsidP="00946E16">
      <w:pPr>
        <w:tabs>
          <w:tab w:val="clear" w:pos="2520"/>
          <w:tab w:val="clear" w:pos="3240"/>
        </w:tabs>
        <w:rPr>
          <w:ins w:id="12" w:author="木谷佳隆" w:date="2024-04-18T17:26:00Z"/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AA3AD9"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 w:rsidR="00AA3AD9"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 w:rsidR="00AA3AD9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%}</w:t>
      </w:r>
      <w:ins w:id="13" w:author="木谷佳隆" w:date="2024-04-18T17:26:00Z">
        <w:r w:rsidR="009427C3">
          <w:rPr>
            <w:szCs w:val="22"/>
            <w:lang w:val="en-CA"/>
          </w:rPr>
          <w:t>;</w:t>
        </w:r>
      </w:ins>
      <w:del w:id="14" w:author="木谷佳隆" w:date="2024-04-18T17:26:00Z">
        <w:r w:rsidR="0085558D" w:rsidDel="009427C3">
          <w:rPr>
            <w:szCs w:val="22"/>
            <w:lang w:val="en-CA"/>
          </w:rPr>
          <w:delText>.</w:delText>
        </w:r>
      </w:del>
    </w:p>
    <w:p w14:paraId="7644C04A" w14:textId="02FC6A33" w:rsidR="009427C3" w:rsidRDefault="009427C3" w:rsidP="009427C3">
      <w:pPr>
        <w:tabs>
          <w:tab w:val="clear" w:pos="2520"/>
          <w:tab w:val="clear" w:pos="3240"/>
        </w:tabs>
        <w:rPr>
          <w:ins w:id="15" w:author="木谷佳隆" w:date="2024-04-18T17:26:00Z"/>
          <w:szCs w:val="22"/>
          <w:lang w:val="en-CA" w:eastAsia="ja-JP"/>
        </w:rPr>
      </w:pPr>
      <w:ins w:id="16" w:author="木谷佳隆" w:date="2024-04-18T17:26:00Z"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 xml:space="preserve">est 2: Test 1 with </w:t>
        </w:r>
      </w:ins>
      <w:ins w:id="17" w:author="木谷佳隆" w:date="2024-04-18T17:31:00Z">
        <w:r w:rsidR="005350B1">
          <w:rPr>
            <w:szCs w:val="22"/>
            <w:lang w:val="en-CA" w:eastAsia="ja-JP"/>
          </w:rPr>
          <w:t>disabling intra LFNST/NSPT for I/P/B slices</w:t>
        </w:r>
      </w:ins>
      <w:ins w:id="18" w:author="木谷佳隆" w:date="2024-04-18T17:26:00Z">
        <w:r>
          <w:rPr>
            <w:szCs w:val="22"/>
            <w:lang w:val="en-CA" w:eastAsia="ja-JP"/>
          </w:rPr>
          <w:t>:</w:t>
        </w:r>
      </w:ins>
    </w:p>
    <w:p w14:paraId="4691C5A0" w14:textId="77777777" w:rsidR="009427C3" w:rsidRPr="00743101" w:rsidRDefault="009427C3" w:rsidP="009427C3">
      <w:pPr>
        <w:tabs>
          <w:tab w:val="clear" w:pos="2520"/>
          <w:tab w:val="clear" w:pos="3240"/>
        </w:tabs>
        <w:rPr>
          <w:ins w:id="19" w:author="木谷佳隆" w:date="2024-04-18T17:26:00Z"/>
          <w:szCs w:val="22"/>
          <w:lang w:val="en-CA"/>
        </w:rPr>
      </w:pPr>
      <w:ins w:id="20" w:author="木谷佳隆" w:date="2024-04-18T17:26:00Z">
        <w:r w:rsidRPr="00090066">
          <w:rPr>
            <w:szCs w:val="22"/>
            <w:lang w:val="en-CA"/>
          </w:rPr>
          <w:tab/>
        </w:r>
        <w:r w:rsidRPr="00743101">
          <w:rPr>
            <w:szCs w:val="22"/>
            <w:lang w:val="en-CA"/>
          </w:rPr>
          <w:t>LDB:</w:t>
        </w:r>
        <w:r>
          <w:rPr>
            <w:szCs w:val="22"/>
            <w:lang w:val="en-CA"/>
          </w:rPr>
          <w:t xml:space="preserve"> </w:t>
        </w:r>
        <w:r w:rsidRPr="00D65B24">
          <w:rPr>
            <w:szCs w:val="22"/>
            <w:lang w:val="en-CA"/>
          </w:rPr>
          <w:t>{-</w:t>
        </w:r>
        <w:r>
          <w:rPr>
            <w:szCs w:val="22"/>
            <w:lang w:val="en-CA"/>
          </w:rPr>
          <w:t>1.52</w:t>
        </w:r>
        <w:r w:rsidRPr="00D65B24">
          <w:rPr>
            <w:szCs w:val="22"/>
            <w:lang w:val="en-CA"/>
          </w:rPr>
          <w:t>%, -</w:t>
        </w:r>
        <w:r>
          <w:rPr>
            <w:szCs w:val="22"/>
            <w:lang w:val="en-CA"/>
          </w:rPr>
          <w:t>0.14</w:t>
        </w:r>
        <w:r w:rsidRPr="00D65B24">
          <w:rPr>
            <w:szCs w:val="22"/>
            <w:lang w:val="en-CA"/>
          </w:rPr>
          <w:t>%, -0.</w:t>
        </w:r>
        <w:r>
          <w:rPr>
            <w:szCs w:val="22"/>
            <w:lang w:val="en-CA"/>
          </w:rPr>
          <w:t>64</w:t>
        </w:r>
        <w:r w:rsidRPr="00D65B24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106.5</w:t>
        </w:r>
        <w:r w:rsidRPr="00D65B24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101.6</w:t>
        </w:r>
        <w:r w:rsidRPr="00D65B24">
          <w:rPr>
            <w:szCs w:val="22"/>
            <w:lang w:val="en-CA"/>
          </w:rPr>
          <w:t>%</w:t>
        </w:r>
        <w:proofErr w:type="gramStart"/>
        <w:r w:rsidRPr="00D65B24">
          <w:rPr>
            <w:szCs w:val="22"/>
            <w:lang w:val="en-CA"/>
          </w:rPr>
          <w:t>};</w:t>
        </w:r>
        <w:proofErr w:type="gramEnd"/>
      </w:ins>
    </w:p>
    <w:p w14:paraId="4844088F" w14:textId="615776F2" w:rsidR="009427C3" w:rsidRDefault="009427C3" w:rsidP="009427C3">
      <w:pPr>
        <w:tabs>
          <w:tab w:val="clear" w:pos="2520"/>
          <w:tab w:val="clear" w:pos="3240"/>
        </w:tabs>
        <w:rPr>
          <w:ins w:id="21" w:author="木谷佳隆" w:date="2024-04-18T18:36:00Z"/>
          <w:szCs w:val="22"/>
          <w:lang w:val="en-CA"/>
        </w:rPr>
      </w:pPr>
      <w:ins w:id="22" w:author="木谷佳隆" w:date="2024-04-18T17:26:00Z">
        <w:r w:rsidRPr="00090066">
          <w:rPr>
            <w:szCs w:val="22"/>
            <w:lang w:val="en-CA"/>
          </w:rPr>
          <w:tab/>
        </w:r>
        <w:r w:rsidRPr="00743101">
          <w:rPr>
            <w:szCs w:val="22"/>
            <w:lang w:val="en-CA"/>
          </w:rPr>
          <w:t>LDP:</w:t>
        </w:r>
        <w:r>
          <w:rPr>
            <w:szCs w:val="22"/>
            <w:lang w:val="en-CA"/>
          </w:rPr>
          <w:t xml:space="preserve"> </w:t>
        </w:r>
        <w:r w:rsidRPr="00D65B24">
          <w:rPr>
            <w:szCs w:val="22"/>
            <w:lang w:val="en-CA"/>
          </w:rPr>
          <w:t>{-</w:t>
        </w:r>
        <w:r>
          <w:rPr>
            <w:szCs w:val="22"/>
            <w:lang w:val="en-CA"/>
          </w:rPr>
          <w:t>1.67</w:t>
        </w:r>
        <w:r w:rsidRPr="00D65B24">
          <w:rPr>
            <w:szCs w:val="22"/>
            <w:lang w:val="en-CA"/>
          </w:rPr>
          <w:t>%, -</w:t>
        </w:r>
        <w:r>
          <w:rPr>
            <w:szCs w:val="22"/>
            <w:lang w:val="en-CA"/>
          </w:rPr>
          <w:t>0.27</w:t>
        </w:r>
        <w:r w:rsidRPr="00D65B24">
          <w:rPr>
            <w:szCs w:val="22"/>
            <w:lang w:val="en-CA"/>
          </w:rPr>
          <w:t>%, -0.</w:t>
        </w:r>
        <w:r>
          <w:rPr>
            <w:szCs w:val="22"/>
            <w:lang w:val="en-CA"/>
          </w:rPr>
          <w:t>24</w:t>
        </w:r>
        <w:r w:rsidRPr="00D65B24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109.8</w:t>
        </w:r>
        <w:r w:rsidRPr="00D65B24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101.6</w:t>
        </w:r>
        <w:r w:rsidRPr="00D65B24">
          <w:rPr>
            <w:szCs w:val="22"/>
            <w:lang w:val="en-CA"/>
          </w:rPr>
          <w:t>%}</w:t>
        </w:r>
        <w:r>
          <w:rPr>
            <w:szCs w:val="22"/>
            <w:lang w:val="en-CA"/>
          </w:rPr>
          <w:t>.</w:t>
        </w:r>
      </w:ins>
    </w:p>
    <w:p w14:paraId="1A702632" w14:textId="2EAFCB84" w:rsidR="0014641D" w:rsidRDefault="00BD7177" w:rsidP="009427C3">
      <w:pPr>
        <w:tabs>
          <w:tab w:val="clear" w:pos="2520"/>
          <w:tab w:val="clear" w:pos="3240"/>
        </w:tabs>
        <w:rPr>
          <w:ins w:id="23" w:author="木谷佳隆" w:date="2024-04-19T13:12:00Z"/>
          <w:szCs w:val="22"/>
          <w:lang w:val="en-CA" w:eastAsia="ja-JP"/>
        </w:rPr>
      </w:pPr>
      <w:ins w:id="24" w:author="木谷佳隆" w:date="2024-04-18T18:40:00Z">
        <w:r>
          <w:rPr>
            <w:szCs w:val="22"/>
            <w:lang w:val="en-CA" w:eastAsia="ja-JP"/>
          </w:rPr>
          <w:t xml:space="preserve">In this meeting, </w:t>
        </w:r>
      </w:ins>
      <w:ins w:id="25" w:author="木谷佳隆" w:date="2024-04-18T18:41:00Z">
        <w:r w:rsidR="00156ECD">
          <w:rPr>
            <w:szCs w:val="22"/>
            <w:lang w:val="en-CA" w:eastAsia="ja-JP"/>
          </w:rPr>
          <w:t xml:space="preserve">there are similar proposals, i.e., </w:t>
        </w:r>
      </w:ins>
      <w:ins w:id="26" w:author="木谷佳隆" w:date="2024-04-18T18:40:00Z">
        <w:r>
          <w:rPr>
            <w:szCs w:val="22"/>
            <w:lang w:val="en-CA" w:eastAsia="ja-JP"/>
          </w:rPr>
          <w:t>AH</w:t>
        </w:r>
      </w:ins>
      <w:ins w:id="27" w:author="木谷佳隆" w:date="2024-04-18T18:41:00Z">
        <w:r>
          <w:rPr>
            <w:szCs w:val="22"/>
            <w:lang w:val="en-CA" w:eastAsia="ja-JP"/>
          </w:rPr>
          <w:t>0103 and AH018</w:t>
        </w:r>
      </w:ins>
      <w:ins w:id="28" w:author="木谷佳隆" w:date="2024-04-18T18:42:00Z">
        <w:r w:rsidR="00D35B03">
          <w:rPr>
            <w:szCs w:val="22"/>
            <w:lang w:val="en-CA" w:eastAsia="ja-JP"/>
          </w:rPr>
          <w:t>1</w:t>
        </w:r>
      </w:ins>
      <w:ins w:id="29" w:author="木谷佳隆" w:date="2024-04-18T18:41:00Z">
        <w:r w:rsidR="00156ECD">
          <w:rPr>
            <w:szCs w:val="22"/>
            <w:lang w:val="en-CA" w:eastAsia="ja-JP"/>
          </w:rPr>
          <w:t xml:space="preserve">. The following </w:t>
        </w:r>
        <w:r w:rsidR="00D35B03">
          <w:rPr>
            <w:szCs w:val="22"/>
            <w:lang w:val="en-CA" w:eastAsia="ja-JP"/>
          </w:rPr>
          <w:t xml:space="preserve">is comparison of </w:t>
        </w:r>
      </w:ins>
      <w:ins w:id="30" w:author="木谷佳隆" w:date="2024-04-18T18:42:00Z">
        <w:r w:rsidR="00D35B03">
          <w:rPr>
            <w:szCs w:val="22"/>
            <w:lang w:val="en-CA" w:eastAsia="ja-JP"/>
          </w:rPr>
          <w:t>method and simulation results of AH0103, AH0181, and AH0182</w:t>
        </w:r>
      </w:ins>
      <w:ins w:id="31" w:author="木谷佳隆" w:date="2024-04-18T18:43:00Z">
        <w:r w:rsidR="00302ADF">
          <w:rPr>
            <w:szCs w:val="22"/>
            <w:lang w:val="en-CA" w:eastAsia="ja-JP"/>
          </w:rPr>
          <w:t xml:space="preserve">, where ET denotes </w:t>
        </w:r>
      </w:ins>
      <w:ins w:id="32" w:author="木谷佳隆" w:date="2024-04-18T18:44:00Z">
        <w:r w:rsidR="00302ADF">
          <w:rPr>
            <w:szCs w:val="22"/>
            <w:lang w:val="en-CA" w:eastAsia="ja-JP"/>
          </w:rPr>
          <w:t>early termination</w:t>
        </w:r>
      </w:ins>
      <w:ins w:id="33" w:author="木谷佳隆" w:date="2024-04-18T18:42:00Z">
        <w:r w:rsidR="00D35B03">
          <w:rPr>
            <w:szCs w:val="22"/>
            <w:lang w:val="en-CA" w:eastAsia="ja-JP"/>
          </w:rPr>
          <w:t>.</w:t>
        </w:r>
      </w:ins>
    </w:p>
    <w:p w14:paraId="7AC33C87" w14:textId="0FDF6176" w:rsidR="004F42C9" w:rsidRDefault="004F42C9" w:rsidP="009427C3">
      <w:pPr>
        <w:tabs>
          <w:tab w:val="clear" w:pos="2520"/>
          <w:tab w:val="clear" w:pos="3240"/>
        </w:tabs>
        <w:rPr>
          <w:ins w:id="34" w:author="木谷佳隆" w:date="2024-04-18T18:37:00Z"/>
          <w:szCs w:val="22"/>
          <w:lang w:val="en-CA" w:eastAsia="ja-JP"/>
        </w:rPr>
      </w:pPr>
      <w:ins w:id="35" w:author="木谷佳隆" w:date="2024-04-19T13:12:00Z">
        <w:r>
          <w:rPr>
            <w:noProof/>
            <w:szCs w:val="22"/>
            <w:lang w:val="en-CA" w:eastAsia="ja-JP"/>
          </w:rPr>
          <w:lastRenderedPageBreak/>
          <w:drawing>
            <wp:inline distT="0" distB="0" distL="0" distR="0" wp14:anchorId="6D0374F6" wp14:editId="47215192">
              <wp:extent cx="5808412" cy="1836000"/>
              <wp:effectExtent l="0" t="0" r="1905" b="0"/>
              <wp:docPr id="25" name="図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08412" cy="183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A1346B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B7BE1E" w14:textId="123268BE" w:rsidR="00476785" w:rsidRPr="00476785" w:rsidRDefault="003E7117" w:rsidP="006C0DD4">
      <w:pPr>
        <w:spacing w:after="240"/>
        <w:rPr>
          <w:rFonts w:eastAsia="Times New Roman"/>
          <w:color w:val="000000"/>
        </w:rPr>
      </w:pPr>
      <w:r w:rsidRPr="003F1012">
        <w:rPr>
          <w:rFonts w:eastAsia="Times New Roman"/>
          <w:color w:val="000000"/>
        </w:rPr>
        <w:t xml:space="preserve">In </w:t>
      </w:r>
      <w:r w:rsidR="00476785">
        <w:rPr>
          <w:rFonts w:eastAsia="Times New Roman"/>
          <w:color w:val="000000"/>
        </w:rPr>
        <w:t>JVET-</w:t>
      </w:r>
      <w:r w:rsidR="00C63032">
        <w:rPr>
          <w:rFonts w:eastAsia="Times New Roman"/>
          <w:color w:val="000000"/>
        </w:rPr>
        <w:t>AG meeting, inter LFNST/NSPT</w:t>
      </w:r>
      <w:r w:rsidR="00027274">
        <w:rPr>
          <w:rFonts w:eastAsia="Times New Roman"/>
          <w:color w:val="000000"/>
        </w:rPr>
        <w:t>, proposed by JVET-AG0061,</w:t>
      </w:r>
      <w:r w:rsidR="00C63032">
        <w:rPr>
          <w:rFonts w:eastAsia="Times New Roman"/>
          <w:color w:val="000000"/>
        </w:rPr>
        <w:t xml:space="preserve"> was adopted in </w:t>
      </w:r>
      <w:r w:rsidR="00A2760A">
        <w:rPr>
          <w:rFonts w:eastAsia="Times New Roman"/>
          <w:color w:val="000000"/>
        </w:rPr>
        <w:t>random access</w:t>
      </w:r>
      <w:r w:rsidR="00286B5A">
        <w:rPr>
          <w:rFonts w:eastAsia="Times New Roman"/>
          <w:color w:val="000000"/>
        </w:rPr>
        <w:t xml:space="preserve"> configuration of CTC for </w:t>
      </w:r>
      <w:r w:rsidR="00780D95">
        <w:rPr>
          <w:rFonts w:eastAsia="Times New Roman"/>
          <w:color w:val="000000"/>
        </w:rPr>
        <w:t>AHG12/</w:t>
      </w:r>
      <w:r w:rsidR="00C63032">
        <w:rPr>
          <w:rFonts w:eastAsia="Times New Roman"/>
          <w:color w:val="000000"/>
        </w:rPr>
        <w:t>E</w:t>
      </w:r>
      <w:r w:rsidR="00286B5A">
        <w:rPr>
          <w:rFonts w:eastAsia="Times New Roman"/>
          <w:color w:val="000000"/>
        </w:rPr>
        <w:t xml:space="preserve">E2, </w:t>
      </w:r>
      <w:r w:rsidR="00780D95">
        <w:rPr>
          <w:rFonts w:eastAsia="Times New Roman"/>
          <w:color w:val="000000"/>
        </w:rPr>
        <w:t xml:space="preserve">but inter LFNST/NSPT </w:t>
      </w:r>
      <w:r w:rsidR="00EA658A">
        <w:rPr>
          <w:rFonts w:eastAsia="Times New Roman"/>
          <w:color w:val="000000"/>
        </w:rPr>
        <w:t xml:space="preserve">in addition to intra LFNST/NSPT </w:t>
      </w:r>
      <w:r w:rsidR="00A2760A">
        <w:rPr>
          <w:rFonts w:eastAsia="Times New Roman"/>
          <w:color w:val="000000"/>
        </w:rPr>
        <w:t xml:space="preserve">was decided to disable in </w:t>
      </w:r>
      <w:r w:rsidR="00B61D9A">
        <w:rPr>
          <w:rFonts w:eastAsia="Times New Roman"/>
          <w:color w:val="000000"/>
        </w:rPr>
        <w:t>low delay configuration due to significant increased encoder runtime over ECM.</w:t>
      </w:r>
      <w:r w:rsidR="006064BD">
        <w:rPr>
          <w:rFonts w:eastAsia="Times New Roman"/>
          <w:color w:val="000000"/>
        </w:rPr>
        <w:t xml:space="preserve"> Furthermore, </w:t>
      </w:r>
      <w:r w:rsidR="004C5976">
        <w:rPr>
          <w:rFonts w:eastAsia="Times New Roman"/>
          <w:color w:val="000000"/>
        </w:rPr>
        <w:t>in JVET-AD meeting, JVET-AD0172 proposed an adaptation of only intra LFNST/NSPT for low delay configuration</w:t>
      </w:r>
      <w:r w:rsidR="006E36B7">
        <w:rPr>
          <w:rFonts w:eastAsia="Times New Roman"/>
          <w:color w:val="000000"/>
        </w:rPr>
        <w:t xml:space="preserve"> with introducing picture-header-level </w:t>
      </w:r>
      <w:r w:rsidR="00930E4B">
        <w:rPr>
          <w:rFonts w:eastAsia="Times New Roman"/>
          <w:color w:val="000000"/>
        </w:rPr>
        <w:t xml:space="preserve">control flag of intra LFNST/NSPT to reduce encoder runtime </w:t>
      </w:r>
      <w:proofErr w:type="gramStart"/>
      <w:r w:rsidR="00930E4B">
        <w:rPr>
          <w:rFonts w:eastAsia="Times New Roman"/>
          <w:color w:val="000000"/>
        </w:rPr>
        <w:t xml:space="preserve">and </w:t>
      </w:r>
      <w:r w:rsidR="001C5920">
        <w:rPr>
          <w:rFonts w:eastAsia="Times New Roman"/>
          <w:color w:val="000000"/>
        </w:rPr>
        <w:t>also</w:t>
      </w:r>
      <w:proofErr w:type="gramEnd"/>
      <w:r w:rsidR="001C5920">
        <w:rPr>
          <w:rFonts w:eastAsia="Times New Roman"/>
          <w:color w:val="000000"/>
        </w:rPr>
        <w:t xml:space="preserve"> </w:t>
      </w:r>
      <w:r w:rsidR="00930E4B">
        <w:rPr>
          <w:rFonts w:eastAsia="Times New Roman"/>
          <w:color w:val="000000"/>
        </w:rPr>
        <w:t xml:space="preserve">save the </w:t>
      </w:r>
      <w:proofErr w:type="spellStart"/>
      <w:r w:rsidR="00930E4B">
        <w:rPr>
          <w:rFonts w:eastAsia="Times New Roman"/>
          <w:color w:val="000000"/>
        </w:rPr>
        <w:t>signalling</w:t>
      </w:r>
      <w:proofErr w:type="spellEnd"/>
      <w:r w:rsidR="00930E4B">
        <w:rPr>
          <w:rFonts w:eastAsia="Times New Roman"/>
          <w:color w:val="000000"/>
        </w:rPr>
        <w:t xml:space="preserve"> overhead of CU</w:t>
      </w:r>
      <w:r w:rsidR="001C5920">
        <w:rPr>
          <w:rFonts w:eastAsia="Times New Roman"/>
          <w:color w:val="000000"/>
        </w:rPr>
        <w:t>-level control flag</w:t>
      </w:r>
      <w:r w:rsidR="008C4277">
        <w:rPr>
          <w:rFonts w:eastAsia="Times New Roman"/>
          <w:color w:val="000000"/>
        </w:rPr>
        <w:t xml:space="preserve"> of intra LFNST/NSPT</w:t>
      </w:r>
      <w:r w:rsidR="001C5920">
        <w:rPr>
          <w:rFonts w:eastAsia="Times New Roman"/>
          <w:color w:val="000000"/>
        </w:rPr>
        <w:t>.</w:t>
      </w:r>
      <w:r w:rsidR="00EC32F1">
        <w:rPr>
          <w:rFonts w:eastAsia="Times New Roman"/>
          <w:color w:val="000000"/>
        </w:rPr>
        <w:t xml:space="preserve"> </w:t>
      </w:r>
      <w:r w:rsidR="00EC32F1" w:rsidRPr="00EC32F1">
        <w:rPr>
          <w:rFonts w:eastAsia="Times New Roman"/>
          <w:color w:val="000000"/>
        </w:rPr>
        <w:t xml:space="preserve">However, </w:t>
      </w:r>
      <w:r w:rsidR="00FB25E0">
        <w:rPr>
          <w:rFonts w:eastAsia="Times New Roman"/>
          <w:color w:val="000000"/>
        </w:rPr>
        <w:t xml:space="preserve">according to the meeting note of JVET-AD, </w:t>
      </w:r>
      <w:r w:rsidR="006C0DD4">
        <w:rPr>
          <w:rFonts w:eastAsia="Times New Roman"/>
          <w:color w:val="000000"/>
        </w:rPr>
        <w:t>since</w:t>
      </w:r>
      <w:r w:rsidR="006C0DD4" w:rsidRPr="006C0DD4">
        <w:rPr>
          <w:rFonts w:eastAsia="Times New Roman"/>
          <w:color w:val="000000"/>
        </w:rPr>
        <w:t xml:space="preserve"> the experimental results for the additional gain introduced by the </w:t>
      </w:r>
      <w:r w:rsidR="006C0DD4">
        <w:rPr>
          <w:rFonts w:eastAsia="Times New Roman"/>
          <w:color w:val="000000"/>
        </w:rPr>
        <w:t>picture-level control flag</w:t>
      </w:r>
      <w:r w:rsidR="006C0DD4" w:rsidRPr="006C0DD4">
        <w:rPr>
          <w:rFonts w:eastAsia="Times New Roman"/>
          <w:color w:val="000000"/>
        </w:rPr>
        <w:t xml:space="preserve"> </w:t>
      </w:r>
      <w:r w:rsidR="000D6F7D">
        <w:rPr>
          <w:rFonts w:eastAsia="Times New Roman"/>
          <w:color w:val="000000"/>
        </w:rPr>
        <w:t xml:space="preserve">compared to the non-normative approach </w:t>
      </w:r>
      <w:r w:rsidR="009561D9">
        <w:rPr>
          <w:rFonts w:eastAsia="Times New Roman"/>
          <w:color w:val="000000"/>
        </w:rPr>
        <w:t>w</w:t>
      </w:r>
      <w:r w:rsidR="006C0DD4" w:rsidRPr="006C0DD4">
        <w:rPr>
          <w:rFonts w:eastAsia="Times New Roman"/>
          <w:color w:val="000000"/>
        </w:rPr>
        <w:t xml:space="preserve">ere not presented and the benefit was unclear, </w:t>
      </w:r>
      <w:r w:rsidR="006F5DB2">
        <w:rPr>
          <w:rFonts w:eastAsia="Times New Roman"/>
          <w:color w:val="000000"/>
        </w:rPr>
        <w:t>the JVET-AD0172</w:t>
      </w:r>
      <w:r w:rsidR="006C0DD4" w:rsidRPr="006C0DD4">
        <w:rPr>
          <w:rFonts w:eastAsia="Times New Roman"/>
          <w:color w:val="000000"/>
        </w:rPr>
        <w:t xml:space="preserve"> was not adopted in the</w:t>
      </w:r>
      <w:r w:rsidR="006F5DB2">
        <w:rPr>
          <w:rFonts w:eastAsia="Times New Roman"/>
          <w:color w:val="000000"/>
        </w:rPr>
        <w:t xml:space="preserve"> ECM</w:t>
      </w:r>
      <w:r w:rsidR="00EC32F1" w:rsidRPr="00EC32F1">
        <w:rPr>
          <w:rFonts w:eastAsia="Times New Roman"/>
          <w:color w:val="000000"/>
        </w:rPr>
        <w:t>.</w:t>
      </w:r>
    </w:p>
    <w:p w14:paraId="492200D5" w14:textId="77CAEA66" w:rsidR="001533E7" w:rsidRDefault="0085558D" w:rsidP="001533E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86C13F" w14:textId="6F0323AA" w:rsidR="001533E7" w:rsidRDefault="009D6525" w:rsidP="001533E7">
      <w:pPr>
        <w:rPr>
          <w:rFonts w:eastAsia="Times New Roman"/>
          <w:color w:val="000000"/>
        </w:rPr>
      </w:pPr>
      <w:r>
        <w:rPr>
          <w:rStyle w:val="ui-provider"/>
          <w:lang w:val="en-CA"/>
        </w:rPr>
        <w:t xml:space="preserve">This contribution proposes </w:t>
      </w:r>
      <w:ins w:id="36" w:author="木谷佳隆" w:date="2024-04-18T17:32:00Z">
        <w:r w:rsidR="00836669">
          <w:rPr>
            <w:rStyle w:val="ui-provider"/>
            <w:lang w:val="en-CA"/>
          </w:rPr>
          <w:t>two method</w:t>
        </w:r>
        <w:r w:rsidR="008450C9">
          <w:rPr>
            <w:rStyle w:val="ui-provider"/>
            <w:lang w:val="en-CA"/>
          </w:rPr>
          <w:t>s</w:t>
        </w:r>
        <w:r w:rsidR="00836669">
          <w:rPr>
            <w:rStyle w:val="ui-provider"/>
            <w:lang w:val="en-CA"/>
          </w:rPr>
          <w:t xml:space="preserve"> to reduce encoder runtime for applying LFNST/NSPT </w:t>
        </w:r>
        <w:r w:rsidR="008450C9">
          <w:rPr>
            <w:rStyle w:val="ui-provider"/>
            <w:lang w:val="en-CA"/>
          </w:rPr>
          <w:t xml:space="preserve">to low delay configuration. The first proposed method is </w:t>
        </w:r>
      </w:ins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</w:t>
      </w:r>
      <w:ins w:id="37" w:author="木谷佳隆" w:date="2024-04-18T17:33:00Z">
        <w:r w:rsidR="00D10D51">
          <w:rPr>
            <w:rStyle w:val="ui-provider"/>
          </w:rPr>
          <w:t xml:space="preserve">for P/B slices </w:t>
        </w:r>
      </w:ins>
      <w:r>
        <w:rPr>
          <w:rStyle w:val="ui-provider"/>
        </w:rPr>
        <w:t>based on the comparison of the best rate-distortion (RD) cost at the end of inter coding and the RD cost of intra coding without using LFSNT/NSPT for low-delay configuration.</w:t>
      </w:r>
      <w:ins w:id="38" w:author="木谷佳隆" w:date="2024-04-18T17:32:00Z">
        <w:r w:rsidR="008450C9">
          <w:rPr>
            <w:rStyle w:val="ui-provider"/>
          </w:rPr>
          <w:t xml:space="preserve"> The </w:t>
        </w:r>
      </w:ins>
      <w:ins w:id="39" w:author="木谷佳隆" w:date="2024-04-18T17:33:00Z">
        <w:r w:rsidR="008450C9">
          <w:rPr>
            <w:rStyle w:val="ui-provider"/>
          </w:rPr>
          <w:t xml:space="preserve">second proposed method </w:t>
        </w:r>
        <w:r w:rsidR="00D10D51">
          <w:rPr>
            <w:rStyle w:val="ui-provider"/>
          </w:rPr>
          <w:t xml:space="preserve">is </w:t>
        </w:r>
        <w:r w:rsidR="00D10D51">
          <w:rPr>
            <w:szCs w:val="22"/>
            <w:lang w:val="en-CA" w:eastAsia="ja-JP"/>
          </w:rPr>
          <w:t>disabling intra LFNST/NSPT for I/P/B slices.</w:t>
        </w:r>
      </w:ins>
    </w:p>
    <w:p w14:paraId="393E3AF3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36842DD" w14:textId="4DFB8D6D" w:rsidR="001533E7" w:rsidRDefault="001533E7" w:rsidP="001533E7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B54C27">
        <w:rPr>
          <w:lang w:val="en-CA"/>
        </w:rPr>
        <w:t>2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>nd tested according to the common test condition of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B (</w:t>
      </w:r>
      <w:r w:rsidR="00B54C27">
        <w:rPr>
          <w:szCs w:val="22"/>
          <w:lang w:val="en-CA"/>
        </w:rPr>
        <w:t>LB</w:t>
      </w:r>
      <w:r w:rsidR="007136DA">
        <w:rPr>
          <w:szCs w:val="22"/>
          <w:lang w:val="en-CA"/>
        </w:rPr>
        <w:t>)</w:t>
      </w:r>
      <w:r w:rsidR="00F25AAA">
        <w:rPr>
          <w:szCs w:val="22"/>
          <w:lang w:val="en-CA"/>
        </w:rPr>
        <w:t xml:space="preserve"> and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P (</w:t>
      </w:r>
      <w:r w:rsidR="00B54C27">
        <w:rPr>
          <w:szCs w:val="22"/>
          <w:lang w:val="en-CA"/>
        </w:rPr>
        <w:t>LP</w:t>
      </w:r>
      <w:r w:rsidR="007136D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configuration</w:t>
      </w:r>
      <w:r w:rsidR="007136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as specified in the JVET-AF2017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B54C2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7E3557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5A055BE4" w14:textId="1AA31EC2" w:rsidR="00CB3DF2" w:rsidRDefault="00CB3DF2" w:rsidP="001533E7">
      <w:pPr>
        <w:rPr>
          <w:rStyle w:val="ui-provider"/>
        </w:rPr>
      </w:pPr>
      <w:r>
        <w:rPr>
          <w:rStyle w:val="ui-provider"/>
        </w:rPr>
        <w:t>To evaluate the effect of the proposed early termination, the following two tests were conducted.</w:t>
      </w:r>
    </w:p>
    <w:p w14:paraId="30C08807" w14:textId="30B3E4EA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szCs w:val="22"/>
          <w:lang w:val="en-CA" w:eastAsia="ja-JP"/>
        </w:rPr>
        <w:t xml:space="preserve">Test 1: </w:t>
      </w:r>
      <w:r w:rsidRPr="00CB3DF2">
        <w:rPr>
          <w:rFonts w:hint="eastAsia"/>
          <w:szCs w:val="22"/>
          <w:lang w:val="en-CA" w:eastAsia="ja-JP"/>
        </w:rPr>
        <w:t>E</w:t>
      </w:r>
      <w:r w:rsidRPr="00CB3DF2">
        <w:rPr>
          <w:szCs w:val="22"/>
          <w:lang w:val="en-CA" w:eastAsia="ja-JP"/>
        </w:rPr>
        <w:t>CM-12 with enabling intra and inter LFNST</w:t>
      </w:r>
      <w:r w:rsidR="004930A8">
        <w:rPr>
          <w:szCs w:val="22"/>
          <w:lang w:val="en-CA" w:eastAsia="ja-JP"/>
        </w:rPr>
        <w:t>/</w:t>
      </w:r>
      <w:proofErr w:type="gramStart"/>
      <w:r w:rsidR="004930A8">
        <w:rPr>
          <w:szCs w:val="22"/>
          <w:lang w:val="en-CA" w:eastAsia="ja-JP"/>
        </w:rPr>
        <w:t>NSPT</w:t>
      </w:r>
      <w:r w:rsidR="00F25AAA">
        <w:rPr>
          <w:szCs w:val="22"/>
          <w:lang w:val="en-CA" w:eastAsia="ja-JP"/>
        </w:rPr>
        <w:t>;</w:t>
      </w:r>
      <w:proofErr w:type="gramEnd"/>
    </w:p>
    <w:p w14:paraId="5EA82135" w14:textId="427FE75C" w:rsidR="00CB3DF2" w:rsidRDefault="00CB3DF2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ins w:id="40" w:author="木谷佳隆" w:date="2024-04-18T17:34:00Z"/>
          <w:szCs w:val="22"/>
          <w:lang w:val="en-CA" w:eastAsia="ja-JP"/>
        </w:rPr>
      </w:pPr>
      <w:r w:rsidRPr="00CB3DF2">
        <w:rPr>
          <w:rFonts w:hint="eastAsia"/>
          <w:szCs w:val="22"/>
          <w:lang w:val="en-CA" w:eastAsia="ja-JP"/>
        </w:rPr>
        <w:t>T</w:t>
      </w:r>
      <w:r w:rsidRPr="00CB3DF2">
        <w:rPr>
          <w:szCs w:val="22"/>
          <w:lang w:val="en-CA" w:eastAsia="ja-JP"/>
        </w:rPr>
        <w:t>est 2: Test 1 with the proposed early termination</w:t>
      </w:r>
      <w:ins w:id="41" w:author="木谷佳隆" w:date="2024-04-18T17:34:00Z">
        <w:r w:rsidR="00D10D51">
          <w:rPr>
            <w:szCs w:val="22"/>
            <w:lang w:val="en-CA" w:eastAsia="ja-JP"/>
          </w:rPr>
          <w:t xml:space="preserve"> of intra LFNST/NSPT for P/B slices;</w:t>
        </w:r>
      </w:ins>
      <w:del w:id="42" w:author="木谷佳隆" w:date="2024-04-18T17:34:00Z">
        <w:r w:rsidR="00F25AAA" w:rsidDel="00D10D51">
          <w:rPr>
            <w:szCs w:val="22"/>
            <w:lang w:val="en-CA" w:eastAsia="ja-JP"/>
          </w:rPr>
          <w:delText>.</w:delText>
        </w:r>
      </w:del>
    </w:p>
    <w:p w14:paraId="789CA78E" w14:textId="1EE62F91" w:rsidR="00D10D51" w:rsidRPr="00CB3DF2" w:rsidRDefault="00D10D51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ins w:id="43" w:author="木谷佳隆" w:date="2024-04-18T17:34:00Z">
        <w:r>
          <w:rPr>
            <w:szCs w:val="22"/>
            <w:lang w:val="en-CA" w:eastAsia="ja-JP"/>
          </w:rPr>
          <w:t>Test 3: Test 1 with disabling intra LFNST/NSPT for I/P/B slices</w:t>
        </w:r>
      </w:ins>
    </w:p>
    <w:p w14:paraId="71D9CFCE" w14:textId="7A779E6B" w:rsidR="001533E7" w:rsidRDefault="001533E7" w:rsidP="001533E7">
      <w:pPr>
        <w:rPr>
          <w:lang w:val="en-CA"/>
        </w:rPr>
      </w:pPr>
      <w:r>
        <w:rPr>
          <w:szCs w:val="22"/>
          <w:lang w:val="en-CA"/>
        </w:rPr>
        <w:t xml:space="preserve">Experimental results of Test </w:t>
      </w:r>
      <w:r w:rsidR="00B54C2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and Test </w:t>
      </w:r>
      <w:r w:rsidR="00B7481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E358693" w14:textId="1F44DF80" w:rsidR="00827618" w:rsidRDefault="00827618" w:rsidP="00827618">
      <w:pPr>
        <w:pStyle w:val="ae"/>
        <w:keepNext/>
        <w:jc w:val="center"/>
      </w:pPr>
      <w:bookmarkStart w:id="44" w:name="_Ref1548264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4"/>
      <w:r>
        <w:t xml:space="preserve"> Test </w:t>
      </w:r>
      <w:r w:rsidR="00996E01">
        <w:t>1</w:t>
      </w:r>
      <w:r>
        <w:t xml:space="preserve"> results over ECM-</w:t>
      </w:r>
      <w:r w:rsidR="00F25AAA">
        <w:t>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1E48689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A6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2558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20573F7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8AC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BBED" w14:textId="5ECE9F1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0A31A0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FC2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B0F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7C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3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640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56FE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F6F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13C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7472AB7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142C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94EF" w14:textId="466C08D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A1A" w14:textId="44515E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08B" w14:textId="32483F9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17B4" w14:textId="7C3558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51F9" w14:textId="75E5482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16C" w14:textId="65384DE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60B" w14:textId="1883A94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5FD694D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14E0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000" w14:textId="0FDAEF9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5C3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170" w14:textId="43966E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36FC" w14:textId="135CF7A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3E75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F155" w14:textId="589E12B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A1F" w14:textId="58FAFD4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3A96A525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DA7" w14:textId="588F29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AD2" w14:textId="69105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B3F" w14:textId="3F2FB8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B60" w14:textId="3B5BEE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7367" w14:textId="27B117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DB83" w14:textId="48F448F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0B1" w14:textId="2A5BCF0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D7AC" w14:textId="6260E8B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</w:tr>
      <w:tr w:rsidR="000E2F09" w:rsidRPr="00C959CA" w14:paraId="46E4286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571B" w14:textId="42E17C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867" w14:textId="3D86D5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034" w14:textId="20A22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9D3D" w14:textId="57A5C0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F889" w14:textId="59DAB9A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5A3" w14:textId="496CCF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70D" w14:textId="5B9200C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756" w14:textId="2431B69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0E2F09" w:rsidRPr="00C959CA" w14:paraId="280435E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7B6" w14:textId="272A4C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6CFA" w14:textId="013C285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A72E" w14:textId="2DA631A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35B" w14:textId="47FBCF5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FCE" w14:textId="1AF603E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485" w14:textId="092202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E43" w14:textId="6115836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FCE" w14:textId="2F1974E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49B0AF8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D77A" w14:textId="7E38C2F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4721" w14:textId="0042DC1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6E5E" w14:textId="2D1C7A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DA87" w14:textId="0A1805E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05F" w14:textId="3A81D64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03F" w14:textId="13D4C2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7284" w14:textId="4DD6E2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25CC" w14:textId="22BB93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0E2F09" w:rsidRPr="00C959CA" w14:paraId="0853E120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653" w14:textId="7EC87A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C4ED" w14:textId="75BD40E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979" w14:textId="65C5DF8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A47A" w14:textId="2B63E30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4AA" w14:textId="0D472FB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E61" w14:textId="1524AE1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5F304" w14:textId="3B1CFF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7A3" w14:textId="4E470CF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E2F09" w:rsidRPr="00C959CA" w14:paraId="7DE911E2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31FD" w14:textId="61B56B7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7493" w14:textId="28D47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180C" w14:textId="6591DA1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CBB" w14:textId="04419E0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431C" w14:textId="482D071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8B4" w14:textId="6B1E420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1EE" w14:textId="38C6452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112" w14:textId="4A3715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827618" w:rsidRPr="00C959CA" w14:paraId="55C6F3CE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1E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9F4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100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2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76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01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E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99E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56A9B7DE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0B3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0D9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6724BFF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1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8403A" w14:textId="622E7CF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37F8230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713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7EC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7C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E20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C2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27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1AC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EA7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0B65397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C82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1B4" w14:textId="2B73E05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55C" w14:textId="196F119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4A3" w14:textId="6D9B6293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F5E" w14:textId="0E9205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9DEE" w14:textId="4F798B11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A9EC" w14:textId="0FA2DE75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52" w14:textId="1843310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1907A6E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D74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4B9" w14:textId="37E3F52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EEB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2AC" w14:textId="13E5AA8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5081" w14:textId="5D84ACE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D9F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EE8C" w14:textId="20DBDAC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5D21" w14:textId="3B24F24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61375EC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B8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9AFB" w14:textId="73CFE65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49B" w14:textId="3ABD6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BB4" w14:textId="17B8A8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9B9" w14:textId="6248CA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62C" w14:textId="72D231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9944" w14:textId="2519F0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9307" w14:textId="205F4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E2F09" w:rsidRPr="00C959CA" w14:paraId="29F89BD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5C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F75" w14:textId="034349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D8E" w14:textId="1FC2FC4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1750" w14:textId="2CEAE6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307" w14:textId="07C66D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AA6" w14:textId="5CEAA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A9B" w14:textId="115DF7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028" w14:textId="2B7F37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2F09" w:rsidRPr="00C959CA" w14:paraId="638020A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77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DA1F" w14:textId="6312D9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033" w14:textId="70B5EAC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5AB" w14:textId="4D19C45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D5C1" w14:textId="14D5F1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E6B" w14:textId="345CF8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648" w14:textId="382B1D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F9B" w14:textId="6416426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7E4C9D7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25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083" w14:textId="6905510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283" w14:textId="6AF374F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C06" w14:textId="516BCE5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8340" w14:textId="22BE82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C9F" w14:textId="20FA0B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C8AB" w14:textId="288FD0C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7D8" w14:textId="68F1245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2F09" w:rsidRPr="00C959CA" w14:paraId="6122FC1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FDC8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A2F" w14:textId="3056CD1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2F75" w14:textId="0006115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928" w14:textId="6DF6FC4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4E6" w14:textId="3921CD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E94" w14:textId="32DD07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123" w14:textId="2BBD908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620" w14:textId="43C886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22A6650D" w14:textId="77777777" w:rsidTr="00995AB6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990C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1775" w14:textId="12FCC0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C2E3" w14:textId="5FA75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112" w14:textId="443E0F2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AE0" w14:textId="657CC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DD53" w14:textId="36CB0B9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8CFF" w14:textId="7A4A9E6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64B" w14:textId="516A82A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47F7A56" w14:textId="62A0BD97" w:rsidR="00827618" w:rsidRDefault="00827618" w:rsidP="00827618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</w:t>
      </w:r>
      <w:r w:rsidR="00F25AAA">
        <w:t>2</w:t>
      </w:r>
      <w:r>
        <w:t xml:space="preserve"> results over ECM-1</w:t>
      </w:r>
      <w:r w:rsidR="00996E01">
        <w:t>2</w:t>
      </w:r>
      <w:r>
        <w:t>.0</w:t>
      </w:r>
      <w:r w:rsidR="00F25AAA">
        <w:t>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64F9A11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BE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74ED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3B7392B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422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68F6" w14:textId="2933493D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8AD5AD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4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E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FE3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81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701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F7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57E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D3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73DB712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628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4C8" w14:textId="523E35A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5E5" w14:textId="23A2385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C5" w14:textId="251D0EB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984" w14:textId="7D1EFDA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CD2" w14:textId="5A7EE8B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565" w14:textId="20DDEBB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D1F" w14:textId="554F3BA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33D4A0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DE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982" w14:textId="1D1C6CE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F5B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258" w14:textId="44437B5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ADC" w14:textId="56C8D24A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8F0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1FD0" w14:textId="183F79B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E9F" w14:textId="0DBCE01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1DC3485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E61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FD7" w14:textId="43B504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E05" w14:textId="39C274D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29" w14:textId="2127EDE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A656" w14:textId="77F236C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647" w14:textId="200C710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781" w14:textId="4D1E36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77E" w14:textId="2BC263F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5C4472" w:rsidRPr="00C959CA" w14:paraId="7EAD97AC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AF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B52" w14:textId="3BA30A3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52C0" w14:textId="3987EBC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5ECC" w14:textId="14E9C88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AA26" w14:textId="70E9A4E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5F55" w14:textId="6D549D3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618" w14:textId="16C8C4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F2A0" w14:textId="557869EB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5C4472" w:rsidRPr="00C959CA" w14:paraId="045F6787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07C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0C2" w14:textId="76C45F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1AF" w14:textId="389C565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AB0" w14:textId="7497867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530" w14:textId="4942793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9F6" w14:textId="4ECBC45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9115" w14:textId="3920C20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C95B" w14:textId="570DAB2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6F0A2AA2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53BF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BEF3" w14:textId="69BACB0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DB8" w14:textId="4549240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396" w14:textId="18AD672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FDE" w14:textId="15E231E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6157" w14:textId="472D263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0A57" w14:textId="390211A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8D3D" w14:textId="1633F67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5C4472" w:rsidRPr="00C959CA" w14:paraId="40892284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8202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BFE" w14:textId="01056BA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D17" w14:textId="23F066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AF93" w14:textId="6248F21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89" w14:textId="4FC4781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569" w14:textId="7F2DD2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363E" w14:textId="5040CC8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ABBB" w14:textId="48E3DBA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C4472" w:rsidRPr="00C959CA" w14:paraId="75D64A20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E5E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122F" w14:textId="12F1EA3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5631" w14:textId="11BBC53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35C" w14:textId="1EF285D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E4AF" w14:textId="5D814CB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D342" w14:textId="0806E6B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61F7" w14:textId="769B6E5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C84" w14:textId="1BEF7E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827618" w:rsidRPr="00C959CA" w14:paraId="4758D8BE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C8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DF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B17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82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CF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A0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6B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7BA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0D459D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C7B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976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4914158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16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4829F" w14:textId="61777939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CC87A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15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A5C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1D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E9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3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E4F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4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9E5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10D8012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97C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23F" w14:textId="4FE9318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EC7" w14:textId="45DC8026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B22" w14:textId="560AABC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2F3" w14:textId="52778BFF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7D3" w14:textId="4A2D6E79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5170" w14:textId="667948D5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E99D" w14:textId="5C8A0EDE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09EE1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C32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AA4" w14:textId="5E20024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33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A53" w14:textId="652D537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6E47" w14:textId="36DDF4D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16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AA0" w14:textId="446E94D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E908" w14:textId="5C9B118D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6443E5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6C66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699B" w14:textId="336C27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565F" w14:textId="446DEA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61D" w14:textId="6911C27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AF0" w14:textId="36B71A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250" w14:textId="77B5F1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AAE9" w14:textId="10F1245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69EF" w14:textId="115C4D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C4472" w:rsidRPr="00C959CA" w14:paraId="429176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17F8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3EA4" w14:textId="1D649043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E03D" w14:textId="1503F9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2A7" w14:textId="2211FD5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6E1" w14:textId="1EDF3E5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0C7" w14:textId="1D0857C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B797" w14:textId="32596A8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FB17" w14:textId="0707A4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4472" w:rsidRPr="00C959CA" w14:paraId="63297C2A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87A1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1092" w14:textId="30F9519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5CA" w14:textId="307A94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6D" w14:textId="02AB52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F4A9" w14:textId="4091780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A5C7" w14:textId="0AF915B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877A" w14:textId="73CB45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866" w14:textId="7E9B0E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0FD332C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2AA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3D1" w14:textId="423959E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D84" w14:textId="356046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3ED" w14:textId="762236D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586C" w14:textId="6FB825F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B50" w14:textId="3ED0AD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48C1" w14:textId="28C2A30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F2E6" w14:textId="438573B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1646B53B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23D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EBF" w14:textId="78D056F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541" w14:textId="44DB2F2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AFCC" w14:textId="099B652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F24" w14:textId="539B3AA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D3C" w14:textId="0FE8803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D9BE" w14:textId="5FF1D0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391" w14:textId="7DB760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51FF9826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91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2C96" w14:textId="2BDBD3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5E1E" w14:textId="252FF70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2" w14:textId="64F6B6C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7C7F" w14:textId="7C091E4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DA93" w14:textId="6B907D6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F9FC" w14:textId="69923FE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2CF" w14:textId="3CF67C7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23A58BC" w14:textId="2BF56A9F" w:rsidR="0099038D" w:rsidRDefault="0099038D" w:rsidP="0099038D">
      <w:pPr>
        <w:pStyle w:val="ae"/>
        <w:keepNext/>
        <w:jc w:val="center"/>
        <w:rPr>
          <w:ins w:id="45" w:author="木谷佳隆" w:date="2024-04-18T17:34:00Z"/>
        </w:rPr>
      </w:pPr>
      <w:ins w:id="46" w:author="木谷佳隆" w:date="2024-04-18T17:34:00Z">
        <w:r>
          <w:t xml:space="preserve">Table </w:t>
        </w:r>
      </w:ins>
      <w:ins w:id="47" w:author="木谷佳隆" w:date="2024-04-18T17:35:00Z">
        <w:r>
          <w:t>3</w:t>
        </w:r>
      </w:ins>
      <w:ins w:id="48" w:author="木谷佳隆" w:date="2024-04-18T17:34:00Z">
        <w:r>
          <w:t xml:space="preserve"> Test </w:t>
        </w:r>
      </w:ins>
      <w:ins w:id="49" w:author="木谷佳隆" w:date="2024-04-18T17:35:00Z">
        <w:r>
          <w:rPr>
            <w:rFonts w:hint="eastAsia"/>
            <w:lang w:eastAsia="ja-JP"/>
          </w:rPr>
          <w:t>3</w:t>
        </w:r>
      </w:ins>
      <w:ins w:id="50" w:author="木谷佳隆" w:date="2024-04-18T17:34:00Z">
        <w:r>
          <w:t xml:space="preserve"> results over ECM-12.0.</w:t>
        </w:r>
      </w:ins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99038D" w:rsidRPr="00C959CA" w14:paraId="33FCD15D" w14:textId="77777777" w:rsidTr="00AA478E">
        <w:trPr>
          <w:trHeight w:val="255"/>
          <w:jc w:val="center"/>
          <w:ins w:id="51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15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354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 10 </w:t>
              </w:r>
            </w:ins>
          </w:p>
        </w:tc>
      </w:tr>
      <w:tr w:rsidR="0099038D" w:rsidRPr="00C959CA" w14:paraId="3F17D775" w14:textId="77777777" w:rsidTr="00AA478E">
        <w:trPr>
          <w:trHeight w:val="255"/>
          <w:jc w:val="center"/>
          <w:ins w:id="55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BE3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3CB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8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ECM-12.0</w:t>
              </w:r>
            </w:ins>
          </w:p>
        </w:tc>
      </w:tr>
      <w:tr w:rsidR="0099038D" w:rsidRPr="00C959CA" w14:paraId="79BE8B2B" w14:textId="77777777" w:rsidTr="00AA478E">
        <w:trPr>
          <w:trHeight w:val="255"/>
          <w:jc w:val="center"/>
          <w:ins w:id="59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713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BF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ECA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AD7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D8D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8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A0C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0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932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2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  <w:proofErr w:type="spellEnd"/>
            </w:ins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AE8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4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  <w:proofErr w:type="spellEnd"/>
            </w:ins>
          </w:p>
        </w:tc>
      </w:tr>
      <w:tr w:rsidR="00281EAF" w:rsidRPr="00C959CA" w14:paraId="7E6064ED" w14:textId="77777777" w:rsidTr="00AA478E">
        <w:trPr>
          <w:trHeight w:val="255"/>
          <w:jc w:val="center"/>
          <w:ins w:id="75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E2D0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1882" w14:textId="536F1E1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0FFD" w14:textId="7ABAF94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31CE" w14:textId="3FF1EE9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7DF5" w14:textId="16AF8BF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FCD7" w14:textId="05E22C4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9FF8" w14:textId="19EA834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BB19" w14:textId="038CA13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81EAF" w:rsidRPr="00C959CA" w14:paraId="5778E7B5" w14:textId="77777777" w:rsidTr="00AA478E">
        <w:trPr>
          <w:trHeight w:val="255"/>
          <w:jc w:val="center"/>
          <w:ins w:id="92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D6CD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564F" w14:textId="5716498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D463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C2F1" w14:textId="2F57CD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61" w14:textId="31F74365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5D8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F7A9" w14:textId="56C20F2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C49" w14:textId="6DCCA19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1EAF" w:rsidRPr="00C959CA" w14:paraId="5955D027" w14:textId="77777777" w:rsidTr="00AA478E">
        <w:trPr>
          <w:trHeight w:val="255"/>
          <w:jc w:val="center"/>
          <w:ins w:id="106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E6C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924" w14:textId="5D96B96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3F0B" w14:textId="47CA4C3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873" w14:textId="5618AA4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C7F" w14:textId="2BFA289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A03" w14:textId="369A18D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9F93" w14:textId="4457F5B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6CA5" w14:textId="353FCBD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</w:tr>
      <w:tr w:rsidR="00281EAF" w:rsidRPr="00C959CA" w14:paraId="42B90002" w14:textId="77777777" w:rsidTr="00AA478E">
        <w:trPr>
          <w:trHeight w:val="255"/>
          <w:jc w:val="center"/>
          <w:ins w:id="123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CAE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6A5B" w14:textId="3E42791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1B85" w14:textId="00C3763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9DD3" w14:textId="017CB18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7FB2" w14:textId="0138887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938C" w14:textId="545F097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16F" w14:textId="274E3D8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C532" w14:textId="1839549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</w:tr>
      <w:tr w:rsidR="00281EAF" w:rsidRPr="00C959CA" w14:paraId="1DA92BB9" w14:textId="77777777" w:rsidTr="00AA478E">
        <w:trPr>
          <w:trHeight w:val="255"/>
          <w:jc w:val="center"/>
          <w:ins w:id="140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57B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F7D5" w14:textId="2D5C2A8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2A8" w14:textId="3E58950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D634" w14:textId="176F2AB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51F2" w14:textId="565C522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A593" w14:textId="48648F9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F191" w14:textId="21A018B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F037" w14:textId="7D70AF6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</w:tr>
      <w:tr w:rsidR="00281EAF" w:rsidRPr="00C959CA" w14:paraId="5124F01D" w14:textId="77777777" w:rsidTr="00AA478E">
        <w:trPr>
          <w:trHeight w:val="255"/>
          <w:jc w:val="center"/>
          <w:ins w:id="157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57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9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DDC2" w14:textId="5A64105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36D0" w14:textId="0F8D1CA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B383" w14:textId="512603D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C4A" w14:textId="21CEB73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D23C" w14:textId="53A2E77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4035" w14:textId="5CC4961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0733" w14:textId="65C08C4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</w:tr>
      <w:tr w:rsidR="00281EAF" w:rsidRPr="00C959CA" w14:paraId="71F86B3B" w14:textId="77777777" w:rsidTr="00AA478E">
        <w:trPr>
          <w:trHeight w:val="255"/>
          <w:jc w:val="center"/>
          <w:ins w:id="174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786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E887" w14:textId="2757183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461B" w14:textId="09DDBE9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4317" w14:textId="101D1E0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958F" w14:textId="2BEF376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E5F" w14:textId="5972BEF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5108" w14:textId="0185D58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76BF" w14:textId="6AA8BE6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</w:tr>
      <w:tr w:rsidR="00281EAF" w:rsidRPr="00C959CA" w14:paraId="0E7762DC" w14:textId="77777777" w:rsidTr="00AA478E">
        <w:trPr>
          <w:trHeight w:val="255"/>
          <w:jc w:val="center"/>
          <w:ins w:id="191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B36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4C4B" w14:textId="6F46AC8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5BF" w14:textId="52899A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476" w14:textId="0ED1313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65EC" w14:textId="2A0D03D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ED86" w14:textId="604081D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D88A" w14:textId="22D96BE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FC13" w14:textId="529FE67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99038D" w:rsidRPr="00C959CA" w14:paraId="1E19C4AD" w14:textId="77777777" w:rsidTr="00AA478E">
        <w:trPr>
          <w:trHeight w:val="255"/>
          <w:jc w:val="center"/>
          <w:ins w:id="208" w:author="木谷佳隆" w:date="2024-04-18T17:34:00Z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525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55A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70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79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8BD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53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89E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347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木谷佳隆" w:date="2024-04-18T17:34:00Z"/>
                <w:rFonts w:eastAsia="Times New Roman"/>
                <w:sz w:val="20"/>
                <w:lang w:eastAsia="ja-JP"/>
              </w:rPr>
            </w:pPr>
          </w:p>
        </w:tc>
      </w:tr>
      <w:tr w:rsidR="0099038D" w:rsidRPr="00C959CA" w14:paraId="7EC0912E" w14:textId="77777777" w:rsidTr="00AA478E">
        <w:trPr>
          <w:trHeight w:val="255"/>
          <w:jc w:val="center"/>
          <w:ins w:id="217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5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木谷佳隆" w:date="2024-04-18T17:3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123A1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0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P Main 10 </w:t>
              </w:r>
            </w:ins>
          </w:p>
        </w:tc>
      </w:tr>
      <w:tr w:rsidR="0099038D" w:rsidRPr="00C959CA" w14:paraId="6BD6CB1F" w14:textId="77777777" w:rsidTr="00AA478E">
        <w:trPr>
          <w:trHeight w:val="255"/>
          <w:jc w:val="center"/>
          <w:ins w:id="221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C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758C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4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ECM-12.0</w:t>
              </w:r>
            </w:ins>
          </w:p>
        </w:tc>
      </w:tr>
      <w:tr w:rsidR="0099038D" w:rsidRPr="00C959CA" w14:paraId="30CDC943" w14:textId="77777777" w:rsidTr="00AA478E">
        <w:trPr>
          <w:trHeight w:val="255"/>
          <w:jc w:val="center"/>
          <w:ins w:id="225" w:author="木谷佳隆" w:date="2024-04-18T17:34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60DE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012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E6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A1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236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34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86E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36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2D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38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  <w:proofErr w:type="spellEnd"/>
            </w:ins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C83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0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  <w:proofErr w:type="spellEnd"/>
            </w:ins>
          </w:p>
        </w:tc>
      </w:tr>
      <w:tr w:rsidR="00796470" w:rsidRPr="00C959CA" w14:paraId="1E74BC02" w14:textId="77777777" w:rsidTr="00AA478E">
        <w:trPr>
          <w:trHeight w:val="255"/>
          <w:jc w:val="center"/>
          <w:ins w:id="241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DCAA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50FC" w14:textId="6286467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8441" w14:textId="1966A8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67A4" w14:textId="740A3B0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0A1" w14:textId="4D8A95D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F737" w14:textId="1C3075E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D404" w14:textId="48C4584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91E4" w14:textId="0F4DBF3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96470" w:rsidRPr="00C959CA" w14:paraId="1BC096EF" w14:textId="77777777" w:rsidTr="00AA478E">
        <w:trPr>
          <w:trHeight w:val="255"/>
          <w:jc w:val="center"/>
          <w:ins w:id="258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6C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600C" w14:textId="2E4A68B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7F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2119" w14:textId="622A1AF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F4A" w14:textId="0AB4812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77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9432" w14:textId="217886E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EBF9" w14:textId="27DC875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96470" w:rsidRPr="00C959CA" w14:paraId="6E8DA2FA" w14:textId="77777777" w:rsidTr="00AA478E">
        <w:trPr>
          <w:trHeight w:val="255"/>
          <w:jc w:val="center"/>
          <w:ins w:id="272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22D2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9D85" w14:textId="43B8841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8E1" w14:textId="5949058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671A" w14:textId="2C53B27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48B5" w14:textId="47DF9A5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FAE" w14:textId="39980D1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4CD" w14:textId="796AF9D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96C" w14:textId="3D878AA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</w:tr>
      <w:tr w:rsidR="00796470" w:rsidRPr="00C959CA" w14:paraId="678AEB68" w14:textId="77777777" w:rsidTr="00AA478E">
        <w:trPr>
          <w:trHeight w:val="255"/>
          <w:jc w:val="center"/>
          <w:ins w:id="289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3C7E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85D" w14:textId="2AC7534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26A" w14:textId="2AF474E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130E" w14:textId="26BBE2B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ABB1" w14:textId="0F9C762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9A91" w14:textId="60F8DB8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6A7E" w14:textId="7CE0751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37FF" w14:textId="53869EF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</w:tr>
      <w:tr w:rsidR="00796470" w:rsidRPr="00C959CA" w14:paraId="1C1783C6" w14:textId="77777777" w:rsidTr="00AA478E">
        <w:trPr>
          <w:trHeight w:val="255"/>
          <w:jc w:val="center"/>
          <w:ins w:id="306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D058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9875" w14:textId="7B61265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AE33" w14:textId="2695DCB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15F" w14:textId="7ADFE7F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50FF" w14:textId="6E912A9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050E" w14:textId="2B5CEE44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A954" w14:textId="1C461BB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BAAE" w14:textId="0936293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</w:tr>
      <w:tr w:rsidR="00796470" w:rsidRPr="00C959CA" w14:paraId="18D3AAF5" w14:textId="77777777" w:rsidTr="00AA478E">
        <w:trPr>
          <w:trHeight w:val="255"/>
          <w:jc w:val="center"/>
          <w:ins w:id="323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F3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木谷佳隆" w:date="2024-04-18T17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5" w:author="木谷佳隆" w:date="2024-04-18T17:34:00Z">
              <w:r w:rsidRPr="00C959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631" w14:textId="179AC6D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BA0" w14:textId="0C90C5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3A2" w14:textId="4C5CBB2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7705" w14:textId="2C883D3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424" w14:textId="0196A22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7AD4" w14:textId="5771500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083C" w14:textId="189D3C0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</w:tr>
      <w:tr w:rsidR="00796470" w:rsidRPr="00C959CA" w14:paraId="1473465A" w14:textId="77777777" w:rsidTr="00AA478E">
        <w:trPr>
          <w:trHeight w:val="255"/>
          <w:jc w:val="center"/>
          <w:ins w:id="340" w:author="木谷佳隆" w:date="2024-04-18T17:34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459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3107" w14:textId="23E23D5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D9D2" w14:textId="15BB4A7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5ED" w14:textId="209905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F0BA" w14:textId="2AC2D11F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04AE" w14:textId="5DBA27F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83D1" w14:textId="3239242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564" w14:textId="25AB970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</w:tr>
      <w:tr w:rsidR="00796470" w:rsidRPr="00C959CA" w14:paraId="37C26471" w14:textId="77777777" w:rsidTr="00AA478E">
        <w:trPr>
          <w:trHeight w:val="255"/>
          <w:jc w:val="center"/>
          <w:ins w:id="357" w:author="木谷佳隆" w:date="2024-04-18T17:34:00Z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6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木谷佳隆" w:date="2024-04-18T17:34:00Z">
              <w:r w:rsidRPr="00C959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2087" w14:textId="5B64377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9EA1" w14:textId="47180D2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A2E" w14:textId="689A50E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92CB" w14:textId="5DCE004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47CB" w14:textId="4490BD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0C9D" w14:textId="76D4D04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C306" w14:textId="045C913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木谷佳隆" w:date="2024-04-18T17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木谷佳隆" w:date="2024-04-18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</w:tr>
    </w:tbl>
    <w:p w14:paraId="1CDA0214" w14:textId="79D64532" w:rsidR="00827618" w:rsidRPr="00C42CFE" w:rsidRDefault="00827618" w:rsidP="00827618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28E7AFA" w14:textId="7DC01DD8" w:rsidR="00827618" w:rsidRDefault="00AC0B70" w:rsidP="00827618">
      <w:pPr>
        <w:rPr>
          <w:lang w:val="en-CA"/>
        </w:rPr>
      </w:pPr>
      <w:r>
        <w:rPr>
          <w:rStyle w:val="ui-provider"/>
          <w:lang w:val="en-CA"/>
        </w:rPr>
        <w:t xml:space="preserve">This contribution proposes </w:t>
      </w:r>
      <w:ins w:id="374" w:author="木谷佳隆" w:date="2024-04-18T17:36:00Z">
        <w:r w:rsidR="00914C21">
          <w:rPr>
            <w:rStyle w:val="ui-provider"/>
            <w:lang w:val="en-CA"/>
          </w:rPr>
          <w:t xml:space="preserve">two </w:t>
        </w:r>
        <w:proofErr w:type="gramStart"/>
        <w:r w:rsidR="00914C21">
          <w:rPr>
            <w:rStyle w:val="ui-provider"/>
            <w:lang w:val="en-CA"/>
          </w:rPr>
          <w:t>method</w:t>
        </w:r>
        <w:proofErr w:type="gramEnd"/>
        <w:r w:rsidR="00914C21">
          <w:rPr>
            <w:rStyle w:val="ui-provider"/>
            <w:lang w:val="en-CA"/>
          </w:rPr>
          <w:t xml:space="preserve"> to reduce encoder runtime of </w:t>
        </w:r>
      </w:ins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  <w:r w:rsidR="00827618" w:rsidRPr="00E47533">
        <w:rPr>
          <w:lang w:val="en-CA"/>
        </w:rPr>
        <w:t xml:space="preserve"> The proposed method bring</w:t>
      </w:r>
      <w:r w:rsidR="00827618">
        <w:rPr>
          <w:lang w:val="en-CA"/>
        </w:rPr>
        <w:t>s</w:t>
      </w:r>
      <w:r w:rsidR="00827618" w:rsidRPr="00E47533">
        <w:rPr>
          <w:lang w:val="en-CA"/>
        </w:rPr>
        <w:t xml:space="preserve"> some coding gains wit</w:t>
      </w:r>
      <w:r w:rsidR="00827618">
        <w:rPr>
          <w:lang w:val="en-CA"/>
        </w:rPr>
        <w:t>h</w:t>
      </w:r>
      <w:r w:rsidR="00827618" w:rsidRPr="00E47533">
        <w:rPr>
          <w:lang w:val="en-CA"/>
        </w:rPr>
        <w:t xml:space="preserve"> </w:t>
      </w:r>
      <w:r>
        <w:rPr>
          <w:lang w:val="en-CA"/>
        </w:rPr>
        <w:t xml:space="preserve">reducing </w:t>
      </w:r>
      <w:r w:rsidR="00817AD0">
        <w:rPr>
          <w:lang w:val="en-CA"/>
        </w:rPr>
        <w:t>encoder</w:t>
      </w:r>
      <w:r w:rsidR="00827618">
        <w:rPr>
          <w:lang w:val="en-CA"/>
        </w:rPr>
        <w:t xml:space="preserve"> </w:t>
      </w:r>
      <w:r w:rsidR="00827618" w:rsidRPr="00E47533">
        <w:rPr>
          <w:lang w:val="en-CA"/>
        </w:rPr>
        <w:t>runtime</w:t>
      </w:r>
      <w:r w:rsidR="00AC76A8">
        <w:rPr>
          <w:lang w:val="en-CA"/>
        </w:rPr>
        <w:t xml:space="preserve"> </w:t>
      </w:r>
      <w:r>
        <w:rPr>
          <w:lang w:val="en-CA"/>
        </w:rPr>
        <w:t xml:space="preserve">compared to </w:t>
      </w:r>
      <w:r w:rsidR="00756F47">
        <w:rPr>
          <w:lang w:val="en-CA"/>
        </w:rPr>
        <w:t>ECM-12.0 with simply enabling intra and inter LFNST/NSPT</w:t>
      </w:r>
      <w:r w:rsidR="00827618" w:rsidRPr="00E47533">
        <w:rPr>
          <w:lang w:val="en-CA"/>
        </w:rPr>
        <w:t xml:space="preserve">. </w:t>
      </w:r>
      <w:r w:rsidR="001331B9">
        <w:rPr>
          <w:lang w:val="en-CA"/>
        </w:rPr>
        <w:t>I</w:t>
      </w:r>
      <w:r w:rsidR="00827618" w:rsidRPr="00E47533">
        <w:rPr>
          <w:lang w:val="en-CA"/>
        </w:rPr>
        <w:t xml:space="preserve">t is recommended to adopt </w:t>
      </w:r>
      <w:r w:rsidR="001331B9">
        <w:rPr>
          <w:lang w:val="en-CA"/>
        </w:rPr>
        <w:t>the proposed</w:t>
      </w:r>
      <w:r w:rsidR="00827618" w:rsidRPr="00E47533">
        <w:rPr>
          <w:lang w:val="en-CA"/>
        </w:rPr>
        <w:t xml:space="preserve"> method into the next </w:t>
      </w:r>
      <w:r w:rsidR="006E2F4E">
        <w:rPr>
          <w:lang w:val="en-CA"/>
        </w:rPr>
        <w:t>EE.</w:t>
      </w:r>
    </w:p>
    <w:p w14:paraId="36B5B56F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7897373" w14:textId="29F753D0" w:rsidR="001533E7" w:rsidRPr="0090433B" w:rsidRDefault="004146AB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75" w:name="_Ref155443639"/>
      <w:bookmarkStart w:id="376" w:name="_Ref91161924"/>
      <w:bookmarkStart w:id="377" w:name="_Ref83184858"/>
      <w:r w:rsidRPr="004146AB">
        <w:t>F. Wang, J. Gan, Y. Yu, H. Yu, D. Wang</w:t>
      </w:r>
      <w:r w:rsidR="001533E7" w:rsidRPr="0090433B">
        <w:t>, “</w:t>
      </w:r>
      <w:r w:rsidRPr="004146AB">
        <w:tab/>
        <w:t>EE2-3.3: Utilizing LFNST/NSPT for inter coding</w:t>
      </w:r>
      <w:r w:rsidR="001533E7" w:rsidRPr="0090433B">
        <w:t>,” JVET-A</w:t>
      </w:r>
      <w:r w:rsidR="005C4C4B">
        <w:t>G0</w:t>
      </w:r>
      <w:r>
        <w:t>172</w:t>
      </w:r>
      <w:r w:rsidR="001533E7" w:rsidRPr="0090433B">
        <w:t xml:space="preserve">, </w:t>
      </w:r>
      <w:r w:rsidR="005C4C4B">
        <w:t>January</w:t>
      </w:r>
      <w:r w:rsidR="001533E7" w:rsidRPr="0090433B">
        <w:t xml:space="preserve"> 202</w:t>
      </w:r>
      <w:r w:rsidR="005C4C4B">
        <w:t>4</w:t>
      </w:r>
      <w:r w:rsidR="001533E7" w:rsidRPr="0090433B">
        <w:t>.</w:t>
      </w:r>
      <w:bookmarkEnd w:id="375"/>
    </w:p>
    <w:p w14:paraId="4197E49A" w14:textId="4636DE2F" w:rsidR="00BE4873" w:rsidRPr="00BE4873" w:rsidRDefault="00316609" w:rsidP="00BE487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78" w:name="_Ref156563060"/>
      <w:bookmarkStart w:id="379" w:name="_Ref139445955"/>
      <w:bookmarkStart w:id="380" w:name="_Ref108004166"/>
      <w:bookmarkStart w:id="381" w:name="_Ref132374443"/>
      <w:bookmarkEnd w:id="376"/>
      <w:r w:rsidRPr="00316609">
        <w:rPr>
          <w:szCs w:val="22"/>
          <w:lang w:val="en-CA"/>
        </w:rPr>
        <w:t xml:space="preserve">C. </w:t>
      </w:r>
      <w:proofErr w:type="spellStart"/>
      <w:r w:rsidRPr="00316609">
        <w:rPr>
          <w:szCs w:val="22"/>
          <w:lang w:val="en-CA"/>
        </w:rPr>
        <w:t>Bonnineau</w:t>
      </w:r>
      <w:proofErr w:type="spellEnd"/>
      <w:r w:rsidRPr="00316609">
        <w:rPr>
          <w:szCs w:val="22"/>
          <w:lang w:val="en-CA"/>
        </w:rPr>
        <w:t>, F. Le Léannec, K. Naser, T. Poirier, S. Puri</w:t>
      </w:r>
      <w:r w:rsidR="00BE4873" w:rsidRPr="00C164F7">
        <w:rPr>
          <w:szCs w:val="22"/>
          <w:lang w:val="en-CA"/>
        </w:rPr>
        <w:t>, “</w:t>
      </w:r>
      <w:r w:rsidR="00FC476E" w:rsidRPr="00FC476E">
        <w:rPr>
          <w:szCs w:val="22"/>
          <w:lang w:val="en-CA"/>
        </w:rPr>
        <w:t>AHG12: Adaptation of LFNST/NSPT for low-delay configuration</w:t>
      </w:r>
      <w:r w:rsidR="00BE4873" w:rsidRPr="00C164F7">
        <w:rPr>
          <w:szCs w:val="22"/>
          <w:lang w:val="en-CA"/>
        </w:rPr>
        <w:t>,” JVET-A</w:t>
      </w:r>
      <w:r w:rsidR="00FC476E">
        <w:rPr>
          <w:szCs w:val="22"/>
          <w:lang w:val="en-CA" w:eastAsia="ja-JP"/>
        </w:rPr>
        <w:t>D</w:t>
      </w:r>
      <w:r w:rsidR="00BE4873" w:rsidRPr="00C164F7">
        <w:rPr>
          <w:szCs w:val="22"/>
          <w:lang w:val="en-CA"/>
        </w:rPr>
        <w:t>0</w:t>
      </w:r>
      <w:r w:rsidR="00FC476E">
        <w:rPr>
          <w:szCs w:val="22"/>
          <w:lang w:val="en-CA"/>
        </w:rPr>
        <w:t>172</w:t>
      </w:r>
      <w:r w:rsidR="00BE4873" w:rsidRPr="00C164F7">
        <w:rPr>
          <w:szCs w:val="22"/>
          <w:lang w:val="en-CA"/>
        </w:rPr>
        <w:t xml:space="preserve">, </w:t>
      </w:r>
      <w:r w:rsidR="00FC476E">
        <w:rPr>
          <w:szCs w:val="22"/>
          <w:lang w:val="en-CA"/>
        </w:rPr>
        <w:t>Apr.</w:t>
      </w:r>
      <w:r w:rsidR="00BE4873" w:rsidRPr="00C164F7">
        <w:rPr>
          <w:lang w:val="en-CA"/>
        </w:rPr>
        <w:t xml:space="preserve"> 202</w:t>
      </w:r>
      <w:r w:rsidR="00FC476E">
        <w:rPr>
          <w:lang w:val="en-CA"/>
        </w:rPr>
        <w:t>3</w:t>
      </w:r>
      <w:r w:rsidR="00BE4873" w:rsidRPr="00C164F7">
        <w:rPr>
          <w:lang w:val="en-CA"/>
        </w:rPr>
        <w:t>.</w:t>
      </w:r>
      <w:bookmarkEnd w:id="378"/>
    </w:p>
    <w:p w14:paraId="6F1EFB7C" w14:textId="494A4723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>
        <w:rPr>
          <w:lang w:val="en-CA"/>
        </w:rPr>
        <w:t>ECM-1</w:t>
      </w:r>
      <w:r w:rsidR="00033BA2">
        <w:rPr>
          <w:lang w:val="en-CA"/>
        </w:rPr>
        <w:t>2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https://vcgit.hhi.fraunhofer.de/ecm/ECM/-/tags/ECM-</w:t>
      </w:r>
      <w:r>
        <w:rPr>
          <w:lang w:val="en-CA"/>
        </w:rPr>
        <w:t>1</w:t>
      </w:r>
      <w:r w:rsidR="00033BA2">
        <w:rPr>
          <w:lang w:val="en-CA"/>
        </w:rPr>
        <w:t>2</w:t>
      </w:r>
      <w:r w:rsidRPr="000234D6">
        <w:rPr>
          <w:lang w:val="en-CA"/>
        </w:rPr>
        <w:t>.0</w:t>
      </w:r>
      <w:bookmarkEnd w:id="379"/>
    </w:p>
    <w:p w14:paraId="12A2B5DE" w14:textId="77777777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82" w:name="_Ref100579329"/>
      <w:bookmarkEnd w:id="380"/>
      <w:r>
        <w:t>M. Karczewicz and Y. Ye, “Common Test Conditions and evaluation procedures for enhanced compression tool testing”, JVET-AF2017, October. 2023.</w:t>
      </w:r>
      <w:bookmarkEnd w:id="382"/>
    </w:p>
    <w:p w14:paraId="0727B5D5" w14:textId="649720F9" w:rsidR="001533E7" w:rsidRPr="0090433B" w:rsidRDefault="001533E7" w:rsidP="001533E7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383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CD2C50">
        <w:t>G</w:t>
      </w:r>
      <w:r>
        <w:t xml:space="preserve">2024, </w:t>
      </w:r>
      <w:r w:rsidR="00CD2C50">
        <w:t>January</w:t>
      </w:r>
      <w:r>
        <w:t xml:space="preserve"> 202</w:t>
      </w:r>
      <w:r w:rsidR="00CD2C50">
        <w:t>4</w:t>
      </w:r>
      <w:r>
        <w:t>.</w:t>
      </w:r>
      <w:bookmarkEnd w:id="381"/>
      <w:bookmarkEnd w:id="383"/>
    </w:p>
    <w:bookmarkEnd w:id="377"/>
    <w:p w14:paraId="197757FD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43EBD64" w:rsidR="007F1F8B" w:rsidRPr="001533E7" w:rsidRDefault="001533E7" w:rsidP="001533E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533E7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D7FA" w14:textId="77777777" w:rsidR="009D7202" w:rsidRDefault="009D7202">
      <w:r>
        <w:separator/>
      </w:r>
    </w:p>
  </w:endnote>
  <w:endnote w:type="continuationSeparator" w:id="0">
    <w:p w14:paraId="006B0450" w14:textId="77777777" w:rsidR="009D7202" w:rsidRDefault="009D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38F0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4" w:author="木谷佳隆" w:date="2024-04-19T13:11:00Z">
      <w:r w:rsidR="004F42C9">
        <w:rPr>
          <w:rStyle w:val="a5"/>
          <w:noProof/>
        </w:rPr>
        <w:t>2024-04-18</w:t>
      </w:r>
    </w:ins>
    <w:del w:id="385" w:author="木谷佳隆" w:date="2024-04-18T18:36:00Z">
      <w:r w:rsidR="004F7B84" w:rsidDel="0014641D">
        <w:rPr>
          <w:rStyle w:val="a5"/>
          <w:noProof/>
        </w:rPr>
        <w:delText>2024-04-11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9457" w14:textId="77777777" w:rsidR="009D7202" w:rsidRDefault="009D7202">
      <w:r>
        <w:separator/>
      </w:r>
    </w:p>
  </w:footnote>
  <w:footnote w:type="continuationSeparator" w:id="0">
    <w:p w14:paraId="39475F2A" w14:textId="77777777" w:rsidR="009D7202" w:rsidRDefault="009D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佳隆">
    <w15:presenceInfo w15:providerId="None" w15:userId="木谷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641D"/>
    <w:rsid w:val="0014722D"/>
    <w:rsid w:val="00147500"/>
    <w:rsid w:val="001503BF"/>
    <w:rsid w:val="001533E7"/>
    <w:rsid w:val="00155526"/>
    <w:rsid w:val="00156ECD"/>
    <w:rsid w:val="00171371"/>
    <w:rsid w:val="00175A24"/>
    <w:rsid w:val="00187E58"/>
    <w:rsid w:val="001A297E"/>
    <w:rsid w:val="001A368E"/>
    <w:rsid w:val="001A7329"/>
    <w:rsid w:val="001A792F"/>
    <w:rsid w:val="001B4E28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52565"/>
    <w:rsid w:val="00263398"/>
    <w:rsid w:val="00263B99"/>
    <w:rsid w:val="002647D8"/>
    <w:rsid w:val="00266F06"/>
    <w:rsid w:val="00272F3B"/>
    <w:rsid w:val="00275BCF"/>
    <w:rsid w:val="00280613"/>
    <w:rsid w:val="00281EAF"/>
    <w:rsid w:val="00286B5A"/>
    <w:rsid w:val="00291E36"/>
    <w:rsid w:val="00292257"/>
    <w:rsid w:val="002946FC"/>
    <w:rsid w:val="00297187"/>
    <w:rsid w:val="002A1047"/>
    <w:rsid w:val="002A54E0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ADF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D6342"/>
    <w:rsid w:val="003E6F90"/>
    <w:rsid w:val="003E7117"/>
    <w:rsid w:val="003E73ED"/>
    <w:rsid w:val="003F5D0F"/>
    <w:rsid w:val="00414101"/>
    <w:rsid w:val="004146AB"/>
    <w:rsid w:val="00415502"/>
    <w:rsid w:val="004219CF"/>
    <w:rsid w:val="004234F0"/>
    <w:rsid w:val="00427EEC"/>
    <w:rsid w:val="00431FFC"/>
    <w:rsid w:val="00433DDB"/>
    <w:rsid w:val="00435A29"/>
    <w:rsid w:val="00437619"/>
    <w:rsid w:val="00465A1E"/>
    <w:rsid w:val="00476785"/>
    <w:rsid w:val="004906CA"/>
    <w:rsid w:val="004930A8"/>
    <w:rsid w:val="0049445A"/>
    <w:rsid w:val="004957D9"/>
    <w:rsid w:val="004A26C7"/>
    <w:rsid w:val="004A2A63"/>
    <w:rsid w:val="004B210C"/>
    <w:rsid w:val="004B6170"/>
    <w:rsid w:val="004C5976"/>
    <w:rsid w:val="004D0CDB"/>
    <w:rsid w:val="004D1C63"/>
    <w:rsid w:val="004D405F"/>
    <w:rsid w:val="004E4F4F"/>
    <w:rsid w:val="004E6789"/>
    <w:rsid w:val="004F42C9"/>
    <w:rsid w:val="004F61E3"/>
    <w:rsid w:val="004F7B84"/>
    <w:rsid w:val="0050066E"/>
    <w:rsid w:val="00502E10"/>
    <w:rsid w:val="0050354E"/>
    <w:rsid w:val="0051015C"/>
    <w:rsid w:val="00513AF7"/>
    <w:rsid w:val="00516CF1"/>
    <w:rsid w:val="00520CF3"/>
    <w:rsid w:val="00522110"/>
    <w:rsid w:val="00531AE9"/>
    <w:rsid w:val="005350B1"/>
    <w:rsid w:val="00535145"/>
    <w:rsid w:val="00536188"/>
    <w:rsid w:val="00546096"/>
    <w:rsid w:val="00546A92"/>
    <w:rsid w:val="00547906"/>
    <w:rsid w:val="00550A66"/>
    <w:rsid w:val="00567EC7"/>
    <w:rsid w:val="00567F88"/>
    <w:rsid w:val="00570013"/>
    <w:rsid w:val="005753EC"/>
    <w:rsid w:val="005801A2"/>
    <w:rsid w:val="00583045"/>
    <w:rsid w:val="005906E1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E76AE"/>
    <w:rsid w:val="005F2A1C"/>
    <w:rsid w:val="005F6F1B"/>
    <w:rsid w:val="005F7CD0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7F7E"/>
    <w:rsid w:val="00662191"/>
    <w:rsid w:val="00662E58"/>
    <w:rsid w:val="006637F2"/>
    <w:rsid w:val="006642A5"/>
    <w:rsid w:val="00664DCF"/>
    <w:rsid w:val="00690A8D"/>
    <w:rsid w:val="006A0E5C"/>
    <w:rsid w:val="006A48E6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35925"/>
    <w:rsid w:val="00737095"/>
    <w:rsid w:val="0074393F"/>
    <w:rsid w:val="00745F6B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470"/>
    <w:rsid w:val="00796EE3"/>
    <w:rsid w:val="007A4DF4"/>
    <w:rsid w:val="007A7D29"/>
    <w:rsid w:val="007B4AB8"/>
    <w:rsid w:val="007C0075"/>
    <w:rsid w:val="007C081C"/>
    <w:rsid w:val="007D1181"/>
    <w:rsid w:val="007D4865"/>
    <w:rsid w:val="007D4C0A"/>
    <w:rsid w:val="007E01A3"/>
    <w:rsid w:val="007E29BD"/>
    <w:rsid w:val="007E3557"/>
    <w:rsid w:val="007F1F8B"/>
    <w:rsid w:val="007F6205"/>
    <w:rsid w:val="007F67A1"/>
    <w:rsid w:val="00801A7B"/>
    <w:rsid w:val="00811C05"/>
    <w:rsid w:val="00817AD0"/>
    <w:rsid w:val="008202C0"/>
    <w:rsid w:val="008206C8"/>
    <w:rsid w:val="00820851"/>
    <w:rsid w:val="00827618"/>
    <w:rsid w:val="00836669"/>
    <w:rsid w:val="008450C9"/>
    <w:rsid w:val="0085558D"/>
    <w:rsid w:val="0086387C"/>
    <w:rsid w:val="00874056"/>
    <w:rsid w:val="00874A6C"/>
    <w:rsid w:val="008766F4"/>
    <w:rsid w:val="00876C65"/>
    <w:rsid w:val="00882F72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4C21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27C3"/>
    <w:rsid w:val="00946E16"/>
    <w:rsid w:val="00955F6D"/>
    <w:rsid w:val="009561D9"/>
    <w:rsid w:val="009632CB"/>
    <w:rsid w:val="00977C16"/>
    <w:rsid w:val="0098551D"/>
    <w:rsid w:val="00985DCB"/>
    <w:rsid w:val="00986526"/>
    <w:rsid w:val="0099038D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D6525"/>
    <w:rsid w:val="009D7202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27C6"/>
    <w:rsid w:val="00B94B06"/>
    <w:rsid w:val="00B94C28"/>
    <w:rsid w:val="00BA167C"/>
    <w:rsid w:val="00BA18C5"/>
    <w:rsid w:val="00BA327B"/>
    <w:rsid w:val="00BC10BA"/>
    <w:rsid w:val="00BC5AFD"/>
    <w:rsid w:val="00BD7177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6A14"/>
    <w:rsid w:val="00C80288"/>
    <w:rsid w:val="00C836F0"/>
    <w:rsid w:val="00C84003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D010C0"/>
    <w:rsid w:val="00D06B8B"/>
    <w:rsid w:val="00D073E2"/>
    <w:rsid w:val="00D10D51"/>
    <w:rsid w:val="00D138D7"/>
    <w:rsid w:val="00D1511D"/>
    <w:rsid w:val="00D1555A"/>
    <w:rsid w:val="00D34F95"/>
    <w:rsid w:val="00D35B03"/>
    <w:rsid w:val="00D446EC"/>
    <w:rsid w:val="00D51BF0"/>
    <w:rsid w:val="00D531DB"/>
    <w:rsid w:val="00D55942"/>
    <w:rsid w:val="00D61B3D"/>
    <w:rsid w:val="00D807BF"/>
    <w:rsid w:val="00D82FCC"/>
    <w:rsid w:val="00DA17FC"/>
    <w:rsid w:val="00DA710B"/>
    <w:rsid w:val="00DA7887"/>
    <w:rsid w:val="00DB2C26"/>
    <w:rsid w:val="00DB45C3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48CC"/>
    <w:rsid w:val="00F00801"/>
    <w:rsid w:val="00F063E6"/>
    <w:rsid w:val="00F2488D"/>
    <w:rsid w:val="00F25AAA"/>
    <w:rsid w:val="00F40437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07EA-49DB-4605-BA8A-BCFEDFE7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1300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194</cp:revision>
  <cp:lastPrinted>1900-01-01T08:00:00Z</cp:lastPrinted>
  <dcterms:created xsi:type="dcterms:W3CDTF">2023-11-23T15:31:00Z</dcterms:created>
  <dcterms:modified xsi:type="dcterms:W3CDTF">2024-04-19T04:13:00Z</dcterms:modified>
</cp:coreProperties>
</file>