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2334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193A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C54C8C">
              <w:rPr>
                <w:lang w:val="en-CA"/>
              </w:rPr>
              <w:t>0181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4-19T11:37:00Z">
              <w:r w:rsidR="002070A5">
                <w:rPr>
                  <w:lang w:val="en-CA"/>
                </w:rPr>
                <w:t>3</w:t>
              </w:r>
            </w:ins>
            <w:del w:id="1" w:author="Charles Bonnineau" w:date="2024-04-19T04:46:00Z">
              <w:r w:rsidR="00C54C8C" w:rsidDel="00727F5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00B37233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119C39" w:rsidR="00B37233" w:rsidRPr="005B217D" w:rsidRDefault="00B37233" w:rsidP="00B37233">
            <w:pPr>
              <w:spacing w:before="60" w:after="60"/>
              <w:rPr>
                <w:b/>
                <w:szCs w:val="22"/>
                <w:lang w:val="en-CA"/>
              </w:rPr>
            </w:pPr>
            <w:r w:rsidRPr="32407264">
              <w:rPr>
                <w:b/>
                <w:bCs/>
                <w:szCs w:val="22"/>
                <w:lang w:val="en-CA"/>
              </w:rPr>
              <w:t xml:space="preserve">AHG12: </w:t>
            </w:r>
            <w:r w:rsidRPr="32407264">
              <w:rPr>
                <w:b/>
                <w:bCs/>
                <w:lang w:val="en-CA"/>
              </w:rPr>
              <w:t>Adaptation of</w:t>
            </w:r>
            <w:r w:rsidR="00355F44">
              <w:rPr>
                <w:b/>
                <w:bCs/>
                <w:lang w:val="en-CA"/>
              </w:rPr>
              <w:t xml:space="preserve"> intra/inter</w:t>
            </w:r>
            <w:r w:rsidRPr="32407264">
              <w:rPr>
                <w:b/>
                <w:bCs/>
                <w:lang w:val="en-CA"/>
              </w:rPr>
              <w:t xml:space="preserve"> LFNST/NSPT for low-delay </w:t>
            </w:r>
            <w:r w:rsidR="007E7E30">
              <w:rPr>
                <w:b/>
                <w:bCs/>
                <w:lang w:val="en-CA"/>
              </w:rPr>
              <w:t>configuration</w:t>
            </w:r>
          </w:p>
        </w:tc>
      </w:tr>
      <w:tr w:rsidR="00E61DAC" w:rsidRPr="005B217D" w14:paraId="3D8B01B2" w14:textId="77777777" w:rsidTr="00B372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372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00E42DE9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073B46A7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 w:rsidRPr="002645C8">
              <w:rPr>
                <w:szCs w:val="22"/>
                <w:lang w:val="fr-FR"/>
              </w:rPr>
              <w:t>Charles Bonnineau</w:t>
            </w:r>
            <w:r w:rsidRPr="002645C8">
              <w:rPr>
                <w:szCs w:val="22"/>
                <w:lang w:val="fr-FR"/>
              </w:rPr>
              <w:br/>
              <w:t>F</w:t>
            </w:r>
            <w:r>
              <w:rPr>
                <w:szCs w:val="22"/>
                <w:lang w:val="fr-FR"/>
              </w:rPr>
              <w:t>abrice Le Lé</w:t>
            </w:r>
            <w:r w:rsidRPr="002645C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r w:rsidRPr="002645C8">
              <w:rPr>
                <w:szCs w:val="22"/>
                <w:lang w:val="fr-FR"/>
              </w:rPr>
              <w:br/>
              <w:t>Karam Naser</w:t>
            </w:r>
          </w:p>
          <w:p w14:paraId="0812321D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Ismail Marzuki</w:t>
            </w:r>
          </w:p>
          <w:p w14:paraId="3D1933EA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Renan Utida</w:t>
            </w:r>
          </w:p>
          <w:p w14:paraId="0AE96663" w14:textId="77777777" w:rsidR="00FA1DB6" w:rsidRPr="002645C8" w:rsidRDefault="00FA1DB6">
            <w:pPr>
              <w:spacing w:before="60" w:after="60"/>
              <w:rPr>
                <w:szCs w:val="22"/>
                <w:lang w:val="fr-FR"/>
              </w:rPr>
            </w:pPr>
            <w:r w:rsidRPr="002645C8">
              <w:rPr>
                <w:szCs w:val="22"/>
                <w:lang w:val="fr-FR"/>
              </w:rPr>
              <w:t>Saurabh Puri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B3723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5704B0" w14:textId="197F27E3" w:rsidR="00631F40" w:rsidRDefault="00631F40" w:rsidP="00631F40">
      <w:pPr>
        <w:rPr>
          <w:lang w:val="en-CA"/>
        </w:rPr>
      </w:pPr>
      <w:r w:rsidRPr="65D14405">
        <w:rPr>
          <w:lang w:val="en-CA"/>
        </w:rPr>
        <w:t>This contribution proposes to enable LFNST/NSPT in low-delay configuration with certain adaptation to balance the coding gain and run time. Specifically, it is proposed to</w:t>
      </w:r>
      <w:r>
        <w:rPr>
          <w:lang w:val="en-CA"/>
        </w:rPr>
        <w:t xml:space="preserve"> </w:t>
      </w:r>
      <w:r w:rsidR="00DF61FD">
        <w:rPr>
          <w:lang w:val="en-CA"/>
        </w:rPr>
        <w:t>enable</w:t>
      </w:r>
      <w:r w:rsidRPr="65D14405">
        <w:rPr>
          <w:lang w:val="en-CA"/>
        </w:rPr>
        <w:t xml:space="preserve"> LFNST/NSPT </w:t>
      </w:r>
      <w:r w:rsidR="005F3F5C">
        <w:rPr>
          <w:lang w:val="en-CA"/>
        </w:rPr>
        <w:t>for intra blocks</w:t>
      </w:r>
      <w:r w:rsidR="00B711C5">
        <w:rPr>
          <w:lang w:val="en-CA"/>
        </w:rPr>
        <w:t xml:space="preserve"> </w:t>
      </w:r>
      <w:r w:rsidR="00DF61FD">
        <w:rPr>
          <w:lang w:val="en-CA"/>
        </w:rPr>
        <w:t>in I</w:t>
      </w:r>
      <w:r w:rsidR="00B711C5">
        <w:rPr>
          <w:lang w:val="en-CA"/>
        </w:rPr>
        <w:t>-</w:t>
      </w:r>
      <w:r>
        <w:rPr>
          <w:lang w:val="en-CA"/>
        </w:rPr>
        <w:t>frame</w:t>
      </w:r>
      <w:r w:rsidR="00B711C5">
        <w:rPr>
          <w:lang w:val="en-CA"/>
        </w:rPr>
        <w:t xml:space="preserve"> only</w:t>
      </w:r>
      <w:r w:rsidR="00476ABD">
        <w:rPr>
          <w:lang w:val="en-CA"/>
        </w:rPr>
        <w:t xml:space="preserve"> and </w:t>
      </w:r>
      <w:r w:rsidR="005F3F5C">
        <w:rPr>
          <w:lang w:val="en-CA"/>
        </w:rPr>
        <w:t xml:space="preserve">keep </w:t>
      </w:r>
      <w:r>
        <w:rPr>
          <w:lang w:val="en-CA"/>
        </w:rPr>
        <w:t xml:space="preserve">LFNST/NSPT unchanged </w:t>
      </w:r>
      <w:r w:rsidR="005F3F5C">
        <w:rPr>
          <w:lang w:val="en-CA"/>
        </w:rPr>
        <w:t>for inter block</w:t>
      </w:r>
      <w:r w:rsidR="00E10FB7">
        <w:rPr>
          <w:lang w:val="en-CA"/>
        </w:rPr>
        <w:t>s</w:t>
      </w:r>
      <w:r w:rsidR="005F3F5C">
        <w:rPr>
          <w:lang w:val="en-CA"/>
        </w:rPr>
        <w:t xml:space="preserve"> </w:t>
      </w:r>
      <w:r w:rsidRPr="65D14405">
        <w:rPr>
          <w:lang w:val="en-CA"/>
        </w:rPr>
        <w:t>in LDB configuration.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662E8B53" w14:textId="4D7CDB14" w:rsidR="00835C8B" w:rsidRDefault="00A93586" w:rsidP="00631F40">
      <w:pPr>
        <w:rPr>
          <w:lang w:val="en-CA"/>
        </w:rPr>
      </w:pPr>
      <w:r>
        <w:rPr>
          <w:lang w:val="en-CA"/>
        </w:rPr>
        <w:t>Overall</w:t>
      </w:r>
      <w:r w:rsidR="00835C8B">
        <w:rPr>
          <w:lang w:val="en-CA"/>
        </w:rPr>
        <w:t xml:space="preserve"> </w:t>
      </w:r>
      <w:r w:rsidR="00BB1ADD">
        <w:rPr>
          <w:lang w:val="en-CA"/>
        </w:rPr>
        <w:t xml:space="preserve">-1.43% -0.02% -0.50% </w:t>
      </w:r>
      <w:r w:rsidR="00226953">
        <w:rPr>
          <w:lang w:val="en-CA"/>
        </w:rPr>
        <w:t>10</w:t>
      </w:r>
      <w:ins w:id="2" w:author="Charles Bonnineau" w:date="2024-04-19T04:50:00Z">
        <w:r w:rsidR="00527674">
          <w:rPr>
            <w:lang w:val="en-CA"/>
          </w:rPr>
          <w:t>4.4</w:t>
        </w:r>
      </w:ins>
      <w:del w:id="3" w:author="Charles Bonnineau" w:date="2024-04-19T04:50:00Z">
        <w:r w:rsidR="003A7956" w:rsidDel="00527674">
          <w:rPr>
            <w:lang w:val="en-CA"/>
          </w:rPr>
          <w:delText>x</w:delText>
        </w:r>
        <w:r w:rsidR="00226953" w:rsidDel="00527674">
          <w:rPr>
            <w:lang w:val="en-CA"/>
          </w:rPr>
          <w:delText>.</w:delText>
        </w:r>
        <w:r w:rsidR="00953173" w:rsidDel="00527674">
          <w:rPr>
            <w:lang w:val="en-CA"/>
          </w:rPr>
          <w:delText>x</w:delText>
        </w:r>
      </w:del>
      <w:r w:rsidR="00BB1ADD">
        <w:rPr>
          <w:lang w:val="en-CA"/>
        </w:rPr>
        <w:t xml:space="preserve">% </w:t>
      </w:r>
      <w:r w:rsidR="00226953">
        <w:rPr>
          <w:lang w:val="en-CA"/>
        </w:rPr>
        <w:t>10</w:t>
      </w:r>
      <w:ins w:id="4" w:author="Charles Bonnineau" w:date="2024-04-19T04:50:00Z">
        <w:r w:rsidR="00527674">
          <w:rPr>
            <w:lang w:val="en-CA"/>
          </w:rPr>
          <w:t>4.2</w:t>
        </w:r>
      </w:ins>
      <w:del w:id="5" w:author="Charles Bonnineau" w:date="2024-04-19T04:50:00Z">
        <w:r w:rsidR="00953173" w:rsidDel="00527674">
          <w:rPr>
            <w:lang w:val="en-CA"/>
          </w:rPr>
          <w:delText>x</w:delText>
        </w:r>
        <w:r w:rsidR="00226953" w:rsidDel="00527674">
          <w:rPr>
            <w:lang w:val="en-CA"/>
          </w:rPr>
          <w:delText>.</w:delText>
        </w:r>
        <w:r w:rsidR="00953173" w:rsidDel="00527674">
          <w:rPr>
            <w:lang w:val="en-CA"/>
          </w:rPr>
          <w:delText>x</w:delText>
        </w:r>
      </w:del>
      <w:r w:rsidR="00BB1ADD">
        <w:rPr>
          <w:lang w:val="en-CA"/>
        </w:rPr>
        <w:t>%</w:t>
      </w:r>
    </w:p>
    <w:p w14:paraId="5B32DB3B" w14:textId="6184B58B" w:rsidR="009017C0" w:rsidRPr="00631F40" w:rsidRDefault="00536D8B" w:rsidP="00631F40">
      <w:pPr>
        <w:rPr>
          <w:lang w:val="en-CA"/>
        </w:rPr>
      </w:pPr>
      <w:del w:id="6" w:author="Charles Bonnineau" w:date="2024-04-19T04:50:00Z">
        <w:r w:rsidDel="003E6246">
          <w:rPr>
            <w:rStyle w:val="ui-provider"/>
          </w:rPr>
          <w:delText xml:space="preserve">Runtimes are being </w:delText>
        </w:r>
        <w:r w:rsidR="0073070F" w:rsidDel="003E6246">
          <w:rPr>
            <w:rStyle w:val="ui-provider"/>
          </w:rPr>
          <w:delText>measured</w:delText>
        </w:r>
        <w:r w:rsidDel="003E6246">
          <w:rPr>
            <w:rStyle w:val="ui-provider"/>
          </w:rPr>
          <w:delText xml:space="preserve"> and will be provided in a later revision.</w:delText>
        </w:r>
      </w:del>
      <w:r>
        <w:rPr>
          <w:rStyle w:val="ui-provider"/>
        </w:rPr>
        <w:t> </w:t>
      </w:r>
    </w:p>
    <w:p w14:paraId="7D2AC1F0" w14:textId="769B9B0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C4BCB5" w14:textId="6BF1901F" w:rsidR="003D0007" w:rsidRDefault="003D0007" w:rsidP="00944D4D">
      <w:pPr>
        <w:rPr>
          <w:szCs w:val="22"/>
          <w:lang w:val="en-CA"/>
        </w:rPr>
      </w:pPr>
      <w:r>
        <w:rPr>
          <w:szCs w:val="22"/>
          <w:lang w:val="en-CA"/>
        </w:rPr>
        <w:t>Low-Frequency non-separable transforms (LFNST) was first introduced in VVC and has been further enhanced in ECM. In addition to LFNST, a non-separable primary transform (NSPT) set is included in ECM that replace the DCT2</w:t>
      </w:r>
      <w:r w:rsidR="00011598">
        <w:rPr>
          <w:szCs w:val="22"/>
          <w:lang w:val="en-CA"/>
        </w:rPr>
        <w:t>/</w:t>
      </w:r>
      <w:r>
        <w:rPr>
          <w:szCs w:val="22"/>
          <w:lang w:val="en-CA"/>
        </w:rPr>
        <w:t xml:space="preserve">LFNST transform combination with a single primary transform. The combination of LFNST/NSPT outperforms using LFNST alone. </w:t>
      </w:r>
    </w:p>
    <w:p w14:paraId="4BAE8C7A" w14:textId="22A839B0" w:rsidR="00C26A4E" w:rsidRDefault="004A6E4A" w:rsidP="00944D4D">
      <w:pPr>
        <w:rPr>
          <w:szCs w:val="22"/>
          <w:lang w:val="en-CA"/>
        </w:rPr>
      </w:pPr>
      <w:r>
        <w:rPr>
          <w:szCs w:val="22"/>
          <w:lang w:val="en-CA"/>
        </w:rPr>
        <w:t>In JVET-AF0082</w:t>
      </w:r>
      <w:r w:rsidR="004B5DE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LFNST/NSPT is extended to inter blocks where a virtual intra prediction mode (VIPM) is employed to derive a direction. This direction is used to determine the LFNST/NSPT kernel set. An index is coded to indicate the choice of LFNST kernel inside a set. </w:t>
      </w:r>
    </w:p>
    <w:p w14:paraId="6CE89C71" w14:textId="7B925965" w:rsidR="00944D4D" w:rsidRDefault="00BA348D" w:rsidP="00944D4D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944D4D" w:rsidRPr="3839037C">
        <w:rPr>
          <w:szCs w:val="22"/>
          <w:lang w:val="en-CA"/>
        </w:rPr>
        <w:t>LFNST/NSPT is enabled only for All Intra and Random Access</w:t>
      </w:r>
      <w:r w:rsidR="00944D4D">
        <w:rPr>
          <w:szCs w:val="22"/>
          <w:lang w:val="en-CA"/>
        </w:rPr>
        <w:t xml:space="preserve"> </w:t>
      </w:r>
      <w:r w:rsidR="00944D4D" w:rsidRPr="3839037C">
        <w:rPr>
          <w:szCs w:val="22"/>
          <w:lang w:val="en-CA"/>
        </w:rPr>
        <w:t>configurations</w:t>
      </w:r>
      <w:r w:rsidR="00AC5C84">
        <w:rPr>
          <w:szCs w:val="22"/>
          <w:lang w:val="en-CA"/>
        </w:rPr>
        <w:t xml:space="preserve"> in </w:t>
      </w:r>
      <w:r w:rsidR="00AC5C84" w:rsidRPr="3839037C">
        <w:rPr>
          <w:szCs w:val="22"/>
          <w:lang w:val="en-CA"/>
        </w:rPr>
        <w:t>ECM CTC [</w:t>
      </w:r>
      <w:r w:rsidR="00D23B16">
        <w:rPr>
          <w:szCs w:val="22"/>
          <w:lang w:val="en-CA"/>
        </w:rPr>
        <w:t>3</w:t>
      </w:r>
      <w:r w:rsidR="00AC5C84" w:rsidRPr="3839037C">
        <w:rPr>
          <w:szCs w:val="22"/>
          <w:lang w:val="en-CA"/>
        </w:rPr>
        <w:t>]</w:t>
      </w:r>
      <w:r w:rsidR="00944D4D" w:rsidRPr="3839037C">
        <w:rPr>
          <w:szCs w:val="22"/>
          <w:lang w:val="en-CA"/>
        </w:rPr>
        <w:t>, although RD gains apply in low-delay. This is mainly because of the unbalanced trade-of between</w:t>
      </w:r>
      <w:r w:rsidR="00944D4D">
        <w:rPr>
          <w:szCs w:val="22"/>
          <w:lang w:val="en-CA"/>
        </w:rPr>
        <w:t xml:space="preserve"> </w:t>
      </w:r>
      <w:r w:rsidR="00944D4D" w:rsidRPr="3839037C">
        <w:rPr>
          <w:szCs w:val="22"/>
          <w:lang w:val="en-CA"/>
        </w:rPr>
        <w:t xml:space="preserve">encoding time and coding gain. </w:t>
      </w:r>
    </w:p>
    <w:p w14:paraId="5567481F" w14:textId="4CFDB926" w:rsidR="009017C0" w:rsidRDefault="00834256" w:rsidP="00944D4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some adaptations can be </w:t>
      </w:r>
      <w:r w:rsidR="00792892">
        <w:rPr>
          <w:szCs w:val="22"/>
          <w:lang w:val="en-CA"/>
        </w:rPr>
        <w:t xml:space="preserve">applied to LFNST/NSPT to obtain a better </w:t>
      </w:r>
      <w:r w:rsidR="00944D4D" w:rsidRPr="059D7E24">
        <w:rPr>
          <w:szCs w:val="22"/>
          <w:lang w:val="en-CA"/>
        </w:rPr>
        <w:t>trade-off regarding encoder complexity and RD performance</w:t>
      </w:r>
      <w:r w:rsidR="00792892">
        <w:rPr>
          <w:szCs w:val="22"/>
          <w:lang w:val="en-CA"/>
        </w:rPr>
        <w:t xml:space="preserve"> in LDB configuration.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1270C07F" w14:textId="3090BEB3" w:rsidR="009017C0" w:rsidRDefault="001D21F9" w:rsidP="00D178F6">
      <w:pPr>
        <w:rPr>
          <w:lang w:val="en-CA"/>
        </w:rPr>
      </w:pPr>
      <w:r>
        <w:rPr>
          <w:lang w:val="en-CA"/>
        </w:rPr>
        <w:t>In this contribution, i</w:t>
      </w:r>
      <w:r w:rsidR="00D178F6">
        <w:rPr>
          <w:lang w:val="en-CA"/>
        </w:rPr>
        <w:t xml:space="preserve">t is proposed to </w:t>
      </w:r>
      <w:r w:rsidR="00654AEF">
        <w:rPr>
          <w:lang w:val="en-CA"/>
        </w:rPr>
        <w:t xml:space="preserve">enable </w:t>
      </w:r>
      <w:r w:rsidR="00D178F6">
        <w:rPr>
          <w:lang w:val="en-CA"/>
        </w:rPr>
        <w:t xml:space="preserve">the usage of LFNST/NSPT </w:t>
      </w:r>
      <w:r w:rsidR="008A6DCF">
        <w:rPr>
          <w:lang w:val="en-CA"/>
        </w:rPr>
        <w:t>for</w:t>
      </w:r>
      <w:r w:rsidR="00D178F6">
        <w:rPr>
          <w:lang w:val="en-CA"/>
        </w:rPr>
        <w:t xml:space="preserve"> intra blocks </w:t>
      </w:r>
      <w:r w:rsidR="00111841">
        <w:rPr>
          <w:lang w:val="en-CA"/>
        </w:rPr>
        <w:t xml:space="preserve">only in </w:t>
      </w:r>
      <w:r w:rsidR="00920470">
        <w:rPr>
          <w:lang w:val="en-CA"/>
        </w:rPr>
        <w:t>I frame</w:t>
      </w:r>
      <w:r w:rsidR="008C37EA">
        <w:rPr>
          <w:lang w:val="en-CA"/>
        </w:rPr>
        <w:t xml:space="preserve"> in LDB configuration</w:t>
      </w:r>
      <w:r w:rsidR="00920470">
        <w:rPr>
          <w:lang w:val="en-CA"/>
        </w:rPr>
        <w:t>.</w:t>
      </w:r>
      <w:r w:rsidR="008A6DCF">
        <w:rPr>
          <w:lang w:val="en-CA"/>
        </w:rPr>
        <w:t xml:space="preserve"> The usage of LFNST/NSPT for inter blocks </w:t>
      </w:r>
      <w:r w:rsidR="00135D22">
        <w:rPr>
          <w:lang w:val="en-CA"/>
        </w:rPr>
        <w:t>remains</w:t>
      </w:r>
      <w:r w:rsidR="008A6DCF">
        <w:rPr>
          <w:lang w:val="en-CA"/>
        </w:rPr>
        <w:t xml:space="preserve"> unchanged.</w:t>
      </w:r>
    </w:p>
    <w:p w14:paraId="112F4775" w14:textId="5DD50A0D" w:rsidR="00135D22" w:rsidRPr="00135D22" w:rsidRDefault="00135D22" w:rsidP="00135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>
        <w:rPr>
          <w:lang w:val="en-CA"/>
        </w:rPr>
        <w:lastRenderedPageBreak/>
        <w:t>Experiment</w:t>
      </w:r>
      <w:r w:rsidR="004D7009">
        <w:rPr>
          <w:lang w:val="en-CA"/>
        </w:rPr>
        <w:t>al</w:t>
      </w:r>
      <w:r>
        <w:rPr>
          <w:lang w:val="en-CA"/>
        </w:rPr>
        <w:t xml:space="preserve"> results </w:t>
      </w:r>
    </w:p>
    <w:p w14:paraId="1298B752" w14:textId="64B20FC5" w:rsidR="0010333B" w:rsidRDefault="008D4E34" w:rsidP="00D178F6">
      <w:pPr>
        <w:rPr>
          <w:lang w:val="en-CA"/>
        </w:rPr>
      </w:pPr>
      <w:r w:rsidRPr="740A0F2A">
        <w:rPr>
          <w:lang w:val="en-CA"/>
        </w:rPr>
        <w:t>The proposed method is implemented on</w:t>
      </w:r>
      <w:r w:rsidR="006C7896">
        <w:rPr>
          <w:lang w:val="en-CA"/>
        </w:rPr>
        <w:t xml:space="preserve"> top of</w:t>
      </w:r>
      <w:r w:rsidRPr="740A0F2A">
        <w:rPr>
          <w:lang w:val="en-CA"/>
        </w:rPr>
        <w:t xml:space="preserve"> ECM-</w:t>
      </w:r>
      <w:r w:rsidR="00BC7A67">
        <w:rPr>
          <w:lang w:val="en-CA"/>
        </w:rPr>
        <w:t>12</w:t>
      </w:r>
      <w:r w:rsidRPr="740A0F2A">
        <w:rPr>
          <w:lang w:val="en-CA"/>
        </w:rPr>
        <w:t>.0 [</w:t>
      </w:r>
      <w:r w:rsidR="00D23B16">
        <w:rPr>
          <w:lang w:val="en-CA"/>
        </w:rPr>
        <w:t>2</w:t>
      </w:r>
      <w:r w:rsidRPr="740A0F2A">
        <w:rPr>
          <w:lang w:val="en-CA"/>
        </w:rPr>
        <w:t>]. The simulations were performed following the CTCs</w:t>
      </w:r>
      <w:r>
        <w:rPr>
          <w:lang w:val="en-CA"/>
        </w:rPr>
        <w:t xml:space="preserve"> </w:t>
      </w:r>
      <w:ins w:id="7" w:author="Fabrice Le Leannec" w:date="2023-04-14T15:07:00Z">
        <w:r w:rsidRPr="44A7A54C">
          <w:rPr>
            <w:lang w:val="en-CA"/>
          </w:rPr>
          <w:fldChar w:fldCharType="begin"/>
        </w:r>
        <w:r w:rsidRPr="44A7A54C">
          <w:rPr>
            <w:lang w:val="en-CA"/>
          </w:rPr>
          <w:instrText xml:space="preserve"> REF _Ref132377269 \w \h </w:instrText>
        </w:r>
      </w:ins>
      <w:r w:rsidRPr="44A7A54C">
        <w:rPr>
          <w:lang w:val="en-CA"/>
        </w:rPr>
      </w:r>
      <w:r w:rsidRPr="44A7A54C">
        <w:rPr>
          <w:lang w:val="en-CA"/>
        </w:rPr>
        <w:fldChar w:fldCharType="separate"/>
      </w:r>
      <w:r w:rsidRPr="65D14405">
        <w:rPr>
          <w:lang w:val="en-CA"/>
        </w:rPr>
        <w:t>[</w:t>
      </w:r>
      <w:r w:rsidR="00D23B16">
        <w:rPr>
          <w:lang w:val="en-CA"/>
        </w:rPr>
        <w:t>3</w:t>
      </w:r>
      <w:r>
        <w:rPr>
          <w:lang w:val="en-CA"/>
        </w:rPr>
        <w:t>]</w:t>
      </w:r>
      <w:ins w:id="8" w:author="Fabrice Le Leannec" w:date="2023-04-14T15:07:00Z">
        <w:r w:rsidRPr="44A7A54C">
          <w:rPr>
            <w:lang w:val="en-CA"/>
          </w:rPr>
          <w:fldChar w:fldCharType="end"/>
        </w:r>
      </w:ins>
      <w:r w:rsidRPr="44A7A54C">
        <w:rPr>
          <w:lang w:val="en-CA"/>
        </w:rPr>
        <w:t>.</w:t>
      </w:r>
    </w:p>
    <w:p w14:paraId="33D0B23D" w14:textId="70436E87" w:rsidR="00B721C5" w:rsidRDefault="00B721C5" w:rsidP="00B721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Experimental results of LFNST/NSPT activated in LDB over ECM-12.0</w:t>
      </w:r>
    </w:p>
    <w:tbl>
      <w:tblPr>
        <w:tblW w:w="5881" w:type="dxa"/>
        <w:jc w:val="center"/>
        <w:tblLook w:val="04A0" w:firstRow="1" w:lastRow="0" w:firstColumn="1" w:lastColumn="0" w:noHBand="0" w:noVBand="1"/>
      </w:tblPr>
      <w:tblGrid>
        <w:gridCol w:w="980"/>
        <w:gridCol w:w="1051"/>
        <w:gridCol w:w="1051"/>
        <w:gridCol w:w="1051"/>
        <w:gridCol w:w="874"/>
        <w:gridCol w:w="874"/>
      </w:tblGrid>
      <w:tr w:rsidR="00F27238" w:rsidRPr="00F27238" w14:paraId="5078F4BA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312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865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27238" w:rsidRPr="00F27238" w14:paraId="238B3BEE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5FB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72D0" w14:textId="4E6DFD5C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223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F27238" w:rsidRPr="00F27238" w14:paraId="0F300BB0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CCF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E4D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A55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BC4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2EA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EF3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7238" w:rsidRPr="00F27238" w14:paraId="1010A9A2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0D1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275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E5DD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94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420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AC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7238" w:rsidRPr="00F27238" w14:paraId="5F170B8F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70B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CD2E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607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675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FBC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F1F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7238" w:rsidRPr="00F27238" w14:paraId="421A76F6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58B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862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1F5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4E0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70CC" w14:textId="646DE0D1" w:rsidR="00F27238" w:rsidRPr="00F27238" w:rsidRDefault="00A914CE" w:rsidP="00A9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114.2%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4CA8" w14:textId="27F3F5A5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F27238" w:rsidRPr="00F27238" w14:paraId="530085C2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A279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AD09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0B2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0186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5A48" w14:textId="4EA2EEC6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115.4%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D4583" w14:textId="0918E151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F27238" w:rsidRPr="00F27238" w14:paraId="142AD67B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5524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34F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07B4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56B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5C0A" w14:textId="54F314EC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FBB21" w14:textId="368E15C2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27238" w:rsidRPr="00F27238" w14:paraId="40B40D4B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D8F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62F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1C9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90EF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0BC0" w14:textId="461286B1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88005" w14:textId="6EF7CF39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F27238" w:rsidRPr="00F27238" w14:paraId="1AD8BBE6" w14:textId="77777777" w:rsidTr="0038147B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C90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9D1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4A6D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090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5D7" w14:textId="6F788871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112.7%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09A36" w14:textId="58D43C80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F27238" w:rsidRPr="00F27238" w14:paraId="115DB3A6" w14:textId="77777777" w:rsidTr="0038147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157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1E7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A9D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E16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CC75CB" w14:textId="14255F68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FDCFE" w14:textId="3F6D2124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6AE393EA" w14:textId="77777777" w:rsidR="00D74C12" w:rsidRDefault="00D74C12" w:rsidP="00D178F6">
      <w:pPr>
        <w:rPr>
          <w:lang w:val="en-CA"/>
        </w:rPr>
      </w:pPr>
    </w:p>
    <w:p w14:paraId="0E63D9E4" w14:textId="17B6947F" w:rsidR="00B721C5" w:rsidRDefault="00B721C5" w:rsidP="00B721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Experimental results of the proposed method in LDB over ECM-12.0</w:t>
      </w:r>
    </w:p>
    <w:tbl>
      <w:tblPr>
        <w:tblW w:w="5881" w:type="dxa"/>
        <w:jc w:val="center"/>
        <w:tblLook w:val="04A0" w:firstRow="1" w:lastRow="0" w:firstColumn="1" w:lastColumn="0" w:noHBand="0" w:noVBand="1"/>
      </w:tblPr>
      <w:tblGrid>
        <w:gridCol w:w="980"/>
        <w:gridCol w:w="1051"/>
        <w:gridCol w:w="1051"/>
        <w:gridCol w:w="1051"/>
        <w:gridCol w:w="874"/>
        <w:gridCol w:w="874"/>
      </w:tblGrid>
      <w:tr w:rsidR="00CA1BC8" w:rsidRPr="00CA1BC8" w14:paraId="7A815F45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F47E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4B0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A1BC8" w:rsidRPr="00CA1BC8" w14:paraId="3F8BEE24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C83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9A0D" w14:textId="7AA83B48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223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CA1BC8" w:rsidRPr="00CA1BC8" w14:paraId="3ECEACA4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BA0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E43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391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69C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784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D67E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1BC8" w:rsidRPr="00CA1BC8" w14:paraId="589A9AEB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D5A4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A1A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9DC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AD29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D2A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A1C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1BC8" w:rsidRPr="00CA1BC8" w14:paraId="0123FB26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47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DE1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F86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CF1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F50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076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1BC8" w:rsidRPr="00CA1BC8" w14:paraId="56493F71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968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9BF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959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934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ADBD1" w14:textId="7E8906E9" w:rsidR="00CA1BC8" w:rsidRPr="00CA1BC8" w:rsidRDefault="003759CE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FE1E1" w14:textId="7287FE4F" w:rsidR="00CA1BC8" w:rsidRPr="00CA1BC8" w:rsidRDefault="003759CE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</w:tr>
      <w:tr w:rsidR="00CA1BC8" w:rsidRPr="00CA1BC8" w14:paraId="50D4D927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AF8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52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1B8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10F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98EB" w14:textId="6C8F8F13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8557F" w14:textId="1C2290C1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</w:tr>
      <w:tr w:rsidR="00CA1BC8" w:rsidRPr="00CA1BC8" w14:paraId="74AF4326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9C3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A4C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168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180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6AC2" w14:textId="3E8FD2A9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56061" w14:textId="43DEA0A1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</w:tr>
      <w:tr w:rsidR="00CA1BC8" w:rsidRPr="00CA1BC8" w14:paraId="47FDF820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7D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658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5B11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764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C9EE" w14:textId="6CAD1555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B6929" w14:textId="2D6B5158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</w:tr>
      <w:tr w:rsidR="00CA1BC8" w:rsidRPr="00CA1BC8" w14:paraId="484DDB23" w14:textId="77777777" w:rsidTr="0066611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C03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B695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447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C7B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8ED88" w14:textId="55452395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D233E" w14:textId="5EFBD445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</w:tr>
      <w:tr w:rsidR="00CA1BC8" w:rsidRPr="00CA1BC8" w14:paraId="0E978702" w14:textId="77777777" w:rsidTr="0066611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B0D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3439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3BF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0A4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18612A" w14:textId="2F7A8C0A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</w:t>
              </w:r>
            </w:ins>
            <w:ins w:id="32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46446" w14:textId="211A290F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</w:tbl>
    <w:p w14:paraId="3ECA7BFE" w14:textId="77777777" w:rsidR="00811AC5" w:rsidRPr="009B0359" w:rsidRDefault="00811AC5" w:rsidP="00811AC5">
      <w:pPr>
        <w:pStyle w:val="Heading1"/>
        <w:numPr>
          <w:ilvl w:val="0"/>
          <w:numId w:val="0"/>
        </w:numPr>
        <w:ind w:left="360"/>
        <w:rPr>
          <w:ins w:id="34" w:author="Charles Bonnineau" w:date="2024-04-19T04:46:00Z"/>
          <w:rPrChange w:id="35" w:author="Charles Bonnineau" w:date="2024-04-19T04:47:00Z">
            <w:rPr>
              <w:ins w:id="36" w:author="Charles Bonnineau" w:date="2024-04-19T04:46:00Z"/>
              <w:lang w:val="en-CA"/>
            </w:rPr>
          </w:rPrChange>
        </w:rPr>
      </w:pPr>
    </w:p>
    <w:p w14:paraId="2614753E" w14:textId="77777777" w:rsidR="00811AC5" w:rsidRPr="00811AC5" w:rsidRDefault="00811AC5">
      <w:pPr>
        <w:rPr>
          <w:ins w:id="37" w:author="Charles Bonnineau" w:date="2024-04-19T04:46:00Z"/>
          <w:lang w:val="en-CA"/>
        </w:rPr>
        <w:pPrChange w:id="38" w:author="Charles Bonnineau" w:date="2024-04-19T04:46:00Z">
          <w:pPr>
            <w:pStyle w:val="Heading1"/>
          </w:pPr>
        </w:pPrChange>
      </w:pPr>
    </w:p>
    <w:p w14:paraId="711E1AD8" w14:textId="2BF706BE" w:rsidR="00C43413" w:rsidRDefault="00C43413" w:rsidP="00C43413">
      <w:pPr>
        <w:pStyle w:val="Heading1"/>
        <w:rPr>
          <w:lang w:val="en-CA"/>
        </w:rPr>
      </w:pPr>
      <w:r w:rsidRPr="2E9F59C6">
        <w:rPr>
          <w:lang w:val="en-CA"/>
        </w:rPr>
        <w:t>Conclusion</w:t>
      </w:r>
    </w:p>
    <w:p w14:paraId="2AF8B1F4" w14:textId="1C678410" w:rsidR="00C43413" w:rsidRDefault="00C43413" w:rsidP="00C43413">
      <w:pPr>
        <w:rPr>
          <w:szCs w:val="22"/>
          <w:lang w:val="en-CA"/>
        </w:rPr>
      </w:pPr>
      <w:r w:rsidRPr="2E9F59C6">
        <w:rPr>
          <w:szCs w:val="22"/>
          <w:lang w:val="en-CA"/>
        </w:rPr>
        <w:t xml:space="preserve">We recommend </w:t>
      </w:r>
      <w:r w:rsidR="00091A38">
        <w:rPr>
          <w:szCs w:val="22"/>
          <w:lang w:val="en-CA"/>
        </w:rPr>
        <w:t xml:space="preserve">adoption of </w:t>
      </w:r>
      <w:r w:rsidRPr="2E9F59C6">
        <w:rPr>
          <w:szCs w:val="22"/>
          <w:lang w:val="en-CA"/>
        </w:rPr>
        <w:t xml:space="preserve">the proposed </w:t>
      </w:r>
      <w:r w:rsidR="00091A38">
        <w:rPr>
          <w:szCs w:val="22"/>
          <w:lang w:val="en-CA"/>
        </w:rPr>
        <w:t xml:space="preserve">intra/inter </w:t>
      </w:r>
      <w:r w:rsidRPr="2E9F59C6">
        <w:rPr>
          <w:szCs w:val="22"/>
          <w:lang w:val="en-CA"/>
        </w:rPr>
        <w:t>LFNST</w:t>
      </w:r>
      <w:r w:rsidR="00091A38">
        <w:rPr>
          <w:szCs w:val="22"/>
          <w:lang w:val="en-CA"/>
        </w:rPr>
        <w:t>/NSPT</w:t>
      </w:r>
      <w:r w:rsidRPr="2E9F59C6">
        <w:rPr>
          <w:szCs w:val="22"/>
          <w:lang w:val="en-CA"/>
        </w:rPr>
        <w:t xml:space="preserve"> adaptation for low-delay</w:t>
      </w:r>
      <w:r w:rsidR="00164BCB">
        <w:rPr>
          <w:szCs w:val="22"/>
          <w:lang w:val="en-CA"/>
        </w:rPr>
        <w:t xml:space="preserve"> in next ECM</w:t>
      </w:r>
      <w:r w:rsidRPr="2E9F59C6">
        <w:rPr>
          <w:szCs w:val="22"/>
          <w:lang w:val="en-CA"/>
        </w:rPr>
        <w:t>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2E9F59C6">
        <w:rPr>
          <w:lang w:val="en-CA"/>
        </w:rPr>
        <w:t>References</w:t>
      </w:r>
    </w:p>
    <w:p w14:paraId="677C3252" w14:textId="552E30A9" w:rsidR="00801184" w:rsidRPr="00801184" w:rsidRDefault="00801184" w:rsidP="00801184">
      <w:pPr>
        <w:pStyle w:val="ListParagraph"/>
        <w:numPr>
          <w:ilvl w:val="0"/>
          <w:numId w:val="12"/>
        </w:numPr>
        <w:rPr>
          <w:szCs w:val="22"/>
          <w:lang w:eastAsia="zh-CN"/>
        </w:rPr>
      </w:pPr>
      <w:bookmarkStart w:id="39" w:name="_Ref123638760"/>
      <w:r w:rsidRPr="00343997">
        <w:rPr>
          <w:szCs w:val="22"/>
          <w:lang w:eastAsia="zh-CN"/>
        </w:rPr>
        <w:t>F. Wang, J. Gan, Y. Yue, H. Yu, D. Wang (OPPO), "Non-EE2: On LFNST/NSPT for inter coding", JVET-AF0082, October 2023.</w:t>
      </w:r>
    </w:p>
    <w:p w14:paraId="7AE24161" w14:textId="04A2A892" w:rsidR="00CF56F5" w:rsidRPr="006E5D7F" w:rsidRDefault="001629B4" w:rsidP="00CF56F5">
      <w:pPr>
        <w:numPr>
          <w:ilvl w:val="0"/>
          <w:numId w:val="12"/>
        </w:numPr>
        <w:rPr>
          <w:szCs w:val="22"/>
          <w:lang w:val="en-CA"/>
        </w:rPr>
      </w:pPr>
      <w:hyperlink r:id="rId9" w:history="1">
        <w:r w:rsidR="00801184" w:rsidRPr="00C22278">
          <w:rPr>
            <w:rStyle w:val="Hyperlink"/>
            <w:szCs w:val="22"/>
            <w:lang w:eastAsia="zh-CN"/>
          </w:rPr>
          <w:t>https://vcgit.hhi.fraunhofer.de/ecm/ECM/-/tree/ECM-12.0</w:t>
        </w:r>
      </w:hyperlink>
      <w:r w:rsidR="00CF56F5">
        <w:rPr>
          <w:szCs w:val="22"/>
          <w:lang w:eastAsia="zh-CN"/>
        </w:rPr>
        <w:t>.</w:t>
      </w:r>
      <w:bookmarkEnd w:id="39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40" w:name="_Ref132377269"/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4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C0E83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E002" w14:textId="77777777" w:rsidR="00AC0E83" w:rsidRDefault="00AC0E83">
      <w:r>
        <w:separator/>
      </w:r>
    </w:p>
  </w:endnote>
  <w:endnote w:type="continuationSeparator" w:id="0">
    <w:p w14:paraId="0EB60250" w14:textId="77777777" w:rsidR="00AC0E83" w:rsidRDefault="00AC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EB5A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70A5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1085" w14:textId="77777777" w:rsidR="00AC0E83" w:rsidRDefault="00AC0E83">
      <w:r>
        <w:separator/>
      </w:r>
    </w:p>
  </w:footnote>
  <w:footnote w:type="continuationSeparator" w:id="0">
    <w:p w14:paraId="14E889F2" w14:textId="77777777" w:rsidR="00AC0E83" w:rsidRDefault="00AC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Bonnineau">
    <w15:presenceInfo w15:providerId="AD" w15:userId="S::charles.bonnineau@interdigital.com::bf76835a-d414-4ad6-adca-521ac648efa9"/>
  </w15:person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29B4"/>
    <w:rsid w:val="00164BCB"/>
    <w:rsid w:val="00171371"/>
    <w:rsid w:val="00175A24"/>
    <w:rsid w:val="00183856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070A5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67900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59CE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246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27674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F3F5C"/>
    <w:rsid w:val="005F6F1B"/>
    <w:rsid w:val="00615995"/>
    <w:rsid w:val="00616155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27F59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7D29"/>
    <w:rsid w:val="007B2B7E"/>
    <w:rsid w:val="007B4AB8"/>
    <w:rsid w:val="007C081C"/>
    <w:rsid w:val="007C2F54"/>
    <w:rsid w:val="007D1181"/>
    <w:rsid w:val="007E01A3"/>
    <w:rsid w:val="007E7E30"/>
    <w:rsid w:val="007F1B1A"/>
    <w:rsid w:val="007F1F8B"/>
    <w:rsid w:val="007F6205"/>
    <w:rsid w:val="007F67A1"/>
    <w:rsid w:val="00801184"/>
    <w:rsid w:val="00801A7B"/>
    <w:rsid w:val="00806BEA"/>
    <w:rsid w:val="00811AC5"/>
    <w:rsid w:val="00811C05"/>
    <w:rsid w:val="008172F4"/>
    <w:rsid w:val="008206C8"/>
    <w:rsid w:val="00824ADC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0359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67DC"/>
    <w:rsid w:val="00A76A6D"/>
    <w:rsid w:val="00A83253"/>
    <w:rsid w:val="00A9149D"/>
    <w:rsid w:val="00A914CE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161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B2980"/>
    <w:rsid w:val="00CC2AA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216D"/>
    <w:rsid w:val="00DD02F4"/>
    <w:rsid w:val="00DD6622"/>
    <w:rsid w:val="00DE1C7C"/>
    <w:rsid w:val="00DE6B43"/>
    <w:rsid w:val="00DF40A6"/>
    <w:rsid w:val="00DF61FD"/>
    <w:rsid w:val="00E041C6"/>
    <w:rsid w:val="00E047F5"/>
    <w:rsid w:val="00E10FB7"/>
    <w:rsid w:val="00E11923"/>
    <w:rsid w:val="00E207D8"/>
    <w:rsid w:val="00E262D4"/>
    <w:rsid w:val="00E27324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B4FC6"/>
    <w:rsid w:val="00FC2405"/>
    <w:rsid w:val="00FD0045"/>
    <w:rsid w:val="00FD01C2"/>
    <w:rsid w:val="00FD534E"/>
    <w:rsid w:val="00FE01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614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79</cp:revision>
  <cp:lastPrinted>1900-01-01T08:00:00Z</cp:lastPrinted>
  <dcterms:created xsi:type="dcterms:W3CDTF">2024-04-10T18:56:00Z</dcterms:created>
  <dcterms:modified xsi:type="dcterms:W3CDTF">2024-04-19T15:38:00Z</dcterms:modified>
</cp:coreProperties>
</file>