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07E23F"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82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75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4B87E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D6DF9">
              <w:rPr>
                <w:lang w:val="en-CA"/>
              </w:rPr>
              <w:t>0172</w:t>
            </w:r>
            <w:r w:rsidR="006A0E5C" w:rsidRPr="006A0E5C">
              <w:rPr>
                <w:lang w:val="en-CA"/>
              </w:rPr>
              <w:t>-v</w:t>
            </w:r>
            <w:ins w:id="0" w:author="Philippe de Lagrange" w:date="2024-04-18T10:26:00Z">
              <w:r w:rsidR="00065EC1">
                <w:rPr>
                  <w:lang w:val="en-CA"/>
                </w:rPr>
                <w:t>2</w:t>
              </w:r>
            </w:ins>
            <w:del w:id="1" w:author="Philippe de Lagrange" w:date="2024-04-18T10:26:00Z">
              <w:r w:rsidR="004E6250" w:rsidDel="00065EC1">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220"/>
        <w:gridCol w:w="851"/>
        <w:gridCol w:w="3831"/>
      </w:tblGrid>
      <w:tr w:rsidR="00E61DAC" w:rsidRPr="00834F91" w14:paraId="188D2B50" w14:textId="77777777" w:rsidTr="00380D8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87C465" w:rsidR="00E61DAC" w:rsidRPr="00E91827" w:rsidRDefault="00E91827" w:rsidP="009D7CE6">
            <w:pPr>
              <w:spacing w:before="60" w:after="60"/>
              <w:rPr>
                <w:b/>
                <w:szCs w:val="22"/>
                <w:lang w:val="fr-FR"/>
              </w:rPr>
            </w:pPr>
            <w:r w:rsidRPr="00E91827">
              <w:rPr>
                <w:b/>
                <w:szCs w:val="22"/>
                <w:lang w:val="fr-FR"/>
              </w:rPr>
              <w:t>AHG</w:t>
            </w:r>
            <w:proofErr w:type="gramStart"/>
            <w:r w:rsidRPr="00E91827">
              <w:rPr>
                <w:b/>
                <w:szCs w:val="22"/>
                <w:lang w:val="fr-FR"/>
              </w:rPr>
              <w:t>9:</w:t>
            </w:r>
            <w:proofErr w:type="gramEnd"/>
            <w:r w:rsidRPr="00E91827">
              <w:rPr>
                <w:b/>
                <w:szCs w:val="22"/>
                <w:lang w:val="fr-FR"/>
              </w:rPr>
              <w:t xml:space="preserve"> </w:t>
            </w:r>
            <w:proofErr w:type="spellStart"/>
            <w:r w:rsidRPr="00E91827">
              <w:rPr>
                <w:b/>
                <w:szCs w:val="22"/>
                <w:lang w:val="fr-FR"/>
              </w:rPr>
              <w:t>Text</w:t>
            </w:r>
            <w:proofErr w:type="spellEnd"/>
            <w:r w:rsidRPr="00E91827">
              <w:rPr>
                <w:b/>
                <w:szCs w:val="22"/>
                <w:lang w:val="fr-FR"/>
              </w:rPr>
              <w:t xml:space="preserve"> comment SEI message</w:t>
            </w:r>
          </w:p>
        </w:tc>
      </w:tr>
      <w:tr w:rsidR="00E61DAC" w:rsidRPr="005B217D" w14:paraId="3D8B01B2" w14:textId="77777777" w:rsidTr="00380D8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217198" w:rsidR="00E61DAC" w:rsidRPr="005B217D" w:rsidRDefault="006F28C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80D8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957E6" w:rsidR="00E61DAC" w:rsidRPr="005B217D" w:rsidRDefault="00B36C1D" w:rsidP="005E1AC6">
            <w:pPr>
              <w:spacing w:before="60" w:after="60"/>
              <w:rPr>
                <w:szCs w:val="22"/>
                <w:lang w:val="en-CA"/>
              </w:rPr>
            </w:pPr>
            <w:r w:rsidRPr="005B217D">
              <w:rPr>
                <w:szCs w:val="22"/>
                <w:lang w:val="en-CA"/>
              </w:rPr>
              <w:t>Proposal</w:t>
            </w:r>
          </w:p>
        </w:tc>
      </w:tr>
      <w:tr w:rsidR="00E61DAC" w:rsidRPr="005B217D" w14:paraId="714CD808" w14:textId="77777777" w:rsidTr="00A2693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28B98251" w:rsidR="00E61DAC" w:rsidRPr="00071185" w:rsidRDefault="00071185">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851" w:type="dxa"/>
          </w:tcPr>
          <w:p w14:paraId="0140ECA2" w14:textId="6554ABD8" w:rsidR="00E61DAC" w:rsidRPr="005B217D" w:rsidRDefault="00E61DAC">
            <w:pPr>
              <w:spacing w:before="60" w:after="60"/>
              <w:rPr>
                <w:szCs w:val="22"/>
                <w:lang w:val="en-CA"/>
              </w:rPr>
            </w:pPr>
            <w:r w:rsidRPr="00071185">
              <w:rPr>
                <w:szCs w:val="22"/>
                <w:lang w:val="fr-FR"/>
              </w:rPr>
              <w:br/>
            </w:r>
            <w:r w:rsidRPr="005B217D">
              <w:rPr>
                <w:szCs w:val="22"/>
                <w:lang w:val="en-CA"/>
              </w:rPr>
              <w:t>Email:</w:t>
            </w:r>
          </w:p>
        </w:tc>
        <w:tc>
          <w:tcPr>
            <w:tcW w:w="3831" w:type="dxa"/>
          </w:tcPr>
          <w:p w14:paraId="32C2ABFD" w14:textId="5D380230" w:rsidR="00E61DAC" w:rsidRPr="005B217D" w:rsidRDefault="00E61DAC" w:rsidP="005952A5">
            <w:pPr>
              <w:spacing w:before="60" w:after="60"/>
              <w:rPr>
                <w:szCs w:val="22"/>
                <w:lang w:val="en-CA"/>
              </w:rPr>
            </w:pPr>
            <w:r w:rsidRPr="005B217D">
              <w:rPr>
                <w:szCs w:val="22"/>
                <w:lang w:val="en-CA"/>
              </w:rPr>
              <w:br/>
            </w:r>
            <w:r w:rsidR="00380D83" w:rsidRPr="00612DC9">
              <w:rPr>
                <w:szCs w:val="22"/>
              </w:rPr>
              <w:t>philippe.delagrange@interdigital.com</w:t>
            </w:r>
          </w:p>
        </w:tc>
      </w:tr>
      <w:tr w:rsidR="00E61DAC" w:rsidRPr="005B217D" w14:paraId="49AFAA61" w14:textId="77777777" w:rsidTr="00380D8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8FB048" w:rsidR="00E61DAC" w:rsidRPr="005B217D" w:rsidRDefault="003629EF">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89D09A" w14:textId="3D401CF8" w:rsidR="000351FD" w:rsidRPr="005B217D" w:rsidRDefault="000351FD" w:rsidP="000351FD">
      <w:pPr>
        <w:rPr>
          <w:szCs w:val="22"/>
          <w:lang w:val="en-CA"/>
        </w:rPr>
      </w:pPr>
      <w:r>
        <w:rPr>
          <w:szCs w:val="22"/>
          <w:lang w:val="en-CA"/>
        </w:rPr>
        <w:t xml:space="preserve">This contribution </w:t>
      </w:r>
      <w:r w:rsidR="0042373C">
        <w:rPr>
          <w:szCs w:val="22"/>
          <w:lang w:val="en-CA"/>
        </w:rPr>
        <w:t xml:space="preserve">is a follow-up of JVET-AG0184 proposing </w:t>
      </w:r>
      <w:r>
        <w:rPr>
          <w:szCs w:val="22"/>
          <w:lang w:val="en-CA"/>
        </w:rPr>
        <w:t xml:space="preserve">a new SEI message allowing to embed </w:t>
      </w:r>
      <w:r w:rsidRPr="00625A3F">
        <w:rPr>
          <w:szCs w:val="22"/>
          <w:lang w:val="en-CA"/>
        </w:rPr>
        <w:t>text comment</w:t>
      </w:r>
      <w:r>
        <w:rPr>
          <w:szCs w:val="22"/>
          <w:lang w:val="en-CA"/>
        </w:rPr>
        <w:t>s in a video bitstream.</w:t>
      </w:r>
      <w:r w:rsidRPr="00637420">
        <w:rPr>
          <w:szCs w:val="22"/>
          <w:lang w:val="en-CA"/>
        </w:rPr>
        <w:t xml:space="preserve"> </w:t>
      </w:r>
      <w:r>
        <w:rPr>
          <w:szCs w:val="22"/>
          <w:lang w:val="en-CA"/>
        </w:rPr>
        <w:t>Examples of use cases are a</w:t>
      </w:r>
      <w:r w:rsidRPr="003C470A">
        <w:rPr>
          <w:szCs w:val="22"/>
          <w:lang w:val="en-CA"/>
        </w:rPr>
        <w:t xml:space="preserve">nnotations for parts of a </w:t>
      </w:r>
      <w:r w:rsidRPr="003C470A">
        <w:rPr>
          <w:rFonts w:eastAsia="MS Mincho"/>
          <w:szCs w:val="22"/>
          <w:lang w:eastAsia="zh-CN"/>
        </w:rPr>
        <w:t>video sequence</w:t>
      </w:r>
      <w:r>
        <w:rPr>
          <w:szCs w:val="22"/>
          <w:lang w:val="en-CA"/>
        </w:rPr>
        <w:t>, d</w:t>
      </w:r>
      <w:r w:rsidRPr="003C470A">
        <w:rPr>
          <w:szCs w:val="22"/>
          <w:lang w:val="en-CA"/>
        </w:rPr>
        <w:t>escriptive annotations</w:t>
      </w:r>
      <w:r w:rsidRPr="006855A0">
        <w:rPr>
          <w:szCs w:val="22"/>
          <w:lang w:val="en-CA"/>
        </w:rPr>
        <w:t xml:space="preserve"> </w:t>
      </w:r>
      <w:r w:rsidRPr="003C470A">
        <w:rPr>
          <w:szCs w:val="22"/>
          <w:lang w:val="en-CA"/>
        </w:rPr>
        <w:t>for indexing purpose</w:t>
      </w:r>
      <w:r>
        <w:rPr>
          <w:szCs w:val="22"/>
          <w:lang w:val="en-CA"/>
        </w:rPr>
        <w:t>, u</w:t>
      </w:r>
      <w:r w:rsidRPr="003C470A">
        <w:rPr>
          <w:szCs w:val="22"/>
          <w:lang w:val="en-CA"/>
        </w:rPr>
        <w:t>ser generated comments</w:t>
      </w:r>
      <w:r>
        <w:rPr>
          <w:szCs w:val="22"/>
          <w:lang w:val="en-CA"/>
        </w:rPr>
        <w:t>. In the proposed "t</w:t>
      </w:r>
      <w:r w:rsidRPr="000849DD">
        <w:rPr>
          <w:szCs w:val="22"/>
          <w:lang w:val="en-CA"/>
        </w:rPr>
        <w:t>ext comment SEI message</w:t>
      </w:r>
      <w:r>
        <w:rPr>
          <w:szCs w:val="22"/>
          <w:lang w:val="en-CA"/>
        </w:rPr>
        <w:t xml:space="preserve">”, </w:t>
      </w:r>
      <w:r w:rsidRPr="00625A3F">
        <w:rPr>
          <w:szCs w:val="22"/>
          <w:lang w:val="en-CA"/>
        </w:rPr>
        <w:t>text comments are associated with ids to allow overlapping persistence</w:t>
      </w:r>
      <w:r>
        <w:rPr>
          <w:szCs w:val="22"/>
          <w:lang w:val="en-CA"/>
        </w:rPr>
        <w:t>.</w:t>
      </w:r>
      <w:r w:rsidR="007105B4">
        <w:rPr>
          <w:szCs w:val="22"/>
          <w:lang w:val="en-CA"/>
        </w:rPr>
        <w:t xml:space="preserve"> </w:t>
      </w:r>
      <w:r w:rsidR="002C61CB">
        <w:rPr>
          <w:szCs w:val="22"/>
          <w:lang w:val="en-CA"/>
        </w:rPr>
        <w:t>Compared to JVET-AG0184, use case description is augmented and a</w:t>
      </w:r>
      <w:r w:rsidR="00023B55">
        <w:rPr>
          <w:szCs w:val="22"/>
          <w:lang w:val="en-CA"/>
        </w:rPr>
        <w:t xml:space="preserve"> new</w:t>
      </w:r>
      <w:r w:rsidR="007105B4">
        <w:rPr>
          <w:szCs w:val="22"/>
          <w:lang w:val="en-CA"/>
        </w:rPr>
        <w:t xml:space="preserve"> field </w:t>
      </w:r>
      <w:r w:rsidR="007869C1">
        <w:rPr>
          <w:szCs w:val="22"/>
          <w:lang w:val="en-CA"/>
        </w:rPr>
        <w:t>is proposed to</w:t>
      </w:r>
      <w:r w:rsidR="007105B4">
        <w:rPr>
          <w:szCs w:val="22"/>
          <w:lang w:val="en-CA"/>
        </w:rPr>
        <w:t xml:space="preserve"> specify the language</w:t>
      </w:r>
      <w:r w:rsidR="009E28BA">
        <w:rPr>
          <w:szCs w:val="22"/>
          <w:lang w:val="en-CA"/>
        </w:rPr>
        <w:t xml:space="preserve"> </w:t>
      </w:r>
      <w:r w:rsidR="004874A7">
        <w:rPr>
          <w:szCs w:val="22"/>
          <w:lang w:val="en-CA"/>
        </w:rPr>
        <w:t>of the text comment</w:t>
      </w:r>
      <w:r w:rsidR="00762F2D">
        <w:rPr>
          <w:szCs w:val="22"/>
          <w:lang w:val="en-CA"/>
        </w:rPr>
        <w:t>.</w:t>
      </w:r>
    </w:p>
    <w:p w14:paraId="741488A5" w14:textId="77777777" w:rsidR="000351FD" w:rsidRPr="005B217D" w:rsidRDefault="000351FD" w:rsidP="000351FD">
      <w:pPr>
        <w:pStyle w:val="Heading1"/>
        <w:rPr>
          <w:lang w:val="en-CA"/>
        </w:rPr>
      </w:pPr>
      <w:r w:rsidRPr="005B217D">
        <w:rPr>
          <w:lang w:val="en-CA"/>
        </w:rPr>
        <w:t>Introduction</w:t>
      </w:r>
    </w:p>
    <w:p w14:paraId="52CB26F0" w14:textId="012BF4ED" w:rsidR="000351FD" w:rsidRDefault="00023B55" w:rsidP="000351FD">
      <w:pPr>
        <w:rPr>
          <w:szCs w:val="22"/>
          <w:lang w:val="en-CA"/>
        </w:rPr>
      </w:pPr>
      <w:r>
        <w:rPr>
          <w:szCs w:val="22"/>
          <w:lang w:val="en-CA"/>
        </w:rPr>
        <w:t>While t</w:t>
      </w:r>
      <w:r w:rsidR="000351FD">
        <w:rPr>
          <w:szCs w:val="22"/>
          <w:lang w:val="en-CA"/>
        </w:rPr>
        <w:t>ext comments</w:t>
      </w:r>
      <w:r>
        <w:rPr>
          <w:szCs w:val="22"/>
          <w:lang w:val="en-CA"/>
        </w:rPr>
        <w:t xml:space="preserve"> </w:t>
      </w:r>
      <w:r w:rsidR="004874A7">
        <w:rPr>
          <w:szCs w:val="22"/>
          <w:lang w:val="en-CA"/>
        </w:rPr>
        <w:t>are</w:t>
      </w:r>
      <w:r>
        <w:rPr>
          <w:szCs w:val="22"/>
          <w:lang w:val="en-CA"/>
        </w:rPr>
        <w:t xml:space="preserve"> a feature commonly available in documents and image formats (e.g. JPEG), that</w:t>
      </w:r>
      <w:r w:rsidR="000351FD">
        <w:rPr>
          <w:szCs w:val="22"/>
          <w:lang w:val="en-CA"/>
        </w:rPr>
        <w:t xml:space="preserve"> functional</w:t>
      </w:r>
      <w:r w:rsidR="00734761">
        <w:rPr>
          <w:szCs w:val="22"/>
          <w:lang w:val="en-CA"/>
        </w:rPr>
        <w:t>ity</w:t>
      </w:r>
      <w:r w:rsidR="000351FD">
        <w:rPr>
          <w:szCs w:val="22"/>
          <w:lang w:val="en-CA"/>
        </w:rPr>
        <w:t xml:space="preserve"> is not available in video bitstreams like AVC, HEVC and VVC.</w:t>
      </w:r>
    </w:p>
    <w:p w14:paraId="56A1AEE9" w14:textId="280F79D9" w:rsidR="000351FD" w:rsidRDefault="000351FD" w:rsidP="000351FD">
      <w:pPr>
        <w:rPr>
          <w:szCs w:val="22"/>
          <w:lang w:val="en-CA"/>
        </w:rPr>
      </w:pPr>
      <w:r>
        <w:rPr>
          <w:szCs w:val="22"/>
          <w:lang w:val="en-CA"/>
        </w:rPr>
        <w:t xml:space="preserve">It is then proposed here to create a text comment SEI message, where text comments are associated with ids to allow overlapping persistence, as illustrated in </w:t>
      </w:r>
      <w:r>
        <w:rPr>
          <w:szCs w:val="22"/>
          <w:lang w:val="en-CA"/>
        </w:rPr>
        <w:fldChar w:fldCharType="begin"/>
      </w:r>
      <w:r>
        <w:rPr>
          <w:szCs w:val="22"/>
          <w:lang w:val="en-CA"/>
        </w:rPr>
        <w:instrText xml:space="preserve"> REF _Ref155739712 \h </w:instrText>
      </w:r>
      <w:r>
        <w:rPr>
          <w:szCs w:val="22"/>
          <w:lang w:val="en-CA"/>
        </w:rPr>
      </w:r>
      <w:r>
        <w:rPr>
          <w:szCs w:val="22"/>
          <w:lang w:val="en-CA"/>
        </w:rPr>
        <w:fldChar w:fldCharType="separate"/>
      </w:r>
      <w:r w:rsidR="002C61CB" w:rsidRPr="00731634">
        <w:t xml:space="preserve">Figure </w:t>
      </w:r>
      <w:r w:rsidR="002C61CB">
        <w:rPr>
          <w:noProof/>
        </w:rPr>
        <w:t>1</w:t>
      </w:r>
      <w:r>
        <w:rPr>
          <w:szCs w:val="22"/>
          <w:lang w:val="en-CA"/>
        </w:rPr>
        <w:fldChar w:fldCharType="end"/>
      </w:r>
      <w:r>
        <w:rPr>
          <w:szCs w:val="22"/>
          <w:lang w:val="en-CA"/>
        </w:rPr>
        <w:t>.</w:t>
      </w:r>
      <w:r w:rsidR="00C45CB4">
        <w:rPr>
          <w:szCs w:val="22"/>
          <w:lang w:val="en-CA"/>
        </w:rPr>
        <w:t xml:space="preserve"> </w:t>
      </w:r>
      <w:r w:rsidR="00142F98">
        <w:rPr>
          <w:szCs w:val="22"/>
          <w:lang w:val="en-CA"/>
        </w:rPr>
        <w:t xml:space="preserve">Differences with JVET-AG0184 include </w:t>
      </w:r>
      <w:r w:rsidR="00023B55">
        <w:rPr>
          <w:szCs w:val="22"/>
          <w:lang w:val="en-CA"/>
        </w:rPr>
        <w:t xml:space="preserve">a </w:t>
      </w:r>
      <w:r w:rsidR="00142F98">
        <w:rPr>
          <w:szCs w:val="22"/>
          <w:lang w:val="en-CA"/>
        </w:rPr>
        <w:t>language field</w:t>
      </w:r>
      <w:r w:rsidR="007869C1">
        <w:rPr>
          <w:szCs w:val="22"/>
          <w:lang w:val="en-CA"/>
        </w:rPr>
        <w:t xml:space="preserve"> (as an option, to be discussed)</w:t>
      </w:r>
      <w:r w:rsidR="00142F98">
        <w:rPr>
          <w:szCs w:val="22"/>
          <w:lang w:val="en-CA"/>
        </w:rPr>
        <w:t>.</w:t>
      </w:r>
    </w:p>
    <w:p w14:paraId="6B73EEEF" w14:textId="77777777" w:rsidR="007869C1" w:rsidRPr="00731634" w:rsidRDefault="007869C1" w:rsidP="007869C1">
      <w:pPr>
        <w:keepNext/>
        <w:widowControl w:val="0"/>
        <w:snapToGrid w:val="0"/>
        <w:spacing w:after="120" w:line="360" w:lineRule="auto"/>
        <w:jc w:val="center"/>
      </w:pPr>
      <w:r w:rsidRPr="008A5596">
        <w:rPr>
          <w:rFonts w:eastAsia="MS Mincho"/>
          <w:noProof/>
          <w:sz w:val="24"/>
          <w:szCs w:val="24"/>
          <w:lang w:eastAsia="zh-CN"/>
        </w:rPr>
        <w:drawing>
          <wp:inline distT="0" distB="0" distL="0" distR="0" wp14:anchorId="3E558E47" wp14:editId="73400F82">
            <wp:extent cx="5732145" cy="914400"/>
            <wp:effectExtent l="0" t="0" r="1905" b="0"/>
            <wp:docPr id="468286074" name="Graphic 468286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117298"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732145" cy="914400"/>
                    </a:xfrm>
                    <a:prstGeom prst="rect">
                      <a:avLst/>
                    </a:prstGeom>
                  </pic:spPr>
                </pic:pic>
              </a:graphicData>
            </a:graphic>
          </wp:inline>
        </w:drawing>
      </w:r>
    </w:p>
    <w:p w14:paraId="59A23199" w14:textId="5E7B2363" w:rsidR="007869C1" w:rsidRDefault="007869C1" w:rsidP="007869C1">
      <w:pPr>
        <w:pStyle w:val="Caption"/>
      </w:pPr>
      <w:bookmarkStart w:id="2" w:name="_Ref155739712"/>
      <w:r w:rsidRPr="00731634">
        <w:t xml:space="preserve">Figure </w:t>
      </w:r>
      <w:r>
        <w:fldChar w:fldCharType="begin"/>
      </w:r>
      <w:r>
        <w:instrText>SEQ Figure \* ARABIC</w:instrText>
      </w:r>
      <w:r>
        <w:fldChar w:fldCharType="separate"/>
      </w:r>
      <w:r w:rsidR="002C61CB">
        <w:rPr>
          <w:noProof/>
        </w:rPr>
        <w:t>1</w:t>
      </w:r>
      <w:r>
        <w:fldChar w:fldCharType="end"/>
      </w:r>
      <w:bookmarkEnd w:id="2"/>
      <w:r w:rsidRPr="00731634">
        <w:t xml:space="preserve"> –</w:t>
      </w:r>
      <w:r>
        <w:t xml:space="preserve"> Example arrangement of text </w:t>
      </w:r>
      <w:proofErr w:type="gramStart"/>
      <w:r>
        <w:t>comments</w:t>
      </w:r>
      <w:proofErr w:type="gramEnd"/>
    </w:p>
    <w:p w14:paraId="13C005CD" w14:textId="77777777" w:rsidR="000351FD" w:rsidRDefault="000351FD" w:rsidP="000351FD">
      <w:pPr>
        <w:rPr>
          <w:szCs w:val="22"/>
          <w:lang w:val="en-CA"/>
        </w:rPr>
      </w:pPr>
      <w:r>
        <w:rPr>
          <w:szCs w:val="22"/>
          <w:lang w:val="en-CA"/>
        </w:rPr>
        <w:t>Possible use cases are:</w:t>
      </w:r>
    </w:p>
    <w:p w14:paraId="48AB4531" w14:textId="77777777" w:rsidR="000351FD" w:rsidRPr="003C470A" w:rsidRDefault="000351FD" w:rsidP="000351FD">
      <w:pPr>
        <w:pStyle w:val="ListParagraph"/>
        <w:numPr>
          <w:ilvl w:val="0"/>
          <w:numId w:val="12"/>
        </w:numPr>
        <w:rPr>
          <w:szCs w:val="22"/>
          <w:lang w:val="en-CA"/>
        </w:rPr>
      </w:pPr>
      <w:r w:rsidRPr="003C470A">
        <w:rPr>
          <w:szCs w:val="22"/>
          <w:lang w:val="en-CA"/>
        </w:rPr>
        <w:t xml:space="preserve">Annotations for parts of a </w:t>
      </w:r>
      <w:r w:rsidRPr="003C470A">
        <w:rPr>
          <w:rFonts w:eastAsia="MS Mincho"/>
          <w:szCs w:val="22"/>
          <w:lang w:eastAsia="zh-CN"/>
        </w:rPr>
        <w:t>video sequence, for example in a production context (e.g. identifying takes, conditions, things to do)</w:t>
      </w:r>
    </w:p>
    <w:p w14:paraId="6D8A39B9" w14:textId="393E3D7E" w:rsidR="000351FD" w:rsidRPr="003C470A" w:rsidRDefault="000351FD" w:rsidP="000351FD">
      <w:pPr>
        <w:pStyle w:val="ListParagraph"/>
        <w:numPr>
          <w:ilvl w:val="0"/>
          <w:numId w:val="12"/>
        </w:numPr>
        <w:rPr>
          <w:szCs w:val="22"/>
          <w:lang w:val="en-CA"/>
        </w:rPr>
      </w:pPr>
      <w:r w:rsidRPr="003C470A">
        <w:rPr>
          <w:szCs w:val="22"/>
          <w:lang w:val="en-CA"/>
        </w:rPr>
        <w:t>Descriptive annotations, or keywords, for indexing purpose in a large collection of video sequences, where different portions of the sequences may be of specific interest</w:t>
      </w:r>
      <w:r w:rsidR="00B02DED">
        <w:rPr>
          <w:szCs w:val="22"/>
          <w:lang w:val="en-CA"/>
        </w:rPr>
        <w:t xml:space="preserve"> (see the example of </w:t>
      </w:r>
      <w:r w:rsidR="00B02DED">
        <w:rPr>
          <w:szCs w:val="22"/>
          <w:lang w:val="en-CA"/>
        </w:rPr>
        <w:fldChar w:fldCharType="begin"/>
      </w:r>
      <w:r w:rsidR="00B02DED">
        <w:rPr>
          <w:szCs w:val="22"/>
          <w:lang w:val="en-CA"/>
        </w:rPr>
        <w:instrText xml:space="preserve"> REF _Ref163668709 \h </w:instrText>
      </w:r>
      <w:r w:rsidR="00B02DED">
        <w:rPr>
          <w:szCs w:val="22"/>
          <w:lang w:val="en-CA"/>
        </w:rPr>
      </w:r>
      <w:r w:rsidR="00B02DED">
        <w:rPr>
          <w:szCs w:val="22"/>
          <w:lang w:val="en-CA"/>
        </w:rPr>
        <w:fldChar w:fldCharType="separate"/>
      </w:r>
      <w:r w:rsidR="002C61CB" w:rsidRPr="00731634">
        <w:t xml:space="preserve">Figure </w:t>
      </w:r>
      <w:r w:rsidR="002C61CB">
        <w:rPr>
          <w:noProof/>
        </w:rPr>
        <w:t>3</w:t>
      </w:r>
      <w:r w:rsidR="00B02DED">
        <w:rPr>
          <w:szCs w:val="22"/>
          <w:lang w:val="en-CA"/>
        </w:rPr>
        <w:fldChar w:fldCharType="end"/>
      </w:r>
      <w:r w:rsidR="00B02DED">
        <w:rPr>
          <w:szCs w:val="22"/>
          <w:lang w:val="en-CA"/>
        </w:rPr>
        <w:t>, where archive annotations would benefit to be embedded in video and have a time</w:t>
      </w:r>
      <w:r w:rsidR="006A0E05">
        <w:rPr>
          <w:szCs w:val="22"/>
          <w:lang w:val="en-CA"/>
        </w:rPr>
        <w:t>d</w:t>
      </w:r>
      <w:r w:rsidR="00B02DED">
        <w:rPr>
          <w:szCs w:val="22"/>
          <w:lang w:val="en-CA"/>
        </w:rPr>
        <w:t xml:space="preserve"> scope).</w:t>
      </w:r>
    </w:p>
    <w:p w14:paraId="6AD54EA3" w14:textId="77777777" w:rsidR="000351FD" w:rsidRPr="003C470A" w:rsidRDefault="000351FD" w:rsidP="000351FD">
      <w:pPr>
        <w:pStyle w:val="ListParagraph"/>
        <w:numPr>
          <w:ilvl w:val="0"/>
          <w:numId w:val="12"/>
        </w:numPr>
        <w:rPr>
          <w:szCs w:val="22"/>
          <w:lang w:val="en-CA"/>
        </w:rPr>
      </w:pPr>
      <w:r w:rsidRPr="003C470A">
        <w:rPr>
          <w:szCs w:val="22"/>
          <w:lang w:val="en-CA"/>
        </w:rPr>
        <w:t>Carry technical data (e.g. command line and/or description for conformance bitstreams)</w:t>
      </w:r>
    </w:p>
    <w:p w14:paraId="1436BABA" w14:textId="77777777" w:rsidR="000351FD" w:rsidRPr="003C470A" w:rsidRDefault="000351FD" w:rsidP="000351FD">
      <w:pPr>
        <w:pStyle w:val="ListParagraph"/>
        <w:numPr>
          <w:ilvl w:val="0"/>
          <w:numId w:val="12"/>
        </w:numPr>
        <w:rPr>
          <w:szCs w:val="22"/>
          <w:lang w:val="en-CA"/>
        </w:rPr>
      </w:pPr>
      <w:r w:rsidRPr="003C470A">
        <w:rPr>
          <w:szCs w:val="22"/>
          <w:lang w:val="en-CA"/>
        </w:rPr>
        <w:t>User generated comments, or description, for example in user generated content.</w:t>
      </w:r>
    </w:p>
    <w:p w14:paraId="12A6409F" w14:textId="77777777" w:rsidR="000351FD" w:rsidRPr="003C470A" w:rsidRDefault="000351FD" w:rsidP="000351FD">
      <w:pPr>
        <w:pStyle w:val="ListParagraph"/>
        <w:numPr>
          <w:ilvl w:val="0"/>
          <w:numId w:val="12"/>
        </w:numPr>
        <w:rPr>
          <w:szCs w:val="22"/>
          <w:lang w:val="en-CA"/>
        </w:rPr>
      </w:pPr>
      <w:r w:rsidRPr="003C470A">
        <w:rPr>
          <w:szCs w:val="22"/>
          <w:lang w:val="en-CA"/>
        </w:rPr>
        <w:t xml:space="preserve">Comments and or links related to products showcased in the video </w:t>
      </w:r>
      <w:proofErr w:type="gramStart"/>
      <w:r w:rsidRPr="003C470A">
        <w:rPr>
          <w:szCs w:val="22"/>
          <w:lang w:val="en-CA"/>
        </w:rPr>
        <w:t>sequence</w:t>
      </w:r>
      <w:proofErr w:type="gramEnd"/>
    </w:p>
    <w:p w14:paraId="18EE8259" w14:textId="65D26108" w:rsidR="007869C1" w:rsidRDefault="00023B55" w:rsidP="00023B55">
      <w:pPr>
        <w:rPr>
          <w:szCs w:val="22"/>
          <w:lang w:val="en-CA"/>
        </w:rPr>
      </w:pPr>
      <w:r>
        <w:rPr>
          <w:szCs w:val="22"/>
          <w:lang w:val="en-CA"/>
        </w:rPr>
        <w:lastRenderedPageBreak/>
        <w:t xml:space="preserve">The intention is to enable a functionality similar to the comment feature available document editors, as illustrated in </w:t>
      </w:r>
      <w:r w:rsidR="004874A7">
        <w:rPr>
          <w:szCs w:val="22"/>
          <w:lang w:val="en-CA"/>
        </w:rPr>
        <w:fldChar w:fldCharType="begin"/>
      </w:r>
      <w:r w:rsidR="004874A7">
        <w:rPr>
          <w:szCs w:val="22"/>
          <w:lang w:val="en-CA"/>
        </w:rPr>
        <w:instrText xml:space="preserve"> REF _Ref163663397 \h </w:instrText>
      </w:r>
      <w:r w:rsidR="004874A7">
        <w:rPr>
          <w:szCs w:val="22"/>
          <w:lang w:val="en-CA"/>
        </w:rPr>
      </w:r>
      <w:r w:rsidR="004874A7">
        <w:rPr>
          <w:szCs w:val="22"/>
          <w:lang w:val="en-CA"/>
        </w:rPr>
        <w:fldChar w:fldCharType="separate"/>
      </w:r>
      <w:r w:rsidR="002C61CB" w:rsidRPr="00731634">
        <w:t xml:space="preserve">Figure </w:t>
      </w:r>
      <w:r w:rsidR="002C61CB">
        <w:rPr>
          <w:noProof/>
        </w:rPr>
        <w:t>2</w:t>
      </w:r>
      <w:r w:rsidR="004874A7">
        <w:rPr>
          <w:szCs w:val="22"/>
          <w:lang w:val="en-CA"/>
        </w:rPr>
        <w:fldChar w:fldCharType="end"/>
      </w:r>
      <w:r w:rsidR="004874A7">
        <w:rPr>
          <w:szCs w:val="22"/>
          <w:lang w:val="en-CA"/>
        </w:rPr>
        <w:t>:</w:t>
      </w:r>
      <w:r>
        <w:rPr>
          <w:szCs w:val="22"/>
          <w:lang w:val="en-CA"/>
        </w:rPr>
        <w:t xml:space="preserve"> the text is </w:t>
      </w:r>
      <w:proofErr w:type="gramStart"/>
      <w:r w:rsidR="002A7DE2">
        <w:rPr>
          <w:szCs w:val="22"/>
          <w:lang w:val="en-CA"/>
        </w:rPr>
        <w:t>free-form</w:t>
      </w:r>
      <w:proofErr w:type="gramEnd"/>
      <w:r w:rsidR="002A7DE2">
        <w:rPr>
          <w:szCs w:val="22"/>
          <w:lang w:val="en-CA"/>
        </w:rPr>
        <w:t>, with no prescribed purpose. Also, no specific structure</w:t>
      </w:r>
      <w:r w:rsidR="004874A7">
        <w:rPr>
          <w:szCs w:val="22"/>
          <w:lang w:val="en-CA"/>
        </w:rPr>
        <w:t xml:space="preserve"> is defined here (e.g. author, date, reply #n, status, </w:t>
      </w:r>
      <w:proofErr w:type="spellStart"/>
      <w:r w:rsidR="004874A7">
        <w:rPr>
          <w:szCs w:val="22"/>
          <w:lang w:val="en-CA"/>
        </w:rPr>
        <w:t>etc</w:t>
      </w:r>
      <w:proofErr w:type="spellEnd"/>
      <w:r w:rsidR="004874A7">
        <w:rPr>
          <w:szCs w:val="22"/>
          <w:lang w:val="en-CA"/>
        </w:rPr>
        <w:t>)</w:t>
      </w:r>
      <w:r w:rsidR="002A7DE2">
        <w:rPr>
          <w:szCs w:val="22"/>
          <w:lang w:val="en-CA"/>
        </w:rPr>
        <w:t>, as this would be too restrictive with no possibility to update it in the future</w:t>
      </w:r>
      <w:r w:rsidR="004874A7">
        <w:rPr>
          <w:szCs w:val="22"/>
          <w:lang w:val="en-CA"/>
        </w:rPr>
        <w:t>,</w:t>
      </w:r>
      <w:r w:rsidR="002A7DE2">
        <w:rPr>
          <w:szCs w:val="22"/>
          <w:lang w:val="en-CA"/>
        </w:rPr>
        <w:t xml:space="preserve"> </w:t>
      </w:r>
      <w:r w:rsidR="004874A7">
        <w:rPr>
          <w:szCs w:val="22"/>
          <w:lang w:val="en-CA"/>
        </w:rPr>
        <w:t>since</w:t>
      </w:r>
      <w:r w:rsidR="002A7DE2">
        <w:rPr>
          <w:szCs w:val="22"/>
          <w:lang w:val="en-CA"/>
        </w:rPr>
        <w:t xml:space="preserve"> SEI messages are usually kept unchanged once defined. Structure and purpose can be defined in the text itself, e.g. by using an </w:t>
      </w:r>
      <w:r w:rsidR="007869C1">
        <w:rPr>
          <w:szCs w:val="22"/>
          <w:lang w:val="en-CA"/>
        </w:rPr>
        <w:t>XML</w:t>
      </w:r>
      <w:r w:rsidR="002A7DE2">
        <w:rPr>
          <w:szCs w:val="22"/>
          <w:lang w:val="en-CA"/>
        </w:rPr>
        <w:t xml:space="preserve"> format with relevant schema</w:t>
      </w:r>
      <w:r w:rsidR="007869C1">
        <w:rPr>
          <w:szCs w:val="22"/>
          <w:lang w:val="en-CA"/>
        </w:rPr>
        <w:t xml:space="preserve"> (see </w:t>
      </w:r>
      <w:r w:rsidR="007869C1" w:rsidRPr="007869C1">
        <w:rPr>
          <w:szCs w:val="22"/>
          <w:lang w:val="en-CA"/>
        </w:rPr>
        <w:t>https://www.w3.org/XML/Schema</w:t>
      </w:r>
      <w:proofErr w:type="gramStart"/>
      <w:r w:rsidR="007869C1">
        <w:rPr>
          <w:szCs w:val="22"/>
          <w:lang w:val="en-CA"/>
        </w:rPr>
        <w:t>)</w:t>
      </w:r>
      <w:r w:rsidR="002A7DE2">
        <w:rPr>
          <w:szCs w:val="22"/>
          <w:lang w:val="en-CA"/>
        </w:rPr>
        <w:t>, and</w:t>
      </w:r>
      <w:proofErr w:type="gramEnd"/>
      <w:r w:rsidR="002A7DE2">
        <w:rPr>
          <w:szCs w:val="22"/>
          <w:lang w:val="en-CA"/>
        </w:rPr>
        <w:t xml:space="preserve"> is out of scope here.</w:t>
      </w:r>
      <w:r w:rsidR="007869C1">
        <w:rPr>
          <w:szCs w:val="22"/>
          <w:lang w:val="en-CA"/>
        </w:rPr>
        <w:t xml:space="preserve"> </w:t>
      </w:r>
      <w:proofErr w:type="gramStart"/>
      <w:r w:rsidR="007869C1">
        <w:rPr>
          <w:szCs w:val="22"/>
          <w:lang w:val="en-CA"/>
        </w:rPr>
        <w:t>Actually</w:t>
      </w:r>
      <w:proofErr w:type="gramEnd"/>
      <w:r w:rsidR="007869C1">
        <w:rPr>
          <w:szCs w:val="22"/>
          <w:lang w:val="en-CA"/>
        </w:rPr>
        <w:t xml:space="preserve"> even the language field could be part of the structure and be omitted in the proposed SEI message syntax. The use of XML is not enforced, to allow usages where raw text is sufficient.</w:t>
      </w:r>
    </w:p>
    <w:p w14:paraId="7C8A2736" w14:textId="1E678F25" w:rsidR="007869C1" w:rsidRDefault="002A7DE2" w:rsidP="00023B55">
      <w:pPr>
        <w:rPr>
          <w:szCs w:val="22"/>
          <w:lang w:val="en-CA"/>
        </w:rPr>
      </w:pPr>
      <w:r>
        <w:rPr>
          <w:szCs w:val="22"/>
          <w:lang w:val="en-CA"/>
        </w:rPr>
        <w:t xml:space="preserve">The text comments are </w:t>
      </w:r>
      <w:ins w:id="3" w:author="Philippe de Lagrange" w:date="2024-04-18T10:27:00Z">
        <w:r w:rsidR="00065EC1">
          <w:rPr>
            <w:szCs w:val="22"/>
            <w:lang w:val="en-CA"/>
          </w:rPr>
          <w:t xml:space="preserve">generally </w:t>
        </w:r>
      </w:ins>
      <w:r>
        <w:rPr>
          <w:szCs w:val="22"/>
          <w:lang w:val="en-CA"/>
        </w:rPr>
        <w:t xml:space="preserve">not meant to be displayed while playing the video, but rather used when reviewing, editing or </w:t>
      </w:r>
      <w:r w:rsidR="007869C1">
        <w:rPr>
          <w:szCs w:val="22"/>
          <w:lang w:val="en-CA"/>
        </w:rPr>
        <w:t xml:space="preserve">for </w:t>
      </w:r>
      <w:r>
        <w:rPr>
          <w:szCs w:val="22"/>
          <w:lang w:val="en-CA"/>
        </w:rPr>
        <w:t>other usage</w:t>
      </w:r>
      <w:r w:rsidR="007869C1">
        <w:rPr>
          <w:szCs w:val="22"/>
          <w:lang w:val="en-CA"/>
        </w:rPr>
        <w:t>s</w:t>
      </w:r>
      <w:r>
        <w:rPr>
          <w:szCs w:val="22"/>
          <w:lang w:val="en-CA"/>
        </w:rPr>
        <w:t xml:space="preserve"> when comments are useful (e.g. indexing</w:t>
      </w:r>
      <w:r w:rsidR="00FB6BC5">
        <w:rPr>
          <w:szCs w:val="22"/>
          <w:lang w:val="en-CA"/>
        </w:rPr>
        <w:t>, annotations</w:t>
      </w:r>
      <w:r>
        <w:rPr>
          <w:szCs w:val="22"/>
          <w:lang w:val="en-CA"/>
        </w:rPr>
        <w:t xml:space="preserve">). </w:t>
      </w:r>
      <w:r w:rsidR="000351FD" w:rsidRPr="00023B55">
        <w:rPr>
          <w:szCs w:val="22"/>
          <w:lang w:val="en-CA"/>
        </w:rPr>
        <w:t>A player</w:t>
      </w:r>
      <w:r w:rsidR="007869C1">
        <w:rPr>
          <w:szCs w:val="22"/>
          <w:lang w:val="en-CA"/>
        </w:rPr>
        <w:t>/editor</w:t>
      </w:r>
      <w:r w:rsidR="000351FD" w:rsidRPr="00023B55">
        <w:rPr>
          <w:szCs w:val="22"/>
          <w:lang w:val="en-CA"/>
        </w:rPr>
        <w:t xml:space="preserve"> could list available </w:t>
      </w:r>
      <w:proofErr w:type="gramStart"/>
      <w:r w:rsidR="000351FD" w:rsidRPr="00023B55">
        <w:rPr>
          <w:szCs w:val="22"/>
          <w:lang w:val="en-CA"/>
        </w:rPr>
        <w:t>comments, and</w:t>
      </w:r>
      <w:proofErr w:type="gramEnd"/>
      <w:r w:rsidR="000351FD" w:rsidRPr="00023B55">
        <w:rPr>
          <w:szCs w:val="22"/>
          <w:lang w:val="en-CA"/>
        </w:rPr>
        <w:t xml:space="preserve"> offer to play</w:t>
      </w:r>
      <w:r w:rsidR="007869C1">
        <w:rPr>
          <w:szCs w:val="22"/>
          <w:lang w:val="en-CA"/>
        </w:rPr>
        <w:t>/edit</w:t>
      </w:r>
      <w:r w:rsidR="000351FD" w:rsidRPr="00023B55">
        <w:rPr>
          <w:szCs w:val="22"/>
          <w:lang w:val="en-CA"/>
        </w:rPr>
        <w:t xml:space="preserve"> the relevant portion of the video</w:t>
      </w:r>
      <w:r w:rsidR="007869C1">
        <w:rPr>
          <w:szCs w:val="22"/>
          <w:lang w:val="en-CA"/>
        </w:rPr>
        <w:t>.</w:t>
      </w:r>
    </w:p>
    <w:p w14:paraId="74206F0F" w14:textId="6F2095CB" w:rsidR="007869C1" w:rsidRDefault="00344C0D" w:rsidP="00B02DED">
      <w:pPr>
        <w:keepNext/>
        <w:keepLines/>
        <w:widowControl w:val="0"/>
        <w:snapToGrid w:val="0"/>
        <w:spacing w:after="120" w:line="360" w:lineRule="auto"/>
        <w:jc w:val="center"/>
      </w:pPr>
      <w:r>
        <w:rPr>
          <w:noProof/>
        </w:rPr>
        <w:drawing>
          <wp:inline distT="0" distB="0" distL="0" distR="0" wp14:anchorId="501F818F" wp14:editId="46C92341">
            <wp:extent cx="5290435" cy="1552575"/>
            <wp:effectExtent l="19050" t="19050" r="24765" b="9525"/>
            <wp:docPr id="178323951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239516" name="Picture 1"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310065" cy="1558336"/>
                    </a:xfrm>
                    <a:prstGeom prst="rect">
                      <a:avLst/>
                    </a:prstGeom>
                    <a:ln>
                      <a:solidFill>
                        <a:schemeClr val="accent1"/>
                      </a:solidFill>
                    </a:ln>
                  </pic:spPr>
                </pic:pic>
              </a:graphicData>
            </a:graphic>
          </wp:inline>
        </w:drawing>
      </w:r>
    </w:p>
    <w:p w14:paraId="0F131387" w14:textId="7B4AC016" w:rsidR="00344C0D" w:rsidRPr="00731634" w:rsidRDefault="002D3E9F" w:rsidP="007869C1">
      <w:pPr>
        <w:keepNext/>
        <w:widowControl w:val="0"/>
        <w:snapToGrid w:val="0"/>
        <w:spacing w:after="120" w:line="360" w:lineRule="auto"/>
        <w:jc w:val="center"/>
      </w:pPr>
      <w:r>
        <w:rPr>
          <w:noProof/>
        </w:rPr>
        <w:drawing>
          <wp:inline distT="0" distB="0" distL="0" distR="0" wp14:anchorId="1A91C185" wp14:editId="3771E50E">
            <wp:extent cx="5267325" cy="1423018"/>
            <wp:effectExtent l="0" t="0" r="0" b="6350"/>
            <wp:docPr id="2519509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6452" cy="1428185"/>
                    </a:xfrm>
                    <a:prstGeom prst="rect">
                      <a:avLst/>
                    </a:prstGeom>
                    <a:noFill/>
                  </pic:spPr>
                </pic:pic>
              </a:graphicData>
            </a:graphic>
          </wp:inline>
        </w:drawing>
      </w:r>
    </w:p>
    <w:p w14:paraId="1B518A57" w14:textId="025F40DE" w:rsidR="007869C1" w:rsidRDefault="007869C1" w:rsidP="007869C1">
      <w:pPr>
        <w:pStyle w:val="Caption"/>
      </w:pPr>
      <w:bookmarkStart w:id="4" w:name="_Ref163663397"/>
      <w:r w:rsidRPr="00731634">
        <w:t xml:space="preserve">Figure </w:t>
      </w:r>
      <w:r>
        <w:fldChar w:fldCharType="begin"/>
      </w:r>
      <w:r>
        <w:instrText>SEQ Figure \* ARABIC</w:instrText>
      </w:r>
      <w:r>
        <w:fldChar w:fldCharType="separate"/>
      </w:r>
      <w:r w:rsidR="002C61CB">
        <w:rPr>
          <w:noProof/>
        </w:rPr>
        <w:t>2</w:t>
      </w:r>
      <w:r>
        <w:fldChar w:fldCharType="end"/>
      </w:r>
      <w:bookmarkEnd w:id="4"/>
      <w:r w:rsidRPr="00731634">
        <w:t xml:space="preserve"> –</w:t>
      </w:r>
      <w:r>
        <w:t xml:space="preserve"> Illustration of use case</w:t>
      </w:r>
      <w:r w:rsidR="009B4899">
        <w:t>,</w:t>
      </w:r>
      <w:r>
        <w:t xml:space="preserve"> similar</w:t>
      </w:r>
      <w:r w:rsidR="009B4899">
        <w:t xml:space="preserve"> to comments in a </w:t>
      </w:r>
      <w:proofErr w:type="gramStart"/>
      <w:r w:rsidR="009B4899">
        <w:t>document</w:t>
      </w:r>
      <w:proofErr w:type="gramEnd"/>
    </w:p>
    <w:p w14:paraId="668AADE3" w14:textId="77777777" w:rsidR="00B02DED" w:rsidRPr="00B02DED" w:rsidRDefault="00B02DED" w:rsidP="00B02DED"/>
    <w:p w14:paraId="56F49F74" w14:textId="2BB08C3F" w:rsidR="00B02DED" w:rsidRPr="00731634" w:rsidRDefault="00B02DED" w:rsidP="00B02DED">
      <w:pPr>
        <w:keepNext/>
        <w:widowControl w:val="0"/>
        <w:snapToGrid w:val="0"/>
        <w:spacing w:after="120" w:line="360" w:lineRule="auto"/>
        <w:jc w:val="center"/>
      </w:pPr>
      <w:r>
        <w:rPr>
          <w:noProof/>
        </w:rPr>
        <w:drawing>
          <wp:inline distT="0" distB="0" distL="0" distR="0" wp14:anchorId="2F012A2C" wp14:editId="69EBFE70">
            <wp:extent cx="4508001" cy="2441453"/>
            <wp:effectExtent l="19050" t="19050" r="26035" b="16510"/>
            <wp:docPr id="469313764"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13764" name="Picture 7" descr="A screenshot of a computer&#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08001" cy="2441453"/>
                    </a:xfrm>
                    <a:prstGeom prst="rect">
                      <a:avLst/>
                    </a:prstGeom>
                    <a:ln>
                      <a:solidFill>
                        <a:schemeClr val="accent1"/>
                      </a:solidFill>
                    </a:ln>
                  </pic:spPr>
                </pic:pic>
              </a:graphicData>
            </a:graphic>
          </wp:inline>
        </w:drawing>
      </w:r>
    </w:p>
    <w:p w14:paraId="0027688E" w14:textId="59996816" w:rsidR="00B02DED" w:rsidRDefault="00B02DED" w:rsidP="00B02DED">
      <w:pPr>
        <w:pStyle w:val="Caption"/>
      </w:pPr>
      <w:bookmarkStart w:id="5" w:name="_Ref163668709"/>
      <w:r w:rsidRPr="00731634">
        <w:t xml:space="preserve">Figure </w:t>
      </w:r>
      <w:r>
        <w:fldChar w:fldCharType="begin"/>
      </w:r>
      <w:r>
        <w:instrText>SEQ Figure \* ARABIC</w:instrText>
      </w:r>
      <w:r>
        <w:fldChar w:fldCharType="separate"/>
      </w:r>
      <w:r w:rsidR="002C61CB">
        <w:rPr>
          <w:noProof/>
        </w:rPr>
        <w:t>3</w:t>
      </w:r>
      <w:r>
        <w:fldChar w:fldCharType="end"/>
      </w:r>
      <w:bookmarkEnd w:id="5"/>
      <w:r w:rsidRPr="00731634">
        <w:t xml:space="preserve"> –</w:t>
      </w:r>
      <w:r>
        <w:t xml:space="preserve"> Use case or archive annotations</w:t>
      </w:r>
      <w:r w:rsidR="00BE430B">
        <w:t xml:space="preserve"> (scans of film rolls with multiple content)</w:t>
      </w:r>
    </w:p>
    <w:p w14:paraId="71893EAE" w14:textId="77777777" w:rsidR="000351FD" w:rsidRDefault="000351FD" w:rsidP="000351FD">
      <w:pPr>
        <w:rPr>
          <w:lang w:val="en-CA"/>
        </w:rPr>
      </w:pPr>
    </w:p>
    <w:p w14:paraId="5F95243F" w14:textId="5D36A98E" w:rsidR="009E28BA" w:rsidRDefault="009E28BA" w:rsidP="009E28BA">
      <w:pPr>
        <w:pStyle w:val="Heading1"/>
        <w:rPr>
          <w:lang w:val="en-CA"/>
        </w:rPr>
      </w:pPr>
      <w:r>
        <w:rPr>
          <w:lang w:val="en-CA"/>
        </w:rPr>
        <w:lastRenderedPageBreak/>
        <w:t>Proposed SEI message (option 1: no language field)</w:t>
      </w:r>
    </w:p>
    <w:p w14:paraId="1C17A361" w14:textId="77777777" w:rsidR="009E28BA" w:rsidRDefault="009E28BA" w:rsidP="009E28BA">
      <w:pPr>
        <w:rPr>
          <w:lang w:val="en-CA"/>
        </w:rPr>
      </w:pPr>
      <w:r>
        <w:rPr>
          <w:lang w:val="en-CA"/>
        </w:rPr>
        <w:t>Proposed syntax and semantics are the following:</w:t>
      </w:r>
    </w:p>
    <w:p w14:paraId="51E37D4E" w14:textId="4BBCF13B" w:rsidR="009E28BA" w:rsidRPr="00CA0BD4" w:rsidRDefault="009E28BA" w:rsidP="009E28BA">
      <w:pPr>
        <w:pStyle w:val="Caption"/>
        <w:spacing w:before="240"/>
      </w:pPr>
      <w:r>
        <w:t xml:space="preserve">Table </w:t>
      </w:r>
      <w:r>
        <w:fldChar w:fldCharType="begin"/>
      </w:r>
      <w:r>
        <w:instrText xml:space="preserve">SEQ Table \* ARABIC </w:instrText>
      </w:r>
      <w:r>
        <w:fldChar w:fldCharType="separate"/>
      </w:r>
      <w:r w:rsidR="002C61CB">
        <w:rPr>
          <w:noProof/>
        </w:rPr>
        <w:t>1</w:t>
      </w:r>
      <w:r>
        <w:fldChar w:fldCharType="end"/>
      </w:r>
      <w:r>
        <w:t xml:space="preserve"> – Proposed syntax </w:t>
      </w:r>
    </w:p>
    <w:tbl>
      <w:tblPr>
        <w:tblStyle w:val="TableGrid"/>
        <w:tblW w:w="0" w:type="auto"/>
        <w:tblLook w:val="04A0" w:firstRow="1" w:lastRow="0" w:firstColumn="1" w:lastColumn="0" w:noHBand="0" w:noVBand="1"/>
      </w:tblPr>
      <w:tblGrid>
        <w:gridCol w:w="7508"/>
        <w:gridCol w:w="1509"/>
      </w:tblGrid>
      <w:tr w:rsidR="009E28BA" w:rsidRPr="009E28BA" w14:paraId="3C029021" w14:textId="77777777" w:rsidTr="003851D8">
        <w:tc>
          <w:tcPr>
            <w:tcW w:w="7508" w:type="dxa"/>
            <w:shd w:val="clear" w:color="auto" w:fill="auto"/>
          </w:tcPr>
          <w:p w14:paraId="1F4AF49A"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text_comment( payloadSize ) { </w:t>
            </w:r>
          </w:p>
        </w:tc>
        <w:tc>
          <w:tcPr>
            <w:tcW w:w="1509" w:type="dxa"/>
            <w:shd w:val="clear" w:color="auto" w:fill="auto"/>
          </w:tcPr>
          <w:p w14:paraId="19967491" w14:textId="77777777" w:rsidR="009E28BA" w:rsidRPr="009E28BA" w:rsidRDefault="009E28BA" w:rsidP="003851D8">
            <w:pPr>
              <w:spacing w:before="0"/>
              <w:jc w:val="center"/>
              <w:rPr>
                <w:rFonts w:ascii="Times New Roman" w:hAnsi="Times New Roman"/>
                <w:b/>
                <w:bCs/>
                <w:noProof/>
                <w:sz w:val="20"/>
              </w:rPr>
            </w:pPr>
            <w:r w:rsidRPr="009E28BA">
              <w:rPr>
                <w:rFonts w:ascii="Times New Roman" w:hAnsi="Times New Roman"/>
                <w:b/>
                <w:bCs/>
                <w:noProof/>
                <w:sz w:val="20"/>
              </w:rPr>
              <w:t>Descriptor</w:t>
            </w:r>
          </w:p>
        </w:tc>
      </w:tr>
      <w:tr w:rsidR="009E28BA" w:rsidRPr="009E28BA" w14:paraId="758118E2" w14:textId="77777777" w:rsidTr="003851D8">
        <w:tc>
          <w:tcPr>
            <w:tcW w:w="7508" w:type="dxa"/>
            <w:shd w:val="clear" w:color="auto" w:fill="auto"/>
          </w:tcPr>
          <w:p w14:paraId="49601755"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text_comment_cancel_flag </w:t>
            </w:r>
          </w:p>
        </w:tc>
        <w:tc>
          <w:tcPr>
            <w:tcW w:w="1509" w:type="dxa"/>
            <w:shd w:val="clear" w:color="auto" w:fill="auto"/>
          </w:tcPr>
          <w:p w14:paraId="066BED73"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w:t>
            </w:r>
          </w:p>
        </w:tc>
      </w:tr>
      <w:tr w:rsidR="009E28BA" w:rsidRPr="009E28BA" w14:paraId="25E5B9F6" w14:textId="77777777" w:rsidTr="003851D8">
        <w:tc>
          <w:tcPr>
            <w:tcW w:w="7508" w:type="dxa"/>
            <w:shd w:val="clear" w:color="auto" w:fill="auto"/>
          </w:tcPr>
          <w:p w14:paraId="74A49A92"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!text_comment_cancel_flag ) {</w:t>
            </w:r>
          </w:p>
        </w:tc>
        <w:tc>
          <w:tcPr>
            <w:tcW w:w="1509" w:type="dxa"/>
            <w:shd w:val="clear" w:color="auto" w:fill="auto"/>
          </w:tcPr>
          <w:p w14:paraId="69CAD8A2" w14:textId="77777777" w:rsidR="009E28BA" w:rsidRPr="009E28BA" w:rsidRDefault="009E28BA" w:rsidP="003851D8">
            <w:pPr>
              <w:spacing w:before="0"/>
              <w:jc w:val="center"/>
              <w:rPr>
                <w:rFonts w:ascii="Times New Roman" w:hAnsi="Times New Roman"/>
                <w:noProof/>
                <w:sz w:val="20"/>
              </w:rPr>
            </w:pPr>
          </w:p>
        </w:tc>
      </w:tr>
      <w:tr w:rsidR="009E28BA" w:rsidRPr="009E28BA" w14:paraId="51319929" w14:textId="77777777" w:rsidTr="003851D8">
        <w:tc>
          <w:tcPr>
            <w:tcW w:w="7508" w:type="dxa"/>
            <w:shd w:val="clear" w:color="auto" w:fill="auto"/>
          </w:tcPr>
          <w:p w14:paraId="791BD68C"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w:t>
            </w:r>
          </w:p>
        </w:tc>
        <w:tc>
          <w:tcPr>
            <w:tcW w:w="1509" w:type="dxa"/>
            <w:shd w:val="clear" w:color="auto" w:fill="auto"/>
          </w:tcPr>
          <w:p w14:paraId="3C02C44D" w14:textId="3448B20E"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u(13)</w:t>
            </w:r>
          </w:p>
        </w:tc>
      </w:tr>
      <w:tr w:rsidR="009E28BA" w:rsidRPr="009E28BA" w14:paraId="468D5663" w14:textId="77777777" w:rsidTr="003851D8">
        <w:tc>
          <w:tcPr>
            <w:tcW w:w="7508" w:type="dxa"/>
            <w:shd w:val="clear" w:color="auto" w:fill="auto"/>
          </w:tcPr>
          <w:p w14:paraId="76CD95E7"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text_comment_id_cancel_flag </w:t>
            </w:r>
          </w:p>
        </w:tc>
        <w:tc>
          <w:tcPr>
            <w:tcW w:w="1509" w:type="dxa"/>
            <w:shd w:val="clear" w:color="auto" w:fill="auto"/>
          </w:tcPr>
          <w:p w14:paraId="47FCC138"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w:t>
            </w:r>
          </w:p>
        </w:tc>
      </w:tr>
      <w:tr w:rsidR="009E28BA" w:rsidRPr="009E28BA" w14:paraId="2ED5AE8B" w14:textId="77777777" w:rsidTr="003851D8">
        <w:tc>
          <w:tcPr>
            <w:tcW w:w="7508" w:type="dxa"/>
            <w:shd w:val="clear" w:color="auto" w:fill="auto"/>
          </w:tcPr>
          <w:p w14:paraId="3737F406"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 !text_comment_id_cancel_flag ) {</w:t>
            </w:r>
          </w:p>
        </w:tc>
        <w:tc>
          <w:tcPr>
            <w:tcW w:w="1509" w:type="dxa"/>
            <w:shd w:val="clear" w:color="auto" w:fill="auto"/>
          </w:tcPr>
          <w:p w14:paraId="78995EC5" w14:textId="77777777" w:rsidR="009E28BA" w:rsidRPr="009E28BA" w:rsidRDefault="009E28BA" w:rsidP="003851D8">
            <w:pPr>
              <w:spacing w:before="0"/>
              <w:jc w:val="center"/>
              <w:rPr>
                <w:rFonts w:ascii="Times New Roman" w:hAnsi="Times New Roman"/>
                <w:noProof/>
                <w:sz w:val="20"/>
              </w:rPr>
            </w:pPr>
          </w:p>
        </w:tc>
      </w:tr>
      <w:tr w:rsidR="009E28BA" w:rsidRPr="009E28BA" w14:paraId="77F215F2" w14:textId="77777777" w:rsidTr="003851D8">
        <w:tc>
          <w:tcPr>
            <w:tcW w:w="7508" w:type="dxa"/>
            <w:shd w:val="clear" w:color="auto" w:fill="auto"/>
          </w:tcPr>
          <w:p w14:paraId="5695D174"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text_comment_id_persistence_flag </w:t>
            </w:r>
          </w:p>
        </w:tc>
        <w:tc>
          <w:tcPr>
            <w:tcW w:w="1509" w:type="dxa"/>
            <w:shd w:val="clear" w:color="auto" w:fill="auto"/>
          </w:tcPr>
          <w:p w14:paraId="4C912981"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w:t>
            </w:r>
          </w:p>
        </w:tc>
      </w:tr>
      <w:tr w:rsidR="009E28BA" w:rsidRPr="009E28BA" w14:paraId="3B7ECD28" w14:textId="77777777" w:rsidTr="003851D8">
        <w:tc>
          <w:tcPr>
            <w:tcW w:w="7508" w:type="dxa"/>
            <w:shd w:val="clear" w:color="auto" w:fill="auto"/>
          </w:tcPr>
          <w:p w14:paraId="2026972D"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for( i = 0; more_data_in_payload( ); i++ )</w:t>
            </w:r>
          </w:p>
        </w:tc>
        <w:tc>
          <w:tcPr>
            <w:tcW w:w="1509" w:type="dxa"/>
            <w:shd w:val="clear" w:color="auto" w:fill="auto"/>
          </w:tcPr>
          <w:p w14:paraId="03825EE3" w14:textId="77777777" w:rsidR="009E28BA" w:rsidRPr="009E28BA" w:rsidRDefault="009E28BA" w:rsidP="003851D8">
            <w:pPr>
              <w:spacing w:before="0"/>
              <w:jc w:val="center"/>
              <w:rPr>
                <w:rFonts w:ascii="Times New Roman" w:hAnsi="Times New Roman"/>
                <w:noProof/>
                <w:sz w:val="20"/>
              </w:rPr>
            </w:pPr>
          </w:p>
        </w:tc>
      </w:tr>
      <w:tr w:rsidR="009E28BA" w:rsidRPr="009E28BA" w14:paraId="73E8ABE2" w14:textId="77777777" w:rsidTr="003851D8">
        <w:tc>
          <w:tcPr>
            <w:tcW w:w="7508" w:type="dxa"/>
            <w:shd w:val="clear" w:color="auto" w:fill="auto"/>
          </w:tcPr>
          <w:p w14:paraId="0A915532"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r w:rsidRPr="009E28BA">
              <w:rPr>
                <w:rFonts w:ascii="Times New Roman" w:hAnsi="Times New Roman" w:cs="Times New Roman"/>
                <w:b/>
                <w:bCs/>
                <w:noProof/>
                <w:sz w:val="20"/>
                <w:szCs w:val="20"/>
              </w:rPr>
              <w:t>text_comment</w:t>
            </w:r>
            <w:r w:rsidRPr="009E28BA">
              <w:rPr>
                <w:rFonts w:ascii="Times New Roman" w:hAnsi="Times New Roman" w:cs="Times New Roman"/>
                <w:noProof/>
                <w:sz w:val="20"/>
                <w:szCs w:val="20"/>
              </w:rPr>
              <w:t>[text_comment_idx][i]</w:t>
            </w:r>
          </w:p>
        </w:tc>
        <w:tc>
          <w:tcPr>
            <w:tcW w:w="1509" w:type="dxa"/>
            <w:shd w:val="clear" w:color="auto" w:fill="auto"/>
          </w:tcPr>
          <w:p w14:paraId="047E1498"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b(8)</w:t>
            </w:r>
          </w:p>
        </w:tc>
      </w:tr>
      <w:tr w:rsidR="009E28BA" w:rsidRPr="009E28BA" w14:paraId="379A420E" w14:textId="77777777" w:rsidTr="003851D8">
        <w:tc>
          <w:tcPr>
            <w:tcW w:w="7508" w:type="dxa"/>
            <w:shd w:val="clear" w:color="auto" w:fill="auto"/>
          </w:tcPr>
          <w:p w14:paraId="401704CC"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4E1FDE26" w14:textId="77777777" w:rsidR="009E28BA" w:rsidRPr="009E28BA" w:rsidRDefault="009E28BA" w:rsidP="003851D8">
            <w:pPr>
              <w:spacing w:before="0"/>
              <w:jc w:val="center"/>
              <w:rPr>
                <w:rFonts w:ascii="Times New Roman" w:hAnsi="Times New Roman"/>
                <w:noProof/>
                <w:sz w:val="20"/>
              </w:rPr>
            </w:pPr>
          </w:p>
        </w:tc>
      </w:tr>
      <w:tr w:rsidR="009E28BA" w:rsidRPr="009E28BA" w14:paraId="5C40B83A" w14:textId="77777777" w:rsidTr="003851D8">
        <w:tc>
          <w:tcPr>
            <w:tcW w:w="7508" w:type="dxa"/>
            <w:shd w:val="clear" w:color="auto" w:fill="auto"/>
          </w:tcPr>
          <w:p w14:paraId="33E4DC4B"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6DE3EE7A" w14:textId="77777777" w:rsidR="009E28BA" w:rsidRPr="009E28BA" w:rsidRDefault="009E28BA" w:rsidP="003851D8">
            <w:pPr>
              <w:spacing w:before="0"/>
              <w:jc w:val="center"/>
              <w:rPr>
                <w:rFonts w:ascii="Times New Roman" w:hAnsi="Times New Roman"/>
                <w:noProof/>
                <w:sz w:val="20"/>
              </w:rPr>
            </w:pPr>
          </w:p>
        </w:tc>
      </w:tr>
      <w:tr w:rsidR="009E28BA" w:rsidRPr="009E28BA" w14:paraId="61F7BD13" w14:textId="77777777" w:rsidTr="003851D8">
        <w:tc>
          <w:tcPr>
            <w:tcW w:w="7508" w:type="dxa"/>
            <w:shd w:val="clear" w:color="auto" w:fill="auto"/>
          </w:tcPr>
          <w:p w14:paraId="39E8774A"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26353324" w14:textId="77777777" w:rsidR="009E28BA" w:rsidRPr="009E28BA" w:rsidRDefault="009E28BA" w:rsidP="003851D8">
            <w:pPr>
              <w:spacing w:before="0"/>
              <w:jc w:val="center"/>
              <w:rPr>
                <w:rFonts w:ascii="Times New Roman" w:hAnsi="Times New Roman"/>
                <w:noProof/>
                <w:sz w:val="24"/>
                <w:szCs w:val="24"/>
              </w:rPr>
            </w:pPr>
          </w:p>
        </w:tc>
      </w:tr>
    </w:tbl>
    <w:p w14:paraId="1394C5A3" w14:textId="77777777" w:rsidR="009E28BA" w:rsidRPr="00887692" w:rsidRDefault="009E28BA" w:rsidP="009E28BA">
      <w:pPr>
        <w:rPr>
          <w:lang w:val="en-CA"/>
        </w:rPr>
      </w:pPr>
      <w:proofErr w:type="spellStart"/>
      <w:r w:rsidRPr="00887692">
        <w:rPr>
          <w:b/>
          <w:bCs/>
          <w:lang w:val="en-CA"/>
        </w:rPr>
        <w:t>text_comment_cancel_flag</w:t>
      </w:r>
      <w:proofErr w:type="spellEnd"/>
      <w:r w:rsidRPr="00887692">
        <w:rPr>
          <w:lang w:val="en-CA"/>
        </w:rPr>
        <w:t xml:space="preserve"> equal to 1 indicates that the SEI message cancels the persistence of any previous text comment SEI message that is associated with one or more layers to which the text comment SEI message applies. </w:t>
      </w:r>
      <w:proofErr w:type="spellStart"/>
      <w:r w:rsidRPr="00887692">
        <w:rPr>
          <w:lang w:val="en-CA"/>
        </w:rPr>
        <w:t>text_comment_cancel_flag</w:t>
      </w:r>
      <w:proofErr w:type="spellEnd"/>
      <w:r w:rsidRPr="00887692">
        <w:rPr>
          <w:lang w:val="en-CA"/>
        </w:rPr>
        <w:t xml:space="preserve"> equal to 0 indicates that text comment information follows.</w:t>
      </w:r>
    </w:p>
    <w:p w14:paraId="4D6EBD14" w14:textId="2A2A5122" w:rsidR="009E28BA" w:rsidRPr="00887692" w:rsidRDefault="009E28BA" w:rsidP="009E28BA">
      <w:pPr>
        <w:rPr>
          <w:lang w:val="en-CA"/>
        </w:rPr>
      </w:pPr>
      <w:proofErr w:type="spellStart"/>
      <w:r w:rsidRPr="00887692">
        <w:rPr>
          <w:b/>
          <w:bCs/>
          <w:lang w:val="en-CA"/>
        </w:rPr>
        <w:t>text_comment_id</w:t>
      </w:r>
      <w:proofErr w:type="spellEnd"/>
      <w:r w:rsidRPr="00887692">
        <w:rPr>
          <w:lang w:val="en-CA"/>
        </w:rPr>
        <w:t xml:space="preserve"> indicates the identifier of the text comment. The value of </w:t>
      </w:r>
      <w:proofErr w:type="spellStart"/>
      <w:r w:rsidRPr="00887692">
        <w:rPr>
          <w:lang w:val="en-CA"/>
        </w:rPr>
        <w:t>text_comment_id</w:t>
      </w:r>
      <w:proofErr w:type="spellEnd"/>
      <w:r w:rsidRPr="00887692">
        <w:rPr>
          <w:lang w:val="en-CA"/>
        </w:rPr>
        <w:t xml:space="preserve"> shall be in the range of 0 to </w:t>
      </w:r>
      <w:r>
        <w:rPr>
          <w:lang w:val="en-CA"/>
        </w:rPr>
        <w:t>8191</w:t>
      </w:r>
      <w:r w:rsidRPr="00887692">
        <w:rPr>
          <w:lang w:val="en-CA"/>
        </w:rPr>
        <w:t>, inclusive</w:t>
      </w:r>
      <w:r>
        <w:rPr>
          <w:lang w:val="en-CA"/>
        </w:rPr>
        <w:t xml:space="preserve">. </w:t>
      </w:r>
    </w:p>
    <w:p w14:paraId="2C589151" w14:textId="77777777" w:rsidR="009E28BA" w:rsidRPr="00887692" w:rsidRDefault="009E28BA" w:rsidP="009E28BA">
      <w:pPr>
        <w:rPr>
          <w:lang w:val="en-CA"/>
        </w:rPr>
      </w:pPr>
      <w:proofErr w:type="spellStart"/>
      <w:r w:rsidRPr="00887692">
        <w:rPr>
          <w:b/>
          <w:bCs/>
          <w:lang w:val="en-CA"/>
        </w:rPr>
        <w:t>text_comment_id_cancel_flag</w:t>
      </w:r>
      <w:proofErr w:type="spellEnd"/>
      <w:r w:rsidRPr="00887692">
        <w:rPr>
          <w:lang w:val="en-CA"/>
        </w:rPr>
        <w:t xml:space="preserve"> equal to 1 cancels the persistence scope of the </w:t>
      </w:r>
      <w:proofErr w:type="spellStart"/>
      <w:r w:rsidRPr="00887692">
        <w:rPr>
          <w:lang w:val="en-CA"/>
        </w:rPr>
        <w:t>text_comment_id-th</w:t>
      </w:r>
      <w:proofErr w:type="spellEnd"/>
      <w:r w:rsidRPr="00887692">
        <w:rPr>
          <w:lang w:val="en-CA"/>
        </w:rPr>
        <w:t xml:space="preserve"> text comment. </w:t>
      </w:r>
      <w:proofErr w:type="spellStart"/>
      <w:r w:rsidRPr="00887692">
        <w:rPr>
          <w:lang w:val="en-CA"/>
        </w:rPr>
        <w:t>text_comment_id_cancel_flag</w:t>
      </w:r>
      <w:proofErr w:type="spellEnd"/>
      <w:r w:rsidRPr="00887692">
        <w:rPr>
          <w:lang w:val="en-CA"/>
        </w:rPr>
        <w:t xml:space="preserve"> equal to 0 indicates that text comment follows.</w:t>
      </w:r>
    </w:p>
    <w:p w14:paraId="5CCB9D3A" w14:textId="77777777" w:rsidR="009E28BA" w:rsidRPr="00887692" w:rsidRDefault="009E28BA" w:rsidP="009E28BA">
      <w:pPr>
        <w:rPr>
          <w:lang w:val="en-CA"/>
        </w:rPr>
      </w:pPr>
      <w:proofErr w:type="spellStart"/>
      <w:r w:rsidRPr="00887692">
        <w:rPr>
          <w:b/>
          <w:bCs/>
          <w:lang w:val="en-CA"/>
        </w:rPr>
        <w:t>text_comment_id_persistence_flag</w:t>
      </w:r>
      <w:proofErr w:type="spellEnd"/>
      <w:r w:rsidRPr="00887692">
        <w:rPr>
          <w:lang w:val="en-CA"/>
        </w:rPr>
        <w:t xml:space="preserve"> specifies the persistence of the </w:t>
      </w:r>
      <w:proofErr w:type="spellStart"/>
      <w:r w:rsidRPr="00887692">
        <w:rPr>
          <w:lang w:val="en-CA"/>
        </w:rPr>
        <w:t>text_comment_id-th</w:t>
      </w:r>
      <w:proofErr w:type="spellEnd"/>
      <w:r w:rsidRPr="00887692">
        <w:rPr>
          <w:lang w:val="en-CA"/>
        </w:rPr>
        <w:t xml:space="preserve"> text comment for the current layer.</w:t>
      </w:r>
    </w:p>
    <w:p w14:paraId="0A5B9AE2" w14:textId="77777777" w:rsidR="009E28BA" w:rsidRPr="00887692" w:rsidRDefault="009E28BA" w:rsidP="009E28BA">
      <w:pPr>
        <w:rPr>
          <w:lang w:val="en-CA"/>
        </w:rPr>
      </w:pPr>
      <w:proofErr w:type="spellStart"/>
      <w:r w:rsidRPr="00887692">
        <w:rPr>
          <w:lang w:val="en-CA"/>
        </w:rPr>
        <w:t>text_comment_id_persistence_flag</w:t>
      </w:r>
      <w:proofErr w:type="spellEnd"/>
      <w:r w:rsidRPr="00887692">
        <w:rPr>
          <w:lang w:val="en-CA"/>
        </w:rPr>
        <w:t xml:space="preserve"> equal to 0 specifies that the text comment applies to the current decoded picture only.</w:t>
      </w:r>
    </w:p>
    <w:p w14:paraId="77517749" w14:textId="77777777" w:rsidR="009E28BA" w:rsidRPr="00887692" w:rsidRDefault="009E28BA" w:rsidP="009E28BA">
      <w:pPr>
        <w:rPr>
          <w:lang w:val="en-CA"/>
        </w:rPr>
      </w:pPr>
      <w:proofErr w:type="spellStart"/>
      <w:r w:rsidRPr="00887692">
        <w:rPr>
          <w:lang w:val="en-CA"/>
        </w:rPr>
        <w:t>text_comment_id_persistence_flag</w:t>
      </w:r>
      <w:proofErr w:type="spellEnd"/>
      <w:r w:rsidRPr="00887692">
        <w:rPr>
          <w:lang w:val="en-CA"/>
        </w:rPr>
        <w:t xml:space="preserve"> equal to 1 specifies that the text comment applies to the current decoded picture and persists for all subsequent pictures of the current layer in output order until one or more of the following conditions are true:</w:t>
      </w:r>
    </w:p>
    <w:p w14:paraId="0B5A2BA7" w14:textId="77777777" w:rsidR="009E28BA" w:rsidRPr="00887692" w:rsidRDefault="009E28BA" w:rsidP="009E28BA">
      <w:pPr>
        <w:rPr>
          <w:lang w:val="en-CA"/>
        </w:rPr>
      </w:pPr>
      <w:r w:rsidRPr="00887692">
        <w:rPr>
          <w:lang w:val="en-CA"/>
        </w:rPr>
        <w:t>– A new CLVS of the current layer begins.</w:t>
      </w:r>
    </w:p>
    <w:p w14:paraId="1D494A29" w14:textId="77777777" w:rsidR="009E28BA" w:rsidRPr="00887692" w:rsidRDefault="009E28BA" w:rsidP="009E28BA">
      <w:pPr>
        <w:rPr>
          <w:lang w:val="en-CA"/>
        </w:rPr>
      </w:pPr>
      <w:r w:rsidRPr="00887692">
        <w:rPr>
          <w:lang w:val="en-CA"/>
        </w:rPr>
        <w:t>– The bitstream ends.</w:t>
      </w:r>
    </w:p>
    <w:p w14:paraId="1FAECBFB" w14:textId="77777777" w:rsidR="009E28BA" w:rsidRDefault="009E28BA" w:rsidP="009E28BA">
      <w:pPr>
        <w:rPr>
          <w:lang w:val="en-CA"/>
        </w:rPr>
      </w:pPr>
      <w:r w:rsidRPr="00887692">
        <w:rPr>
          <w:lang w:val="en-CA"/>
        </w:rPr>
        <w:t xml:space="preserve">– A picture in the current layer, associated with a text comment SEI message with the same </w:t>
      </w:r>
      <w:proofErr w:type="spellStart"/>
      <w:r w:rsidRPr="00887692">
        <w:rPr>
          <w:lang w:val="en-CA"/>
        </w:rPr>
        <w:t>text_comment_id</w:t>
      </w:r>
      <w:proofErr w:type="spellEnd"/>
      <w:r w:rsidRPr="00887692">
        <w:rPr>
          <w:lang w:val="en-CA"/>
        </w:rPr>
        <w:t xml:space="preserve"> value, is output that follows the current picture in output order.</w:t>
      </w:r>
    </w:p>
    <w:p w14:paraId="0D8BB71C" w14:textId="77777777" w:rsidR="009E28BA" w:rsidRPr="00887692" w:rsidRDefault="009E28BA" w:rsidP="009E28BA">
      <w:pPr>
        <w:rPr>
          <w:lang w:val="en-CA"/>
        </w:rPr>
      </w:pPr>
      <w:proofErr w:type="spellStart"/>
      <w:r w:rsidRPr="00887692">
        <w:rPr>
          <w:b/>
          <w:bCs/>
          <w:lang w:val="en-CA"/>
        </w:rPr>
        <w:t>text_comment</w:t>
      </w:r>
      <w:proofErr w:type="spellEnd"/>
      <w:r w:rsidRPr="00887692">
        <w:rPr>
          <w:lang w:val="en-CA"/>
        </w:rPr>
        <w:t>[</w:t>
      </w:r>
      <w:proofErr w:type="spellStart"/>
      <w:r w:rsidRPr="00887692">
        <w:rPr>
          <w:lang w:val="en-CA"/>
        </w:rPr>
        <w:t>text_comment_</w:t>
      </w:r>
      <w:proofErr w:type="gramStart"/>
      <w:r w:rsidRPr="00887692">
        <w:rPr>
          <w:lang w:val="en-CA"/>
        </w:rPr>
        <w:t>id</w:t>
      </w:r>
      <w:proofErr w:type="spellEnd"/>
      <w:r w:rsidRPr="00887692">
        <w:rPr>
          <w:lang w:val="en-CA"/>
        </w:rPr>
        <w:t>][</w:t>
      </w:r>
      <w:proofErr w:type="spellStart"/>
      <w:proofErr w:type="gramEnd"/>
      <w:r w:rsidRPr="00887692">
        <w:rPr>
          <w:lang w:val="en-CA"/>
        </w:rPr>
        <w:t>i</w:t>
      </w:r>
      <w:proofErr w:type="spellEnd"/>
      <w:r w:rsidRPr="00887692">
        <w:rPr>
          <w:lang w:val="en-CA"/>
        </w:rPr>
        <w:t xml:space="preserve">] contains the </w:t>
      </w:r>
      <w:proofErr w:type="spellStart"/>
      <w:r w:rsidRPr="00887692">
        <w:rPr>
          <w:lang w:val="en-CA"/>
        </w:rPr>
        <w:t>i-th</w:t>
      </w:r>
      <w:proofErr w:type="spellEnd"/>
      <w:r w:rsidRPr="00887692">
        <w:rPr>
          <w:lang w:val="en-CA"/>
        </w:rPr>
        <w:t xml:space="preserve"> byte of the text comment.</w:t>
      </w:r>
    </w:p>
    <w:p w14:paraId="43FC62F8" w14:textId="77777777" w:rsidR="009E28BA" w:rsidRPr="00D642FB" w:rsidRDefault="009E28BA" w:rsidP="009E28BA">
      <w:pPr>
        <w:rPr>
          <w:u w:val="single"/>
          <w:lang w:val="en-CA"/>
        </w:rPr>
      </w:pPr>
      <w:r w:rsidRPr="00D642FB">
        <w:rPr>
          <w:u w:val="single"/>
          <w:lang w:val="en-CA"/>
        </w:rPr>
        <w:t>Notes:</w:t>
      </w:r>
    </w:p>
    <w:p w14:paraId="13E16A71" w14:textId="77777777" w:rsidR="007E4A1F" w:rsidRPr="00CA0BD4" w:rsidRDefault="007E4A1F" w:rsidP="007E4A1F">
      <w:pPr>
        <w:rPr>
          <w:ins w:id="6" w:author="Philippe de Lagrange" w:date="2024-04-18T10:41:00Z"/>
          <w:lang w:val="en-CA"/>
        </w:rPr>
      </w:pPr>
      <w:ins w:id="7" w:author="Philippe de Lagrange" w:date="2024-04-18T10:41:00Z">
        <w:r>
          <w:rPr>
            <w:lang w:val="en-CA"/>
          </w:rPr>
          <w:t xml:space="preserve">- an alternative syntax for </w:t>
        </w:r>
        <w:proofErr w:type="spellStart"/>
        <w:r>
          <w:rPr>
            <w:lang w:val="en-CA"/>
          </w:rPr>
          <w:t>text_comment</w:t>
        </w:r>
        <w:proofErr w:type="spellEnd"/>
        <w:r>
          <w:rPr>
            <w:lang w:val="en-CA"/>
          </w:rPr>
          <w:t xml:space="preserve"> could use </w:t>
        </w:r>
        <w:proofErr w:type="spellStart"/>
        <w:r>
          <w:rPr>
            <w:lang w:val="en-CA"/>
          </w:rPr>
          <w:t>st</w:t>
        </w:r>
        <w:proofErr w:type="spellEnd"/>
        <w:r>
          <w:rPr>
            <w:lang w:val="en-CA"/>
          </w:rPr>
          <w:t xml:space="preserve">(v) instead of a </w:t>
        </w:r>
        <w:proofErr w:type="gramStart"/>
        <w:r>
          <w:rPr>
            <w:lang w:val="en-CA"/>
          </w:rPr>
          <w:t>b(</w:t>
        </w:r>
        <w:proofErr w:type="gramEnd"/>
        <w:r>
          <w:rPr>
            <w:lang w:val="en-CA"/>
          </w:rPr>
          <w:t>8) array.</w:t>
        </w:r>
      </w:ins>
    </w:p>
    <w:p w14:paraId="446DADF8" w14:textId="77777777" w:rsidR="009E28BA" w:rsidRPr="00CA0BD4" w:rsidRDefault="009E28BA" w:rsidP="009E28BA">
      <w:pPr>
        <w:rPr>
          <w:lang w:val="en-CA"/>
        </w:rPr>
      </w:pPr>
      <w:r w:rsidRPr="00CA0BD4">
        <w:rPr>
          <w:lang w:val="en-CA"/>
        </w:rPr>
        <w:t xml:space="preserve">- </w:t>
      </w:r>
      <w:r w:rsidRPr="00887692">
        <w:rPr>
          <w:lang w:val="en-CA"/>
        </w:rPr>
        <w:t>for consistency with other SEI messages in the context of AVC</w:t>
      </w:r>
      <w:r>
        <w:rPr>
          <w:lang w:val="en-CA"/>
        </w:rPr>
        <w:t>, a</w:t>
      </w:r>
      <w:r w:rsidRPr="00887692">
        <w:rPr>
          <w:lang w:val="en-CA"/>
        </w:rPr>
        <w:t xml:space="preserve"> persistence time can be specified instead of a flag. In that case, </w:t>
      </w:r>
      <w:proofErr w:type="spellStart"/>
      <w:r w:rsidRPr="00887692">
        <w:rPr>
          <w:lang w:val="en-CA"/>
        </w:rPr>
        <w:t>text_comment_id_persistence_flag</w:t>
      </w:r>
      <w:proofErr w:type="spellEnd"/>
      <w:r w:rsidRPr="00887692">
        <w:rPr>
          <w:lang w:val="en-CA"/>
        </w:rPr>
        <w:t xml:space="preserve"> would be replaced by </w:t>
      </w:r>
      <w:proofErr w:type="spellStart"/>
      <w:r w:rsidRPr="00887692">
        <w:rPr>
          <w:lang w:val="en-CA"/>
        </w:rPr>
        <w:t>text_comment_id_repetition_period</w:t>
      </w:r>
      <w:proofErr w:type="spellEnd"/>
      <w:r w:rsidRPr="00887692">
        <w:rPr>
          <w:lang w:val="en-CA"/>
        </w:rPr>
        <w:t>: value 0 meaning no persistence, value 1 meaning persistence until cancel (as with the flag), and values greater than 1 would indicate the number of POCs during which the message is valid.</w:t>
      </w:r>
    </w:p>
    <w:p w14:paraId="3D16E5B6" w14:textId="77777777" w:rsidR="009E28BA" w:rsidRPr="009E28BA" w:rsidRDefault="009E28BA" w:rsidP="009E28BA">
      <w:pPr>
        <w:rPr>
          <w:lang w:val="en-CA"/>
        </w:rPr>
      </w:pPr>
    </w:p>
    <w:p w14:paraId="39369F42" w14:textId="58010A59" w:rsidR="000351FD" w:rsidRDefault="000351FD" w:rsidP="000351FD">
      <w:pPr>
        <w:pStyle w:val="Heading1"/>
        <w:rPr>
          <w:lang w:val="en-CA"/>
        </w:rPr>
      </w:pPr>
      <w:r>
        <w:rPr>
          <w:lang w:val="en-CA"/>
        </w:rPr>
        <w:lastRenderedPageBreak/>
        <w:t>Proposed SEI message</w:t>
      </w:r>
      <w:r w:rsidR="009B4899">
        <w:rPr>
          <w:lang w:val="en-CA"/>
        </w:rPr>
        <w:t xml:space="preserve"> (option 2: with language field)</w:t>
      </w:r>
    </w:p>
    <w:p w14:paraId="7F888AB4" w14:textId="124287A9" w:rsidR="000351FD" w:rsidRDefault="000351FD" w:rsidP="000351FD">
      <w:pPr>
        <w:rPr>
          <w:lang w:val="en-CA"/>
        </w:rPr>
      </w:pPr>
      <w:r>
        <w:rPr>
          <w:lang w:val="en-CA"/>
        </w:rPr>
        <w:t>Proposed syntax and semantics are the following</w:t>
      </w:r>
      <w:r w:rsidR="008432B8">
        <w:rPr>
          <w:lang w:val="en-CA"/>
        </w:rPr>
        <w:t xml:space="preserve"> (with changes from option 1 highlighted)</w:t>
      </w:r>
      <w:r>
        <w:rPr>
          <w:lang w:val="en-CA"/>
        </w:rPr>
        <w:t>:</w:t>
      </w:r>
    </w:p>
    <w:p w14:paraId="343E1287" w14:textId="2E7A397C" w:rsidR="000351FD" w:rsidRPr="00CA0BD4" w:rsidRDefault="000351FD" w:rsidP="000351FD">
      <w:pPr>
        <w:pStyle w:val="Caption"/>
        <w:spacing w:before="240"/>
      </w:pPr>
      <w:bookmarkStart w:id="8" w:name="_Ref85062154"/>
      <w:r>
        <w:t xml:space="preserve">Table </w:t>
      </w:r>
      <w:r>
        <w:fldChar w:fldCharType="begin"/>
      </w:r>
      <w:r>
        <w:instrText xml:space="preserve">SEQ Table \* ARABIC </w:instrText>
      </w:r>
      <w:r>
        <w:fldChar w:fldCharType="separate"/>
      </w:r>
      <w:r w:rsidR="002C61CB">
        <w:rPr>
          <w:noProof/>
        </w:rPr>
        <w:t>2</w:t>
      </w:r>
      <w:r>
        <w:fldChar w:fldCharType="end"/>
      </w:r>
      <w:bookmarkEnd w:id="8"/>
      <w:r>
        <w:t xml:space="preserve"> – Proposed syntax</w:t>
      </w:r>
      <w:r w:rsidR="009B4899">
        <w:t xml:space="preserve"> </w:t>
      </w:r>
    </w:p>
    <w:tbl>
      <w:tblPr>
        <w:tblStyle w:val="TableGrid"/>
        <w:tblW w:w="0" w:type="auto"/>
        <w:tblLook w:val="04A0" w:firstRow="1" w:lastRow="0" w:firstColumn="1" w:lastColumn="0" w:noHBand="0" w:noVBand="1"/>
      </w:tblPr>
      <w:tblGrid>
        <w:gridCol w:w="7508"/>
        <w:gridCol w:w="1509"/>
      </w:tblGrid>
      <w:tr w:rsidR="000351FD" w:rsidRPr="009E28BA" w14:paraId="0CB570D2" w14:textId="77777777" w:rsidTr="001B221F">
        <w:tc>
          <w:tcPr>
            <w:tcW w:w="7508" w:type="dxa"/>
            <w:shd w:val="clear" w:color="auto" w:fill="auto"/>
          </w:tcPr>
          <w:p w14:paraId="4C5997B0"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text_comment( payloadSize ) { </w:t>
            </w:r>
          </w:p>
        </w:tc>
        <w:tc>
          <w:tcPr>
            <w:tcW w:w="1509" w:type="dxa"/>
            <w:shd w:val="clear" w:color="auto" w:fill="auto"/>
          </w:tcPr>
          <w:p w14:paraId="241D2231" w14:textId="77777777" w:rsidR="000351FD" w:rsidRPr="009E28BA" w:rsidRDefault="000351FD" w:rsidP="001B221F">
            <w:pPr>
              <w:spacing w:before="0"/>
              <w:jc w:val="center"/>
              <w:rPr>
                <w:rFonts w:ascii="Times New Roman" w:hAnsi="Times New Roman"/>
                <w:b/>
                <w:bCs/>
                <w:noProof/>
                <w:sz w:val="20"/>
              </w:rPr>
            </w:pPr>
            <w:r w:rsidRPr="009E28BA">
              <w:rPr>
                <w:rFonts w:ascii="Times New Roman" w:hAnsi="Times New Roman"/>
                <w:b/>
                <w:bCs/>
                <w:noProof/>
                <w:sz w:val="20"/>
              </w:rPr>
              <w:t>Descriptor</w:t>
            </w:r>
          </w:p>
        </w:tc>
      </w:tr>
      <w:tr w:rsidR="000351FD" w:rsidRPr="009E28BA" w14:paraId="1644ED37" w14:textId="77777777" w:rsidTr="001B221F">
        <w:tc>
          <w:tcPr>
            <w:tcW w:w="7508" w:type="dxa"/>
            <w:shd w:val="clear" w:color="auto" w:fill="auto"/>
          </w:tcPr>
          <w:p w14:paraId="27B5D28D"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text_comment_cancel_flag </w:t>
            </w:r>
          </w:p>
        </w:tc>
        <w:tc>
          <w:tcPr>
            <w:tcW w:w="1509" w:type="dxa"/>
            <w:shd w:val="clear" w:color="auto" w:fill="auto"/>
          </w:tcPr>
          <w:p w14:paraId="055B2FC9" w14:textId="77777777"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u(1)</w:t>
            </w:r>
          </w:p>
        </w:tc>
      </w:tr>
      <w:tr w:rsidR="000351FD" w:rsidRPr="009E28BA" w14:paraId="083233F8" w14:textId="77777777" w:rsidTr="001B221F">
        <w:tc>
          <w:tcPr>
            <w:tcW w:w="7508" w:type="dxa"/>
            <w:shd w:val="clear" w:color="auto" w:fill="auto"/>
          </w:tcPr>
          <w:p w14:paraId="6D4D1D7C"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!text_comment_cancel_flag ) {</w:t>
            </w:r>
          </w:p>
        </w:tc>
        <w:tc>
          <w:tcPr>
            <w:tcW w:w="1509" w:type="dxa"/>
            <w:shd w:val="clear" w:color="auto" w:fill="auto"/>
          </w:tcPr>
          <w:p w14:paraId="42711B54" w14:textId="77777777" w:rsidR="000351FD" w:rsidRPr="009E28BA" w:rsidRDefault="000351FD" w:rsidP="001B221F">
            <w:pPr>
              <w:spacing w:before="0"/>
              <w:jc w:val="center"/>
              <w:rPr>
                <w:rFonts w:ascii="Times New Roman" w:hAnsi="Times New Roman"/>
                <w:noProof/>
                <w:sz w:val="20"/>
              </w:rPr>
            </w:pPr>
          </w:p>
        </w:tc>
      </w:tr>
      <w:tr w:rsidR="000351FD" w:rsidRPr="009E28BA" w14:paraId="4758F18F" w14:textId="77777777" w:rsidTr="001B221F">
        <w:tc>
          <w:tcPr>
            <w:tcW w:w="7508" w:type="dxa"/>
            <w:shd w:val="clear" w:color="auto" w:fill="auto"/>
          </w:tcPr>
          <w:p w14:paraId="09006B64"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w:t>
            </w:r>
          </w:p>
        </w:tc>
        <w:tc>
          <w:tcPr>
            <w:tcW w:w="1509" w:type="dxa"/>
            <w:shd w:val="clear" w:color="auto" w:fill="auto"/>
          </w:tcPr>
          <w:p w14:paraId="70249AF1" w14:textId="2DF0DD00"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w:t>
            </w:r>
            <w:r w:rsidR="009B4899" w:rsidRPr="009E28BA">
              <w:rPr>
                <w:rFonts w:ascii="Times New Roman" w:hAnsi="Times New Roman"/>
                <w:noProof/>
                <w:sz w:val="20"/>
                <w:highlight w:val="yellow"/>
              </w:rPr>
              <w:t>12</w:t>
            </w:r>
            <w:r w:rsidRPr="009E28BA">
              <w:rPr>
                <w:rFonts w:ascii="Times New Roman" w:hAnsi="Times New Roman"/>
                <w:noProof/>
                <w:sz w:val="20"/>
              </w:rPr>
              <w:t>)</w:t>
            </w:r>
          </w:p>
        </w:tc>
      </w:tr>
      <w:tr w:rsidR="000351FD" w:rsidRPr="009E28BA" w14:paraId="262A10A8" w14:textId="77777777" w:rsidTr="001B221F">
        <w:tc>
          <w:tcPr>
            <w:tcW w:w="7508" w:type="dxa"/>
            <w:shd w:val="clear" w:color="auto" w:fill="auto"/>
          </w:tcPr>
          <w:p w14:paraId="3A37C4E7"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text_comment_id_cancel_flag </w:t>
            </w:r>
          </w:p>
        </w:tc>
        <w:tc>
          <w:tcPr>
            <w:tcW w:w="1509" w:type="dxa"/>
            <w:shd w:val="clear" w:color="auto" w:fill="auto"/>
          </w:tcPr>
          <w:p w14:paraId="0889B67A" w14:textId="77777777"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u(1)</w:t>
            </w:r>
          </w:p>
        </w:tc>
      </w:tr>
      <w:tr w:rsidR="000351FD" w:rsidRPr="009E28BA" w14:paraId="39ECE3D9" w14:textId="77777777" w:rsidTr="001B221F">
        <w:tc>
          <w:tcPr>
            <w:tcW w:w="7508" w:type="dxa"/>
            <w:shd w:val="clear" w:color="auto" w:fill="auto"/>
          </w:tcPr>
          <w:p w14:paraId="36CDC88F"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 !text_comment_id_cancel_flag ) {</w:t>
            </w:r>
          </w:p>
        </w:tc>
        <w:tc>
          <w:tcPr>
            <w:tcW w:w="1509" w:type="dxa"/>
            <w:shd w:val="clear" w:color="auto" w:fill="auto"/>
          </w:tcPr>
          <w:p w14:paraId="0F93F363" w14:textId="77777777" w:rsidR="000351FD" w:rsidRPr="009E28BA" w:rsidRDefault="000351FD" w:rsidP="001B221F">
            <w:pPr>
              <w:spacing w:before="0"/>
              <w:jc w:val="center"/>
              <w:rPr>
                <w:rFonts w:ascii="Times New Roman" w:hAnsi="Times New Roman"/>
                <w:noProof/>
                <w:sz w:val="20"/>
              </w:rPr>
            </w:pPr>
          </w:p>
        </w:tc>
      </w:tr>
      <w:tr w:rsidR="000351FD" w:rsidRPr="009E28BA" w14:paraId="69FDBA52" w14:textId="77777777" w:rsidTr="001B221F">
        <w:tc>
          <w:tcPr>
            <w:tcW w:w="7508" w:type="dxa"/>
            <w:shd w:val="clear" w:color="auto" w:fill="auto"/>
          </w:tcPr>
          <w:p w14:paraId="4FEDCF3A"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text_comment_id_persistence_flag </w:t>
            </w:r>
          </w:p>
        </w:tc>
        <w:tc>
          <w:tcPr>
            <w:tcW w:w="1509" w:type="dxa"/>
            <w:shd w:val="clear" w:color="auto" w:fill="auto"/>
          </w:tcPr>
          <w:p w14:paraId="7133C447" w14:textId="77777777"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u(1)</w:t>
            </w:r>
          </w:p>
        </w:tc>
      </w:tr>
      <w:tr w:rsidR="00E20F7A" w:rsidRPr="009E28BA" w14:paraId="3B21C3E7" w14:textId="77777777" w:rsidTr="001B221F">
        <w:tc>
          <w:tcPr>
            <w:tcW w:w="7508" w:type="dxa"/>
            <w:shd w:val="clear" w:color="auto" w:fill="auto"/>
          </w:tcPr>
          <w:p w14:paraId="000BB8F3" w14:textId="77777777" w:rsidR="00E20F7A" w:rsidRPr="009E28BA" w:rsidRDefault="00E20F7A" w:rsidP="001B221F">
            <w:pPr>
              <w:pStyle w:val="Default"/>
              <w:jc w:val="both"/>
              <w:rPr>
                <w:rFonts w:ascii="Times New Roman" w:hAnsi="Times New Roman" w:cs="Times New Roman"/>
                <w:b/>
                <w:bCs/>
                <w:noProof/>
                <w:sz w:val="20"/>
                <w:szCs w:val="20"/>
                <w:highlight w:val="yellow"/>
              </w:rPr>
            </w:pPr>
            <w:r w:rsidRPr="009E28BA">
              <w:rPr>
                <w:rFonts w:ascii="Times New Roman" w:hAnsi="Times New Roman" w:cs="Times New Roman"/>
                <w:b/>
                <w:bCs/>
                <w:noProof/>
                <w:sz w:val="20"/>
                <w:szCs w:val="20"/>
                <w:highlight w:val="yellow"/>
              </w:rPr>
              <w:t xml:space="preserve">      text_comment_language_flag </w:t>
            </w:r>
          </w:p>
        </w:tc>
        <w:tc>
          <w:tcPr>
            <w:tcW w:w="1509" w:type="dxa"/>
            <w:shd w:val="clear" w:color="auto" w:fill="auto"/>
          </w:tcPr>
          <w:p w14:paraId="5CC2E03F" w14:textId="77777777" w:rsidR="00E20F7A" w:rsidRPr="009E28BA" w:rsidRDefault="00E20F7A" w:rsidP="00035882">
            <w:pPr>
              <w:pStyle w:val="Default"/>
              <w:jc w:val="center"/>
              <w:rPr>
                <w:rFonts w:ascii="Times New Roman" w:hAnsi="Times New Roman" w:cs="Times New Roman"/>
                <w:noProof/>
                <w:sz w:val="20"/>
                <w:szCs w:val="20"/>
                <w:highlight w:val="yellow"/>
              </w:rPr>
            </w:pPr>
            <w:r w:rsidRPr="009E28BA">
              <w:rPr>
                <w:rFonts w:ascii="Times New Roman" w:hAnsi="Times New Roman" w:cs="Times New Roman"/>
                <w:noProof/>
                <w:sz w:val="20"/>
                <w:szCs w:val="20"/>
                <w:highlight w:val="yellow"/>
              </w:rPr>
              <w:t>u(1)</w:t>
            </w:r>
          </w:p>
        </w:tc>
      </w:tr>
      <w:tr w:rsidR="00E20F7A" w:rsidRPr="009E28BA" w14:paraId="74BD6D76" w14:textId="77777777" w:rsidTr="001B221F">
        <w:tc>
          <w:tcPr>
            <w:tcW w:w="7508" w:type="dxa"/>
            <w:shd w:val="clear" w:color="auto" w:fill="auto"/>
          </w:tcPr>
          <w:p w14:paraId="1965556E" w14:textId="177BC364" w:rsidR="00E20F7A" w:rsidRPr="009E28BA" w:rsidRDefault="00E20F7A" w:rsidP="001B221F">
            <w:pPr>
              <w:pStyle w:val="Default"/>
              <w:jc w:val="both"/>
              <w:rPr>
                <w:rFonts w:ascii="Times New Roman" w:hAnsi="Times New Roman" w:cs="Times New Roman"/>
                <w:noProof/>
                <w:sz w:val="20"/>
                <w:szCs w:val="20"/>
                <w:highlight w:val="yellow"/>
              </w:rPr>
            </w:pPr>
            <w:r w:rsidRPr="009E28BA">
              <w:rPr>
                <w:rFonts w:ascii="Times New Roman" w:hAnsi="Times New Roman" w:cs="Times New Roman"/>
                <w:noProof/>
                <w:sz w:val="20"/>
                <w:szCs w:val="20"/>
                <w:highlight w:val="yellow"/>
              </w:rPr>
              <w:t xml:space="preserve">      if ( text_comment_language_flag</w:t>
            </w:r>
            <w:r w:rsidR="004E6250">
              <w:rPr>
                <w:rFonts w:ascii="Times New Roman" w:hAnsi="Times New Roman" w:cs="Times New Roman"/>
                <w:noProof/>
                <w:sz w:val="20"/>
                <w:szCs w:val="20"/>
                <w:highlight w:val="yellow"/>
              </w:rPr>
              <w:t xml:space="preserve"> </w:t>
            </w:r>
            <w:r w:rsidRPr="009E28BA">
              <w:rPr>
                <w:rFonts w:ascii="Times New Roman" w:hAnsi="Times New Roman" w:cs="Times New Roman"/>
                <w:noProof/>
                <w:sz w:val="20"/>
                <w:szCs w:val="20"/>
                <w:highlight w:val="yellow"/>
              </w:rPr>
              <w:t>) {</w:t>
            </w:r>
          </w:p>
        </w:tc>
        <w:tc>
          <w:tcPr>
            <w:tcW w:w="1509" w:type="dxa"/>
            <w:shd w:val="clear" w:color="auto" w:fill="auto"/>
          </w:tcPr>
          <w:p w14:paraId="5F8B0EA3" w14:textId="77777777" w:rsidR="00E20F7A" w:rsidRPr="009E28BA" w:rsidRDefault="00E20F7A" w:rsidP="00035882">
            <w:pPr>
              <w:pStyle w:val="Default"/>
              <w:jc w:val="center"/>
              <w:rPr>
                <w:rFonts w:ascii="Times New Roman" w:hAnsi="Times New Roman" w:cs="Times New Roman"/>
                <w:noProof/>
                <w:sz w:val="20"/>
                <w:szCs w:val="20"/>
                <w:highlight w:val="yellow"/>
              </w:rPr>
            </w:pPr>
          </w:p>
        </w:tc>
      </w:tr>
      <w:tr w:rsidR="00E20F7A" w:rsidRPr="009E28BA" w14:paraId="3B687927" w14:textId="77777777" w:rsidTr="001B221F">
        <w:tc>
          <w:tcPr>
            <w:tcW w:w="7508" w:type="dxa"/>
            <w:shd w:val="clear" w:color="auto" w:fill="auto"/>
          </w:tcPr>
          <w:p w14:paraId="221D3770" w14:textId="77777777" w:rsidR="00E20F7A" w:rsidRPr="009E28BA" w:rsidRDefault="00E20F7A" w:rsidP="001B221F">
            <w:pPr>
              <w:pStyle w:val="Default"/>
              <w:jc w:val="both"/>
              <w:rPr>
                <w:rFonts w:ascii="Times New Roman" w:hAnsi="Times New Roman" w:cs="Times New Roman"/>
                <w:b/>
                <w:bCs/>
                <w:noProof/>
                <w:sz w:val="20"/>
                <w:szCs w:val="20"/>
                <w:highlight w:val="yellow"/>
              </w:rPr>
            </w:pPr>
            <w:r w:rsidRPr="009E28BA">
              <w:rPr>
                <w:rFonts w:ascii="Times New Roman" w:hAnsi="Times New Roman" w:cs="Times New Roman"/>
                <w:b/>
                <w:bCs/>
                <w:noProof/>
                <w:sz w:val="20"/>
                <w:szCs w:val="20"/>
                <w:highlight w:val="yellow"/>
              </w:rPr>
              <w:t xml:space="preserve">        text_comment_language </w:t>
            </w:r>
          </w:p>
        </w:tc>
        <w:tc>
          <w:tcPr>
            <w:tcW w:w="1509" w:type="dxa"/>
            <w:shd w:val="clear" w:color="auto" w:fill="auto"/>
          </w:tcPr>
          <w:p w14:paraId="55E488FF" w14:textId="33444F86" w:rsidR="00E20F7A" w:rsidRPr="009E28BA" w:rsidRDefault="00065EC1" w:rsidP="00035882">
            <w:pPr>
              <w:pStyle w:val="Default"/>
              <w:jc w:val="center"/>
              <w:rPr>
                <w:rFonts w:ascii="Times New Roman" w:hAnsi="Times New Roman" w:cs="Times New Roman"/>
                <w:noProof/>
                <w:sz w:val="20"/>
                <w:szCs w:val="20"/>
                <w:highlight w:val="yellow"/>
              </w:rPr>
            </w:pPr>
            <w:ins w:id="9" w:author="Philippe de Lagrange" w:date="2024-04-18T10:34:00Z">
              <w:r>
                <w:rPr>
                  <w:rFonts w:ascii="Times New Roman" w:hAnsi="Times New Roman" w:cs="Times New Roman"/>
                  <w:noProof/>
                  <w:sz w:val="20"/>
                  <w:szCs w:val="20"/>
                  <w:highlight w:val="yellow"/>
                </w:rPr>
                <w:t>f</w:t>
              </w:r>
            </w:ins>
            <w:del w:id="10" w:author="Philippe de Lagrange" w:date="2024-04-18T10:34:00Z">
              <w:r w:rsidR="004E6250" w:rsidDel="00065EC1">
                <w:rPr>
                  <w:rFonts w:ascii="Times New Roman" w:hAnsi="Times New Roman" w:cs="Times New Roman"/>
                  <w:noProof/>
                  <w:sz w:val="20"/>
                  <w:szCs w:val="20"/>
                  <w:highlight w:val="yellow"/>
                </w:rPr>
                <w:delText>b</w:delText>
              </w:r>
            </w:del>
            <w:r w:rsidR="004E6250">
              <w:rPr>
                <w:rFonts w:ascii="Times New Roman" w:hAnsi="Times New Roman" w:cs="Times New Roman"/>
                <w:noProof/>
                <w:sz w:val="20"/>
                <w:szCs w:val="20"/>
                <w:highlight w:val="yellow"/>
              </w:rPr>
              <w:t>(</w:t>
            </w:r>
            <w:del w:id="11" w:author="Philippe de Lagrange" w:date="2024-04-18T10:27:00Z">
              <w:r w:rsidR="004E6250" w:rsidDel="00065EC1">
                <w:rPr>
                  <w:rFonts w:ascii="Times New Roman" w:hAnsi="Times New Roman" w:cs="Times New Roman"/>
                  <w:noProof/>
                  <w:sz w:val="20"/>
                  <w:szCs w:val="20"/>
                  <w:highlight w:val="yellow"/>
                </w:rPr>
                <w:delText>3</w:delText>
              </w:r>
            </w:del>
            <w:ins w:id="12" w:author="Philippe de Lagrange" w:date="2024-04-18T10:34:00Z">
              <w:r>
                <w:rPr>
                  <w:rFonts w:ascii="Times New Roman" w:hAnsi="Times New Roman" w:cs="Times New Roman"/>
                  <w:noProof/>
                  <w:sz w:val="20"/>
                  <w:szCs w:val="20"/>
                  <w:highlight w:val="yellow"/>
                </w:rPr>
                <w:t>24</w:t>
              </w:r>
            </w:ins>
            <w:r w:rsidR="004E6250">
              <w:rPr>
                <w:rFonts w:ascii="Times New Roman" w:hAnsi="Times New Roman" w:cs="Times New Roman"/>
                <w:noProof/>
                <w:sz w:val="20"/>
                <w:szCs w:val="20"/>
                <w:highlight w:val="yellow"/>
              </w:rPr>
              <w:t>)</w:t>
            </w:r>
          </w:p>
        </w:tc>
      </w:tr>
      <w:tr w:rsidR="00E20F7A" w:rsidRPr="009E28BA" w14:paraId="3F93B7CF" w14:textId="77777777" w:rsidTr="001B221F">
        <w:tc>
          <w:tcPr>
            <w:tcW w:w="7508" w:type="dxa"/>
            <w:shd w:val="clear" w:color="auto" w:fill="auto"/>
          </w:tcPr>
          <w:p w14:paraId="31FC90D4" w14:textId="77777777" w:rsidR="00E20F7A" w:rsidRPr="009E28BA" w:rsidRDefault="00E20F7A" w:rsidP="001B221F">
            <w:pPr>
              <w:pStyle w:val="Default"/>
              <w:jc w:val="both"/>
              <w:rPr>
                <w:rFonts w:ascii="Times New Roman" w:hAnsi="Times New Roman" w:cs="Times New Roman"/>
                <w:b/>
                <w:bCs/>
                <w:noProof/>
                <w:sz w:val="20"/>
                <w:szCs w:val="20"/>
                <w:highlight w:val="yellow"/>
              </w:rPr>
            </w:pPr>
            <w:r w:rsidRPr="009E28BA">
              <w:rPr>
                <w:rFonts w:ascii="Times New Roman" w:hAnsi="Times New Roman" w:cs="Times New Roman"/>
                <w:b/>
                <w:bCs/>
                <w:noProof/>
                <w:sz w:val="20"/>
                <w:szCs w:val="20"/>
                <w:highlight w:val="yellow"/>
              </w:rPr>
              <w:t xml:space="preserve">      }</w:t>
            </w:r>
          </w:p>
        </w:tc>
        <w:tc>
          <w:tcPr>
            <w:tcW w:w="1509" w:type="dxa"/>
            <w:shd w:val="clear" w:color="auto" w:fill="auto"/>
          </w:tcPr>
          <w:p w14:paraId="414CEFAE" w14:textId="77777777" w:rsidR="00E20F7A" w:rsidRPr="009E28BA" w:rsidRDefault="00E20F7A" w:rsidP="00035882">
            <w:pPr>
              <w:pStyle w:val="Default"/>
              <w:jc w:val="center"/>
              <w:rPr>
                <w:rFonts w:ascii="Times New Roman" w:hAnsi="Times New Roman" w:cs="Times New Roman"/>
                <w:b/>
                <w:bCs/>
                <w:noProof/>
                <w:sz w:val="20"/>
                <w:szCs w:val="20"/>
                <w:highlight w:val="yellow"/>
              </w:rPr>
            </w:pPr>
          </w:p>
        </w:tc>
      </w:tr>
      <w:tr w:rsidR="000351FD" w:rsidRPr="009E28BA" w14:paraId="477487D1" w14:textId="77777777" w:rsidTr="001B221F">
        <w:tc>
          <w:tcPr>
            <w:tcW w:w="7508" w:type="dxa"/>
            <w:shd w:val="clear" w:color="auto" w:fill="auto"/>
          </w:tcPr>
          <w:p w14:paraId="16C2B8E1"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for( i = 0; more_data_in_payload( ); i++ )</w:t>
            </w:r>
          </w:p>
        </w:tc>
        <w:tc>
          <w:tcPr>
            <w:tcW w:w="1509" w:type="dxa"/>
            <w:shd w:val="clear" w:color="auto" w:fill="auto"/>
          </w:tcPr>
          <w:p w14:paraId="473B428A" w14:textId="77777777" w:rsidR="000351FD" w:rsidRPr="009E28BA" w:rsidRDefault="000351FD" w:rsidP="001B221F">
            <w:pPr>
              <w:spacing w:before="0"/>
              <w:jc w:val="center"/>
              <w:rPr>
                <w:rFonts w:ascii="Times New Roman" w:hAnsi="Times New Roman"/>
                <w:noProof/>
                <w:sz w:val="20"/>
              </w:rPr>
            </w:pPr>
          </w:p>
        </w:tc>
      </w:tr>
      <w:tr w:rsidR="000351FD" w:rsidRPr="009E28BA" w14:paraId="0E79BD48" w14:textId="77777777" w:rsidTr="001B221F">
        <w:tc>
          <w:tcPr>
            <w:tcW w:w="7508" w:type="dxa"/>
            <w:shd w:val="clear" w:color="auto" w:fill="auto"/>
          </w:tcPr>
          <w:p w14:paraId="5C8B350A"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r w:rsidRPr="009E28BA">
              <w:rPr>
                <w:rFonts w:ascii="Times New Roman" w:hAnsi="Times New Roman" w:cs="Times New Roman"/>
                <w:b/>
                <w:bCs/>
                <w:noProof/>
                <w:sz w:val="20"/>
                <w:szCs w:val="20"/>
              </w:rPr>
              <w:t>text_comment</w:t>
            </w:r>
            <w:r w:rsidRPr="009E28BA">
              <w:rPr>
                <w:rFonts w:ascii="Times New Roman" w:hAnsi="Times New Roman" w:cs="Times New Roman"/>
                <w:noProof/>
                <w:sz w:val="20"/>
                <w:szCs w:val="20"/>
              </w:rPr>
              <w:t>[text_comment_idx][i]</w:t>
            </w:r>
          </w:p>
        </w:tc>
        <w:tc>
          <w:tcPr>
            <w:tcW w:w="1509" w:type="dxa"/>
            <w:shd w:val="clear" w:color="auto" w:fill="auto"/>
          </w:tcPr>
          <w:p w14:paraId="637EB1D9" w14:textId="121F719A"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b(8)</w:t>
            </w:r>
          </w:p>
        </w:tc>
      </w:tr>
      <w:tr w:rsidR="000351FD" w:rsidRPr="009E28BA" w14:paraId="427D959C" w14:textId="77777777" w:rsidTr="001B221F">
        <w:tc>
          <w:tcPr>
            <w:tcW w:w="7508" w:type="dxa"/>
            <w:shd w:val="clear" w:color="auto" w:fill="auto"/>
          </w:tcPr>
          <w:p w14:paraId="6F5F38C3"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3311873A" w14:textId="77777777" w:rsidR="000351FD" w:rsidRPr="009E28BA" w:rsidRDefault="000351FD" w:rsidP="001B221F">
            <w:pPr>
              <w:spacing w:before="0"/>
              <w:jc w:val="center"/>
              <w:rPr>
                <w:rFonts w:ascii="Times New Roman" w:hAnsi="Times New Roman"/>
                <w:noProof/>
                <w:sz w:val="20"/>
              </w:rPr>
            </w:pPr>
          </w:p>
        </w:tc>
      </w:tr>
      <w:tr w:rsidR="000351FD" w:rsidRPr="009E28BA" w14:paraId="2D98F057" w14:textId="77777777" w:rsidTr="001B221F">
        <w:tc>
          <w:tcPr>
            <w:tcW w:w="7508" w:type="dxa"/>
            <w:shd w:val="clear" w:color="auto" w:fill="auto"/>
          </w:tcPr>
          <w:p w14:paraId="66E15DD5"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6ED99E40" w14:textId="77777777" w:rsidR="000351FD" w:rsidRPr="009E28BA" w:rsidRDefault="000351FD" w:rsidP="001B221F">
            <w:pPr>
              <w:spacing w:before="0"/>
              <w:jc w:val="center"/>
              <w:rPr>
                <w:rFonts w:ascii="Times New Roman" w:hAnsi="Times New Roman"/>
                <w:noProof/>
                <w:sz w:val="20"/>
              </w:rPr>
            </w:pPr>
          </w:p>
        </w:tc>
      </w:tr>
      <w:tr w:rsidR="000351FD" w:rsidRPr="009E28BA" w14:paraId="559DFB61" w14:textId="77777777" w:rsidTr="001B221F">
        <w:tc>
          <w:tcPr>
            <w:tcW w:w="7508" w:type="dxa"/>
            <w:shd w:val="clear" w:color="auto" w:fill="auto"/>
          </w:tcPr>
          <w:p w14:paraId="5F491371"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117BCE17" w14:textId="77777777" w:rsidR="000351FD" w:rsidRPr="009E28BA" w:rsidRDefault="000351FD" w:rsidP="001B221F">
            <w:pPr>
              <w:spacing w:before="0"/>
              <w:jc w:val="center"/>
              <w:rPr>
                <w:rFonts w:ascii="Times New Roman" w:hAnsi="Times New Roman"/>
                <w:noProof/>
                <w:sz w:val="24"/>
                <w:szCs w:val="24"/>
              </w:rPr>
            </w:pPr>
          </w:p>
        </w:tc>
      </w:tr>
    </w:tbl>
    <w:p w14:paraId="28C1ACD4" w14:textId="77777777" w:rsidR="000351FD" w:rsidRDefault="000351FD" w:rsidP="000351FD">
      <w:pPr>
        <w:rPr>
          <w:lang w:val="en-CA"/>
        </w:rPr>
      </w:pPr>
    </w:p>
    <w:p w14:paraId="29100CC5" w14:textId="77777777" w:rsidR="000351FD" w:rsidRPr="00887692" w:rsidRDefault="000351FD" w:rsidP="000351FD">
      <w:pPr>
        <w:rPr>
          <w:lang w:val="en-CA"/>
        </w:rPr>
      </w:pPr>
      <w:proofErr w:type="spellStart"/>
      <w:r w:rsidRPr="00887692">
        <w:rPr>
          <w:b/>
          <w:bCs/>
          <w:lang w:val="en-CA"/>
        </w:rPr>
        <w:t>text_comment_cancel_flag</w:t>
      </w:r>
      <w:proofErr w:type="spellEnd"/>
      <w:r w:rsidRPr="00887692">
        <w:rPr>
          <w:lang w:val="en-CA"/>
        </w:rPr>
        <w:t xml:space="preserve"> equal to 1 indicates that the SEI message cancels the persistence of any previous text comment SEI message that is associated with one or more layers to which the text comment SEI message applies. </w:t>
      </w:r>
      <w:proofErr w:type="spellStart"/>
      <w:r w:rsidRPr="00887692">
        <w:rPr>
          <w:lang w:val="en-CA"/>
        </w:rPr>
        <w:t>text_comment_cancel_flag</w:t>
      </w:r>
      <w:proofErr w:type="spellEnd"/>
      <w:r w:rsidRPr="00887692">
        <w:rPr>
          <w:lang w:val="en-CA"/>
        </w:rPr>
        <w:t xml:space="preserve"> equal to 0 indicates that text comment information follows.</w:t>
      </w:r>
    </w:p>
    <w:p w14:paraId="67C6AD8B" w14:textId="6EFFEF6A" w:rsidR="000351FD" w:rsidRPr="00887692" w:rsidRDefault="000351FD" w:rsidP="000351FD">
      <w:pPr>
        <w:rPr>
          <w:lang w:val="en-CA"/>
        </w:rPr>
      </w:pPr>
      <w:proofErr w:type="spellStart"/>
      <w:r w:rsidRPr="00887692">
        <w:rPr>
          <w:b/>
          <w:bCs/>
          <w:lang w:val="en-CA"/>
        </w:rPr>
        <w:t>text_comment_id</w:t>
      </w:r>
      <w:proofErr w:type="spellEnd"/>
      <w:r w:rsidRPr="00887692">
        <w:rPr>
          <w:lang w:val="en-CA"/>
        </w:rPr>
        <w:t xml:space="preserve"> indicates the identifier of the text comment. The value of </w:t>
      </w:r>
      <w:proofErr w:type="spellStart"/>
      <w:r w:rsidRPr="00887692">
        <w:rPr>
          <w:lang w:val="en-CA"/>
        </w:rPr>
        <w:t>text_comment_id</w:t>
      </w:r>
      <w:proofErr w:type="spellEnd"/>
      <w:r w:rsidRPr="00887692">
        <w:rPr>
          <w:lang w:val="en-CA"/>
        </w:rPr>
        <w:t xml:space="preserve"> shall be in the range of 0 to </w:t>
      </w:r>
      <w:r w:rsidR="009B4899" w:rsidRPr="009E28BA">
        <w:rPr>
          <w:highlight w:val="yellow"/>
          <w:lang w:val="en-CA"/>
        </w:rPr>
        <w:t>4095</w:t>
      </w:r>
      <w:r w:rsidRPr="00887692">
        <w:rPr>
          <w:lang w:val="en-CA"/>
        </w:rPr>
        <w:t>, inclusive</w:t>
      </w:r>
      <w:r w:rsidR="009B4899">
        <w:rPr>
          <w:lang w:val="en-CA"/>
        </w:rPr>
        <w:t>.</w:t>
      </w:r>
      <w:r>
        <w:rPr>
          <w:lang w:val="en-CA"/>
        </w:rPr>
        <w:t xml:space="preserve"> </w:t>
      </w:r>
    </w:p>
    <w:p w14:paraId="4BFC8E61" w14:textId="77777777" w:rsidR="000351FD" w:rsidRPr="00887692" w:rsidRDefault="000351FD" w:rsidP="000351FD">
      <w:pPr>
        <w:rPr>
          <w:lang w:val="en-CA"/>
        </w:rPr>
      </w:pPr>
      <w:proofErr w:type="spellStart"/>
      <w:r w:rsidRPr="00887692">
        <w:rPr>
          <w:b/>
          <w:bCs/>
          <w:lang w:val="en-CA"/>
        </w:rPr>
        <w:t>text_comment_id_cancel_flag</w:t>
      </w:r>
      <w:proofErr w:type="spellEnd"/>
      <w:r w:rsidRPr="00887692">
        <w:rPr>
          <w:lang w:val="en-CA"/>
        </w:rPr>
        <w:t xml:space="preserve"> equal to 1 cancels the persistence scope of the </w:t>
      </w:r>
      <w:proofErr w:type="spellStart"/>
      <w:r w:rsidRPr="00887692">
        <w:rPr>
          <w:lang w:val="en-CA"/>
        </w:rPr>
        <w:t>text_comment_id-th</w:t>
      </w:r>
      <w:proofErr w:type="spellEnd"/>
      <w:r w:rsidRPr="00887692">
        <w:rPr>
          <w:lang w:val="en-CA"/>
        </w:rPr>
        <w:t xml:space="preserve"> text comment. </w:t>
      </w:r>
      <w:proofErr w:type="spellStart"/>
      <w:r w:rsidRPr="00887692">
        <w:rPr>
          <w:lang w:val="en-CA"/>
        </w:rPr>
        <w:t>text_comment_id_cancel_flag</w:t>
      </w:r>
      <w:proofErr w:type="spellEnd"/>
      <w:r w:rsidRPr="00887692">
        <w:rPr>
          <w:lang w:val="en-CA"/>
        </w:rPr>
        <w:t xml:space="preserve"> equal to 0 indicates that text comment follows.</w:t>
      </w:r>
    </w:p>
    <w:p w14:paraId="32EEF3C2" w14:textId="77777777" w:rsidR="000351FD" w:rsidRPr="00887692" w:rsidRDefault="000351FD" w:rsidP="000351FD">
      <w:pPr>
        <w:rPr>
          <w:lang w:val="en-CA"/>
        </w:rPr>
      </w:pPr>
      <w:proofErr w:type="spellStart"/>
      <w:r w:rsidRPr="00887692">
        <w:rPr>
          <w:b/>
          <w:bCs/>
          <w:lang w:val="en-CA"/>
        </w:rPr>
        <w:t>text_comment_id_persistence_flag</w:t>
      </w:r>
      <w:proofErr w:type="spellEnd"/>
      <w:r w:rsidRPr="00887692">
        <w:rPr>
          <w:lang w:val="en-CA"/>
        </w:rPr>
        <w:t xml:space="preserve"> specifies the persistence of the </w:t>
      </w:r>
      <w:proofErr w:type="spellStart"/>
      <w:r w:rsidRPr="00887692">
        <w:rPr>
          <w:lang w:val="en-CA"/>
        </w:rPr>
        <w:t>text_comment_id-th</w:t>
      </w:r>
      <w:proofErr w:type="spellEnd"/>
      <w:r w:rsidRPr="00887692">
        <w:rPr>
          <w:lang w:val="en-CA"/>
        </w:rPr>
        <w:t xml:space="preserve"> text comment for the current layer.</w:t>
      </w:r>
    </w:p>
    <w:p w14:paraId="140A2F1F" w14:textId="77777777" w:rsidR="000351FD" w:rsidRPr="00887692" w:rsidRDefault="000351FD" w:rsidP="000351FD">
      <w:pPr>
        <w:rPr>
          <w:lang w:val="en-CA"/>
        </w:rPr>
      </w:pPr>
      <w:proofErr w:type="spellStart"/>
      <w:r w:rsidRPr="00887692">
        <w:rPr>
          <w:lang w:val="en-CA"/>
        </w:rPr>
        <w:t>text_comment_id_persistence_flag</w:t>
      </w:r>
      <w:proofErr w:type="spellEnd"/>
      <w:r w:rsidRPr="00887692">
        <w:rPr>
          <w:lang w:val="en-CA"/>
        </w:rPr>
        <w:t xml:space="preserve"> equal to 0 specifies that the text comment applies to the current decoded picture only.</w:t>
      </w:r>
    </w:p>
    <w:p w14:paraId="65BE8357" w14:textId="77777777" w:rsidR="000351FD" w:rsidRPr="00887692" w:rsidRDefault="000351FD" w:rsidP="000351FD">
      <w:pPr>
        <w:rPr>
          <w:lang w:val="en-CA"/>
        </w:rPr>
      </w:pPr>
      <w:proofErr w:type="spellStart"/>
      <w:r w:rsidRPr="00887692">
        <w:rPr>
          <w:lang w:val="en-CA"/>
        </w:rPr>
        <w:t>text_comment_id_persistence_flag</w:t>
      </w:r>
      <w:proofErr w:type="spellEnd"/>
      <w:r w:rsidRPr="00887692">
        <w:rPr>
          <w:lang w:val="en-CA"/>
        </w:rPr>
        <w:t xml:space="preserve"> equal to 1 specifies that the text comment applies to the current decoded picture and persists for all subsequent pictures of the current layer in output order until one or more of the following conditions are true:</w:t>
      </w:r>
    </w:p>
    <w:p w14:paraId="58C17A98" w14:textId="77777777" w:rsidR="000351FD" w:rsidRPr="00887692" w:rsidRDefault="000351FD" w:rsidP="000351FD">
      <w:pPr>
        <w:rPr>
          <w:lang w:val="en-CA"/>
        </w:rPr>
      </w:pPr>
      <w:r w:rsidRPr="00887692">
        <w:rPr>
          <w:lang w:val="en-CA"/>
        </w:rPr>
        <w:t>– A new CLVS of the current layer begins.</w:t>
      </w:r>
    </w:p>
    <w:p w14:paraId="1188F8D5" w14:textId="77777777" w:rsidR="000351FD" w:rsidRPr="00887692" w:rsidRDefault="000351FD" w:rsidP="000351FD">
      <w:pPr>
        <w:rPr>
          <w:lang w:val="en-CA"/>
        </w:rPr>
      </w:pPr>
      <w:r w:rsidRPr="00887692">
        <w:rPr>
          <w:lang w:val="en-CA"/>
        </w:rPr>
        <w:t>– The bitstream ends.</w:t>
      </w:r>
    </w:p>
    <w:p w14:paraId="4EBEAE2A" w14:textId="77777777" w:rsidR="000351FD" w:rsidRDefault="000351FD" w:rsidP="000351FD">
      <w:pPr>
        <w:rPr>
          <w:lang w:val="en-CA"/>
        </w:rPr>
      </w:pPr>
      <w:r w:rsidRPr="00887692">
        <w:rPr>
          <w:lang w:val="en-CA"/>
        </w:rPr>
        <w:t xml:space="preserve">– A picture in the current layer, associated with a text comment SEI message with the same </w:t>
      </w:r>
      <w:proofErr w:type="spellStart"/>
      <w:r w:rsidRPr="00887692">
        <w:rPr>
          <w:lang w:val="en-CA"/>
        </w:rPr>
        <w:t>text_comment_id</w:t>
      </w:r>
      <w:proofErr w:type="spellEnd"/>
      <w:r w:rsidRPr="00887692">
        <w:rPr>
          <w:lang w:val="en-CA"/>
        </w:rPr>
        <w:t xml:space="preserve"> value, is output that follows the current picture in output order.</w:t>
      </w:r>
    </w:p>
    <w:p w14:paraId="681B8BC4" w14:textId="08CCF6F9" w:rsidR="0010094D" w:rsidRDefault="0010094D" w:rsidP="00835359">
      <w:pPr>
        <w:rPr>
          <w:highlight w:val="yellow"/>
          <w:lang w:val="en-CA"/>
        </w:rPr>
      </w:pPr>
      <w:proofErr w:type="spellStart"/>
      <w:r w:rsidRPr="009E28BA">
        <w:rPr>
          <w:b/>
          <w:bCs/>
          <w:highlight w:val="yellow"/>
          <w:lang w:val="en-CA"/>
        </w:rPr>
        <w:t>text_comment_language_flag</w:t>
      </w:r>
      <w:proofErr w:type="spellEnd"/>
      <w:r w:rsidRPr="009E28BA">
        <w:rPr>
          <w:highlight w:val="yellow"/>
          <w:lang w:val="en-CA"/>
        </w:rPr>
        <w:t xml:space="preserve"> equal to 1 indicates that the </w:t>
      </w:r>
      <w:proofErr w:type="spellStart"/>
      <w:r w:rsidRPr="009E28BA">
        <w:rPr>
          <w:highlight w:val="yellow"/>
          <w:lang w:val="en-CA"/>
        </w:rPr>
        <w:t>text_comment_language</w:t>
      </w:r>
      <w:proofErr w:type="spellEnd"/>
      <w:r w:rsidRPr="009E28BA">
        <w:rPr>
          <w:highlight w:val="yellow"/>
          <w:lang w:val="en-CA"/>
        </w:rPr>
        <w:t xml:space="preserve"> syntax element is present. </w:t>
      </w:r>
      <w:proofErr w:type="spellStart"/>
      <w:r w:rsidR="00133F9E" w:rsidRPr="009E28BA">
        <w:rPr>
          <w:highlight w:val="yellow"/>
          <w:lang w:val="en-CA"/>
        </w:rPr>
        <w:t>text_comment_language_flag</w:t>
      </w:r>
      <w:proofErr w:type="spellEnd"/>
      <w:r w:rsidR="00133F9E" w:rsidRPr="009E28BA">
        <w:rPr>
          <w:highlight w:val="yellow"/>
          <w:lang w:val="en-CA"/>
        </w:rPr>
        <w:t xml:space="preserve"> </w:t>
      </w:r>
      <w:r w:rsidRPr="009E28BA">
        <w:rPr>
          <w:highlight w:val="yellow"/>
          <w:lang w:val="en-CA"/>
        </w:rPr>
        <w:t xml:space="preserve">equal to 0 indicates that the </w:t>
      </w:r>
      <w:proofErr w:type="spellStart"/>
      <w:r w:rsidR="00835359" w:rsidRPr="009E28BA">
        <w:rPr>
          <w:highlight w:val="yellow"/>
          <w:lang w:val="en-CA"/>
        </w:rPr>
        <w:t>text_comment_language</w:t>
      </w:r>
      <w:proofErr w:type="spellEnd"/>
      <w:r w:rsidRPr="009E28BA">
        <w:rPr>
          <w:highlight w:val="yellow"/>
          <w:lang w:val="en-CA"/>
        </w:rPr>
        <w:t xml:space="preserve"> syntax element is not present.</w:t>
      </w:r>
    </w:p>
    <w:p w14:paraId="02564697" w14:textId="5495F5B9" w:rsidR="004E6250" w:rsidRPr="009E28BA" w:rsidRDefault="004E6250" w:rsidP="00835359">
      <w:pPr>
        <w:rPr>
          <w:highlight w:val="yellow"/>
          <w:lang w:val="en-CA"/>
        </w:rPr>
      </w:pPr>
      <w:r>
        <w:rPr>
          <w:highlight w:val="yellow"/>
          <w:lang w:val="en-CA"/>
        </w:rPr>
        <w:t xml:space="preserve">[Ed </w:t>
      </w:r>
      <w:proofErr w:type="gramStart"/>
      <w:r w:rsidRPr="007E4A1F">
        <w:rPr>
          <w:highlight w:val="yellow"/>
          <w:lang w:val="en-CA"/>
        </w:rPr>
        <w:t>note</w:t>
      </w:r>
      <w:proofErr w:type="gramEnd"/>
      <w:r w:rsidRPr="007E4A1F">
        <w:rPr>
          <w:highlight w:val="yellow"/>
          <w:lang w:val="en-CA"/>
        </w:rPr>
        <w:t xml:space="preserve">: </w:t>
      </w:r>
      <w:ins w:id="13" w:author="Philippe de Lagrange" w:date="2024-04-18T10:39:00Z">
        <w:r w:rsidR="007E4A1F">
          <w:rPr>
            <w:highlight w:val="yellow"/>
            <w:lang w:val="en-CA"/>
          </w:rPr>
          <w:t xml:space="preserve">an </w:t>
        </w:r>
      </w:ins>
      <w:ins w:id="14" w:author="Philippe de Lagrange" w:date="2024-04-18T10:37:00Z">
        <w:r w:rsidR="007E4A1F" w:rsidRPr="007E4A1F">
          <w:rPr>
            <w:highlight w:val="yellow"/>
            <w:lang w:val="en-CA"/>
            <w:rPrChange w:id="15" w:author="Philippe de Lagrange" w:date="2024-04-18T10:37:00Z">
              <w:rPr>
                <w:lang w:val="en-CA"/>
              </w:rPr>
            </w:rPrChange>
          </w:rPr>
          <w:t xml:space="preserve">alternative syntax could omit </w:t>
        </w:r>
      </w:ins>
      <w:del w:id="16" w:author="Philippe de Lagrange" w:date="2024-04-18T10:37:00Z">
        <w:r w:rsidRPr="007E4A1F" w:rsidDel="007E4A1F">
          <w:rPr>
            <w:highlight w:val="yellow"/>
            <w:lang w:val="en-CA"/>
          </w:rPr>
          <w:delText xml:space="preserve">we could also go without </w:delText>
        </w:r>
      </w:del>
      <w:r w:rsidRPr="007E4A1F">
        <w:rPr>
          <w:highlight w:val="yellow"/>
          <w:lang w:val="en-CA"/>
        </w:rPr>
        <w:t xml:space="preserve">the </w:t>
      </w:r>
      <w:ins w:id="17" w:author="Philippe de Lagrange" w:date="2024-04-18T10:37:00Z">
        <w:r w:rsidR="007E4A1F">
          <w:rPr>
            <w:highlight w:val="yellow"/>
            <w:lang w:val="en-CA"/>
          </w:rPr>
          <w:t xml:space="preserve">language </w:t>
        </w:r>
      </w:ins>
      <w:r>
        <w:rPr>
          <w:highlight w:val="yellow"/>
          <w:lang w:val="en-CA"/>
        </w:rPr>
        <w:t>flag and use the “und” code when language is undefined, as per ISO 639-2.]</w:t>
      </w:r>
    </w:p>
    <w:p w14:paraId="1B0D856F" w14:textId="247328BB" w:rsidR="0010094D" w:rsidRDefault="00835359" w:rsidP="0010094D">
      <w:pPr>
        <w:rPr>
          <w:ins w:id="18" w:author="Philippe de Lagrange" w:date="2024-04-18T10:34:00Z"/>
          <w:lang w:val="en-CA"/>
        </w:rPr>
      </w:pPr>
      <w:proofErr w:type="spellStart"/>
      <w:r w:rsidRPr="009E28BA">
        <w:rPr>
          <w:b/>
          <w:bCs/>
          <w:highlight w:val="yellow"/>
          <w:lang w:val="en-CA"/>
        </w:rPr>
        <w:t>text_comment_language</w:t>
      </w:r>
      <w:proofErr w:type="spellEnd"/>
      <w:r w:rsidRPr="009E28BA">
        <w:rPr>
          <w:highlight w:val="yellow"/>
          <w:lang w:val="en-CA"/>
        </w:rPr>
        <w:t xml:space="preserve"> </w:t>
      </w:r>
      <w:r w:rsidR="0010094D" w:rsidRPr="009E28BA">
        <w:rPr>
          <w:highlight w:val="yellow"/>
          <w:lang w:val="en-CA"/>
        </w:rPr>
        <w:t xml:space="preserve">contains a </w:t>
      </w:r>
      <w:r w:rsidR="00AC16D0" w:rsidRPr="009E28BA">
        <w:rPr>
          <w:highlight w:val="yellow"/>
          <w:lang w:val="en-CA"/>
        </w:rPr>
        <w:t xml:space="preserve">language tag using </w:t>
      </w:r>
      <w:r w:rsidR="004E6250">
        <w:rPr>
          <w:highlight w:val="yellow"/>
          <w:lang w:val="en-CA"/>
        </w:rPr>
        <w:t xml:space="preserve">the </w:t>
      </w:r>
      <w:r w:rsidR="003E3578" w:rsidRPr="009E28BA">
        <w:rPr>
          <w:highlight w:val="yellow"/>
          <w:lang w:val="en-CA"/>
        </w:rPr>
        <w:t>three-letter ISO 639-2 standard format</w:t>
      </w:r>
      <w:r w:rsidR="0010094D" w:rsidRPr="009E28BA">
        <w:rPr>
          <w:highlight w:val="yellow"/>
          <w:lang w:val="en-CA"/>
        </w:rPr>
        <w:t xml:space="preserve">. When not present, the language of the </w:t>
      </w:r>
      <w:r w:rsidR="00133F9E" w:rsidRPr="009E28BA">
        <w:rPr>
          <w:highlight w:val="yellow"/>
          <w:lang w:val="en-CA"/>
        </w:rPr>
        <w:t>text message</w:t>
      </w:r>
      <w:r w:rsidR="0010094D" w:rsidRPr="009E28BA">
        <w:rPr>
          <w:highlight w:val="yellow"/>
          <w:lang w:val="en-CA"/>
        </w:rPr>
        <w:t xml:space="preserve"> is unspecified.</w:t>
      </w:r>
    </w:p>
    <w:p w14:paraId="45D8C49C" w14:textId="4B69C5E5" w:rsidR="00065EC1" w:rsidRPr="00887692" w:rsidRDefault="00065EC1" w:rsidP="0010094D">
      <w:pPr>
        <w:rPr>
          <w:lang w:val="en-CA"/>
        </w:rPr>
      </w:pPr>
      <w:ins w:id="19" w:author="Philippe de Lagrange" w:date="2024-04-18T10:34:00Z">
        <w:r w:rsidRPr="007E4A1F">
          <w:rPr>
            <w:highlight w:val="yellow"/>
            <w:lang w:val="en-CA"/>
            <w:rPrChange w:id="20" w:author="Philippe de Lagrange" w:date="2024-04-18T10:39:00Z">
              <w:rPr>
                <w:lang w:val="en-CA"/>
              </w:rPr>
            </w:rPrChange>
          </w:rPr>
          <w:lastRenderedPageBreak/>
          <w:t xml:space="preserve">[Ed note: </w:t>
        </w:r>
      </w:ins>
      <w:ins w:id="21" w:author="Philippe de Lagrange" w:date="2024-04-18T10:39:00Z">
        <w:r w:rsidR="007E4A1F" w:rsidRPr="007E4A1F">
          <w:rPr>
            <w:highlight w:val="yellow"/>
            <w:lang w:val="en-CA"/>
            <w:rPrChange w:id="22" w:author="Philippe de Lagrange" w:date="2024-04-18T10:39:00Z">
              <w:rPr>
                <w:lang w:val="en-CA"/>
              </w:rPr>
            </w:rPrChange>
          </w:rPr>
          <w:t xml:space="preserve">an </w:t>
        </w:r>
      </w:ins>
      <w:ins w:id="23" w:author="Philippe de Lagrange" w:date="2024-04-18T10:35:00Z">
        <w:r w:rsidRPr="007E4A1F">
          <w:rPr>
            <w:highlight w:val="yellow"/>
            <w:lang w:val="en-CA"/>
            <w:rPrChange w:id="24" w:author="Philippe de Lagrange" w:date="2024-04-18T10:39:00Z">
              <w:rPr>
                <w:lang w:val="en-CA"/>
              </w:rPr>
            </w:rPrChange>
          </w:rPr>
          <w:t xml:space="preserve">alternative syntax could </w:t>
        </w:r>
      </w:ins>
      <w:ins w:id="25" w:author="Philippe de Lagrange" w:date="2024-04-18T10:37:00Z">
        <w:r w:rsidR="007E4A1F" w:rsidRPr="007E4A1F">
          <w:rPr>
            <w:highlight w:val="yellow"/>
            <w:lang w:val="en-CA"/>
            <w:rPrChange w:id="26" w:author="Philippe de Lagrange" w:date="2024-04-18T10:39:00Z">
              <w:rPr>
                <w:lang w:val="en-CA"/>
              </w:rPr>
            </w:rPrChange>
          </w:rPr>
          <w:t xml:space="preserve">use </w:t>
        </w:r>
        <w:proofErr w:type="spellStart"/>
        <w:r w:rsidR="007E4A1F" w:rsidRPr="007E4A1F">
          <w:rPr>
            <w:highlight w:val="yellow"/>
            <w:lang w:val="en-CA"/>
            <w:rPrChange w:id="27" w:author="Philippe de Lagrange" w:date="2024-04-18T10:39:00Z">
              <w:rPr>
                <w:lang w:val="en-CA"/>
              </w:rPr>
            </w:rPrChange>
          </w:rPr>
          <w:t>st</w:t>
        </w:r>
        <w:proofErr w:type="spellEnd"/>
        <w:r w:rsidR="007E4A1F" w:rsidRPr="007E4A1F">
          <w:rPr>
            <w:highlight w:val="yellow"/>
            <w:lang w:val="en-CA"/>
            <w:rPrChange w:id="28" w:author="Philippe de Lagrange" w:date="2024-04-18T10:39:00Z">
              <w:rPr>
                <w:lang w:val="en-CA"/>
              </w:rPr>
            </w:rPrChange>
          </w:rPr>
          <w:t>(v) instead of 3 bytes</w:t>
        </w:r>
      </w:ins>
      <w:ins w:id="29" w:author="Philippe de Lagrange" w:date="2024-04-18T10:39:00Z">
        <w:r w:rsidR="007E4A1F">
          <w:rPr>
            <w:highlight w:val="yellow"/>
            <w:lang w:val="en-CA"/>
          </w:rPr>
          <w:t xml:space="preserve"> </w:t>
        </w:r>
        <w:proofErr w:type="gramStart"/>
        <w:r w:rsidR="007E4A1F">
          <w:rPr>
            <w:highlight w:val="yellow"/>
            <w:lang w:val="en-CA"/>
          </w:rPr>
          <w:t>f(</w:t>
        </w:r>
        <w:proofErr w:type="gramEnd"/>
        <w:r w:rsidR="007E4A1F">
          <w:rPr>
            <w:highlight w:val="yellow"/>
            <w:lang w:val="en-CA"/>
          </w:rPr>
          <w:t>24)</w:t>
        </w:r>
      </w:ins>
      <w:ins w:id="30" w:author="Philippe de Lagrange" w:date="2024-04-18T10:37:00Z">
        <w:r w:rsidR="007E4A1F" w:rsidRPr="007E4A1F">
          <w:rPr>
            <w:highlight w:val="yellow"/>
            <w:lang w:val="en-CA"/>
            <w:rPrChange w:id="31" w:author="Philippe de Lagrange" w:date="2024-04-18T10:39:00Z">
              <w:rPr>
                <w:lang w:val="en-CA"/>
              </w:rPr>
            </w:rPrChange>
          </w:rPr>
          <w:t xml:space="preserve">, </w:t>
        </w:r>
      </w:ins>
      <w:ins w:id="32" w:author="Philippe de Lagrange" w:date="2024-04-18T10:38:00Z">
        <w:r w:rsidR="007E4A1F" w:rsidRPr="007E4A1F">
          <w:rPr>
            <w:highlight w:val="yellow"/>
            <w:lang w:val="en-CA"/>
            <w:rPrChange w:id="33" w:author="Philippe de Lagrange" w:date="2024-04-18T10:39:00Z">
              <w:rPr>
                <w:lang w:val="en-CA"/>
              </w:rPr>
            </w:rPrChange>
          </w:rPr>
          <w:t>specifying that the field is then made of 3 characters and a null-terminating byte (4 bytes in t</w:t>
        </w:r>
      </w:ins>
      <w:ins w:id="34" w:author="Philippe de Lagrange" w:date="2024-04-18T10:39:00Z">
        <w:r w:rsidR="007E4A1F" w:rsidRPr="007E4A1F">
          <w:rPr>
            <w:highlight w:val="yellow"/>
            <w:lang w:val="en-CA"/>
            <w:rPrChange w:id="35" w:author="Philippe de Lagrange" w:date="2024-04-18T10:39:00Z">
              <w:rPr>
                <w:lang w:val="en-CA"/>
              </w:rPr>
            </w:rPrChange>
          </w:rPr>
          <w:t>otal)]</w:t>
        </w:r>
      </w:ins>
    </w:p>
    <w:p w14:paraId="330ED282" w14:textId="77777777" w:rsidR="000351FD" w:rsidRPr="00887692" w:rsidRDefault="000351FD" w:rsidP="000351FD">
      <w:pPr>
        <w:rPr>
          <w:lang w:val="en-CA"/>
        </w:rPr>
      </w:pPr>
      <w:proofErr w:type="spellStart"/>
      <w:r w:rsidRPr="00887692">
        <w:rPr>
          <w:b/>
          <w:bCs/>
          <w:lang w:val="en-CA"/>
        </w:rPr>
        <w:t>text_comment</w:t>
      </w:r>
      <w:proofErr w:type="spellEnd"/>
      <w:r w:rsidRPr="00887692">
        <w:rPr>
          <w:lang w:val="en-CA"/>
        </w:rPr>
        <w:t>[</w:t>
      </w:r>
      <w:proofErr w:type="spellStart"/>
      <w:r w:rsidRPr="00887692">
        <w:rPr>
          <w:lang w:val="en-CA"/>
        </w:rPr>
        <w:t>text_comment_</w:t>
      </w:r>
      <w:proofErr w:type="gramStart"/>
      <w:r w:rsidRPr="00887692">
        <w:rPr>
          <w:lang w:val="en-CA"/>
        </w:rPr>
        <w:t>id</w:t>
      </w:r>
      <w:proofErr w:type="spellEnd"/>
      <w:r w:rsidRPr="00887692">
        <w:rPr>
          <w:lang w:val="en-CA"/>
        </w:rPr>
        <w:t>][</w:t>
      </w:r>
      <w:proofErr w:type="spellStart"/>
      <w:proofErr w:type="gramEnd"/>
      <w:r w:rsidRPr="00887692">
        <w:rPr>
          <w:lang w:val="en-CA"/>
        </w:rPr>
        <w:t>i</w:t>
      </w:r>
      <w:proofErr w:type="spellEnd"/>
      <w:r w:rsidRPr="00887692">
        <w:rPr>
          <w:lang w:val="en-CA"/>
        </w:rPr>
        <w:t xml:space="preserve">] contains the </w:t>
      </w:r>
      <w:proofErr w:type="spellStart"/>
      <w:r w:rsidRPr="00887692">
        <w:rPr>
          <w:lang w:val="en-CA"/>
        </w:rPr>
        <w:t>i-th</w:t>
      </w:r>
      <w:proofErr w:type="spellEnd"/>
      <w:r w:rsidRPr="00887692">
        <w:rPr>
          <w:lang w:val="en-CA"/>
        </w:rPr>
        <w:t xml:space="preserve"> byte of the text comment.</w:t>
      </w:r>
    </w:p>
    <w:p w14:paraId="5AAE8E5B" w14:textId="77777777" w:rsidR="000351FD" w:rsidRPr="00D642FB" w:rsidRDefault="000351FD" w:rsidP="000351FD">
      <w:pPr>
        <w:rPr>
          <w:u w:val="single"/>
          <w:lang w:val="en-CA"/>
        </w:rPr>
      </w:pPr>
      <w:r w:rsidRPr="00D642FB">
        <w:rPr>
          <w:u w:val="single"/>
          <w:lang w:val="en-CA"/>
        </w:rPr>
        <w:t>Notes:</w:t>
      </w:r>
    </w:p>
    <w:p w14:paraId="75981DAF" w14:textId="77777777" w:rsidR="000351FD" w:rsidRPr="00CA0BD4" w:rsidRDefault="000351FD" w:rsidP="000351FD">
      <w:pPr>
        <w:rPr>
          <w:lang w:val="en-CA"/>
        </w:rPr>
      </w:pPr>
      <w:r w:rsidRPr="00CA0BD4">
        <w:rPr>
          <w:lang w:val="en-CA"/>
        </w:rPr>
        <w:t xml:space="preserve">- </w:t>
      </w:r>
      <w:r w:rsidRPr="00887692">
        <w:rPr>
          <w:lang w:val="en-CA"/>
        </w:rPr>
        <w:t>for consistency with other SEI messages in the context of AVC</w:t>
      </w:r>
      <w:r>
        <w:rPr>
          <w:lang w:val="en-CA"/>
        </w:rPr>
        <w:t>, a</w:t>
      </w:r>
      <w:r w:rsidRPr="00887692">
        <w:rPr>
          <w:lang w:val="en-CA"/>
        </w:rPr>
        <w:t xml:space="preserve"> persistence time can be specified instead of a flag. In that case, </w:t>
      </w:r>
      <w:proofErr w:type="spellStart"/>
      <w:r w:rsidRPr="00887692">
        <w:rPr>
          <w:lang w:val="en-CA"/>
        </w:rPr>
        <w:t>text_comment_id_persistence_flag</w:t>
      </w:r>
      <w:proofErr w:type="spellEnd"/>
      <w:r w:rsidRPr="00887692">
        <w:rPr>
          <w:lang w:val="en-CA"/>
        </w:rPr>
        <w:t xml:space="preserve"> would be replaced by </w:t>
      </w:r>
      <w:proofErr w:type="spellStart"/>
      <w:r w:rsidRPr="00887692">
        <w:rPr>
          <w:lang w:val="en-CA"/>
        </w:rPr>
        <w:t>text_comment_id_repetition_period</w:t>
      </w:r>
      <w:proofErr w:type="spellEnd"/>
      <w:r w:rsidRPr="00887692">
        <w:rPr>
          <w:lang w:val="en-CA"/>
        </w:rPr>
        <w:t>: value 0 meaning no persistence, value 1 meaning persistence until cancel (as with the flag), and values greater than 1 would indicate the number of POCs during which the message is valid.</w:t>
      </w:r>
    </w:p>
    <w:p w14:paraId="67B7C09A" w14:textId="0AB1D16D" w:rsidR="000351FD" w:rsidRDefault="000351FD" w:rsidP="000351FD">
      <w:pPr>
        <w:pStyle w:val="Heading1"/>
        <w:rPr>
          <w:lang w:val="en-CA"/>
        </w:rPr>
      </w:pPr>
      <w:r>
        <w:rPr>
          <w:lang w:val="en-CA"/>
        </w:rPr>
        <w:t>Conclusion</w:t>
      </w:r>
    </w:p>
    <w:p w14:paraId="0F64C1DE" w14:textId="77777777" w:rsidR="000351FD" w:rsidRPr="00D642FB" w:rsidRDefault="000351FD" w:rsidP="000351FD">
      <w:pPr>
        <w:rPr>
          <w:lang w:val="en-CA"/>
        </w:rPr>
      </w:pPr>
      <w:r w:rsidRPr="00CD7E60">
        <w:rPr>
          <w:lang w:val="en-CA"/>
        </w:rPr>
        <w:t xml:space="preserve">It is proposed to add a Text comment SEI message based on this contribution in the next version </w:t>
      </w:r>
      <w:proofErr w:type="gramStart"/>
      <w:r w:rsidRPr="00CD7E60">
        <w:rPr>
          <w:lang w:val="en-CA"/>
        </w:rPr>
        <w:t>of  the</w:t>
      </w:r>
      <w:proofErr w:type="gramEnd"/>
      <w:r w:rsidRPr="00CD7E60">
        <w:rPr>
          <w:lang w:val="en-CA"/>
        </w:rPr>
        <w:t xml:space="preserve"> “Technologies under consideration for future extensions of VSEI” document.</w:t>
      </w:r>
    </w:p>
    <w:p w14:paraId="276E2709" w14:textId="77777777" w:rsidR="000351FD" w:rsidRPr="005B217D" w:rsidRDefault="000351FD" w:rsidP="000351FD">
      <w:pPr>
        <w:pStyle w:val="Heading1"/>
        <w:rPr>
          <w:lang w:val="en-CA"/>
        </w:rPr>
      </w:pPr>
      <w:r w:rsidRPr="005B217D">
        <w:rPr>
          <w:lang w:val="en-CA"/>
        </w:rPr>
        <w:t>Patent rights declaration(s)</w:t>
      </w:r>
    </w:p>
    <w:p w14:paraId="32EAF635" w14:textId="17343372" w:rsidR="007F1F8B" w:rsidRPr="002D1C3D" w:rsidRDefault="000351FD" w:rsidP="000351FD">
      <w:pPr>
        <w:rPr>
          <w:szCs w:val="22"/>
          <w:lang w:val="en-CA"/>
        </w:rPr>
      </w:pPr>
      <w:r w:rsidRPr="00A23F8D">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2D1C3D" w:rsidSect="00925CE2">
      <w:footerReference w:type="even" r:id="rId18"/>
      <w:footerReference w:type="default" r:id="rId19"/>
      <w:footerReference w:type="firs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9DC90" w14:textId="77777777" w:rsidR="00D1511D" w:rsidRDefault="00D1511D">
      <w:r>
        <w:separator/>
      </w:r>
    </w:p>
  </w:endnote>
  <w:endnote w:type="continuationSeparator" w:id="0">
    <w:p w14:paraId="4F0D3DD6" w14:textId="77777777" w:rsidR="00D1511D" w:rsidRDefault="00D1511D">
      <w:r>
        <w:continuationSeparator/>
      </w:r>
    </w:p>
  </w:endnote>
  <w:endnote w:type="continuationNotice" w:id="1">
    <w:p w14:paraId="00262568" w14:textId="77777777" w:rsidR="00237E5A" w:rsidRDefault="00237E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90EA" w14:textId="025ADA91" w:rsidR="007E4A1F" w:rsidRDefault="007E4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A70A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5EC1">
      <w:rPr>
        <w:rStyle w:val="PageNumber"/>
        <w:noProof/>
      </w:rPr>
      <w:t>2024-04-10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DB80" w14:textId="30A50148" w:rsidR="007E4A1F" w:rsidRDefault="007E4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5F54" w14:textId="77777777" w:rsidR="00D1511D" w:rsidRDefault="00D1511D">
      <w:r>
        <w:separator/>
      </w:r>
    </w:p>
  </w:footnote>
  <w:footnote w:type="continuationSeparator" w:id="0">
    <w:p w14:paraId="4CED47ED" w14:textId="77777777" w:rsidR="00D1511D" w:rsidRDefault="00D1511D">
      <w:r>
        <w:continuationSeparator/>
      </w:r>
    </w:p>
  </w:footnote>
  <w:footnote w:type="continuationNotice" w:id="1">
    <w:p w14:paraId="3767C3ED" w14:textId="77777777" w:rsidR="00237E5A" w:rsidRDefault="00237E5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E7F2A30"/>
    <w:multiLevelType w:val="hybridMultilevel"/>
    <w:tmpl w:val="81BED78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5535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762871">
    <w:abstractNumId w:val="9"/>
  </w:num>
  <w:num w:numId="3" w16cid:durableId="504249967">
    <w:abstractNumId w:val="8"/>
  </w:num>
  <w:num w:numId="4" w16cid:durableId="599720293">
    <w:abstractNumId w:val="6"/>
  </w:num>
  <w:num w:numId="5" w16cid:durableId="2043282491">
    <w:abstractNumId w:val="7"/>
  </w:num>
  <w:num w:numId="6" w16cid:durableId="430392995">
    <w:abstractNumId w:val="4"/>
  </w:num>
  <w:num w:numId="7" w16cid:durableId="878052473">
    <w:abstractNumId w:val="5"/>
  </w:num>
  <w:num w:numId="8" w16cid:durableId="1160656221">
    <w:abstractNumId w:val="4"/>
  </w:num>
  <w:num w:numId="9" w16cid:durableId="815300568">
    <w:abstractNumId w:val="1"/>
  </w:num>
  <w:num w:numId="10" w16cid:durableId="1042827704">
    <w:abstractNumId w:val="3"/>
  </w:num>
  <w:num w:numId="11" w16cid:durableId="982388880">
    <w:abstractNumId w:val="2"/>
  </w:num>
  <w:num w:numId="12" w16cid:durableId="2593369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B55"/>
    <w:rsid w:val="000308A3"/>
    <w:rsid w:val="000351FD"/>
    <w:rsid w:val="00035882"/>
    <w:rsid w:val="0004543A"/>
    <w:rsid w:val="000458BC"/>
    <w:rsid w:val="00045C41"/>
    <w:rsid w:val="00046611"/>
    <w:rsid w:val="00046C03"/>
    <w:rsid w:val="00065039"/>
    <w:rsid w:val="00065EC1"/>
    <w:rsid w:val="00071185"/>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094D"/>
    <w:rsid w:val="00102F3D"/>
    <w:rsid w:val="00124E38"/>
    <w:rsid w:val="0012580B"/>
    <w:rsid w:val="00131F90"/>
    <w:rsid w:val="00133F9E"/>
    <w:rsid w:val="0013458C"/>
    <w:rsid w:val="0013526E"/>
    <w:rsid w:val="00142F98"/>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E5A"/>
    <w:rsid w:val="00247E1E"/>
    <w:rsid w:val="00263398"/>
    <w:rsid w:val="00263B99"/>
    <w:rsid w:val="002647D8"/>
    <w:rsid w:val="00266F06"/>
    <w:rsid w:val="00275BCF"/>
    <w:rsid w:val="00280613"/>
    <w:rsid w:val="00291E36"/>
    <w:rsid w:val="00292257"/>
    <w:rsid w:val="002A54E0"/>
    <w:rsid w:val="002A7DE2"/>
    <w:rsid w:val="002B1595"/>
    <w:rsid w:val="002B191D"/>
    <w:rsid w:val="002B2E83"/>
    <w:rsid w:val="002C61CB"/>
    <w:rsid w:val="002D0AF6"/>
    <w:rsid w:val="002D1C3D"/>
    <w:rsid w:val="002D3E9F"/>
    <w:rsid w:val="002D6DF9"/>
    <w:rsid w:val="002F164D"/>
    <w:rsid w:val="003021BC"/>
    <w:rsid w:val="00306206"/>
    <w:rsid w:val="00317D85"/>
    <w:rsid w:val="00327C56"/>
    <w:rsid w:val="003315A1"/>
    <w:rsid w:val="003373EC"/>
    <w:rsid w:val="00342FF4"/>
    <w:rsid w:val="00344C0D"/>
    <w:rsid w:val="00344E5A"/>
    <w:rsid w:val="00346148"/>
    <w:rsid w:val="003629EF"/>
    <w:rsid w:val="003669EA"/>
    <w:rsid w:val="003706CC"/>
    <w:rsid w:val="00377710"/>
    <w:rsid w:val="00380D83"/>
    <w:rsid w:val="003A25F5"/>
    <w:rsid w:val="003A2D8E"/>
    <w:rsid w:val="003A5781"/>
    <w:rsid w:val="003A7CE6"/>
    <w:rsid w:val="003C20E4"/>
    <w:rsid w:val="003D6342"/>
    <w:rsid w:val="003E3578"/>
    <w:rsid w:val="003E6F90"/>
    <w:rsid w:val="003E73ED"/>
    <w:rsid w:val="003F387C"/>
    <w:rsid w:val="003F5D0F"/>
    <w:rsid w:val="00414101"/>
    <w:rsid w:val="004219CF"/>
    <w:rsid w:val="004234F0"/>
    <w:rsid w:val="0042373C"/>
    <w:rsid w:val="00427EEC"/>
    <w:rsid w:val="00433DDB"/>
    <w:rsid w:val="00435A29"/>
    <w:rsid w:val="00437619"/>
    <w:rsid w:val="00440F4E"/>
    <w:rsid w:val="00465A1E"/>
    <w:rsid w:val="004874A7"/>
    <w:rsid w:val="0049445A"/>
    <w:rsid w:val="004957D9"/>
    <w:rsid w:val="004A2A63"/>
    <w:rsid w:val="004B210C"/>
    <w:rsid w:val="004B6170"/>
    <w:rsid w:val="004D405F"/>
    <w:rsid w:val="004E4F4F"/>
    <w:rsid w:val="004E6250"/>
    <w:rsid w:val="004E6789"/>
    <w:rsid w:val="004F02CE"/>
    <w:rsid w:val="004F61E3"/>
    <w:rsid w:val="00502E10"/>
    <w:rsid w:val="0050354E"/>
    <w:rsid w:val="0051015C"/>
    <w:rsid w:val="00516CF1"/>
    <w:rsid w:val="00531AE9"/>
    <w:rsid w:val="00536188"/>
    <w:rsid w:val="00550A66"/>
    <w:rsid w:val="00567EC7"/>
    <w:rsid w:val="00570013"/>
    <w:rsid w:val="005753EC"/>
    <w:rsid w:val="005801A2"/>
    <w:rsid w:val="00580ABC"/>
    <w:rsid w:val="00581436"/>
    <w:rsid w:val="00583E05"/>
    <w:rsid w:val="005952A5"/>
    <w:rsid w:val="005A33A1"/>
    <w:rsid w:val="005B217D"/>
    <w:rsid w:val="005C385F"/>
    <w:rsid w:val="005C7C26"/>
    <w:rsid w:val="005D4BB1"/>
    <w:rsid w:val="005E1AC6"/>
    <w:rsid w:val="005E3F2B"/>
    <w:rsid w:val="005E4A81"/>
    <w:rsid w:val="005F42BB"/>
    <w:rsid w:val="005F6F1B"/>
    <w:rsid w:val="00615995"/>
    <w:rsid w:val="00616155"/>
    <w:rsid w:val="00624B33"/>
    <w:rsid w:val="00627B4F"/>
    <w:rsid w:val="0063041A"/>
    <w:rsid w:val="00630AA2"/>
    <w:rsid w:val="00631D8B"/>
    <w:rsid w:val="00646707"/>
    <w:rsid w:val="00654403"/>
    <w:rsid w:val="00657F7E"/>
    <w:rsid w:val="00662E58"/>
    <w:rsid w:val="006637F2"/>
    <w:rsid w:val="006642A5"/>
    <w:rsid w:val="00664DCF"/>
    <w:rsid w:val="006A0E05"/>
    <w:rsid w:val="006A0E5C"/>
    <w:rsid w:val="006A48E6"/>
    <w:rsid w:val="006B17FF"/>
    <w:rsid w:val="006C4159"/>
    <w:rsid w:val="006C5D39"/>
    <w:rsid w:val="006D6D9B"/>
    <w:rsid w:val="006E2810"/>
    <w:rsid w:val="006E5417"/>
    <w:rsid w:val="006F0794"/>
    <w:rsid w:val="006F2822"/>
    <w:rsid w:val="006F28CC"/>
    <w:rsid w:val="006F6E01"/>
    <w:rsid w:val="006F7528"/>
    <w:rsid w:val="007023DE"/>
    <w:rsid w:val="007105B4"/>
    <w:rsid w:val="00712F60"/>
    <w:rsid w:val="00720E3B"/>
    <w:rsid w:val="00734761"/>
    <w:rsid w:val="00735925"/>
    <w:rsid w:val="0074393F"/>
    <w:rsid w:val="00745F6B"/>
    <w:rsid w:val="00747B7D"/>
    <w:rsid w:val="0075175B"/>
    <w:rsid w:val="0075585E"/>
    <w:rsid w:val="00762F2D"/>
    <w:rsid w:val="00770571"/>
    <w:rsid w:val="007768FF"/>
    <w:rsid w:val="007824D3"/>
    <w:rsid w:val="00784A9C"/>
    <w:rsid w:val="00785D66"/>
    <w:rsid w:val="007869C1"/>
    <w:rsid w:val="00795864"/>
    <w:rsid w:val="00796EE3"/>
    <w:rsid w:val="007A7D29"/>
    <w:rsid w:val="007B4AB8"/>
    <w:rsid w:val="007C081C"/>
    <w:rsid w:val="007D1181"/>
    <w:rsid w:val="007E01A3"/>
    <w:rsid w:val="007E4A1F"/>
    <w:rsid w:val="007F1F8B"/>
    <w:rsid w:val="007F6205"/>
    <w:rsid w:val="007F67A1"/>
    <w:rsid w:val="00801A7B"/>
    <w:rsid w:val="00811C05"/>
    <w:rsid w:val="008206C8"/>
    <w:rsid w:val="0083441D"/>
    <w:rsid w:val="00834F91"/>
    <w:rsid w:val="00835359"/>
    <w:rsid w:val="0083667D"/>
    <w:rsid w:val="008432B8"/>
    <w:rsid w:val="00854057"/>
    <w:rsid w:val="0086387C"/>
    <w:rsid w:val="00874A6C"/>
    <w:rsid w:val="00876C65"/>
    <w:rsid w:val="00882D12"/>
    <w:rsid w:val="00882F72"/>
    <w:rsid w:val="00893DC4"/>
    <w:rsid w:val="008A147E"/>
    <w:rsid w:val="008A42F1"/>
    <w:rsid w:val="008A4B4C"/>
    <w:rsid w:val="008C239F"/>
    <w:rsid w:val="008D4B32"/>
    <w:rsid w:val="008E480C"/>
    <w:rsid w:val="00907757"/>
    <w:rsid w:val="00917243"/>
    <w:rsid w:val="009212B0"/>
    <w:rsid w:val="00921FA1"/>
    <w:rsid w:val="009234A5"/>
    <w:rsid w:val="00925CE2"/>
    <w:rsid w:val="00933453"/>
    <w:rsid w:val="009336F7"/>
    <w:rsid w:val="0093636C"/>
    <w:rsid w:val="009374A7"/>
    <w:rsid w:val="00937F03"/>
    <w:rsid w:val="00955F6D"/>
    <w:rsid w:val="00977C16"/>
    <w:rsid w:val="00981E7E"/>
    <w:rsid w:val="0098551D"/>
    <w:rsid w:val="00985DCB"/>
    <w:rsid w:val="0099518F"/>
    <w:rsid w:val="009A523D"/>
    <w:rsid w:val="009A550F"/>
    <w:rsid w:val="009B02A1"/>
    <w:rsid w:val="009B3361"/>
    <w:rsid w:val="009B4899"/>
    <w:rsid w:val="009B7F3F"/>
    <w:rsid w:val="009D7CE6"/>
    <w:rsid w:val="009E28BA"/>
    <w:rsid w:val="009E448E"/>
    <w:rsid w:val="009F496B"/>
    <w:rsid w:val="00A01439"/>
    <w:rsid w:val="00A02E61"/>
    <w:rsid w:val="00A05CFF"/>
    <w:rsid w:val="00A13048"/>
    <w:rsid w:val="00A26932"/>
    <w:rsid w:val="00A46843"/>
    <w:rsid w:val="00A56B97"/>
    <w:rsid w:val="00A6093D"/>
    <w:rsid w:val="00A703CE"/>
    <w:rsid w:val="00A72017"/>
    <w:rsid w:val="00A767DC"/>
    <w:rsid w:val="00A76A6D"/>
    <w:rsid w:val="00A83253"/>
    <w:rsid w:val="00AA6E84"/>
    <w:rsid w:val="00AB1A1C"/>
    <w:rsid w:val="00AB4721"/>
    <w:rsid w:val="00AB7405"/>
    <w:rsid w:val="00AC16D0"/>
    <w:rsid w:val="00AC25B7"/>
    <w:rsid w:val="00AD05A8"/>
    <w:rsid w:val="00AE341B"/>
    <w:rsid w:val="00AE7248"/>
    <w:rsid w:val="00AF288E"/>
    <w:rsid w:val="00AF51C5"/>
    <w:rsid w:val="00B01905"/>
    <w:rsid w:val="00B02DED"/>
    <w:rsid w:val="00B07CA7"/>
    <w:rsid w:val="00B1279A"/>
    <w:rsid w:val="00B3640F"/>
    <w:rsid w:val="00B36C1D"/>
    <w:rsid w:val="00B4194A"/>
    <w:rsid w:val="00B437E8"/>
    <w:rsid w:val="00B43A11"/>
    <w:rsid w:val="00B51F2C"/>
    <w:rsid w:val="00B5222E"/>
    <w:rsid w:val="00B53179"/>
    <w:rsid w:val="00B532EA"/>
    <w:rsid w:val="00B57A23"/>
    <w:rsid w:val="00B600CD"/>
    <w:rsid w:val="00B61C96"/>
    <w:rsid w:val="00B64C38"/>
    <w:rsid w:val="00B73A2A"/>
    <w:rsid w:val="00B75A51"/>
    <w:rsid w:val="00B827C6"/>
    <w:rsid w:val="00B94B06"/>
    <w:rsid w:val="00B94C28"/>
    <w:rsid w:val="00BA37D2"/>
    <w:rsid w:val="00BC10BA"/>
    <w:rsid w:val="00BC5AFD"/>
    <w:rsid w:val="00BD7A34"/>
    <w:rsid w:val="00BE430B"/>
    <w:rsid w:val="00BF70A3"/>
    <w:rsid w:val="00C00DDE"/>
    <w:rsid w:val="00C04F43"/>
    <w:rsid w:val="00C05271"/>
    <w:rsid w:val="00C0609D"/>
    <w:rsid w:val="00C1076B"/>
    <w:rsid w:val="00C115AB"/>
    <w:rsid w:val="00C26CCB"/>
    <w:rsid w:val="00C30249"/>
    <w:rsid w:val="00C35F74"/>
    <w:rsid w:val="00C3723B"/>
    <w:rsid w:val="00C42466"/>
    <w:rsid w:val="00C43407"/>
    <w:rsid w:val="00C45CB4"/>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7A3"/>
    <w:rsid w:val="00D1511D"/>
    <w:rsid w:val="00D1555A"/>
    <w:rsid w:val="00D20BD9"/>
    <w:rsid w:val="00D446EC"/>
    <w:rsid w:val="00D51BF0"/>
    <w:rsid w:val="00D531DB"/>
    <w:rsid w:val="00D55942"/>
    <w:rsid w:val="00D61B3D"/>
    <w:rsid w:val="00D807BF"/>
    <w:rsid w:val="00D82FCC"/>
    <w:rsid w:val="00D853FD"/>
    <w:rsid w:val="00D91A32"/>
    <w:rsid w:val="00DA17FC"/>
    <w:rsid w:val="00DA7887"/>
    <w:rsid w:val="00DB2C26"/>
    <w:rsid w:val="00DB45C3"/>
    <w:rsid w:val="00DD02F4"/>
    <w:rsid w:val="00DD6622"/>
    <w:rsid w:val="00DE1C7C"/>
    <w:rsid w:val="00DE6B43"/>
    <w:rsid w:val="00DF2224"/>
    <w:rsid w:val="00E041C6"/>
    <w:rsid w:val="00E11923"/>
    <w:rsid w:val="00E207D8"/>
    <w:rsid w:val="00E20AB4"/>
    <w:rsid w:val="00E20F7A"/>
    <w:rsid w:val="00E262D4"/>
    <w:rsid w:val="00E36250"/>
    <w:rsid w:val="00E36841"/>
    <w:rsid w:val="00E47F2D"/>
    <w:rsid w:val="00E54511"/>
    <w:rsid w:val="00E60EDC"/>
    <w:rsid w:val="00E61DAC"/>
    <w:rsid w:val="00E72B80"/>
    <w:rsid w:val="00E75FE3"/>
    <w:rsid w:val="00E86C4C"/>
    <w:rsid w:val="00E907A3"/>
    <w:rsid w:val="00E91827"/>
    <w:rsid w:val="00EA2B82"/>
    <w:rsid w:val="00EA5AE0"/>
    <w:rsid w:val="00EB56E1"/>
    <w:rsid w:val="00EB7AB1"/>
    <w:rsid w:val="00EC32BD"/>
    <w:rsid w:val="00ED536F"/>
    <w:rsid w:val="00EE7CD8"/>
    <w:rsid w:val="00EF1019"/>
    <w:rsid w:val="00EF37F6"/>
    <w:rsid w:val="00EF4411"/>
    <w:rsid w:val="00EF48CC"/>
    <w:rsid w:val="00F00801"/>
    <w:rsid w:val="00F2488D"/>
    <w:rsid w:val="00F601A0"/>
    <w:rsid w:val="00F7118F"/>
    <w:rsid w:val="00F712E9"/>
    <w:rsid w:val="00F73032"/>
    <w:rsid w:val="00F848FC"/>
    <w:rsid w:val="00F906F6"/>
    <w:rsid w:val="00F9282A"/>
    <w:rsid w:val="00F96BAD"/>
    <w:rsid w:val="00FA139D"/>
    <w:rsid w:val="00FA60F5"/>
    <w:rsid w:val="00FB0E84"/>
    <w:rsid w:val="00FB6BC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351FD"/>
    <w:pPr>
      <w:ind w:left="720"/>
      <w:contextualSpacing/>
    </w:pPr>
  </w:style>
  <w:style w:type="character" w:customStyle="1" w:styleId="CaptionChar">
    <w:name w:val="Caption Char"/>
    <w:link w:val="Caption"/>
    <w:qFormat/>
    <w:locked/>
    <w:rsid w:val="000351FD"/>
    <w:rPr>
      <w:rFonts w:eastAsia="SimSun"/>
      <w:b/>
      <w:bCs/>
      <w:sz w:val="22"/>
      <w:szCs w:val="28"/>
    </w:rPr>
  </w:style>
  <w:style w:type="paragraph" w:styleId="Caption">
    <w:name w:val="caption"/>
    <w:basedOn w:val="Normal"/>
    <w:next w:val="Normal"/>
    <w:link w:val="CaptionChar"/>
    <w:unhideWhenUsed/>
    <w:qFormat/>
    <w:rsid w:val="000351F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0351FD"/>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351FD"/>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rsid w:val="00D91A32"/>
    <w:rPr>
      <w:sz w:val="16"/>
      <w:szCs w:val="16"/>
    </w:rPr>
  </w:style>
  <w:style w:type="paragraph" w:styleId="CommentText">
    <w:name w:val="annotation text"/>
    <w:basedOn w:val="Normal"/>
    <w:link w:val="CommentTextChar"/>
    <w:rsid w:val="00D91A32"/>
    <w:rPr>
      <w:sz w:val="20"/>
    </w:rPr>
  </w:style>
  <w:style w:type="character" w:customStyle="1" w:styleId="CommentTextChar">
    <w:name w:val="Comment Text Char"/>
    <w:basedOn w:val="DefaultParagraphFont"/>
    <w:link w:val="CommentText"/>
    <w:rsid w:val="00D91A32"/>
  </w:style>
  <w:style w:type="paragraph" w:styleId="CommentSubject">
    <w:name w:val="annotation subject"/>
    <w:basedOn w:val="CommentText"/>
    <w:next w:val="CommentText"/>
    <w:link w:val="CommentSubjectChar"/>
    <w:semiHidden/>
    <w:unhideWhenUsed/>
    <w:rsid w:val="00D91A32"/>
    <w:rPr>
      <w:b/>
      <w:bCs/>
    </w:rPr>
  </w:style>
  <w:style w:type="character" w:customStyle="1" w:styleId="CommentSubjectChar">
    <w:name w:val="Comment Subject Char"/>
    <w:basedOn w:val="CommentTextChar"/>
    <w:link w:val="CommentSubject"/>
    <w:semiHidden/>
    <w:rsid w:val="00D91A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6990F8-2332-42AF-A94B-D1EDC9523F90}">
  <ds:schemaRefs>
    <ds:schemaRef ds:uri="http://schemas.microsoft.com/sharepoint/v3/contenttype/forms"/>
  </ds:schemaRefs>
</ds:datastoreItem>
</file>

<file path=customXml/itemProps2.xml><?xml version="1.0" encoding="utf-8"?>
<ds:datastoreItem xmlns:ds="http://schemas.openxmlformats.org/officeDocument/2006/customXml" ds:itemID="{04D07DB7-94CC-4590-A6A4-594D957157AC}">
  <ds:schemaRefs>
    <ds:schemaRef ds:uri="http://schemas.openxmlformats.org/officeDocument/2006/bibliography"/>
  </ds:schemaRefs>
</ds:datastoreItem>
</file>

<file path=customXml/itemProps3.xml><?xml version="1.0" encoding="utf-8"?>
<ds:datastoreItem xmlns:ds="http://schemas.openxmlformats.org/officeDocument/2006/customXml" ds:itemID="{60B35A3F-61EC-47CF-A80A-A0D3F5722F03}"/>
</file>

<file path=customXml/itemProps4.xml><?xml version="1.0" encoding="utf-8"?>
<ds:datastoreItem xmlns:ds="http://schemas.openxmlformats.org/officeDocument/2006/customXml" ds:itemID="{5ED94F2A-44F5-49F0-BFCB-31A4F9D14B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1389</Words>
  <Characters>8528</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7</cp:revision>
  <cp:lastPrinted>1900-01-01T08:00:00Z</cp:lastPrinted>
  <dcterms:created xsi:type="dcterms:W3CDTF">2024-04-10T17:31:00Z</dcterms:created>
  <dcterms:modified xsi:type="dcterms:W3CDTF">2024-04-18T08:42:00Z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2024-04-18T08:41:59Z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e3ee5039-32d6-42d4-a642-2d169940a092</vt:lpwstr>
  </property>
  <property fmtid="{D5CDD505-2E9C-101B-9397-08002B2CF9AE}" pid="10" name="MSIP_Label_bcf26ed8-713a-4e6c-8a04-66607341a11c_ContentBits">
    <vt:lpwstr>0</vt:lpwstr>
  </property>
  <property fmtid="{D5CDD505-2E9C-101B-9397-08002B2CF9AE}" pid="11" name="ClassificationContentMarkingFooterText">
    <vt:lpwstr>INTERDIGITAL NON-PUBLIC INFORMATION DO NOT REDISTRIBUTE OR COPY</vt:lpwstr>
  </property>
  <property fmtid="{D5CDD505-2E9C-101B-9397-08002B2CF9AE}" pid="12" name="MSIP_Label_4d2f777e-4347-4fc6-823a-b44ab313546a_SetDate">
    <vt:lpwstr>2024-04-18T08:41:24Z</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Enabled">
    <vt:lpwstr>true</vt:lpwstr>
  </property>
  <property fmtid="{D5CDD505-2E9C-101B-9397-08002B2CF9AE}" pid="16" name="MSIP_Label_4d2f777e-4347-4fc6-823a-b44ab313546a_Method">
    <vt:lpwstr>Standard</vt:lpwstr>
  </property>
  <property fmtid="{D5CDD505-2E9C-101B-9397-08002B2CF9AE}" pid="17" name="MSIP_Label_4d2f777e-4347-4fc6-823a-b44ab313546a_ContentBits">
    <vt:lpwstr>2</vt:lpwstr>
  </property>
  <property fmtid="{D5CDD505-2E9C-101B-9397-08002B2CF9AE}" pid="18" name="ClassificationContentMarkingFooterShapeIds">
    <vt:lpwstr>7066ca4,1b994378,6e161826</vt:lpwstr>
  </property>
  <property fmtid="{D5CDD505-2E9C-101B-9397-08002B2CF9AE}" pid="19" name="ClassificationContentMarkingFooterFontProps">
    <vt:lpwstr>#000000,10,Calibri</vt:lpwstr>
  </property>
  <property fmtid="{D5CDD505-2E9C-101B-9397-08002B2CF9AE}" pid="20" name="MSIP_Label_4d2f777e-4347-4fc6-823a-b44ab313546a_ActionId">
    <vt:lpwstr>f3a86003-614c-4980-a0ee-7eae7820e181</vt:lpwstr>
  </property>
</Properties>
</file>