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AEB78B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2E14AD">
              <w:rPr>
                <w:lang w:val="en-CA"/>
              </w:rPr>
              <w:t>0170</w:t>
            </w:r>
            <w:r w:rsidR="006A0E5C" w:rsidRPr="006A0E5C">
              <w:rPr>
                <w:lang w:val="en-CA"/>
              </w:rPr>
              <w:t>-v</w:t>
            </w:r>
            <w:r w:rsidR="002E14A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1"/>
        <w:gridCol w:w="3685"/>
      </w:tblGrid>
      <w:tr w:rsidR="00E61DAC" w:rsidRPr="005B217D" w14:paraId="188D2B50" w14:textId="77777777" w:rsidTr="001E07C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40" w:type="dxa"/>
            <w:gridSpan w:val="3"/>
          </w:tcPr>
          <w:p w14:paraId="305A7026" w14:textId="4A0345A8" w:rsidR="00E61DAC" w:rsidRPr="005B217D" w:rsidRDefault="001E07C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75C93">
              <w:rPr>
                <w:b/>
                <w:szCs w:val="22"/>
              </w:rPr>
              <w:t xml:space="preserve">Non-EE2: </w:t>
            </w:r>
            <w:r>
              <w:rPr>
                <w:b/>
                <w:szCs w:val="22"/>
              </w:rPr>
              <w:t xml:space="preserve">ALF </w:t>
            </w:r>
            <w:r w:rsidR="0006188D">
              <w:rPr>
                <w:b/>
                <w:szCs w:val="22"/>
              </w:rPr>
              <w:t xml:space="preserve">residuals </w:t>
            </w:r>
            <w:r>
              <w:rPr>
                <w:b/>
                <w:szCs w:val="22"/>
              </w:rPr>
              <w:t>scaling</w:t>
            </w:r>
          </w:p>
        </w:tc>
      </w:tr>
      <w:tr w:rsidR="00E61DAC" w:rsidRPr="005B217D" w14:paraId="3D8B01B2" w14:textId="77777777" w:rsidTr="001E07C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40" w:type="dxa"/>
            <w:gridSpan w:val="3"/>
          </w:tcPr>
          <w:p w14:paraId="32E60643" w14:textId="5AF2FE4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1E07C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40" w:type="dxa"/>
            <w:gridSpan w:val="3"/>
          </w:tcPr>
          <w:p w14:paraId="0640C90D" w14:textId="4545FA3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E07C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7CA3C84B" w14:textId="77777777" w:rsidR="001E07C1" w:rsidRPr="005A2DEF" w:rsidRDefault="001E07C1" w:rsidP="001E07C1">
            <w:pPr>
              <w:spacing w:before="60" w:after="60"/>
              <w:rPr>
                <w:szCs w:val="22"/>
                <w:lang w:val="fr-FR"/>
              </w:rPr>
            </w:pPr>
            <w:r w:rsidRPr="005A2DEF">
              <w:rPr>
                <w:szCs w:val="22"/>
                <w:lang w:val="fr-FR"/>
              </w:rPr>
              <w:t>Philippe Bordes, Franck Galpin,</w:t>
            </w:r>
          </w:p>
          <w:p w14:paraId="49D81240" w14:textId="178870FA" w:rsidR="00E61DAC" w:rsidRPr="001E07C1" w:rsidRDefault="001E07C1" w:rsidP="001E07C1">
            <w:pPr>
              <w:spacing w:before="60" w:after="60"/>
              <w:rPr>
                <w:szCs w:val="22"/>
                <w:lang w:val="fr-FR"/>
              </w:rPr>
            </w:pPr>
            <w:r>
              <w:rPr>
                <w:lang w:val="fr-FR"/>
              </w:rPr>
              <w:t>Guillaume Boisson</w:t>
            </w:r>
          </w:p>
        </w:tc>
        <w:tc>
          <w:tcPr>
            <w:tcW w:w="851" w:type="dxa"/>
          </w:tcPr>
          <w:p w14:paraId="0140ECA2" w14:textId="35D2EAF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E07C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85" w:type="dxa"/>
          </w:tcPr>
          <w:p w14:paraId="3DA2D0A0" w14:textId="77777777" w:rsidR="001E07C1" w:rsidRPr="00275C93" w:rsidRDefault="00E61DAC" w:rsidP="001E07C1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1E07C1" w:rsidRPr="00275C93">
                <w:rPr>
                  <w:rStyle w:val="Hyperlink"/>
                  <w:szCs w:val="22"/>
                </w:rPr>
                <w:t>philippe.bordes@interdigital.com</w:t>
              </w:r>
            </w:hyperlink>
            <w:r w:rsidR="001E07C1" w:rsidRPr="00275C93">
              <w:rPr>
                <w:rStyle w:val="Hyperlink"/>
                <w:szCs w:val="22"/>
              </w:rPr>
              <w:t>,</w:t>
            </w:r>
          </w:p>
          <w:p w14:paraId="2A2A68B0" w14:textId="77777777" w:rsidR="001E07C1" w:rsidRPr="00275C93" w:rsidRDefault="002E14AD" w:rsidP="001E07C1">
            <w:pPr>
              <w:spacing w:before="60" w:after="60"/>
              <w:rPr>
                <w:rStyle w:val="Hyperlink"/>
              </w:rPr>
            </w:pPr>
            <w:hyperlink r:id="rId14" w:history="1">
              <w:r w:rsidR="001E07C1" w:rsidRPr="00275C93">
                <w:rPr>
                  <w:rStyle w:val="Hyperlink"/>
                </w:rPr>
                <w:t>franck.galpin@interdigital.com</w:t>
              </w:r>
            </w:hyperlink>
            <w:r w:rsidR="001E07C1" w:rsidRPr="00275C93">
              <w:rPr>
                <w:rStyle w:val="Hyperlink"/>
              </w:rPr>
              <w:t>,</w:t>
            </w:r>
          </w:p>
          <w:p w14:paraId="37FEE441" w14:textId="18078095" w:rsidR="001E07C1" w:rsidRPr="005B217D" w:rsidRDefault="002E14AD" w:rsidP="001E07C1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1E07C1">
                <w:rPr>
                  <w:rStyle w:val="Hyperlink"/>
                </w:rPr>
                <w:t>guillaume.boisson@interdigital.com</w:t>
              </w:r>
            </w:hyperlink>
            <w:r w:rsidR="001E07C1" w:rsidRPr="005B217D">
              <w:rPr>
                <w:szCs w:val="22"/>
                <w:lang w:val="en-CA"/>
              </w:rPr>
              <w:t xml:space="preserve"> </w:t>
            </w:r>
          </w:p>
          <w:p w14:paraId="32C2ABFD" w14:textId="12572DE7" w:rsidR="00E61DAC" w:rsidRPr="005B217D" w:rsidRDefault="00E61DAC" w:rsidP="001E07C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1E07C1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40" w:type="dxa"/>
            <w:gridSpan w:val="3"/>
          </w:tcPr>
          <w:p w14:paraId="643E6B85" w14:textId="7642C208" w:rsidR="00E61DAC" w:rsidRPr="005B217D" w:rsidRDefault="001E07C1">
            <w:pPr>
              <w:spacing w:before="60" w:after="60"/>
              <w:rPr>
                <w:szCs w:val="22"/>
                <w:lang w:val="en-CA"/>
              </w:rPr>
            </w:pPr>
            <w:r w:rsidRPr="00275C93">
              <w:rPr>
                <w:szCs w:val="22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5ED967" w14:textId="5510FF0C" w:rsidR="001E07C1" w:rsidRDefault="001E07C1" w:rsidP="001E07C1">
      <w:pPr>
        <w:rPr>
          <w:szCs w:val="22"/>
          <w:lang w:val="en-CA" w:eastAsia="zh-CN"/>
        </w:rPr>
      </w:pPr>
      <w:r>
        <w:t xml:space="preserve">This contribution presents an </w:t>
      </w:r>
      <w:r w:rsidR="00CA4637">
        <w:t xml:space="preserve">ALF correction </w:t>
      </w:r>
      <w:r w:rsidR="00CA4637">
        <w:t xml:space="preserve">(residuals) </w:t>
      </w:r>
      <w:r w:rsidR="00CA4637">
        <w:t>scaling method. The scaling factors are coded per slice for the non-fixed APS-ALF</w:t>
      </w:r>
      <w:r w:rsidRPr="00275C93">
        <w:t xml:space="preserve">. </w:t>
      </w:r>
      <w:r>
        <w:rPr>
          <w:szCs w:val="22"/>
          <w:lang w:val="en-CA" w:eastAsia="zh-CN"/>
        </w:rPr>
        <w:t xml:space="preserve">The proposed </w:t>
      </w:r>
      <w:r w:rsidR="00CA4637">
        <w:rPr>
          <w:szCs w:val="22"/>
          <w:lang w:val="en-CA" w:eastAsia="zh-CN"/>
        </w:rPr>
        <w:t>method</w:t>
      </w:r>
      <w:r>
        <w:rPr>
          <w:szCs w:val="22"/>
          <w:lang w:val="en-CA" w:eastAsia="zh-CN"/>
        </w:rPr>
        <w:t xml:space="preserve"> was implemented on top of ECM-1</w:t>
      </w:r>
      <w:r w:rsidR="00CA4637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.0, it reportedly provides {Y, </w:t>
      </w:r>
      <w:r>
        <w:rPr>
          <w:rFonts w:hint="eastAsia"/>
          <w:szCs w:val="22"/>
          <w:lang w:val="en-CA" w:eastAsia="zh-CN"/>
        </w:rPr>
        <w:t>U,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V</w:t>
      </w:r>
      <w:r>
        <w:rPr>
          <w:szCs w:val="22"/>
          <w:lang w:val="en-CA" w:eastAsia="zh-CN"/>
        </w:rPr>
        <w:t xml:space="preserve">} </w:t>
      </w:r>
      <w:r>
        <w:rPr>
          <w:rFonts w:hint="eastAsia"/>
          <w:szCs w:val="22"/>
          <w:lang w:val="en-CA" w:eastAsia="zh-CN"/>
        </w:rPr>
        <w:t>BD-reduction</w:t>
      </w:r>
      <w:r>
        <w:rPr>
          <w:szCs w:val="22"/>
          <w:lang w:val="en-CA" w:eastAsia="zh-CN"/>
        </w:rPr>
        <w:t xml:space="preserve"> with encoder and decoder runtimes as follows:</w:t>
      </w:r>
    </w:p>
    <w:p w14:paraId="1BA4C0E6" w14:textId="26D03C07" w:rsidR="001E07C1" w:rsidRPr="00407983" w:rsidRDefault="001E07C1" w:rsidP="001E07C1">
      <w:pPr>
        <w:rPr>
          <w:lang w:val="en-CA" w:eastAsia="zh-CN"/>
        </w:rPr>
      </w:pPr>
      <w:r w:rsidRPr="00407983">
        <w:rPr>
          <w:lang w:val="fr-FR" w:eastAsia="zh-CN"/>
        </w:rPr>
        <w:t xml:space="preserve">RA: </w:t>
      </w:r>
      <w:r w:rsidR="002A7177" w:rsidRPr="00407983">
        <w:rPr>
          <w:lang w:val="fr-FR" w:eastAsia="zh-CN"/>
        </w:rPr>
        <w:t>xx</w:t>
      </w:r>
      <w:r w:rsidRPr="00407983">
        <w:rPr>
          <w:lang w:val="fr-FR" w:eastAsia="zh-CN"/>
        </w:rPr>
        <w:t xml:space="preserve">%, </w:t>
      </w:r>
      <w:r w:rsidR="002A7177" w:rsidRPr="00407983">
        <w:rPr>
          <w:lang w:val="fr-FR" w:eastAsia="zh-CN"/>
        </w:rPr>
        <w:t>xx</w:t>
      </w:r>
      <w:r w:rsidRPr="00407983">
        <w:rPr>
          <w:lang w:val="fr-FR" w:eastAsia="zh-CN"/>
        </w:rPr>
        <w:t xml:space="preserve">%, </w:t>
      </w:r>
      <w:r w:rsidR="002A7177" w:rsidRPr="00407983">
        <w:rPr>
          <w:lang w:val="fr-FR" w:eastAsia="zh-CN"/>
        </w:rPr>
        <w:t>xx</w:t>
      </w:r>
      <w:r w:rsidRPr="00407983">
        <w:rPr>
          <w:lang w:val="fr-FR" w:eastAsia="zh-CN"/>
        </w:rPr>
        <w:t>%, 100.</w:t>
      </w:r>
      <w:r w:rsidR="002A7177" w:rsidRPr="00407983">
        <w:rPr>
          <w:lang w:val="fr-FR" w:eastAsia="zh-CN"/>
        </w:rPr>
        <w:t>0</w:t>
      </w:r>
      <w:r w:rsidRPr="00407983">
        <w:rPr>
          <w:lang w:val="fr-FR" w:eastAsia="zh-CN"/>
        </w:rPr>
        <w:t xml:space="preserve">% (EncT), </w:t>
      </w:r>
      <w:r w:rsidR="002A7177" w:rsidRPr="00407983">
        <w:rPr>
          <w:lang w:val="fr-FR" w:eastAsia="zh-CN"/>
        </w:rPr>
        <w:t>100.0</w:t>
      </w:r>
      <w:r w:rsidRPr="00407983">
        <w:rPr>
          <w:lang w:val="fr-FR" w:eastAsia="zh-CN"/>
        </w:rPr>
        <w:t xml:space="preserve">% (DecT), LDB: </w:t>
      </w:r>
      <w:r w:rsidR="002A7177" w:rsidRPr="00407983">
        <w:rPr>
          <w:lang w:val="fr-FR" w:eastAsia="zh-CN"/>
        </w:rPr>
        <w:t>xx</w:t>
      </w:r>
      <w:r w:rsidRPr="00407983">
        <w:rPr>
          <w:lang w:val="fr-FR" w:eastAsia="zh-CN"/>
        </w:rPr>
        <w:t xml:space="preserve">%, </w:t>
      </w:r>
      <w:r w:rsidR="002A7177" w:rsidRPr="00407983">
        <w:rPr>
          <w:lang w:val="fr-FR" w:eastAsia="zh-CN"/>
        </w:rPr>
        <w:t>xx</w:t>
      </w:r>
      <w:r w:rsidRPr="00407983">
        <w:rPr>
          <w:lang w:val="fr-FR" w:eastAsia="zh-CN"/>
        </w:rPr>
        <w:t xml:space="preserve">%, </w:t>
      </w:r>
      <w:r w:rsidR="002A7177" w:rsidRPr="00407983">
        <w:rPr>
          <w:lang w:val="fr-FR" w:eastAsia="zh-CN"/>
        </w:rPr>
        <w:t>xx</w:t>
      </w:r>
      <w:r w:rsidRPr="00407983">
        <w:rPr>
          <w:lang w:val="fr-FR" w:eastAsia="zh-CN"/>
        </w:rPr>
        <w:t>%, 10</w:t>
      </w:r>
      <w:r w:rsidR="002A7177" w:rsidRPr="00407983">
        <w:rPr>
          <w:lang w:val="fr-FR" w:eastAsia="zh-CN"/>
        </w:rPr>
        <w:t>0</w:t>
      </w:r>
      <w:r w:rsidRPr="00407983">
        <w:rPr>
          <w:lang w:val="fr-FR" w:eastAsia="zh-CN"/>
        </w:rPr>
        <w:t xml:space="preserve">.0% (EncT), </w:t>
      </w:r>
      <w:r w:rsidR="002A7177" w:rsidRPr="00407983">
        <w:rPr>
          <w:lang w:val="fr-FR" w:eastAsia="zh-CN"/>
        </w:rPr>
        <w:t>100.0</w:t>
      </w:r>
      <w:r w:rsidRPr="00407983">
        <w:rPr>
          <w:lang w:val="fr-FR" w:eastAsia="zh-CN"/>
        </w:rPr>
        <w:t xml:space="preserve">% </w:t>
      </w:r>
      <w:r w:rsidRPr="00407983">
        <w:rPr>
          <w:lang w:val="en-CA" w:eastAsia="zh-CN"/>
        </w:rPr>
        <w:t>(DecT).</w:t>
      </w:r>
    </w:p>
    <w:p w14:paraId="7D2AC1F0" w14:textId="327F715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E41396E" w14:textId="77777777" w:rsidR="00E83610" w:rsidRDefault="001E07C1" w:rsidP="001E07C1">
      <w:r>
        <w:t xml:space="preserve">The </w:t>
      </w:r>
      <w:r w:rsidR="00E83610">
        <w:t>APS-ALF signals non-fixed coefficients that may be re-used for the following pictures</w:t>
      </w:r>
      <w:r>
        <w:t>.</w:t>
      </w:r>
      <w:r w:rsidR="00E83610">
        <w:t xml:space="preserve"> However, these coefficients have been optimized by encoder for one frame and may not be perfectly tailored for other frames with different characteristics and coding parameters (QP…).</w:t>
      </w:r>
    </w:p>
    <w:p w14:paraId="1539A21D" w14:textId="09A9878E" w:rsidR="001F2594" w:rsidRPr="00525AE0" w:rsidRDefault="00E83610" w:rsidP="009234A5">
      <w:r>
        <w:t xml:space="preserve">In EE1, </w:t>
      </w:r>
      <w:r w:rsidR="00525AE0">
        <w:rPr>
          <w:lang w:val="en-CA" w:eastAsia="zh-CN"/>
        </w:rPr>
        <w:t>w</w:t>
      </w:r>
      <w:r w:rsidR="00525AE0" w:rsidRPr="00F62D87" w:rsidDel="003A2B6C">
        <w:rPr>
          <w:lang w:val="en-CA" w:eastAsia="zh-CN"/>
        </w:rPr>
        <w:t xml:space="preserve">hen </w:t>
      </w:r>
      <w:r w:rsidR="00525AE0">
        <w:rPr>
          <w:lang w:val="en-CA" w:eastAsia="zh-CN"/>
        </w:rPr>
        <w:t>a</w:t>
      </w:r>
      <w:r w:rsidR="00525AE0" w:rsidRPr="00F62D87" w:rsidDel="003A2B6C">
        <w:rPr>
          <w:lang w:val="en-CA" w:eastAsia="zh-CN"/>
        </w:rPr>
        <w:t xml:space="preserve"> NN filter is being applied to reconstructed pictures</w:t>
      </w:r>
      <w:r w:rsidR="00525AE0">
        <w:rPr>
          <w:lang w:val="en-CA" w:eastAsia="zh-CN"/>
        </w:rPr>
        <w:t>,</w:t>
      </w:r>
      <w:r w:rsidR="00525AE0" w:rsidRPr="00F62D87" w:rsidDel="003A2B6C">
        <w:rPr>
          <w:lang w:val="en-CA" w:eastAsia="zh-CN"/>
        </w:rPr>
        <w:t xml:space="preserve"> </w:t>
      </w:r>
      <w:r w:rsidRPr="00F62D87" w:rsidDel="003A2B6C">
        <w:rPr>
          <w:lang w:val="en-CA" w:eastAsia="zh-CN"/>
        </w:rPr>
        <w:t xml:space="preserve">a scaling factor is signaled for each color component in </w:t>
      </w:r>
      <w:r>
        <w:rPr>
          <w:lang w:val="en-CA" w:eastAsia="zh-CN"/>
        </w:rPr>
        <w:t>the picture header</w:t>
      </w:r>
      <w:r w:rsidR="00525AE0">
        <w:t xml:space="preserve">. </w:t>
      </w:r>
      <w:r w:rsidR="00525AE0" w:rsidRPr="00F62D87" w:rsidDel="003A2B6C">
        <w:rPr>
          <w:lang w:val="en-CA" w:eastAsia="zh-CN"/>
        </w:rPr>
        <w:t xml:space="preserve">The </w:t>
      </w:r>
      <w:r w:rsidR="00525AE0">
        <w:rPr>
          <w:lang w:val="en-CA" w:eastAsia="zh-CN"/>
        </w:rPr>
        <w:t>difference between the input samples and the NN filtered samples</w:t>
      </w:r>
      <w:r w:rsidR="00525AE0" w:rsidRPr="00F62D87" w:rsidDel="003A2B6C">
        <w:rPr>
          <w:lang w:val="en-CA" w:eastAsia="zh-CN"/>
        </w:rPr>
        <w:t xml:space="preserve"> (residu</w:t>
      </w:r>
      <w:r w:rsidR="00525AE0">
        <w:rPr>
          <w:lang w:val="en-CA" w:eastAsia="zh-CN"/>
        </w:rPr>
        <w:t>e</w:t>
      </w:r>
      <w:r w:rsidR="00525AE0" w:rsidRPr="001603EB" w:rsidDel="003A2B6C">
        <w:rPr>
          <w:lang w:val="en-CA" w:eastAsia="zh-CN"/>
        </w:rPr>
        <w:t>s) are scaled by the scaling factors before being added to input samples</w:t>
      </w:r>
      <w:r w:rsidR="00525AE0">
        <w:rPr>
          <w:lang w:val="en-CA" w:eastAsia="zh-CN"/>
        </w:rPr>
        <w:t xml:space="preserve"> </w:t>
      </w:r>
      <w:r w:rsidR="00525AE0">
        <w:rPr>
          <w:lang w:val="en-CA" w:eastAsia="zh-CN"/>
        </w:rPr>
        <w:fldChar w:fldCharType="begin"/>
      </w:r>
      <w:r w:rsidR="00525AE0">
        <w:rPr>
          <w:lang w:val="en-CA" w:eastAsia="zh-CN"/>
        </w:rPr>
        <w:instrText xml:space="preserve"> REF _Ref163552073 \r \h </w:instrText>
      </w:r>
      <w:r w:rsidR="00525AE0">
        <w:rPr>
          <w:lang w:val="en-CA" w:eastAsia="zh-CN"/>
        </w:rPr>
      </w:r>
      <w:r w:rsidR="00525AE0">
        <w:rPr>
          <w:lang w:val="en-CA" w:eastAsia="zh-CN"/>
        </w:rPr>
        <w:fldChar w:fldCharType="separate"/>
      </w:r>
      <w:r w:rsidR="00525AE0">
        <w:rPr>
          <w:lang w:val="en-CA" w:eastAsia="zh-CN"/>
        </w:rPr>
        <w:t>[1]</w:t>
      </w:r>
      <w:r w:rsidR="00525AE0">
        <w:rPr>
          <w:lang w:val="en-CA" w:eastAsia="zh-CN"/>
        </w:rPr>
        <w:fldChar w:fldCharType="end"/>
      </w:r>
      <w:r w:rsidR="00525AE0">
        <w:rPr>
          <w:lang w:val="en-CA" w:eastAsia="zh-CN"/>
        </w:rPr>
        <w:t>.</w:t>
      </w:r>
    </w:p>
    <w:p w14:paraId="776D13A8" w14:textId="62454EF5" w:rsidR="001E07C1" w:rsidRPr="00275C93" w:rsidRDefault="001E07C1" w:rsidP="001E07C1">
      <w:pPr>
        <w:pStyle w:val="Heading1"/>
      </w:pPr>
      <w:r w:rsidRPr="00275C93">
        <w:t>Proposal</w:t>
      </w:r>
      <w:r w:rsidR="00525AE0">
        <w:t xml:space="preserve"> and results</w:t>
      </w:r>
    </w:p>
    <w:p w14:paraId="646429D0" w14:textId="571D41EF" w:rsidR="001E07C1" w:rsidRPr="008860C3" w:rsidRDefault="001E07C1" w:rsidP="00525AE0">
      <w:pPr>
        <w:rPr>
          <w:lang w:eastAsia="ja-JP"/>
        </w:rPr>
      </w:pPr>
      <w:r w:rsidRPr="00275C93">
        <w:t xml:space="preserve">It is proposed </w:t>
      </w:r>
      <w:r w:rsidR="00525AE0">
        <w:t xml:space="preserve">to signal luma scaling factors to be applied on the non-fixed </w:t>
      </w:r>
      <w:r w:rsidR="00FA155D">
        <w:t>APS-</w:t>
      </w:r>
      <w:r w:rsidR="00525AE0">
        <w:t>ALF correction residuals</w:t>
      </w:r>
      <w:r>
        <w:rPr>
          <w:lang w:eastAsia="ja-JP"/>
        </w:rPr>
        <w:t>.</w:t>
      </w:r>
      <w:r w:rsidR="00525AE0">
        <w:rPr>
          <w:lang w:eastAsia="ja-JP"/>
        </w:rPr>
        <w:t xml:space="preserve"> Different scaling factors may be associated </w:t>
      </w:r>
      <w:r w:rsidR="00FA155D">
        <w:rPr>
          <w:lang w:eastAsia="ja-JP"/>
        </w:rPr>
        <w:t>with different group of class indexes.</w:t>
      </w:r>
      <w:r w:rsidR="00525AE0">
        <w:rPr>
          <w:lang w:eastAsia="ja-JP"/>
        </w:rPr>
        <w:t xml:space="preserve">  </w:t>
      </w:r>
    </w:p>
    <w:p w14:paraId="61B54113" w14:textId="1EA2A780" w:rsidR="001E07C1" w:rsidRDefault="001E07C1" w:rsidP="001E07C1">
      <w:pPr>
        <w:rPr>
          <w:szCs w:val="22"/>
          <w:lang w:val="en-CA"/>
        </w:rPr>
      </w:pPr>
      <w:r>
        <w:rPr>
          <w:szCs w:val="22"/>
          <w:lang w:val="en-CA"/>
        </w:rPr>
        <w:t>The proposal has been implemented in ECM-1</w:t>
      </w:r>
      <w:r w:rsidR="0006188D">
        <w:rPr>
          <w:szCs w:val="22"/>
          <w:lang w:val="en-CA"/>
        </w:rPr>
        <w:t>2</w:t>
      </w:r>
      <w:r>
        <w:rPr>
          <w:szCs w:val="22"/>
          <w:lang w:val="en-CA"/>
        </w:rPr>
        <w:t>.0 and tested with CTC-RA/LDB conditions.</w:t>
      </w:r>
    </w:p>
    <w:p w14:paraId="16FF7E3F" w14:textId="77777777" w:rsidR="00D438E7" w:rsidRDefault="00D438E7" w:rsidP="001E07C1">
      <w:pPr>
        <w:rPr>
          <w:lang w:eastAsia="ja-JP"/>
        </w:rPr>
      </w:pPr>
    </w:p>
    <w:p w14:paraId="5594F3EE" w14:textId="06965328" w:rsidR="0006188D" w:rsidRPr="00275C93" w:rsidRDefault="0006188D" w:rsidP="0006188D">
      <w:pPr>
        <w:pStyle w:val="Caption"/>
        <w:spacing w:after="120"/>
        <w:jc w:val="center"/>
        <w:rPr>
          <w:color w:val="auto"/>
          <w:sz w:val="22"/>
          <w:szCs w:val="22"/>
        </w:rPr>
      </w:pPr>
      <w:bookmarkStart w:id="0" w:name="_Ref147247693"/>
      <w:r w:rsidRPr="00275C93">
        <w:rPr>
          <w:color w:val="auto"/>
          <w:sz w:val="22"/>
          <w:szCs w:val="22"/>
        </w:rPr>
        <w:t xml:space="preserve">Table </w:t>
      </w:r>
      <w:r w:rsidRPr="00275C93">
        <w:rPr>
          <w:color w:val="auto"/>
          <w:sz w:val="22"/>
          <w:szCs w:val="22"/>
        </w:rPr>
        <w:fldChar w:fldCharType="begin"/>
      </w:r>
      <w:r w:rsidRPr="00275C93">
        <w:rPr>
          <w:color w:val="auto"/>
          <w:sz w:val="22"/>
          <w:szCs w:val="22"/>
        </w:rPr>
        <w:instrText xml:space="preserve"> SEQ Table \* ARABIC </w:instrText>
      </w:r>
      <w:r w:rsidRPr="00275C93">
        <w:rPr>
          <w:color w:val="auto"/>
          <w:sz w:val="22"/>
          <w:szCs w:val="22"/>
        </w:rPr>
        <w:fldChar w:fldCharType="separate"/>
      </w:r>
      <w:r w:rsidRPr="00275C93">
        <w:rPr>
          <w:noProof/>
          <w:color w:val="auto"/>
          <w:sz w:val="22"/>
          <w:szCs w:val="22"/>
        </w:rPr>
        <w:t>1</w:t>
      </w:r>
      <w:r w:rsidRPr="00275C93">
        <w:rPr>
          <w:color w:val="auto"/>
          <w:sz w:val="22"/>
          <w:szCs w:val="22"/>
        </w:rPr>
        <w:fldChar w:fldCharType="end"/>
      </w:r>
      <w:bookmarkEnd w:id="0"/>
      <w:r w:rsidRPr="00275C93">
        <w:rPr>
          <w:color w:val="auto"/>
          <w:sz w:val="22"/>
          <w:szCs w:val="22"/>
        </w:rPr>
        <w:t>: Performance results of proposal in RA.</w:t>
      </w:r>
    </w:p>
    <w:tbl>
      <w:tblPr>
        <w:tblW w:w="808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134"/>
        <w:gridCol w:w="992"/>
        <w:gridCol w:w="1134"/>
      </w:tblGrid>
      <w:tr w:rsidR="0006188D" w:rsidRPr="00275C93" w14:paraId="7C3E8EAB" w14:textId="77777777" w:rsidTr="006463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EC228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4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B6A6D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06188D" w:rsidRPr="00275C93" w14:paraId="430A9472" w14:textId="77777777" w:rsidTr="006463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235F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4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DA0B1" w14:textId="4D947C40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A22A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 </w:t>
            </w:r>
          </w:p>
        </w:tc>
      </w:tr>
      <w:tr w:rsidR="0006188D" w:rsidRPr="00275C93" w14:paraId="269EFE47" w14:textId="77777777" w:rsidTr="006463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B3B5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3D582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2C341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6517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7D9FB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2359E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EFDA85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06188D" w:rsidRPr="00275C93" w14:paraId="66F53676" w14:textId="77777777" w:rsidTr="006463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DBB17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F3E45" w14:textId="68BFC325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49989" w14:textId="4FAE31F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2E6A7" w14:textId="02353E93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74BE5" w14:textId="09711EEE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D73EA5" w14:textId="54E8FE50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08B3176" w14:textId="62CC5BC2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188D" w:rsidRPr="00275C93" w14:paraId="36411190" w14:textId="77777777" w:rsidTr="006463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7285A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3FC95" w14:textId="05BB5F66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DAB95" w14:textId="7FD767F0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C4999" w14:textId="1FAE614C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03D96" w14:textId="6368B996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77683" w14:textId="76C0F44A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47A6353" w14:textId="53BC3819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188D" w:rsidRPr="00275C93" w14:paraId="3884BE24" w14:textId="77777777" w:rsidTr="006463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B93CE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24583" w14:textId="0A7A295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1A036" w14:textId="4F36F5A2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C077E" w14:textId="00476D41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83861" w14:textId="00D438DF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79F47" w14:textId="1B1B4935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3964FEC" w14:textId="43A48F53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3417" w:rsidRPr="00275C93" w14:paraId="0A7904C4" w14:textId="77777777" w:rsidTr="006463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F47C3" w14:textId="77777777" w:rsidR="00833417" w:rsidRPr="00275C93" w:rsidRDefault="00833417" w:rsidP="0083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0F821" w14:textId="7E60EE95" w:rsidR="00833417" w:rsidRPr="00275C93" w:rsidRDefault="00833417" w:rsidP="0083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BE03B" w14:textId="67ADCC6D" w:rsidR="00833417" w:rsidRPr="00275C93" w:rsidRDefault="00833417" w:rsidP="0083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613E5" w14:textId="11886D02" w:rsidR="00833417" w:rsidRPr="00275C93" w:rsidRDefault="00833417" w:rsidP="0083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61793" w14:textId="5E4478AC" w:rsidR="00833417" w:rsidRPr="00275C93" w:rsidRDefault="00833417" w:rsidP="0083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34503" w14:textId="6C4CED9C" w:rsidR="00833417" w:rsidRPr="00275C93" w:rsidRDefault="00833417" w:rsidP="0083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66B3910" w14:textId="6896627B" w:rsidR="00833417" w:rsidRPr="00275C93" w:rsidRDefault="00833417" w:rsidP="0083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188D" w:rsidRPr="00275C93" w14:paraId="54062B97" w14:textId="77777777" w:rsidTr="006463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880AF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D9D3B" w14:textId="69D9512B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5AA3D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0BCC6" w14:textId="1589FDC6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6F73B" w14:textId="514EDF5E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6783A7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C3262D4" w14:textId="03D65A32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188D" w:rsidRPr="00275C93" w14:paraId="76D56BF0" w14:textId="77777777" w:rsidTr="006463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33220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6A92D" w14:textId="37958D5B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4FBFD" w14:textId="4FA993BD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3EE2E" w14:textId="510BE052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5294F" w14:textId="22BDF23F" w:rsidR="0006188D" w:rsidRPr="00174C2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EAA4B" w14:textId="6883C8DF" w:rsidR="0006188D" w:rsidRPr="00174C2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4A7DCFB" w14:textId="59DC039F" w:rsidR="0006188D" w:rsidRPr="007929D1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3417" w:rsidRPr="00275C93" w14:paraId="7A2BDE92" w14:textId="77777777" w:rsidTr="006463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ABF75" w14:textId="77777777" w:rsidR="00833417" w:rsidRPr="00275C93" w:rsidRDefault="00833417" w:rsidP="0083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FF3A5" w14:textId="066CF716" w:rsidR="00833417" w:rsidRPr="00275C93" w:rsidRDefault="00833417" w:rsidP="0083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302CB" w14:textId="1D4FB96C" w:rsidR="00833417" w:rsidRPr="00275C93" w:rsidRDefault="00833417" w:rsidP="0083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EF757" w14:textId="16892114" w:rsidR="00833417" w:rsidRPr="00275C93" w:rsidRDefault="00833417" w:rsidP="0083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3BD65" w14:textId="4211BA88" w:rsidR="00833417" w:rsidRPr="00275C93" w:rsidRDefault="00833417" w:rsidP="0083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1577AD" w14:textId="51443E2A" w:rsidR="00833417" w:rsidRPr="00275C93" w:rsidRDefault="00833417" w:rsidP="0083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229CF33B" w14:textId="6C032F8E" w:rsidR="00833417" w:rsidRPr="00275C93" w:rsidRDefault="00833417" w:rsidP="0083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188D" w:rsidRPr="00275C93" w14:paraId="5A8F8C79" w14:textId="77777777" w:rsidTr="006463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67377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8496A" w14:textId="596D3348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52F4B" w14:textId="29AC7E12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411D3" w14:textId="40481DD0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CC188" w14:textId="4734A4DC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96C07" w14:textId="22558DFB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9A2186A" w14:textId="3D2DD51D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188D" w:rsidRPr="00275C93" w14:paraId="1647C039" w14:textId="77777777" w:rsidTr="006463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0CE26F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57AC6B" w14:textId="16E89B59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7E5485" w14:textId="59B52F68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D4F61" w14:textId="4D553A94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5B06A4" w14:textId="5540AD81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1AA995" w14:textId="67A58DE0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E87119" w14:textId="49A55B1F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9A61303" w14:textId="77777777" w:rsidR="0006188D" w:rsidRPr="00275C93" w:rsidRDefault="0006188D" w:rsidP="0006188D"/>
    <w:p w14:paraId="53343ECB" w14:textId="0BA70A03" w:rsidR="0006188D" w:rsidRPr="00275C93" w:rsidRDefault="0006188D" w:rsidP="0006188D">
      <w:pPr>
        <w:pStyle w:val="Caption"/>
        <w:spacing w:after="120"/>
        <w:jc w:val="center"/>
        <w:rPr>
          <w:color w:val="auto"/>
          <w:sz w:val="22"/>
          <w:szCs w:val="22"/>
        </w:rPr>
      </w:pPr>
      <w:bookmarkStart w:id="1" w:name="_Ref147247697"/>
      <w:r w:rsidRPr="00275C93">
        <w:rPr>
          <w:color w:val="auto"/>
          <w:sz w:val="22"/>
          <w:szCs w:val="22"/>
        </w:rPr>
        <w:t xml:space="preserve">Table </w:t>
      </w:r>
      <w:r w:rsidRPr="00275C93">
        <w:rPr>
          <w:color w:val="auto"/>
          <w:sz w:val="22"/>
          <w:szCs w:val="22"/>
        </w:rPr>
        <w:fldChar w:fldCharType="begin"/>
      </w:r>
      <w:r w:rsidRPr="00275C93">
        <w:rPr>
          <w:color w:val="auto"/>
          <w:sz w:val="22"/>
          <w:szCs w:val="22"/>
        </w:rPr>
        <w:instrText xml:space="preserve"> SEQ Table \* ARABIC </w:instrText>
      </w:r>
      <w:r w:rsidRPr="00275C93">
        <w:rPr>
          <w:color w:val="auto"/>
          <w:sz w:val="22"/>
          <w:szCs w:val="22"/>
        </w:rPr>
        <w:fldChar w:fldCharType="separate"/>
      </w:r>
      <w:r w:rsidRPr="00275C93">
        <w:rPr>
          <w:noProof/>
          <w:color w:val="auto"/>
          <w:sz w:val="22"/>
          <w:szCs w:val="22"/>
        </w:rPr>
        <w:t>2</w:t>
      </w:r>
      <w:r w:rsidRPr="00275C93">
        <w:rPr>
          <w:color w:val="auto"/>
          <w:sz w:val="22"/>
          <w:szCs w:val="22"/>
        </w:rPr>
        <w:fldChar w:fldCharType="end"/>
      </w:r>
      <w:bookmarkEnd w:id="1"/>
      <w:r w:rsidRPr="00275C93">
        <w:rPr>
          <w:color w:val="auto"/>
          <w:sz w:val="22"/>
          <w:szCs w:val="22"/>
        </w:rPr>
        <w:t>: Performance results of proposal in LDB.</w:t>
      </w:r>
    </w:p>
    <w:tbl>
      <w:tblPr>
        <w:tblW w:w="8364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343"/>
        <w:gridCol w:w="993"/>
        <w:gridCol w:w="1134"/>
        <w:gridCol w:w="1134"/>
      </w:tblGrid>
      <w:tr w:rsidR="0006188D" w:rsidRPr="00275C93" w14:paraId="12279CA7" w14:textId="77777777" w:rsidTr="006463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D062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7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C02E4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06188D" w:rsidRPr="00275C93" w14:paraId="0F8450E3" w14:textId="77777777" w:rsidTr="006463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7283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724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2B5C5" w14:textId="52BD1CEF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A22A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06188D" w:rsidRPr="00275C93" w14:paraId="372BDE3E" w14:textId="77777777" w:rsidTr="006463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FD3ED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22587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6A49B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58BD3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1FC5D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B460A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DAC7B2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188D" w:rsidRPr="00275C93" w14:paraId="0D904584" w14:textId="77777777" w:rsidTr="006463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9BDA0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C7972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BC77A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094F2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EEB0B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8BEABF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FB994D9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188D" w:rsidRPr="00275C93" w14:paraId="4CE877C5" w14:textId="77777777" w:rsidTr="006463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79604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31914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5F765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0C386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99962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FE3D2A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B7D31B3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188D" w:rsidRPr="00275C93" w14:paraId="0C63E6E9" w14:textId="77777777" w:rsidTr="006463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78EF2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38D3E" w14:textId="4C3063B1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E4741" w14:textId="3137FEA2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0909C" w14:textId="749C74C1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87E3A" w14:textId="070741D2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F2A78" w14:textId="00F66181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C2D2EAA" w14:textId="2D4D139E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188D" w:rsidRPr="00275C93" w14:paraId="7F07CF23" w14:textId="77777777" w:rsidTr="006463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E2021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387A1" w14:textId="0F4FFD06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6E5DB" w14:textId="3BB44F38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CEF81" w14:textId="776D6B25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D05C0" w14:textId="48E910E1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26113" w14:textId="68B6D3D2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6831D4C" w14:textId="3C74D25B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188D" w:rsidRPr="00275C93" w14:paraId="4C9C3BC1" w14:textId="77777777" w:rsidTr="006463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26C72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73FA3" w14:textId="1E00298F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10B1B" w14:textId="4D2EF880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4022C" w14:textId="0AAA9551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41306" w14:textId="3D0E3186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3A9A21" w14:textId="267DA420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437D2BB" w14:textId="30396FAA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188D" w:rsidRPr="00275C93" w14:paraId="366DA06E" w14:textId="77777777" w:rsidTr="006463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D4391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5CD18" w14:textId="56D15E3D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9ED22" w14:textId="4B8C0CBC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AFBE7" w14:textId="07470B60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EC2DC" w14:textId="37D51D6F" w:rsidR="0006188D" w:rsidRPr="00CE1447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5621A6" w14:textId="500DADE5" w:rsidR="0006188D" w:rsidRPr="00CE1447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B55D232" w14:textId="648EA99C" w:rsidR="0006188D" w:rsidRPr="007929D1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3417" w:rsidRPr="00275C93" w14:paraId="09AF0F31" w14:textId="77777777" w:rsidTr="006463C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074C1" w14:textId="77777777" w:rsidR="00833417" w:rsidRPr="00275C93" w:rsidRDefault="00833417" w:rsidP="0083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BCCF4" w14:textId="77515126" w:rsidR="00833417" w:rsidRPr="00275C93" w:rsidRDefault="00833417" w:rsidP="0083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2995C" w14:textId="05A31CEA" w:rsidR="00833417" w:rsidRPr="00275C93" w:rsidRDefault="00833417" w:rsidP="0083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-0,49%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24DC3" w14:textId="5D98E518" w:rsidR="00833417" w:rsidRPr="00275C93" w:rsidRDefault="00833417" w:rsidP="0083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E2EE5" w14:textId="6922C47E" w:rsidR="00833417" w:rsidRPr="00275C93" w:rsidRDefault="00833417" w:rsidP="0083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F9E72C" w14:textId="2144D818" w:rsidR="00833417" w:rsidRPr="00275C93" w:rsidRDefault="00833417" w:rsidP="0083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272676FA" w14:textId="05D6ECBE" w:rsidR="00833417" w:rsidRPr="00275C93" w:rsidRDefault="00833417" w:rsidP="00833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188D" w:rsidRPr="00275C93" w14:paraId="0BEDB1A0" w14:textId="77777777" w:rsidTr="006463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69163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43A7C" w14:textId="25FCE581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497BD" w14:textId="6349EC58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E0EB2" w14:textId="04F5C31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67EC1" w14:textId="278961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99A5E0" w14:textId="216129B2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47D7490" w14:textId="75D90351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188D" w:rsidRPr="00275C93" w14:paraId="2DD206B5" w14:textId="77777777" w:rsidTr="006463C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3FD99" w14:textId="7777777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E4B271" w14:textId="3F5C566A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9E8D6A" w14:textId="1E1FA727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3F8B8" w14:textId="71FD512A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89832F" w14:textId="653A21F2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7A81D6" w14:textId="567BC4CF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D3A79E" w14:textId="5C6CD6DD" w:rsidR="0006188D" w:rsidRPr="00275C93" w:rsidRDefault="0006188D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580AF8" w14:textId="77777777" w:rsidR="0006188D" w:rsidRDefault="0006188D" w:rsidP="0006188D"/>
    <w:p w14:paraId="17D1C8A5" w14:textId="23ACA612" w:rsidR="00CB4119" w:rsidRDefault="00CB4119" w:rsidP="00CB4119">
      <w:pPr>
        <w:pStyle w:val="Heading1"/>
      </w:pPr>
      <w:r>
        <w:t>Conclusion</w:t>
      </w:r>
    </w:p>
    <w:p w14:paraId="660B235A" w14:textId="398919D9" w:rsidR="00CB4119" w:rsidRPr="00FE6EE1" w:rsidRDefault="00CB4119" w:rsidP="00CB4119">
      <w:pPr>
        <w:rPr>
          <w:lang w:val="en-CA" w:eastAsia="zh-CN"/>
        </w:rPr>
      </w:pPr>
      <w:r w:rsidRPr="5A37FF80">
        <w:rPr>
          <w:lang w:val="en-CA" w:eastAsia="zh-CN"/>
        </w:rPr>
        <w:t xml:space="preserve">This contribution </w:t>
      </w:r>
      <w:r>
        <w:t>proposes to signal scaling factors for non-fixed APS-ALF</w:t>
      </w:r>
      <w:r w:rsidRPr="5A37FF80">
        <w:rPr>
          <w:lang w:val="en-CA" w:eastAsia="zh-CN"/>
        </w:rPr>
        <w:t xml:space="preserve">. The results show that the proposed method </w:t>
      </w:r>
      <w:r w:rsidRPr="658FB63C">
        <w:rPr>
          <w:lang w:val="en-CA" w:eastAsia="zh-CN"/>
        </w:rPr>
        <w:t>can</w:t>
      </w:r>
      <w:r w:rsidRPr="5A37FF80">
        <w:rPr>
          <w:lang w:val="en-CA" w:eastAsia="zh-CN"/>
        </w:rPr>
        <w:t xml:space="preserve"> </w:t>
      </w:r>
      <w:r w:rsidRPr="62386158">
        <w:rPr>
          <w:lang w:val="en-CA" w:eastAsia="zh-CN"/>
        </w:rPr>
        <w:t xml:space="preserve">increase the </w:t>
      </w:r>
      <w:r w:rsidRPr="51E72C63">
        <w:rPr>
          <w:lang w:val="en-CA" w:eastAsia="zh-CN"/>
        </w:rPr>
        <w:t xml:space="preserve">compression performance of </w:t>
      </w:r>
      <w:r w:rsidRPr="042D44FA">
        <w:rPr>
          <w:lang w:val="en-CA" w:eastAsia="zh-CN"/>
        </w:rPr>
        <w:t>ECM-1</w:t>
      </w:r>
      <w:r>
        <w:rPr>
          <w:lang w:val="en-CA" w:eastAsia="zh-CN"/>
        </w:rPr>
        <w:t>2</w:t>
      </w:r>
      <w:r w:rsidRPr="042D44FA">
        <w:rPr>
          <w:lang w:val="en-CA" w:eastAsia="zh-CN"/>
        </w:rPr>
        <w:t>.0</w:t>
      </w:r>
      <w:r w:rsidRPr="5A37FF80">
        <w:rPr>
          <w:lang w:val="en-CA" w:eastAsia="zh-CN"/>
        </w:rPr>
        <w:t>.</w:t>
      </w:r>
      <w:r>
        <w:rPr>
          <w:lang w:val="en-CA" w:eastAsia="zh-CN"/>
        </w:rPr>
        <w:t xml:space="preserve"> It is proposed to include this method in the next round of EE2.</w:t>
      </w:r>
    </w:p>
    <w:p w14:paraId="49212694" w14:textId="77777777" w:rsidR="00CB4119" w:rsidRPr="00CB4119" w:rsidRDefault="00CB4119" w:rsidP="0006188D">
      <w:pPr>
        <w:rPr>
          <w:lang w:val="en-CA"/>
        </w:rPr>
      </w:pPr>
    </w:p>
    <w:p w14:paraId="56DE8E9E" w14:textId="638B7D5C" w:rsidR="0006188D" w:rsidRPr="005B217D" w:rsidRDefault="0006188D" w:rsidP="0006188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B847064" w14:textId="6167E391" w:rsidR="0006188D" w:rsidRPr="0006188D" w:rsidRDefault="0006188D" w:rsidP="0006188D">
      <w:pPr>
        <w:pStyle w:val="ListParagraph"/>
        <w:numPr>
          <w:ilvl w:val="0"/>
          <w:numId w:val="12"/>
        </w:numPr>
        <w:rPr>
          <w:lang w:val="en-CA"/>
        </w:rPr>
      </w:pPr>
      <w:bookmarkStart w:id="2" w:name="_Ref163552073"/>
      <w:r w:rsidRPr="0006188D">
        <w:rPr>
          <w:lang w:val="en-CA"/>
        </w:rPr>
        <w:t xml:space="preserve">Y.Li, K.Zhang, L.Zhang (Bytedance), H.Wang, M.Coban, A.Kotra, M. </w:t>
      </w:r>
      <w:r w:rsidRPr="0006188D">
        <w:rPr>
          <w:szCs w:val="22"/>
          <w:lang w:val="en-CA"/>
        </w:rPr>
        <w:t xml:space="preserve">Karczewicz(Qualcomm), F.Galpin (InterDigital), “EE1-1.6: Test on Deep In-Loop Filter with Adaptive Parameter Selection and Residual Scaling based on SADL implementation,” document </w:t>
      </w:r>
      <w:hyperlink r:id="rId16" w:history="1">
        <w:r w:rsidRPr="0006188D">
          <w:rPr>
            <w:rStyle w:val="Hyperlink"/>
            <w:szCs w:val="22"/>
            <w:lang w:val="en-CA"/>
          </w:rPr>
          <w:t>JVET-Z0112</w:t>
        </w:r>
      </w:hyperlink>
      <w:r w:rsidRPr="0006188D">
        <w:rPr>
          <w:szCs w:val="22"/>
          <w:lang w:val="en-CA"/>
        </w:rPr>
        <w:t>, 26th Meeting, by teleconference, 20–29 April 2022.</w:t>
      </w:r>
      <w:bookmarkEnd w:id="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308C77" w:rsidR="00342FF4" w:rsidRPr="005B217D" w:rsidRDefault="001E07C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163F5F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A5BC0" w14:textId="77777777" w:rsidR="00163F5F" w:rsidRDefault="00163F5F">
      <w:r>
        <w:separator/>
      </w:r>
    </w:p>
  </w:endnote>
  <w:endnote w:type="continuationSeparator" w:id="0">
    <w:p w14:paraId="7E0E1969" w14:textId="77777777" w:rsidR="00163F5F" w:rsidRDefault="00163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F670D9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" w:author="Philippe Bordes" w:date="2024-04-10T19:13:00Z">
      <w:r w:rsidR="002A7177">
        <w:rPr>
          <w:rStyle w:val="PageNumber"/>
          <w:noProof/>
        </w:rPr>
        <w:t>2024-04-10</w:t>
      </w:r>
    </w:ins>
    <w:del w:id="4" w:author="Philippe Bordes" w:date="2024-04-10T19:13:00Z">
      <w:r w:rsidR="00A00E6B" w:rsidDel="002A7177">
        <w:rPr>
          <w:rStyle w:val="PageNumber"/>
          <w:noProof/>
        </w:rPr>
        <w:delText>2024-04-09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B4EEB" w14:textId="77777777" w:rsidR="00163F5F" w:rsidRDefault="00163F5F">
      <w:r>
        <w:separator/>
      </w:r>
    </w:p>
  </w:footnote>
  <w:footnote w:type="continuationSeparator" w:id="0">
    <w:p w14:paraId="114D0DE2" w14:textId="77777777" w:rsidR="00163F5F" w:rsidRDefault="00163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00789E"/>
    <w:multiLevelType w:val="hybridMultilevel"/>
    <w:tmpl w:val="2C669618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280602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37401168">
    <w:abstractNumId w:val="10"/>
  </w:num>
  <w:num w:numId="3" w16cid:durableId="1729456134">
    <w:abstractNumId w:val="8"/>
  </w:num>
  <w:num w:numId="4" w16cid:durableId="1346322122">
    <w:abstractNumId w:val="6"/>
  </w:num>
  <w:num w:numId="5" w16cid:durableId="1976134889">
    <w:abstractNumId w:val="7"/>
  </w:num>
  <w:num w:numId="6" w16cid:durableId="960720507">
    <w:abstractNumId w:val="4"/>
  </w:num>
  <w:num w:numId="7" w16cid:durableId="881332468">
    <w:abstractNumId w:val="5"/>
  </w:num>
  <w:num w:numId="8" w16cid:durableId="537014562">
    <w:abstractNumId w:val="4"/>
  </w:num>
  <w:num w:numId="9" w16cid:durableId="1312371989">
    <w:abstractNumId w:val="1"/>
  </w:num>
  <w:num w:numId="10" w16cid:durableId="368725914">
    <w:abstractNumId w:val="3"/>
  </w:num>
  <w:num w:numId="11" w16cid:durableId="1086221303">
    <w:abstractNumId w:val="2"/>
  </w:num>
  <w:num w:numId="12" w16cid:durableId="43044062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pe Bordes">
    <w15:presenceInfo w15:providerId="AD" w15:userId="S::philippe.bordes@InterDigital.com::b457e2e2-a1f9-466e-b260-17ef36ea90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188D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F5F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7C1"/>
    <w:rsid w:val="001E3B37"/>
    <w:rsid w:val="001E58CE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177"/>
    <w:rsid w:val="002B1595"/>
    <w:rsid w:val="002B191D"/>
    <w:rsid w:val="002B2E83"/>
    <w:rsid w:val="002D0AF6"/>
    <w:rsid w:val="002E14AD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7983"/>
    <w:rsid w:val="00414101"/>
    <w:rsid w:val="00417DFC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5AE0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6BCE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3417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0E6B"/>
    <w:rsid w:val="00A01439"/>
    <w:rsid w:val="00A02E61"/>
    <w:rsid w:val="00A05CFF"/>
    <w:rsid w:val="00A13048"/>
    <w:rsid w:val="00A22A3B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4637"/>
    <w:rsid w:val="00CB4119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38E7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3610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155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06188D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6188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618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hilippe.bordes@interdigital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jvet-experts.org/doc_end_user/documents/26_Teleconference/wg11/JVET-Z0112-v2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guillaume.boisson@interdigital.com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ranck.galpi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C280F0-92B1-4D5F-901D-6640C1F87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9AA860-338C-4DD5-8CAD-225E797A1F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431572-56F4-4F99-A956-65E28EAF30F7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5AEBEAD1-51F5-46AF-8EF2-5BBE2CAA75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470</Words>
  <Characters>3197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16</cp:revision>
  <cp:lastPrinted>1900-01-01T08:00:00Z</cp:lastPrinted>
  <dcterms:created xsi:type="dcterms:W3CDTF">2023-11-23T15:31:00Z</dcterms:created>
  <dcterms:modified xsi:type="dcterms:W3CDTF">2024-04-10T17:38:00Z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