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CF5" w14:paraId="7E96CA4B" w14:textId="77777777" w:rsidTr="000962AC">
        <w:tc>
          <w:tcPr>
            <w:tcW w:w="6300" w:type="dxa"/>
          </w:tcPr>
          <w:p w14:paraId="18E03134" w14:textId="57BF9C51" w:rsidR="006C5D39" w:rsidRPr="00A46CF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BAD9E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CF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CF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CF5">
              <w:rPr>
                <w:b/>
                <w:szCs w:val="22"/>
                <w:lang w:val="en-GB"/>
              </w:rPr>
              <w:t xml:space="preserve">Joint </w:t>
            </w:r>
            <w:r w:rsidR="006C5D39" w:rsidRPr="00A46CF5">
              <w:rPr>
                <w:b/>
                <w:szCs w:val="22"/>
                <w:lang w:val="en-GB"/>
              </w:rPr>
              <w:t xml:space="preserve">Video </w:t>
            </w:r>
            <w:r w:rsidR="00F712E9" w:rsidRPr="00A46CF5">
              <w:rPr>
                <w:b/>
                <w:szCs w:val="22"/>
                <w:lang w:val="en-GB"/>
              </w:rPr>
              <w:t>Experts</w:t>
            </w:r>
            <w:r w:rsidR="009D7CE6" w:rsidRPr="00A46CF5">
              <w:rPr>
                <w:b/>
                <w:szCs w:val="22"/>
                <w:lang w:val="en-GB"/>
              </w:rPr>
              <w:t xml:space="preserve"> Team</w:t>
            </w:r>
            <w:r w:rsidR="006C5D39" w:rsidRPr="00A46CF5">
              <w:rPr>
                <w:b/>
                <w:szCs w:val="22"/>
                <w:lang w:val="en-GB"/>
              </w:rPr>
              <w:t xml:space="preserve"> (</w:t>
            </w:r>
            <w:r w:rsidR="009D7CE6" w:rsidRPr="00A46CF5">
              <w:rPr>
                <w:b/>
                <w:szCs w:val="22"/>
                <w:lang w:val="en-GB"/>
              </w:rPr>
              <w:t>JVET</w:t>
            </w:r>
            <w:r w:rsidR="006C5D39" w:rsidRPr="00A46CF5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A46CF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b/>
                <w:szCs w:val="22"/>
                <w:lang w:val="en-GB"/>
              </w:rPr>
              <w:t xml:space="preserve">of </w:t>
            </w:r>
            <w:r w:rsidR="007F1F8B" w:rsidRPr="00A46CF5">
              <w:rPr>
                <w:b/>
                <w:szCs w:val="22"/>
                <w:lang w:val="en-GB"/>
              </w:rPr>
              <w:t>ITU-T SG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16 WP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3 and ISO/IEC JTC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1/SC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29</w:t>
            </w:r>
          </w:p>
          <w:p w14:paraId="19908E82" w14:textId="11998281" w:rsidR="00E61DAC" w:rsidRPr="00A46CF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lang w:val="en-GB"/>
              </w:rPr>
              <w:t>3</w:t>
            </w:r>
            <w:r w:rsidR="008A42F1" w:rsidRPr="00A46CF5">
              <w:rPr>
                <w:lang w:val="en-GB"/>
              </w:rPr>
              <w:t>4th</w:t>
            </w:r>
            <w:r w:rsidR="00084393" w:rsidRPr="00A46CF5">
              <w:rPr>
                <w:lang w:val="en-GB"/>
              </w:rPr>
              <w:t xml:space="preserve"> Meeting, </w:t>
            </w:r>
            <w:r w:rsidR="008A42F1" w:rsidRPr="00A46CF5">
              <w:rPr>
                <w:lang w:val="en-GB"/>
              </w:rPr>
              <w:t>Rennes</w:t>
            </w:r>
            <w:r w:rsidR="00084393" w:rsidRPr="00A46CF5">
              <w:rPr>
                <w:lang w:val="en-GB"/>
              </w:rPr>
              <w:t>,</w:t>
            </w:r>
            <w:r w:rsidR="005F0D1F" w:rsidRPr="00A46CF5">
              <w:rPr>
                <w:lang w:val="en-GB"/>
              </w:rPr>
              <w:t xml:space="preserve"> </w:t>
            </w:r>
            <w:r w:rsidR="008A42F1" w:rsidRPr="00A46CF5">
              <w:rPr>
                <w:lang w:val="en-GB"/>
              </w:rPr>
              <w:t>FR,</w:t>
            </w:r>
            <w:r w:rsidR="00084393" w:rsidRPr="00A46CF5">
              <w:rPr>
                <w:lang w:val="en-GB"/>
              </w:rPr>
              <w:t xml:space="preserve"> </w:t>
            </w:r>
            <w:r w:rsidR="000C5F4C" w:rsidRPr="00A46CF5">
              <w:rPr>
                <w:lang w:val="en-GB"/>
              </w:rPr>
              <w:t>1</w:t>
            </w:r>
            <w:r w:rsidRPr="00A46CF5">
              <w:rPr>
                <w:lang w:val="en-GB"/>
              </w:rPr>
              <w:t>7</w:t>
            </w:r>
            <w:r w:rsidR="00084393" w:rsidRPr="00A46CF5">
              <w:rPr>
                <w:lang w:val="en-GB"/>
              </w:rPr>
              <w:t>–</w:t>
            </w:r>
            <w:r w:rsidR="000C5F4C" w:rsidRPr="00A46CF5">
              <w:rPr>
                <w:lang w:val="en-GB"/>
              </w:rPr>
              <w:t>2</w:t>
            </w:r>
            <w:r w:rsidR="008A42F1" w:rsidRPr="00A46CF5">
              <w:rPr>
                <w:lang w:val="en-GB"/>
              </w:rPr>
              <w:t>4</w:t>
            </w:r>
            <w:r w:rsidR="00084393" w:rsidRPr="00A46CF5">
              <w:rPr>
                <w:lang w:val="en-GB"/>
              </w:rPr>
              <w:t xml:space="preserve"> </w:t>
            </w:r>
            <w:r w:rsidR="008A42F1" w:rsidRPr="00A46CF5">
              <w:rPr>
                <w:lang w:val="en-GB"/>
              </w:rPr>
              <w:t>April</w:t>
            </w:r>
            <w:r w:rsidR="00084393" w:rsidRPr="00A46CF5">
              <w:rPr>
                <w:lang w:val="en-GB"/>
              </w:rPr>
              <w:t xml:space="preserve"> 202</w:t>
            </w:r>
            <w:r w:rsidRPr="00A46CF5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44CFACBB" w:rsidR="008A4B4C" w:rsidRPr="00A46CF5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A46CF5">
              <w:rPr>
                <w:lang w:val="en-GB"/>
              </w:rPr>
              <w:t>Document</w:t>
            </w:r>
            <w:r w:rsidR="006C5D39" w:rsidRPr="00A46CF5">
              <w:rPr>
                <w:lang w:val="en-GB"/>
              </w:rPr>
              <w:t xml:space="preserve">: </w:t>
            </w:r>
            <w:r w:rsidR="009D7CE6" w:rsidRPr="00A46CF5">
              <w:rPr>
                <w:lang w:val="en-GB"/>
              </w:rPr>
              <w:t>JVET</w:t>
            </w:r>
            <w:r w:rsidRPr="00A46CF5">
              <w:rPr>
                <w:lang w:val="en-GB"/>
              </w:rPr>
              <w:t>-</w:t>
            </w:r>
            <w:r w:rsidR="000C5F4C" w:rsidRPr="00A46CF5">
              <w:rPr>
                <w:lang w:val="en-GB"/>
              </w:rPr>
              <w:t>A</w:t>
            </w:r>
            <w:r w:rsidR="008A42F1" w:rsidRPr="00A46CF5">
              <w:rPr>
                <w:lang w:val="en-GB"/>
              </w:rPr>
              <w:t>H</w:t>
            </w:r>
            <w:r w:rsidR="00F0399B">
              <w:rPr>
                <w:lang w:val="en-GB"/>
              </w:rPr>
              <w:t>0163</w:t>
            </w:r>
            <w:r w:rsidR="006A0E5C" w:rsidRPr="00A46CF5">
              <w:rPr>
                <w:lang w:val="en-GB"/>
              </w:rPr>
              <w:t>-</w:t>
            </w:r>
            <w:del w:id="0" w:author="Guillaume Boisson" w:date="2024-04-19T21:16:00Z">
              <w:r w:rsidR="00C6573F" w:rsidRPr="00A46CF5" w:rsidDel="00FC5C4A">
                <w:rPr>
                  <w:lang w:val="en-GB"/>
                </w:rPr>
                <w:delText>v</w:delText>
              </w:r>
              <w:r w:rsidR="00C6573F" w:rsidDel="00FC5C4A">
                <w:rPr>
                  <w:lang w:val="en-GB"/>
                </w:rPr>
                <w:delText>2</w:delText>
              </w:r>
            </w:del>
            <w:ins w:id="1" w:author="Guillaume Boisson" w:date="2024-04-19T21:16:00Z">
              <w:r w:rsidR="00FC5C4A" w:rsidRPr="00A46CF5">
                <w:rPr>
                  <w:lang w:val="en-GB"/>
                </w:rPr>
                <w:t>v</w:t>
              </w:r>
              <w:r w:rsidR="00FC5C4A">
                <w:rPr>
                  <w:lang w:val="en-GB"/>
                </w:rPr>
                <w:t>3</w:t>
              </w:r>
            </w:ins>
          </w:p>
        </w:tc>
      </w:tr>
    </w:tbl>
    <w:p w14:paraId="79DBA597" w14:textId="77777777" w:rsidR="00E61DAC" w:rsidRPr="00A46CF5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1134"/>
        <w:gridCol w:w="3548"/>
      </w:tblGrid>
      <w:tr w:rsidR="00E61DAC" w:rsidRPr="0014242B" w14:paraId="188D2B50" w14:textId="77777777" w:rsidTr="0085211B">
        <w:tc>
          <w:tcPr>
            <w:tcW w:w="1458" w:type="dxa"/>
          </w:tcPr>
          <w:p w14:paraId="7A6C85EB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D6E18" w:rsidR="00E61DAC" w:rsidRPr="0085211B" w:rsidRDefault="0014242B" w:rsidP="009D7CE6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>AHG12</w:t>
            </w:r>
            <w:r w:rsidR="001365C2" w:rsidRPr="0085211B">
              <w:rPr>
                <w:b/>
                <w:szCs w:val="22"/>
                <w:lang w:val="fr-FR"/>
              </w:rPr>
              <w:t xml:space="preserve">: ALF </w:t>
            </w:r>
            <w:proofErr w:type="spellStart"/>
            <w:r w:rsidR="001365C2" w:rsidRPr="0085211B">
              <w:rPr>
                <w:b/>
                <w:szCs w:val="22"/>
                <w:lang w:val="fr-FR"/>
              </w:rPr>
              <w:t>syntax</w:t>
            </w:r>
            <w:proofErr w:type="spellEnd"/>
            <w:r w:rsidR="001365C2" w:rsidRPr="0085211B">
              <w:rPr>
                <w:b/>
                <w:szCs w:val="22"/>
                <w:lang w:val="fr-FR"/>
              </w:rPr>
              <w:t xml:space="preserve"> </w:t>
            </w:r>
            <w:r w:rsidR="00F8012A">
              <w:rPr>
                <w:b/>
                <w:szCs w:val="22"/>
                <w:lang w:val="fr-FR"/>
              </w:rPr>
              <w:t>modification</w:t>
            </w:r>
          </w:p>
        </w:tc>
      </w:tr>
      <w:tr w:rsidR="00E61DAC" w:rsidRPr="00A46CF5" w14:paraId="3D8B01B2" w14:textId="77777777" w:rsidTr="0085211B">
        <w:tc>
          <w:tcPr>
            <w:tcW w:w="1458" w:type="dxa"/>
          </w:tcPr>
          <w:p w14:paraId="7AC356CE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27F76" w:rsidR="00E61DAC" w:rsidRPr="00A46CF5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Input d</w:t>
            </w:r>
            <w:r w:rsidR="00E61DAC" w:rsidRPr="00A46CF5">
              <w:rPr>
                <w:szCs w:val="22"/>
                <w:lang w:val="en-GB"/>
              </w:rPr>
              <w:t xml:space="preserve">ocument to </w:t>
            </w:r>
            <w:r w:rsidR="009D7CE6" w:rsidRPr="00A46CF5">
              <w:rPr>
                <w:szCs w:val="22"/>
                <w:lang w:val="en-GB"/>
              </w:rPr>
              <w:t>JVET</w:t>
            </w:r>
          </w:p>
        </w:tc>
      </w:tr>
      <w:tr w:rsidR="00E61DAC" w:rsidRPr="00A46CF5" w14:paraId="7E6D99E3" w14:textId="77777777" w:rsidTr="0085211B">
        <w:tc>
          <w:tcPr>
            <w:tcW w:w="1458" w:type="dxa"/>
          </w:tcPr>
          <w:p w14:paraId="18CCDCD6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DE6FA7" w:rsidR="00E61DAC" w:rsidRPr="00A46CF5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Proposal</w:t>
            </w:r>
          </w:p>
        </w:tc>
      </w:tr>
      <w:tr w:rsidR="00E61DAC" w:rsidRPr="00A46CF5" w14:paraId="714CD808" w14:textId="77777777" w:rsidTr="0085211B">
        <w:tc>
          <w:tcPr>
            <w:tcW w:w="1458" w:type="dxa"/>
          </w:tcPr>
          <w:p w14:paraId="4DB59313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Author(s) or</w:t>
            </w:r>
            <w:r w:rsidRPr="00A46CF5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FF354BC" w:rsidR="00E61DAC" w:rsidRPr="00A0365C" w:rsidRDefault="00F67E64" w:rsidP="00FC7EBA">
            <w:pPr>
              <w:spacing w:before="60" w:after="60"/>
              <w:rPr>
                <w:szCs w:val="22"/>
                <w:lang w:val="fr-FR"/>
              </w:rPr>
            </w:pPr>
            <w:r w:rsidRPr="00A0365C">
              <w:rPr>
                <w:szCs w:val="22"/>
                <w:lang w:val="fr-FR"/>
              </w:rPr>
              <w:t>Franck Galpin,</w:t>
            </w:r>
            <w:r w:rsidR="00FC7EBA">
              <w:rPr>
                <w:szCs w:val="22"/>
                <w:lang w:val="fr-FR"/>
              </w:rPr>
              <w:br/>
            </w:r>
            <w:r w:rsidRPr="00A0365C">
              <w:rPr>
                <w:szCs w:val="22"/>
                <w:lang w:val="fr-FR"/>
              </w:rPr>
              <w:t>Guillaume Boisson</w:t>
            </w:r>
            <w:r w:rsidR="007A2E68" w:rsidRPr="00A0365C">
              <w:rPr>
                <w:szCs w:val="22"/>
                <w:lang w:val="fr-FR"/>
              </w:rPr>
              <w:t>,</w:t>
            </w:r>
            <w:r w:rsidR="00FC7EBA">
              <w:rPr>
                <w:szCs w:val="22"/>
                <w:lang w:val="fr-FR"/>
              </w:rPr>
              <w:br/>
            </w:r>
            <w:r w:rsidR="007A2E68" w:rsidRPr="00A0365C">
              <w:rPr>
                <w:szCs w:val="22"/>
                <w:lang w:val="fr-FR"/>
              </w:rPr>
              <w:t xml:space="preserve">Philippe Bordes, </w:t>
            </w:r>
            <w:r w:rsidR="00FC7EBA">
              <w:rPr>
                <w:szCs w:val="22"/>
                <w:lang w:val="fr-FR"/>
              </w:rPr>
              <w:br/>
            </w:r>
            <w:r w:rsidR="007A2E68" w:rsidRPr="00A0365C">
              <w:rPr>
                <w:szCs w:val="22"/>
                <w:lang w:val="fr-FR"/>
              </w:rPr>
              <w:t>Frédéric Lefeb</w:t>
            </w:r>
            <w:r w:rsidR="003C4750">
              <w:rPr>
                <w:szCs w:val="22"/>
                <w:lang w:val="fr-FR"/>
              </w:rPr>
              <w:t>v</w:t>
            </w:r>
            <w:r w:rsidR="007A2E68" w:rsidRPr="00A0365C">
              <w:rPr>
                <w:szCs w:val="22"/>
                <w:lang w:val="fr-FR"/>
              </w:rPr>
              <w:t>re</w:t>
            </w:r>
            <w:r w:rsidR="00BD68D8" w:rsidRPr="00A0365C">
              <w:rPr>
                <w:szCs w:val="22"/>
                <w:lang w:val="fr-FR"/>
              </w:rPr>
              <w:t xml:space="preserve">, </w:t>
            </w:r>
            <w:r w:rsidR="00FC7EBA">
              <w:rPr>
                <w:szCs w:val="22"/>
                <w:lang w:val="fr-FR"/>
              </w:rPr>
              <w:br/>
            </w:r>
            <w:r w:rsidR="00BD68D8" w:rsidRPr="00A0365C">
              <w:rPr>
                <w:szCs w:val="22"/>
                <w:lang w:val="fr-FR"/>
              </w:rPr>
              <w:t>Ismail Marzuki</w:t>
            </w:r>
          </w:p>
        </w:tc>
        <w:tc>
          <w:tcPr>
            <w:tcW w:w="1134" w:type="dxa"/>
          </w:tcPr>
          <w:p w14:paraId="0140ECA2" w14:textId="73A0E540" w:rsidR="00E61DAC" w:rsidRPr="00A46CF5" w:rsidRDefault="00E61DAC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Email:</w:t>
            </w:r>
          </w:p>
        </w:tc>
        <w:tc>
          <w:tcPr>
            <w:tcW w:w="3548" w:type="dxa"/>
          </w:tcPr>
          <w:p w14:paraId="32C2ABFD" w14:textId="34F79B86" w:rsidR="00E61DAC" w:rsidRPr="00A46CF5" w:rsidRDefault="00000000" w:rsidP="005952A5">
            <w:pPr>
              <w:spacing w:before="60" w:after="60"/>
              <w:rPr>
                <w:szCs w:val="22"/>
                <w:lang w:val="en-GB"/>
              </w:rPr>
            </w:pPr>
            <w:hyperlink r:id="rId12" w:history="1">
              <w:r w:rsidR="00A54FF8" w:rsidRPr="00A46CF5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A54FF8" w:rsidRPr="00A46CF5">
              <w:rPr>
                <w:szCs w:val="22"/>
                <w:lang w:val="en-GB"/>
              </w:rPr>
              <w:t xml:space="preserve"> </w:t>
            </w:r>
            <w:r w:rsidR="00A54FF8" w:rsidRPr="00A46CF5">
              <w:rPr>
                <w:szCs w:val="22"/>
                <w:lang w:val="en-GB"/>
              </w:rPr>
              <w:br/>
            </w:r>
            <w:hyperlink r:id="rId13" w:history="1">
              <w:r w:rsidR="00A54FF8" w:rsidRPr="00A46CF5">
                <w:rPr>
                  <w:rStyle w:val="Hyperlink"/>
                  <w:szCs w:val="22"/>
                  <w:lang w:val="en-GB"/>
                </w:rPr>
                <w:t>gu</w:t>
              </w:r>
              <w:r w:rsidR="00A54FF8" w:rsidRPr="00A46CF5">
                <w:rPr>
                  <w:rStyle w:val="Hyperlink"/>
                  <w:lang w:val="en-GB"/>
                </w:rPr>
                <w:t>illaume.boisson@</w:t>
              </w:r>
              <w:r w:rsidR="00A54FF8" w:rsidRPr="00A46CF5">
                <w:rPr>
                  <w:rStyle w:val="Hyperlink"/>
                  <w:szCs w:val="22"/>
                  <w:lang w:val="en-GB"/>
                </w:rPr>
                <w:t>interdigital.com</w:t>
              </w:r>
            </w:hyperlink>
            <w:r w:rsidR="00C42BA4" w:rsidRPr="00A46CF5">
              <w:rPr>
                <w:szCs w:val="22"/>
                <w:lang w:val="en-GB"/>
              </w:rPr>
              <w:br/>
            </w:r>
            <w:hyperlink r:id="rId14" w:history="1">
              <w:r w:rsidR="00BA34BF" w:rsidRPr="00A46CF5">
                <w:rPr>
                  <w:rStyle w:val="Hyperlink"/>
                  <w:szCs w:val="22"/>
                  <w:lang w:val="en-GB"/>
                </w:rPr>
                <w:t>philippe.bordes@interdigital.com</w:t>
              </w:r>
            </w:hyperlink>
            <w:r w:rsidR="00BA34BF" w:rsidRPr="00A46CF5">
              <w:rPr>
                <w:szCs w:val="22"/>
                <w:lang w:val="en-GB"/>
              </w:rPr>
              <w:br/>
            </w:r>
            <w:hyperlink r:id="rId15" w:history="1">
              <w:r w:rsidR="00BA34BF" w:rsidRPr="00A46CF5">
                <w:rPr>
                  <w:rStyle w:val="Hyperlink"/>
                  <w:szCs w:val="22"/>
                  <w:lang w:val="en-GB"/>
                </w:rPr>
                <w:t>frederic.lefebvre@interdigital.com</w:t>
              </w:r>
            </w:hyperlink>
            <w:r w:rsidR="00BA34BF" w:rsidRPr="00A46CF5">
              <w:rPr>
                <w:szCs w:val="22"/>
                <w:lang w:val="en-GB"/>
              </w:rPr>
              <w:br/>
            </w:r>
            <w:hyperlink r:id="rId16" w:history="1">
              <w:r w:rsidR="00BA34BF" w:rsidRPr="00A46CF5">
                <w:rPr>
                  <w:rStyle w:val="Hyperlink"/>
                  <w:szCs w:val="22"/>
                  <w:lang w:val="en-GB"/>
                </w:rPr>
                <w:t>ismail.marzuki@interdigital.com</w:t>
              </w:r>
            </w:hyperlink>
          </w:p>
        </w:tc>
      </w:tr>
      <w:tr w:rsidR="00E61DAC" w:rsidRPr="00A46CF5" w14:paraId="49AFAA61" w14:textId="77777777" w:rsidTr="0085211B">
        <w:tc>
          <w:tcPr>
            <w:tcW w:w="1458" w:type="dxa"/>
          </w:tcPr>
          <w:p w14:paraId="2C08AF6B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5F28D" w:rsidR="00E61DAC" w:rsidRPr="00A46CF5" w:rsidRDefault="004E7E54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A46CF5">
              <w:rPr>
                <w:szCs w:val="22"/>
                <w:lang w:val="en-GB"/>
              </w:rPr>
              <w:t>InterDigital</w:t>
            </w:r>
            <w:proofErr w:type="spellEnd"/>
          </w:p>
        </w:tc>
      </w:tr>
    </w:tbl>
    <w:p w14:paraId="732815A4" w14:textId="785F668E" w:rsidR="00E61DAC" w:rsidRPr="00A46CF5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del w:id="2" w:author="Guillaume Boisson" w:date="2024-04-19T21:17:00Z">
        <w:r w:rsidRPr="00A46CF5" w:rsidDel="00A666CA">
          <w:rPr>
            <w:szCs w:val="22"/>
            <w:u w:val="single"/>
            <w:lang w:val="en-GB"/>
          </w:rPr>
          <w:delText>_____________________________</w:delText>
        </w:r>
      </w:del>
    </w:p>
    <w:p w14:paraId="63D31C94" w14:textId="77777777" w:rsidR="00275BCF" w:rsidRPr="00A46CF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A46CF5">
        <w:rPr>
          <w:lang w:val="en-GB"/>
        </w:rPr>
        <w:t>Abstract</w:t>
      </w:r>
    </w:p>
    <w:p w14:paraId="49727143" w14:textId="7FC66CEF" w:rsidR="008235D6" w:rsidRPr="00A46CF5" w:rsidRDefault="00FC21E7" w:rsidP="00C97D78">
      <w:pPr>
        <w:rPr>
          <w:lang w:val="en-GB"/>
        </w:rPr>
      </w:pPr>
      <w:r w:rsidRPr="00A46CF5">
        <w:rPr>
          <w:lang w:val="en-GB"/>
        </w:rPr>
        <w:t>Adaptive loop filter (</w:t>
      </w:r>
      <w:r w:rsidR="00B75A6D" w:rsidRPr="00A46CF5">
        <w:rPr>
          <w:lang w:val="en-GB"/>
        </w:rPr>
        <w:t>ALF</w:t>
      </w:r>
      <w:r w:rsidRPr="00A46CF5">
        <w:rPr>
          <w:lang w:val="en-GB"/>
        </w:rPr>
        <w:t>)</w:t>
      </w:r>
      <w:r w:rsidR="00B75A6D" w:rsidRPr="00A46CF5">
        <w:rPr>
          <w:lang w:val="en-GB"/>
        </w:rPr>
        <w:t xml:space="preserve"> </w:t>
      </w:r>
      <w:r w:rsidR="006C24D1" w:rsidRPr="00A46CF5">
        <w:rPr>
          <w:lang w:val="en-GB"/>
        </w:rPr>
        <w:t xml:space="preserve">syntax </w:t>
      </w:r>
      <w:r w:rsidR="00AF6B8D" w:rsidRPr="00A46CF5">
        <w:rPr>
          <w:lang w:val="en-GB"/>
        </w:rPr>
        <w:t>is twofold</w:t>
      </w:r>
      <w:r w:rsidR="0081132D" w:rsidRPr="00A46CF5">
        <w:rPr>
          <w:lang w:val="en-GB"/>
        </w:rPr>
        <w:t>:</w:t>
      </w:r>
      <w:r w:rsidR="00CB3F8F" w:rsidRPr="00A46CF5">
        <w:rPr>
          <w:lang w:val="en-GB"/>
        </w:rPr>
        <w:t xml:space="preserve"> </w:t>
      </w:r>
      <w:r w:rsidR="00D361B0" w:rsidRPr="00A46CF5">
        <w:rPr>
          <w:lang w:val="en-GB"/>
        </w:rPr>
        <w:t xml:space="preserve">ALF </w:t>
      </w:r>
      <w:r w:rsidR="0081132D" w:rsidRPr="00A46CF5">
        <w:rPr>
          <w:lang w:val="en-GB"/>
        </w:rPr>
        <w:t>f</w:t>
      </w:r>
      <w:r w:rsidR="00B75A6D" w:rsidRPr="00A46CF5">
        <w:rPr>
          <w:lang w:val="en-GB"/>
        </w:rPr>
        <w:t xml:space="preserve">ilters </w:t>
      </w:r>
      <w:r w:rsidR="00CB3F8F" w:rsidRPr="00A46CF5">
        <w:rPr>
          <w:lang w:val="en-GB"/>
        </w:rPr>
        <w:t xml:space="preserve">are signalled in </w:t>
      </w:r>
      <w:r w:rsidR="00122898" w:rsidRPr="00A46CF5">
        <w:rPr>
          <w:lang w:val="en-GB"/>
        </w:rPr>
        <w:t>Adaptation Parameter Sets (APSs)</w:t>
      </w:r>
      <w:r w:rsidR="00D84966" w:rsidRPr="00A46CF5">
        <w:rPr>
          <w:lang w:val="en-GB"/>
        </w:rPr>
        <w:t xml:space="preserve">, </w:t>
      </w:r>
      <w:r w:rsidR="005967BC" w:rsidRPr="00A46CF5">
        <w:rPr>
          <w:lang w:val="en-GB"/>
        </w:rPr>
        <w:t>while</w:t>
      </w:r>
      <w:r w:rsidR="00D84966" w:rsidRPr="00A46CF5">
        <w:rPr>
          <w:lang w:val="en-GB"/>
        </w:rPr>
        <w:t xml:space="preserve"> </w:t>
      </w:r>
      <w:r w:rsidR="00D361B0" w:rsidRPr="00A46CF5">
        <w:rPr>
          <w:lang w:val="en-GB"/>
        </w:rPr>
        <w:t xml:space="preserve">ALF </w:t>
      </w:r>
      <w:r w:rsidR="00F3224A" w:rsidRPr="00A46CF5">
        <w:rPr>
          <w:lang w:val="en-GB"/>
        </w:rPr>
        <w:t>control syntax</w:t>
      </w:r>
      <w:r w:rsidR="000A5DF0" w:rsidRPr="00A46CF5">
        <w:rPr>
          <w:lang w:val="en-GB"/>
        </w:rPr>
        <w:t xml:space="preserve"> </w:t>
      </w:r>
      <w:r w:rsidR="00715F78" w:rsidRPr="00A46CF5">
        <w:rPr>
          <w:lang w:val="en-GB"/>
        </w:rPr>
        <w:t>elements are</w:t>
      </w:r>
      <w:r w:rsidR="00DA6C7A" w:rsidRPr="00A46CF5">
        <w:rPr>
          <w:lang w:val="en-GB"/>
        </w:rPr>
        <w:t xml:space="preserve"> signalled at CTU level.</w:t>
      </w:r>
      <w:r w:rsidR="00CB758F" w:rsidRPr="00A46CF5">
        <w:rPr>
          <w:lang w:val="en-GB"/>
        </w:rPr>
        <w:t xml:space="preserve"> In this contribution</w:t>
      </w:r>
      <w:r w:rsidR="00906CBC" w:rsidRPr="00A46CF5">
        <w:rPr>
          <w:lang w:val="en-GB"/>
        </w:rPr>
        <w:t xml:space="preserve">, </w:t>
      </w:r>
      <w:r w:rsidR="001B72FD">
        <w:rPr>
          <w:lang w:val="en-GB"/>
        </w:rPr>
        <w:t>modifications</w:t>
      </w:r>
      <w:r w:rsidR="001B72FD" w:rsidRPr="00A46CF5">
        <w:rPr>
          <w:lang w:val="en-GB"/>
        </w:rPr>
        <w:t xml:space="preserve"> </w:t>
      </w:r>
      <w:r w:rsidR="00906CBC" w:rsidRPr="00A46CF5">
        <w:rPr>
          <w:lang w:val="en-GB"/>
        </w:rPr>
        <w:t>of both ALF filter coding and ALF control syntax</w:t>
      </w:r>
      <w:r w:rsidR="00AF6665" w:rsidRPr="00A46CF5">
        <w:rPr>
          <w:lang w:val="en-GB"/>
        </w:rPr>
        <w:t xml:space="preserve"> are proposed.</w:t>
      </w:r>
      <w:r w:rsidR="002C5434" w:rsidRPr="00A46CF5">
        <w:rPr>
          <w:lang w:val="en-GB"/>
        </w:rPr>
        <w:t xml:space="preserve"> In addition, </w:t>
      </w:r>
      <w:r w:rsidR="002B7615" w:rsidRPr="00A46CF5">
        <w:rPr>
          <w:lang w:val="en-GB"/>
        </w:rPr>
        <w:t xml:space="preserve">ALF RDO criterion is </w:t>
      </w:r>
      <w:r w:rsidR="00725585" w:rsidRPr="00A46CF5">
        <w:rPr>
          <w:lang w:val="en-GB"/>
        </w:rPr>
        <w:t>relaxed</w:t>
      </w:r>
      <w:r w:rsidR="002B7615" w:rsidRPr="00A46CF5">
        <w:rPr>
          <w:lang w:val="en-GB"/>
        </w:rPr>
        <w:t xml:space="preserve"> so that </w:t>
      </w:r>
      <w:r w:rsidR="006231FC" w:rsidRPr="00A46CF5">
        <w:rPr>
          <w:lang w:val="en-GB"/>
        </w:rPr>
        <w:t xml:space="preserve">more </w:t>
      </w:r>
      <w:r w:rsidR="008235D6" w:rsidRPr="00A46CF5">
        <w:rPr>
          <w:lang w:val="en-GB"/>
        </w:rPr>
        <w:t xml:space="preserve">ALF </w:t>
      </w:r>
      <w:r w:rsidR="006231FC" w:rsidRPr="00A46CF5">
        <w:rPr>
          <w:lang w:val="en-GB"/>
        </w:rPr>
        <w:t>filters are signalled</w:t>
      </w:r>
      <w:r w:rsidR="008235D6" w:rsidRPr="00A46CF5">
        <w:rPr>
          <w:lang w:val="en-GB"/>
        </w:rPr>
        <w:t>.</w:t>
      </w:r>
    </w:p>
    <w:p w14:paraId="723883F2" w14:textId="45B27C51" w:rsidR="00263398" w:rsidRPr="00A46CF5" w:rsidRDefault="00B736C6" w:rsidP="009234A5">
      <w:pPr>
        <w:rPr>
          <w:szCs w:val="22"/>
          <w:lang w:val="en-GB"/>
        </w:rPr>
      </w:pPr>
      <w:r w:rsidRPr="00A46CF5">
        <w:rPr>
          <w:lang w:val="en-GB"/>
        </w:rPr>
        <w:t>On top of ECM-12.0</w:t>
      </w:r>
      <w:r w:rsidR="005938F3" w:rsidRPr="00A46CF5">
        <w:rPr>
          <w:lang w:val="en-GB"/>
        </w:rPr>
        <w:t xml:space="preserve"> with common test</w:t>
      </w:r>
      <w:r w:rsidR="004058FF" w:rsidRPr="00A46CF5">
        <w:rPr>
          <w:lang w:val="en-GB"/>
        </w:rPr>
        <w:t xml:space="preserve"> conditions, simulation results </w:t>
      </w:r>
      <w:r w:rsidR="0095605A" w:rsidRPr="00A46CF5">
        <w:rPr>
          <w:lang w:val="en-GB"/>
        </w:rPr>
        <w:t xml:space="preserve">of the proposed methods are reported </w:t>
      </w:r>
      <w:r w:rsidR="00316B28" w:rsidRPr="00A46CF5">
        <w:rPr>
          <w:lang w:val="en-GB"/>
        </w:rPr>
        <w:t>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267"/>
        <w:gridCol w:w="1267"/>
        <w:gridCol w:w="1267"/>
        <w:gridCol w:w="1267"/>
        <w:gridCol w:w="1267"/>
      </w:tblGrid>
      <w:tr w:rsidR="001E0AEC" w:rsidRPr="00A46CF5" w14:paraId="7D128428" w14:textId="77777777" w:rsidTr="006E7846">
        <w:trPr>
          <w:jc w:val="center"/>
        </w:trPr>
        <w:tc>
          <w:tcPr>
            <w:tcW w:w="1701" w:type="dxa"/>
            <w:tcBorders>
              <w:top w:val="nil"/>
              <w:left w:val="nil"/>
            </w:tcBorders>
          </w:tcPr>
          <w:p w14:paraId="356761AB" w14:textId="77777777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5A1AA67A" w14:textId="5F029E00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Y-BDR</w:t>
            </w:r>
          </w:p>
        </w:tc>
        <w:tc>
          <w:tcPr>
            <w:tcW w:w="1267" w:type="dxa"/>
          </w:tcPr>
          <w:p w14:paraId="4B71697E" w14:textId="57A40753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U-BDR</w:t>
            </w:r>
          </w:p>
        </w:tc>
        <w:tc>
          <w:tcPr>
            <w:tcW w:w="1267" w:type="dxa"/>
          </w:tcPr>
          <w:p w14:paraId="58E8D213" w14:textId="5A147E3E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V-BDR</w:t>
            </w:r>
          </w:p>
        </w:tc>
        <w:tc>
          <w:tcPr>
            <w:tcW w:w="1267" w:type="dxa"/>
          </w:tcPr>
          <w:p w14:paraId="76D011CB" w14:textId="722EC63A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proofErr w:type="spellStart"/>
            <w:r w:rsidRPr="00A46CF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267" w:type="dxa"/>
          </w:tcPr>
          <w:p w14:paraId="2747925B" w14:textId="5AC44E0F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proofErr w:type="spellStart"/>
            <w:r w:rsidRPr="00A46CF5">
              <w:rPr>
                <w:szCs w:val="22"/>
                <w:lang w:val="en-GB"/>
              </w:rPr>
              <w:t>DecT</w:t>
            </w:r>
            <w:proofErr w:type="spellEnd"/>
          </w:p>
        </w:tc>
      </w:tr>
      <w:tr w:rsidR="001E0AEC" w:rsidRPr="00A46CF5" w14:paraId="332D4DA5" w14:textId="77777777" w:rsidTr="006E7846">
        <w:trPr>
          <w:jc w:val="center"/>
        </w:trPr>
        <w:tc>
          <w:tcPr>
            <w:tcW w:w="1701" w:type="dxa"/>
          </w:tcPr>
          <w:p w14:paraId="4A64E88B" w14:textId="27D8E18A" w:rsidR="001E0AEC" w:rsidRPr="00A46CF5" w:rsidRDefault="001E0AEC" w:rsidP="005A4934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All Intra</w:t>
            </w:r>
          </w:p>
        </w:tc>
        <w:tc>
          <w:tcPr>
            <w:tcW w:w="1267" w:type="dxa"/>
          </w:tcPr>
          <w:p w14:paraId="1C39F9A2" w14:textId="5413AA42" w:rsidR="001E0AEC" w:rsidRPr="006E7846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6E7846">
              <w:rPr>
                <w:rFonts w:ascii="Arial" w:hAnsi="Arial" w:cs="Arial"/>
                <w:sz w:val="18"/>
                <w:szCs w:val="16"/>
              </w:rPr>
              <w:t>-0</w:t>
            </w:r>
            <w:r w:rsidR="00577114">
              <w:rPr>
                <w:rFonts w:ascii="Arial" w:hAnsi="Arial" w:cs="Arial"/>
                <w:sz w:val="18"/>
                <w:szCs w:val="16"/>
              </w:rPr>
              <w:t>.</w:t>
            </w:r>
            <w:r w:rsidRPr="006E7846">
              <w:rPr>
                <w:rFonts w:ascii="Arial" w:hAnsi="Arial" w:cs="Arial"/>
                <w:sz w:val="18"/>
                <w:szCs w:val="16"/>
              </w:rPr>
              <w:t>01%</w:t>
            </w:r>
          </w:p>
        </w:tc>
        <w:tc>
          <w:tcPr>
            <w:tcW w:w="1267" w:type="dxa"/>
          </w:tcPr>
          <w:p w14:paraId="772A8D38" w14:textId="11779B9E" w:rsidR="001E0AEC" w:rsidRPr="006E7846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6E7846">
              <w:rPr>
                <w:rFonts w:ascii="Arial" w:hAnsi="Arial" w:cs="Arial"/>
                <w:sz w:val="18"/>
                <w:szCs w:val="16"/>
              </w:rPr>
              <w:t>0</w:t>
            </w:r>
            <w:r w:rsidR="00577114">
              <w:rPr>
                <w:rFonts w:ascii="Arial" w:hAnsi="Arial" w:cs="Arial"/>
                <w:sz w:val="18"/>
                <w:szCs w:val="16"/>
              </w:rPr>
              <w:t>.</w:t>
            </w:r>
            <w:r w:rsidRPr="006E7846">
              <w:rPr>
                <w:rFonts w:ascii="Arial" w:hAnsi="Arial" w:cs="Arial"/>
                <w:sz w:val="18"/>
                <w:szCs w:val="16"/>
              </w:rPr>
              <w:t>02%</w:t>
            </w:r>
          </w:p>
        </w:tc>
        <w:tc>
          <w:tcPr>
            <w:tcW w:w="1267" w:type="dxa"/>
          </w:tcPr>
          <w:p w14:paraId="3678A796" w14:textId="3499B69E" w:rsidR="001E0AEC" w:rsidRPr="006E7846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6E7846">
              <w:rPr>
                <w:rFonts w:ascii="Arial" w:hAnsi="Arial" w:cs="Arial"/>
                <w:sz w:val="18"/>
                <w:szCs w:val="16"/>
              </w:rPr>
              <w:t>0</w:t>
            </w:r>
            <w:r w:rsidR="00577114">
              <w:rPr>
                <w:rFonts w:ascii="Arial" w:hAnsi="Arial" w:cs="Arial"/>
                <w:sz w:val="18"/>
                <w:szCs w:val="16"/>
              </w:rPr>
              <w:t>.</w:t>
            </w:r>
            <w:r w:rsidRPr="006E7846">
              <w:rPr>
                <w:rFonts w:ascii="Arial" w:hAnsi="Arial" w:cs="Arial"/>
                <w:sz w:val="18"/>
                <w:szCs w:val="16"/>
              </w:rPr>
              <w:t>02%</w:t>
            </w:r>
          </w:p>
        </w:tc>
        <w:tc>
          <w:tcPr>
            <w:tcW w:w="1267" w:type="dxa"/>
          </w:tcPr>
          <w:p w14:paraId="4DC20447" w14:textId="07FFAA69" w:rsidR="001E0AEC" w:rsidRPr="006E7846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6E7846">
              <w:rPr>
                <w:rFonts w:ascii="Arial" w:hAnsi="Arial" w:cs="Arial"/>
                <w:sz w:val="18"/>
                <w:szCs w:val="16"/>
              </w:rPr>
              <w:t>99</w:t>
            </w:r>
            <w:r w:rsidR="00577114">
              <w:rPr>
                <w:rFonts w:ascii="Arial" w:hAnsi="Arial" w:cs="Arial"/>
                <w:sz w:val="18"/>
                <w:szCs w:val="16"/>
              </w:rPr>
              <w:t>.</w:t>
            </w:r>
            <w:r w:rsidRPr="006E7846">
              <w:rPr>
                <w:rFonts w:ascii="Arial" w:hAnsi="Arial" w:cs="Arial"/>
                <w:sz w:val="18"/>
                <w:szCs w:val="16"/>
              </w:rPr>
              <w:t>3%</w:t>
            </w:r>
          </w:p>
        </w:tc>
        <w:tc>
          <w:tcPr>
            <w:tcW w:w="1267" w:type="dxa"/>
          </w:tcPr>
          <w:p w14:paraId="272AE904" w14:textId="76393DE8" w:rsidR="001E0AEC" w:rsidRPr="006E7846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6E7846">
              <w:rPr>
                <w:rFonts w:ascii="Arial" w:hAnsi="Arial" w:cs="Arial"/>
                <w:sz w:val="18"/>
                <w:szCs w:val="16"/>
              </w:rPr>
              <w:t>96</w:t>
            </w:r>
            <w:r w:rsidR="00577114">
              <w:rPr>
                <w:rFonts w:ascii="Arial" w:hAnsi="Arial" w:cs="Arial"/>
                <w:sz w:val="18"/>
                <w:szCs w:val="16"/>
              </w:rPr>
              <w:t>.</w:t>
            </w:r>
            <w:r w:rsidRPr="006E7846">
              <w:rPr>
                <w:rFonts w:ascii="Arial" w:hAnsi="Arial" w:cs="Arial"/>
                <w:sz w:val="18"/>
                <w:szCs w:val="16"/>
              </w:rPr>
              <w:t>0%</w:t>
            </w:r>
          </w:p>
        </w:tc>
      </w:tr>
      <w:tr w:rsidR="001E0AEC" w:rsidRPr="00A46CF5" w14:paraId="192D2D29" w14:textId="77777777" w:rsidTr="006E7846">
        <w:trPr>
          <w:jc w:val="center"/>
        </w:trPr>
        <w:tc>
          <w:tcPr>
            <w:tcW w:w="1701" w:type="dxa"/>
          </w:tcPr>
          <w:p w14:paraId="6C087C72" w14:textId="17DC4325" w:rsidR="001E0AEC" w:rsidRPr="00A46CF5" w:rsidRDefault="001E0AEC" w:rsidP="001E0AEC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Random Access</w:t>
            </w:r>
          </w:p>
        </w:tc>
        <w:tc>
          <w:tcPr>
            <w:tcW w:w="1267" w:type="dxa"/>
            <w:vAlign w:val="center"/>
          </w:tcPr>
          <w:p w14:paraId="1C9B0286" w14:textId="39DBE6C5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67" w:type="dxa"/>
            <w:vAlign w:val="center"/>
          </w:tcPr>
          <w:p w14:paraId="01BC91BF" w14:textId="4430F785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7" w:type="dxa"/>
            <w:vAlign w:val="center"/>
          </w:tcPr>
          <w:p w14:paraId="3A2FEF4E" w14:textId="25948EFF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67" w:type="dxa"/>
            <w:vAlign w:val="center"/>
          </w:tcPr>
          <w:p w14:paraId="5BFC4F8A" w14:textId="4F3E92C5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67" w:type="dxa"/>
            <w:vAlign w:val="center"/>
          </w:tcPr>
          <w:p w14:paraId="7984478E" w14:textId="2E916A02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77114" w:rsidRPr="00A46CF5" w14:paraId="74252504" w14:textId="77777777" w:rsidTr="006E7846">
        <w:trPr>
          <w:jc w:val="center"/>
        </w:trPr>
        <w:tc>
          <w:tcPr>
            <w:tcW w:w="1701" w:type="dxa"/>
          </w:tcPr>
          <w:p w14:paraId="752A4C44" w14:textId="5F666A87" w:rsidR="00577114" w:rsidRPr="00A46CF5" w:rsidRDefault="00577114" w:rsidP="00577114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Low Delay B</w:t>
            </w:r>
          </w:p>
        </w:tc>
        <w:tc>
          <w:tcPr>
            <w:tcW w:w="1267" w:type="dxa"/>
            <w:vAlign w:val="center"/>
          </w:tcPr>
          <w:p w14:paraId="72BCCCC1" w14:textId="438292D6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7" w:type="dxa"/>
            <w:vAlign w:val="center"/>
          </w:tcPr>
          <w:p w14:paraId="5007F249" w14:textId="0347FCDA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7" w:type="dxa"/>
            <w:vAlign w:val="center"/>
          </w:tcPr>
          <w:p w14:paraId="5BE6C331" w14:textId="7BBBFA41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7" w:type="dxa"/>
            <w:vAlign w:val="center"/>
          </w:tcPr>
          <w:p w14:paraId="3EDB257D" w14:textId="757C7F41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67" w:type="dxa"/>
            <w:vAlign w:val="center"/>
          </w:tcPr>
          <w:p w14:paraId="7839FB75" w14:textId="442AEA42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</w:tbl>
    <w:p w14:paraId="7D2AC1F0" w14:textId="195613B1" w:rsidR="00745F6B" w:rsidRPr="00A46CF5" w:rsidRDefault="00745F6B" w:rsidP="00E11923">
      <w:pPr>
        <w:pStyle w:val="Heading1"/>
        <w:rPr>
          <w:lang w:val="en-GB"/>
        </w:rPr>
      </w:pPr>
      <w:r w:rsidRPr="00A46CF5">
        <w:rPr>
          <w:lang w:val="en-GB"/>
        </w:rPr>
        <w:t>Introduction</w:t>
      </w:r>
    </w:p>
    <w:p w14:paraId="1CF2B109" w14:textId="40EE16BB" w:rsidR="001637EA" w:rsidRPr="00A46CF5" w:rsidRDefault="007D7CA6" w:rsidP="009234A5">
      <w:pPr>
        <w:rPr>
          <w:lang w:val="en-GB"/>
        </w:rPr>
      </w:pPr>
      <w:r w:rsidRPr="00A46CF5">
        <w:rPr>
          <w:szCs w:val="22"/>
          <w:lang w:val="en-GB"/>
        </w:rPr>
        <w:t xml:space="preserve">In ECM-12.0, </w:t>
      </w:r>
      <w:r w:rsidR="00EC44F7" w:rsidRPr="00A46CF5">
        <w:rPr>
          <w:szCs w:val="22"/>
          <w:lang w:val="en-GB"/>
        </w:rPr>
        <w:t xml:space="preserve">ALF </w:t>
      </w:r>
      <w:r w:rsidR="007448C9" w:rsidRPr="00A46CF5">
        <w:rPr>
          <w:szCs w:val="22"/>
          <w:lang w:val="en-GB"/>
        </w:rPr>
        <w:t>Lu</w:t>
      </w:r>
      <w:r w:rsidR="00EC44F7" w:rsidRPr="00A46CF5">
        <w:rPr>
          <w:szCs w:val="22"/>
          <w:lang w:val="en-GB"/>
        </w:rPr>
        <w:t xml:space="preserve">ma and Chroma filters are signalled in ALF </w:t>
      </w:r>
      <w:r w:rsidR="00EC44F7" w:rsidRPr="00A46CF5">
        <w:rPr>
          <w:lang w:val="en-GB"/>
        </w:rPr>
        <w:t>Adaptation Parameter Sets (APSs)</w:t>
      </w:r>
      <w:r w:rsidR="00D16F0B" w:rsidRPr="00A46CF5">
        <w:rPr>
          <w:lang w:val="en-GB"/>
        </w:rPr>
        <w:t>.</w:t>
      </w:r>
      <w:r w:rsidR="00A5294C" w:rsidRPr="00A46CF5">
        <w:rPr>
          <w:lang w:val="en-GB"/>
        </w:rPr>
        <w:t xml:space="preserve"> </w:t>
      </w:r>
      <w:r w:rsidR="00806AEE" w:rsidRPr="00A46CF5">
        <w:rPr>
          <w:lang w:val="en-GB"/>
        </w:rPr>
        <w:t>F</w:t>
      </w:r>
      <w:r w:rsidR="00A5294C" w:rsidRPr="00A46CF5">
        <w:rPr>
          <w:lang w:val="en-GB"/>
        </w:rPr>
        <w:t>ilter coefficient</w:t>
      </w:r>
      <w:r w:rsidR="00B77AFB" w:rsidRPr="00A46CF5">
        <w:rPr>
          <w:lang w:val="en-GB"/>
        </w:rPr>
        <w:t>s are encoded</w:t>
      </w:r>
      <w:r w:rsidR="001762DE" w:rsidRPr="00A46CF5">
        <w:rPr>
          <w:lang w:val="en-GB"/>
        </w:rPr>
        <w:t xml:space="preserve"> with</w:t>
      </w:r>
      <w:r w:rsidR="0000614D" w:rsidRPr="00A46CF5">
        <w:rPr>
          <w:lang w:val="en-GB"/>
        </w:rPr>
        <w:t xml:space="preserve"> exponential-Golomb coding</w:t>
      </w:r>
      <w:r w:rsidR="0003146A" w:rsidRPr="00A46CF5">
        <w:rPr>
          <w:lang w:val="en-GB"/>
        </w:rPr>
        <w:t xml:space="preserve"> for their absolute value</w:t>
      </w:r>
      <w:r w:rsidR="0000614D" w:rsidRPr="00A46CF5">
        <w:rPr>
          <w:lang w:val="en-GB"/>
        </w:rPr>
        <w:t>, plus a sign bit.</w:t>
      </w:r>
      <w:r w:rsidR="00437EAD" w:rsidRPr="00A46CF5">
        <w:rPr>
          <w:lang w:val="en-GB"/>
        </w:rPr>
        <w:t xml:space="preserve"> </w:t>
      </w:r>
    </w:p>
    <w:p w14:paraId="1539A21D" w14:textId="3A7DB2C9" w:rsidR="001F2594" w:rsidRPr="00A46CF5" w:rsidRDefault="001637EA" w:rsidP="009234A5">
      <w:pPr>
        <w:rPr>
          <w:lang w:val="en-GB"/>
        </w:rPr>
      </w:pPr>
      <w:r w:rsidRPr="00A46CF5">
        <w:rPr>
          <w:lang w:val="en-GB"/>
        </w:rPr>
        <w:t xml:space="preserve">Signalled </w:t>
      </w:r>
      <w:r w:rsidR="00437EAD" w:rsidRPr="00A46CF5">
        <w:rPr>
          <w:lang w:val="en-GB"/>
        </w:rPr>
        <w:t xml:space="preserve">Luma filters, in addition, </w:t>
      </w:r>
      <w:r w:rsidRPr="00A46CF5">
        <w:rPr>
          <w:lang w:val="en-GB"/>
        </w:rPr>
        <w:t xml:space="preserve">rely on </w:t>
      </w:r>
      <w:r w:rsidR="002A330B" w:rsidRPr="00A46CF5">
        <w:rPr>
          <w:lang w:val="en-GB"/>
        </w:rPr>
        <w:t xml:space="preserve">a 25-class </w:t>
      </w:r>
      <w:r w:rsidR="009874A1" w:rsidRPr="00A46CF5">
        <w:rPr>
          <w:lang w:val="en-GB"/>
        </w:rPr>
        <w:t xml:space="preserve">classification. </w:t>
      </w:r>
      <w:r w:rsidR="00670319" w:rsidRPr="00A46CF5">
        <w:rPr>
          <w:lang w:val="en-GB"/>
        </w:rPr>
        <w:t xml:space="preserve">They </w:t>
      </w:r>
      <w:r w:rsidR="00437EAD" w:rsidRPr="00A46CF5">
        <w:rPr>
          <w:lang w:val="en-GB"/>
        </w:rPr>
        <w:t xml:space="preserve">are </w:t>
      </w:r>
      <w:r w:rsidR="00B37819" w:rsidRPr="00A46CF5">
        <w:rPr>
          <w:lang w:val="en-GB"/>
        </w:rPr>
        <w:t>therefore g</w:t>
      </w:r>
      <w:r w:rsidR="00943B66" w:rsidRPr="00A46CF5">
        <w:rPr>
          <w:lang w:val="en-GB"/>
        </w:rPr>
        <w:t xml:space="preserve">athered </w:t>
      </w:r>
      <w:r w:rsidR="00586D64" w:rsidRPr="00A46CF5">
        <w:rPr>
          <w:lang w:val="en-GB"/>
        </w:rPr>
        <w:t>per</w:t>
      </w:r>
      <w:r w:rsidR="00943B66" w:rsidRPr="00A46CF5">
        <w:rPr>
          <w:lang w:val="en-GB"/>
        </w:rPr>
        <w:t xml:space="preserve"> filter set</w:t>
      </w:r>
      <w:r w:rsidR="00A71D6B" w:rsidRPr="00A46CF5">
        <w:rPr>
          <w:lang w:val="en-GB"/>
        </w:rPr>
        <w:t xml:space="preserve">, that is: up to 25 filters, together with a </w:t>
      </w:r>
      <w:r w:rsidR="00692225" w:rsidRPr="00A46CF5">
        <w:rPr>
          <w:lang w:val="en-GB"/>
        </w:rPr>
        <w:t>mapping list</w:t>
      </w:r>
      <w:r w:rsidR="00FF21B9" w:rsidRPr="00A46CF5">
        <w:rPr>
          <w:lang w:val="en-GB"/>
        </w:rPr>
        <w:t xml:space="preserve"> that specifies</w:t>
      </w:r>
      <w:r w:rsidR="000E74A9" w:rsidRPr="00A46CF5">
        <w:rPr>
          <w:lang w:val="en-GB"/>
        </w:rPr>
        <w:t xml:space="preserve"> which filter shall be used for each class</w:t>
      </w:r>
      <w:r w:rsidR="006C306F" w:rsidRPr="00A46CF5">
        <w:rPr>
          <w:lang w:val="en-GB"/>
        </w:rPr>
        <w:t xml:space="preserve"> if the filter set contains more than one filter</w:t>
      </w:r>
      <w:r w:rsidR="00B37819" w:rsidRPr="00A46CF5">
        <w:rPr>
          <w:lang w:val="en-GB"/>
        </w:rPr>
        <w:t>.</w:t>
      </w:r>
    </w:p>
    <w:p w14:paraId="4E17E93A" w14:textId="45A3B5E8" w:rsidR="00886962" w:rsidRPr="00A46CF5" w:rsidRDefault="00886962" w:rsidP="009234A5">
      <w:pPr>
        <w:rPr>
          <w:lang w:val="en-GB"/>
        </w:rPr>
      </w:pPr>
      <w:r w:rsidRPr="00A46CF5">
        <w:rPr>
          <w:lang w:val="en-GB"/>
        </w:rPr>
        <w:t>An ALF APS can contain up to 4 Luma filter sets and up to 8 Chroma filters.</w:t>
      </w:r>
      <w:r w:rsidR="009D0CB4" w:rsidRPr="00A46CF5">
        <w:rPr>
          <w:lang w:val="en-GB"/>
        </w:rPr>
        <w:t xml:space="preserve"> Up to eight ALF APSs can be referenced at </w:t>
      </w:r>
      <w:r w:rsidR="004449A3">
        <w:rPr>
          <w:lang w:val="en-GB"/>
        </w:rPr>
        <w:t>the same time</w:t>
      </w:r>
      <w:r w:rsidR="009D0CB4" w:rsidRPr="00A46CF5">
        <w:rPr>
          <w:lang w:val="en-GB"/>
        </w:rPr>
        <w:t>.</w:t>
      </w:r>
    </w:p>
    <w:p w14:paraId="430AA8D2" w14:textId="68B280C3" w:rsidR="00886962" w:rsidRPr="00A46CF5" w:rsidRDefault="00886962" w:rsidP="009234A5">
      <w:pPr>
        <w:rPr>
          <w:lang w:val="en-GB"/>
        </w:rPr>
      </w:pPr>
      <w:r w:rsidRPr="00A46CF5">
        <w:rPr>
          <w:lang w:val="en-GB"/>
        </w:rPr>
        <w:t xml:space="preserve">At CTU level, </w:t>
      </w:r>
      <w:r w:rsidR="003043B5" w:rsidRPr="00A46CF5">
        <w:rPr>
          <w:lang w:val="en-GB"/>
        </w:rPr>
        <w:t xml:space="preserve">flags signal </w:t>
      </w:r>
      <w:r w:rsidR="00A946A4" w:rsidRPr="00A46CF5">
        <w:rPr>
          <w:lang w:val="en-GB"/>
        </w:rPr>
        <w:t>whether</w:t>
      </w:r>
      <w:r w:rsidR="003F4FCE" w:rsidRPr="00A46CF5">
        <w:rPr>
          <w:lang w:val="en-GB"/>
        </w:rPr>
        <w:t xml:space="preserve"> signalled Luma and Chroma filters are used</w:t>
      </w:r>
      <w:r w:rsidR="008A6486" w:rsidRPr="00A46CF5">
        <w:rPr>
          <w:lang w:val="en-GB"/>
        </w:rPr>
        <w:t xml:space="preserve"> or not</w:t>
      </w:r>
      <w:r w:rsidR="003F4FCE" w:rsidRPr="00A46CF5">
        <w:rPr>
          <w:lang w:val="en-GB"/>
        </w:rPr>
        <w:t xml:space="preserve">. </w:t>
      </w:r>
      <w:r w:rsidR="00124E4D" w:rsidRPr="00A46CF5">
        <w:rPr>
          <w:lang w:val="en-GB"/>
        </w:rPr>
        <w:t>Further</w:t>
      </w:r>
      <w:r w:rsidR="003F4FCE" w:rsidRPr="00A46CF5">
        <w:rPr>
          <w:lang w:val="en-GB"/>
        </w:rPr>
        <w:t xml:space="preserve"> indices</w:t>
      </w:r>
      <w:r w:rsidR="00124E4D" w:rsidRPr="00A46CF5">
        <w:rPr>
          <w:lang w:val="en-GB"/>
        </w:rPr>
        <w:t xml:space="preserve"> signal which APS</w:t>
      </w:r>
      <w:r w:rsidR="008362B0" w:rsidRPr="00A46CF5">
        <w:rPr>
          <w:lang w:val="en-GB"/>
        </w:rPr>
        <w:t xml:space="preserve"> is used among referenced APSs, the</w:t>
      </w:r>
      <w:r w:rsidR="00BE5117" w:rsidRPr="00A46CF5">
        <w:rPr>
          <w:lang w:val="en-GB"/>
        </w:rPr>
        <w:t xml:space="preserve"> index of the Luma filter set, and the index of the Chroma filter.</w:t>
      </w:r>
    </w:p>
    <w:p w14:paraId="2D9CFB6A" w14:textId="425BCCE0" w:rsidR="000D6085" w:rsidRPr="00A46CF5" w:rsidRDefault="000D6085" w:rsidP="009234A5">
      <w:pPr>
        <w:rPr>
          <w:szCs w:val="22"/>
          <w:lang w:val="en-GB"/>
        </w:rPr>
      </w:pPr>
      <w:r w:rsidRPr="00A46CF5">
        <w:rPr>
          <w:lang w:val="en-GB"/>
        </w:rPr>
        <w:t xml:space="preserve">At encoder side, the decision to </w:t>
      </w:r>
      <w:r w:rsidR="00B50FFC" w:rsidRPr="00A46CF5">
        <w:rPr>
          <w:lang w:val="en-GB"/>
        </w:rPr>
        <w:t xml:space="preserve">transmit a new ALF APS is </w:t>
      </w:r>
      <w:r w:rsidR="001B0121" w:rsidRPr="00A46CF5">
        <w:rPr>
          <w:lang w:val="en-GB"/>
        </w:rPr>
        <w:t>taken accordingly with a RDO criterion</w:t>
      </w:r>
      <w:r w:rsidR="00F63517" w:rsidRPr="00A46CF5">
        <w:rPr>
          <w:lang w:val="en-GB"/>
        </w:rPr>
        <w:t xml:space="preserve"> at slice-level</w:t>
      </w:r>
      <w:del w:id="3" w:author="Guillaume Boisson" w:date="2024-04-20T16:00:00Z">
        <w:r w:rsidR="001B0121" w:rsidRPr="00A46CF5" w:rsidDel="0003244E">
          <w:rPr>
            <w:lang w:val="en-GB"/>
          </w:rPr>
          <w:delText>, based on the</w:delText>
        </w:r>
        <w:r w:rsidR="00F63517" w:rsidRPr="00A46CF5" w:rsidDel="0003244E">
          <w:rPr>
            <w:lang w:val="en-GB"/>
          </w:rPr>
          <w:delText xml:space="preserve"> number of CTBs that would use a new filter</w:delText>
        </w:r>
        <w:r w:rsidR="00D51826" w:rsidRPr="00A46CF5" w:rsidDel="0003244E">
          <w:rPr>
            <w:lang w:val="en-GB"/>
          </w:rPr>
          <w:delText xml:space="preserve"> or filter set</w:delText>
        </w:r>
      </w:del>
      <w:r w:rsidR="00D51826" w:rsidRPr="00A46CF5">
        <w:rPr>
          <w:lang w:val="en-GB"/>
        </w:rPr>
        <w:t>.</w:t>
      </w:r>
    </w:p>
    <w:p w14:paraId="2BF28196" w14:textId="34A949B5" w:rsidR="00A207DC" w:rsidRPr="00A46CF5" w:rsidRDefault="00A207DC" w:rsidP="00A207DC">
      <w:pPr>
        <w:pStyle w:val="Heading1"/>
        <w:rPr>
          <w:lang w:val="en-GB"/>
        </w:rPr>
      </w:pPr>
      <w:r w:rsidRPr="00A46CF5">
        <w:rPr>
          <w:lang w:val="en-GB"/>
        </w:rPr>
        <w:t>Proposed method</w:t>
      </w:r>
    </w:p>
    <w:p w14:paraId="3D7E1818" w14:textId="051B659B" w:rsidR="00D51826" w:rsidRDefault="009F688C" w:rsidP="00D954C9">
      <w:pPr>
        <w:rPr>
          <w:ins w:id="4" w:author="Guillaume Boisson" w:date="2024-04-20T14:30:00Z"/>
          <w:szCs w:val="22"/>
          <w:lang w:val="en-GB"/>
        </w:rPr>
      </w:pPr>
      <w:r w:rsidRPr="00A46CF5">
        <w:rPr>
          <w:szCs w:val="22"/>
          <w:lang w:val="en-GB"/>
        </w:rPr>
        <w:t xml:space="preserve">In this contribution, </w:t>
      </w:r>
      <w:r w:rsidR="00F712FD" w:rsidRPr="00A46CF5">
        <w:rPr>
          <w:szCs w:val="22"/>
          <w:lang w:val="en-GB"/>
        </w:rPr>
        <w:t>ALF synt</w:t>
      </w:r>
      <w:r w:rsidR="00B07C22" w:rsidRPr="00A46CF5">
        <w:rPr>
          <w:szCs w:val="22"/>
          <w:lang w:val="en-GB"/>
        </w:rPr>
        <w:t>a</w:t>
      </w:r>
      <w:r w:rsidR="00F712FD" w:rsidRPr="00A46CF5">
        <w:rPr>
          <w:szCs w:val="22"/>
          <w:lang w:val="en-GB"/>
        </w:rPr>
        <w:t>x is modified</w:t>
      </w:r>
      <w:r w:rsidR="008E42EE" w:rsidRPr="00A46CF5">
        <w:rPr>
          <w:szCs w:val="22"/>
          <w:lang w:val="en-GB"/>
        </w:rPr>
        <w:t xml:space="preserve"> both at APS and CTU levels.</w:t>
      </w:r>
      <w:ins w:id="5" w:author="Guillaume Boisson" w:date="2024-04-20T14:27:00Z">
        <w:r w:rsidR="001130AF">
          <w:rPr>
            <w:szCs w:val="22"/>
            <w:lang w:val="en-GB"/>
          </w:rPr>
          <w:t xml:space="preserve"> In addition</w:t>
        </w:r>
      </w:ins>
      <w:ins w:id="6" w:author="Guillaume Boisson" w:date="2024-04-20T14:28:00Z">
        <w:r w:rsidR="001130AF">
          <w:rPr>
            <w:szCs w:val="22"/>
            <w:lang w:val="en-GB"/>
          </w:rPr>
          <w:t xml:space="preserve">, </w:t>
        </w:r>
      </w:ins>
      <w:ins w:id="7" w:author="Guillaume Boisson" w:date="2024-04-20T14:30:00Z">
        <w:r w:rsidR="00551AF6">
          <w:rPr>
            <w:szCs w:val="22"/>
            <w:lang w:val="en-GB"/>
          </w:rPr>
          <w:t xml:space="preserve">the criterion used in </w:t>
        </w:r>
      </w:ins>
      <w:ins w:id="8" w:author="Guillaume Boisson" w:date="2024-04-20T14:29:00Z">
        <w:r w:rsidR="00C1607D">
          <w:rPr>
            <w:szCs w:val="22"/>
            <w:lang w:val="en-GB"/>
          </w:rPr>
          <w:t>ALF RDO</w:t>
        </w:r>
      </w:ins>
      <w:ins w:id="9" w:author="Guillaume Boisson" w:date="2024-04-20T14:30:00Z">
        <w:r w:rsidR="00551AF6">
          <w:rPr>
            <w:szCs w:val="22"/>
            <w:lang w:val="en-GB"/>
          </w:rPr>
          <w:t xml:space="preserve"> </w:t>
        </w:r>
      </w:ins>
      <w:ins w:id="10" w:author="Guillaume Boisson" w:date="2024-04-20T14:29:00Z">
        <w:r w:rsidR="00E53851">
          <w:rPr>
            <w:szCs w:val="22"/>
            <w:lang w:val="en-GB"/>
          </w:rPr>
          <w:t>at encoder side</w:t>
        </w:r>
      </w:ins>
      <w:ins w:id="11" w:author="Guillaume Boisson" w:date="2024-04-20T14:30:00Z">
        <w:r w:rsidR="00551AF6">
          <w:rPr>
            <w:szCs w:val="22"/>
            <w:lang w:val="en-GB"/>
          </w:rPr>
          <w:t xml:space="preserve"> is modified</w:t>
        </w:r>
      </w:ins>
      <w:ins w:id="12" w:author="Guillaume Boisson" w:date="2024-04-20T14:29:00Z">
        <w:r w:rsidR="00E53851">
          <w:rPr>
            <w:szCs w:val="22"/>
            <w:lang w:val="en-GB"/>
          </w:rPr>
          <w:t>.</w:t>
        </w:r>
      </w:ins>
    </w:p>
    <w:p w14:paraId="7D92FFA1" w14:textId="6C1904C9" w:rsidR="00551AF6" w:rsidRPr="00A46CF5" w:rsidRDefault="00551AF6" w:rsidP="0004206E">
      <w:pPr>
        <w:pStyle w:val="Heading2"/>
        <w:rPr>
          <w:lang w:val="en-GB"/>
        </w:rPr>
      </w:pPr>
      <w:ins w:id="13" w:author="Guillaume Boisson" w:date="2024-04-20T14:31:00Z">
        <w:r>
          <w:rPr>
            <w:lang w:val="en-GB"/>
          </w:rPr>
          <w:lastRenderedPageBreak/>
          <w:t>Modifications of ALF syntax</w:t>
        </w:r>
      </w:ins>
    </w:p>
    <w:p w14:paraId="1D943E8F" w14:textId="77D4F6FE" w:rsidR="00A666CA" w:rsidRDefault="008B008A" w:rsidP="0004206E">
      <w:pPr>
        <w:pStyle w:val="Heading3"/>
        <w:rPr>
          <w:ins w:id="14" w:author="Guillaume Boisson" w:date="2024-04-19T21:17:00Z"/>
          <w:lang w:val="en-GB"/>
        </w:rPr>
      </w:pPr>
      <w:ins w:id="15" w:author="Guillaume Boisson" w:date="2024-04-19T21:17:00Z">
        <w:r>
          <w:rPr>
            <w:lang w:val="en-GB"/>
          </w:rPr>
          <w:t xml:space="preserve">In </w:t>
        </w:r>
      </w:ins>
      <w:ins w:id="16" w:author="Guillaume Boisson" w:date="2024-04-19T21:18:00Z">
        <w:r w:rsidR="00C2417F">
          <w:rPr>
            <w:lang w:val="en-GB"/>
          </w:rPr>
          <w:t xml:space="preserve">ALF </w:t>
        </w:r>
      </w:ins>
      <w:ins w:id="17" w:author="Guillaume Boisson" w:date="2024-04-19T21:17:00Z">
        <w:r w:rsidR="00A666CA">
          <w:rPr>
            <w:lang w:val="en-GB"/>
          </w:rPr>
          <w:t>APS</w:t>
        </w:r>
      </w:ins>
    </w:p>
    <w:p w14:paraId="34309D9D" w14:textId="4004CE52" w:rsidR="00AB486A" w:rsidRDefault="00AB486A" w:rsidP="0004206E">
      <w:pPr>
        <w:pStyle w:val="Heading4"/>
        <w:rPr>
          <w:ins w:id="18" w:author="Guillaume Boisson" w:date="2024-04-19T21:21:00Z"/>
          <w:lang w:val="en-GB"/>
        </w:rPr>
      </w:pPr>
      <w:ins w:id="19" w:author="Guillaume Boisson" w:date="2024-04-19T21:21:00Z">
        <w:r>
          <w:rPr>
            <w:lang w:val="en-GB"/>
          </w:rPr>
          <w:t>Filter indices</w:t>
        </w:r>
      </w:ins>
    </w:p>
    <w:p w14:paraId="7EE54858" w14:textId="77777777" w:rsidR="00BE3F93" w:rsidRDefault="00E12FB0" w:rsidP="009A49FD">
      <w:pPr>
        <w:rPr>
          <w:ins w:id="20" w:author="Guillaume Boisson" w:date="2024-04-19T21:27:00Z"/>
          <w:szCs w:val="22"/>
          <w:lang w:val="en-GB"/>
        </w:rPr>
      </w:pPr>
      <w:r w:rsidRPr="00A46CF5">
        <w:rPr>
          <w:szCs w:val="22"/>
          <w:lang w:val="en-GB"/>
        </w:rPr>
        <w:t xml:space="preserve">In </w:t>
      </w:r>
      <w:del w:id="21" w:author="Guillaume Boisson" w:date="2024-04-19T21:18:00Z">
        <w:r w:rsidRPr="00A46CF5" w:rsidDel="00C2417F">
          <w:rPr>
            <w:szCs w:val="22"/>
            <w:lang w:val="en-GB"/>
          </w:rPr>
          <w:delText>ALF APSs</w:delText>
        </w:r>
      </w:del>
      <w:ins w:id="22" w:author="Guillaume Boisson" w:date="2024-04-19T21:18:00Z">
        <w:r w:rsidR="00C2417F">
          <w:rPr>
            <w:szCs w:val="22"/>
            <w:lang w:val="en-GB"/>
          </w:rPr>
          <w:t>ECM-12</w:t>
        </w:r>
      </w:ins>
      <w:r w:rsidRPr="00A46CF5">
        <w:rPr>
          <w:szCs w:val="22"/>
          <w:lang w:val="en-GB"/>
        </w:rPr>
        <w:t xml:space="preserve">, </w:t>
      </w:r>
      <w:r w:rsidR="00CC494F" w:rsidRPr="00A46CF5">
        <w:rPr>
          <w:szCs w:val="22"/>
          <w:lang w:val="en-GB"/>
        </w:rPr>
        <w:t>filter indi</w:t>
      </w:r>
      <w:r w:rsidR="00DA55D0" w:rsidRPr="00A46CF5">
        <w:rPr>
          <w:szCs w:val="22"/>
          <w:lang w:val="en-GB"/>
        </w:rPr>
        <w:t xml:space="preserve">ces </w:t>
      </w:r>
      <w:r w:rsidR="008420A2" w:rsidRPr="00A46CF5">
        <w:rPr>
          <w:szCs w:val="22"/>
          <w:lang w:val="en-GB"/>
        </w:rPr>
        <w:t xml:space="preserve">of Luma filter sets </w:t>
      </w:r>
      <w:r w:rsidR="00DA55D0" w:rsidRPr="00A46CF5">
        <w:rPr>
          <w:szCs w:val="22"/>
          <w:lang w:val="en-GB"/>
        </w:rPr>
        <w:t>are encoded</w:t>
      </w:r>
      <w:r w:rsidR="0037038A" w:rsidRPr="00A46CF5">
        <w:rPr>
          <w:szCs w:val="22"/>
          <w:lang w:val="en-GB"/>
        </w:rPr>
        <w:t xml:space="preserve"> </w:t>
      </w:r>
      <w:del w:id="23" w:author="Guillaume Boisson" w:date="2024-04-19T21:18:00Z">
        <w:r w:rsidR="0037038A" w:rsidRPr="00A46CF5" w:rsidDel="00EB6821">
          <w:rPr>
            <w:szCs w:val="22"/>
            <w:lang w:val="en-GB"/>
          </w:rPr>
          <w:delText xml:space="preserve">predictively instead of </w:delText>
        </w:r>
      </w:del>
      <w:r w:rsidR="0037038A" w:rsidRPr="00A46CF5">
        <w:rPr>
          <w:szCs w:val="22"/>
          <w:lang w:val="en-GB"/>
        </w:rPr>
        <w:t>independently</w:t>
      </w:r>
      <w:r w:rsidR="00746AF8" w:rsidRPr="00A46CF5">
        <w:rPr>
          <w:szCs w:val="22"/>
          <w:lang w:val="en-GB"/>
        </w:rPr>
        <w:t>.</w:t>
      </w:r>
      <w:r w:rsidR="00267B8F" w:rsidRPr="00A46CF5">
        <w:rPr>
          <w:szCs w:val="22"/>
          <w:lang w:val="en-GB"/>
        </w:rPr>
        <w:t xml:space="preserve"> </w:t>
      </w:r>
    </w:p>
    <w:p w14:paraId="7B51FC93" w14:textId="2772EC70" w:rsidR="00EB6821" w:rsidRDefault="00EB6821" w:rsidP="009A49FD">
      <w:pPr>
        <w:rPr>
          <w:ins w:id="24" w:author="Guillaume Boisson" w:date="2024-04-19T21:18:00Z"/>
          <w:szCs w:val="22"/>
          <w:lang w:val="en-GB"/>
        </w:rPr>
      </w:pPr>
      <w:ins w:id="25" w:author="Guillaume Boisson" w:date="2024-04-19T21:18:00Z">
        <w:r>
          <w:rPr>
            <w:szCs w:val="22"/>
            <w:lang w:val="en-GB"/>
          </w:rPr>
          <w:t>In the proposed method</w:t>
        </w:r>
      </w:ins>
      <w:ins w:id="26" w:author="Guillaume Boisson" w:date="2024-04-19T21:19:00Z">
        <w:r w:rsidR="00482ED7">
          <w:rPr>
            <w:szCs w:val="22"/>
            <w:lang w:val="en-GB"/>
          </w:rPr>
          <w:t>, a filter index predictor is introduced that con</w:t>
        </w:r>
        <w:r w:rsidR="0052358F">
          <w:rPr>
            <w:szCs w:val="22"/>
            <w:lang w:val="en-GB"/>
          </w:rPr>
          <w:t>sists in the value of the pr</w:t>
        </w:r>
      </w:ins>
      <w:ins w:id="27" w:author="Guillaume Boisson" w:date="2024-04-19T21:20:00Z">
        <w:r w:rsidR="0052358F">
          <w:rPr>
            <w:szCs w:val="22"/>
            <w:lang w:val="en-GB"/>
          </w:rPr>
          <w:t>evious</w:t>
        </w:r>
        <w:r w:rsidR="0009020F">
          <w:rPr>
            <w:szCs w:val="22"/>
            <w:lang w:val="en-GB"/>
          </w:rPr>
          <w:t xml:space="preserve"> filter index. The predictor of the first filter index is set to zero.</w:t>
        </w:r>
      </w:ins>
    </w:p>
    <w:p w14:paraId="2423B5B5" w14:textId="222A7ACC" w:rsidR="00EB6821" w:rsidRDefault="00BF488F" w:rsidP="0004206E">
      <w:pPr>
        <w:pStyle w:val="Heading4"/>
        <w:rPr>
          <w:ins w:id="28" w:author="Guillaume Boisson" w:date="2024-04-19T21:18:00Z"/>
          <w:lang w:val="en-GB"/>
        </w:rPr>
      </w:pPr>
      <w:ins w:id="29" w:author="Guillaume Boisson" w:date="2024-04-19T21:21:00Z">
        <w:r>
          <w:rPr>
            <w:lang w:val="en-GB"/>
          </w:rPr>
          <w:t>Filter coefficients</w:t>
        </w:r>
      </w:ins>
    </w:p>
    <w:p w14:paraId="0D346085" w14:textId="02DB212B" w:rsidR="00BF488F" w:rsidRDefault="00BF488F" w:rsidP="009A49FD">
      <w:pPr>
        <w:rPr>
          <w:ins w:id="30" w:author="Guillaume Boisson" w:date="2024-04-19T21:27:00Z"/>
          <w:szCs w:val="22"/>
          <w:lang w:val="en-GB"/>
        </w:rPr>
      </w:pPr>
      <w:ins w:id="31" w:author="Guillaume Boisson" w:date="2024-04-19T21:21:00Z">
        <w:r>
          <w:rPr>
            <w:szCs w:val="22"/>
            <w:lang w:val="en-GB"/>
          </w:rPr>
          <w:t>In ECM-12</w:t>
        </w:r>
      </w:ins>
      <w:ins w:id="32" w:author="Guillaume Boisson" w:date="2024-04-19T21:22:00Z">
        <w:r w:rsidR="009A24CF">
          <w:rPr>
            <w:szCs w:val="22"/>
            <w:lang w:val="en-GB"/>
          </w:rPr>
          <w:t>, two exp-Golomb order</w:t>
        </w:r>
        <w:r w:rsidR="0086377A">
          <w:rPr>
            <w:szCs w:val="22"/>
            <w:lang w:val="en-GB"/>
          </w:rPr>
          <w:t>s</w:t>
        </w:r>
      </w:ins>
      <w:ins w:id="33" w:author="Guillaume Boisson" w:date="2024-04-19T21:23:00Z">
        <w:r w:rsidR="007A0D3E">
          <w:rPr>
            <w:szCs w:val="22"/>
            <w:lang w:val="en-GB"/>
          </w:rPr>
          <w:t xml:space="preserve"> are </w:t>
        </w:r>
        <w:r w:rsidR="002D7201">
          <w:rPr>
            <w:szCs w:val="22"/>
            <w:lang w:val="en-GB"/>
          </w:rPr>
          <w:t xml:space="preserve">determined at encoder side and signalled </w:t>
        </w:r>
      </w:ins>
      <w:ins w:id="34" w:author="Guillaume Boisson" w:date="2024-04-19T21:24:00Z">
        <w:r w:rsidR="002D7201">
          <w:rPr>
            <w:szCs w:val="22"/>
            <w:lang w:val="en-GB"/>
          </w:rPr>
          <w:t>together with</w:t>
        </w:r>
      </w:ins>
      <w:ins w:id="35" w:author="Guillaume Boisson" w:date="2024-04-19T21:23:00Z">
        <w:r w:rsidR="002D7201">
          <w:rPr>
            <w:szCs w:val="22"/>
            <w:lang w:val="en-GB"/>
          </w:rPr>
          <w:t xml:space="preserve"> the</w:t>
        </w:r>
      </w:ins>
      <w:ins w:id="36" w:author="Guillaume Boisson" w:date="2024-04-19T21:24:00Z">
        <w:r w:rsidR="002D7201">
          <w:rPr>
            <w:szCs w:val="22"/>
            <w:lang w:val="en-GB"/>
          </w:rPr>
          <w:t xml:space="preserve"> filter set. The first exp-Golomb order is used to encode</w:t>
        </w:r>
        <w:r w:rsidR="00A23AE4">
          <w:rPr>
            <w:szCs w:val="22"/>
            <w:lang w:val="en-GB"/>
          </w:rPr>
          <w:t xml:space="preserve"> first filter coefficients, and the sec</w:t>
        </w:r>
      </w:ins>
      <w:ins w:id="37" w:author="Guillaume Boisson" w:date="2024-04-19T21:25:00Z">
        <w:r w:rsidR="00A23AE4">
          <w:rPr>
            <w:szCs w:val="22"/>
            <w:lang w:val="en-GB"/>
          </w:rPr>
          <w:t>ond exp-Golomb order is used</w:t>
        </w:r>
        <w:r w:rsidR="0090725F">
          <w:rPr>
            <w:szCs w:val="22"/>
            <w:lang w:val="en-GB"/>
          </w:rPr>
          <w:t xml:space="preserve"> to encode last </w:t>
        </w:r>
      </w:ins>
      <w:ins w:id="38" w:author="Guillaume Boisson" w:date="2024-04-19T21:40:00Z">
        <w:r w:rsidR="00EE6BC1">
          <w:rPr>
            <w:szCs w:val="22"/>
            <w:lang w:val="en-GB"/>
          </w:rPr>
          <w:t xml:space="preserve">filter </w:t>
        </w:r>
      </w:ins>
      <w:ins w:id="39" w:author="Guillaume Boisson" w:date="2024-04-19T21:25:00Z">
        <w:r w:rsidR="0090725F">
          <w:rPr>
            <w:szCs w:val="22"/>
            <w:lang w:val="en-GB"/>
          </w:rPr>
          <w:t>coefficients.</w:t>
        </w:r>
      </w:ins>
    </w:p>
    <w:p w14:paraId="22093D84" w14:textId="4CC0C0D0" w:rsidR="00C22183" w:rsidRPr="00A46CF5" w:rsidRDefault="00BE3F93" w:rsidP="009A49FD">
      <w:pPr>
        <w:rPr>
          <w:szCs w:val="22"/>
          <w:lang w:val="en-GB"/>
        </w:rPr>
      </w:pPr>
      <w:ins w:id="40" w:author="Guillaume Boisson" w:date="2024-04-19T21:27:00Z">
        <w:r>
          <w:rPr>
            <w:szCs w:val="22"/>
            <w:lang w:val="en-GB"/>
          </w:rPr>
          <w:t xml:space="preserve">In the proposed method, </w:t>
        </w:r>
      </w:ins>
      <w:del w:id="41" w:author="Guillaume Boisson" w:date="2024-04-19T21:30:00Z">
        <w:r w:rsidR="00E447E1" w:rsidRPr="00A46CF5" w:rsidDel="00080365">
          <w:rPr>
            <w:szCs w:val="22"/>
            <w:lang w:val="en-GB"/>
          </w:rPr>
          <w:delText xml:space="preserve">Also </w:delText>
        </w:r>
        <w:r w:rsidR="001138C8" w:rsidRPr="00A46CF5" w:rsidDel="00080365">
          <w:rPr>
            <w:szCs w:val="22"/>
            <w:lang w:val="en-GB"/>
          </w:rPr>
          <w:delText xml:space="preserve">the </w:delText>
        </w:r>
        <w:r w:rsidR="000E5182" w:rsidRPr="00A46CF5" w:rsidDel="00080365">
          <w:rPr>
            <w:szCs w:val="22"/>
            <w:lang w:val="en-GB"/>
          </w:rPr>
          <w:delText xml:space="preserve">way </w:delText>
        </w:r>
        <w:r w:rsidR="00E447E1" w:rsidRPr="00A46CF5" w:rsidDel="00080365">
          <w:rPr>
            <w:szCs w:val="22"/>
            <w:lang w:val="en-GB"/>
          </w:rPr>
          <w:delText>f</w:delText>
        </w:r>
        <w:r w:rsidR="00267B8F" w:rsidRPr="00A46CF5" w:rsidDel="00080365">
          <w:rPr>
            <w:szCs w:val="22"/>
            <w:lang w:val="en-GB"/>
          </w:rPr>
          <w:delText>ilter coefficient</w:delText>
        </w:r>
        <w:r w:rsidR="000E5182" w:rsidRPr="00A46CF5" w:rsidDel="00080365">
          <w:rPr>
            <w:szCs w:val="22"/>
            <w:lang w:val="en-GB"/>
          </w:rPr>
          <w:delText>s are signalled</w:delText>
        </w:r>
        <w:r w:rsidR="00267B8F" w:rsidRPr="00A46CF5" w:rsidDel="00080365">
          <w:rPr>
            <w:szCs w:val="22"/>
            <w:lang w:val="en-GB"/>
          </w:rPr>
          <w:delText xml:space="preserve"> is</w:delText>
        </w:r>
        <w:r w:rsidR="00FF5302" w:rsidRPr="00A46CF5" w:rsidDel="00080365">
          <w:rPr>
            <w:szCs w:val="22"/>
            <w:lang w:val="en-GB"/>
          </w:rPr>
          <w:delText xml:space="preserve"> modified with </w:delText>
        </w:r>
        <w:r w:rsidR="009A49FD" w:rsidRPr="00A46CF5" w:rsidDel="00080365">
          <w:rPr>
            <w:szCs w:val="22"/>
            <w:lang w:val="en-GB"/>
          </w:rPr>
          <w:delText xml:space="preserve">the introduction </w:delText>
        </w:r>
        <w:r w:rsidR="00AC2639" w:rsidDel="00080365">
          <w:rPr>
            <w:szCs w:val="22"/>
            <w:lang w:val="en-GB"/>
          </w:rPr>
          <w:delText xml:space="preserve">of </w:delText>
        </w:r>
      </w:del>
      <w:r w:rsidR="009A49FD" w:rsidRPr="00A46CF5">
        <w:rPr>
          <w:szCs w:val="22"/>
          <w:lang w:val="en-GB"/>
        </w:rPr>
        <w:t>e</w:t>
      </w:r>
      <w:r w:rsidR="00DE01C8" w:rsidRPr="00A46CF5">
        <w:rPr>
          <w:szCs w:val="22"/>
          <w:lang w:val="en-GB"/>
        </w:rPr>
        <w:t xml:space="preserve">xp-Golomb </w:t>
      </w:r>
      <w:r w:rsidR="00C22183" w:rsidRPr="00A46CF5">
        <w:rPr>
          <w:szCs w:val="22"/>
          <w:lang w:val="en-GB"/>
        </w:rPr>
        <w:t>order</w:t>
      </w:r>
      <w:r w:rsidR="00DE01C8" w:rsidRPr="00A46CF5">
        <w:rPr>
          <w:szCs w:val="22"/>
          <w:lang w:val="en-GB"/>
        </w:rPr>
        <w:t xml:space="preserve">s </w:t>
      </w:r>
      <w:r w:rsidR="00F85595" w:rsidRPr="00A46CF5">
        <w:rPr>
          <w:szCs w:val="22"/>
          <w:lang w:val="en-GB"/>
        </w:rPr>
        <w:t>look-up tables (LUT</w:t>
      </w:r>
      <w:r w:rsidR="009A49FD" w:rsidRPr="00A46CF5">
        <w:rPr>
          <w:szCs w:val="22"/>
          <w:lang w:val="en-GB"/>
        </w:rPr>
        <w:t>s</w:t>
      </w:r>
      <w:r w:rsidR="00F85595" w:rsidRPr="00A46CF5">
        <w:rPr>
          <w:szCs w:val="22"/>
          <w:lang w:val="en-GB"/>
        </w:rPr>
        <w:t>)</w:t>
      </w:r>
      <w:del w:id="42" w:author="Guillaume Boisson" w:date="2024-04-19T21:30:00Z">
        <w:r w:rsidR="00F85595" w:rsidRPr="00A46CF5" w:rsidDel="00080365">
          <w:rPr>
            <w:szCs w:val="22"/>
            <w:lang w:val="en-GB"/>
          </w:rPr>
          <w:delText xml:space="preserve"> </w:delText>
        </w:r>
        <w:r w:rsidR="00675D7E" w:rsidRPr="00A46CF5" w:rsidDel="00080365">
          <w:rPr>
            <w:szCs w:val="22"/>
            <w:lang w:val="en-GB"/>
          </w:rPr>
          <w:delText xml:space="preserve">that make </w:delText>
        </w:r>
        <w:r w:rsidR="000E5182" w:rsidRPr="00A46CF5" w:rsidDel="00080365">
          <w:rPr>
            <w:szCs w:val="22"/>
            <w:lang w:val="en-GB"/>
          </w:rPr>
          <w:delText>the</w:delText>
        </w:r>
        <w:r w:rsidR="00F56759" w:rsidRPr="00A46CF5" w:rsidDel="00080365">
          <w:rPr>
            <w:szCs w:val="22"/>
            <w:lang w:val="en-GB"/>
          </w:rPr>
          <w:delText xml:space="preserve"> </w:delText>
        </w:r>
        <w:r w:rsidR="00CE4573" w:rsidRPr="00A46CF5" w:rsidDel="00080365">
          <w:rPr>
            <w:szCs w:val="22"/>
            <w:lang w:val="en-GB"/>
          </w:rPr>
          <w:delText>binarization</w:delText>
        </w:r>
        <w:r w:rsidR="00675D7E" w:rsidRPr="00A46CF5" w:rsidDel="00080365">
          <w:rPr>
            <w:szCs w:val="22"/>
            <w:lang w:val="en-GB"/>
          </w:rPr>
          <w:delText xml:space="preserve"> more compact</w:delText>
        </w:r>
        <w:r w:rsidR="00E12FB0" w:rsidRPr="00A46CF5" w:rsidDel="00080365">
          <w:rPr>
            <w:szCs w:val="22"/>
            <w:lang w:val="en-GB"/>
          </w:rPr>
          <w:delText>.</w:delText>
        </w:r>
      </w:del>
      <w:ins w:id="43" w:author="Guillaume Boisson" w:date="2024-04-19T21:30:00Z">
        <w:r w:rsidR="00080365">
          <w:rPr>
            <w:szCs w:val="22"/>
            <w:lang w:val="en-GB"/>
          </w:rPr>
          <w:t xml:space="preserve"> are introduced that specify a</w:t>
        </w:r>
      </w:ins>
      <w:ins w:id="44" w:author="Guillaume Boisson" w:date="2024-04-19T21:40:00Z">
        <w:r w:rsidR="00EE6BC1">
          <w:rPr>
            <w:szCs w:val="22"/>
            <w:lang w:val="en-GB"/>
          </w:rPr>
          <w:t>n</w:t>
        </w:r>
      </w:ins>
      <w:ins w:id="45" w:author="Guillaume Boisson" w:date="2024-04-19T21:30:00Z">
        <w:r w:rsidR="00080365">
          <w:rPr>
            <w:szCs w:val="22"/>
            <w:lang w:val="en-GB"/>
          </w:rPr>
          <w:t xml:space="preserve"> exp-Golomb order for every coefficient. One family of LUTs is provided for every filter type: </w:t>
        </w:r>
      </w:ins>
      <w:ins w:id="46" w:author="Guillaume Boisson" w:date="2024-04-20T14:33:00Z">
        <w:r w:rsidR="0099154A">
          <w:rPr>
            <w:szCs w:val="22"/>
            <w:lang w:val="en-GB"/>
          </w:rPr>
          <w:t>AI</w:t>
        </w:r>
      </w:ins>
      <w:ins w:id="47" w:author="Guillaume Boisson" w:date="2024-04-19T21:31:00Z">
        <w:r w:rsidR="00A10DEF">
          <w:rPr>
            <w:szCs w:val="22"/>
            <w:lang w:val="en-GB"/>
          </w:rPr>
          <w:t>/</w:t>
        </w:r>
      </w:ins>
      <w:ins w:id="48" w:author="Guillaume Boisson" w:date="2024-04-20T14:33:00Z">
        <w:r w:rsidR="0099154A">
          <w:rPr>
            <w:szCs w:val="22"/>
            <w:lang w:val="en-GB"/>
          </w:rPr>
          <w:t>RA</w:t>
        </w:r>
      </w:ins>
      <w:ins w:id="49" w:author="Guillaume Boisson" w:date="2024-04-19T21:30:00Z">
        <w:r w:rsidR="00080365">
          <w:rPr>
            <w:szCs w:val="22"/>
            <w:lang w:val="en-GB"/>
          </w:rPr>
          <w:t xml:space="preserve"> Luma filter, and Chroma filter.</w:t>
        </w:r>
      </w:ins>
    </w:p>
    <w:p w14:paraId="68820743" w14:textId="5EE6D58E" w:rsidR="008B008A" w:rsidRDefault="008B008A" w:rsidP="0004206E">
      <w:pPr>
        <w:pStyle w:val="Heading3"/>
        <w:rPr>
          <w:ins w:id="50" w:author="Guillaume Boisson" w:date="2024-04-19T21:17:00Z"/>
          <w:lang w:val="en-GB"/>
        </w:rPr>
      </w:pPr>
      <w:ins w:id="51" w:author="Guillaume Boisson" w:date="2024-04-19T21:17:00Z">
        <w:r>
          <w:rPr>
            <w:lang w:val="en-GB"/>
          </w:rPr>
          <w:t>At CTU level</w:t>
        </w:r>
      </w:ins>
    </w:p>
    <w:p w14:paraId="54C3AA82" w14:textId="432C71B1" w:rsidR="006F4182" w:rsidRDefault="006F4182" w:rsidP="00D954C9">
      <w:pPr>
        <w:rPr>
          <w:ins w:id="52" w:author="Guillaume Boisson" w:date="2024-04-19T21:32:00Z"/>
          <w:szCs w:val="22"/>
          <w:lang w:val="en-GB"/>
        </w:rPr>
      </w:pPr>
      <w:ins w:id="53" w:author="Guillaume Boisson" w:date="2024-04-19T21:32:00Z">
        <w:r>
          <w:rPr>
            <w:szCs w:val="22"/>
            <w:lang w:val="en-GB"/>
          </w:rPr>
          <w:t>In ECM-12, APS IDs, Luma filter IDs, and Chroma filter IDs</w:t>
        </w:r>
        <w:r w:rsidR="000E1632">
          <w:rPr>
            <w:szCs w:val="22"/>
            <w:lang w:val="en-GB"/>
          </w:rPr>
          <w:t xml:space="preserve"> are coded independently</w:t>
        </w:r>
      </w:ins>
      <w:ins w:id="54" w:author="Guillaume Boisson" w:date="2024-04-20T14:33:00Z">
        <w:r w:rsidR="00AB3F42">
          <w:rPr>
            <w:szCs w:val="22"/>
            <w:lang w:val="en-GB"/>
          </w:rPr>
          <w:t xml:space="preserve"> from a CTU to another</w:t>
        </w:r>
      </w:ins>
      <w:ins w:id="55" w:author="Guillaume Boisson" w:date="2024-04-19T21:32:00Z">
        <w:r w:rsidR="000E1632">
          <w:rPr>
            <w:szCs w:val="22"/>
            <w:lang w:val="en-GB"/>
          </w:rPr>
          <w:t>.</w:t>
        </w:r>
      </w:ins>
    </w:p>
    <w:p w14:paraId="3F906D81" w14:textId="72FE1B42" w:rsidR="008A2B49" w:rsidRPr="00A46CF5" w:rsidRDefault="000E1632" w:rsidP="000E1632">
      <w:pPr>
        <w:rPr>
          <w:szCs w:val="22"/>
          <w:lang w:val="en-GB"/>
        </w:rPr>
      </w:pPr>
      <w:ins w:id="56" w:author="Guillaume Boisson" w:date="2024-04-19T21:32:00Z">
        <w:r>
          <w:rPr>
            <w:szCs w:val="22"/>
            <w:lang w:val="en-GB"/>
          </w:rPr>
          <w:t xml:space="preserve">In the proposed method, </w:t>
        </w:r>
      </w:ins>
      <w:del w:id="57" w:author="Guillaume Boisson" w:date="2024-04-19T21:32:00Z">
        <w:r w:rsidR="008621A8" w:rsidRPr="00A46CF5" w:rsidDel="000E1632">
          <w:rPr>
            <w:szCs w:val="22"/>
            <w:lang w:val="en-GB"/>
          </w:rPr>
          <w:delText xml:space="preserve">At CTU level, </w:delText>
        </w:r>
      </w:del>
      <w:r w:rsidR="00133C9A" w:rsidRPr="00A46CF5">
        <w:rPr>
          <w:szCs w:val="22"/>
          <w:lang w:val="en-GB"/>
        </w:rPr>
        <w:t xml:space="preserve">lists of most probable </w:t>
      </w:r>
      <w:ins w:id="58" w:author="Guillaume Boisson" w:date="2024-04-19T21:35:00Z">
        <w:r w:rsidR="00273FF3">
          <w:rPr>
            <w:szCs w:val="22"/>
            <w:lang w:val="en-GB"/>
          </w:rPr>
          <w:t xml:space="preserve">candidates </w:t>
        </w:r>
      </w:ins>
      <w:ins w:id="59" w:author="Guillaume Boisson" w:date="2024-04-20T14:34:00Z">
        <w:r w:rsidR="00256724">
          <w:rPr>
            <w:szCs w:val="22"/>
            <w:lang w:val="en-GB"/>
          </w:rPr>
          <w:t xml:space="preserve">are created </w:t>
        </w:r>
      </w:ins>
      <w:ins w:id="60" w:author="Guillaume Boisson" w:date="2024-04-19T21:35:00Z">
        <w:r w:rsidR="00273FF3">
          <w:rPr>
            <w:szCs w:val="22"/>
            <w:lang w:val="en-GB"/>
          </w:rPr>
          <w:t xml:space="preserve">for </w:t>
        </w:r>
      </w:ins>
      <w:r w:rsidR="00133C9A" w:rsidRPr="00A46CF5">
        <w:rPr>
          <w:szCs w:val="22"/>
          <w:lang w:val="en-GB"/>
        </w:rPr>
        <w:t>APS</w:t>
      </w:r>
      <w:r w:rsidR="001751D9" w:rsidRPr="00A46CF5">
        <w:rPr>
          <w:szCs w:val="22"/>
          <w:lang w:val="en-GB"/>
        </w:rPr>
        <w:t xml:space="preserve">s, </w:t>
      </w:r>
      <w:ins w:id="61" w:author="Guillaume Boisson" w:date="2024-04-20T14:34:00Z">
        <w:r w:rsidR="00256724">
          <w:rPr>
            <w:szCs w:val="22"/>
            <w:lang w:val="en-GB"/>
          </w:rPr>
          <w:t xml:space="preserve">for </w:t>
        </w:r>
      </w:ins>
      <w:r w:rsidR="001751D9" w:rsidRPr="00A46CF5">
        <w:rPr>
          <w:szCs w:val="22"/>
          <w:lang w:val="en-GB"/>
        </w:rPr>
        <w:t>Luma</w:t>
      </w:r>
      <w:r w:rsidR="00133C9A" w:rsidRPr="00A46CF5">
        <w:rPr>
          <w:szCs w:val="22"/>
          <w:lang w:val="en-GB"/>
        </w:rPr>
        <w:t xml:space="preserve"> </w:t>
      </w:r>
      <w:r w:rsidR="001751D9" w:rsidRPr="00A46CF5">
        <w:rPr>
          <w:szCs w:val="22"/>
          <w:lang w:val="en-GB"/>
        </w:rPr>
        <w:t xml:space="preserve">filter sets and </w:t>
      </w:r>
      <w:ins w:id="62" w:author="Guillaume Boisson" w:date="2024-04-20T14:34:00Z">
        <w:r w:rsidR="00256724">
          <w:rPr>
            <w:szCs w:val="22"/>
            <w:lang w:val="en-GB"/>
          </w:rPr>
          <w:t xml:space="preserve">for </w:t>
        </w:r>
      </w:ins>
      <w:r w:rsidR="001751D9" w:rsidRPr="00A46CF5">
        <w:rPr>
          <w:szCs w:val="22"/>
          <w:lang w:val="en-GB"/>
        </w:rPr>
        <w:t xml:space="preserve">Chroma </w:t>
      </w:r>
      <w:r w:rsidR="006D44C4" w:rsidRPr="00A46CF5">
        <w:rPr>
          <w:szCs w:val="22"/>
          <w:lang w:val="en-GB"/>
        </w:rPr>
        <w:t>filters</w:t>
      </w:r>
      <w:ins w:id="63" w:author="Guillaume Boisson" w:date="2024-04-20T14:35:00Z">
        <w:r w:rsidR="00256724">
          <w:rPr>
            <w:szCs w:val="22"/>
            <w:lang w:val="en-GB"/>
          </w:rPr>
          <w:t>. T</w:t>
        </w:r>
        <w:r w:rsidR="00A371FD">
          <w:rPr>
            <w:szCs w:val="22"/>
            <w:lang w:val="en-GB"/>
          </w:rPr>
          <w:t>hese candidate lists</w:t>
        </w:r>
      </w:ins>
      <w:r w:rsidR="006D44C4" w:rsidRPr="00A46CF5">
        <w:rPr>
          <w:szCs w:val="22"/>
          <w:lang w:val="en-GB"/>
        </w:rPr>
        <w:t xml:space="preserve"> are </w:t>
      </w:r>
      <w:del w:id="64" w:author="Guillaume Boisson" w:date="2024-04-19T21:33:00Z">
        <w:r w:rsidR="003B6C80" w:rsidRPr="00A46CF5" w:rsidDel="00963ED2">
          <w:rPr>
            <w:szCs w:val="22"/>
            <w:lang w:val="en-GB"/>
          </w:rPr>
          <w:delText xml:space="preserve">maintained </w:delText>
        </w:r>
      </w:del>
      <w:r w:rsidR="003B6C80" w:rsidRPr="00A46CF5">
        <w:rPr>
          <w:szCs w:val="22"/>
          <w:lang w:val="en-GB"/>
        </w:rPr>
        <w:t>base</w:t>
      </w:r>
      <w:r w:rsidR="00AE43CC" w:rsidRPr="00A46CF5">
        <w:rPr>
          <w:szCs w:val="22"/>
          <w:lang w:val="en-GB"/>
        </w:rPr>
        <w:t>d</w:t>
      </w:r>
      <w:r w:rsidR="003B6C80" w:rsidRPr="00A46CF5">
        <w:rPr>
          <w:szCs w:val="22"/>
          <w:lang w:val="en-GB"/>
        </w:rPr>
        <w:t xml:space="preserve"> on indices</w:t>
      </w:r>
      <w:r w:rsidR="000D4AD4" w:rsidRPr="00A46CF5">
        <w:rPr>
          <w:szCs w:val="22"/>
          <w:lang w:val="en-GB"/>
        </w:rPr>
        <w:t xml:space="preserve"> </w:t>
      </w:r>
      <w:r w:rsidR="00510D62" w:rsidRPr="00A46CF5">
        <w:rPr>
          <w:szCs w:val="22"/>
          <w:lang w:val="en-GB"/>
        </w:rPr>
        <w:t>from</w:t>
      </w:r>
      <w:r w:rsidR="000D4AD4" w:rsidRPr="00A46CF5">
        <w:rPr>
          <w:szCs w:val="22"/>
          <w:lang w:val="en-GB"/>
        </w:rPr>
        <w:t xml:space="preserve"> </w:t>
      </w:r>
      <w:ins w:id="65" w:author="Guillaume Boisson" w:date="2024-04-19T21:33:00Z">
        <w:r w:rsidR="00963ED2">
          <w:rPr>
            <w:szCs w:val="22"/>
            <w:lang w:val="en-GB"/>
          </w:rPr>
          <w:t xml:space="preserve">top, left, and top-left </w:t>
        </w:r>
      </w:ins>
      <w:r w:rsidR="00F7161D" w:rsidRPr="00A46CF5">
        <w:rPr>
          <w:szCs w:val="22"/>
          <w:lang w:val="en-GB"/>
        </w:rPr>
        <w:t>neighbours</w:t>
      </w:r>
      <w:r w:rsidR="000D4AD4" w:rsidRPr="00A46CF5">
        <w:rPr>
          <w:szCs w:val="22"/>
          <w:lang w:val="en-GB"/>
        </w:rPr>
        <w:t>.</w:t>
      </w:r>
    </w:p>
    <w:p w14:paraId="43D7750F" w14:textId="58CFCCC2" w:rsidR="006E57BC" w:rsidRDefault="00D500F9" w:rsidP="00C405BE">
      <w:pPr>
        <w:pStyle w:val="Heading2"/>
        <w:rPr>
          <w:ins w:id="66" w:author="Guillaume Boisson" w:date="2024-04-19T21:35:00Z"/>
          <w:lang w:val="en-GB"/>
        </w:rPr>
      </w:pPr>
      <w:ins w:id="67" w:author="Guillaume Boisson" w:date="2024-04-19T21:36:00Z">
        <w:r>
          <w:rPr>
            <w:lang w:val="en-GB"/>
          </w:rPr>
          <w:t>Encoder-only</w:t>
        </w:r>
      </w:ins>
    </w:p>
    <w:p w14:paraId="5B69FFB5" w14:textId="5D53205E" w:rsidR="00A207DC" w:rsidRPr="00A46CF5" w:rsidRDefault="00736C42" w:rsidP="00A207DC">
      <w:pPr>
        <w:rPr>
          <w:lang w:val="en-GB"/>
        </w:rPr>
      </w:pPr>
      <w:r w:rsidRPr="00A46CF5">
        <w:rPr>
          <w:szCs w:val="22"/>
          <w:lang w:val="en-GB"/>
        </w:rPr>
        <w:t>In addition</w:t>
      </w:r>
      <w:ins w:id="68" w:author="Guillaume Boisson" w:date="2024-04-19T21:36:00Z">
        <w:r w:rsidR="00970520">
          <w:rPr>
            <w:szCs w:val="22"/>
            <w:lang w:val="en-GB"/>
          </w:rPr>
          <w:t xml:space="preserve"> to the aforementioned modifications in ALF syntax</w:t>
        </w:r>
      </w:ins>
      <w:r w:rsidRPr="00A46CF5">
        <w:rPr>
          <w:szCs w:val="22"/>
          <w:lang w:val="en-GB"/>
        </w:rPr>
        <w:t xml:space="preserve">, </w:t>
      </w:r>
      <w:del w:id="69" w:author="Guillaume Boisson" w:date="2024-04-20T14:35:00Z">
        <w:r w:rsidR="00B41FAF" w:rsidRPr="00A46CF5" w:rsidDel="00564D5A">
          <w:rPr>
            <w:szCs w:val="22"/>
            <w:lang w:val="en-GB"/>
          </w:rPr>
          <w:delText xml:space="preserve">at encoder side, </w:delText>
        </w:r>
      </w:del>
      <w:r w:rsidR="00B41FAF" w:rsidRPr="00A46CF5">
        <w:rPr>
          <w:lang w:val="en-GB"/>
        </w:rPr>
        <w:t xml:space="preserve">ALF RDO criterion </w:t>
      </w:r>
      <m:oMath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D+λR</m:t>
            </m:r>
          </m:e>
        </m:d>
      </m:oMath>
      <w:r w:rsidR="001765D2" w:rsidRPr="00A46CF5">
        <w:rPr>
          <w:lang w:val="en-GB"/>
        </w:rPr>
        <w:t xml:space="preserve"> </w:t>
      </w:r>
      <w:r w:rsidR="00B41FAF" w:rsidRPr="00A46CF5">
        <w:rPr>
          <w:lang w:val="en-GB"/>
        </w:rPr>
        <w:t xml:space="preserve">is relaxed </w:t>
      </w:r>
      <w:ins w:id="70" w:author="Guillaume Boisson" w:date="2024-04-20T14:36:00Z">
        <w:r w:rsidR="00564D5A" w:rsidRPr="00A46CF5">
          <w:rPr>
            <w:szCs w:val="22"/>
            <w:lang w:val="en-GB"/>
          </w:rPr>
          <w:t xml:space="preserve">at encoder side </w:t>
        </w:r>
      </w:ins>
      <w:ins w:id="71" w:author="Guillaume Boisson" w:date="2024-04-19T21:39:00Z">
        <w:r w:rsidR="00932D76">
          <w:rPr>
            <w:lang w:val="en-GB"/>
          </w:rPr>
          <w:t xml:space="preserve">using a modified lambda value </w:t>
        </w:r>
      </w:ins>
      <w:r w:rsidR="00B41FAF" w:rsidRPr="00A46CF5">
        <w:rPr>
          <w:lang w:val="en-GB"/>
        </w:rPr>
        <w:t>so that more ALF filters are signalled</w:t>
      </w:r>
      <w:r w:rsidR="00DB400B" w:rsidRPr="00A46CF5">
        <w:rPr>
          <w:lang w:val="en-GB"/>
        </w:rPr>
        <w:t xml:space="preserve"> in the bi</w:t>
      </w:r>
      <w:r w:rsidR="00B7724F" w:rsidRPr="00A46CF5">
        <w:rPr>
          <w:lang w:val="en-GB"/>
        </w:rPr>
        <w:t>t</w:t>
      </w:r>
      <w:r w:rsidR="00DB400B" w:rsidRPr="00A46CF5">
        <w:rPr>
          <w:lang w:val="en-GB"/>
        </w:rPr>
        <w:t>stream.</w:t>
      </w:r>
    </w:p>
    <w:p w14:paraId="4E544F88" w14:textId="72BD660F" w:rsidR="00A207DC" w:rsidRPr="00A46CF5" w:rsidRDefault="00A207DC" w:rsidP="00A207DC">
      <w:pPr>
        <w:pStyle w:val="Heading1"/>
        <w:rPr>
          <w:lang w:val="en-GB"/>
        </w:rPr>
      </w:pPr>
      <w:r w:rsidRPr="00A46CF5">
        <w:rPr>
          <w:lang w:val="en-GB"/>
        </w:rPr>
        <w:t>Simulation results</w:t>
      </w:r>
    </w:p>
    <w:p w14:paraId="505F62AB" w14:textId="031AD640" w:rsidR="00D954C9" w:rsidRPr="00A46CF5" w:rsidRDefault="00025146" w:rsidP="00D954C9">
      <w:pPr>
        <w:rPr>
          <w:lang w:val="en-GB"/>
        </w:rPr>
      </w:pPr>
      <w:r w:rsidRPr="00A46CF5">
        <w:rPr>
          <w:lang w:val="en-GB"/>
        </w:rPr>
        <w:t>The proposed method was implemented on top of ECM-12.0 and tested following common test conditions described in JVET-A</w:t>
      </w:r>
      <w:r w:rsidR="00F3505C" w:rsidRPr="00A46CF5">
        <w:rPr>
          <w:lang w:val="en-GB"/>
        </w:rPr>
        <w:t>F</w:t>
      </w:r>
      <w:r w:rsidRPr="00A46CF5">
        <w:rPr>
          <w:lang w:val="en-GB"/>
        </w:rPr>
        <w:t>2017.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1151D" w:rsidRPr="0001151D" w14:paraId="0964BE6B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269A" w14:textId="77777777" w:rsidR="0001151D" w:rsidRPr="006E7846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977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1151D" w:rsidRPr="0001151D" w14:paraId="79A176E8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C5B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FC2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01151D" w:rsidRPr="0001151D" w14:paraId="5B5AA6D0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885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0E0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102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C50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DE8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4EA3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9364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87B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01151D" w:rsidRPr="0001151D" w14:paraId="7A2D1428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54E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E58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598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98A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AA2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097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E06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3505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01151D" w:rsidRPr="0001151D" w14:paraId="38070477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B2F7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395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305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B8F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D8C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0D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EAB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91E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01151D" w:rsidRPr="0001151D" w14:paraId="0CE9648A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0FE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5C5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7BF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D56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B71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27A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146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366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01151D" w:rsidRPr="0001151D" w14:paraId="62F893CD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C87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52C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8CF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5A8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0BB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8D2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AA5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CD0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01151D" w:rsidRPr="0001151D" w14:paraId="1A543BBF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03C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B1A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458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364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A47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BB5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256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680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01151D" w:rsidRPr="0001151D" w14:paraId="2BE0210A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BD2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F51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DD4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F04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3E9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174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BDD8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681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01151D" w:rsidRPr="0001151D" w14:paraId="369324C1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43D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71D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C81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717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B9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CB5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BE3A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4A5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1151D" w:rsidRPr="0001151D" w14:paraId="395BF759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D39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E24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0A8C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7C2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4FF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BD12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2DF3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2C7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01151D" w:rsidRPr="0001151D" w14:paraId="565A6E7A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7B7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39FE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588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48E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843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D6B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AFE6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AB4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1151D" w:rsidRPr="0001151D" w14:paraId="1235DDDD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143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556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01151D" w:rsidRPr="0001151D" w14:paraId="082B94ED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21A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F09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01151D" w:rsidRPr="0001151D" w14:paraId="5B6633B9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EC1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02D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EFAE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238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B15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AB67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A9A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5A6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01151D" w:rsidRPr="0001151D" w14:paraId="6737AD35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1D0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0AD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681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65A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E12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B69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BBF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996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1151D" w:rsidRPr="0001151D" w14:paraId="79A223FC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B67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3EB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72E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1C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0BB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874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746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89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1151D" w:rsidRPr="0001151D" w14:paraId="16EE8722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B64D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8F4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C56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900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6DE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1F7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1AC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01C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01151D" w:rsidRPr="0001151D" w14:paraId="5FF77058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EF6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A4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697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D05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CEA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AA7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C5D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9EF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01151D" w:rsidRPr="0001151D" w14:paraId="7445A5C3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D64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5AB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71D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A1C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D9C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B7F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E85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D2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1151D" w:rsidRPr="0001151D" w14:paraId="35C372C4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1B6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32E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05D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8E4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01B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FE6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B53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4D4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1151D" w:rsidRPr="0001151D" w14:paraId="61220D67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A35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2E2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71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43A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352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05C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BE4F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A61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1151D" w:rsidRPr="0001151D" w14:paraId="6058ACD7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14D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4F9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A1B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48E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52C0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92.0%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B50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C898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65F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01151D" w:rsidRPr="0001151D" w14:paraId="08F1D737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142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18B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869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163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2C6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240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39D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05B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1151D" w:rsidRPr="0001151D" w14:paraId="6C1F177C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0B4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B84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01151D" w:rsidRPr="0001151D" w14:paraId="2E813AE5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DEA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175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01151D" w:rsidRPr="0001151D" w14:paraId="6909B384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2D1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E92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457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F19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E28A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9AA5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9D2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C67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01151D" w:rsidRPr="0001151D" w14:paraId="62FB42EC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C07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9C8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A8B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1FA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B06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CA8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0FE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45C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1151D" w:rsidRPr="0001151D" w14:paraId="11F022E3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45F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82E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828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429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C11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E4A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799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568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1151D" w:rsidRPr="0001151D" w14:paraId="726FE52B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12C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BAC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1CE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4F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2C8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6D3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9A3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471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01151D" w:rsidRPr="0001151D" w14:paraId="651ABBFD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A75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C2A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DCD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77C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EC4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2C1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AB0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ED4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01151D" w:rsidRPr="0001151D" w14:paraId="38D82ABE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CFE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6F1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8D1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983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BFF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1B5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791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BE5B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01151D" w:rsidRPr="0001151D" w14:paraId="2F34F9EC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9AA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115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0A0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70F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EB8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89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316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EDB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999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1151D" w:rsidRPr="0001151D" w14:paraId="2E516A86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9D2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FB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5DD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E8B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09B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D65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B2C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8C4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01151D" w:rsidRPr="0001151D" w14:paraId="4B034439" w14:textId="77777777" w:rsidTr="006E784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568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3FCD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8E3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9FD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C13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1B9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29FA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0F0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115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</w:tr>
    </w:tbl>
    <w:p w14:paraId="3D629C5A" w14:textId="77777777" w:rsidR="00C97E5C" w:rsidRPr="00A46CF5" w:rsidRDefault="00C97E5C" w:rsidP="00D954C9">
      <w:pPr>
        <w:rPr>
          <w:szCs w:val="22"/>
          <w:lang w:val="en-GB"/>
        </w:rPr>
      </w:pPr>
    </w:p>
    <w:p w14:paraId="73A53BF5" w14:textId="20F71A6F" w:rsidR="00DC3CC1" w:rsidRPr="00A46CF5" w:rsidRDefault="00DC3CC1" w:rsidP="00DC3CC1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0D7DA2C2" w14:textId="1832B654" w:rsidR="00A207DC" w:rsidRPr="00CA4E0F" w:rsidRDefault="00F75B49" w:rsidP="009234A5">
      <w:pPr>
        <w:rPr>
          <w:lang w:val="en-GB"/>
        </w:rPr>
      </w:pPr>
      <w:r>
        <w:rPr>
          <w:lang w:val="en-GB"/>
        </w:rPr>
        <w:t xml:space="preserve">This contribution proposes </w:t>
      </w:r>
      <w:r w:rsidR="003B2351">
        <w:rPr>
          <w:lang w:val="en-GB"/>
        </w:rPr>
        <w:t xml:space="preserve">modifications </w:t>
      </w:r>
      <w:r w:rsidR="00AD6D16">
        <w:rPr>
          <w:lang w:val="en-GB"/>
        </w:rPr>
        <w:t>in</w:t>
      </w:r>
      <w:r w:rsidR="003B2351">
        <w:rPr>
          <w:lang w:val="en-GB"/>
        </w:rPr>
        <w:t xml:space="preserve"> ALF syntax. </w:t>
      </w:r>
      <w:r w:rsidR="00DC3CC1">
        <w:rPr>
          <w:lang w:val="en-GB"/>
        </w:rPr>
        <w:t>It is proposed to in</w:t>
      </w:r>
      <w:r w:rsidR="000B0E00">
        <w:rPr>
          <w:lang w:val="en-GB"/>
        </w:rPr>
        <w:t>clude this</w:t>
      </w:r>
      <w:r w:rsidR="00EC3205">
        <w:rPr>
          <w:lang w:val="en-GB"/>
        </w:rPr>
        <w:t xml:space="preserve"> method in next round of EE.</w:t>
      </w:r>
    </w:p>
    <w:p w14:paraId="5F0CF8E4" w14:textId="77777777" w:rsidR="001F2594" w:rsidRPr="00A46CF5" w:rsidRDefault="001F2594" w:rsidP="00E11923">
      <w:pPr>
        <w:pStyle w:val="Heading1"/>
        <w:rPr>
          <w:lang w:val="en-GB"/>
        </w:rPr>
      </w:pPr>
      <w:r w:rsidRPr="00A46CF5">
        <w:rPr>
          <w:lang w:val="en-GB"/>
        </w:rPr>
        <w:t>Patent rights declaration</w:t>
      </w:r>
      <w:r w:rsidR="00B94B06" w:rsidRPr="00A46CF5">
        <w:rPr>
          <w:lang w:val="en-GB"/>
        </w:rPr>
        <w:t>(s)</w:t>
      </w:r>
    </w:p>
    <w:p w14:paraId="7A9B4D21" w14:textId="5C397D3D" w:rsidR="00342FF4" w:rsidRPr="00A46CF5" w:rsidRDefault="0027701F" w:rsidP="009234A5">
      <w:pPr>
        <w:rPr>
          <w:szCs w:val="22"/>
          <w:lang w:val="en-GB"/>
        </w:rPr>
      </w:pPr>
      <w:proofErr w:type="spellStart"/>
      <w:r w:rsidRPr="00A46CF5">
        <w:rPr>
          <w:b/>
          <w:szCs w:val="22"/>
          <w:lang w:val="en-GB"/>
        </w:rPr>
        <w:t>InterDigital</w:t>
      </w:r>
      <w:proofErr w:type="spellEnd"/>
      <w:r w:rsidR="001F2594" w:rsidRPr="00A46CF5">
        <w:rPr>
          <w:b/>
          <w:szCs w:val="22"/>
          <w:lang w:val="en-GB"/>
        </w:rPr>
        <w:t xml:space="preserve"> may have </w:t>
      </w:r>
      <w:r w:rsidR="0098551D" w:rsidRPr="00A46CF5">
        <w:rPr>
          <w:b/>
          <w:szCs w:val="22"/>
          <w:lang w:val="en-GB"/>
        </w:rPr>
        <w:t>current or pending</w:t>
      </w:r>
      <w:r w:rsidR="001F2594" w:rsidRPr="00A46CF5">
        <w:rPr>
          <w:b/>
          <w:szCs w:val="22"/>
          <w:lang w:val="en-GB"/>
        </w:rPr>
        <w:t xml:space="preserve"> </w:t>
      </w:r>
      <w:r w:rsidR="0098551D" w:rsidRPr="00A46CF5">
        <w:rPr>
          <w:b/>
          <w:szCs w:val="22"/>
          <w:lang w:val="en-GB"/>
        </w:rPr>
        <w:t xml:space="preserve">patent rights </w:t>
      </w:r>
      <w:r w:rsidR="001F2594" w:rsidRPr="00A46CF5">
        <w:rPr>
          <w:b/>
          <w:szCs w:val="22"/>
          <w:lang w:val="en-GB"/>
        </w:rPr>
        <w:t xml:space="preserve">relating to the technology described </w:t>
      </w:r>
      <w:r w:rsidR="002F164D" w:rsidRPr="00A46CF5">
        <w:rPr>
          <w:b/>
          <w:szCs w:val="22"/>
          <w:lang w:val="en-GB"/>
        </w:rPr>
        <w:t xml:space="preserve">in </w:t>
      </w:r>
      <w:r w:rsidR="001F2594" w:rsidRPr="00A46CF5">
        <w:rPr>
          <w:b/>
          <w:szCs w:val="22"/>
          <w:lang w:val="en-GB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CF5">
        <w:rPr>
          <w:b/>
          <w:szCs w:val="22"/>
          <w:lang w:val="en-GB"/>
        </w:rPr>
        <w:t> </w:t>
      </w:r>
      <w:r w:rsidR="002F164D" w:rsidRPr="00A46CF5">
        <w:rPr>
          <w:b/>
          <w:szCs w:val="22"/>
          <w:lang w:val="en-GB"/>
        </w:rPr>
        <w:t xml:space="preserve">| ISO/IEC </w:t>
      </w:r>
      <w:r w:rsidR="00A83253" w:rsidRPr="00A46CF5">
        <w:rPr>
          <w:b/>
          <w:szCs w:val="22"/>
          <w:lang w:val="en-GB"/>
        </w:rPr>
        <w:t xml:space="preserve">International </w:t>
      </w:r>
      <w:r w:rsidR="002F164D" w:rsidRPr="00A46CF5">
        <w:rPr>
          <w:b/>
          <w:szCs w:val="22"/>
          <w:lang w:val="en-GB"/>
        </w:rPr>
        <w:t>Standard</w:t>
      </w:r>
      <w:r w:rsidR="001F2594" w:rsidRPr="00A46CF5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A46CF5" w:rsidRDefault="007F1F8B" w:rsidP="009234A5">
      <w:pPr>
        <w:rPr>
          <w:szCs w:val="22"/>
          <w:lang w:val="en-GB"/>
        </w:rPr>
      </w:pPr>
    </w:p>
    <w:sectPr w:rsidR="007F1F8B" w:rsidRPr="00A46CF5" w:rsidSect="000A5DFF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E58A" w14:textId="77777777" w:rsidR="000A5DFF" w:rsidRDefault="000A5DFF">
      <w:r>
        <w:separator/>
      </w:r>
    </w:p>
  </w:endnote>
  <w:endnote w:type="continuationSeparator" w:id="0">
    <w:p w14:paraId="15AAADA5" w14:textId="77777777" w:rsidR="000A5DFF" w:rsidRDefault="000A5DFF">
      <w:r>
        <w:continuationSeparator/>
      </w:r>
    </w:p>
  </w:endnote>
  <w:endnote w:type="continuationNotice" w:id="1">
    <w:p w14:paraId="20EE4265" w14:textId="77777777" w:rsidR="000A5DFF" w:rsidRDefault="000A5DF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0DD3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2" w:author="Guillaume Boisson" w:date="2024-04-20T16:00:00Z">
      <w:r w:rsidR="0003244E">
        <w:rPr>
          <w:rStyle w:val="PageNumber"/>
          <w:noProof/>
        </w:rPr>
        <w:t>2024-04-20</w:t>
      </w:r>
    </w:ins>
    <w:del w:id="73" w:author="Guillaume Boisson" w:date="2024-04-20T14:22:00Z">
      <w:r w:rsidR="006E7846" w:rsidDel="00251EE5">
        <w:rPr>
          <w:rStyle w:val="PageNumber"/>
          <w:noProof/>
        </w:rPr>
        <w:delText>2024-04-12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2882" w14:textId="77777777" w:rsidR="000A5DFF" w:rsidRDefault="000A5DFF">
      <w:r>
        <w:separator/>
      </w:r>
    </w:p>
  </w:footnote>
  <w:footnote w:type="continuationSeparator" w:id="0">
    <w:p w14:paraId="04976EDF" w14:textId="77777777" w:rsidR="000A5DFF" w:rsidRDefault="000A5DFF">
      <w:r>
        <w:continuationSeparator/>
      </w:r>
    </w:p>
  </w:footnote>
  <w:footnote w:type="continuationNotice" w:id="1">
    <w:p w14:paraId="4A6A685C" w14:textId="77777777" w:rsidR="000A5DFF" w:rsidRDefault="000A5DF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874740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3493">
    <w:abstractNumId w:val="9"/>
  </w:num>
  <w:num w:numId="3" w16cid:durableId="456222365">
    <w:abstractNumId w:val="8"/>
  </w:num>
  <w:num w:numId="4" w16cid:durableId="1448962436">
    <w:abstractNumId w:val="6"/>
  </w:num>
  <w:num w:numId="5" w16cid:durableId="1427000302">
    <w:abstractNumId w:val="7"/>
  </w:num>
  <w:num w:numId="6" w16cid:durableId="677000982">
    <w:abstractNumId w:val="4"/>
  </w:num>
  <w:num w:numId="7" w16cid:durableId="1318919021">
    <w:abstractNumId w:val="5"/>
  </w:num>
  <w:num w:numId="8" w16cid:durableId="1331564766">
    <w:abstractNumId w:val="4"/>
  </w:num>
  <w:num w:numId="9" w16cid:durableId="1507287896">
    <w:abstractNumId w:val="1"/>
  </w:num>
  <w:num w:numId="10" w16cid:durableId="110830317">
    <w:abstractNumId w:val="3"/>
  </w:num>
  <w:num w:numId="11" w16cid:durableId="9896786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illaume Boisson">
    <w15:presenceInfo w15:providerId="AD" w15:userId="S::guillaume.boisson@InterDigital.com::076137a4-3576-455c-a9b1-5b4a395a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36"/>
    <w:rsid w:val="0000614D"/>
    <w:rsid w:val="0001151D"/>
    <w:rsid w:val="00016FB4"/>
    <w:rsid w:val="00025146"/>
    <w:rsid w:val="000308A3"/>
    <w:rsid w:val="0003146A"/>
    <w:rsid w:val="0003244E"/>
    <w:rsid w:val="0004206E"/>
    <w:rsid w:val="0004543A"/>
    <w:rsid w:val="000458BC"/>
    <w:rsid w:val="00045C41"/>
    <w:rsid w:val="00046C03"/>
    <w:rsid w:val="00065039"/>
    <w:rsid w:val="00074B18"/>
    <w:rsid w:val="0007614F"/>
    <w:rsid w:val="00076372"/>
    <w:rsid w:val="00080365"/>
    <w:rsid w:val="00081398"/>
    <w:rsid w:val="00084393"/>
    <w:rsid w:val="000865E1"/>
    <w:rsid w:val="0008736B"/>
    <w:rsid w:val="0009020F"/>
    <w:rsid w:val="00092AF4"/>
    <w:rsid w:val="00094479"/>
    <w:rsid w:val="000962AC"/>
    <w:rsid w:val="000A5DF0"/>
    <w:rsid w:val="000A5DFF"/>
    <w:rsid w:val="000A5EF5"/>
    <w:rsid w:val="000B0C0F"/>
    <w:rsid w:val="000B0E00"/>
    <w:rsid w:val="000B1C6B"/>
    <w:rsid w:val="000B4142"/>
    <w:rsid w:val="000B4FF9"/>
    <w:rsid w:val="000C09AC"/>
    <w:rsid w:val="000C228D"/>
    <w:rsid w:val="000C2BAA"/>
    <w:rsid w:val="000C5F4C"/>
    <w:rsid w:val="000D4AD4"/>
    <w:rsid w:val="000D6085"/>
    <w:rsid w:val="000E00F3"/>
    <w:rsid w:val="000E1632"/>
    <w:rsid w:val="000E5182"/>
    <w:rsid w:val="000E55B7"/>
    <w:rsid w:val="000E7472"/>
    <w:rsid w:val="000E74A9"/>
    <w:rsid w:val="000F10DE"/>
    <w:rsid w:val="000F158C"/>
    <w:rsid w:val="00102F3D"/>
    <w:rsid w:val="001130AF"/>
    <w:rsid w:val="001138C8"/>
    <w:rsid w:val="00122898"/>
    <w:rsid w:val="00124E38"/>
    <w:rsid w:val="00124E4D"/>
    <w:rsid w:val="0012580B"/>
    <w:rsid w:val="00131F90"/>
    <w:rsid w:val="00133C9A"/>
    <w:rsid w:val="0013458C"/>
    <w:rsid w:val="0013526E"/>
    <w:rsid w:val="001365C2"/>
    <w:rsid w:val="0014242B"/>
    <w:rsid w:val="00145207"/>
    <w:rsid w:val="00146152"/>
    <w:rsid w:val="00155526"/>
    <w:rsid w:val="001637EA"/>
    <w:rsid w:val="00171371"/>
    <w:rsid w:val="001751D9"/>
    <w:rsid w:val="00175A24"/>
    <w:rsid w:val="001762DE"/>
    <w:rsid w:val="001765D2"/>
    <w:rsid w:val="00187E58"/>
    <w:rsid w:val="001A297E"/>
    <w:rsid w:val="001A368E"/>
    <w:rsid w:val="001A7329"/>
    <w:rsid w:val="001A792F"/>
    <w:rsid w:val="001B0121"/>
    <w:rsid w:val="001B4E28"/>
    <w:rsid w:val="001B72FD"/>
    <w:rsid w:val="001C2E9B"/>
    <w:rsid w:val="001C3525"/>
    <w:rsid w:val="001C3AFB"/>
    <w:rsid w:val="001D07F0"/>
    <w:rsid w:val="001D1BD2"/>
    <w:rsid w:val="001E0248"/>
    <w:rsid w:val="001E02BE"/>
    <w:rsid w:val="001E0AE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6E"/>
    <w:rsid w:val="00237302"/>
    <w:rsid w:val="002375C1"/>
    <w:rsid w:val="00247E1E"/>
    <w:rsid w:val="00251EE5"/>
    <w:rsid w:val="00256724"/>
    <w:rsid w:val="00263398"/>
    <w:rsid w:val="00263B99"/>
    <w:rsid w:val="002647D8"/>
    <w:rsid w:val="00264C67"/>
    <w:rsid w:val="00266F06"/>
    <w:rsid w:val="00267B8F"/>
    <w:rsid w:val="00273FF3"/>
    <w:rsid w:val="00275BCF"/>
    <w:rsid w:val="0027701F"/>
    <w:rsid w:val="00280613"/>
    <w:rsid w:val="00283440"/>
    <w:rsid w:val="0028700C"/>
    <w:rsid w:val="00291E36"/>
    <w:rsid w:val="00292257"/>
    <w:rsid w:val="0029259C"/>
    <w:rsid w:val="00294C65"/>
    <w:rsid w:val="002A330B"/>
    <w:rsid w:val="002A54E0"/>
    <w:rsid w:val="002B1595"/>
    <w:rsid w:val="002B191D"/>
    <w:rsid w:val="002B2E83"/>
    <w:rsid w:val="002B7615"/>
    <w:rsid w:val="002C5434"/>
    <w:rsid w:val="002D0AF6"/>
    <w:rsid w:val="002D7201"/>
    <w:rsid w:val="002F164D"/>
    <w:rsid w:val="003021BC"/>
    <w:rsid w:val="003043B5"/>
    <w:rsid w:val="00305D9D"/>
    <w:rsid w:val="00306206"/>
    <w:rsid w:val="00316B28"/>
    <w:rsid w:val="00317D85"/>
    <w:rsid w:val="00327C56"/>
    <w:rsid w:val="003315A1"/>
    <w:rsid w:val="003373EC"/>
    <w:rsid w:val="00342FF4"/>
    <w:rsid w:val="00344E5A"/>
    <w:rsid w:val="00346148"/>
    <w:rsid w:val="003669EA"/>
    <w:rsid w:val="0037038A"/>
    <w:rsid w:val="003706CC"/>
    <w:rsid w:val="00371E91"/>
    <w:rsid w:val="00377710"/>
    <w:rsid w:val="003A25F5"/>
    <w:rsid w:val="003A2D8E"/>
    <w:rsid w:val="003A7CE6"/>
    <w:rsid w:val="003B2351"/>
    <w:rsid w:val="003B6C80"/>
    <w:rsid w:val="003C20E4"/>
    <w:rsid w:val="003C333B"/>
    <w:rsid w:val="003C4750"/>
    <w:rsid w:val="003D6342"/>
    <w:rsid w:val="003E6F90"/>
    <w:rsid w:val="003E73ED"/>
    <w:rsid w:val="003F4FCE"/>
    <w:rsid w:val="003F5D0F"/>
    <w:rsid w:val="004019BA"/>
    <w:rsid w:val="004058FF"/>
    <w:rsid w:val="00414101"/>
    <w:rsid w:val="004219CF"/>
    <w:rsid w:val="004234F0"/>
    <w:rsid w:val="00427EEC"/>
    <w:rsid w:val="00433DDB"/>
    <w:rsid w:val="00435A29"/>
    <w:rsid w:val="00437619"/>
    <w:rsid w:val="00437EAD"/>
    <w:rsid w:val="004408A0"/>
    <w:rsid w:val="004449A3"/>
    <w:rsid w:val="00465A1E"/>
    <w:rsid w:val="00482ED7"/>
    <w:rsid w:val="0049445A"/>
    <w:rsid w:val="004957D9"/>
    <w:rsid w:val="004A2A63"/>
    <w:rsid w:val="004B210C"/>
    <w:rsid w:val="004B4F4A"/>
    <w:rsid w:val="004B6170"/>
    <w:rsid w:val="004C2BD6"/>
    <w:rsid w:val="004D405F"/>
    <w:rsid w:val="004E4F4F"/>
    <w:rsid w:val="004E6789"/>
    <w:rsid w:val="004E7E54"/>
    <w:rsid w:val="004F61E3"/>
    <w:rsid w:val="00502E10"/>
    <w:rsid w:val="0050354E"/>
    <w:rsid w:val="0051015C"/>
    <w:rsid w:val="00510D62"/>
    <w:rsid w:val="00516CF1"/>
    <w:rsid w:val="0052358F"/>
    <w:rsid w:val="00527FB6"/>
    <w:rsid w:val="00531AE9"/>
    <w:rsid w:val="00536188"/>
    <w:rsid w:val="00543E05"/>
    <w:rsid w:val="00550A66"/>
    <w:rsid w:val="00551AF6"/>
    <w:rsid w:val="00564D5A"/>
    <w:rsid w:val="00567EC7"/>
    <w:rsid w:val="00570013"/>
    <w:rsid w:val="005753EC"/>
    <w:rsid w:val="00577114"/>
    <w:rsid w:val="005801A2"/>
    <w:rsid w:val="00586D64"/>
    <w:rsid w:val="005938F3"/>
    <w:rsid w:val="005952A5"/>
    <w:rsid w:val="005967BC"/>
    <w:rsid w:val="005A33A1"/>
    <w:rsid w:val="005A4934"/>
    <w:rsid w:val="005B217D"/>
    <w:rsid w:val="005C385F"/>
    <w:rsid w:val="005C7C26"/>
    <w:rsid w:val="005E1AC6"/>
    <w:rsid w:val="005E3F2B"/>
    <w:rsid w:val="005F0D1F"/>
    <w:rsid w:val="005F6F1B"/>
    <w:rsid w:val="006112AC"/>
    <w:rsid w:val="00615995"/>
    <w:rsid w:val="00616155"/>
    <w:rsid w:val="006231FC"/>
    <w:rsid w:val="00624B33"/>
    <w:rsid w:val="0063041A"/>
    <w:rsid w:val="00630AA2"/>
    <w:rsid w:val="00631D8B"/>
    <w:rsid w:val="006346F3"/>
    <w:rsid w:val="006357F9"/>
    <w:rsid w:val="00646707"/>
    <w:rsid w:val="00651A0B"/>
    <w:rsid w:val="00657F7E"/>
    <w:rsid w:val="00662E58"/>
    <w:rsid w:val="006637F2"/>
    <w:rsid w:val="006642A5"/>
    <w:rsid w:val="00664DCF"/>
    <w:rsid w:val="00670319"/>
    <w:rsid w:val="00675D7E"/>
    <w:rsid w:val="00692225"/>
    <w:rsid w:val="006A0E5C"/>
    <w:rsid w:val="006A48E6"/>
    <w:rsid w:val="006C24D1"/>
    <w:rsid w:val="006C27EA"/>
    <w:rsid w:val="006C306F"/>
    <w:rsid w:val="006C5D39"/>
    <w:rsid w:val="006D44C4"/>
    <w:rsid w:val="006D6D9B"/>
    <w:rsid w:val="006E2810"/>
    <w:rsid w:val="006E5417"/>
    <w:rsid w:val="006E57BC"/>
    <w:rsid w:val="006E7846"/>
    <w:rsid w:val="006F0438"/>
    <w:rsid w:val="006F0794"/>
    <w:rsid w:val="006F2822"/>
    <w:rsid w:val="006F4182"/>
    <w:rsid w:val="006F43E3"/>
    <w:rsid w:val="006F6E01"/>
    <w:rsid w:val="006F7528"/>
    <w:rsid w:val="007023DE"/>
    <w:rsid w:val="00712F60"/>
    <w:rsid w:val="00715F78"/>
    <w:rsid w:val="00720E3B"/>
    <w:rsid w:val="00725585"/>
    <w:rsid w:val="00735925"/>
    <w:rsid w:val="00736C42"/>
    <w:rsid w:val="0074393F"/>
    <w:rsid w:val="007448C9"/>
    <w:rsid w:val="00745F6B"/>
    <w:rsid w:val="00746AF8"/>
    <w:rsid w:val="0075175B"/>
    <w:rsid w:val="0075585E"/>
    <w:rsid w:val="007672F2"/>
    <w:rsid w:val="00770571"/>
    <w:rsid w:val="007768FF"/>
    <w:rsid w:val="007824D3"/>
    <w:rsid w:val="007843BD"/>
    <w:rsid w:val="00790883"/>
    <w:rsid w:val="0079435A"/>
    <w:rsid w:val="00796EE3"/>
    <w:rsid w:val="007A0D3E"/>
    <w:rsid w:val="007A2E68"/>
    <w:rsid w:val="007A7D29"/>
    <w:rsid w:val="007B4AB8"/>
    <w:rsid w:val="007C081C"/>
    <w:rsid w:val="007D1181"/>
    <w:rsid w:val="007D69CA"/>
    <w:rsid w:val="007D7CA6"/>
    <w:rsid w:val="007E01A3"/>
    <w:rsid w:val="007E3810"/>
    <w:rsid w:val="007F1277"/>
    <w:rsid w:val="007F1F8B"/>
    <w:rsid w:val="007F6205"/>
    <w:rsid w:val="007F67A1"/>
    <w:rsid w:val="00801A7B"/>
    <w:rsid w:val="00806AEE"/>
    <w:rsid w:val="0081132D"/>
    <w:rsid w:val="00811C05"/>
    <w:rsid w:val="008206C8"/>
    <w:rsid w:val="008235D6"/>
    <w:rsid w:val="00835278"/>
    <w:rsid w:val="008362B0"/>
    <w:rsid w:val="008420A2"/>
    <w:rsid w:val="0085211B"/>
    <w:rsid w:val="008621A8"/>
    <w:rsid w:val="0086377A"/>
    <w:rsid w:val="0086387C"/>
    <w:rsid w:val="00874A6C"/>
    <w:rsid w:val="00876C65"/>
    <w:rsid w:val="00882F72"/>
    <w:rsid w:val="00883340"/>
    <w:rsid w:val="00886962"/>
    <w:rsid w:val="00893DC4"/>
    <w:rsid w:val="008A147E"/>
    <w:rsid w:val="008A2B49"/>
    <w:rsid w:val="008A42F1"/>
    <w:rsid w:val="008A4B4C"/>
    <w:rsid w:val="008A6486"/>
    <w:rsid w:val="008B008A"/>
    <w:rsid w:val="008C239F"/>
    <w:rsid w:val="008C6840"/>
    <w:rsid w:val="008C6933"/>
    <w:rsid w:val="008D1211"/>
    <w:rsid w:val="008E42EE"/>
    <w:rsid w:val="008E480C"/>
    <w:rsid w:val="00906CBC"/>
    <w:rsid w:val="0090725F"/>
    <w:rsid w:val="00907757"/>
    <w:rsid w:val="00913EF0"/>
    <w:rsid w:val="009212B0"/>
    <w:rsid w:val="00921FA1"/>
    <w:rsid w:val="009234A5"/>
    <w:rsid w:val="0092597B"/>
    <w:rsid w:val="00925CE2"/>
    <w:rsid w:val="00932D76"/>
    <w:rsid w:val="00933453"/>
    <w:rsid w:val="009336F7"/>
    <w:rsid w:val="0093636C"/>
    <w:rsid w:val="009374A7"/>
    <w:rsid w:val="00937F03"/>
    <w:rsid w:val="00943B66"/>
    <w:rsid w:val="0095126A"/>
    <w:rsid w:val="00955F6D"/>
    <w:rsid w:val="0095605A"/>
    <w:rsid w:val="00963ED2"/>
    <w:rsid w:val="00970520"/>
    <w:rsid w:val="00971466"/>
    <w:rsid w:val="00974C39"/>
    <w:rsid w:val="00977B78"/>
    <w:rsid w:val="00977C16"/>
    <w:rsid w:val="0098551D"/>
    <w:rsid w:val="00985DCB"/>
    <w:rsid w:val="00987031"/>
    <w:rsid w:val="009874A1"/>
    <w:rsid w:val="0099154A"/>
    <w:rsid w:val="00992A56"/>
    <w:rsid w:val="0099518F"/>
    <w:rsid w:val="009A24CF"/>
    <w:rsid w:val="009A49FD"/>
    <w:rsid w:val="009A523D"/>
    <w:rsid w:val="009B02A1"/>
    <w:rsid w:val="009B3361"/>
    <w:rsid w:val="009B39DA"/>
    <w:rsid w:val="009B64EB"/>
    <w:rsid w:val="009B7F3F"/>
    <w:rsid w:val="009D0CB4"/>
    <w:rsid w:val="009D7CE6"/>
    <w:rsid w:val="009E1635"/>
    <w:rsid w:val="009E1B43"/>
    <w:rsid w:val="009E448E"/>
    <w:rsid w:val="009F496B"/>
    <w:rsid w:val="009F4A4D"/>
    <w:rsid w:val="009F5372"/>
    <w:rsid w:val="009F688C"/>
    <w:rsid w:val="00A01439"/>
    <w:rsid w:val="00A02E61"/>
    <w:rsid w:val="00A0365C"/>
    <w:rsid w:val="00A05CFF"/>
    <w:rsid w:val="00A10DEF"/>
    <w:rsid w:val="00A13048"/>
    <w:rsid w:val="00A207DC"/>
    <w:rsid w:val="00A23AE4"/>
    <w:rsid w:val="00A23C5C"/>
    <w:rsid w:val="00A371FD"/>
    <w:rsid w:val="00A46843"/>
    <w:rsid w:val="00A46CF5"/>
    <w:rsid w:val="00A5294C"/>
    <w:rsid w:val="00A54FF8"/>
    <w:rsid w:val="00A56B97"/>
    <w:rsid w:val="00A6093D"/>
    <w:rsid w:val="00A666CA"/>
    <w:rsid w:val="00A703CE"/>
    <w:rsid w:val="00A70BAE"/>
    <w:rsid w:val="00A71435"/>
    <w:rsid w:val="00A71D6B"/>
    <w:rsid w:val="00A72017"/>
    <w:rsid w:val="00A767DC"/>
    <w:rsid w:val="00A76A6D"/>
    <w:rsid w:val="00A83253"/>
    <w:rsid w:val="00A946A4"/>
    <w:rsid w:val="00AA6E84"/>
    <w:rsid w:val="00AB1A1C"/>
    <w:rsid w:val="00AB3F42"/>
    <w:rsid w:val="00AB4721"/>
    <w:rsid w:val="00AB486A"/>
    <w:rsid w:val="00AB7405"/>
    <w:rsid w:val="00AC2639"/>
    <w:rsid w:val="00AD05A8"/>
    <w:rsid w:val="00AD6D16"/>
    <w:rsid w:val="00AE341B"/>
    <w:rsid w:val="00AE43CC"/>
    <w:rsid w:val="00AF51C5"/>
    <w:rsid w:val="00AF6665"/>
    <w:rsid w:val="00AF6B8D"/>
    <w:rsid w:val="00B01905"/>
    <w:rsid w:val="00B07C22"/>
    <w:rsid w:val="00B07CA7"/>
    <w:rsid w:val="00B1279A"/>
    <w:rsid w:val="00B32F0E"/>
    <w:rsid w:val="00B3640F"/>
    <w:rsid w:val="00B37819"/>
    <w:rsid w:val="00B4194A"/>
    <w:rsid w:val="00B419E7"/>
    <w:rsid w:val="00B41FAF"/>
    <w:rsid w:val="00B437E8"/>
    <w:rsid w:val="00B50FFC"/>
    <w:rsid w:val="00B51F2C"/>
    <w:rsid w:val="00B5222E"/>
    <w:rsid w:val="00B53179"/>
    <w:rsid w:val="00B532EA"/>
    <w:rsid w:val="00B5406E"/>
    <w:rsid w:val="00B57A23"/>
    <w:rsid w:val="00B600CD"/>
    <w:rsid w:val="00B61C96"/>
    <w:rsid w:val="00B736C6"/>
    <w:rsid w:val="00B73A2A"/>
    <w:rsid w:val="00B75A51"/>
    <w:rsid w:val="00B75A6D"/>
    <w:rsid w:val="00B7724F"/>
    <w:rsid w:val="00B77AFB"/>
    <w:rsid w:val="00B77E05"/>
    <w:rsid w:val="00B827C6"/>
    <w:rsid w:val="00B94B06"/>
    <w:rsid w:val="00B94C28"/>
    <w:rsid w:val="00BA34BF"/>
    <w:rsid w:val="00BA78D4"/>
    <w:rsid w:val="00BB55C7"/>
    <w:rsid w:val="00BC10BA"/>
    <w:rsid w:val="00BC5AFD"/>
    <w:rsid w:val="00BD68D8"/>
    <w:rsid w:val="00BE3F93"/>
    <w:rsid w:val="00BE5117"/>
    <w:rsid w:val="00BF488F"/>
    <w:rsid w:val="00C00DDE"/>
    <w:rsid w:val="00C04F43"/>
    <w:rsid w:val="00C05271"/>
    <w:rsid w:val="00C0609D"/>
    <w:rsid w:val="00C115AB"/>
    <w:rsid w:val="00C15055"/>
    <w:rsid w:val="00C15723"/>
    <w:rsid w:val="00C1607D"/>
    <w:rsid w:val="00C22183"/>
    <w:rsid w:val="00C2417F"/>
    <w:rsid w:val="00C26CCB"/>
    <w:rsid w:val="00C30249"/>
    <w:rsid w:val="00C35F74"/>
    <w:rsid w:val="00C3723B"/>
    <w:rsid w:val="00C405BE"/>
    <w:rsid w:val="00C42466"/>
    <w:rsid w:val="00C42BA4"/>
    <w:rsid w:val="00C606C9"/>
    <w:rsid w:val="00C6573F"/>
    <w:rsid w:val="00C80288"/>
    <w:rsid w:val="00C836F0"/>
    <w:rsid w:val="00C84003"/>
    <w:rsid w:val="00C90650"/>
    <w:rsid w:val="00C97D78"/>
    <w:rsid w:val="00C97E5C"/>
    <w:rsid w:val="00CA4E0F"/>
    <w:rsid w:val="00CA5E18"/>
    <w:rsid w:val="00CB128B"/>
    <w:rsid w:val="00CB3F8F"/>
    <w:rsid w:val="00CB758F"/>
    <w:rsid w:val="00CC2AAE"/>
    <w:rsid w:val="00CC2EEC"/>
    <w:rsid w:val="00CC3D3E"/>
    <w:rsid w:val="00CC494F"/>
    <w:rsid w:val="00CC5A42"/>
    <w:rsid w:val="00CD0EAB"/>
    <w:rsid w:val="00CE4573"/>
    <w:rsid w:val="00CE5E02"/>
    <w:rsid w:val="00CF05E1"/>
    <w:rsid w:val="00CF34DB"/>
    <w:rsid w:val="00CF3917"/>
    <w:rsid w:val="00CF558F"/>
    <w:rsid w:val="00D010C0"/>
    <w:rsid w:val="00D06B8B"/>
    <w:rsid w:val="00D073E2"/>
    <w:rsid w:val="00D1221B"/>
    <w:rsid w:val="00D1511D"/>
    <w:rsid w:val="00D1555A"/>
    <w:rsid w:val="00D16F0B"/>
    <w:rsid w:val="00D352E7"/>
    <w:rsid w:val="00D361B0"/>
    <w:rsid w:val="00D446EC"/>
    <w:rsid w:val="00D500F9"/>
    <w:rsid w:val="00D51826"/>
    <w:rsid w:val="00D51BF0"/>
    <w:rsid w:val="00D531DB"/>
    <w:rsid w:val="00D55942"/>
    <w:rsid w:val="00D61B3D"/>
    <w:rsid w:val="00D807BF"/>
    <w:rsid w:val="00D82FCC"/>
    <w:rsid w:val="00D84966"/>
    <w:rsid w:val="00D954C9"/>
    <w:rsid w:val="00D961F2"/>
    <w:rsid w:val="00DA17FC"/>
    <w:rsid w:val="00DA55D0"/>
    <w:rsid w:val="00DA6C7A"/>
    <w:rsid w:val="00DA7887"/>
    <w:rsid w:val="00DB2C26"/>
    <w:rsid w:val="00DB400B"/>
    <w:rsid w:val="00DB45C3"/>
    <w:rsid w:val="00DC3CC1"/>
    <w:rsid w:val="00DD02F4"/>
    <w:rsid w:val="00DD6622"/>
    <w:rsid w:val="00DE01C8"/>
    <w:rsid w:val="00DE1C7C"/>
    <w:rsid w:val="00DE6B43"/>
    <w:rsid w:val="00E016A2"/>
    <w:rsid w:val="00E041C6"/>
    <w:rsid w:val="00E10A90"/>
    <w:rsid w:val="00E11923"/>
    <w:rsid w:val="00E12FB0"/>
    <w:rsid w:val="00E207D8"/>
    <w:rsid w:val="00E262D4"/>
    <w:rsid w:val="00E36250"/>
    <w:rsid w:val="00E36841"/>
    <w:rsid w:val="00E373A0"/>
    <w:rsid w:val="00E43680"/>
    <w:rsid w:val="00E447E1"/>
    <w:rsid w:val="00E47F2D"/>
    <w:rsid w:val="00E53851"/>
    <w:rsid w:val="00E54511"/>
    <w:rsid w:val="00E60EDC"/>
    <w:rsid w:val="00E61DAC"/>
    <w:rsid w:val="00E7245C"/>
    <w:rsid w:val="00E72B80"/>
    <w:rsid w:val="00E75FE3"/>
    <w:rsid w:val="00E7602F"/>
    <w:rsid w:val="00E86C4C"/>
    <w:rsid w:val="00E907A3"/>
    <w:rsid w:val="00EA0A25"/>
    <w:rsid w:val="00EA348F"/>
    <w:rsid w:val="00EA5AE0"/>
    <w:rsid w:val="00EB56E1"/>
    <w:rsid w:val="00EB6821"/>
    <w:rsid w:val="00EB7AB1"/>
    <w:rsid w:val="00EC3205"/>
    <w:rsid w:val="00EC32BD"/>
    <w:rsid w:val="00EC445E"/>
    <w:rsid w:val="00EC44F7"/>
    <w:rsid w:val="00ED536F"/>
    <w:rsid w:val="00EE5709"/>
    <w:rsid w:val="00EE6BC1"/>
    <w:rsid w:val="00EE7CD8"/>
    <w:rsid w:val="00EF37F6"/>
    <w:rsid w:val="00EF48CC"/>
    <w:rsid w:val="00F00801"/>
    <w:rsid w:val="00F02243"/>
    <w:rsid w:val="00F0399B"/>
    <w:rsid w:val="00F07696"/>
    <w:rsid w:val="00F17A45"/>
    <w:rsid w:val="00F2454A"/>
    <w:rsid w:val="00F2488D"/>
    <w:rsid w:val="00F24C4C"/>
    <w:rsid w:val="00F3224A"/>
    <w:rsid w:val="00F34E2A"/>
    <w:rsid w:val="00F3505C"/>
    <w:rsid w:val="00F37E4B"/>
    <w:rsid w:val="00F47253"/>
    <w:rsid w:val="00F52442"/>
    <w:rsid w:val="00F56759"/>
    <w:rsid w:val="00F601A0"/>
    <w:rsid w:val="00F63517"/>
    <w:rsid w:val="00F67E64"/>
    <w:rsid w:val="00F708BA"/>
    <w:rsid w:val="00F712E9"/>
    <w:rsid w:val="00F712FD"/>
    <w:rsid w:val="00F7161D"/>
    <w:rsid w:val="00F73032"/>
    <w:rsid w:val="00F75B49"/>
    <w:rsid w:val="00F8012A"/>
    <w:rsid w:val="00F848FC"/>
    <w:rsid w:val="00F85595"/>
    <w:rsid w:val="00F906F6"/>
    <w:rsid w:val="00F9282A"/>
    <w:rsid w:val="00F96BAD"/>
    <w:rsid w:val="00FA139D"/>
    <w:rsid w:val="00FA60F5"/>
    <w:rsid w:val="00FB0E84"/>
    <w:rsid w:val="00FC13A2"/>
    <w:rsid w:val="00FC21E7"/>
    <w:rsid w:val="00FC2405"/>
    <w:rsid w:val="00FC314A"/>
    <w:rsid w:val="00FC51EF"/>
    <w:rsid w:val="00FC5C4A"/>
    <w:rsid w:val="00FC7EBA"/>
    <w:rsid w:val="00FD01C2"/>
    <w:rsid w:val="00FE595C"/>
    <w:rsid w:val="00FF0CE3"/>
    <w:rsid w:val="00FF21B9"/>
    <w:rsid w:val="00FF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0B8073A4-D89A-46EC-B1D6-0BAD5674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54FF8"/>
    <w:rPr>
      <w:color w:val="605E5C"/>
      <w:shd w:val="clear" w:color="auto" w:fill="E1DFDD"/>
    </w:rPr>
  </w:style>
  <w:style w:type="table" w:styleId="TableGrid">
    <w:name w:val="Table Grid"/>
    <w:basedOn w:val="TableNormal"/>
    <w:rsid w:val="00B77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765D2"/>
    <w:rPr>
      <w:color w:val="666666"/>
    </w:rPr>
  </w:style>
  <w:style w:type="character" w:styleId="CommentReference">
    <w:name w:val="annotation reference"/>
    <w:basedOn w:val="DefaultParagraphFont"/>
    <w:rsid w:val="000763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63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63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63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guillaume.boisson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smail.marzuki@interdigita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frederic.lefebvre@interdigital.com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hilippe.borde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3E7B50-86D9-4089-AA59-5084FD3A2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944C9D-D333-4BEB-92B0-EB95BAF478B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84C7724D-854D-4271-890E-D0225AE67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988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Guillaume Boisson</cp:lastModifiedBy>
  <cp:revision>15</cp:revision>
  <cp:lastPrinted>1900-01-01T17:00:00Z</cp:lastPrinted>
  <dcterms:created xsi:type="dcterms:W3CDTF">2024-04-20T12:23:00Z</dcterms:created>
  <dcterms:modified xsi:type="dcterms:W3CDTF">2024-04-20T14:01:00Z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