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46CF5" w14:paraId="7E96CA4B" w14:textId="77777777" w:rsidTr="000962AC">
        <w:tc>
          <w:tcPr>
            <w:tcW w:w="6300" w:type="dxa"/>
          </w:tcPr>
          <w:p w14:paraId="18E03134" w14:textId="57BF9C51" w:rsidR="006C5D39" w:rsidRPr="00A46CF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A46CF5">
              <w:rPr>
                <w:b/>
                <w:noProof/>
                <w:szCs w:val="22"/>
                <w:lang w:val="en-GB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EFB45F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46CF5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46CF5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46CF5">
              <w:rPr>
                <w:b/>
                <w:szCs w:val="22"/>
                <w:lang w:val="en-GB"/>
              </w:rPr>
              <w:t xml:space="preserve">Joint </w:t>
            </w:r>
            <w:r w:rsidR="006C5D39" w:rsidRPr="00A46CF5">
              <w:rPr>
                <w:b/>
                <w:szCs w:val="22"/>
                <w:lang w:val="en-GB"/>
              </w:rPr>
              <w:t xml:space="preserve">Video </w:t>
            </w:r>
            <w:r w:rsidR="00F712E9" w:rsidRPr="00A46CF5">
              <w:rPr>
                <w:b/>
                <w:szCs w:val="22"/>
                <w:lang w:val="en-GB"/>
              </w:rPr>
              <w:t>Experts</w:t>
            </w:r>
            <w:r w:rsidR="009D7CE6" w:rsidRPr="00A46CF5">
              <w:rPr>
                <w:b/>
                <w:szCs w:val="22"/>
                <w:lang w:val="en-GB"/>
              </w:rPr>
              <w:t xml:space="preserve"> Team</w:t>
            </w:r>
            <w:r w:rsidR="006C5D39" w:rsidRPr="00A46CF5">
              <w:rPr>
                <w:b/>
                <w:szCs w:val="22"/>
                <w:lang w:val="en-GB"/>
              </w:rPr>
              <w:t xml:space="preserve"> (</w:t>
            </w:r>
            <w:r w:rsidR="009D7CE6" w:rsidRPr="00A46CF5">
              <w:rPr>
                <w:b/>
                <w:szCs w:val="22"/>
                <w:lang w:val="en-GB"/>
              </w:rPr>
              <w:t>JVET</w:t>
            </w:r>
            <w:r w:rsidR="006C5D39" w:rsidRPr="00A46CF5">
              <w:rPr>
                <w:b/>
                <w:szCs w:val="22"/>
                <w:lang w:val="en-GB"/>
              </w:rPr>
              <w:t>)</w:t>
            </w:r>
          </w:p>
          <w:p w14:paraId="6BCC5973" w14:textId="0FCCD71D" w:rsidR="00E61DAC" w:rsidRPr="00A46CF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A46CF5">
              <w:rPr>
                <w:b/>
                <w:szCs w:val="22"/>
                <w:lang w:val="en-GB"/>
              </w:rPr>
              <w:t xml:space="preserve">of </w:t>
            </w:r>
            <w:r w:rsidR="007F1F8B" w:rsidRPr="00A46CF5">
              <w:rPr>
                <w:b/>
                <w:szCs w:val="22"/>
                <w:lang w:val="en-GB"/>
              </w:rPr>
              <w:t>ITU-T SG</w:t>
            </w:r>
            <w:r w:rsidR="005E1AC6" w:rsidRPr="00A46CF5">
              <w:rPr>
                <w:b/>
                <w:szCs w:val="22"/>
                <w:lang w:val="en-GB"/>
              </w:rPr>
              <w:t> </w:t>
            </w:r>
            <w:r w:rsidR="007F1F8B" w:rsidRPr="00A46CF5">
              <w:rPr>
                <w:b/>
                <w:szCs w:val="22"/>
                <w:lang w:val="en-GB"/>
              </w:rPr>
              <w:t>16 WP</w:t>
            </w:r>
            <w:r w:rsidR="005E1AC6" w:rsidRPr="00A46CF5">
              <w:rPr>
                <w:b/>
                <w:szCs w:val="22"/>
                <w:lang w:val="en-GB"/>
              </w:rPr>
              <w:t> </w:t>
            </w:r>
            <w:r w:rsidR="007F1F8B" w:rsidRPr="00A46CF5">
              <w:rPr>
                <w:b/>
                <w:szCs w:val="22"/>
                <w:lang w:val="en-GB"/>
              </w:rPr>
              <w:t>3 and ISO/IEC JTC</w:t>
            </w:r>
            <w:r w:rsidR="005E1AC6" w:rsidRPr="00A46CF5">
              <w:rPr>
                <w:b/>
                <w:szCs w:val="22"/>
                <w:lang w:val="en-GB"/>
              </w:rPr>
              <w:t> </w:t>
            </w:r>
            <w:r w:rsidR="007F1F8B" w:rsidRPr="00A46CF5">
              <w:rPr>
                <w:b/>
                <w:szCs w:val="22"/>
                <w:lang w:val="en-GB"/>
              </w:rPr>
              <w:t>1/SC</w:t>
            </w:r>
            <w:r w:rsidR="005E1AC6" w:rsidRPr="00A46CF5">
              <w:rPr>
                <w:b/>
                <w:szCs w:val="22"/>
                <w:lang w:val="en-GB"/>
              </w:rPr>
              <w:t> </w:t>
            </w:r>
            <w:r w:rsidR="007F1F8B" w:rsidRPr="00A46CF5">
              <w:rPr>
                <w:b/>
                <w:szCs w:val="22"/>
                <w:lang w:val="en-GB"/>
              </w:rPr>
              <w:t>29</w:t>
            </w:r>
          </w:p>
          <w:p w14:paraId="19908E82" w14:textId="11998281" w:rsidR="00E61DAC" w:rsidRPr="00A46CF5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A46CF5">
              <w:rPr>
                <w:lang w:val="en-GB"/>
              </w:rPr>
              <w:t>3</w:t>
            </w:r>
            <w:r w:rsidR="008A42F1" w:rsidRPr="00A46CF5">
              <w:rPr>
                <w:lang w:val="en-GB"/>
              </w:rPr>
              <w:t>4th</w:t>
            </w:r>
            <w:r w:rsidR="00084393" w:rsidRPr="00A46CF5">
              <w:rPr>
                <w:lang w:val="en-GB"/>
              </w:rPr>
              <w:t xml:space="preserve"> Meeting, </w:t>
            </w:r>
            <w:r w:rsidR="008A42F1" w:rsidRPr="00A46CF5">
              <w:rPr>
                <w:lang w:val="en-GB"/>
              </w:rPr>
              <w:t>Rennes</w:t>
            </w:r>
            <w:r w:rsidR="00084393" w:rsidRPr="00A46CF5">
              <w:rPr>
                <w:lang w:val="en-GB"/>
              </w:rPr>
              <w:t>,</w:t>
            </w:r>
            <w:r w:rsidR="005F0D1F" w:rsidRPr="00A46CF5">
              <w:rPr>
                <w:lang w:val="en-GB"/>
              </w:rPr>
              <w:t xml:space="preserve"> </w:t>
            </w:r>
            <w:r w:rsidR="008A42F1" w:rsidRPr="00A46CF5">
              <w:rPr>
                <w:lang w:val="en-GB"/>
              </w:rPr>
              <w:t>FR,</w:t>
            </w:r>
            <w:r w:rsidR="00084393" w:rsidRPr="00A46CF5">
              <w:rPr>
                <w:lang w:val="en-GB"/>
              </w:rPr>
              <w:t xml:space="preserve"> </w:t>
            </w:r>
            <w:r w:rsidR="000C5F4C" w:rsidRPr="00A46CF5">
              <w:rPr>
                <w:lang w:val="en-GB"/>
              </w:rPr>
              <w:t>1</w:t>
            </w:r>
            <w:r w:rsidRPr="00A46CF5">
              <w:rPr>
                <w:lang w:val="en-GB"/>
              </w:rPr>
              <w:t>7</w:t>
            </w:r>
            <w:r w:rsidR="00084393" w:rsidRPr="00A46CF5">
              <w:rPr>
                <w:lang w:val="en-GB"/>
              </w:rPr>
              <w:t>–</w:t>
            </w:r>
            <w:r w:rsidR="000C5F4C" w:rsidRPr="00A46CF5">
              <w:rPr>
                <w:lang w:val="en-GB"/>
              </w:rPr>
              <w:t>2</w:t>
            </w:r>
            <w:r w:rsidR="008A42F1" w:rsidRPr="00A46CF5">
              <w:rPr>
                <w:lang w:val="en-GB"/>
              </w:rPr>
              <w:t>4</w:t>
            </w:r>
            <w:r w:rsidR="00084393" w:rsidRPr="00A46CF5">
              <w:rPr>
                <w:lang w:val="en-GB"/>
              </w:rPr>
              <w:t xml:space="preserve"> </w:t>
            </w:r>
            <w:r w:rsidR="008A42F1" w:rsidRPr="00A46CF5">
              <w:rPr>
                <w:lang w:val="en-GB"/>
              </w:rPr>
              <w:t>April</w:t>
            </w:r>
            <w:r w:rsidR="00084393" w:rsidRPr="00A46CF5">
              <w:rPr>
                <w:lang w:val="en-GB"/>
              </w:rPr>
              <w:t xml:space="preserve"> 202</w:t>
            </w:r>
            <w:r w:rsidRPr="00A46CF5">
              <w:rPr>
                <w:lang w:val="en-GB"/>
              </w:rPr>
              <w:t>4</w:t>
            </w:r>
          </w:p>
        </w:tc>
        <w:tc>
          <w:tcPr>
            <w:tcW w:w="3060" w:type="dxa"/>
          </w:tcPr>
          <w:p w14:paraId="59B7E346" w14:textId="1098E023" w:rsidR="008A4B4C" w:rsidRPr="00A46CF5" w:rsidRDefault="00E61DAC" w:rsidP="00536188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A46CF5">
              <w:rPr>
                <w:lang w:val="en-GB"/>
              </w:rPr>
              <w:t>Document</w:t>
            </w:r>
            <w:r w:rsidR="006C5D39" w:rsidRPr="00A46CF5">
              <w:rPr>
                <w:lang w:val="en-GB"/>
              </w:rPr>
              <w:t xml:space="preserve">: </w:t>
            </w:r>
            <w:r w:rsidR="009D7CE6" w:rsidRPr="00A46CF5">
              <w:rPr>
                <w:lang w:val="en-GB"/>
              </w:rPr>
              <w:t>JVET</w:t>
            </w:r>
            <w:r w:rsidRPr="00A46CF5">
              <w:rPr>
                <w:lang w:val="en-GB"/>
              </w:rPr>
              <w:t>-</w:t>
            </w:r>
            <w:r w:rsidR="000C5F4C" w:rsidRPr="00A46CF5">
              <w:rPr>
                <w:lang w:val="en-GB"/>
              </w:rPr>
              <w:t>A</w:t>
            </w:r>
            <w:r w:rsidR="008A42F1" w:rsidRPr="00A46CF5">
              <w:rPr>
                <w:lang w:val="en-GB"/>
              </w:rPr>
              <w:t>H</w:t>
            </w:r>
            <w:r w:rsidR="00F0399B">
              <w:rPr>
                <w:lang w:val="en-GB"/>
              </w:rPr>
              <w:t>0163</w:t>
            </w:r>
            <w:r w:rsidR="006A0E5C" w:rsidRPr="00A46CF5">
              <w:rPr>
                <w:lang w:val="en-GB"/>
              </w:rPr>
              <w:t>-</w:t>
            </w:r>
            <w:del w:id="0" w:author="Franck Galpin" w:date="2024-04-12T16:45:00Z">
              <w:r w:rsidR="008C6840" w:rsidRPr="00A46CF5" w:rsidDel="00C6573F">
                <w:rPr>
                  <w:lang w:val="en-GB"/>
                </w:rPr>
                <w:delText>v1</w:delText>
              </w:r>
            </w:del>
            <w:ins w:id="1" w:author="Franck Galpin" w:date="2024-04-12T16:45:00Z">
              <w:r w:rsidR="00C6573F" w:rsidRPr="00A46CF5">
                <w:rPr>
                  <w:lang w:val="en-GB"/>
                </w:rPr>
                <w:t>v</w:t>
              </w:r>
              <w:r w:rsidR="00C6573F">
                <w:rPr>
                  <w:lang w:val="en-GB"/>
                </w:rPr>
                <w:t>2</w:t>
              </w:r>
            </w:ins>
          </w:p>
        </w:tc>
      </w:tr>
    </w:tbl>
    <w:p w14:paraId="79DBA597" w14:textId="77777777" w:rsidR="00E61DAC" w:rsidRPr="00A46CF5" w:rsidRDefault="00E61DAC" w:rsidP="00531AE9">
      <w:pPr>
        <w:spacing w:before="0"/>
        <w:rPr>
          <w:lang w:val="en-GB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1134"/>
        <w:gridCol w:w="3548"/>
      </w:tblGrid>
      <w:tr w:rsidR="00E61DAC" w:rsidRPr="0014242B" w14:paraId="188D2B50" w14:textId="77777777" w:rsidTr="0085211B">
        <w:tc>
          <w:tcPr>
            <w:tcW w:w="1458" w:type="dxa"/>
          </w:tcPr>
          <w:p w14:paraId="7A6C85EB" w14:textId="77777777" w:rsidR="00E61DAC" w:rsidRPr="00A46CF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A46CF5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533404" w:rsidR="00E61DAC" w:rsidRPr="0085211B" w:rsidRDefault="0014242B" w:rsidP="009D7CE6">
            <w:pPr>
              <w:spacing w:before="60" w:after="60"/>
              <w:rPr>
                <w:b/>
                <w:szCs w:val="22"/>
                <w:lang w:val="fr-FR"/>
              </w:rPr>
            </w:pPr>
            <w:r>
              <w:rPr>
                <w:b/>
                <w:szCs w:val="22"/>
                <w:lang w:val="fr-FR"/>
              </w:rPr>
              <w:t>AHG</w:t>
            </w:r>
            <w:proofErr w:type="gramStart"/>
            <w:r>
              <w:rPr>
                <w:b/>
                <w:szCs w:val="22"/>
                <w:lang w:val="fr-FR"/>
              </w:rPr>
              <w:t>12</w:t>
            </w:r>
            <w:r w:rsidR="001365C2" w:rsidRPr="0085211B">
              <w:rPr>
                <w:b/>
                <w:szCs w:val="22"/>
                <w:lang w:val="fr-FR"/>
              </w:rPr>
              <w:t>:</w:t>
            </w:r>
            <w:proofErr w:type="gramEnd"/>
            <w:r w:rsidR="001365C2" w:rsidRPr="0085211B">
              <w:rPr>
                <w:b/>
                <w:szCs w:val="22"/>
                <w:lang w:val="fr-FR"/>
              </w:rPr>
              <w:t xml:space="preserve"> ALF </w:t>
            </w:r>
            <w:proofErr w:type="spellStart"/>
            <w:r w:rsidR="001365C2" w:rsidRPr="0085211B">
              <w:rPr>
                <w:b/>
                <w:szCs w:val="22"/>
                <w:lang w:val="fr-FR"/>
              </w:rPr>
              <w:t>syntax</w:t>
            </w:r>
            <w:proofErr w:type="spellEnd"/>
            <w:r w:rsidR="001365C2" w:rsidRPr="0085211B">
              <w:rPr>
                <w:b/>
                <w:szCs w:val="22"/>
                <w:lang w:val="fr-FR"/>
              </w:rPr>
              <w:t xml:space="preserve"> </w:t>
            </w:r>
            <w:r w:rsidR="00F8012A">
              <w:rPr>
                <w:b/>
                <w:szCs w:val="22"/>
                <w:lang w:val="fr-FR"/>
              </w:rPr>
              <w:t>modification</w:t>
            </w:r>
          </w:p>
        </w:tc>
      </w:tr>
      <w:tr w:rsidR="00E61DAC" w:rsidRPr="00A46CF5" w14:paraId="3D8B01B2" w14:textId="77777777" w:rsidTr="0085211B">
        <w:tc>
          <w:tcPr>
            <w:tcW w:w="1458" w:type="dxa"/>
          </w:tcPr>
          <w:p w14:paraId="7AC356CE" w14:textId="77777777" w:rsidR="00E61DAC" w:rsidRPr="00A46CF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A46CF5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27F76" w:rsidR="00E61DAC" w:rsidRPr="00A46CF5" w:rsidRDefault="0013458C" w:rsidP="009D7CE6">
            <w:pPr>
              <w:spacing w:before="60" w:after="6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Input d</w:t>
            </w:r>
            <w:r w:rsidR="00E61DAC" w:rsidRPr="00A46CF5">
              <w:rPr>
                <w:szCs w:val="22"/>
                <w:lang w:val="en-GB"/>
              </w:rPr>
              <w:t xml:space="preserve">ocument to </w:t>
            </w:r>
            <w:r w:rsidR="009D7CE6" w:rsidRPr="00A46CF5">
              <w:rPr>
                <w:szCs w:val="22"/>
                <w:lang w:val="en-GB"/>
              </w:rPr>
              <w:t>JVET</w:t>
            </w:r>
          </w:p>
        </w:tc>
      </w:tr>
      <w:tr w:rsidR="00E61DAC" w:rsidRPr="00A46CF5" w14:paraId="7E6D99E3" w14:textId="77777777" w:rsidTr="0085211B">
        <w:tc>
          <w:tcPr>
            <w:tcW w:w="1458" w:type="dxa"/>
          </w:tcPr>
          <w:p w14:paraId="18CCDCD6" w14:textId="77777777" w:rsidR="00E61DAC" w:rsidRPr="00A46CF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A46CF5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DE6FA7" w:rsidR="00E61DAC" w:rsidRPr="00A46CF5" w:rsidRDefault="00E61DAC" w:rsidP="005E1AC6">
            <w:pPr>
              <w:spacing w:before="60" w:after="6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Proposal</w:t>
            </w:r>
          </w:p>
        </w:tc>
      </w:tr>
      <w:tr w:rsidR="00E61DAC" w:rsidRPr="00A46CF5" w14:paraId="714CD808" w14:textId="77777777" w:rsidTr="0085211B">
        <w:tc>
          <w:tcPr>
            <w:tcW w:w="1458" w:type="dxa"/>
          </w:tcPr>
          <w:p w14:paraId="4DB59313" w14:textId="77777777" w:rsidR="00E61DAC" w:rsidRPr="00A46CF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A46CF5">
              <w:rPr>
                <w:i/>
                <w:szCs w:val="22"/>
                <w:lang w:val="en-GB"/>
              </w:rPr>
              <w:t>Author(s) or</w:t>
            </w:r>
            <w:r w:rsidRPr="00A46CF5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7FF354BC" w:rsidR="00E61DAC" w:rsidRPr="00A0365C" w:rsidRDefault="00F67E64" w:rsidP="00FC7EBA">
            <w:pPr>
              <w:spacing w:before="60" w:after="60"/>
              <w:rPr>
                <w:szCs w:val="22"/>
                <w:lang w:val="fr-FR"/>
              </w:rPr>
            </w:pPr>
            <w:r w:rsidRPr="00A0365C">
              <w:rPr>
                <w:szCs w:val="22"/>
                <w:lang w:val="fr-FR"/>
              </w:rPr>
              <w:t>Franck Galpin,</w:t>
            </w:r>
            <w:r w:rsidR="00FC7EBA">
              <w:rPr>
                <w:szCs w:val="22"/>
                <w:lang w:val="fr-FR"/>
              </w:rPr>
              <w:br/>
            </w:r>
            <w:r w:rsidRPr="00A0365C">
              <w:rPr>
                <w:szCs w:val="22"/>
                <w:lang w:val="fr-FR"/>
              </w:rPr>
              <w:t>Guillaume Boisson</w:t>
            </w:r>
            <w:r w:rsidR="007A2E68" w:rsidRPr="00A0365C">
              <w:rPr>
                <w:szCs w:val="22"/>
                <w:lang w:val="fr-FR"/>
              </w:rPr>
              <w:t>,</w:t>
            </w:r>
            <w:r w:rsidR="00FC7EBA">
              <w:rPr>
                <w:szCs w:val="22"/>
                <w:lang w:val="fr-FR"/>
              </w:rPr>
              <w:br/>
            </w:r>
            <w:r w:rsidR="007A2E68" w:rsidRPr="00A0365C">
              <w:rPr>
                <w:szCs w:val="22"/>
                <w:lang w:val="fr-FR"/>
              </w:rPr>
              <w:t xml:space="preserve">Philippe Bordes, </w:t>
            </w:r>
            <w:r w:rsidR="00FC7EBA">
              <w:rPr>
                <w:szCs w:val="22"/>
                <w:lang w:val="fr-FR"/>
              </w:rPr>
              <w:br/>
            </w:r>
            <w:r w:rsidR="007A2E68" w:rsidRPr="00A0365C">
              <w:rPr>
                <w:szCs w:val="22"/>
                <w:lang w:val="fr-FR"/>
              </w:rPr>
              <w:t>Frédéric Lefeb</w:t>
            </w:r>
            <w:ins w:id="2" w:author="Franck Galpin" w:date="2024-04-10T18:52:00Z">
              <w:r w:rsidR="003C4750">
                <w:rPr>
                  <w:szCs w:val="22"/>
                  <w:lang w:val="fr-FR"/>
                </w:rPr>
                <w:t>v</w:t>
              </w:r>
            </w:ins>
            <w:r w:rsidR="007A2E68" w:rsidRPr="00A0365C">
              <w:rPr>
                <w:szCs w:val="22"/>
                <w:lang w:val="fr-FR"/>
              </w:rPr>
              <w:t>re</w:t>
            </w:r>
            <w:r w:rsidR="00BD68D8" w:rsidRPr="00A0365C">
              <w:rPr>
                <w:szCs w:val="22"/>
                <w:lang w:val="fr-FR"/>
              </w:rPr>
              <w:t xml:space="preserve">, </w:t>
            </w:r>
            <w:r w:rsidR="00FC7EBA">
              <w:rPr>
                <w:szCs w:val="22"/>
                <w:lang w:val="fr-FR"/>
              </w:rPr>
              <w:br/>
            </w:r>
            <w:r w:rsidR="00BD68D8" w:rsidRPr="00A0365C">
              <w:rPr>
                <w:szCs w:val="22"/>
                <w:lang w:val="fr-FR"/>
              </w:rPr>
              <w:t xml:space="preserve">Ismail </w:t>
            </w:r>
            <w:proofErr w:type="spellStart"/>
            <w:r w:rsidR="00BD68D8" w:rsidRPr="00A0365C">
              <w:rPr>
                <w:szCs w:val="22"/>
                <w:lang w:val="fr-FR"/>
              </w:rPr>
              <w:t>Marzuki</w:t>
            </w:r>
            <w:proofErr w:type="spellEnd"/>
          </w:p>
        </w:tc>
        <w:tc>
          <w:tcPr>
            <w:tcW w:w="1134" w:type="dxa"/>
          </w:tcPr>
          <w:p w14:paraId="0140ECA2" w14:textId="73A0E540" w:rsidR="00E61DAC" w:rsidRPr="00A46CF5" w:rsidRDefault="00E61DAC">
            <w:pPr>
              <w:spacing w:before="60" w:after="6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Email:</w:t>
            </w:r>
          </w:p>
        </w:tc>
        <w:tc>
          <w:tcPr>
            <w:tcW w:w="3548" w:type="dxa"/>
          </w:tcPr>
          <w:p w14:paraId="32C2ABFD" w14:textId="34F79B86" w:rsidR="00E61DAC" w:rsidRPr="00A46CF5" w:rsidRDefault="00000000" w:rsidP="005952A5">
            <w:pPr>
              <w:spacing w:before="60" w:after="60"/>
              <w:rPr>
                <w:szCs w:val="22"/>
                <w:lang w:val="en-GB"/>
              </w:rPr>
            </w:pPr>
            <w:hyperlink r:id="rId11" w:history="1">
              <w:r w:rsidR="00A54FF8" w:rsidRPr="00A46CF5">
                <w:rPr>
                  <w:rStyle w:val="Hyperlink"/>
                  <w:szCs w:val="22"/>
                  <w:lang w:val="en-GB"/>
                </w:rPr>
                <w:t>franck.galpin@interdigital.com</w:t>
              </w:r>
            </w:hyperlink>
            <w:r w:rsidR="00A54FF8" w:rsidRPr="00A46CF5">
              <w:rPr>
                <w:szCs w:val="22"/>
                <w:lang w:val="en-GB"/>
              </w:rPr>
              <w:t xml:space="preserve"> </w:t>
            </w:r>
            <w:r w:rsidR="00A54FF8" w:rsidRPr="00A46CF5">
              <w:rPr>
                <w:szCs w:val="22"/>
                <w:lang w:val="en-GB"/>
              </w:rPr>
              <w:br/>
            </w:r>
            <w:hyperlink r:id="rId12" w:history="1">
              <w:r w:rsidR="00A54FF8" w:rsidRPr="00A46CF5">
                <w:rPr>
                  <w:rStyle w:val="Hyperlink"/>
                  <w:szCs w:val="22"/>
                  <w:lang w:val="en-GB"/>
                </w:rPr>
                <w:t>gu</w:t>
              </w:r>
              <w:r w:rsidR="00A54FF8" w:rsidRPr="00A46CF5">
                <w:rPr>
                  <w:rStyle w:val="Hyperlink"/>
                  <w:lang w:val="en-GB"/>
                </w:rPr>
                <w:t>illaume.boisson@</w:t>
              </w:r>
              <w:r w:rsidR="00A54FF8" w:rsidRPr="00A46CF5">
                <w:rPr>
                  <w:rStyle w:val="Hyperlink"/>
                  <w:szCs w:val="22"/>
                  <w:lang w:val="en-GB"/>
                </w:rPr>
                <w:t>interdigital.com</w:t>
              </w:r>
            </w:hyperlink>
            <w:r w:rsidR="00C42BA4" w:rsidRPr="00A46CF5">
              <w:rPr>
                <w:szCs w:val="22"/>
                <w:lang w:val="en-GB"/>
              </w:rPr>
              <w:br/>
            </w:r>
            <w:hyperlink r:id="rId13" w:history="1">
              <w:r w:rsidR="00BA34BF" w:rsidRPr="00A46CF5">
                <w:rPr>
                  <w:rStyle w:val="Hyperlink"/>
                  <w:szCs w:val="22"/>
                  <w:lang w:val="en-GB"/>
                </w:rPr>
                <w:t>philippe.bordes@interdigital.com</w:t>
              </w:r>
            </w:hyperlink>
            <w:r w:rsidR="00BA34BF" w:rsidRPr="00A46CF5">
              <w:rPr>
                <w:szCs w:val="22"/>
                <w:lang w:val="en-GB"/>
              </w:rPr>
              <w:br/>
            </w:r>
            <w:hyperlink r:id="rId14" w:history="1">
              <w:r w:rsidR="00BA34BF" w:rsidRPr="00A46CF5">
                <w:rPr>
                  <w:rStyle w:val="Hyperlink"/>
                  <w:szCs w:val="22"/>
                  <w:lang w:val="en-GB"/>
                </w:rPr>
                <w:t>frederic.lefebvre@interdigital.com</w:t>
              </w:r>
            </w:hyperlink>
            <w:r w:rsidR="00BA34BF" w:rsidRPr="00A46CF5">
              <w:rPr>
                <w:szCs w:val="22"/>
                <w:lang w:val="en-GB"/>
              </w:rPr>
              <w:br/>
            </w:r>
            <w:hyperlink r:id="rId15" w:history="1">
              <w:r w:rsidR="00BA34BF" w:rsidRPr="00A46CF5">
                <w:rPr>
                  <w:rStyle w:val="Hyperlink"/>
                  <w:szCs w:val="22"/>
                  <w:lang w:val="en-GB"/>
                </w:rPr>
                <w:t>ismail.marzuki@interdigital.com</w:t>
              </w:r>
            </w:hyperlink>
          </w:p>
        </w:tc>
      </w:tr>
      <w:tr w:rsidR="00E61DAC" w:rsidRPr="00A46CF5" w14:paraId="49AFAA61" w14:textId="77777777" w:rsidTr="0085211B">
        <w:tc>
          <w:tcPr>
            <w:tcW w:w="1458" w:type="dxa"/>
          </w:tcPr>
          <w:p w14:paraId="2C08AF6B" w14:textId="77777777" w:rsidR="00E61DAC" w:rsidRPr="00A46CF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A46CF5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F5F28D" w:rsidR="00E61DAC" w:rsidRPr="00A46CF5" w:rsidRDefault="004E7E54">
            <w:pPr>
              <w:spacing w:before="60" w:after="60"/>
              <w:rPr>
                <w:szCs w:val="22"/>
                <w:lang w:val="en-GB"/>
              </w:rPr>
            </w:pPr>
            <w:proofErr w:type="spellStart"/>
            <w:r w:rsidRPr="00A46CF5">
              <w:rPr>
                <w:szCs w:val="22"/>
                <w:lang w:val="en-GB"/>
              </w:rPr>
              <w:t>InterDigital</w:t>
            </w:r>
            <w:proofErr w:type="spellEnd"/>
          </w:p>
        </w:tc>
      </w:tr>
    </w:tbl>
    <w:p w14:paraId="732815A4" w14:textId="77777777" w:rsidR="00E61DAC" w:rsidRPr="00A46CF5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A46CF5">
        <w:rPr>
          <w:szCs w:val="22"/>
          <w:u w:val="single"/>
          <w:lang w:val="en-GB"/>
        </w:rPr>
        <w:t>_____________________________</w:t>
      </w:r>
    </w:p>
    <w:p w14:paraId="63D31C94" w14:textId="77777777" w:rsidR="00275BCF" w:rsidRPr="00A46CF5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A46CF5">
        <w:rPr>
          <w:lang w:val="en-GB"/>
        </w:rPr>
        <w:t>Abstract</w:t>
      </w:r>
    </w:p>
    <w:p w14:paraId="49727143" w14:textId="7FC66CEF" w:rsidR="008235D6" w:rsidRPr="00A46CF5" w:rsidRDefault="00FC21E7" w:rsidP="00C97D78">
      <w:pPr>
        <w:rPr>
          <w:lang w:val="en-GB"/>
        </w:rPr>
      </w:pPr>
      <w:r w:rsidRPr="00A46CF5">
        <w:rPr>
          <w:lang w:val="en-GB"/>
        </w:rPr>
        <w:t>Adaptive loop filter (</w:t>
      </w:r>
      <w:r w:rsidR="00B75A6D" w:rsidRPr="00A46CF5">
        <w:rPr>
          <w:lang w:val="en-GB"/>
        </w:rPr>
        <w:t>ALF</w:t>
      </w:r>
      <w:r w:rsidRPr="00A46CF5">
        <w:rPr>
          <w:lang w:val="en-GB"/>
        </w:rPr>
        <w:t>)</w:t>
      </w:r>
      <w:r w:rsidR="00B75A6D" w:rsidRPr="00A46CF5">
        <w:rPr>
          <w:lang w:val="en-GB"/>
        </w:rPr>
        <w:t xml:space="preserve"> </w:t>
      </w:r>
      <w:r w:rsidR="006C24D1" w:rsidRPr="00A46CF5">
        <w:rPr>
          <w:lang w:val="en-GB"/>
        </w:rPr>
        <w:t xml:space="preserve">syntax </w:t>
      </w:r>
      <w:r w:rsidR="00AF6B8D" w:rsidRPr="00A46CF5">
        <w:rPr>
          <w:lang w:val="en-GB"/>
        </w:rPr>
        <w:t>is twofold</w:t>
      </w:r>
      <w:r w:rsidR="0081132D" w:rsidRPr="00A46CF5">
        <w:rPr>
          <w:lang w:val="en-GB"/>
        </w:rPr>
        <w:t>:</w:t>
      </w:r>
      <w:r w:rsidR="00CB3F8F" w:rsidRPr="00A46CF5">
        <w:rPr>
          <w:lang w:val="en-GB"/>
        </w:rPr>
        <w:t xml:space="preserve"> </w:t>
      </w:r>
      <w:r w:rsidR="00D361B0" w:rsidRPr="00A46CF5">
        <w:rPr>
          <w:lang w:val="en-GB"/>
        </w:rPr>
        <w:t xml:space="preserve">ALF </w:t>
      </w:r>
      <w:r w:rsidR="0081132D" w:rsidRPr="00A46CF5">
        <w:rPr>
          <w:lang w:val="en-GB"/>
        </w:rPr>
        <w:t>f</w:t>
      </w:r>
      <w:r w:rsidR="00B75A6D" w:rsidRPr="00A46CF5">
        <w:rPr>
          <w:lang w:val="en-GB"/>
        </w:rPr>
        <w:t xml:space="preserve">ilters </w:t>
      </w:r>
      <w:r w:rsidR="00CB3F8F" w:rsidRPr="00A46CF5">
        <w:rPr>
          <w:lang w:val="en-GB"/>
        </w:rPr>
        <w:t xml:space="preserve">are signalled in </w:t>
      </w:r>
      <w:r w:rsidR="00122898" w:rsidRPr="00A46CF5">
        <w:rPr>
          <w:lang w:val="en-GB"/>
        </w:rPr>
        <w:t>Adaptation Parameter Sets (APSs)</w:t>
      </w:r>
      <w:r w:rsidR="00D84966" w:rsidRPr="00A46CF5">
        <w:rPr>
          <w:lang w:val="en-GB"/>
        </w:rPr>
        <w:t xml:space="preserve">, </w:t>
      </w:r>
      <w:r w:rsidR="005967BC" w:rsidRPr="00A46CF5">
        <w:rPr>
          <w:lang w:val="en-GB"/>
        </w:rPr>
        <w:t>while</w:t>
      </w:r>
      <w:r w:rsidR="00D84966" w:rsidRPr="00A46CF5">
        <w:rPr>
          <w:lang w:val="en-GB"/>
        </w:rPr>
        <w:t xml:space="preserve"> </w:t>
      </w:r>
      <w:r w:rsidR="00D361B0" w:rsidRPr="00A46CF5">
        <w:rPr>
          <w:lang w:val="en-GB"/>
        </w:rPr>
        <w:t xml:space="preserve">ALF </w:t>
      </w:r>
      <w:r w:rsidR="00F3224A" w:rsidRPr="00A46CF5">
        <w:rPr>
          <w:lang w:val="en-GB"/>
        </w:rPr>
        <w:t>control syntax</w:t>
      </w:r>
      <w:r w:rsidR="000A5DF0" w:rsidRPr="00A46CF5">
        <w:rPr>
          <w:lang w:val="en-GB"/>
        </w:rPr>
        <w:t xml:space="preserve"> </w:t>
      </w:r>
      <w:r w:rsidR="00715F78" w:rsidRPr="00A46CF5">
        <w:rPr>
          <w:lang w:val="en-GB"/>
        </w:rPr>
        <w:t>elements are</w:t>
      </w:r>
      <w:r w:rsidR="00DA6C7A" w:rsidRPr="00A46CF5">
        <w:rPr>
          <w:lang w:val="en-GB"/>
        </w:rPr>
        <w:t xml:space="preserve"> signalled at CTU level.</w:t>
      </w:r>
      <w:r w:rsidR="00CB758F" w:rsidRPr="00A46CF5">
        <w:rPr>
          <w:lang w:val="en-GB"/>
        </w:rPr>
        <w:t xml:space="preserve"> In this contribution</w:t>
      </w:r>
      <w:r w:rsidR="00906CBC" w:rsidRPr="00A46CF5">
        <w:rPr>
          <w:lang w:val="en-GB"/>
        </w:rPr>
        <w:t xml:space="preserve">, </w:t>
      </w:r>
      <w:r w:rsidR="001B72FD">
        <w:rPr>
          <w:lang w:val="en-GB"/>
        </w:rPr>
        <w:t>modifications</w:t>
      </w:r>
      <w:r w:rsidR="001B72FD" w:rsidRPr="00A46CF5">
        <w:rPr>
          <w:lang w:val="en-GB"/>
        </w:rPr>
        <w:t xml:space="preserve"> </w:t>
      </w:r>
      <w:r w:rsidR="00906CBC" w:rsidRPr="00A46CF5">
        <w:rPr>
          <w:lang w:val="en-GB"/>
        </w:rPr>
        <w:t>of both ALF filter coding and ALF control syntax</w:t>
      </w:r>
      <w:r w:rsidR="00AF6665" w:rsidRPr="00A46CF5">
        <w:rPr>
          <w:lang w:val="en-GB"/>
        </w:rPr>
        <w:t xml:space="preserve"> are proposed.</w:t>
      </w:r>
      <w:r w:rsidR="002C5434" w:rsidRPr="00A46CF5">
        <w:rPr>
          <w:lang w:val="en-GB"/>
        </w:rPr>
        <w:t xml:space="preserve"> In addition, </w:t>
      </w:r>
      <w:r w:rsidR="002B7615" w:rsidRPr="00A46CF5">
        <w:rPr>
          <w:lang w:val="en-GB"/>
        </w:rPr>
        <w:t xml:space="preserve">ALF RDO criterion is </w:t>
      </w:r>
      <w:r w:rsidR="00725585" w:rsidRPr="00A46CF5">
        <w:rPr>
          <w:lang w:val="en-GB"/>
        </w:rPr>
        <w:t>relaxed</w:t>
      </w:r>
      <w:r w:rsidR="002B7615" w:rsidRPr="00A46CF5">
        <w:rPr>
          <w:lang w:val="en-GB"/>
        </w:rPr>
        <w:t xml:space="preserve"> so that </w:t>
      </w:r>
      <w:r w:rsidR="006231FC" w:rsidRPr="00A46CF5">
        <w:rPr>
          <w:lang w:val="en-GB"/>
        </w:rPr>
        <w:t xml:space="preserve">more </w:t>
      </w:r>
      <w:r w:rsidR="008235D6" w:rsidRPr="00A46CF5">
        <w:rPr>
          <w:lang w:val="en-GB"/>
        </w:rPr>
        <w:t xml:space="preserve">ALF </w:t>
      </w:r>
      <w:r w:rsidR="006231FC" w:rsidRPr="00A46CF5">
        <w:rPr>
          <w:lang w:val="en-GB"/>
        </w:rPr>
        <w:t>filters are signalled</w:t>
      </w:r>
      <w:r w:rsidR="008235D6" w:rsidRPr="00A46CF5">
        <w:rPr>
          <w:lang w:val="en-GB"/>
        </w:rPr>
        <w:t>.</w:t>
      </w:r>
    </w:p>
    <w:p w14:paraId="723883F2" w14:textId="45B27C51" w:rsidR="00263398" w:rsidRPr="00A46CF5" w:rsidRDefault="00B736C6" w:rsidP="009234A5">
      <w:pPr>
        <w:rPr>
          <w:szCs w:val="22"/>
          <w:lang w:val="en-GB"/>
        </w:rPr>
      </w:pPr>
      <w:r w:rsidRPr="00A46CF5">
        <w:rPr>
          <w:lang w:val="en-GB"/>
        </w:rPr>
        <w:t>On top of ECM-12.0</w:t>
      </w:r>
      <w:r w:rsidR="005938F3" w:rsidRPr="00A46CF5">
        <w:rPr>
          <w:lang w:val="en-GB"/>
        </w:rPr>
        <w:t xml:space="preserve"> with common test</w:t>
      </w:r>
      <w:r w:rsidR="004058FF" w:rsidRPr="00A46CF5">
        <w:rPr>
          <w:lang w:val="en-GB"/>
        </w:rPr>
        <w:t xml:space="preserve"> conditions, simulation results </w:t>
      </w:r>
      <w:r w:rsidR="0095605A" w:rsidRPr="00A46CF5">
        <w:rPr>
          <w:lang w:val="en-GB"/>
        </w:rPr>
        <w:t xml:space="preserve">of the proposed methods are reported </w:t>
      </w:r>
      <w:r w:rsidR="00316B28" w:rsidRPr="00A46CF5">
        <w:rPr>
          <w:lang w:val="en-GB"/>
        </w:rPr>
        <w:t>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3" w:author="Franck Galpin" w:date="2024-04-12T16:46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701"/>
        <w:gridCol w:w="1267"/>
        <w:gridCol w:w="1267"/>
        <w:gridCol w:w="1267"/>
        <w:gridCol w:w="1267"/>
        <w:gridCol w:w="1267"/>
        <w:tblGridChange w:id="4">
          <w:tblGrid>
            <w:gridCol w:w="1701"/>
            <w:gridCol w:w="1267"/>
            <w:gridCol w:w="1267"/>
            <w:gridCol w:w="1267"/>
            <w:gridCol w:w="1267"/>
            <w:gridCol w:w="1267"/>
          </w:tblGrid>
        </w:tblGridChange>
      </w:tblGrid>
      <w:tr w:rsidR="001E0AEC" w:rsidRPr="00A46CF5" w14:paraId="7D128428" w14:textId="77777777" w:rsidTr="001E0AEC">
        <w:trPr>
          <w:jc w:val="center"/>
        </w:trPr>
        <w:tc>
          <w:tcPr>
            <w:tcW w:w="1701" w:type="dxa"/>
            <w:tcBorders>
              <w:top w:val="nil"/>
              <w:left w:val="nil"/>
            </w:tcBorders>
            <w:tcPrChange w:id="5" w:author="Franck Galpin" w:date="2024-04-12T16:46:00Z">
              <w:tcPr>
                <w:tcW w:w="1701" w:type="dxa"/>
                <w:tcBorders>
                  <w:top w:val="nil"/>
                  <w:left w:val="nil"/>
                </w:tcBorders>
              </w:tcPr>
            </w:tcPrChange>
          </w:tcPr>
          <w:p w14:paraId="356761AB" w14:textId="77777777" w:rsidR="001E0AEC" w:rsidRPr="00A46CF5" w:rsidRDefault="001E0AEC" w:rsidP="0023076E">
            <w:pPr>
              <w:spacing w:before="0"/>
              <w:rPr>
                <w:szCs w:val="22"/>
                <w:lang w:val="en-GB"/>
              </w:rPr>
            </w:pPr>
          </w:p>
        </w:tc>
        <w:tc>
          <w:tcPr>
            <w:tcW w:w="1267" w:type="dxa"/>
            <w:tcPrChange w:id="6" w:author="Franck Galpin" w:date="2024-04-12T16:46:00Z">
              <w:tcPr>
                <w:tcW w:w="1267" w:type="dxa"/>
              </w:tcPr>
            </w:tcPrChange>
          </w:tcPr>
          <w:p w14:paraId="5A1AA67A" w14:textId="5F029E00" w:rsidR="001E0AEC" w:rsidRPr="00A46CF5" w:rsidRDefault="001E0AEC" w:rsidP="0023076E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Y-BDR</w:t>
            </w:r>
          </w:p>
        </w:tc>
        <w:tc>
          <w:tcPr>
            <w:tcW w:w="1267" w:type="dxa"/>
            <w:tcPrChange w:id="7" w:author="Franck Galpin" w:date="2024-04-12T16:46:00Z">
              <w:tcPr>
                <w:tcW w:w="1267" w:type="dxa"/>
              </w:tcPr>
            </w:tcPrChange>
          </w:tcPr>
          <w:p w14:paraId="4B71697E" w14:textId="57A40753" w:rsidR="001E0AEC" w:rsidRPr="00A46CF5" w:rsidRDefault="001E0AEC" w:rsidP="0023076E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U-BDR</w:t>
            </w:r>
          </w:p>
        </w:tc>
        <w:tc>
          <w:tcPr>
            <w:tcW w:w="1267" w:type="dxa"/>
            <w:tcPrChange w:id="8" w:author="Franck Galpin" w:date="2024-04-12T16:46:00Z">
              <w:tcPr>
                <w:tcW w:w="1267" w:type="dxa"/>
              </w:tcPr>
            </w:tcPrChange>
          </w:tcPr>
          <w:p w14:paraId="58E8D213" w14:textId="5A147E3E" w:rsidR="001E0AEC" w:rsidRPr="00A46CF5" w:rsidRDefault="001E0AEC" w:rsidP="0023076E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V-BDR</w:t>
            </w:r>
          </w:p>
        </w:tc>
        <w:tc>
          <w:tcPr>
            <w:tcW w:w="1267" w:type="dxa"/>
            <w:tcPrChange w:id="9" w:author="Franck Galpin" w:date="2024-04-12T16:46:00Z">
              <w:tcPr>
                <w:tcW w:w="1267" w:type="dxa"/>
              </w:tcPr>
            </w:tcPrChange>
          </w:tcPr>
          <w:p w14:paraId="76D011CB" w14:textId="722EC63A" w:rsidR="001E0AEC" w:rsidRPr="00A46CF5" w:rsidRDefault="001E0AEC" w:rsidP="0023076E">
            <w:pPr>
              <w:spacing w:before="0"/>
              <w:rPr>
                <w:szCs w:val="22"/>
                <w:lang w:val="en-GB"/>
              </w:rPr>
            </w:pPr>
            <w:proofErr w:type="spellStart"/>
            <w:r w:rsidRPr="00A46CF5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267" w:type="dxa"/>
            <w:tcPrChange w:id="10" w:author="Franck Galpin" w:date="2024-04-12T16:46:00Z">
              <w:tcPr>
                <w:tcW w:w="1267" w:type="dxa"/>
              </w:tcPr>
            </w:tcPrChange>
          </w:tcPr>
          <w:p w14:paraId="2747925B" w14:textId="5AC44E0F" w:rsidR="001E0AEC" w:rsidRPr="00A46CF5" w:rsidRDefault="001E0AEC" w:rsidP="0023076E">
            <w:pPr>
              <w:spacing w:before="0"/>
              <w:rPr>
                <w:szCs w:val="22"/>
                <w:lang w:val="en-GB"/>
              </w:rPr>
            </w:pPr>
            <w:proofErr w:type="spellStart"/>
            <w:r w:rsidRPr="00A46CF5">
              <w:rPr>
                <w:szCs w:val="22"/>
                <w:lang w:val="en-GB"/>
              </w:rPr>
              <w:t>DecT</w:t>
            </w:r>
            <w:proofErr w:type="spellEnd"/>
          </w:p>
        </w:tc>
      </w:tr>
      <w:tr w:rsidR="001E0AEC" w:rsidRPr="00A46CF5" w14:paraId="332D4DA5" w14:textId="77777777" w:rsidTr="001E0AEC">
        <w:trPr>
          <w:jc w:val="center"/>
        </w:trPr>
        <w:tc>
          <w:tcPr>
            <w:tcW w:w="1701" w:type="dxa"/>
            <w:tcPrChange w:id="11" w:author="Franck Galpin" w:date="2024-04-12T16:46:00Z">
              <w:tcPr>
                <w:tcW w:w="1701" w:type="dxa"/>
              </w:tcPr>
            </w:tcPrChange>
          </w:tcPr>
          <w:p w14:paraId="4A64E88B" w14:textId="27D8E18A" w:rsidR="001E0AEC" w:rsidRPr="00A46CF5" w:rsidRDefault="001E0AEC" w:rsidP="005A4934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All Intra</w:t>
            </w:r>
          </w:p>
        </w:tc>
        <w:tc>
          <w:tcPr>
            <w:tcW w:w="1267" w:type="dxa"/>
            <w:tcPrChange w:id="12" w:author="Franck Galpin" w:date="2024-04-12T16:46:00Z">
              <w:tcPr>
                <w:tcW w:w="1267" w:type="dxa"/>
              </w:tcPr>
            </w:tcPrChange>
          </w:tcPr>
          <w:p w14:paraId="1C39F9A2" w14:textId="36EA69C1" w:rsidR="001E0AEC" w:rsidRPr="00577114" w:rsidRDefault="001E0AEC" w:rsidP="005A4934">
            <w:pPr>
              <w:spacing w:before="0"/>
              <w:jc w:val="center"/>
              <w:rPr>
                <w:rFonts w:ascii="Arial" w:hAnsi="Arial" w:cs="Arial"/>
                <w:sz w:val="18"/>
                <w:szCs w:val="16"/>
                <w:lang w:val="en-GB"/>
                <w:rPrChange w:id="13" w:author="Franck Galpin" w:date="2024-04-12T16:47:00Z">
                  <w:rPr>
                    <w:szCs w:val="22"/>
                    <w:lang w:val="en-GB"/>
                  </w:rPr>
                </w:rPrChange>
              </w:rPr>
            </w:pPr>
            <w:r w:rsidRPr="00577114">
              <w:rPr>
                <w:rFonts w:ascii="Arial" w:hAnsi="Arial" w:cs="Arial"/>
                <w:sz w:val="18"/>
                <w:szCs w:val="16"/>
                <w:rPrChange w:id="14" w:author="Franck Galpin" w:date="2024-04-12T16:47:00Z">
                  <w:rPr/>
                </w:rPrChange>
              </w:rPr>
              <w:t>-0</w:t>
            </w:r>
            <w:ins w:id="15" w:author="Franck Galpin" w:date="2024-04-12T16:47:00Z">
              <w:r w:rsidR="00577114">
                <w:rPr>
                  <w:rFonts w:ascii="Arial" w:hAnsi="Arial" w:cs="Arial"/>
                  <w:sz w:val="18"/>
                  <w:szCs w:val="16"/>
                </w:rPr>
                <w:t>.</w:t>
              </w:r>
            </w:ins>
            <w:del w:id="16" w:author="Franck Galpin" w:date="2024-04-12T16:47:00Z">
              <w:r w:rsidRPr="00577114" w:rsidDel="00577114">
                <w:rPr>
                  <w:rFonts w:ascii="Arial" w:hAnsi="Arial" w:cs="Arial"/>
                  <w:sz w:val="18"/>
                  <w:szCs w:val="16"/>
                  <w:rPrChange w:id="17" w:author="Franck Galpin" w:date="2024-04-12T16:47:00Z">
                    <w:rPr/>
                  </w:rPrChange>
                </w:rPr>
                <w:delText>,</w:delText>
              </w:r>
            </w:del>
            <w:r w:rsidRPr="00577114">
              <w:rPr>
                <w:rFonts w:ascii="Arial" w:hAnsi="Arial" w:cs="Arial"/>
                <w:sz w:val="18"/>
                <w:szCs w:val="16"/>
                <w:rPrChange w:id="18" w:author="Franck Galpin" w:date="2024-04-12T16:47:00Z">
                  <w:rPr/>
                </w:rPrChange>
              </w:rPr>
              <w:t>01%</w:t>
            </w:r>
          </w:p>
        </w:tc>
        <w:tc>
          <w:tcPr>
            <w:tcW w:w="1267" w:type="dxa"/>
            <w:tcPrChange w:id="19" w:author="Franck Galpin" w:date="2024-04-12T16:46:00Z">
              <w:tcPr>
                <w:tcW w:w="1267" w:type="dxa"/>
              </w:tcPr>
            </w:tcPrChange>
          </w:tcPr>
          <w:p w14:paraId="772A8D38" w14:textId="3C49391C" w:rsidR="001E0AEC" w:rsidRPr="00577114" w:rsidRDefault="001E0AEC" w:rsidP="005A4934">
            <w:pPr>
              <w:spacing w:before="0"/>
              <w:jc w:val="center"/>
              <w:rPr>
                <w:rFonts w:ascii="Arial" w:hAnsi="Arial" w:cs="Arial"/>
                <w:sz w:val="18"/>
                <w:szCs w:val="16"/>
                <w:lang w:val="en-GB"/>
                <w:rPrChange w:id="20" w:author="Franck Galpin" w:date="2024-04-12T16:47:00Z">
                  <w:rPr>
                    <w:szCs w:val="22"/>
                    <w:lang w:val="en-GB"/>
                  </w:rPr>
                </w:rPrChange>
              </w:rPr>
            </w:pPr>
            <w:r w:rsidRPr="00577114">
              <w:rPr>
                <w:rFonts w:ascii="Arial" w:hAnsi="Arial" w:cs="Arial"/>
                <w:sz w:val="18"/>
                <w:szCs w:val="16"/>
                <w:rPrChange w:id="21" w:author="Franck Galpin" w:date="2024-04-12T16:47:00Z">
                  <w:rPr/>
                </w:rPrChange>
              </w:rPr>
              <w:t>0</w:t>
            </w:r>
            <w:ins w:id="22" w:author="Franck Galpin" w:date="2024-04-12T16:47:00Z">
              <w:r w:rsidR="00577114">
                <w:rPr>
                  <w:rFonts w:ascii="Arial" w:hAnsi="Arial" w:cs="Arial"/>
                  <w:sz w:val="18"/>
                  <w:szCs w:val="16"/>
                </w:rPr>
                <w:t>.</w:t>
              </w:r>
            </w:ins>
            <w:del w:id="23" w:author="Franck Galpin" w:date="2024-04-12T16:47:00Z">
              <w:r w:rsidRPr="00577114" w:rsidDel="00577114">
                <w:rPr>
                  <w:rFonts w:ascii="Arial" w:hAnsi="Arial" w:cs="Arial"/>
                  <w:sz w:val="18"/>
                  <w:szCs w:val="16"/>
                  <w:rPrChange w:id="24" w:author="Franck Galpin" w:date="2024-04-12T16:47:00Z">
                    <w:rPr/>
                  </w:rPrChange>
                </w:rPr>
                <w:delText>,</w:delText>
              </w:r>
            </w:del>
            <w:r w:rsidRPr="00577114">
              <w:rPr>
                <w:rFonts w:ascii="Arial" w:hAnsi="Arial" w:cs="Arial"/>
                <w:sz w:val="18"/>
                <w:szCs w:val="16"/>
                <w:rPrChange w:id="25" w:author="Franck Galpin" w:date="2024-04-12T16:47:00Z">
                  <w:rPr/>
                </w:rPrChange>
              </w:rPr>
              <w:t>02%</w:t>
            </w:r>
          </w:p>
        </w:tc>
        <w:tc>
          <w:tcPr>
            <w:tcW w:w="1267" w:type="dxa"/>
            <w:tcPrChange w:id="26" w:author="Franck Galpin" w:date="2024-04-12T16:46:00Z">
              <w:tcPr>
                <w:tcW w:w="1267" w:type="dxa"/>
              </w:tcPr>
            </w:tcPrChange>
          </w:tcPr>
          <w:p w14:paraId="3678A796" w14:textId="7EE6BD5C" w:rsidR="001E0AEC" w:rsidRPr="00577114" w:rsidRDefault="001E0AEC" w:rsidP="005A4934">
            <w:pPr>
              <w:spacing w:before="0"/>
              <w:jc w:val="center"/>
              <w:rPr>
                <w:rFonts w:ascii="Arial" w:hAnsi="Arial" w:cs="Arial"/>
                <w:sz w:val="18"/>
                <w:szCs w:val="16"/>
                <w:lang w:val="en-GB"/>
                <w:rPrChange w:id="27" w:author="Franck Galpin" w:date="2024-04-12T16:47:00Z">
                  <w:rPr>
                    <w:szCs w:val="22"/>
                    <w:lang w:val="en-GB"/>
                  </w:rPr>
                </w:rPrChange>
              </w:rPr>
            </w:pPr>
            <w:r w:rsidRPr="00577114">
              <w:rPr>
                <w:rFonts w:ascii="Arial" w:hAnsi="Arial" w:cs="Arial"/>
                <w:sz w:val="18"/>
                <w:szCs w:val="16"/>
                <w:rPrChange w:id="28" w:author="Franck Galpin" w:date="2024-04-12T16:47:00Z">
                  <w:rPr/>
                </w:rPrChange>
              </w:rPr>
              <w:t>0</w:t>
            </w:r>
            <w:ins w:id="29" w:author="Franck Galpin" w:date="2024-04-12T16:47:00Z">
              <w:r w:rsidR="00577114">
                <w:rPr>
                  <w:rFonts w:ascii="Arial" w:hAnsi="Arial" w:cs="Arial"/>
                  <w:sz w:val="18"/>
                  <w:szCs w:val="16"/>
                </w:rPr>
                <w:t>.</w:t>
              </w:r>
            </w:ins>
            <w:del w:id="30" w:author="Franck Galpin" w:date="2024-04-12T16:47:00Z">
              <w:r w:rsidRPr="00577114" w:rsidDel="00577114">
                <w:rPr>
                  <w:rFonts w:ascii="Arial" w:hAnsi="Arial" w:cs="Arial"/>
                  <w:sz w:val="18"/>
                  <w:szCs w:val="16"/>
                  <w:rPrChange w:id="31" w:author="Franck Galpin" w:date="2024-04-12T16:47:00Z">
                    <w:rPr/>
                  </w:rPrChange>
                </w:rPr>
                <w:delText>,</w:delText>
              </w:r>
            </w:del>
            <w:r w:rsidRPr="00577114">
              <w:rPr>
                <w:rFonts w:ascii="Arial" w:hAnsi="Arial" w:cs="Arial"/>
                <w:sz w:val="18"/>
                <w:szCs w:val="16"/>
                <w:rPrChange w:id="32" w:author="Franck Galpin" w:date="2024-04-12T16:47:00Z">
                  <w:rPr/>
                </w:rPrChange>
              </w:rPr>
              <w:t>02%</w:t>
            </w:r>
          </w:p>
        </w:tc>
        <w:tc>
          <w:tcPr>
            <w:tcW w:w="1267" w:type="dxa"/>
            <w:tcPrChange w:id="33" w:author="Franck Galpin" w:date="2024-04-12T16:46:00Z">
              <w:tcPr>
                <w:tcW w:w="1267" w:type="dxa"/>
              </w:tcPr>
            </w:tcPrChange>
          </w:tcPr>
          <w:p w14:paraId="4DC20447" w14:textId="5488B024" w:rsidR="001E0AEC" w:rsidRPr="00577114" w:rsidRDefault="001E0AEC" w:rsidP="005A4934">
            <w:pPr>
              <w:spacing w:before="0"/>
              <w:jc w:val="center"/>
              <w:rPr>
                <w:rFonts w:ascii="Arial" w:hAnsi="Arial" w:cs="Arial"/>
                <w:sz w:val="18"/>
                <w:szCs w:val="16"/>
                <w:lang w:val="en-GB"/>
                <w:rPrChange w:id="34" w:author="Franck Galpin" w:date="2024-04-12T16:47:00Z">
                  <w:rPr>
                    <w:szCs w:val="22"/>
                    <w:lang w:val="en-GB"/>
                  </w:rPr>
                </w:rPrChange>
              </w:rPr>
            </w:pPr>
            <w:r w:rsidRPr="00577114">
              <w:rPr>
                <w:rFonts w:ascii="Arial" w:hAnsi="Arial" w:cs="Arial"/>
                <w:sz w:val="18"/>
                <w:szCs w:val="16"/>
                <w:rPrChange w:id="35" w:author="Franck Galpin" w:date="2024-04-12T16:47:00Z">
                  <w:rPr/>
                </w:rPrChange>
              </w:rPr>
              <w:t>99</w:t>
            </w:r>
            <w:ins w:id="36" w:author="Franck Galpin" w:date="2024-04-12T16:47:00Z">
              <w:r w:rsidR="00577114">
                <w:rPr>
                  <w:rFonts w:ascii="Arial" w:hAnsi="Arial" w:cs="Arial"/>
                  <w:sz w:val="18"/>
                  <w:szCs w:val="16"/>
                </w:rPr>
                <w:t>.</w:t>
              </w:r>
            </w:ins>
            <w:del w:id="37" w:author="Franck Galpin" w:date="2024-04-12T16:47:00Z">
              <w:r w:rsidRPr="00577114" w:rsidDel="00577114">
                <w:rPr>
                  <w:rFonts w:ascii="Arial" w:hAnsi="Arial" w:cs="Arial"/>
                  <w:sz w:val="18"/>
                  <w:szCs w:val="16"/>
                  <w:rPrChange w:id="38" w:author="Franck Galpin" w:date="2024-04-12T16:47:00Z">
                    <w:rPr/>
                  </w:rPrChange>
                </w:rPr>
                <w:delText>,</w:delText>
              </w:r>
            </w:del>
            <w:r w:rsidRPr="00577114">
              <w:rPr>
                <w:rFonts w:ascii="Arial" w:hAnsi="Arial" w:cs="Arial"/>
                <w:sz w:val="18"/>
                <w:szCs w:val="16"/>
                <w:rPrChange w:id="39" w:author="Franck Galpin" w:date="2024-04-12T16:47:00Z">
                  <w:rPr/>
                </w:rPrChange>
              </w:rPr>
              <w:t>3%</w:t>
            </w:r>
          </w:p>
        </w:tc>
        <w:tc>
          <w:tcPr>
            <w:tcW w:w="1267" w:type="dxa"/>
            <w:tcPrChange w:id="40" w:author="Franck Galpin" w:date="2024-04-12T16:46:00Z">
              <w:tcPr>
                <w:tcW w:w="1267" w:type="dxa"/>
              </w:tcPr>
            </w:tcPrChange>
          </w:tcPr>
          <w:p w14:paraId="272AE904" w14:textId="6E77ECAF" w:rsidR="001E0AEC" w:rsidRPr="00577114" w:rsidRDefault="001E0AEC" w:rsidP="005A4934">
            <w:pPr>
              <w:spacing w:before="0"/>
              <w:jc w:val="center"/>
              <w:rPr>
                <w:rFonts w:ascii="Arial" w:hAnsi="Arial" w:cs="Arial"/>
                <w:sz w:val="18"/>
                <w:szCs w:val="16"/>
                <w:lang w:val="en-GB"/>
                <w:rPrChange w:id="41" w:author="Franck Galpin" w:date="2024-04-12T16:47:00Z">
                  <w:rPr>
                    <w:szCs w:val="22"/>
                    <w:lang w:val="en-GB"/>
                  </w:rPr>
                </w:rPrChange>
              </w:rPr>
            </w:pPr>
            <w:r w:rsidRPr="00577114">
              <w:rPr>
                <w:rFonts w:ascii="Arial" w:hAnsi="Arial" w:cs="Arial"/>
                <w:sz w:val="18"/>
                <w:szCs w:val="16"/>
                <w:rPrChange w:id="42" w:author="Franck Galpin" w:date="2024-04-12T16:47:00Z">
                  <w:rPr/>
                </w:rPrChange>
              </w:rPr>
              <w:t>96</w:t>
            </w:r>
            <w:ins w:id="43" w:author="Franck Galpin" w:date="2024-04-12T16:47:00Z">
              <w:r w:rsidR="00577114">
                <w:rPr>
                  <w:rFonts w:ascii="Arial" w:hAnsi="Arial" w:cs="Arial"/>
                  <w:sz w:val="18"/>
                  <w:szCs w:val="16"/>
                </w:rPr>
                <w:t>.</w:t>
              </w:r>
            </w:ins>
            <w:del w:id="44" w:author="Franck Galpin" w:date="2024-04-12T16:47:00Z">
              <w:r w:rsidRPr="00577114" w:rsidDel="00577114">
                <w:rPr>
                  <w:rFonts w:ascii="Arial" w:hAnsi="Arial" w:cs="Arial"/>
                  <w:sz w:val="18"/>
                  <w:szCs w:val="16"/>
                  <w:rPrChange w:id="45" w:author="Franck Galpin" w:date="2024-04-12T16:47:00Z">
                    <w:rPr/>
                  </w:rPrChange>
                </w:rPr>
                <w:delText>,</w:delText>
              </w:r>
            </w:del>
            <w:r w:rsidRPr="00577114">
              <w:rPr>
                <w:rFonts w:ascii="Arial" w:hAnsi="Arial" w:cs="Arial"/>
                <w:sz w:val="18"/>
                <w:szCs w:val="16"/>
                <w:rPrChange w:id="46" w:author="Franck Galpin" w:date="2024-04-12T16:47:00Z">
                  <w:rPr/>
                </w:rPrChange>
              </w:rPr>
              <w:t>0%</w:t>
            </w:r>
          </w:p>
        </w:tc>
      </w:tr>
      <w:tr w:rsidR="001E0AEC" w:rsidRPr="00A46CF5" w14:paraId="192D2D29" w14:textId="77777777" w:rsidTr="001E0AEC">
        <w:trPr>
          <w:jc w:val="center"/>
        </w:trPr>
        <w:tc>
          <w:tcPr>
            <w:tcW w:w="1701" w:type="dxa"/>
            <w:tcPrChange w:id="47" w:author="Franck Galpin" w:date="2024-04-12T16:46:00Z">
              <w:tcPr>
                <w:tcW w:w="1701" w:type="dxa"/>
              </w:tcPr>
            </w:tcPrChange>
          </w:tcPr>
          <w:p w14:paraId="6C087C72" w14:textId="17DC4325" w:rsidR="001E0AEC" w:rsidRPr="00A46CF5" w:rsidRDefault="001E0AEC" w:rsidP="001E0AEC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Random Access</w:t>
            </w:r>
          </w:p>
        </w:tc>
        <w:tc>
          <w:tcPr>
            <w:tcW w:w="1267" w:type="dxa"/>
            <w:vAlign w:val="center"/>
            <w:tcPrChange w:id="48" w:author="Franck Galpin" w:date="2024-04-12T16:46:00Z">
              <w:tcPr>
                <w:tcW w:w="1267" w:type="dxa"/>
                <w:vAlign w:val="center"/>
              </w:tcPr>
            </w:tcPrChange>
          </w:tcPr>
          <w:p w14:paraId="1C9B0286" w14:textId="39DBE6C5" w:rsidR="001E0AEC" w:rsidRPr="00A46CF5" w:rsidRDefault="001E0AEC" w:rsidP="001E0AEC">
            <w:pPr>
              <w:spacing w:before="0"/>
              <w:jc w:val="center"/>
              <w:rPr>
                <w:szCs w:val="22"/>
                <w:lang w:val="en-GB"/>
              </w:rPr>
            </w:pPr>
            <w:ins w:id="49" w:author="Franck Galpin" w:date="2024-04-12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67" w:type="dxa"/>
            <w:vAlign w:val="center"/>
            <w:tcPrChange w:id="50" w:author="Franck Galpin" w:date="2024-04-12T16:46:00Z">
              <w:tcPr>
                <w:tcW w:w="1267" w:type="dxa"/>
                <w:vAlign w:val="center"/>
              </w:tcPr>
            </w:tcPrChange>
          </w:tcPr>
          <w:p w14:paraId="01BC91BF" w14:textId="4430F785" w:rsidR="001E0AEC" w:rsidRPr="00A46CF5" w:rsidRDefault="001E0AEC" w:rsidP="001E0AEC">
            <w:pPr>
              <w:spacing w:before="0"/>
              <w:jc w:val="center"/>
              <w:rPr>
                <w:szCs w:val="22"/>
                <w:lang w:val="en-GB"/>
              </w:rPr>
            </w:pPr>
            <w:ins w:id="51" w:author="Franck Galpin" w:date="2024-04-12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267" w:type="dxa"/>
            <w:vAlign w:val="center"/>
            <w:tcPrChange w:id="52" w:author="Franck Galpin" w:date="2024-04-12T16:46:00Z">
              <w:tcPr>
                <w:tcW w:w="1267" w:type="dxa"/>
                <w:vAlign w:val="center"/>
              </w:tcPr>
            </w:tcPrChange>
          </w:tcPr>
          <w:p w14:paraId="3A2FEF4E" w14:textId="25948EFF" w:rsidR="001E0AEC" w:rsidRPr="00A46CF5" w:rsidRDefault="001E0AEC" w:rsidP="001E0AEC">
            <w:pPr>
              <w:spacing w:before="0"/>
              <w:jc w:val="center"/>
              <w:rPr>
                <w:szCs w:val="22"/>
                <w:lang w:val="en-GB"/>
              </w:rPr>
            </w:pPr>
            <w:ins w:id="53" w:author="Franck Galpin" w:date="2024-04-12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267" w:type="dxa"/>
            <w:vAlign w:val="center"/>
            <w:tcPrChange w:id="54" w:author="Franck Galpin" w:date="2024-04-12T16:46:00Z">
              <w:tcPr>
                <w:tcW w:w="1267" w:type="dxa"/>
                <w:vAlign w:val="center"/>
              </w:tcPr>
            </w:tcPrChange>
          </w:tcPr>
          <w:p w14:paraId="5BFC4F8A" w14:textId="4F3E92C5" w:rsidR="001E0AEC" w:rsidRPr="00A46CF5" w:rsidRDefault="001E0AEC" w:rsidP="001E0AEC">
            <w:pPr>
              <w:spacing w:before="0"/>
              <w:jc w:val="center"/>
              <w:rPr>
                <w:szCs w:val="22"/>
                <w:lang w:val="en-GB"/>
              </w:rPr>
            </w:pPr>
            <w:ins w:id="55" w:author="Franck Galpin" w:date="2024-04-12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267" w:type="dxa"/>
            <w:vAlign w:val="center"/>
            <w:tcPrChange w:id="56" w:author="Franck Galpin" w:date="2024-04-12T16:46:00Z">
              <w:tcPr>
                <w:tcW w:w="1267" w:type="dxa"/>
                <w:vAlign w:val="center"/>
              </w:tcPr>
            </w:tcPrChange>
          </w:tcPr>
          <w:p w14:paraId="7984478E" w14:textId="2E916A02" w:rsidR="001E0AEC" w:rsidRPr="00A46CF5" w:rsidRDefault="001E0AEC" w:rsidP="001E0AEC">
            <w:pPr>
              <w:spacing w:before="0"/>
              <w:jc w:val="center"/>
              <w:rPr>
                <w:szCs w:val="22"/>
                <w:lang w:val="en-GB"/>
              </w:rPr>
            </w:pPr>
            <w:ins w:id="57" w:author="Franck Galpin" w:date="2024-04-12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577114" w:rsidRPr="00A46CF5" w14:paraId="74252504" w14:textId="77777777" w:rsidTr="001E0AEC">
        <w:trPr>
          <w:jc w:val="center"/>
        </w:trPr>
        <w:tc>
          <w:tcPr>
            <w:tcW w:w="1701" w:type="dxa"/>
            <w:tcPrChange w:id="58" w:author="Franck Galpin" w:date="2024-04-12T16:46:00Z">
              <w:tcPr>
                <w:tcW w:w="1701" w:type="dxa"/>
              </w:tcPr>
            </w:tcPrChange>
          </w:tcPr>
          <w:p w14:paraId="752A4C44" w14:textId="5F666A87" w:rsidR="00577114" w:rsidRPr="00A46CF5" w:rsidRDefault="00577114" w:rsidP="00577114">
            <w:pPr>
              <w:spacing w:before="0"/>
              <w:rPr>
                <w:szCs w:val="22"/>
                <w:lang w:val="en-GB"/>
              </w:rPr>
            </w:pPr>
            <w:r w:rsidRPr="00A46CF5">
              <w:rPr>
                <w:szCs w:val="22"/>
                <w:lang w:val="en-GB"/>
              </w:rPr>
              <w:t>Low Delay B</w:t>
            </w:r>
          </w:p>
        </w:tc>
        <w:tc>
          <w:tcPr>
            <w:tcW w:w="1267" w:type="dxa"/>
            <w:vAlign w:val="center"/>
            <w:tcPrChange w:id="59" w:author="Franck Galpin" w:date="2024-04-12T16:46:00Z">
              <w:tcPr>
                <w:tcW w:w="1267" w:type="dxa"/>
                <w:vAlign w:val="center"/>
              </w:tcPr>
            </w:tcPrChange>
          </w:tcPr>
          <w:p w14:paraId="72BCCCC1" w14:textId="438292D6" w:rsidR="00577114" w:rsidRPr="00A46CF5" w:rsidRDefault="00577114" w:rsidP="00577114">
            <w:pPr>
              <w:spacing w:before="0"/>
              <w:jc w:val="center"/>
              <w:rPr>
                <w:szCs w:val="22"/>
                <w:lang w:val="en-GB"/>
              </w:rPr>
            </w:pPr>
            <w:ins w:id="60" w:author="Franck Galpin" w:date="2024-04-12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67" w:type="dxa"/>
            <w:vAlign w:val="center"/>
            <w:tcPrChange w:id="61" w:author="Franck Galpin" w:date="2024-04-12T16:46:00Z">
              <w:tcPr>
                <w:tcW w:w="1267" w:type="dxa"/>
                <w:vAlign w:val="center"/>
              </w:tcPr>
            </w:tcPrChange>
          </w:tcPr>
          <w:p w14:paraId="5007F249" w14:textId="0347FCDA" w:rsidR="00577114" w:rsidRPr="00A46CF5" w:rsidRDefault="00577114" w:rsidP="00577114">
            <w:pPr>
              <w:spacing w:before="0"/>
              <w:jc w:val="center"/>
              <w:rPr>
                <w:szCs w:val="22"/>
                <w:lang w:val="en-GB"/>
              </w:rPr>
            </w:pPr>
            <w:ins w:id="62" w:author="Franck Galpin" w:date="2024-04-12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67" w:type="dxa"/>
            <w:vAlign w:val="center"/>
            <w:tcPrChange w:id="63" w:author="Franck Galpin" w:date="2024-04-12T16:46:00Z">
              <w:tcPr>
                <w:tcW w:w="1267" w:type="dxa"/>
                <w:vAlign w:val="center"/>
              </w:tcPr>
            </w:tcPrChange>
          </w:tcPr>
          <w:p w14:paraId="5BE6C331" w14:textId="7BBBFA41" w:rsidR="00577114" w:rsidRPr="00A46CF5" w:rsidRDefault="00577114" w:rsidP="00577114">
            <w:pPr>
              <w:spacing w:before="0"/>
              <w:jc w:val="center"/>
              <w:rPr>
                <w:szCs w:val="22"/>
                <w:lang w:val="en-GB"/>
              </w:rPr>
            </w:pPr>
            <w:ins w:id="64" w:author="Franck Galpin" w:date="2024-04-12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67" w:type="dxa"/>
            <w:vAlign w:val="center"/>
            <w:tcPrChange w:id="65" w:author="Franck Galpin" w:date="2024-04-12T16:46:00Z">
              <w:tcPr>
                <w:tcW w:w="1267" w:type="dxa"/>
                <w:vAlign w:val="center"/>
              </w:tcPr>
            </w:tcPrChange>
          </w:tcPr>
          <w:p w14:paraId="3EDB257D" w14:textId="757C7F41" w:rsidR="00577114" w:rsidRPr="00A46CF5" w:rsidRDefault="00577114" w:rsidP="00577114">
            <w:pPr>
              <w:spacing w:before="0"/>
              <w:jc w:val="center"/>
              <w:rPr>
                <w:szCs w:val="22"/>
                <w:lang w:val="en-GB"/>
              </w:rPr>
            </w:pPr>
            <w:ins w:id="66" w:author="Franck Galpin" w:date="2024-04-12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267" w:type="dxa"/>
            <w:vAlign w:val="center"/>
            <w:tcPrChange w:id="67" w:author="Franck Galpin" w:date="2024-04-12T16:46:00Z">
              <w:tcPr>
                <w:tcW w:w="1267" w:type="dxa"/>
                <w:vAlign w:val="center"/>
              </w:tcPr>
            </w:tcPrChange>
          </w:tcPr>
          <w:p w14:paraId="7839FB75" w14:textId="442AEA42" w:rsidR="00577114" w:rsidRPr="00A46CF5" w:rsidRDefault="00577114" w:rsidP="00577114">
            <w:pPr>
              <w:spacing w:before="0"/>
              <w:jc w:val="center"/>
              <w:rPr>
                <w:szCs w:val="22"/>
                <w:lang w:val="en-GB"/>
              </w:rPr>
            </w:pPr>
            <w:ins w:id="68" w:author="Franck Galpin" w:date="2024-04-12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</w:tr>
    </w:tbl>
    <w:p w14:paraId="7D2AC1F0" w14:textId="195613B1" w:rsidR="00745F6B" w:rsidRPr="00A46CF5" w:rsidRDefault="00745F6B" w:rsidP="00E11923">
      <w:pPr>
        <w:pStyle w:val="Heading1"/>
        <w:rPr>
          <w:lang w:val="en-GB"/>
        </w:rPr>
      </w:pPr>
      <w:r w:rsidRPr="00A46CF5">
        <w:rPr>
          <w:lang w:val="en-GB"/>
        </w:rPr>
        <w:t>Introduction</w:t>
      </w:r>
    </w:p>
    <w:p w14:paraId="1CF2B109" w14:textId="40EE16BB" w:rsidR="001637EA" w:rsidRPr="00A46CF5" w:rsidRDefault="007D7CA6" w:rsidP="009234A5">
      <w:pPr>
        <w:rPr>
          <w:lang w:val="en-GB"/>
        </w:rPr>
      </w:pPr>
      <w:r w:rsidRPr="00A46CF5">
        <w:rPr>
          <w:szCs w:val="22"/>
          <w:lang w:val="en-GB"/>
        </w:rPr>
        <w:t xml:space="preserve">In ECM-12.0, </w:t>
      </w:r>
      <w:r w:rsidR="00EC44F7" w:rsidRPr="00A46CF5">
        <w:rPr>
          <w:szCs w:val="22"/>
          <w:lang w:val="en-GB"/>
        </w:rPr>
        <w:t xml:space="preserve">ALF </w:t>
      </w:r>
      <w:r w:rsidR="007448C9" w:rsidRPr="00A46CF5">
        <w:rPr>
          <w:szCs w:val="22"/>
          <w:lang w:val="en-GB"/>
        </w:rPr>
        <w:t>Lu</w:t>
      </w:r>
      <w:r w:rsidR="00EC44F7" w:rsidRPr="00A46CF5">
        <w:rPr>
          <w:szCs w:val="22"/>
          <w:lang w:val="en-GB"/>
        </w:rPr>
        <w:t xml:space="preserve">ma and Chroma filters are signalled in ALF </w:t>
      </w:r>
      <w:r w:rsidR="00EC44F7" w:rsidRPr="00A46CF5">
        <w:rPr>
          <w:lang w:val="en-GB"/>
        </w:rPr>
        <w:t>Adaptation Parameter Sets (APSs)</w:t>
      </w:r>
      <w:r w:rsidR="00D16F0B" w:rsidRPr="00A46CF5">
        <w:rPr>
          <w:lang w:val="en-GB"/>
        </w:rPr>
        <w:t>.</w:t>
      </w:r>
      <w:r w:rsidR="00A5294C" w:rsidRPr="00A46CF5">
        <w:rPr>
          <w:lang w:val="en-GB"/>
        </w:rPr>
        <w:t xml:space="preserve"> </w:t>
      </w:r>
      <w:r w:rsidR="00806AEE" w:rsidRPr="00A46CF5">
        <w:rPr>
          <w:lang w:val="en-GB"/>
        </w:rPr>
        <w:t>F</w:t>
      </w:r>
      <w:r w:rsidR="00A5294C" w:rsidRPr="00A46CF5">
        <w:rPr>
          <w:lang w:val="en-GB"/>
        </w:rPr>
        <w:t>ilter coefficient</w:t>
      </w:r>
      <w:r w:rsidR="00B77AFB" w:rsidRPr="00A46CF5">
        <w:rPr>
          <w:lang w:val="en-GB"/>
        </w:rPr>
        <w:t>s are encoded</w:t>
      </w:r>
      <w:r w:rsidR="001762DE" w:rsidRPr="00A46CF5">
        <w:rPr>
          <w:lang w:val="en-GB"/>
        </w:rPr>
        <w:t xml:space="preserve"> with</w:t>
      </w:r>
      <w:r w:rsidR="0000614D" w:rsidRPr="00A46CF5">
        <w:rPr>
          <w:lang w:val="en-GB"/>
        </w:rPr>
        <w:t xml:space="preserve"> exponential-Golomb coding</w:t>
      </w:r>
      <w:r w:rsidR="0003146A" w:rsidRPr="00A46CF5">
        <w:rPr>
          <w:lang w:val="en-GB"/>
        </w:rPr>
        <w:t xml:space="preserve"> for their absolute value</w:t>
      </w:r>
      <w:r w:rsidR="0000614D" w:rsidRPr="00A46CF5">
        <w:rPr>
          <w:lang w:val="en-GB"/>
        </w:rPr>
        <w:t>, plus a sign bit.</w:t>
      </w:r>
      <w:r w:rsidR="00437EAD" w:rsidRPr="00A46CF5">
        <w:rPr>
          <w:lang w:val="en-GB"/>
        </w:rPr>
        <w:t xml:space="preserve"> </w:t>
      </w:r>
    </w:p>
    <w:p w14:paraId="1539A21D" w14:textId="3A7DB2C9" w:rsidR="001F2594" w:rsidRPr="00A46CF5" w:rsidRDefault="001637EA" w:rsidP="009234A5">
      <w:pPr>
        <w:rPr>
          <w:lang w:val="en-GB"/>
        </w:rPr>
      </w:pPr>
      <w:r w:rsidRPr="00A46CF5">
        <w:rPr>
          <w:lang w:val="en-GB"/>
        </w:rPr>
        <w:t xml:space="preserve">Signalled </w:t>
      </w:r>
      <w:r w:rsidR="00437EAD" w:rsidRPr="00A46CF5">
        <w:rPr>
          <w:lang w:val="en-GB"/>
        </w:rPr>
        <w:t xml:space="preserve">Luma filters, in addition, </w:t>
      </w:r>
      <w:r w:rsidRPr="00A46CF5">
        <w:rPr>
          <w:lang w:val="en-GB"/>
        </w:rPr>
        <w:t xml:space="preserve">rely on </w:t>
      </w:r>
      <w:r w:rsidR="002A330B" w:rsidRPr="00A46CF5">
        <w:rPr>
          <w:lang w:val="en-GB"/>
        </w:rPr>
        <w:t xml:space="preserve">a 25-class </w:t>
      </w:r>
      <w:r w:rsidR="009874A1" w:rsidRPr="00A46CF5">
        <w:rPr>
          <w:lang w:val="en-GB"/>
        </w:rPr>
        <w:t xml:space="preserve">classification. </w:t>
      </w:r>
      <w:r w:rsidR="00670319" w:rsidRPr="00A46CF5">
        <w:rPr>
          <w:lang w:val="en-GB"/>
        </w:rPr>
        <w:t xml:space="preserve">They </w:t>
      </w:r>
      <w:r w:rsidR="00437EAD" w:rsidRPr="00A46CF5">
        <w:rPr>
          <w:lang w:val="en-GB"/>
        </w:rPr>
        <w:t xml:space="preserve">are </w:t>
      </w:r>
      <w:r w:rsidR="00B37819" w:rsidRPr="00A46CF5">
        <w:rPr>
          <w:lang w:val="en-GB"/>
        </w:rPr>
        <w:t>therefore g</w:t>
      </w:r>
      <w:r w:rsidR="00943B66" w:rsidRPr="00A46CF5">
        <w:rPr>
          <w:lang w:val="en-GB"/>
        </w:rPr>
        <w:t xml:space="preserve">athered </w:t>
      </w:r>
      <w:r w:rsidR="00586D64" w:rsidRPr="00A46CF5">
        <w:rPr>
          <w:lang w:val="en-GB"/>
        </w:rPr>
        <w:t>per</w:t>
      </w:r>
      <w:r w:rsidR="00943B66" w:rsidRPr="00A46CF5">
        <w:rPr>
          <w:lang w:val="en-GB"/>
        </w:rPr>
        <w:t xml:space="preserve"> filter set</w:t>
      </w:r>
      <w:r w:rsidR="00A71D6B" w:rsidRPr="00A46CF5">
        <w:rPr>
          <w:lang w:val="en-GB"/>
        </w:rPr>
        <w:t xml:space="preserve">, that is: up to 25 filters, together with a </w:t>
      </w:r>
      <w:r w:rsidR="00692225" w:rsidRPr="00A46CF5">
        <w:rPr>
          <w:lang w:val="en-GB"/>
        </w:rPr>
        <w:t>mapping list</w:t>
      </w:r>
      <w:r w:rsidR="00FF21B9" w:rsidRPr="00A46CF5">
        <w:rPr>
          <w:lang w:val="en-GB"/>
        </w:rPr>
        <w:t xml:space="preserve"> that specifies</w:t>
      </w:r>
      <w:r w:rsidR="000E74A9" w:rsidRPr="00A46CF5">
        <w:rPr>
          <w:lang w:val="en-GB"/>
        </w:rPr>
        <w:t xml:space="preserve"> which filter shall be used for each class</w:t>
      </w:r>
      <w:r w:rsidR="006C306F" w:rsidRPr="00A46CF5">
        <w:rPr>
          <w:lang w:val="en-GB"/>
        </w:rPr>
        <w:t xml:space="preserve"> if the filter set contains more than one filter</w:t>
      </w:r>
      <w:r w:rsidR="00B37819" w:rsidRPr="00A46CF5">
        <w:rPr>
          <w:lang w:val="en-GB"/>
        </w:rPr>
        <w:t>.</w:t>
      </w:r>
    </w:p>
    <w:p w14:paraId="4E17E93A" w14:textId="45A3B5E8" w:rsidR="00886962" w:rsidRPr="00A46CF5" w:rsidRDefault="00886962" w:rsidP="009234A5">
      <w:pPr>
        <w:rPr>
          <w:lang w:val="en-GB"/>
        </w:rPr>
      </w:pPr>
      <w:r w:rsidRPr="00A46CF5">
        <w:rPr>
          <w:lang w:val="en-GB"/>
        </w:rPr>
        <w:t>An ALF APS can contain up to 4 Luma filter sets and up to 8 Chroma filters.</w:t>
      </w:r>
      <w:r w:rsidR="009D0CB4" w:rsidRPr="00A46CF5">
        <w:rPr>
          <w:lang w:val="en-GB"/>
        </w:rPr>
        <w:t xml:space="preserve"> Up to eight ALF APSs can be referenced at </w:t>
      </w:r>
      <w:r w:rsidR="004449A3">
        <w:rPr>
          <w:lang w:val="en-GB"/>
        </w:rPr>
        <w:t>the same time</w:t>
      </w:r>
      <w:r w:rsidR="009D0CB4" w:rsidRPr="00A46CF5">
        <w:rPr>
          <w:lang w:val="en-GB"/>
        </w:rPr>
        <w:t>.</w:t>
      </w:r>
    </w:p>
    <w:p w14:paraId="430AA8D2" w14:textId="68B280C3" w:rsidR="00886962" w:rsidRPr="00A46CF5" w:rsidRDefault="00886962" w:rsidP="009234A5">
      <w:pPr>
        <w:rPr>
          <w:lang w:val="en-GB"/>
        </w:rPr>
      </w:pPr>
      <w:r w:rsidRPr="00A46CF5">
        <w:rPr>
          <w:lang w:val="en-GB"/>
        </w:rPr>
        <w:t xml:space="preserve">At CTU level, </w:t>
      </w:r>
      <w:r w:rsidR="003043B5" w:rsidRPr="00A46CF5">
        <w:rPr>
          <w:lang w:val="en-GB"/>
        </w:rPr>
        <w:t xml:space="preserve">flags signal </w:t>
      </w:r>
      <w:r w:rsidR="00A946A4" w:rsidRPr="00A46CF5">
        <w:rPr>
          <w:lang w:val="en-GB"/>
        </w:rPr>
        <w:t>whether</w:t>
      </w:r>
      <w:r w:rsidR="003F4FCE" w:rsidRPr="00A46CF5">
        <w:rPr>
          <w:lang w:val="en-GB"/>
        </w:rPr>
        <w:t xml:space="preserve"> signalled Luma and Chroma filters are used</w:t>
      </w:r>
      <w:r w:rsidR="008A6486" w:rsidRPr="00A46CF5">
        <w:rPr>
          <w:lang w:val="en-GB"/>
        </w:rPr>
        <w:t xml:space="preserve"> or not</w:t>
      </w:r>
      <w:r w:rsidR="003F4FCE" w:rsidRPr="00A46CF5">
        <w:rPr>
          <w:lang w:val="en-GB"/>
        </w:rPr>
        <w:t xml:space="preserve">. </w:t>
      </w:r>
      <w:r w:rsidR="00124E4D" w:rsidRPr="00A46CF5">
        <w:rPr>
          <w:lang w:val="en-GB"/>
        </w:rPr>
        <w:t>Further</w:t>
      </w:r>
      <w:r w:rsidR="003F4FCE" w:rsidRPr="00A46CF5">
        <w:rPr>
          <w:lang w:val="en-GB"/>
        </w:rPr>
        <w:t xml:space="preserve"> indices</w:t>
      </w:r>
      <w:r w:rsidR="00124E4D" w:rsidRPr="00A46CF5">
        <w:rPr>
          <w:lang w:val="en-GB"/>
        </w:rPr>
        <w:t xml:space="preserve"> signal which APS</w:t>
      </w:r>
      <w:r w:rsidR="008362B0" w:rsidRPr="00A46CF5">
        <w:rPr>
          <w:lang w:val="en-GB"/>
        </w:rPr>
        <w:t xml:space="preserve"> is used among referenced APSs, the</w:t>
      </w:r>
      <w:r w:rsidR="00BE5117" w:rsidRPr="00A46CF5">
        <w:rPr>
          <w:lang w:val="en-GB"/>
        </w:rPr>
        <w:t xml:space="preserve"> index of the Luma filter set, and the index of the Chroma filter.</w:t>
      </w:r>
    </w:p>
    <w:p w14:paraId="2D9CFB6A" w14:textId="75D2815E" w:rsidR="000D6085" w:rsidRPr="00A46CF5" w:rsidRDefault="000D6085" w:rsidP="009234A5">
      <w:pPr>
        <w:rPr>
          <w:szCs w:val="22"/>
          <w:lang w:val="en-GB"/>
        </w:rPr>
      </w:pPr>
      <w:r w:rsidRPr="00A46CF5">
        <w:rPr>
          <w:lang w:val="en-GB"/>
        </w:rPr>
        <w:t xml:space="preserve">At encoder side, the decision to </w:t>
      </w:r>
      <w:r w:rsidR="00B50FFC" w:rsidRPr="00A46CF5">
        <w:rPr>
          <w:lang w:val="en-GB"/>
        </w:rPr>
        <w:t xml:space="preserve">transmit a new ALF APS is </w:t>
      </w:r>
      <w:r w:rsidR="001B0121" w:rsidRPr="00A46CF5">
        <w:rPr>
          <w:lang w:val="en-GB"/>
        </w:rPr>
        <w:t>taken accordingly with a RDO criterion</w:t>
      </w:r>
      <w:r w:rsidR="00F63517" w:rsidRPr="00A46CF5">
        <w:rPr>
          <w:lang w:val="en-GB"/>
        </w:rPr>
        <w:t xml:space="preserve"> at slice-level</w:t>
      </w:r>
      <w:r w:rsidR="001B0121" w:rsidRPr="00A46CF5">
        <w:rPr>
          <w:lang w:val="en-GB"/>
        </w:rPr>
        <w:t>, based on the</w:t>
      </w:r>
      <w:r w:rsidR="00F63517" w:rsidRPr="00A46CF5">
        <w:rPr>
          <w:lang w:val="en-GB"/>
        </w:rPr>
        <w:t xml:space="preserve"> number of CTBs that would use a new filter</w:t>
      </w:r>
      <w:r w:rsidR="00D51826" w:rsidRPr="00A46CF5">
        <w:rPr>
          <w:lang w:val="en-GB"/>
        </w:rPr>
        <w:t xml:space="preserve"> or filter set.</w:t>
      </w:r>
    </w:p>
    <w:p w14:paraId="2BF28196" w14:textId="34A949B5" w:rsidR="00A207DC" w:rsidRPr="00A46CF5" w:rsidRDefault="00A207DC" w:rsidP="00A207DC">
      <w:pPr>
        <w:pStyle w:val="Heading1"/>
        <w:rPr>
          <w:lang w:val="en-GB"/>
        </w:rPr>
      </w:pPr>
      <w:r w:rsidRPr="00A46CF5">
        <w:rPr>
          <w:lang w:val="en-GB"/>
        </w:rPr>
        <w:t>Proposed method</w:t>
      </w:r>
    </w:p>
    <w:p w14:paraId="3D7E1818" w14:textId="47742475" w:rsidR="00D51826" w:rsidRPr="00A46CF5" w:rsidRDefault="009F688C" w:rsidP="00D954C9">
      <w:pPr>
        <w:rPr>
          <w:szCs w:val="22"/>
          <w:lang w:val="en-GB"/>
        </w:rPr>
      </w:pPr>
      <w:r w:rsidRPr="00A46CF5">
        <w:rPr>
          <w:szCs w:val="22"/>
          <w:lang w:val="en-GB"/>
        </w:rPr>
        <w:t xml:space="preserve">In this contribution, </w:t>
      </w:r>
      <w:r w:rsidR="00F712FD" w:rsidRPr="00A46CF5">
        <w:rPr>
          <w:szCs w:val="22"/>
          <w:lang w:val="en-GB"/>
        </w:rPr>
        <w:t>ALF synt</w:t>
      </w:r>
      <w:r w:rsidR="00B07C22" w:rsidRPr="00A46CF5">
        <w:rPr>
          <w:szCs w:val="22"/>
          <w:lang w:val="en-GB"/>
        </w:rPr>
        <w:t>a</w:t>
      </w:r>
      <w:r w:rsidR="00F712FD" w:rsidRPr="00A46CF5">
        <w:rPr>
          <w:szCs w:val="22"/>
          <w:lang w:val="en-GB"/>
        </w:rPr>
        <w:t>x is modified</w:t>
      </w:r>
      <w:r w:rsidR="008E42EE" w:rsidRPr="00A46CF5">
        <w:rPr>
          <w:szCs w:val="22"/>
          <w:lang w:val="en-GB"/>
        </w:rPr>
        <w:t xml:space="preserve"> both at APS and CTU levels.</w:t>
      </w:r>
    </w:p>
    <w:p w14:paraId="22093D84" w14:textId="7AAB4B4E" w:rsidR="00C22183" w:rsidRPr="00A46CF5" w:rsidRDefault="00E12FB0" w:rsidP="009A49FD">
      <w:pPr>
        <w:rPr>
          <w:szCs w:val="22"/>
          <w:lang w:val="en-GB"/>
        </w:rPr>
      </w:pPr>
      <w:r w:rsidRPr="00A46CF5">
        <w:rPr>
          <w:szCs w:val="22"/>
          <w:lang w:val="en-GB"/>
        </w:rPr>
        <w:t xml:space="preserve">In ALF APSs, </w:t>
      </w:r>
      <w:r w:rsidR="00CC494F" w:rsidRPr="00A46CF5">
        <w:rPr>
          <w:szCs w:val="22"/>
          <w:lang w:val="en-GB"/>
        </w:rPr>
        <w:t>filter indi</w:t>
      </w:r>
      <w:r w:rsidR="00DA55D0" w:rsidRPr="00A46CF5">
        <w:rPr>
          <w:szCs w:val="22"/>
          <w:lang w:val="en-GB"/>
        </w:rPr>
        <w:t xml:space="preserve">ces </w:t>
      </w:r>
      <w:r w:rsidR="008420A2" w:rsidRPr="00A46CF5">
        <w:rPr>
          <w:szCs w:val="22"/>
          <w:lang w:val="en-GB"/>
        </w:rPr>
        <w:t xml:space="preserve">of Luma filter sets </w:t>
      </w:r>
      <w:r w:rsidR="00DA55D0" w:rsidRPr="00A46CF5">
        <w:rPr>
          <w:szCs w:val="22"/>
          <w:lang w:val="en-GB"/>
        </w:rPr>
        <w:t>are encoded</w:t>
      </w:r>
      <w:r w:rsidR="0037038A" w:rsidRPr="00A46CF5">
        <w:rPr>
          <w:szCs w:val="22"/>
          <w:lang w:val="en-GB"/>
        </w:rPr>
        <w:t xml:space="preserve"> predictively instead of independently</w:t>
      </w:r>
      <w:r w:rsidR="00746AF8" w:rsidRPr="00A46CF5">
        <w:rPr>
          <w:szCs w:val="22"/>
          <w:lang w:val="en-GB"/>
        </w:rPr>
        <w:t>.</w:t>
      </w:r>
      <w:r w:rsidR="00267B8F" w:rsidRPr="00A46CF5">
        <w:rPr>
          <w:szCs w:val="22"/>
          <w:lang w:val="en-GB"/>
        </w:rPr>
        <w:t xml:space="preserve"> </w:t>
      </w:r>
      <w:proofErr w:type="gramStart"/>
      <w:r w:rsidR="00E447E1" w:rsidRPr="00A46CF5">
        <w:rPr>
          <w:szCs w:val="22"/>
          <w:lang w:val="en-GB"/>
        </w:rPr>
        <w:t>Also</w:t>
      </w:r>
      <w:proofErr w:type="gramEnd"/>
      <w:r w:rsidR="00E447E1" w:rsidRPr="00A46CF5">
        <w:rPr>
          <w:szCs w:val="22"/>
          <w:lang w:val="en-GB"/>
        </w:rPr>
        <w:t xml:space="preserve"> </w:t>
      </w:r>
      <w:r w:rsidR="001138C8" w:rsidRPr="00A46CF5">
        <w:rPr>
          <w:szCs w:val="22"/>
          <w:lang w:val="en-GB"/>
        </w:rPr>
        <w:t xml:space="preserve">the </w:t>
      </w:r>
      <w:r w:rsidR="000E5182" w:rsidRPr="00A46CF5">
        <w:rPr>
          <w:szCs w:val="22"/>
          <w:lang w:val="en-GB"/>
        </w:rPr>
        <w:t xml:space="preserve">way </w:t>
      </w:r>
      <w:r w:rsidR="00E447E1" w:rsidRPr="00A46CF5">
        <w:rPr>
          <w:szCs w:val="22"/>
          <w:lang w:val="en-GB"/>
        </w:rPr>
        <w:t>f</w:t>
      </w:r>
      <w:r w:rsidR="00267B8F" w:rsidRPr="00A46CF5">
        <w:rPr>
          <w:szCs w:val="22"/>
          <w:lang w:val="en-GB"/>
        </w:rPr>
        <w:t>ilter coefficient</w:t>
      </w:r>
      <w:r w:rsidR="000E5182" w:rsidRPr="00A46CF5">
        <w:rPr>
          <w:szCs w:val="22"/>
          <w:lang w:val="en-GB"/>
        </w:rPr>
        <w:t>s are signalled</w:t>
      </w:r>
      <w:r w:rsidR="00267B8F" w:rsidRPr="00A46CF5">
        <w:rPr>
          <w:szCs w:val="22"/>
          <w:lang w:val="en-GB"/>
        </w:rPr>
        <w:t xml:space="preserve"> is</w:t>
      </w:r>
      <w:r w:rsidR="00FF5302" w:rsidRPr="00A46CF5">
        <w:rPr>
          <w:szCs w:val="22"/>
          <w:lang w:val="en-GB"/>
        </w:rPr>
        <w:t xml:space="preserve"> modified with </w:t>
      </w:r>
      <w:r w:rsidR="009A49FD" w:rsidRPr="00A46CF5">
        <w:rPr>
          <w:szCs w:val="22"/>
          <w:lang w:val="en-GB"/>
        </w:rPr>
        <w:t xml:space="preserve">the introduction </w:t>
      </w:r>
      <w:r w:rsidR="00AC2639">
        <w:rPr>
          <w:szCs w:val="22"/>
          <w:lang w:val="en-GB"/>
        </w:rPr>
        <w:t xml:space="preserve">of </w:t>
      </w:r>
      <w:r w:rsidR="009A49FD" w:rsidRPr="00A46CF5">
        <w:rPr>
          <w:szCs w:val="22"/>
          <w:lang w:val="en-GB"/>
        </w:rPr>
        <w:t>e</w:t>
      </w:r>
      <w:r w:rsidR="00DE01C8" w:rsidRPr="00A46CF5">
        <w:rPr>
          <w:szCs w:val="22"/>
          <w:lang w:val="en-GB"/>
        </w:rPr>
        <w:t xml:space="preserve">xp-Golomb </w:t>
      </w:r>
      <w:r w:rsidR="00C22183" w:rsidRPr="00A46CF5">
        <w:rPr>
          <w:szCs w:val="22"/>
          <w:lang w:val="en-GB"/>
        </w:rPr>
        <w:t>order</w:t>
      </w:r>
      <w:r w:rsidR="00DE01C8" w:rsidRPr="00A46CF5">
        <w:rPr>
          <w:szCs w:val="22"/>
          <w:lang w:val="en-GB"/>
        </w:rPr>
        <w:t xml:space="preserve">s </w:t>
      </w:r>
      <w:r w:rsidR="00F85595" w:rsidRPr="00A46CF5">
        <w:rPr>
          <w:szCs w:val="22"/>
          <w:lang w:val="en-GB"/>
        </w:rPr>
        <w:t>look-up tables (LUT</w:t>
      </w:r>
      <w:r w:rsidR="009A49FD" w:rsidRPr="00A46CF5">
        <w:rPr>
          <w:szCs w:val="22"/>
          <w:lang w:val="en-GB"/>
        </w:rPr>
        <w:t>s</w:t>
      </w:r>
      <w:r w:rsidR="00F85595" w:rsidRPr="00A46CF5">
        <w:rPr>
          <w:szCs w:val="22"/>
          <w:lang w:val="en-GB"/>
        </w:rPr>
        <w:t xml:space="preserve">) </w:t>
      </w:r>
      <w:r w:rsidR="00675D7E" w:rsidRPr="00A46CF5">
        <w:rPr>
          <w:szCs w:val="22"/>
          <w:lang w:val="en-GB"/>
        </w:rPr>
        <w:t xml:space="preserve">that make </w:t>
      </w:r>
      <w:r w:rsidR="000E5182" w:rsidRPr="00A46CF5">
        <w:rPr>
          <w:szCs w:val="22"/>
          <w:lang w:val="en-GB"/>
        </w:rPr>
        <w:t>the</w:t>
      </w:r>
      <w:r w:rsidR="00F56759" w:rsidRPr="00A46CF5">
        <w:rPr>
          <w:szCs w:val="22"/>
          <w:lang w:val="en-GB"/>
        </w:rPr>
        <w:t xml:space="preserve"> </w:t>
      </w:r>
      <w:r w:rsidR="00CE4573" w:rsidRPr="00A46CF5">
        <w:rPr>
          <w:szCs w:val="22"/>
          <w:lang w:val="en-GB"/>
        </w:rPr>
        <w:t>binarization</w:t>
      </w:r>
      <w:r w:rsidR="00675D7E" w:rsidRPr="00A46CF5">
        <w:rPr>
          <w:szCs w:val="22"/>
          <w:lang w:val="en-GB"/>
        </w:rPr>
        <w:t xml:space="preserve"> more compact</w:t>
      </w:r>
      <w:r w:rsidRPr="00A46CF5">
        <w:rPr>
          <w:szCs w:val="22"/>
          <w:lang w:val="en-GB"/>
        </w:rPr>
        <w:t>.</w:t>
      </w:r>
    </w:p>
    <w:p w14:paraId="3F906D81" w14:textId="0D3B21F4" w:rsidR="008A2B49" w:rsidRPr="00A46CF5" w:rsidRDefault="008621A8" w:rsidP="00D954C9">
      <w:pPr>
        <w:rPr>
          <w:szCs w:val="22"/>
          <w:lang w:val="en-GB"/>
        </w:rPr>
      </w:pPr>
      <w:r w:rsidRPr="00A46CF5">
        <w:rPr>
          <w:szCs w:val="22"/>
          <w:lang w:val="en-GB"/>
        </w:rPr>
        <w:lastRenderedPageBreak/>
        <w:t xml:space="preserve">At CTU level, </w:t>
      </w:r>
      <w:r w:rsidR="00133C9A" w:rsidRPr="00A46CF5">
        <w:rPr>
          <w:szCs w:val="22"/>
          <w:lang w:val="en-GB"/>
        </w:rPr>
        <w:t>lists of most probable APS</w:t>
      </w:r>
      <w:r w:rsidR="001751D9" w:rsidRPr="00A46CF5">
        <w:rPr>
          <w:szCs w:val="22"/>
          <w:lang w:val="en-GB"/>
        </w:rPr>
        <w:t>s, Luma</w:t>
      </w:r>
      <w:r w:rsidR="00133C9A" w:rsidRPr="00A46CF5">
        <w:rPr>
          <w:szCs w:val="22"/>
          <w:lang w:val="en-GB"/>
        </w:rPr>
        <w:t xml:space="preserve"> </w:t>
      </w:r>
      <w:r w:rsidR="001751D9" w:rsidRPr="00A46CF5">
        <w:rPr>
          <w:szCs w:val="22"/>
          <w:lang w:val="en-GB"/>
        </w:rPr>
        <w:t xml:space="preserve">filter sets and Chroma </w:t>
      </w:r>
      <w:r w:rsidR="006D44C4" w:rsidRPr="00A46CF5">
        <w:rPr>
          <w:szCs w:val="22"/>
          <w:lang w:val="en-GB"/>
        </w:rPr>
        <w:t xml:space="preserve">filters are </w:t>
      </w:r>
      <w:r w:rsidR="003B6C80" w:rsidRPr="00A46CF5">
        <w:rPr>
          <w:szCs w:val="22"/>
          <w:lang w:val="en-GB"/>
        </w:rPr>
        <w:t>maintained base</w:t>
      </w:r>
      <w:r w:rsidR="00AE43CC" w:rsidRPr="00A46CF5">
        <w:rPr>
          <w:szCs w:val="22"/>
          <w:lang w:val="en-GB"/>
        </w:rPr>
        <w:t>d</w:t>
      </w:r>
      <w:r w:rsidR="003B6C80" w:rsidRPr="00A46CF5">
        <w:rPr>
          <w:szCs w:val="22"/>
          <w:lang w:val="en-GB"/>
        </w:rPr>
        <w:t xml:space="preserve"> on indices</w:t>
      </w:r>
      <w:r w:rsidR="000D4AD4" w:rsidRPr="00A46CF5">
        <w:rPr>
          <w:szCs w:val="22"/>
          <w:lang w:val="en-GB"/>
        </w:rPr>
        <w:t xml:space="preserve"> </w:t>
      </w:r>
      <w:r w:rsidR="00510D62" w:rsidRPr="00A46CF5">
        <w:rPr>
          <w:szCs w:val="22"/>
          <w:lang w:val="en-GB"/>
        </w:rPr>
        <w:t>from</w:t>
      </w:r>
      <w:r w:rsidR="000D4AD4" w:rsidRPr="00A46CF5">
        <w:rPr>
          <w:szCs w:val="22"/>
          <w:lang w:val="en-GB"/>
        </w:rPr>
        <w:t xml:space="preserve"> </w:t>
      </w:r>
      <w:r w:rsidR="00F7161D" w:rsidRPr="00A46CF5">
        <w:rPr>
          <w:szCs w:val="22"/>
          <w:lang w:val="en-GB"/>
        </w:rPr>
        <w:t>neighbours</w:t>
      </w:r>
      <w:r w:rsidR="000D4AD4" w:rsidRPr="00A46CF5">
        <w:rPr>
          <w:szCs w:val="22"/>
          <w:lang w:val="en-GB"/>
        </w:rPr>
        <w:t>.</w:t>
      </w:r>
    </w:p>
    <w:p w14:paraId="5B69FFB5" w14:textId="43A8F004" w:rsidR="00A207DC" w:rsidRPr="00A46CF5" w:rsidRDefault="00736C42" w:rsidP="00A207DC">
      <w:pPr>
        <w:rPr>
          <w:lang w:val="en-GB"/>
        </w:rPr>
      </w:pPr>
      <w:r w:rsidRPr="00A46CF5">
        <w:rPr>
          <w:szCs w:val="22"/>
          <w:lang w:val="en-GB"/>
        </w:rPr>
        <w:t xml:space="preserve">In addition, </w:t>
      </w:r>
      <w:r w:rsidR="00B41FAF" w:rsidRPr="00A46CF5">
        <w:rPr>
          <w:szCs w:val="22"/>
          <w:lang w:val="en-GB"/>
        </w:rPr>
        <w:t xml:space="preserve">at encoder side, </w:t>
      </w:r>
      <w:r w:rsidR="00B41FAF" w:rsidRPr="00A46CF5">
        <w:rPr>
          <w:lang w:val="en-GB"/>
        </w:rPr>
        <w:t xml:space="preserve">ALF RDO criterion </w:t>
      </w:r>
      <m:oMath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D+λR</m:t>
            </m:r>
          </m:e>
        </m:d>
      </m:oMath>
      <w:r w:rsidR="001765D2" w:rsidRPr="00A46CF5">
        <w:rPr>
          <w:lang w:val="en-GB"/>
        </w:rPr>
        <w:t xml:space="preserve"> </w:t>
      </w:r>
      <w:r w:rsidR="00B41FAF" w:rsidRPr="00A46CF5">
        <w:rPr>
          <w:lang w:val="en-GB"/>
        </w:rPr>
        <w:t>is relaxed so that more ALF filters are signalled</w:t>
      </w:r>
      <w:r w:rsidR="00DB400B" w:rsidRPr="00A46CF5">
        <w:rPr>
          <w:lang w:val="en-GB"/>
        </w:rPr>
        <w:t xml:space="preserve"> in the bi</w:t>
      </w:r>
      <w:r w:rsidR="00B7724F" w:rsidRPr="00A46CF5">
        <w:rPr>
          <w:lang w:val="en-GB"/>
        </w:rPr>
        <w:t>t</w:t>
      </w:r>
      <w:r w:rsidR="00DB400B" w:rsidRPr="00A46CF5">
        <w:rPr>
          <w:lang w:val="en-GB"/>
        </w:rPr>
        <w:t>stream.</w:t>
      </w:r>
    </w:p>
    <w:p w14:paraId="4E544F88" w14:textId="72BD660F" w:rsidR="00A207DC" w:rsidRPr="00A46CF5" w:rsidRDefault="00A207DC" w:rsidP="00A207DC">
      <w:pPr>
        <w:pStyle w:val="Heading1"/>
        <w:rPr>
          <w:lang w:val="en-GB"/>
        </w:rPr>
      </w:pPr>
      <w:r w:rsidRPr="00A46CF5">
        <w:rPr>
          <w:lang w:val="en-GB"/>
        </w:rPr>
        <w:t>Simulation results</w:t>
      </w:r>
    </w:p>
    <w:p w14:paraId="505F62AB" w14:textId="031AD640" w:rsidR="00D954C9" w:rsidRPr="00A46CF5" w:rsidRDefault="00025146" w:rsidP="00D954C9">
      <w:pPr>
        <w:rPr>
          <w:lang w:val="en-GB"/>
        </w:rPr>
      </w:pPr>
      <w:r w:rsidRPr="00A46CF5">
        <w:rPr>
          <w:lang w:val="en-GB"/>
        </w:rPr>
        <w:t>The proposed method was implemented on top of ECM-12.0 and tested following common test conditions described in JVET-A</w:t>
      </w:r>
      <w:r w:rsidR="00F3505C" w:rsidRPr="00A46CF5">
        <w:rPr>
          <w:lang w:val="en-GB"/>
        </w:rPr>
        <w:t>F</w:t>
      </w:r>
      <w:r w:rsidRPr="00A46CF5">
        <w:rPr>
          <w:lang w:val="en-GB"/>
        </w:rPr>
        <w:t>2017.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69" w:author="Franck Galpin" w:date="2024-04-12T16:48:00Z">
          <w:tblPr>
            <w:tblW w:w="848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70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01151D" w:rsidRPr="0001151D" w14:paraId="0964BE6B" w14:textId="77777777" w:rsidTr="0001151D">
        <w:trPr>
          <w:trHeight w:val="255"/>
          <w:jc w:val="center"/>
          <w:ins w:id="71" w:author="Franck Galpin" w:date="2024-04-12T16:48:00Z"/>
          <w:trPrChange w:id="72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Franck Galpin" w:date="2024-04-12T16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D269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" w:author="Franck Galpin" w:date="2024-04-12T16:48:00Z"/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Franck Galpin" w:date="2024-04-12T16:48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E977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Franck Galpin" w:date="2024-04-12T16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77" w:author="Franck Galpin" w:date="2024-04-12T16:48:00Z">
              <w:r w:rsidRPr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 10 </w:t>
              </w:r>
            </w:ins>
          </w:p>
        </w:tc>
      </w:tr>
      <w:tr w:rsidR="0001151D" w:rsidRPr="0001151D" w14:paraId="79A176E8" w14:textId="77777777" w:rsidTr="0001151D">
        <w:trPr>
          <w:trHeight w:val="255"/>
          <w:jc w:val="center"/>
          <w:ins w:id="78" w:author="Franck Galpin" w:date="2024-04-12T16:48:00Z"/>
          <w:trPrChange w:id="79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Franck Galpin" w:date="2024-04-12T16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9C5B7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Franck Galpin" w:date="2024-04-12T16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Franck Galpin" w:date="2024-04-12T16:48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2FC2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Franck Galpin" w:date="2024-04-12T16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84" w:author="Franck Galpin" w:date="2024-04-12T16:48:00Z">
              <w:r w:rsidRPr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ECM-12.0</w:t>
              </w:r>
            </w:ins>
          </w:p>
        </w:tc>
      </w:tr>
      <w:tr w:rsidR="0001151D" w:rsidRPr="0001151D" w14:paraId="5B5AA6D0" w14:textId="77777777" w:rsidTr="0001151D">
        <w:trPr>
          <w:trHeight w:val="255"/>
          <w:jc w:val="center"/>
          <w:ins w:id="85" w:author="Franck Galpin" w:date="2024-04-12T16:48:00Z"/>
          <w:trPrChange w:id="86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Franck Galpin" w:date="2024-04-12T16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B885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Franck Galpin" w:date="2024-04-12T16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" w:author="Franck Galpin" w:date="2024-04-12T16:48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A0E0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" w:author="Franck Galpin" w:date="2024-04-12T16:48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8102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" w:author="Franck Galpin" w:date="2024-04-12T16:48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FC50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" w:author="Franck Galpin" w:date="2024-04-12T16:48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6DE8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00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" w:author="Franck Galpin" w:date="2024-04-12T16:48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4EA3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03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9364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0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Franck Galpin" w:date="2024-04-12T16:48:00Z">
              <w:tcPr>
                <w:tcW w:w="13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387B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0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01151D" w:rsidRPr="0001151D" w14:paraId="7A2D1428" w14:textId="77777777" w:rsidTr="0001151D">
        <w:trPr>
          <w:trHeight w:val="255"/>
          <w:jc w:val="center"/>
          <w:ins w:id="110" w:author="Franck Galpin" w:date="2024-04-12T16:48:00Z"/>
          <w:trPrChange w:id="111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Franck Galpin" w:date="2024-04-12T16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E54E7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BE58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0598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0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898A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5AA2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E097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92.6%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EE06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99.7%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3505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101.1%</w:t>
              </w:r>
            </w:ins>
          </w:p>
        </w:tc>
      </w:tr>
      <w:tr w:rsidR="0001151D" w:rsidRPr="0001151D" w14:paraId="38070477" w14:textId="77777777" w:rsidTr="0001151D">
        <w:trPr>
          <w:trHeight w:val="255"/>
          <w:jc w:val="center"/>
          <w:ins w:id="136" w:author="Franck Galpin" w:date="2024-04-12T16:48:00Z"/>
          <w:trPrChange w:id="137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" w:author="Franck Galpin" w:date="2024-04-12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B2F7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9395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3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A305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CB8F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FD8C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B50D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91.2%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8EAB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191E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101.6%</w:t>
              </w:r>
            </w:ins>
          </w:p>
        </w:tc>
      </w:tr>
      <w:tr w:rsidR="0001151D" w:rsidRPr="0001151D" w14:paraId="0CE9648A" w14:textId="77777777" w:rsidTr="0001151D">
        <w:trPr>
          <w:trHeight w:val="255"/>
          <w:jc w:val="center"/>
          <w:ins w:id="162" w:author="Franck Galpin" w:date="2024-04-12T16:48:00Z"/>
          <w:trPrChange w:id="163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Franck Galpin" w:date="2024-04-12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30FE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55C5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37BF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8D56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0B71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D27A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6146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9366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100.8%</w:t>
              </w:r>
            </w:ins>
          </w:p>
        </w:tc>
      </w:tr>
      <w:tr w:rsidR="0001151D" w:rsidRPr="0001151D" w14:paraId="62F893CD" w14:textId="77777777" w:rsidTr="0001151D">
        <w:trPr>
          <w:trHeight w:val="255"/>
          <w:jc w:val="center"/>
          <w:ins w:id="188" w:author="Franck Galpin" w:date="2024-04-12T16:48:00Z"/>
          <w:trPrChange w:id="189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Franck Galpin" w:date="2024-04-12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2C87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252C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D8CF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55A8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00BB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D8D2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CAA5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0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FCD0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3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</w:tr>
      <w:tr w:rsidR="0001151D" w:rsidRPr="0001151D" w14:paraId="1A543BBF" w14:textId="77777777" w:rsidTr="0001151D">
        <w:trPr>
          <w:trHeight w:val="255"/>
          <w:jc w:val="center"/>
          <w:ins w:id="214" w:author="Franck Galpin" w:date="2024-04-12T16:48:00Z"/>
          <w:trPrChange w:id="215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Franck Galpin" w:date="2024-04-12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B03C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DB1A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4458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C364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BA47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0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97.5%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0BB5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3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93.6%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1256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5680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100.6%</w:t>
              </w:r>
            </w:ins>
          </w:p>
        </w:tc>
      </w:tr>
      <w:tr w:rsidR="0001151D" w:rsidRPr="0001151D" w14:paraId="2BE0210A" w14:textId="77777777" w:rsidTr="0001151D">
        <w:trPr>
          <w:trHeight w:val="255"/>
          <w:jc w:val="center"/>
          <w:ins w:id="240" w:author="Franck Galpin" w:date="2024-04-12T16:48:00Z"/>
          <w:trPrChange w:id="241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Franck Galpin" w:date="2024-04-12T16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4BD2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Franck Galpin" w:date="2024-04-12T16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44" w:author="Franck Galpin" w:date="2024-04-12T16:48:00Z">
              <w:r w:rsidRPr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Franck Galpin" w:date="2024-04-12T16:4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8F51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Franck Galpin" w:date="2024-04-12T16:4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FDD4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0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" w:author="Franck Galpin" w:date="2024-04-12T16:4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8F04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3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Franck Galpin" w:date="2024-04-12T16:48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73E9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Franck Galpin" w:date="2024-04-12T16:48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A174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96.0%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" w:author="Franck Galpin" w:date="2024-04-12T16:48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BDD8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Franck Galpin" w:date="2024-04-12T16:48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D681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100.8%</w:t>
              </w:r>
            </w:ins>
          </w:p>
        </w:tc>
      </w:tr>
      <w:tr w:rsidR="0001151D" w:rsidRPr="0001151D" w14:paraId="369324C1" w14:textId="77777777" w:rsidTr="0001151D">
        <w:trPr>
          <w:trHeight w:val="255"/>
          <w:jc w:val="center"/>
          <w:ins w:id="266" w:author="Franck Galpin" w:date="2024-04-12T16:48:00Z"/>
          <w:trPrChange w:id="267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" w:author="Franck Galpin" w:date="2024-04-12T16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043D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0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71" w:author="Franck Galpin" w:date="2024-04-12T16:4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671D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3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74" w:author="Franck Galpin" w:date="2024-04-12T16:4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9C81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7" w:author="Franck Galpin" w:date="2024-04-12T16:4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E717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80" w:author="Franck Galpin" w:date="2024-04-12T16:48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41B9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99.6%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83" w:author="Franck Galpin" w:date="2024-04-12T16:48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3CB5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6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BE3A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A4A5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01151D" w:rsidRPr="0001151D" w14:paraId="395BF759" w14:textId="77777777" w:rsidTr="0001151D">
        <w:trPr>
          <w:trHeight w:val="255"/>
          <w:jc w:val="center"/>
          <w:ins w:id="292" w:author="Franck Galpin" w:date="2024-04-12T16:48:00Z"/>
          <w:trPrChange w:id="293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Franck Galpin" w:date="2024-04-12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5D39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2E24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0A8C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67C2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6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4FF8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9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BD12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94.9%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2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2DF3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92C7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</w:tr>
      <w:tr w:rsidR="0001151D" w:rsidRPr="0001151D" w14:paraId="565A6E7A" w14:textId="77777777" w:rsidTr="0001151D">
        <w:trPr>
          <w:trHeight w:val="255"/>
          <w:jc w:val="center"/>
          <w:ins w:id="318" w:author="Franck Galpin" w:date="2024-04-12T16:48:00Z"/>
          <w:trPrChange w:id="319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Franck Galpin" w:date="2024-04-12T16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E7B7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2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539FE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Franck Galpin" w:date="2024-04-12T16:48:00Z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4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2B588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Franck Galpin" w:date="2024-04-12T16:48:00Z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6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F048E7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Franck Galpin" w:date="2024-04-12T16:48:00Z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8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29843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Franck Galpin" w:date="2024-04-12T16:48:00Z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0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C0D6B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Franck Galpin" w:date="2024-04-12T16:48:00Z"/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2" w:author="Franck Galpin" w:date="2024-04-12T16:48:00Z">
              <w:tcPr>
                <w:tcW w:w="13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FAFE6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ranck Galpin" w:date="2024-04-12T16:48:00Z"/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4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FFAB4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ranck Galpin" w:date="2024-04-12T16:48:00Z"/>
                <w:sz w:val="20"/>
                <w:lang w:val="fr-FR" w:eastAsia="fr-FR"/>
              </w:rPr>
            </w:pPr>
          </w:p>
        </w:tc>
      </w:tr>
      <w:tr w:rsidR="0001151D" w:rsidRPr="0001151D" w14:paraId="1235DDDD" w14:textId="77777777" w:rsidTr="0001151D">
        <w:trPr>
          <w:trHeight w:val="255"/>
          <w:jc w:val="center"/>
          <w:ins w:id="336" w:author="Franck Galpin" w:date="2024-04-12T16:48:00Z"/>
          <w:trPrChange w:id="337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Franck Galpin" w:date="2024-04-12T16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D143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ranck Galpin" w:date="2024-04-12T16:48:00Z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Franck Galpin" w:date="2024-04-12T16:48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C556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Franck Galpin" w:date="2024-04-12T16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42" w:author="Franck Galpin" w:date="2024-04-12T16:48:00Z">
              <w:r w:rsidRPr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01151D" w:rsidRPr="0001151D" w14:paraId="082B94ED" w14:textId="77777777" w:rsidTr="0001151D">
        <w:trPr>
          <w:trHeight w:val="255"/>
          <w:jc w:val="center"/>
          <w:ins w:id="343" w:author="Franck Galpin" w:date="2024-04-12T16:48:00Z"/>
          <w:trPrChange w:id="344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Franck Galpin" w:date="2024-04-12T16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D21A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Franck Galpin" w:date="2024-04-12T16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Franck Galpin" w:date="2024-04-12T16:48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0F09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Franck Galpin" w:date="2024-04-12T16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49" w:author="Franck Galpin" w:date="2024-04-12T16:48:00Z">
              <w:r w:rsidRPr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ECM-12.0</w:t>
              </w:r>
            </w:ins>
          </w:p>
        </w:tc>
      </w:tr>
      <w:tr w:rsidR="0001151D" w:rsidRPr="0001151D" w14:paraId="5B6633B9" w14:textId="77777777" w:rsidTr="0001151D">
        <w:trPr>
          <w:trHeight w:val="255"/>
          <w:jc w:val="center"/>
          <w:ins w:id="350" w:author="Franck Galpin" w:date="2024-04-12T16:48:00Z"/>
          <w:trPrChange w:id="351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Franck Galpin" w:date="2024-04-12T16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CEC1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Franck Galpin" w:date="2024-04-12T16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4" w:author="Franck Galpin" w:date="2024-04-12T16:48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902D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7" w:author="Franck Galpin" w:date="2024-04-12T16:48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EFAE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0" w:author="Franck Galpin" w:date="2024-04-12T16:48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D238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3" w:author="Franck Galpin" w:date="2024-04-12T16:48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7B15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6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6" w:author="Franck Galpin" w:date="2024-04-12T16:48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AB677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6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9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6A9A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7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Franck Galpin" w:date="2024-04-12T16:48:00Z">
              <w:tcPr>
                <w:tcW w:w="13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65A6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7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01151D" w:rsidRPr="0001151D" w14:paraId="6737AD35" w14:textId="77777777" w:rsidTr="0001151D">
        <w:trPr>
          <w:trHeight w:val="255"/>
          <w:jc w:val="center"/>
          <w:ins w:id="375" w:author="Franck Galpin" w:date="2024-04-12T16:48:00Z"/>
          <w:trPrChange w:id="376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Franck Galpin" w:date="2024-04-12T16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B1D0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60AD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B681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465A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DE12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4B69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DBBF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1996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0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01151D" w:rsidRPr="0001151D" w14:paraId="79A223FC" w14:textId="77777777" w:rsidTr="0001151D">
        <w:trPr>
          <w:trHeight w:val="255"/>
          <w:jc w:val="center"/>
          <w:ins w:id="401" w:author="Franck Galpin" w:date="2024-04-12T16:48:00Z"/>
          <w:trPrChange w:id="402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Franck Galpin" w:date="2024-04-12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CB67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03EB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272E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FF1C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A0BB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F874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0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6746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3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D898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01151D" w:rsidRPr="0001151D" w14:paraId="16EE8722" w14:textId="77777777" w:rsidTr="0001151D">
        <w:trPr>
          <w:trHeight w:val="255"/>
          <w:jc w:val="center"/>
          <w:ins w:id="427" w:author="Franck Galpin" w:date="2024-04-12T16:48:00Z"/>
          <w:trPrChange w:id="428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9" w:author="Franck Galpin" w:date="2024-04-12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B64D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98F4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9C56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8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7900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0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D6DE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3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E1F7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91AC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601C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01151D" w:rsidRPr="0001151D" w14:paraId="5FF77058" w14:textId="77777777" w:rsidTr="0001151D">
        <w:trPr>
          <w:trHeight w:val="255"/>
          <w:jc w:val="center"/>
          <w:ins w:id="453" w:author="Franck Galpin" w:date="2024-04-12T16:48:00Z"/>
          <w:trPrChange w:id="454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" w:author="Franck Galpin" w:date="2024-04-12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2EF67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72A4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0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D6977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3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4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3D05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BCEA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4AA7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CC5D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D9EF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</w:tr>
      <w:tr w:rsidR="0001151D" w:rsidRPr="0001151D" w14:paraId="7445A5C3" w14:textId="77777777" w:rsidTr="0001151D">
        <w:trPr>
          <w:trHeight w:val="255"/>
          <w:jc w:val="center"/>
          <w:ins w:id="479" w:author="Franck Galpin" w:date="2024-04-12T16:48:00Z"/>
          <w:trPrChange w:id="480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Franck Galpin" w:date="2024-04-12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DD64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3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25AB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F71D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9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FA1C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DD9C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8B7F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6E85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CD28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01151D" w:rsidRPr="0001151D" w14:paraId="35C372C4" w14:textId="77777777" w:rsidTr="0001151D">
        <w:trPr>
          <w:trHeight w:val="255"/>
          <w:jc w:val="center"/>
          <w:ins w:id="503" w:author="Franck Galpin" w:date="2024-04-12T16:48:00Z"/>
          <w:trPrChange w:id="504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" w:author="Franck Galpin" w:date="2024-04-12T16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51B6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Franck Galpin" w:date="2024-04-12T16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07" w:author="Franck Galpin" w:date="2024-04-12T16:48:00Z">
              <w:r w:rsidRPr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Franck Galpin" w:date="2024-04-12T16:4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A32E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0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Franck Galpin" w:date="2024-04-12T16:4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F05D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3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4" w:author="Franck Galpin" w:date="2024-04-12T16:4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F8E4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Franck Galpin" w:date="2024-04-12T16:48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201B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Franck Galpin" w:date="2024-04-12T16:48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8FE6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3" w:author="Franck Galpin" w:date="2024-04-12T16:48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5B53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" w:author="Franck Galpin" w:date="2024-04-12T16:48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54D4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01151D" w:rsidRPr="0001151D" w14:paraId="61220D67" w14:textId="77777777" w:rsidTr="0001151D">
        <w:trPr>
          <w:trHeight w:val="255"/>
          <w:jc w:val="center"/>
          <w:ins w:id="529" w:author="Franck Galpin" w:date="2024-04-12T16:48:00Z"/>
          <w:trPrChange w:id="530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Franck Galpin" w:date="2024-04-12T16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6A35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3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34" w:author="Franck Galpin" w:date="2024-04-12T16:4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52E2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37" w:author="Franck Galpin" w:date="2024-04-12T16:4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8571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" w:author="Franck Galpin" w:date="2024-04-12T16:4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143A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0.15%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43" w:author="Franck Galpin" w:date="2024-04-12T16:48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C3527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95.3%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546" w:author="Franck Galpin" w:date="2024-04-12T16:48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005C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9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BE4F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100.4%</w:t>
              </w:r>
            </w:ins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AA61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01151D" w:rsidRPr="0001151D" w14:paraId="6058ACD7" w14:textId="77777777" w:rsidTr="0001151D">
        <w:trPr>
          <w:trHeight w:val="255"/>
          <w:jc w:val="center"/>
          <w:ins w:id="555" w:author="Franck Galpin" w:date="2024-04-12T16:48:00Z"/>
          <w:trPrChange w:id="556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Franck Galpin" w:date="2024-04-12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914D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0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14F9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3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6A1B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6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748E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9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52C0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92.0%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2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6B50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87.3%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5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C898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465F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0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</w:tr>
      <w:tr w:rsidR="0001151D" w:rsidRPr="0001151D" w14:paraId="08F1D737" w14:textId="77777777" w:rsidTr="0001151D">
        <w:trPr>
          <w:trHeight w:val="255"/>
          <w:jc w:val="center"/>
          <w:ins w:id="581" w:author="Franck Galpin" w:date="2024-04-12T16:48:00Z"/>
          <w:trPrChange w:id="582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Franck Galpin" w:date="2024-04-12T16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9142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818B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Franck Galpin" w:date="2024-04-12T16:48:00Z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9869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Franck Galpin" w:date="2024-04-12T16:48:00Z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E163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Franck Galpin" w:date="2024-04-12T16:48:00Z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72C6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Franck Galpin" w:date="2024-04-12T16:48:00Z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E240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Franck Galpin" w:date="2024-04-12T16:48:00Z"/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Franck Galpin" w:date="2024-04-12T16:48:00Z">
              <w:tcPr>
                <w:tcW w:w="13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939D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Franck Galpin" w:date="2024-04-12T16:48:00Z"/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D05B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Franck Galpin" w:date="2024-04-12T16:48:00Z"/>
                <w:sz w:val="20"/>
                <w:lang w:val="fr-FR" w:eastAsia="fr-FR"/>
              </w:rPr>
            </w:pPr>
          </w:p>
        </w:tc>
      </w:tr>
      <w:tr w:rsidR="0001151D" w:rsidRPr="0001151D" w14:paraId="6C1F177C" w14:textId="77777777" w:rsidTr="0001151D">
        <w:trPr>
          <w:trHeight w:val="255"/>
          <w:jc w:val="center"/>
          <w:ins w:id="599" w:author="Franck Galpin" w:date="2024-04-12T16:48:00Z"/>
          <w:trPrChange w:id="600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" w:author="Franck Galpin" w:date="2024-04-12T16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A0B4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Franck Galpin" w:date="2024-04-12T16:48:00Z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Franck Galpin" w:date="2024-04-12T16:48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EB84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Franck Galpin" w:date="2024-04-12T16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605" w:author="Franck Galpin" w:date="2024-04-12T16:48:00Z">
              <w:r w:rsidRPr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Low </w:t>
              </w:r>
              <w:proofErr w:type="spellStart"/>
              <w:r w:rsidRPr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delay</w:t>
              </w:r>
              <w:proofErr w:type="spellEnd"/>
              <w:r w:rsidRPr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B Main 10 </w:t>
              </w:r>
            </w:ins>
          </w:p>
        </w:tc>
      </w:tr>
      <w:tr w:rsidR="0001151D" w:rsidRPr="0001151D" w14:paraId="2E813AE5" w14:textId="77777777" w:rsidTr="0001151D">
        <w:trPr>
          <w:trHeight w:val="255"/>
          <w:jc w:val="center"/>
          <w:ins w:id="606" w:author="Franck Galpin" w:date="2024-04-12T16:48:00Z"/>
          <w:trPrChange w:id="607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Franck Galpin" w:date="2024-04-12T16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4DEA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Franck Galpin" w:date="2024-04-12T16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" w:author="Franck Galpin" w:date="2024-04-12T16:48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E175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Franck Galpin" w:date="2024-04-12T16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612" w:author="Franck Galpin" w:date="2024-04-12T16:48:00Z">
              <w:r w:rsidRPr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ECM-12.0</w:t>
              </w:r>
            </w:ins>
          </w:p>
        </w:tc>
      </w:tr>
      <w:tr w:rsidR="0001151D" w:rsidRPr="0001151D" w14:paraId="6909B384" w14:textId="77777777" w:rsidTr="0001151D">
        <w:trPr>
          <w:trHeight w:val="255"/>
          <w:jc w:val="center"/>
          <w:ins w:id="613" w:author="Franck Galpin" w:date="2024-04-12T16:48:00Z"/>
          <w:trPrChange w:id="614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Franck Galpin" w:date="2024-04-12T16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D2D1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Franck Galpin" w:date="2024-04-12T16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7" w:author="Franck Galpin" w:date="2024-04-12T16:48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6E92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0" w:author="Franck Galpin" w:date="2024-04-12T16:48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A457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3" w:author="Franck Galpin" w:date="2024-04-12T16:48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6F19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6" w:author="Franck Galpin" w:date="2024-04-12T16:48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E28A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62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9" w:author="Franck Galpin" w:date="2024-04-12T16:48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9AA5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63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2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89D2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63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5" w:author="Franck Galpin" w:date="2024-04-12T16:48:00Z">
              <w:tcPr>
                <w:tcW w:w="13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0C67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63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01151D" w:rsidRPr="0001151D" w14:paraId="62FB42EC" w14:textId="77777777" w:rsidTr="0001151D">
        <w:trPr>
          <w:trHeight w:val="255"/>
          <w:jc w:val="center"/>
          <w:ins w:id="638" w:author="Franck Galpin" w:date="2024-04-12T16:48:00Z"/>
          <w:trPrChange w:id="639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" w:author="Franck Galpin" w:date="2024-04-12T16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8C07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C9C8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EA8B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9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B1FA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9B06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1CA8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40FE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0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245C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3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01151D" w:rsidRPr="0001151D" w14:paraId="11F022E3" w14:textId="77777777" w:rsidTr="0001151D">
        <w:trPr>
          <w:trHeight w:val="255"/>
          <w:jc w:val="center"/>
          <w:ins w:id="664" w:author="Franck Galpin" w:date="2024-04-12T16:48:00Z"/>
          <w:trPrChange w:id="665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Franck Galpin" w:date="2024-04-12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345F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F82E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D828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4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6429F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6C113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0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9E4A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5799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7568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01151D" w:rsidRPr="0001151D" w14:paraId="726FE52B" w14:textId="77777777" w:rsidTr="0001151D">
        <w:trPr>
          <w:trHeight w:val="255"/>
          <w:jc w:val="center"/>
          <w:ins w:id="688" w:author="Franck Galpin" w:date="2024-04-12T16:48:00Z"/>
          <w:trPrChange w:id="689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Franck Galpin" w:date="2024-04-12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712C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7BAC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61CE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9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F4F8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B2C8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76D3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69A3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0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7471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3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</w:tr>
      <w:tr w:rsidR="0001151D" w:rsidRPr="0001151D" w14:paraId="651ABBFD" w14:textId="77777777" w:rsidTr="0001151D">
        <w:trPr>
          <w:trHeight w:val="255"/>
          <w:jc w:val="center"/>
          <w:ins w:id="714" w:author="Franck Galpin" w:date="2024-04-12T16:48:00Z"/>
          <w:trPrChange w:id="715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6" w:author="Franck Galpin" w:date="2024-04-12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7A75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AC2A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9DCD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0.26%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5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A77C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8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1EC4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0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32C1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3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FAB0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7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0ED4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</w:tr>
      <w:tr w:rsidR="0001151D" w:rsidRPr="0001151D" w14:paraId="38D82ABE" w14:textId="77777777" w:rsidTr="0001151D">
        <w:trPr>
          <w:trHeight w:val="255"/>
          <w:jc w:val="center"/>
          <w:ins w:id="740" w:author="Franck Galpin" w:date="2024-04-12T16:48:00Z"/>
          <w:trPrChange w:id="741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2" w:author="Franck Galpin" w:date="2024-04-12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ACFE5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66F1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18D1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0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1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E983B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3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2BFF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C1B5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2791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3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BE5B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99.7%</w:t>
              </w:r>
            </w:ins>
          </w:p>
        </w:tc>
      </w:tr>
      <w:tr w:rsidR="0001151D" w:rsidRPr="0001151D" w14:paraId="2F34F9EC" w14:textId="77777777" w:rsidTr="0001151D">
        <w:trPr>
          <w:trHeight w:val="255"/>
          <w:jc w:val="center"/>
          <w:ins w:id="766" w:author="Franck Galpin" w:date="2024-04-12T16:48:00Z"/>
          <w:trPrChange w:id="767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8" w:author="Franck Galpin" w:date="2024-04-12T16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C9AA1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Franck Galpin" w:date="2024-04-12T16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770" w:author="Franck Galpin" w:date="2024-04-12T16:48:00Z">
              <w:r w:rsidRPr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" w:author="Franck Galpin" w:date="2024-04-12T16:4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50A0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3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Franck Galpin" w:date="2024-04-12T16:4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D70F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7" w:author="Franck Galpin" w:date="2024-04-12T16:4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3EB87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" w:author="Franck Galpin" w:date="2024-04-12T16:48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F898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100.8%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3" w:author="Franck Galpin" w:date="2024-04-12T16:48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C3167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102.0%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6" w:author="Franck Galpin" w:date="2024-04-12T16:48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FEDB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9" w:author="Franck Galpin" w:date="2024-04-12T16:48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F999C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01151D" w:rsidRPr="0001151D" w14:paraId="2E516A86" w14:textId="77777777" w:rsidTr="0001151D">
        <w:trPr>
          <w:trHeight w:val="255"/>
          <w:jc w:val="center"/>
          <w:ins w:id="792" w:author="Franck Galpin" w:date="2024-04-12T16:48:00Z"/>
          <w:trPrChange w:id="793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Franck Galpin" w:date="2024-04-12T16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49D2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6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797" w:author="Franck Galpin" w:date="2024-04-12T16:4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D2FB8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9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00" w:author="Franck Galpin" w:date="2024-04-12T16:4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C5DD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0.51%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3" w:author="Franck Galpin" w:date="2024-04-12T16:4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7E8B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06" w:author="Franck Galpin" w:date="2024-04-12T16:48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709B2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95.9%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09" w:author="Franck Galpin" w:date="2024-04-12T16:48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BD65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2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BB2C9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5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68C4E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01151D" w:rsidRPr="0001151D" w14:paraId="4B034439" w14:textId="77777777" w:rsidTr="0001151D">
        <w:trPr>
          <w:trHeight w:val="255"/>
          <w:jc w:val="center"/>
          <w:ins w:id="818" w:author="Franck Galpin" w:date="2024-04-12T16:48:00Z"/>
          <w:trPrChange w:id="819" w:author="Franck Galpin" w:date="2024-04-12T16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0" w:author="Franck Galpin" w:date="2024-04-12T16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0568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2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3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3FCD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5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6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88E3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8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9" w:author="Franck Galpin" w:date="2024-04-12T16:48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59FD6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1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2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1C13D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4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5" w:author="Franck Galpin" w:date="2024-04-12T16:48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F1B9A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7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101.4%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8" w:author="Franck Galpin" w:date="2024-04-12T16:48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29FA4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0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98.3%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1" w:author="Franck Galpin" w:date="2024-04-12T16:4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30F00" w14:textId="77777777" w:rsidR="0001151D" w:rsidRPr="0001151D" w:rsidRDefault="0001151D" w:rsidP="000115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Franck Galpin" w:date="2024-04-12T16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3" w:author="Franck Galpin" w:date="2024-04-12T16:48:00Z">
              <w:r w:rsidRPr="0001151D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100.7%</w:t>
              </w:r>
            </w:ins>
          </w:p>
        </w:tc>
      </w:tr>
    </w:tbl>
    <w:p w14:paraId="3D629C5A" w14:textId="77777777" w:rsidR="00C97E5C" w:rsidRPr="00A46CF5" w:rsidRDefault="00C97E5C" w:rsidP="00D954C9">
      <w:pPr>
        <w:rPr>
          <w:szCs w:val="22"/>
          <w:lang w:val="en-GB"/>
        </w:rPr>
      </w:pPr>
    </w:p>
    <w:tbl>
      <w:tblPr>
        <w:tblW w:w="84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7"/>
        <w:gridCol w:w="1017"/>
        <w:gridCol w:w="1017"/>
        <w:gridCol w:w="832"/>
        <w:gridCol w:w="832"/>
        <w:gridCol w:w="1346"/>
        <w:gridCol w:w="1360"/>
      </w:tblGrid>
      <w:tr w:rsidR="004B4F4A" w:rsidRPr="00A46CF5" w:rsidDel="0001151D" w14:paraId="39B58AF4" w14:textId="09651B1C" w:rsidTr="004B4F4A">
        <w:trPr>
          <w:trHeight w:val="255"/>
          <w:del w:id="844" w:author="Franck Galpin" w:date="2024-04-12T16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F786C" w14:textId="0BA50D52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45" w:author="Franck Galpin" w:date="2024-04-12T16:47:00Z"/>
                <w:sz w:val="20"/>
                <w:szCs w:val="24"/>
                <w:lang w:val="en-GB" w:eastAsia="fr-FR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B7A09" w14:textId="5A9E63BC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del w:id="847" w:author="Franck Galpin" w:date="2024-04-12T16:47:00Z">
              <w:r w:rsidRPr="00A46CF5" w:rsidDel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fr-FR"/>
                </w:rPr>
                <w:delText xml:space="preserve">All Intra Main 10 </w:delText>
              </w:r>
            </w:del>
          </w:p>
        </w:tc>
      </w:tr>
      <w:tr w:rsidR="004B4F4A" w:rsidRPr="00A46CF5" w:rsidDel="0001151D" w14:paraId="4E0B24F6" w14:textId="46D090DF" w:rsidTr="004B4F4A">
        <w:trPr>
          <w:trHeight w:val="255"/>
          <w:del w:id="848" w:author="Franck Galpin" w:date="2024-04-12T16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8AC3" w14:textId="06CDC5A9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7FF55" w14:textId="59FFD664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del w:id="851" w:author="Franck Galpin" w:date="2024-04-12T16:47:00Z">
              <w:r w:rsidRPr="00A46CF5" w:rsidDel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fr-FR"/>
                </w:rPr>
                <w:delText>Over ECM-12.0</w:delText>
              </w:r>
            </w:del>
          </w:p>
        </w:tc>
      </w:tr>
      <w:tr w:rsidR="004B4F4A" w:rsidRPr="00A46CF5" w:rsidDel="0001151D" w14:paraId="10A9EA29" w14:textId="2657A35F" w:rsidTr="004B4F4A">
        <w:trPr>
          <w:trHeight w:val="255"/>
          <w:del w:id="852" w:author="Franck Galpin" w:date="2024-04-12T16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DD57" w14:textId="4A528CFC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922A1" w14:textId="3E54EF85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55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Y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25407" w14:textId="47EB34EE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57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U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6CB5" w14:textId="1893E152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59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V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D1F43" w14:textId="014210C2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61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EncT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5406E" w14:textId="5F338459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63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DecT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5ACE1" w14:textId="1B7513F6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65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EncVmPeak</w:delText>
              </w:r>
            </w:del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034F" w14:textId="021CCFAC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67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DecVmPeak</w:delText>
              </w:r>
            </w:del>
          </w:p>
        </w:tc>
      </w:tr>
      <w:tr w:rsidR="007D69CA" w:rsidRPr="00A46CF5" w:rsidDel="0001151D" w14:paraId="62F49CA5" w14:textId="71F95FAB" w:rsidTr="000104AF">
        <w:trPr>
          <w:trHeight w:val="255"/>
          <w:del w:id="868" w:author="Franck Galpin" w:date="2024-04-12T16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8CF21" w14:textId="61B21D05" w:rsidR="007D69CA" w:rsidRPr="00A46CF5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70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A1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F1395" w14:textId="4C44CABC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72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1F18DE" w14:textId="733AFEC7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74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0,06%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A09B90B" w14:textId="5C13A481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76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0C9DE8" w14:textId="67D83AC5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78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99,0%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2AEFD" w14:textId="3A28FB4B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80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92,6%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CCFF45A" w14:textId="33E22C41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82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99,7%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DE15BD" w14:textId="5823D6EE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84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101,1%</w:delText>
              </w:r>
            </w:del>
          </w:p>
        </w:tc>
      </w:tr>
      <w:tr w:rsidR="007D69CA" w:rsidRPr="00A46CF5" w:rsidDel="0001151D" w14:paraId="52CD86A2" w14:textId="219B1EB0" w:rsidTr="000104AF">
        <w:trPr>
          <w:trHeight w:val="255"/>
          <w:del w:id="885" w:author="Franck Galpin" w:date="2024-04-12T16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4D7E" w14:textId="2CC1999F" w:rsidR="007D69CA" w:rsidRPr="00A46CF5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87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A2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EBC120" w14:textId="217706FE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89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CC71D" w14:textId="2611FD0D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91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4F58E2" w14:textId="0FEFAFC8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93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0,03%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11BC89" w14:textId="592CF9A0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95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100,8%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7A77F5" w14:textId="6D5105AD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97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91,2%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E58E7F1" w14:textId="1EE59386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899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100,9%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C6F5B9" w14:textId="4469958D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01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101,6%</w:delText>
              </w:r>
            </w:del>
          </w:p>
        </w:tc>
      </w:tr>
      <w:tr w:rsidR="007D69CA" w:rsidRPr="00A46CF5" w:rsidDel="0001151D" w14:paraId="2E8715A4" w14:textId="719AE6BF" w:rsidTr="000104AF">
        <w:trPr>
          <w:trHeight w:val="255"/>
          <w:del w:id="902" w:author="Franck Galpin" w:date="2024-04-12T16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D92F" w14:textId="0FE5DF9D" w:rsidR="007D69CA" w:rsidRPr="00A46CF5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04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B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429BDE" w14:textId="6A3E19AC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06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26B8A" w14:textId="22EC16AE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08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0,04%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C46971" w14:textId="5EA07E8D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10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0,06%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E0BDD" w14:textId="4FD73046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12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97,2%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E9E1D8" w14:textId="475C39B0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14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98,1%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B89FD07" w14:textId="6EF69E9E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16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99,8%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7BCBC0D" w14:textId="7C981642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18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100,8%</w:delText>
              </w:r>
            </w:del>
          </w:p>
        </w:tc>
      </w:tr>
      <w:tr w:rsidR="007D69CA" w:rsidRPr="00A46CF5" w:rsidDel="0001151D" w14:paraId="78C4EF5A" w14:textId="533FA552" w:rsidTr="000104AF">
        <w:trPr>
          <w:trHeight w:val="255"/>
          <w:del w:id="919" w:author="Franck Galpin" w:date="2024-04-12T16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60308" w14:textId="4E855465" w:rsidR="007D69CA" w:rsidRPr="00A46CF5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21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C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F0433" w14:textId="602133A6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23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10FE81" w14:textId="2033FF67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25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007CF2" w14:textId="0FCBA562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27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620D6" w14:textId="5F2B17C8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29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102,4%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E6922D" w14:textId="08AF9B89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31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101,7%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782996C" w14:textId="7F3ABB93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33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100,4%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8448C3D" w14:textId="70B462CF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35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100,2%</w:delText>
              </w:r>
            </w:del>
          </w:p>
        </w:tc>
      </w:tr>
      <w:tr w:rsidR="007D69CA" w:rsidRPr="00A46CF5" w:rsidDel="0001151D" w14:paraId="1C6F1718" w14:textId="4A93B2FA" w:rsidTr="000104AF">
        <w:trPr>
          <w:trHeight w:val="255"/>
          <w:del w:id="936" w:author="Franck Galpin" w:date="2024-04-12T16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3ED1" w14:textId="24112CDA" w:rsidR="007D69CA" w:rsidRPr="00A46CF5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38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E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B999C9" w14:textId="0B02F959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40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DA742" w14:textId="6F441B51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42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C1676C0" w14:textId="76263026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44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0,02%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6938C" w14:textId="7B08EB68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46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97,5%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715A3" w14:textId="35ED67FC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48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93,6%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A35D565" w14:textId="724F5163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50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98,8%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E4872F5" w14:textId="542FD88E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52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100,6%</w:delText>
              </w:r>
            </w:del>
          </w:p>
        </w:tc>
      </w:tr>
      <w:tr w:rsidR="007D69CA" w:rsidRPr="00A46CF5" w:rsidDel="0001151D" w14:paraId="3ED327FB" w14:textId="74628616" w:rsidTr="000104AF">
        <w:trPr>
          <w:trHeight w:val="255"/>
          <w:del w:id="953" w:author="Franck Galpin" w:date="2024-04-12T16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5B162" w14:textId="591B892C" w:rsidR="007D69CA" w:rsidRPr="00A46CF5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del w:id="955" w:author="Franck Galpin" w:date="2024-04-12T16:47:00Z">
              <w:r w:rsidRPr="00A46CF5" w:rsidDel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fr-FR"/>
                </w:rPr>
                <w:delText xml:space="preserve">Overall 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2E93F" w14:textId="55EE4C83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del w:id="957" w:author="Franck Galpin" w:date="2024-04-12T16:47:00Z">
              <w:r w:rsidRPr="00FC13A2" w:rsidDel="0001151D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3BAFE69" w14:textId="652A888F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del w:id="959" w:author="Franck Galpin" w:date="2024-04-12T16:47:00Z">
              <w:r w:rsidRPr="00FC13A2" w:rsidDel="0001151D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0,02%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BEEAE5" w14:textId="5BF55309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del w:id="961" w:author="Franck Galpin" w:date="2024-04-12T16:47:00Z">
              <w:r w:rsidRPr="00FC13A2" w:rsidDel="0001151D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0,02%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62A7D" w14:textId="48ED3EA3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del w:id="963" w:author="Franck Galpin" w:date="2024-04-12T16:47:00Z">
              <w:r w:rsidRPr="00FC13A2" w:rsidDel="0001151D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99,3%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8A1F9" w14:textId="2CE4501A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del w:id="965" w:author="Franck Galpin" w:date="2024-04-12T16:47:00Z">
              <w:r w:rsidRPr="00FC13A2" w:rsidDel="0001151D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96,0%</w:delText>
              </w:r>
            </w:del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9CABFE1" w14:textId="68E5CBB1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del w:id="967" w:author="Franck Galpin" w:date="2024-04-12T16:47:00Z">
              <w:r w:rsidRPr="00FC13A2" w:rsidDel="0001151D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99,9%</w:delText>
              </w:r>
            </w:del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2FCCDE" w14:textId="4CD3CCBE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del w:id="969" w:author="Franck Galpin" w:date="2024-04-12T16:47:00Z">
              <w:r w:rsidRPr="00FC13A2" w:rsidDel="0001151D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100,8%</w:delText>
              </w:r>
            </w:del>
          </w:p>
        </w:tc>
      </w:tr>
      <w:tr w:rsidR="007D69CA" w:rsidRPr="00A46CF5" w:rsidDel="0001151D" w14:paraId="6308D248" w14:textId="79F9BCC2" w:rsidTr="007672F2">
        <w:trPr>
          <w:trHeight w:val="255"/>
          <w:del w:id="970" w:author="Franck Galpin" w:date="2024-04-12T16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19F07" w14:textId="741DFB7F" w:rsidR="007D69CA" w:rsidRPr="00A46CF5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72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D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4A2E9706" w14:textId="48309F97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74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7864A5F5" w14:textId="702C8208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76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483F8D9B" w14:textId="75535889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78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492858D6" w14:textId="402B35AF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80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99,6%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2BE4E84E" w14:textId="19C945B0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82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98,3%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</w:tcPr>
          <w:p w14:paraId="07B0B4A8" w14:textId="1AB37EAB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84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100,0%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210F4CFA" w14:textId="283E52C3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86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100,0%</w:delText>
              </w:r>
            </w:del>
          </w:p>
        </w:tc>
      </w:tr>
      <w:tr w:rsidR="007D69CA" w:rsidRPr="00A46CF5" w:rsidDel="0001151D" w14:paraId="52C813DA" w14:textId="3F0CC7C3" w:rsidTr="007672F2">
        <w:trPr>
          <w:trHeight w:val="255"/>
          <w:del w:id="987" w:author="Franck Galpin" w:date="2024-04-12T16:4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80E96" w14:textId="1D951212" w:rsidR="007D69CA" w:rsidRPr="00A46CF5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89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F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D4890D" w14:textId="7237F76E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91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9A9B87" w14:textId="19B74376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93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D61C9" w14:textId="738E452E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95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0,01%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AD2A65" w14:textId="20F2E5B2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97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97,2%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403E61" w14:textId="5EC873D7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999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94,9%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A5F956" w14:textId="64D4BA3E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01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102,4%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C5B39DF" w14:textId="3BCCE8D3" w:rsidR="007D69CA" w:rsidRPr="00FC13A2" w:rsidDel="0001151D" w:rsidRDefault="007D69CA" w:rsidP="007D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03" w:author="Franck Galpin" w:date="2024-04-12T16:47:00Z">
              <w:r w:rsidRPr="00FC13A2" w:rsidDel="0001151D">
                <w:rPr>
                  <w:rFonts w:ascii="Arial" w:hAnsi="Arial" w:cs="Arial"/>
                  <w:sz w:val="18"/>
                  <w:szCs w:val="18"/>
                </w:rPr>
                <w:delText>100,3%</w:delText>
              </w:r>
            </w:del>
          </w:p>
        </w:tc>
      </w:tr>
      <w:tr w:rsidR="004B4F4A" w:rsidRPr="00A46CF5" w:rsidDel="0001151D" w14:paraId="08382C1F" w14:textId="51D59C50" w:rsidTr="007672F2">
        <w:trPr>
          <w:trHeight w:val="255"/>
          <w:del w:id="1004" w:author="Franck Galpin" w:date="2024-04-12T16:47:00Z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F155" w14:textId="685846E6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28F7" w14:textId="1DA4D533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Franck Galpin" w:date="2024-04-12T16:47:00Z"/>
                <w:sz w:val="20"/>
                <w:lang w:val="en-GB" w:eastAsia="fr-F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5276" w14:textId="5793D1BA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Franck Galpin" w:date="2024-04-12T16:47:00Z"/>
                <w:sz w:val="20"/>
                <w:lang w:val="en-GB" w:eastAsia="fr-F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64B1" w14:textId="5CE1C25B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Franck Galpin" w:date="2024-04-12T16:47:00Z"/>
                <w:sz w:val="20"/>
                <w:lang w:val="en-GB" w:eastAsia="fr-FR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19C63" w14:textId="5BEA0B94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Franck Galpin" w:date="2024-04-12T16:47:00Z"/>
                <w:sz w:val="20"/>
                <w:lang w:val="en-GB" w:eastAsia="fr-FR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63BF" w14:textId="3CCB0388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Franck Galpin" w:date="2024-04-12T16:47:00Z"/>
                <w:sz w:val="20"/>
                <w:lang w:val="en-GB" w:eastAsia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71CE" w14:textId="53535F48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Franck Galpin" w:date="2024-04-12T16:47:00Z"/>
                <w:sz w:val="20"/>
                <w:lang w:val="en-GB" w:eastAsia="fr-F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9007" w14:textId="407B360E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Franck Galpin" w:date="2024-04-12T16:47:00Z"/>
                <w:sz w:val="20"/>
                <w:lang w:val="en-GB" w:eastAsia="fr-FR"/>
              </w:rPr>
            </w:pPr>
          </w:p>
        </w:tc>
      </w:tr>
      <w:tr w:rsidR="004B4F4A" w:rsidRPr="00A46CF5" w:rsidDel="0001151D" w14:paraId="10B1EFBD" w14:textId="189EDB47" w:rsidTr="004B4F4A">
        <w:trPr>
          <w:trHeight w:val="255"/>
          <w:del w:id="1013" w:author="Franck Galpin" w:date="2024-04-12T16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50FD" w14:textId="0ADA921E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Franck Galpin" w:date="2024-04-12T16:47:00Z"/>
                <w:sz w:val="20"/>
                <w:lang w:val="en-GB" w:eastAsia="fr-FR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EECC" w14:textId="4D38D70D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del w:id="1016" w:author="Franck Galpin" w:date="2024-04-12T16:47:00Z">
              <w:r w:rsidRPr="00A46CF5" w:rsidDel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fr-FR"/>
                </w:rPr>
                <w:delText>Random Access Main 10</w:delText>
              </w:r>
            </w:del>
          </w:p>
        </w:tc>
      </w:tr>
      <w:tr w:rsidR="004B4F4A" w:rsidRPr="00A46CF5" w:rsidDel="0001151D" w14:paraId="204F22A8" w14:textId="243052BF" w:rsidTr="004B4F4A">
        <w:trPr>
          <w:trHeight w:val="255"/>
          <w:del w:id="1017" w:author="Franck Galpin" w:date="2024-04-12T16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E128" w14:textId="214EE632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778C" w14:textId="74FCE028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del w:id="1020" w:author="Franck Galpin" w:date="2024-04-12T16:47:00Z">
              <w:r w:rsidRPr="00A46CF5" w:rsidDel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fr-FR"/>
                </w:rPr>
                <w:delText>Over ECM-12.0</w:delText>
              </w:r>
            </w:del>
          </w:p>
        </w:tc>
      </w:tr>
      <w:tr w:rsidR="004B4F4A" w:rsidRPr="00A46CF5" w:rsidDel="0001151D" w14:paraId="2AF703BB" w14:textId="07F554B8" w:rsidTr="004B4F4A">
        <w:trPr>
          <w:trHeight w:val="255"/>
          <w:del w:id="1021" w:author="Franck Galpin" w:date="2024-04-12T16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56FC" w14:textId="6CE338BC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2ADC1" w14:textId="18AA3EDF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24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Y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0A565" w14:textId="26C1932C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26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U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FD30" w14:textId="57AE5206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28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V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F110E" w14:textId="3239B063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30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EncT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DE7E0" w14:textId="630B5A90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32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DecT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57983" w14:textId="60BCAD63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34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EncVmPeak</w:delText>
              </w:r>
            </w:del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347D2" w14:textId="651C40F8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36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DecVmPeak</w:delText>
              </w:r>
            </w:del>
          </w:p>
        </w:tc>
      </w:tr>
      <w:tr w:rsidR="006357F9" w:rsidRPr="00A46CF5" w:rsidDel="0001151D" w14:paraId="34BB3468" w14:textId="16EBE4A7" w:rsidTr="00063246">
        <w:trPr>
          <w:trHeight w:val="255"/>
          <w:del w:id="1037" w:author="Franck Galpin" w:date="2024-04-12T16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6D880" w14:textId="007BFE0A" w:rsidR="006357F9" w:rsidRPr="00A46CF5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39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A1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BC8FD9" w14:textId="78026079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41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-0,11%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E76081" w14:textId="2D05395F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43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-0,12%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6E2B8D" w14:textId="32618485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45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0,07%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98F45" w14:textId="582F7010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47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100,8%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4A3C1C" w14:textId="06578713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49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100,6%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5F0C355" w14:textId="1379B88E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51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100,0%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0826074" w14:textId="748B1685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53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100,0%</w:delText>
              </w:r>
            </w:del>
          </w:p>
        </w:tc>
      </w:tr>
      <w:tr w:rsidR="006357F9" w:rsidRPr="00A46CF5" w:rsidDel="0001151D" w14:paraId="43076938" w14:textId="552547B2" w:rsidTr="00063246">
        <w:trPr>
          <w:trHeight w:val="255"/>
          <w:del w:id="1054" w:author="Franck Galpin" w:date="2024-04-12T16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653B3" w14:textId="580EC385" w:rsidR="006357F9" w:rsidRPr="00A46CF5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56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A2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55AC4F" w14:textId="5CDFF4AE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058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C0019B" w14:textId="1204873D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060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0A65E8" w14:textId="66095AF4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062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463E1" w14:textId="00A8FD8B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064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8661D" w14:textId="7B774B67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066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16222EE" w14:textId="2346EF2B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068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CE2C760" w14:textId="2D84A7C7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070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6357F9" w:rsidRPr="00A46CF5" w:rsidDel="0001151D" w14:paraId="3C0E0B69" w14:textId="11E74B06" w:rsidTr="00063246">
        <w:trPr>
          <w:trHeight w:val="255"/>
          <w:del w:id="1071" w:author="Franck Galpin" w:date="2024-04-12T16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C5DCB" w14:textId="312EDB18" w:rsidR="006357F9" w:rsidRPr="00A46CF5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73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B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6DD10" w14:textId="79B1D170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75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-0,10%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DB57A6" w14:textId="253E6AB2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77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0,11%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BE54EB" w14:textId="3BAF108C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79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0,03%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C9E81" w14:textId="088EC8CC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81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98,7%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E97A40" w14:textId="3E91D409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83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99,9%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103DCB8" w14:textId="02C60837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85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100,1%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372EE0" w14:textId="67FDE281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87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100,1%</w:delText>
              </w:r>
            </w:del>
          </w:p>
        </w:tc>
      </w:tr>
      <w:tr w:rsidR="006357F9" w:rsidRPr="00A46CF5" w:rsidDel="0001151D" w14:paraId="0B5EA2E5" w14:textId="1D39081A" w:rsidTr="00063246">
        <w:trPr>
          <w:trHeight w:val="255"/>
          <w:del w:id="1088" w:author="Franck Galpin" w:date="2024-04-12T16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89DCB" w14:textId="3B076838" w:rsidR="006357F9" w:rsidRPr="00A46CF5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90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C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A1A0F" w14:textId="015E8D56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92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69CD2" w14:textId="54D6CE77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94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0,02%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A2B204C" w14:textId="66983492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96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0,02%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82CEB0" w14:textId="5AF2F9DE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098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97,1%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400FED" w14:textId="67E5D1F0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00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99,5%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0AFD6B5" w14:textId="6C2B7A92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02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100,0%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4CCAEE7" w14:textId="2DE74B1B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04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99,8%</w:delText>
              </w:r>
            </w:del>
          </w:p>
        </w:tc>
      </w:tr>
      <w:tr w:rsidR="006357F9" w:rsidRPr="00A46CF5" w:rsidDel="0001151D" w14:paraId="2B1D3A35" w14:textId="27162DBD" w:rsidTr="00063246">
        <w:trPr>
          <w:trHeight w:val="255"/>
          <w:del w:id="1105" w:author="Franck Galpin" w:date="2024-04-12T16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BEFE7" w14:textId="6ECF48DD" w:rsidR="006357F9" w:rsidRPr="00A46CF5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07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E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4F3A0D" w14:textId="212B4597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2C2FC" w14:textId="14197CB6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AF3B94" w14:textId="30D21734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8D6452" w14:textId="06D0EB81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4E8989" w14:textId="17E75D87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BFF2E40" w14:textId="21FBB739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9E3328" w14:textId="50B0BB81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</w:tr>
      <w:tr w:rsidR="006357F9" w:rsidRPr="00A46CF5" w:rsidDel="0001151D" w14:paraId="798F2255" w14:textId="7CE254FE" w:rsidTr="00063246">
        <w:trPr>
          <w:trHeight w:val="255"/>
          <w:del w:id="1115" w:author="Franck Galpin" w:date="2024-04-12T16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D155" w14:textId="364847CE" w:rsidR="006357F9" w:rsidRPr="00A46CF5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del w:id="1117" w:author="Franck Galpin" w:date="2024-04-12T16:47:00Z">
              <w:r w:rsidRPr="00A46CF5" w:rsidDel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fr-FR"/>
                </w:rPr>
                <w:delText>Overall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9C167B2" w14:textId="6A4A039D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119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BB3EBE2" w14:textId="36FACFE1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121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6D1D3C" w14:textId="293F6B5D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123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507625D" w14:textId="76B3BCFA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125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7553BEA" w14:textId="20C153DF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127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BE84756" w14:textId="331AB5F0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129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905AB72" w14:textId="18EDFBD2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131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6357F9" w:rsidRPr="00A46CF5" w:rsidDel="0001151D" w14:paraId="0F625BBB" w14:textId="1212108A" w:rsidTr="006357F9">
        <w:trPr>
          <w:trHeight w:val="255"/>
          <w:del w:id="1132" w:author="Franck Galpin" w:date="2024-04-12T16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502A1" w14:textId="619EAB42" w:rsidR="006357F9" w:rsidRPr="00A46CF5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34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D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3DE295C2" w14:textId="320AE731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36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-0,11%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389800F5" w14:textId="20E430DD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38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3A697A71" w14:textId="6642DB69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40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0,15%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7B8B06CE" w14:textId="3FF0916C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42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95,3%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1F911129" w14:textId="432879D5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44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97,7%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</w:tcPr>
          <w:p w14:paraId="1B4C2358" w14:textId="01375917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46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100,4%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52F4AB74" w14:textId="0EA95AEE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48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100,0%</w:delText>
              </w:r>
            </w:del>
          </w:p>
        </w:tc>
      </w:tr>
      <w:tr w:rsidR="006357F9" w:rsidRPr="00A46CF5" w:rsidDel="0001151D" w14:paraId="05C8C5FE" w14:textId="77AC38EF" w:rsidTr="006357F9">
        <w:trPr>
          <w:trHeight w:val="255"/>
          <w:del w:id="1149" w:author="Franck Galpin" w:date="2024-04-12T16:4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5DF90" w14:textId="620A8F6F" w:rsidR="006357F9" w:rsidRPr="00A46CF5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51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F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3E6DDB" w14:textId="50839C96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53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-0,10%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C093C87" w14:textId="7CDF97EA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55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3FC4E" w14:textId="663078BE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57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-0,09%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D32071" w14:textId="2B476C53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59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92,0%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905C4E" w14:textId="7C7B84CA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61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87,3%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31DA3B" w14:textId="4E740DA7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63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99,9%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8DBE43" w14:textId="139FE1F5" w:rsidR="006357F9" w:rsidRPr="006357F9" w:rsidDel="0001151D" w:rsidRDefault="006357F9" w:rsidP="006357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65" w:author="Franck Galpin" w:date="2024-04-12T16:47:00Z">
              <w:r w:rsidRPr="006357F9" w:rsidDel="0001151D">
                <w:rPr>
                  <w:rFonts w:ascii="Arial" w:hAnsi="Arial" w:cs="Arial"/>
                  <w:sz w:val="18"/>
                  <w:szCs w:val="18"/>
                </w:rPr>
                <w:delText>100,2%</w:delText>
              </w:r>
            </w:del>
          </w:p>
        </w:tc>
      </w:tr>
      <w:tr w:rsidR="004B4F4A" w:rsidRPr="00A46CF5" w:rsidDel="0001151D" w14:paraId="48EC9EF8" w14:textId="7AE542CB" w:rsidTr="006357F9">
        <w:trPr>
          <w:trHeight w:val="255"/>
          <w:del w:id="1166" w:author="Franck Galpin" w:date="2024-04-12T16:47:00Z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68329" w14:textId="25112D39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6927" w14:textId="1F00BC0D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Franck Galpin" w:date="2024-04-12T16:47:00Z"/>
                <w:sz w:val="20"/>
                <w:lang w:val="en-GB" w:eastAsia="fr-F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8CBEB" w14:textId="7A3AF81D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Franck Galpin" w:date="2024-04-12T16:47:00Z"/>
                <w:sz w:val="20"/>
                <w:lang w:val="en-GB" w:eastAsia="fr-F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CC8A" w14:textId="434D75FC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Franck Galpin" w:date="2024-04-12T16:47:00Z"/>
                <w:sz w:val="20"/>
                <w:lang w:val="en-GB" w:eastAsia="fr-FR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A9FA1" w14:textId="0DB40B5C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Franck Galpin" w:date="2024-04-12T16:47:00Z"/>
                <w:sz w:val="20"/>
                <w:lang w:val="en-GB" w:eastAsia="fr-FR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A0A2" w14:textId="4F246E7C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Franck Galpin" w:date="2024-04-12T16:47:00Z"/>
                <w:sz w:val="20"/>
                <w:lang w:val="en-GB" w:eastAsia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122B8" w14:textId="43AF6F60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Franck Galpin" w:date="2024-04-12T16:47:00Z"/>
                <w:sz w:val="20"/>
                <w:lang w:val="en-GB" w:eastAsia="fr-F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CBB5" w14:textId="3C509808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Franck Galpin" w:date="2024-04-12T16:47:00Z"/>
                <w:sz w:val="20"/>
                <w:lang w:val="en-GB" w:eastAsia="fr-FR"/>
              </w:rPr>
            </w:pPr>
          </w:p>
        </w:tc>
      </w:tr>
      <w:tr w:rsidR="004B4F4A" w:rsidRPr="00A46CF5" w:rsidDel="0001151D" w14:paraId="1058713A" w14:textId="67346809" w:rsidTr="004B4F4A">
        <w:trPr>
          <w:trHeight w:val="255"/>
          <w:del w:id="1175" w:author="Franck Galpin" w:date="2024-04-12T16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5D1F" w14:textId="4840686C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Franck Galpin" w:date="2024-04-12T16:47:00Z"/>
                <w:sz w:val="20"/>
                <w:lang w:val="en-GB" w:eastAsia="fr-FR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03D9D" w14:textId="2209A610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del w:id="1178" w:author="Franck Galpin" w:date="2024-04-12T16:47:00Z">
              <w:r w:rsidRPr="00A46CF5" w:rsidDel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fr-FR"/>
                </w:rPr>
                <w:delText xml:space="preserve">Low delay B Main 10 </w:delText>
              </w:r>
            </w:del>
          </w:p>
        </w:tc>
      </w:tr>
      <w:tr w:rsidR="004B4F4A" w:rsidRPr="00A46CF5" w:rsidDel="0001151D" w14:paraId="3A2BDA44" w14:textId="3833D1CD" w:rsidTr="004B4F4A">
        <w:trPr>
          <w:trHeight w:val="255"/>
          <w:del w:id="1179" w:author="Franck Galpin" w:date="2024-04-12T16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7299" w14:textId="60881242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17B9" w14:textId="05DE3214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del w:id="1182" w:author="Franck Galpin" w:date="2024-04-12T16:47:00Z">
              <w:r w:rsidRPr="00A46CF5" w:rsidDel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fr-FR"/>
                </w:rPr>
                <w:delText>Over ECM-12.0</w:delText>
              </w:r>
            </w:del>
          </w:p>
        </w:tc>
      </w:tr>
      <w:tr w:rsidR="004B4F4A" w:rsidRPr="00A46CF5" w:rsidDel="0001151D" w14:paraId="1FC1D307" w14:textId="2137D067" w:rsidTr="004B4F4A">
        <w:trPr>
          <w:trHeight w:val="255"/>
          <w:del w:id="1183" w:author="Franck Galpin" w:date="2024-04-12T16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362C" w14:textId="37048994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81D2A" w14:textId="6AB93DB4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86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Y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38C4E" w14:textId="784CB08F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88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U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6114" w14:textId="755F4C4A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90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V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B26D1" w14:textId="3E17BA15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92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EncT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CDEA4" w14:textId="577CBFA4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94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DecT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614B1" w14:textId="51094858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96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EncVmPeak</w:delText>
              </w:r>
            </w:del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49F59" w14:textId="04573924" w:rsidR="004B4F4A" w:rsidRPr="00A46CF5" w:rsidDel="0001151D" w:rsidRDefault="004B4F4A" w:rsidP="004B4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198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DecVmPeak</w:delText>
              </w:r>
            </w:del>
          </w:p>
        </w:tc>
      </w:tr>
      <w:tr w:rsidR="00DC3CC1" w:rsidRPr="00A46CF5" w:rsidDel="0001151D" w14:paraId="2FCC835B" w14:textId="4F4E4224" w:rsidTr="00C97E5C">
        <w:trPr>
          <w:trHeight w:val="255"/>
          <w:del w:id="1199" w:author="Franck Galpin" w:date="2024-04-12T16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98823" w14:textId="1ECC7F37" w:rsidR="00DC3CC1" w:rsidRPr="00A46CF5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01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A1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88353" w14:textId="773A1984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03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2F478" w14:textId="7C705142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05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9A066" w14:textId="6467A3D7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07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B25D2" w14:textId="2646FE7A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09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6CF0A" w14:textId="0B395B06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11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1A61A" w14:textId="7ED65FCA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13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DE37A" w14:textId="208FFF9F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15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C3CC1" w:rsidRPr="00A46CF5" w:rsidDel="0001151D" w14:paraId="70D8F580" w14:textId="56AD6846" w:rsidTr="00C97E5C">
        <w:trPr>
          <w:trHeight w:val="255"/>
          <w:del w:id="1216" w:author="Franck Galpin" w:date="2024-04-12T16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81133" w14:textId="6F5CEF13" w:rsidR="00DC3CC1" w:rsidRPr="00A46CF5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18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A2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8B4E2" w14:textId="2415005B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20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01666" w14:textId="54BB65BE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807CC" w14:textId="5ADB9B3E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23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FCE31" w14:textId="5C41DB73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25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5E04D" w14:textId="658CBBD8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ADFA6" w14:textId="57F0AD08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28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2B43B" w14:textId="57E71214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30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C3CC1" w:rsidRPr="00A46CF5" w:rsidDel="0001151D" w14:paraId="59F6CF7F" w14:textId="3293AD92" w:rsidTr="00C97E5C">
        <w:trPr>
          <w:trHeight w:val="255"/>
          <w:del w:id="1231" w:author="Franck Galpin" w:date="2024-04-12T16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26EF" w14:textId="1741D688" w:rsidR="00DC3CC1" w:rsidRPr="00A46CF5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33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B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58D58" w14:textId="68FC2133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235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C3FBB" w14:textId="30E6708B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237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5F62C" w14:textId="0721D075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239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1DEF6" w14:textId="34B28F56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241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34934" w14:textId="28263F5B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243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C0E75" w14:textId="2592CE4C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245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36BAF" w14:textId="1EA4C7DA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247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DC3CC1" w:rsidRPr="00A46CF5" w:rsidDel="0001151D" w14:paraId="0D106FF5" w14:textId="1B2913C0" w:rsidTr="00C97E5C">
        <w:trPr>
          <w:trHeight w:val="255"/>
          <w:del w:id="1248" w:author="Franck Galpin" w:date="2024-04-12T16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31A71" w14:textId="69AA433C" w:rsidR="00DC3CC1" w:rsidRPr="00A46CF5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50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C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A630C" w14:textId="5851C74E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52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0,01%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6C942" w14:textId="4CAD6213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54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0,26%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3B33B" w14:textId="17BC4716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56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0,14%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FB87F" w14:textId="6DD03AB3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58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98,4%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5C6B6" w14:textId="1AA7C030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60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102,9%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52783" w14:textId="6BEE1438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62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100,0%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97593" w14:textId="0D233807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64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100,3%</w:delText>
              </w:r>
            </w:del>
          </w:p>
        </w:tc>
      </w:tr>
      <w:tr w:rsidR="00DC3CC1" w:rsidRPr="00A46CF5" w:rsidDel="0001151D" w14:paraId="5176138B" w14:textId="27FC4BE2" w:rsidTr="00000D36">
        <w:trPr>
          <w:trHeight w:val="255"/>
          <w:del w:id="1265" w:author="Franck Galpin" w:date="2024-04-12T16:4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3BEAE" w14:textId="76E18607" w:rsidR="00DC3CC1" w:rsidRPr="00A46CF5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67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E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D6E74A" w14:textId="56DAF9D2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69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0,04%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3BFB2" w14:textId="339B11D2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71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-0,29%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E0A3F" w14:textId="3DD5C476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73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-0,45%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2BF305" w14:textId="18E8D2B2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75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101,7%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16E261" w14:textId="70E153F6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77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102,5%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77BBB" w14:textId="4B5345F5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79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100,5%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27C44" w14:textId="6E9367A6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281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99,7%</w:delText>
              </w:r>
            </w:del>
          </w:p>
        </w:tc>
      </w:tr>
      <w:tr w:rsidR="00DC3CC1" w:rsidRPr="00A46CF5" w:rsidDel="0001151D" w14:paraId="4B0AEB88" w14:textId="6F89A621" w:rsidTr="00000D36">
        <w:trPr>
          <w:trHeight w:val="255"/>
          <w:del w:id="1282" w:author="Franck Galpin" w:date="2024-04-12T16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A957" w14:textId="0608E167" w:rsidR="00DC3CC1" w:rsidRPr="00A46CF5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3" w:author="Franck Galpin" w:date="2024-04-12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del w:id="1284" w:author="Franck Galpin" w:date="2024-04-12T16:47:00Z">
              <w:r w:rsidRPr="00A46CF5" w:rsidDel="0001151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fr-FR"/>
                </w:rPr>
                <w:delText>Overall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E55362" w14:textId="4A1376AD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286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BCBC34" w14:textId="4AC1C8B6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7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288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CFC6B" w14:textId="6B6E6E2B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9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290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BC736E" w14:textId="45FB6643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292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A525A4" w14:textId="000A3395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294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A1E6E2" w14:textId="4898EA93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296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351EE" w14:textId="1E66F9CB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298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  <w:tr w:rsidR="00DC3CC1" w:rsidRPr="00A46CF5" w:rsidDel="0001151D" w14:paraId="05AE5EAC" w14:textId="3A78FE9C" w:rsidTr="006357F9">
        <w:trPr>
          <w:trHeight w:val="255"/>
          <w:del w:id="1299" w:author="Franck Galpin" w:date="2024-04-12T16:47:00Z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A9299" w14:textId="228BDE93" w:rsidR="00DC3CC1" w:rsidRPr="00A46CF5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0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301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D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D701C0" w14:textId="2458BB51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303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-0,16%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6AFA7D" w14:textId="3550EDF8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4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305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0,51%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88226" w14:textId="54936E0D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6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307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-0,31%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45C57F" w14:textId="74ECD288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309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95,9%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B65CE0" w14:textId="3C971D93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311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102,5%</w:delText>
              </w:r>
            </w:del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15B8A5" w14:textId="6BC06C7A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2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313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100,0%</w:delText>
              </w:r>
            </w:del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95F6B" w14:textId="53CEAABD" w:rsidR="00DC3CC1" w:rsidRPr="00DC3CC1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315" w:author="Franck Galpin" w:date="2024-04-12T16:47:00Z">
              <w:r w:rsidRPr="00DC3CC1" w:rsidDel="0001151D">
                <w:rPr>
                  <w:rFonts w:ascii="Arial" w:hAnsi="Arial" w:cs="Arial"/>
                  <w:color w:val="000000"/>
                  <w:sz w:val="18"/>
                  <w:szCs w:val="18"/>
                </w:rPr>
                <w:delText>100,1%</w:delText>
              </w:r>
            </w:del>
          </w:p>
        </w:tc>
      </w:tr>
      <w:tr w:rsidR="00DC3CC1" w:rsidRPr="00A46CF5" w:rsidDel="0001151D" w14:paraId="025CC96F" w14:textId="043C93DB" w:rsidTr="006357F9">
        <w:trPr>
          <w:trHeight w:val="255"/>
          <w:del w:id="1316" w:author="Franck Galpin" w:date="2024-04-12T16:4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94F3" w14:textId="157F3DDF" w:rsidR="00DC3CC1" w:rsidRPr="00A46CF5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7" w:author="Franck Galpin" w:date="2024-04-12T16:47:00Z"/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del w:id="1318" w:author="Franck Galpin" w:date="2024-04-12T16:47:00Z">
              <w:r w:rsidRPr="00A46CF5" w:rsidDel="0001151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Class F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C8E50C" w14:textId="26196589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320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07F518" w14:textId="6A57B3F4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1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322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27DC0" w14:textId="1DD9C176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3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324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AEF508" w14:textId="2AC05DA9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326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FB1C47" w14:textId="16A86345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7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328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78D10C" w14:textId="5A2B966B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9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330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87993" w14:textId="26E04179" w:rsidR="00DC3CC1" w:rsidRPr="0008736B" w:rsidDel="0001151D" w:rsidRDefault="00DC3CC1" w:rsidP="00DC3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Franck Galpin" w:date="2024-04-12T16:47:00Z"/>
                <w:rFonts w:ascii="Arial" w:hAnsi="Arial" w:cs="Arial"/>
                <w:color w:val="000000"/>
                <w:sz w:val="18"/>
                <w:szCs w:val="18"/>
                <w:highlight w:val="yellow"/>
                <w:lang w:val="en-GB" w:eastAsia="fr-FR"/>
              </w:rPr>
            </w:pPr>
            <w:del w:id="1332" w:author="Franck Galpin" w:date="2024-04-12T16:47:00Z">
              <w:r w:rsidRPr="0008736B" w:rsidDel="000115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</w:tr>
    </w:tbl>
    <w:p w14:paraId="73A53BF5" w14:textId="20F71A6F" w:rsidR="00DC3CC1" w:rsidRPr="00A46CF5" w:rsidRDefault="00DC3CC1" w:rsidP="00DC3CC1">
      <w:pPr>
        <w:pStyle w:val="Heading1"/>
        <w:rPr>
          <w:lang w:val="en-GB"/>
        </w:rPr>
      </w:pPr>
      <w:r>
        <w:rPr>
          <w:lang w:val="en-GB"/>
        </w:rPr>
        <w:t>Conclusion</w:t>
      </w:r>
    </w:p>
    <w:p w14:paraId="0D7DA2C2" w14:textId="1832B654" w:rsidR="00A207DC" w:rsidRPr="00CA4E0F" w:rsidRDefault="00F75B49" w:rsidP="009234A5">
      <w:pPr>
        <w:rPr>
          <w:lang w:val="en-GB"/>
        </w:rPr>
      </w:pPr>
      <w:r>
        <w:rPr>
          <w:lang w:val="en-GB"/>
        </w:rPr>
        <w:t xml:space="preserve">This contribution proposes </w:t>
      </w:r>
      <w:r w:rsidR="003B2351">
        <w:rPr>
          <w:lang w:val="en-GB"/>
        </w:rPr>
        <w:t xml:space="preserve">modifications </w:t>
      </w:r>
      <w:r w:rsidR="00AD6D16">
        <w:rPr>
          <w:lang w:val="en-GB"/>
        </w:rPr>
        <w:t>in</w:t>
      </w:r>
      <w:r w:rsidR="003B2351">
        <w:rPr>
          <w:lang w:val="en-GB"/>
        </w:rPr>
        <w:t xml:space="preserve"> ALF syntax. </w:t>
      </w:r>
      <w:r w:rsidR="00DC3CC1">
        <w:rPr>
          <w:lang w:val="en-GB"/>
        </w:rPr>
        <w:t>It is proposed to in</w:t>
      </w:r>
      <w:r w:rsidR="000B0E00">
        <w:rPr>
          <w:lang w:val="en-GB"/>
        </w:rPr>
        <w:t>clude this</w:t>
      </w:r>
      <w:r w:rsidR="00EC3205">
        <w:rPr>
          <w:lang w:val="en-GB"/>
        </w:rPr>
        <w:t xml:space="preserve"> method in next round of EE.</w:t>
      </w:r>
    </w:p>
    <w:p w14:paraId="5F0CF8E4" w14:textId="77777777" w:rsidR="001F2594" w:rsidRPr="00A46CF5" w:rsidRDefault="001F2594" w:rsidP="00E11923">
      <w:pPr>
        <w:pStyle w:val="Heading1"/>
        <w:rPr>
          <w:lang w:val="en-GB"/>
        </w:rPr>
      </w:pPr>
      <w:r w:rsidRPr="00A46CF5">
        <w:rPr>
          <w:lang w:val="en-GB"/>
        </w:rPr>
        <w:lastRenderedPageBreak/>
        <w:t>Patent rights declaration</w:t>
      </w:r>
      <w:r w:rsidR="00B94B06" w:rsidRPr="00A46CF5">
        <w:rPr>
          <w:lang w:val="en-GB"/>
        </w:rPr>
        <w:t>(s)</w:t>
      </w:r>
    </w:p>
    <w:p w14:paraId="7A9B4D21" w14:textId="5C397D3D" w:rsidR="00342FF4" w:rsidRPr="00A46CF5" w:rsidRDefault="0027701F" w:rsidP="009234A5">
      <w:pPr>
        <w:rPr>
          <w:szCs w:val="22"/>
          <w:lang w:val="en-GB"/>
        </w:rPr>
      </w:pPr>
      <w:proofErr w:type="spellStart"/>
      <w:r w:rsidRPr="00A46CF5">
        <w:rPr>
          <w:b/>
          <w:szCs w:val="22"/>
          <w:lang w:val="en-GB"/>
        </w:rPr>
        <w:t>InterDigital</w:t>
      </w:r>
      <w:proofErr w:type="spellEnd"/>
      <w:r w:rsidR="001F2594" w:rsidRPr="00A46CF5">
        <w:rPr>
          <w:b/>
          <w:szCs w:val="22"/>
          <w:lang w:val="en-GB"/>
        </w:rPr>
        <w:t xml:space="preserve"> may have </w:t>
      </w:r>
      <w:r w:rsidR="0098551D" w:rsidRPr="00A46CF5">
        <w:rPr>
          <w:b/>
          <w:szCs w:val="22"/>
          <w:lang w:val="en-GB"/>
        </w:rPr>
        <w:t>current or pending</w:t>
      </w:r>
      <w:r w:rsidR="001F2594" w:rsidRPr="00A46CF5">
        <w:rPr>
          <w:b/>
          <w:szCs w:val="22"/>
          <w:lang w:val="en-GB"/>
        </w:rPr>
        <w:t xml:space="preserve"> </w:t>
      </w:r>
      <w:r w:rsidR="0098551D" w:rsidRPr="00A46CF5">
        <w:rPr>
          <w:b/>
          <w:szCs w:val="22"/>
          <w:lang w:val="en-GB"/>
        </w:rPr>
        <w:t xml:space="preserve">patent rights </w:t>
      </w:r>
      <w:r w:rsidR="001F2594" w:rsidRPr="00A46CF5">
        <w:rPr>
          <w:b/>
          <w:szCs w:val="22"/>
          <w:lang w:val="en-GB"/>
        </w:rPr>
        <w:t xml:space="preserve">relating to the technology described </w:t>
      </w:r>
      <w:r w:rsidR="002F164D" w:rsidRPr="00A46CF5">
        <w:rPr>
          <w:b/>
          <w:szCs w:val="22"/>
          <w:lang w:val="en-GB"/>
        </w:rPr>
        <w:t xml:space="preserve">in </w:t>
      </w:r>
      <w:r w:rsidR="001F2594" w:rsidRPr="00A46CF5">
        <w:rPr>
          <w:b/>
          <w:szCs w:val="22"/>
          <w:lang w:val="en-GB"/>
        </w:rPr>
        <w:t xml:space="preserve">this contribution </w:t>
      </w:r>
      <w:proofErr w:type="gramStart"/>
      <w:r w:rsidR="001F2594" w:rsidRPr="00A46CF5">
        <w:rPr>
          <w:b/>
          <w:szCs w:val="22"/>
          <w:lang w:val="en-GB"/>
        </w:rPr>
        <w:t>and,</w:t>
      </w:r>
      <w:proofErr w:type="gramEnd"/>
      <w:r w:rsidR="001F2594" w:rsidRPr="00A46CF5">
        <w:rPr>
          <w:b/>
          <w:szCs w:val="22"/>
          <w:lang w:val="en-GB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A46CF5">
        <w:rPr>
          <w:b/>
          <w:szCs w:val="22"/>
          <w:lang w:val="en-GB"/>
        </w:rPr>
        <w:t> </w:t>
      </w:r>
      <w:r w:rsidR="002F164D" w:rsidRPr="00A46CF5">
        <w:rPr>
          <w:b/>
          <w:szCs w:val="22"/>
          <w:lang w:val="en-GB"/>
        </w:rPr>
        <w:t xml:space="preserve">| ISO/IEC </w:t>
      </w:r>
      <w:r w:rsidR="00A83253" w:rsidRPr="00A46CF5">
        <w:rPr>
          <w:b/>
          <w:szCs w:val="22"/>
          <w:lang w:val="en-GB"/>
        </w:rPr>
        <w:t xml:space="preserve">International </w:t>
      </w:r>
      <w:r w:rsidR="002F164D" w:rsidRPr="00A46CF5">
        <w:rPr>
          <w:b/>
          <w:szCs w:val="22"/>
          <w:lang w:val="en-GB"/>
        </w:rPr>
        <w:t>Standard</w:t>
      </w:r>
      <w:r w:rsidR="001F2594" w:rsidRPr="00A46CF5">
        <w:rPr>
          <w:b/>
          <w:szCs w:val="22"/>
          <w:lang w:val="en-GB"/>
        </w:rPr>
        <w:t xml:space="preserve"> (per box 2 of the ITU-T/ITU-R/ISO/IEC patent statement and licensing declaration form).</w:t>
      </w:r>
    </w:p>
    <w:p w14:paraId="32EAF635" w14:textId="77777777" w:rsidR="007F1F8B" w:rsidRPr="00A46CF5" w:rsidRDefault="007F1F8B" w:rsidP="009234A5">
      <w:pPr>
        <w:rPr>
          <w:szCs w:val="22"/>
          <w:lang w:val="en-GB"/>
        </w:rPr>
      </w:pPr>
    </w:p>
    <w:sectPr w:rsidR="007F1F8B" w:rsidRPr="00A46CF5" w:rsidSect="00F17A45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90681" w14:textId="77777777" w:rsidR="00F17A45" w:rsidRDefault="00F17A45">
      <w:r>
        <w:separator/>
      </w:r>
    </w:p>
  </w:endnote>
  <w:endnote w:type="continuationSeparator" w:id="0">
    <w:p w14:paraId="5F43B298" w14:textId="77777777" w:rsidR="00F17A45" w:rsidRDefault="00F17A45">
      <w:r>
        <w:continuationSeparator/>
      </w:r>
    </w:p>
  </w:endnote>
  <w:endnote w:type="continuationNotice" w:id="1">
    <w:p w14:paraId="56D32079" w14:textId="77777777" w:rsidR="00F17A45" w:rsidRDefault="00F17A4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B183D6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6573F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8E47F" w14:textId="77777777" w:rsidR="00F17A45" w:rsidRDefault="00F17A45">
      <w:r>
        <w:separator/>
      </w:r>
    </w:p>
  </w:footnote>
  <w:footnote w:type="continuationSeparator" w:id="0">
    <w:p w14:paraId="2ECFF0DA" w14:textId="77777777" w:rsidR="00F17A45" w:rsidRDefault="00F17A45">
      <w:r>
        <w:continuationSeparator/>
      </w:r>
    </w:p>
  </w:footnote>
  <w:footnote w:type="continuationNotice" w:id="1">
    <w:p w14:paraId="0EC96E7A" w14:textId="77777777" w:rsidR="00F17A45" w:rsidRDefault="00F17A4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874740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43493">
    <w:abstractNumId w:val="9"/>
  </w:num>
  <w:num w:numId="3" w16cid:durableId="456222365">
    <w:abstractNumId w:val="8"/>
  </w:num>
  <w:num w:numId="4" w16cid:durableId="1448962436">
    <w:abstractNumId w:val="6"/>
  </w:num>
  <w:num w:numId="5" w16cid:durableId="1427000302">
    <w:abstractNumId w:val="7"/>
  </w:num>
  <w:num w:numId="6" w16cid:durableId="677000982">
    <w:abstractNumId w:val="4"/>
  </w:num>
  <w:num w:numId="7" w16cid:durableId="1318919021">
    <w:abstractNumId w:val="5"/>
  </w:num>
  <w:num w:numId="8" w16cid:durableId="1331564766">
    <w:abstractNumId w:val="4"/>
  </w:num>
  <w:num w:numId="9" w16cid:durableId="1507287896">
    <w:abstractNumId w:val="1"/>
  </w:num>
  <w:num w:numId="10" w16cid:durableId="110830317">
    <w:abstractNumId w:val="3"/>
  </w:num>
  <w:num w:numId="11" w16cid:durableId="9896786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36"/>
    <w:rsid w:val="0000614D"/>
    <w:rsid w:val="0001151D"/>
    <w:rsid w:val="00016FB4"/>
    <w:rsid w:val="00025146"/>
    <w:rsid w:val="000308A3"/>
    <w:rsid w:val="0003146A"/>
    <w:rsid w:val="0004543A"/>
    <w:rsid w:val="000458BC"/>
    <w:rsid w:val="00045C41"/>
    <w:rsid w:val="00046C03"/>
    <w:rsid w:val="00065039"/>
    <w:rsid w:val="00074B18"/>
    <w:rsid w:val="0007614F"/>
    <w:rsid w:val="00076372"/>
    <w:rsid w:val="00081398"/>
    <w:rsid w:val="00084393"/>
    <w:rsid w:val="000865E1"/>
    <w:rsid w:val="0008736B"/>
    <w:rsid w:val="00092AF4"/>
    <w:rsid w:val="00094479"/>
    <w:rsid w:val="000962AC"/>
    <w:rsid w:val="000A5DF0"/>
    <w:rsid w:val="000A5EF5"/>
    <w:rsid w:val="000B0C0F"/>
    <w:rsid w:val="000B0E00"/>
    <w:rsid w:val="000B1C6B"/>
    <w:rsid w:val="000B4142"/>
    <w:rsid w:val="000B4FF9"/>
    <w:rsid w:val="000C09AC"/>
    <w:rsid w:val="000C228D"/>
    <w:rsid w:val="000C2BAA"/>
    <w:rsid w:val="000C5F4C"/>
    <w:rsid w:val="000D4AD4"/>
    <w:rsid w:val="000D6085"/>
    <w:rsid w:val="000E00F3"/>
    <w:rsid w:val="000E5182"/>
    <w:rsid w:val="000E55B7"/>
    <w:rsid w:val="000E7472"/>
    <w:rsid w:val="000E74A9"/>
    <w:rsid w:val="000F10DE"/>
    <w:rsid w:val="000F158C"/>
    <w:rsid w:val="00102F3D"/>
    <w:rsid w:val="001138C8"/>
    <w:rsid w:val="00122898"/>
    <w:rsid w:val="00124E38"/>
    <w:rsid w:val="00124E4D"/>
    <w:rsid w:val="0012580B"/>
    <w:rsid w:val="00131F90"/>
    <w:rsid w:val="00133C9A"/>
    <w:rsid w:val="0013458C"/>
    <w:rsid w:val="0013526E"/>
    <w:rsid w:val="001365C2"/>
    <w:rsid w:val="0014242B"/>
    <w:rsid w:val="00146152"/>
    <w:rsid w:val="00155526"/>
    <w:rsid w:val="001637EA"/>
    <w:rsid w:val="00171371"/>
    <w:rsid w:val="001751D9"/>
    <w:rsid w:val="00175A24"/>
    <w:rsid w:val="001762DE"/>
    <w:rsid w:val="001765D2"/>
    <w:rsid w:val="00187E58"/>
    <w:rsid w:val="001A297E"/>
    <w:rsid w:val="001A368E"/>
    <w:rsid w:val="001A7329"/>
    <w:rsid w:val="001A792F"/>
    <w:rsid w:val="001B0121"/>
    <w:rsid w:val="001B4E28"/>
    <w:rsid w:val="001B72FD"/>
    <w:rsid w:val="001C2E9B"/>
    <w:rsid w:val="001C3525"/>
    <w:rsid w:val="001C3AFB"/>
    <w:rsid w:val="001D07F0"/>
    <w:rsid w:val="001D1BD2"/>
    <w:rsid w:val="001E0248"/>
    <w:rsid w:val="001E02BE"/>
    <w:rsid w:val="001E0AE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76E"/>
    <w:rsid w:val="00237302"/>
    <w:rsid w:val="002375C1"/>
    <w:rsid w:val="00247E1E"/>
    <w:rsid w:val="00263398"/>
    <w:rsid w:val="00263B99"/>
    <w:rsid w:val="002647D8"/>
    <w:rsid w:val="00264C67"/>
    <w:rsid w:val="00266F06"/>
    <w:rsid w:val="00267B8F"/>
    <w:rsid w:val="00275BCF"/>
    <w:rsid w:val="0027701F"/>
    <w:rsid w:val="00280613"/>
    <w:rsid w:val="00283440"/>
    <w:rsid w:val="0028700C"/>
    <w:rsid w:val="00291E36"/>
    <w:rsid w:val="00292257"/>
    <w:rsid w:val="0029259C"/>
    <w:rsid w:val="002A330B"/>
    <w:rsid w:val="002A54E0"/>
    <w:rsid w:val="002B1595"/>
    <w:rsid w:val="002B191D"/>
    <w:rsid w:val="002B2E83"/>
    <w:rsid w:val="002B7615"/>
    <w:rsid w:val="002C5434"/>
    <w:rsid w:val="002D0AF6"/>
    <w:rsid w:val="002F164D"/>
    <w:rsid w:val="003021BC"/>
    <w:rsid w:val="003043B5"/>
    <w:rsid w:val="00305D9D"/>
    <w:rsid w:val="00306206"/>
    <w:rsid w:val="00316B28"/>
    <w:rsid w:val="00317D85"/>
    <w:rsid w:val="00327C56"/>
    <w:rsid w:val="003315A1"/>
    <w:rsid w:val="003373EC"/>
    <w:rsid w:val="00342FF4"/>
    <w:rsid w:val="00344E5A"/>
    <w:rsid w:val="00346148"/>
    <w:rsid w:val="003669EA"/>
    <w:rsid w:val="0037038A"/>
    <w:rsid w:val="003706CC"/>
    <w:rsid w:val="00371E91"/>
    <w:rsid w:val="00377710"/>
    <w:rsid w:val="003A25F5"/>
    <w:rsid w:val="003A2D8E"/>
    <w:rsid w:val="003A7CE6"/>
    <w:rsid w:val="003B2351"/>
    <w:rsid w:val="003B6C80"/>
    <w:rsid w:val="003C20E4"/>
    <w:rsid w:val="003C333B"/>
    <w:rsid w:val="003C4750"/>
    <w:rsid w:val="003D6342"/>
    <w:rsid w:val="003E6F90"/>
    <w:rsid w:val="003E73ED"/>
    <w:rsid w:val="003F4FCE"/>
    <w:rsid w:val="003F5D0F"/>
    <w:rsid w:val="004019BA"/>
    <w:rsid w:val="004058FF"/>
    <w:rsid w:val="00414101"/>
    <w:rsid w:val="004219CF"/>
    <w:rsid w:val="004234F0"/>
    <w:rsid w:val="00427EEC"/>
    <w:rsid w:val="00433DDB"/>
    <w:rsid w:val="00435A29"/>
    <w:rsid w:val="00437619"/>
    <w:rsid w:val="00437EAD"/>
    <w:rsid w:val="004408A0"/>
    <w:rsid w:val="004449A3"/>
    <w:rsid w:val="00465A1E"/>
    <w:rsid w:val="0049445A"/>
    <w:rsid w:val="004957D9"/>
    <w:rsid w:val="004A2A63"/>
    <w:rsid w:val="004B210C"/>
    <w:rsid w:val="004B4F4A"/>
    <w:rsid w:val="004B6170"/>
    <w:rsid w:val="004C2BD6"/>
    <w:rsid w:val="004D405F"/>
    <w:rsid w:val="004E4F4F"/>
    <w:rsid w:val="004E6789"/>
    <w:rsid w:val="004E7E54"/>
    <w:rsid w:val="004F61E3"/>
    <w:rsid w:val="00502E10"/>
    <w:rsid w:val="0050354E"/>
    <w:rsid w:val="0051015C"/>
    <w:rsid w:val="00510D62"/>
    <w:rsid w:val="00516CF1"/>
    <w:rsid w:val="00527FB6"/>
    <w:rsid w:val="00531AE9"/>
    <w:rsid w:val="00536188"/>
    <w:rsid w:val="00543E05"/>
    <w:rsid w:val="00550A66"/>
    <w:rsid w:val="00567EC7"/>
    <w:rsid w:val="00570013"/>
    <w:rsid w:val="005753EC"/>
    <w:rsid w:val="00577114"/>
    <w:rsid w:val="005801A2"/>
    <w:rsid w:val="00586D64"/>
    <w:rsid w:val="005938F3"/>
    <w:rsid w:val="005952A5"/>
    <w:rsid w:val="005967BC"/>
    <w:rsid w:val="005A33A1"/>
    <w:rsid w:val="005A4934"/>
    <w:rsid w:val="005B217D"/>
    <w:rsid w:val="005C385F"/>
    <w:rsid w:val="005C7C26"/>
    <w:rsid w:val="005E1AC6"/>
    <w:rsid w:val="005E3F2B"/>
    <w:rsid w:val="005F0D1F"/>
    <w:rsid w:val="005F6F1B"/>
    <w:rsid w:val="006112AC"/>
    <w:rsid w:val="00615995"/>
    <w:rsid w:val="00616155"/>
    <w:rsid w:val="006231FC"/>
    <w:rsid w:val="00624B33"/>
    <w:rsid w:val="0063041A"/>
    <w:rsid w:val="00630AA2"/>
    <w:rsid w:val="00631D8B"/>
    <w:rsid w:val="006357F9"/>
    <w:rsid w:val="00646707"/>
    <w:rsid w:val="00651A0B"/>
    <w:rsid w:val="00657F7E"/>
    <w:rsid w:val="00662E58"/>
    <w:rsid w:val="006637F2"/>
    <w:rsid w:val="006642A5"/>
    <w:rsid w:val="00664DCF"/>
    <w:rsid w:val="00670319"/>
    <w:rsid w:val="00675D7E"/>
    <w:rsid w:val="00692225"/>
    <w:rsid w:val="006A0E5C"/>
    <w:rsid w:val="006A48E6"/>
    <w:rsid w:val="006C24D1"/>
    <w:rsid w:val="006C306F"/>
    <w:rsid w:val="006C5D39"/>
    <w:rsid w:val="006D44C4"/>
    <w:rsid w:val="006D6D9B"/>
    <w:rsid w:val="006E2810"/>
    <w:rsid w:val="006E5417"/>
    <w:rsid w:val="006F0438"/>
    <w:rsid w:val="006F0794"/>
    <w:rsid w:val="006F2822"/>
    <w:rsid w:val="006F43E3"/>
    <w:rsid w:val="006F6E01"/>
    <w:rsid w:val="006F7528"/>
    <w:rsid w:val="007023DE"/>
    <w:rsid w:val="00712F60"/>
    <w:rsid w:val="00715F78"/>
    <w:rsid w:val="00720E3B"/>
    <w:rsid w:val="00725585"/>
    <w:rsid w:val="00735925"/>
    <w:rsid w:val="00736C42"/>
    <w:rsid w:val="0074393F"/>
    <w:rsid w:val="007448C9"/>
    <w:rsid w:val="00745F6B"/>
    <w:rsid w:val="00746AF8"/>
    <w:rsid w:val="0075175B"/>
    <w:rsid w:val="0075585E"/>
    <w:rsid w:val="007672F2"/>
    <w:rsid w:val="00770571"/>
    <w:rsid w:val="007768FF"/>
    <w:rsid w:val="007824D3"/>
    <w:rsid w:val="00790883"/>
    <w:rsid w:val="00796EE3"/>
    <w:rsid w:val="007A2E68"/>
    <w:rsid w:val="007A7D29"/>
    <w:rsid w:val="007B4AB8"/>
    <w:rsid w:val="007C081C"/>
    <w:rsid w:val="007D1181"/>
    <w:rsid w:val="007D69CA"/>
    <w:rsid w:val="007D7CA6"/>
    <w:rsid w:val="007E01A3"/>
    <w:rsid w:val="007F1F8B"/>
    <w:rsid w:val="007F6205"/>
    <w:rsid w:val="007F67A1"/>
    <w:rsid w:val="00801A7B"/>
    <w:rsid w:val="00806AEE"/>
    <w:rsid w:val="0081132D"/>
    <w:rsid w:val="00811C05"/>
    <w:rsid w:val="008206C8"/>
    <w:rsid w:val="008235D6"/>
    <w:rsid w:val="008362B0"/>
    <w:rsid w:val="008420A2"/>
    <w:rsid w:val="0085211B"/>
    <w:rsid w:val="008621A8"/>
    <w:rsid w:val="0086387C"/>
    <w:rsid w:val="00874A6C"/>
    <w:rsid w:val="00876C65"/>
    <w:rsid w:val="00882F72"/>
    <w:rsid w:val="00886962"/>
    <w:rsid w:val="00893DC4"/>
    <w:rsid w:val="008A147E"/>
    <w:rsid w:val="008A2B49"/>
    <w:rsid w:val="008A42F1"/>
    <w:rsid w:val="008A4B4C"/>
    <w:rsid w:val="008A6486"/>
    <w:rsid w:val="008C239F"/>
    <w:rsid w:val="008C6840"/>
    <w:rsid w:val="008C6933"/>
    <w:rsid w:val="008D1211"/>
    <w:rsid w:val="008E42EE"/>
    <w:rsid w:val="008E480C"/>
    <w:rsid w:val="00906CBC"/>
    <w:rsid w:val="00907757"/>
    <w:rsid w:val="00913EF0"/>
    <w:rsid w:val="009212B0"/>
    <w:rsid w:val="00921FA1"/>
    <w:rsid w:val="009234A5"/>
    <w:rsid w:val="0092597B"/>
    <w:rsid w:val="00925CE2"/>
    <w:rsid w:val="00933453"/>
    <w:rsid w:val="009336F7"/>
    <w:rsid w:val="0093636C"/>
    <w:rsid w:val="009374A7"/>
    <w:rsid w:val="00937F03"/>
    <w:rsid w:val="00943B66"/>
    <w:rsid w:val="0095126A"/>
    <w:rsid w:val="00955F6D"/>
    <w:rsid w:val="0095605A"/>
    <w:rsid w:val="00974C39"/>
    <w:rsid w:val="00977B78"/>
    <w:rsid w:val="00977C16"/>
    <w:rsid w:val="0098551D"/>
    <w:rsid w:val="00985DCB"/>
    <w:rsid w:val="00987031"/>
    <w:rsid w:val="009874A1"/>
    <w:rsid w:val="00992A56"/>
    <w:rsid w:val="0099518F"/>
    <w:rsid w:val="009A49FD"/>
    <w:rsid w:val="009A523D"/>
    <w:rsid w:val="009B02A1"/>
    <w:rsid w:val="009B3361"/>
    <w:rsid w:val="009B39DA"/>
    <w:rsid w:val="009B64EB"/>
    <w:rsid w:val="009B7F3F"/>
    <w:rsid w:val="009D0CB4"/>
    <w:rsid w:val="009D7CE6"/>
    <w:rsid w:val="009E1635"/>
    <w:rsid w:val="009E1B43"/>
    <w:rsid w:val="009E448E"/>
    <w:rsid w:val="009F496B"/>
    <w:rsid w:val="009F5372"/>
    <w:rsid w:val="009F688C"/>
    <w:rsid w:val="00A01439"/>
    <w:rsid w:val="00A02E61"/>
    <w:rsid w:val="00A0365C"/>
    <w:rsid w:val="00A05CFF"/>
    <w:rsid w:val="00A13048"/>
    <w:rsid w:val="00A207DC"/>
    <w:rsid w:val="00A23C5C"/>
    <w:rsid w:val="00A46843"/>
    <w:rsid w:val="00A46CF5"/>
    <w:rsid w:val="00A5294C"/>
    <w:rsid w:val="00A54FF8"/>
    <w:rsid w:val="00A56B97"/>
    <w:rsid w:val="00A6093D"/>
    <w:rsid w:val="00A703CE"/>
    <w:rsid w:val="00A70BAE"/>
    <w:rsid w:val="00A71D6B"/>
    <w:rsid w:val="00A72017"/>
    <w:rsid w:val="00A767DC"/>
    <w:rsid w:val="00A76A6D"/>
    <w:rsid w:val="00A83253"/>
    <w:rsid w:val="00A946A4"/>
    <w:rsid w:val="00AA6E84"/>
    <w:rsid w:val="00AB1A1C"/>
    <w:rsid w:val="00AB4721"/>
    <w:rsid w:val="00AB7405"/>
    <w:rsid w:val="00AC2639"/>
    <w:rsid w:val="00AD05A8"/>
    <w:rsid w:val="00AD6D16"/>
    <w:rsid w:val="00AE341B"/>
    <w:rsid w:val="00AE43CC"/>
    <w:rsid w:val="00AF51C5"/>
    <w:rsid w:val="00AF6665"/>
    <w:rsid w:val="00AF6B8D"/>
    <w:rsid w:val="00B01905"/>
    <w:rsid w:val="00B07C22"/>
    <w:rsid w:val="00B07CA7"/>
    <w:rsid w:val="00B1279A"/>
    <w:rsid w:val="00B32F0E"/>
    <w:rsid w:val="00B3640F"/>
    <w:rsid w:val="00B37819"/>
    <w:rsid w:val="00B4194A"/>
    <w:rsid w:val="00B419E7"/>
    <w:rsid w:val="00B41FAF"/>
    <w:rsid w:val="00B437E8"/>
    <w:rsid w:val="00B50FFC"/>
    <w:rsid w:val="00B51F2C"/>
    <w:rsid w:val="00B5222E"/>
    <w:rsid w:val="00B53179"/>
    <w:rsid w:val="00B532EA"/>
    <w:rsid w:val="00B5406E"/>
    <w:rsid w:val="00B57A23"/>
    <w:rsid w:val="00B600CD"/>
    <w:rsid w:val="00B61C96"/>
    <w:rsid w:val="00B736C6"/>
    <w:rsid w:val="00B73A2A"/>
    <w:rsid w:val="00B75A51"/>
    <w:rsid w:val="00B75A6D"/>
    <w:rsid w:val="00B7724F"/>
    <w:rsid w:val="00B77AFB"/>
    <w:rsid w:val="00B77E05"/>
    <w:rsid w:val="00B827C6"/>
    <w:rsid w:val="00B94B06"/>
    <w:rsid w:val="00B94C28"/>
    <w:rsid w:val="00BA34BF"/>
    <w:rsid w:val="00BA78D4"/>
    <w:rsid w:val="00BB55C7"/>
    <w:rsid w:val="00BC10BA"/>
    <w:rsid w:val="00BC5AFD"/>
    <w:rsid w:val="00BD68D8"/>
    <w:rsid w:val="00BE5117"/>
    <w:rsid w:val="00C00DDE"/>
    <w:rsid w:val="00C04F43"/>
    <w:rsid w:val="00C05271"/>
    <w:rsid w:val="00C0609D"/>
    <w:rsid w:val="00C115AB"/>
    <w:rsid w:val="00C15055"/>
    <w:rsid w:val="00C15723"/>
    <w:rsid w:val="00C22183"/>
    <w:rsid w:val="00C26CCB"/>
    <w:rsid w:val="00C30249"/>
    <w:rsid w:val="00C35F74"/>
    <w:rsid w:val="00C3723B"/>
    <w:rsid w:val="00C42466"/>
    <w:rsid w:val="00C42BA4"/>
    <w:rsid w:val="00C606C9"/>
    <w:rsid w:val="00C6573F"/>
    <w:rsid w:val="00C80288"/>
    <w:rsid w:val="00C836F0"/>
    <w:rsid w:val="00C84003"/>
    <w:rsid w:val="00C90650"/>
    <w:rsid w:val="00C97D78"/>
    <w:rsid w:val="00C97E5C"/>
    <w:rsid w:val="00CA4E0F"/>
    <w:rsid w:val="00CA5E18"/>
    <w:rsid w:val="00CB128B"/>
    <w:rsid w:val="00CB3F8F"/>
    <w:rsid w:val="00CB758F"/>
    <w:rsid w:val="00CC2AAE"/>
    <w:rsid w:val="00CC2EEC"/>
    <w:rsid w:val="00CC494F"/>
    <w:rsid w:val="00CC5A42"/>
    <w:rsid w:val="00CD0EAB"/>
    <w:rsid w:val="00CE4573"/>
    <w:rsid w:val="00CE5E02"/>
    <w:rsid w:val="00CF05E1"/>
    <w:rsid w:val="00CF34DB"/>
    <w:rsid w:val="00CF3917"/>
    <w:rsid w:val="00CF558F"/>
    <w:rsid w:val="00D010C0"/>
    <w:rsid w:val="00D06B8B"/>
    <w:rsid w:val="00D073E2"/>
    <w:rsid w:val="00D1221B"/>
    <w:rsid w:val="00D1511D"/>
    <w:rsid w:val="00D1555A"/>
    <w:rsid w:val="00D16F0B"/>
    <w:rsid w:val="00D352E7"/>
    <w:rsid w:val="00D361B0"/>
    <w:rsid w:val="00D446EC"/>
    <w:rsid w:val="00D51826"/>
    <w:rsid w:val="00D51BF0"/>
    <w:rsid w:val="00D531DB"/>
    <w:rsid w:val="00D55942"/>
    <w:rsid w:val="00D61B3D"/>
    <w:rsid w:val="00D807BF"/>
    <w:rsid w:val="00D82FCC"/>
    <w:rsid w:val="00D84966"/>
    <w:rsid w:val="00D954C9"/>
    <w:rsid w:val="00D961F2"/>
    <w:rsid w:val="00DA17FC"/>
    <w:rsid w:val="00DA55D0"/>
    <w:rsid w:val="00DA6C7A"/>
    <w:rsid w:val="00DA7887"/>
    <w:rsid w:val="00DB2C26"/>
    <w:rsid w:val="00DB400B"/>
    <w:rsid w:val="00DB45C3"/>
    <w:rsid w:val="00DC3CC1"/>
    <w:rsid w:val="00DD02F4"/>
    <w:rsid w:val="00DD6622"/>
    <w:rsid w:val="00DE01C8"/>
    <w:rsid w:val="00DE1C7C"/>
    <w:rsid w:val="00DE6B43"/>
    <w:rsid w:val="00E016A2"/>
    <w:rsid w:val="00E041C6"/>
    <w:rsid w:val="00E10A90"/>
    <w:rsid w:val="00E11923"/>
    <w:rsid w:val="00E12FB0"/>
    <w:rsid w:val="00E207D8"/>
    <w:rsid w:val="00E262D4"/>
    <w:rsid w:val="00E36250"/>
    <w:rsid w:val="00E36841"/>
    <w:rsid w:val="00E373A0"/>
    <w:rsid w:val="00E43680"/>
    <w:rsid w:val="00E447E1"/>
    <w:rsid w:val="00E47F2D"/>
    <w:rsid w:val="00E54511"/>
    <w:rsid w:val="00E60EDC"/>
    <w:rsid w:val="00E61DAC"/>
    <w:rsid w:val="00E7245C"/>
    <w:rsid w:val="00E72B80"/>
    <w:rsid w:val="00E75FE3"/>
    <w:rsid w:val="00E7602F"/>
    <w:rsid w:val="00E86C4C"/>
    <w:rsid w:val="00E907A3"/>
    <w:rsid w:val="00EA0A25"/>
    <w:rsid w:val="00EA348F"/>
    <w:rsid w:val="00EA5AE0"/>
    <w:rsid w:val="00EB56E1"/>
    <w:rsid w:val="00EB7AB1"/>
    <w:rsid w:val="00EC3205"/>
    <w:rsid w:val="00EC32BD"/>
    <w:rsid w:val="00EC445E"/>
    <w:rsid w:val="00EC44F7"/>
    <w:rsid w:val="00ED536F"/>
    <w:rsid w:val="00EE5709"/>
    <w:rsid w:val="00EE7CD8"/>
    <w:rsid w:val="00EF37F6"/>
    <w:rsid w:val="00EF48CC"/>
    <w:rsid w:val="00F00801"/>
    <w:rsid w:val="00F02243"/>
    <w:rsid w:val="00F0399B"/>
    <w:rsid w:val="00F07696"/>
    <w:rsid w:val="00F17A45"/>
    <w:rsid w:val="00F2454A"/>
    <w:rsid w:val="00F2488D"/>
    <w:rsid w:val="00F24C4C"/>
    <w:rsid w:val="00F3224A"/>
    <w:rsid w:val="00F34E2A"/>
    <w:rsid w:val="00F3505C"/>
    <w:rsid w:val="00F37E4B"/>
    <w:rsid w:val="00F47253"/>
    <w:rsid w:val="00F52442"/>
    <w:rsid w:val="00F56759"/>
    <w:rsid w:val="00F601A0"/>
    <w:rsid w:val="00F63517"/>
    <w:rsid w:val="00F67E64"/>
    <w:rsid w:val="00F708BA"/>
    <w:rsid w:val="00F712E9"/>
    <w:rsid w:val="00F712FD"/>
    <w:rsid w:val="00F7161D"/>
    <w:rsid w:val="00F73032"/>
    <w:rsid w:val="00F75B49"/>
    <w:rsid w:val="00F8012A"/>
    <w:rsid w:val="00F848FC"/>
    <w:rsid w:val="00F85595"/>
    <w:rsid w:val="00F906F6"/>
    <w:rsid w:val="00F9282A"/>
    <w:rsid w:val="00F96BAD"/>
    <w:rsid w:val="00FA139D"/>
    <w:rsid w:val="00FA60F5"/>
    <w:rsid w:val="00FB0E84"/>
    <w:rsid w:val="00FC13A2"/>
    <w:rsid w:val="00FC21E7"/>
    <w:rsid w:val="00FC2405"/>
    <w:rsid w:val="00FC314A"/>
    <w:rsid w:val="00FC7EBA"/>
    <w:rsid w:val="00FD01C2"/>
    <w:rsid w:val="00FE595C"/>
    <w:rsid w:val="00FF0CE3"/>
    <w:rsid w:val="00FF21B9"/>
    <w:rsid w:val="00FF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B8073A4-D89A-46EC-B1D6-0BAD5674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54FF8"/>
    <w:rPr>
      <w:color w:val="605E5C"/>
      <w:shd w:val="clear" w:color="auto" w:fill="E1DFDD"/>
    </w:rPr>
  </w:style>
  <w:style w:type="table" w:styleId="TableGrid">
    <w:name w:val="Table Grid"/>
    <w:basedOn w:val="TableNormal"/>
    <w:rsid w:val="00B77E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765D2"/>
    <w:rPr>
      <w:color w:val="666666"/>
    </w:rPr>
  </w:style>
  <w:style w:type="character" w:styleId="CommentReference">
    <w:name w:val="annotation reference"/>
    <w:basedOn w:val="DefaultParagraphFont"/>
    <w:rsid w:val="000763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7637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63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63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hilippe.bordes@interdigital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guillaume.boisson@interdigita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ranck.galpin@interdigital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ismail.marzuki@interdigital.com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frederic.lefebvre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C7724D-854D-4271-890E-D0225AE67F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3E7B50-86D9-4089-AA59-5084FD3A2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1045</Words>
  <Characters>5749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7</cp:revision>
  <cp:lastPrinted>1900-01-01T17:00:00Z</cp:lastPrinted>
  <dcterms:created xsi:type="dcterms:W3CDTF">2024-04-10T16:52:00Z</dcterms:created>
  <dcterms:modified xsi:type="dcterms:W3CDTF">2024-04-12T14:48:00Z</dcterms:modified>
</cp:coreProperties>
</file>