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F18CB4D" w:rsidR="006C5D39" w:rsidRPr="005B217D" w:rsidRDefault="00CF2343"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2967684B">
                      <wp:simplePos x="0" y="0"/>
                      <wp:positionH relativeFrom="column">
                        <wp:posOffset>-52705</wp:posOffset>
                      </wp:positionH>
                      <wp:positionV relativeFrom="paragraph">
                        <wp:posOffset>-349250</wp:posOffset>
                      </wp:positionV>
                      <wp:extent cx="295910" cy="312420"/>
                      <wp:effectExtent l="0" t="0" r="0" b="0"/>
                      <wp:wrapNone/>
                      <wp:docPr id="19206088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0038116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91855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846991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087386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806379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944172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4325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6241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6329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4098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652747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075338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130231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6413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526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22500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34648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04769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9416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61739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04038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29631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77861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49834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ByBLVzHqAAACuWBAAO&#10;AAAAAAAAAAAAAAAAAC4CAABkcnMvZTJvRG9jLnhtbFBLAQItABQABgAIAAAAIQBFf8AY3QAAAAgB&#10;AAAPAAAAAAAAAAAAAAAAAHi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&#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&#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67D3463">
                  <wp:simplePos x="0" y="0"/>
                  <wp:positionH relativeFrom="column">
                    <wp:posOffset>610235</wp:posOffset>
                  </wp:positionH>
                  <wp:positionV relativeFrom="paragraph">
                    <wp:posOffset>-318770</wp:posOffset>
                  </wp:positionV>
                  <wp:extent cx="293370" cy="267335"/>
                  <wp:effectExtent l="0" t="0" r="0" b="0"/>
                  <wp:wrapNone/>
                  <wp:docPr id="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02DD44F">
                  <wp:simplePos x="0" y="0"/>
                  <wp:positionH relativeFrom="column">
                    <wp:posOffset>268605</wp:posOffset>
                  </wp:positionH>
                  <wp:positionV relativeFrom="paragraph">
                    <wp:posOffset>-318770</wp:posOffset>
                  </wp:positionV>
                  <wp:extent cx="294640" cy="267335"/>
                  <wp:effectExtent l="0" t="0" r="0" b="0"/>
                  <wp:wrapNone/>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7FEEF7" w:rsidR="00E61DAC" w:rsidRPr="005B217D" w:rsidRDefault="00CF2343" w:rsidP="00F712E9">
            <w:pPr>
              <w:tabs>
                <w:tab w:val="left" w:pos="7200"/>
              </w:tabs>
              <w:spacing w:before="0"/>
              <w:rPr>
                <w:b/>
                <w:szCs w:val="22"/>
                <w:lang w:val="en-CA"/>
              </w:rPr>
            </w:pPr>
            <w:r w:rsidRPr="00CF2343">
              <w:t>34th Meeting, Rennes, FR, 17–24 April 2024</w:t>
            </w:r>
          </w:p>
        </w:tc>
        <w:tc>
          <w:tcPr>
            <w:tcW w:w="3168" w:type="dxa"/>
          </w:tcPr>
          <w:p w14:paraId="59B7E346" w14:textId="4C175C72" w:rsidR="008A4B4C" w:rsidRPr="005B217D" w:rsidRDefault="00E61DAC" w:rsidP="00EB780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343">
              <w:rPr>
                <w:rFonts w:hint="eastAsia"/>
                <w:lang w:val="en-CA" w:eastAsia="ko-KR"/>
              </w:rPr>
              <w:t>AH</w:t>
            </w:r>
            <w:r w:rsidR="00C2423E">
              <w:rPr>
                <w:lang w:val="en-CA" w:eastAsia="ko-KR"/>
              </w:rPr>
              <w:t>0159</w:t>
            </w:r>
            <w:r w:rsidR="00E47F2D" w:rsidRPr="00E47F2D">
              <w:rPr>
                <w:lang w:val="en-CA"/>
              </w:rPr>
              <w:t>-</w:t>
            </w:r>
            <w:del w:id="0" w:author="Hendry_r1" w:date="2024-04-21T10:35:00Z">
              <w:r w:rsidR="00E47F2D" w:rsidRPr="00E47F2D" w:rsidDel="00EB7806">
                <w:rPr>
                  <w:lang w:val="en-CA"/>
                </w:rPr>
                <w:delText>v1</w:delText>
              </w:r>
            </w:del>
            <w:ins w:id="1" w:author="Hendry_r1" w:date="2024-04-21T10:35:00Z">
              <w:r w:rsidR="00EB7806" w:rsidRPr="00E47F2D">
                <w:rPr>
                  <w:lang w:val="en-CA"/>
                </w:rPr>
                <w:t>v</w:t>
              </w:r>
              <w:r w:rsidR="00EB780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1C429A" w:rsidR="00E61DAC" w:rsidRPr="005B217D" w:rsidRDefault="00CB108D" w:rsidP="002507D3">
            <w:pPr>
              <w:spacing w:before="60" w:after="60"/>
              <w:rPr>
                <w:b/>
                <w:szCs w:val="22"/>
                <w:lang w:val="en-CA" w:eastAsia="ko-KR"/>
              </w:rPr>
            </w:pPr>
            <w:r w:rsidRPr="00CB108D">
              <w:rPr>
                <w:b/>
                <w:szCs w:val="22"/>
                <w:lang w:val="en-CA" w:eastAsia="ko-KR"/>
              </w:rPr>
              <w:t>AHG</w:t>
            </w:r>
            <w:r w:rsidR="004F4E5E">
              <w:rPr>
                <w:rFonts w:hint="eastAsia"/>
                <w:b/>
                <w:szCs w:val="22"/>
                <w:lang w:val="en-CA" w:eastAsia="ko-KR"/>
              </w:rPr>
              <w:t xml:space="preserve">9: </w:t>
            </w:r>
            <w:r w:rsidR="002507D3">
              <w:rPr>
                <w:b/>
                <w:szCs w:val="22"/>
                <w:lang w:val="en-CA" w:eastAsia="ko-KR"/>
              </w:rPr>
              <w:t>On aspects related to SEI processing order and processing order nesting SEI messages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F3688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FC6E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427DB" w:rsidR="00E61DAC" w:rsidRPr="005B217D" w:rsidRDefault="00D06C1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Hwan Kim</w:t>
            </w:r>
            <w:r>
              <w:rPr>
                <w:szCs w:val="22"/>
                <w:lang w:val="en-CA"/>
              </w:rPr>
              <w:br/>
            </w:r>
            <w:proofErr w:type="spellStart"/>
            <w:r>
              <w:rPr>
                <w:szCs w:val="22"/>
                <w:lang w:val="en-CA"/>
              </w:rPr>
              <w:t>Jaehyun</w:t>
            </w:r>
            <w:proofErr w:type="spellEnd"/>
            <w:r>
              <w:rPr>
                <w:szCs w:val="22"/>
                <w:lang w:val="en-CA"/>
              </w:rPr>
              <w:t xml:space="preserve"> Lim</w:t>
            </w:r>
            <w:r w:rsidR="003D7788" w:rsidRPr="005B217D">
              <w:rPr>
                <w:szCs w:val="22"/>
                <w:lang w:val="en-CA"/>
              </w:rPr>
              <w:br/>
            </w:r>
          </w:p>
        </w:tc>
        <w:tc>
          <w:tcPr>
            <w:tcW w:w="900" w:type="dxa"/>
          </w:tcPr>
          <w:p w14:paraId="0140ECA2" w14:textId="4C431BF1" w:rsidR="00E61DAC" w:rsidRPr="005B217D" w:rsidRDefault="00E61DAC" w:rsidP="005C3141">
            <w:pPr>
              <w:spacing w:before="60" w:after="60"/>
              <w:rPr>
                <w:szCs w:val="22"/>
                <w:lang w:val="en-CA"/>
              </w:rPr>
            </w:pPr>
            <w:r w:rsidRPr="005B217D">
              <w:rPr>
                <w:szCs w:val="22"/>
                <w:lang w:val="en-CA"/>
              </w:rPr>
              <w:t>Email:</w:t>
            </w:r>
          </w:p>
        </w:tc>
        <w:tc>
          <w:tcPr>
            <w:tcW w:w="3168" w:type="dxa"/>
          </w:tcPr>
          <w:p w14:paraId="32C2ABFD" w14:textId="08F9C910" w:rsidR="00E61DAC" w:rsidRPr="005B217D" w:rsidRDefault="00D06C1D">
            <w:pPr>
              <w:spacing w:before="60" w:after="60"/>
              <w:rPr>
                <w:szCs w:val="22"/>
                <w:lang w:val="en-CA" w:eastAsia="ko-KR"/>
              </w:rPr>
            </w:pPr>
            <w:r>
              <w:rPr>
                <w:szCs w:val="22"/>
                <w:lang w:val="en-CA" w:eastAsia="ko-KR"/>
              </w:rPr>
              <w:t>dr.hendry@lge.com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142F" w:rsidR="00E61DAC" w:rsidRPr="005B217D" w:rsidRDefault="003D7788">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BCD448" w14:textId="280EFE68" w:rsidR="00C93473" w:rsidRDefault="00BF0632" w:rsidP="00C54501">
      <w:pPr>
        <w:rPr>
          <w:lang w:val="en-CA"/>
        </w:rPr>
      </w:pPr>
      <w:r>
        <w:rPr>
          <w:lang w:val="en-CA"/>
        </w:rPr>
        <w:t>This contribution proposes some modification to the semantics of SEI processing order SEI message and processing order nesting SEI message.</w:t>
      </w:r>
    </w:p>
    <w:p w14:paraId="692C8FD0" w14:textId="68C07631" w:rsidR="00AD2917" w:rsidRDefault="00024DE2" w:rsidP="00AD2917">
      <w:pPr>
        <w:rPr>
          <w:lang w:val="en-CA" w:eastAsia="ko-KR"/>
        </w:rPr>
      </w:pPr>
      <w:ins w:id="2" w:author="Hendry_r1" w:date="2024-04-21T10:55:00Z">
        <w:r>
          <w:rPr>
            <w:lang w:val="en-CA" w:eastAsia="ko-KR"/>
          </w:rPr>
          <w:t>In the first revision of this contribution, an option is added to the proposed solution for item 2.</w:t>
        </w:r>
      </w:ins>
      <w:bookmarkStart w:id="3" w:name="_GoBack"/>
      <w:bookmarkEnd w:id="3"/>
    </w:p>
    <w:p w14:paraId="7ECE4856" w14:textId="51113A8F" w:rsidR="00AD2917" w:rsidRDefault="002507D3" w:rsidP="00FE4962">
      <w:pPr>
        <w:pStyle w:val="Heading1"/>
        <w:rPr>
          <w:lang w:val="en-CA"/>
        </w:rPr>
      </w:pPr>
      <w:r>
        <w:rPr>
          <w:lang w:val="en-CA"/>
        </w:rPr>
        <w:t xml:space="preserve">On the </w:t>
      </w:r>
      <w:r w:rsidR="00FE4962">
        <w:rPr>
          <w:lang w:val="en-CA"/>
        </w:rPr>
        <w:t xml:space="preserve">semantics of </w:t>
      </w:r>
      <w:proofErr w:type="spellStart"/>
      <w:r w:rsidR="00FE4962" w:rsidRPr="00FE4962">
        <w:rPr>
          <w:lang w:val="en-CA"/>
        </w:rPr>
        <w:t>po_sei_wrapping_flag</w:t>
      </w:r>
      <w:proofErr w:type="spellEnd"/>
      <w:proofErr w:type="gramStart"/>
      <w:r w:rsidR="00FE4962" w:rsidRPr="00FE4962">
        <w:rPr>
          <w:lang w:val="en-CA"/>
        </w:rPr>
        <w:t>[</w:t>
      </w:r>
      <w:r w:rsidR="00FE4962">
        <w:rPr>
          <w:lang w:val="en-CA"/>
        </w:rPr>
        <w:t> </w:t>
      </w:r>
      <w:proofErr w:type="spellStart"/>
      <w:r w:rsidR="00511715">
        <w:rPr>
          <w:lang w:val="en-CA"/>
        </w:rPr>
        <w:t>i</w:t>
      </w:r>
      <w:proofErr w:type="spellEnd"/>
      <w:proofErr w:type="gramEnd"/>
      <w:r w:rsidR="00FE4962">
        <w:rPr>
          <w:lang w:val="en-CA"/>
        </w:rPr>
        <w:t> </w:t>
      </w:r>
      <w:r w:rsidR="00FE4962" w:rsidRPr="00FE4962">
        <w:rPr>
          <w:lang w:val="en-CA"/>
        </w:rPr>
        <w:t>]</w:t>
      </w:r>
    </w:p>
    <w:p w14:paraId="470BAFB3" w14:textId="1D005FC9" w:rsidR="00AD2917" w:rsidRDefault="002507D3" w:rsidP="00AD2917">
      <w:pPr>
        <w:pStyle w:val="Heading2"/>
        <w:rPr>
          <w:lang w:val="en-CA"/>
        </w:rPr>
      </w:pPr>
      <w:r>
        <w:rPr>
          <w:lang w:val="en-CA"/>
        </w:rPr>
        <w:t>Problem statement</w:t>
      </w:r>
    </w:p>
    <w:p w14:paraId="5B2E2694" w14:textId="0F41B9CA" w:rsidR="004A77ED" w:rsidRDefault="00FE4962" w:rsidP="00B05040">
      <w:pPr>
        <w:rPr>
          <w:lang w:val="en-CA" w:eastAsia="ko-KR"/>
        </w:rPr>
      </w:pPr>
      <w:r>
        <w:rPr>
          <w:lang w:val="en-CA" w:eastAsia="ko-KR"/>
        </w:rPr>
        <w:t xml:space="preserve">The </w:t>
      </w:r>
      <w:r w:rsidR="004A77ED">
        <w:rPr>
          <w:lang w:val="en-CA" w:eastAsia="ko-KR"/>
        </w:rPr>
        <w:t>current</w:t>
      </w:r>
      <w:r>
        <w:rPr>
          <w:lang w:val="en-CA" w:eastAsia="ko-KR"/>
        </w:rPr>
        <w:t xml:space="preserve"> semantics of </w:t>
      </w:r>
      <w:proofErr w:type="spellStart"/>
      <w:r>
        <w:rPr>
          <w:lang w:val="en-CA" w:eastAsia="ko-KR"/>
        </w:rPr>
        <w:t>po_sei_wrapping_flag</w:t>
      </w:r>
      <w:proofErr w:type="spellEnd"/>
      <w:proofErr w:type="gramStart"/>
      <w:r>
        <w:rPr>
          <w:lang w:val="en-CA" w:eastAsia="ko-KR"/>
        </w:rPr>
        <w:t>[ </w:t>
      </w:r>
      <w:proofErr w:type="spellStart"/>
      <w:r>
        <w:rPr>
          <w:lang w:val="en-CA" w:eastAsia="ko-KR"/>
        </w:rPr>
        <w:t>i</w:t>
      </w:r>
      <w:proofErr w:type="spellEnd"/>
      <w:proofErr w:type="gramEnd"/>
      <w:r>
        <w:rPr>
          <w:lang w:val="en-CA" w:eastAsia="ko-KR"/>
        </w:rPr>
        <w:t> ]</w:t>
      </w:r>
      <w:r w:rsidR="004A77ED">
        <w:rPr>
          <w:lang w:val="en-CA" w:eastAsia="ko-KR"/>
        </w:rPr>
        <w:t xml:space="preserve"> of SEI Processing Order (SPO) SEI message is shown below:</w:t>
      </w:r>
    </w:p>
    <w:p w14:paraId="713D8AC9" w14:textId="77777777" w:rsidR="004A77ED" w:rsidRPr="004A77ED" w:rsidRDefault="004A77ED" w:rsidP="004A77ED">
      <w:pPr>
        <w:rPr>
          <w:rFonts w:eastAsia="Times New Roman"/>
          <w:sz w:val="20"/>
          <w:lang w:val="en-CA"/>
        </w:rPr>
      </w:pPr>
      <w:proofErr w:type="spellStart"/>
      <w:r w:rsidRPr="004A77ED">
        <w:rPr>
          <w:rFonts w:eastAsia="Times New Roman"/>
          <w:b/>
          <w:bCs/>
          <w:sz w:val="20"/>
          <w:lang w:val="en-CA"/>
        </w:rPr>
        <w:t>po_sei_wrapping_flag</w:t>
      </w:r>
      <w:proofErr w:type="spellEnd"/>
      <w:proofErr w:type="gramStart"/>
      <w:r w:rsidRPr="004A77ED">
        <w:rPr>
          <w:rFonts w:eastAsia="Times New Roman"/>
          <w:sz w:val="20"/>
          <w:lang w:val="en-CA"/>
        </w:rPr>
        <w:t>[ </w:t>
      </w:r>
      <w:proofErr w:type="spellStart"/>
      <w:r w:rsidRPr="004A77ED">
        <w:rPr>
          <w:rFonts w:eastAsia="Times New Roman"/>
          <w:sz w:val="20"/>
          <w:lang w:val="en-CA"/>
        </w:rPr>
        <w:t>i</w:t>
      </w:r>
      <w:proofErr w:type="spellEnd"/>
      <w:proofErr w:type="gramEnd"/>
      <w:r w:rsidRPr="004A77ED">
        <w:rPr>
          <w:rFonts w:eastAsia="Times New Roman"/>
          <w:sz w:val="20"/>
          <w:lang w:val="en-CA"/>
        </w:rPr>
        <w:t> ] equal to 1 specifies that one or more processing order nesting SEI messages with both of the following constraints should be present:</w:t>
      </w:r>
    </w:p>
    <w:p w14:paraId="61022499"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proofErr w:type="spellStart"/>
      <w:r w:rsidRPr="004A77ED">
        <w:rPr>
          <w:rFonts w:eastAsia="Times New Roman"/>
          <w:sz w:val="20"/>
          <w:lang w:val="en-CA"/>
        </w:rPr>
        <w:t>pon_target_po_id</w:t>
      </w:r>
      <w:proofErr w:type="spellEnd"/>
      <w:proofErr w:type="gramStart"/>
      <w:r w:rsidRPr="004A77ED">
        <w:rPr>
          <w:rFonts w:eastAsia="Times New Roman"/>
          <w:sz w:val="20"/>
          <w:lang w:val="en-CA"/>
        </w:rPr>
        <w:t>[ j</w:t>
      </w:r>
      <w:proofErr w:type="gramEnd"/>
      <w:r w:rsidRPr="004A77ED">
        <w:rPr>
          <w:rFonts w:eastAsia="Times New Roman"/>
          <w:sz w:val="20"/>
          <w:lang w:val="en-CA"/>
        </w:rPr>
        <w:t xml:space="preserve"> ] with any value of j is equal to </w:t>
      </w:r>
      <w:proofErr w:type="spellStart"/>
      <w:r w:rsidRPr="004A77ED">
        <w:rPr>
          <w:rFonts w:eastAsia="Times New Roman"/>
          <w:sz w:val="20"/>
          <w:lang w:val="en-CA"/>
        </w:rPr>
        <w:t>po_id</w:t>
      </w:r>
      <w:proofErr w:type="spellEnd"/>
      <w:r w:rsidRPr="004A77ED">
        <w:rPr>
          <w:rFonts w:eastAsia="Times New Roman"/>
          <w:sz w:val="20"/>
          <w:lang w:val="en-CA"/>
        </w:rPr>
        <w:t>.</w:t>
      </w:r>
    </w:p>
    <w:p w14:paraId="2A42EADC"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There is a k-</w:t>
      </w:r>
      <w:proofErr w:type="spellStart"/>
      <w:r w:rsidRPr="004A77ED">
        <w:rPr>
          <w:rFonts w:eastAsia="Times New Roman"/>
          <w:sz w:val="20"/>
          <w:lang w:val="en-CA"/>
        </w:rPr>
        <w:t>th</w:t>
      </w:r>
      <w:proofErr w:type="spellEnd"/>
      <w:r w:rsidRPr="004A77ED">
        <w:rPr>
          <w:rFonts w:eastAsia="Times New Roman"/>
          <w:sz w:val="20"/>
          <w:lang w:val="en-CA"/>
        </w:rPr>
        <w:t xml:space="preserve"> loop entry in the processing order nesting SEI message such that the </w:t>
      </w:r>
      <w:proofErr w:type="spellStart"/>
      <w:r w:rsidRPr="004A77ED">
        <w:rPr>
          <w:rFonts w:eastAsia="Times New Roman"/>
          <w:sz w:val="20"/>
          <w:lang w:val="en-CA"/>
        </w:rPr>
        <w:t>payloadType</w:t>
      </w:r>
      <w:proofErr w:type="spellEnd"/>
      <w:r w:rsidRPr="004A77ED">
        <w:rPr>
          <w:rFonts w:eastAsia="Times New Roman"/>
          <w:sz w:val="20"/>
          <w:lang w:val="en-CA"/>
        </w:rPr>
        <w:t xml:space="preserve"> of the k-</w:t>
      </w:r>
      <w:proofErr w:type="spellStart"/>
      <w:r w:rsidRPr="004A77ED">
        <w:rPr>
          <w:rFonts w:eastAsia="Times New Roman"/>
          <w:sz w:val="20"/>
          <w:lang w:val="en-CA"/>
        </w:rPr>
        <w:t>th</w:t>
      </w:r>
      <w:proofErr w:type="spellEnd"/>
      <w:r w:rsidRPr="004A77ED">
        <w:rPr>
          <w:rFonts w:eastAsia="Times New Roman"/>
          <w:sz w:val="20"/>
          <w:lang w:val="en-CA"/>
        </w:rPr>
        <w:t xml:space="preserve"> nested SEI message is equal to </w:t>
      </w:r>
      <w:proofErr w:type="spellStart"/>
      <w:r w:rsidRPr="004A77ED">
        <w:rPr>
          <w:rFonts w:eastAsia="Times New Roman"/>
          <w:sz w:val="20"/>
          <w:lang w:val="en-CA"/>
        </w:rPr>
        <w:t>po_sei_payload_type</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and </w:t>
      </w:r>
      <w:proofErr w:type="spellStart"/>
      <w:r w:rsidRPr="004A77ED">
        <w:rPr>
          <w:rFonts w:eastAsia="Times New Roman"/>
          <w:sz w:val="20"/>
          <w:lang w:val="en-CA"/>
        </w:rPr>
        <w:t>pon_processing_order</w:t>
      </w:r>
      <w:proofErr w:type="spellEnd"/>
      <w:r w:rsidRPr="004A77ED">
        <w:rPr>
          <w:rFonts w:eastAsia="Times New Roman"/>
          <w:sz w:val="20"/>
          <w:lang w:val="en-CA"/>
        </w:rPr>
        <w:t xml:space="preserve">[ k ] is equal to </w:t>
      </w:r>
      <w:proofErr w:type="spellStart"/>
      <w:r w:rsidRPr="004A77ED">
        <w:rPr>
          <w:rFonts w:eastAsia="Times New Roman"/>
          <w:sz w:val="20"/>
          <w:lang w:val="en-CA"/>
        </w:rPr>
        <w:t>po_sei_processing_order</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w:t>
      </w:r>
    </w:p>
    <w:p w14:paraId="6438B543" w14:textId="77777777" w:rsidR="004A77ED" w:rsidRPr="004A77ED" w:rsidRDefault="004A77ED" w:rsidP="004A77ED">
      <w:pPr>
        <w:rPr>
          <w:rFonts w:eastAsia="Times New Roman"/>
          <w:sz w:val="20"/>
          <w:lang w:val="en-CA"/>
        </w:rPr>
      </w:pPr>
      <w:r w:rsidRPr="004A77ED">
        <w:rPr>
          <w:rFonts w:eastAsia="Times New Roman"/>
          <w:sz w:val="20"/>
          <w:lang w:val="en-CA"/>
        </w:rPr>
        <w:t xml:space="preserve">When </w:t>
      </w:r>
      <w:proofErr w:type="spellStart"/>
      <w:r w:rsidRPr="004A77ED">
        <w:rPr>
          <w:rFonts w:eastAsia="Times New Roman"/>
          <w:sz w:val="20"/>
          <w:lang w:val="en-CA"/>
        </w:rPr>
        <w:t>po_sei_wrapping_flag</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is equal to 0, an SEI message with </w:t>
      </w:r>
      <w:proofErr w:type="spellStart"/>
      <w:r w:rsidRPr="004A77ED">
        <w:rPr>
          <w:rFonts w:eastAsia="Times New Roman"/>
          <w:sz w:val="20"/>
          <w:lang w:val="en-CA"/>
        </w:rPr>
        <w:t>payloadType</w:t>
      </w:r>
      <w:proofErr w:type="spellEnd"/>
      <w:r w:rsidRPr="004A77ED">
        <w:rPr>
          <w:rFonts w:eastAsia="Times New Roman"/>
          <w:sz w:val="20"/>
          <w:lang w:val="en-CA"/>
        </w:rPr>
        <w:t xml:space="preserve"> equal to </w:t>
      </w:r>
      <w:proofErr w:type="spellStart"/>
      <w:r w:rsidRPr="004A77ED">
        <w:rPr>
          <w:rFonts w:eastAsia="Times New Roman"/>
          <w:sz w:val="20"/>
          <w:lang w:val="en-CA"/>
        </w:rPr>
        <w:t>po_sei_payload_type</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(and, when </w:t>
      </w:r>
      <w:proofErr w:type="spellStart"/>
      <w:r w:rsidRPr="004A77ED">
        <w:rPr>
          <w:rFonts w:eastAsia="Times New Roman"/>
          <w:sz w:val="20"/>
          <w:lang w:val="en-CA"/>
        </w:rPr>
        <w:t>po_sei_prefix_flag</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equal to 1, prefix data that matches the values of </w:t>
      </w:r>
      <w:proofErr w:type="spellStart"/>
      <w:r w:rsidRPr="004A77ED">
        <w:rPr>
          <w:rFonts w:eastAsia="SimSun"/>
          <w:sz w:val="20"/>
          <w:lang w:val="en-CA"/>
        </w:rPr>
        <w:t>po_sei_prefix_data_bit</w:t>
      </w:r>
      <w:proofErr w:type="spellEnd"/>
      <w:r w:rsidRPr="004A77ED">
        <w:rPr>
          <w:rFonts w:eastAsia="SimSun"/>
          <w:sz w:val="20"/>
          <w:lang w:val="en-CA"/>
        </w:rPr>
        <w:t>[ </w:t>
      </w:r>
      <w:proofErr w:type="spellStart"/>
      <w:r w:rsidRPr="004A77ED">
        <w:rPr>
          <w:rFonts w:eastAsia="SimSun"/>
          <w:sz w:val="20"/>
          <w:lang w:val="en-CA"/>
        </w:rPr>
        <w:t>i</w:t>
      </w:r>
      <w:proofErr w:type="spellEnd"/>
      <w:r w:rsidRPr="004A77ED">
        <w:rPr>
          <w:rFonts w:eastAsia="SimSun"/>
          <w:sz w:val="20"/>
          <w:lang w:val="en-CA"/>
        </w:rPr>
        <w:t> ][ j ])</w:t>
      </w:r>
      <w:r w:rsidRPr="004A77ED">
        <w:rPr>
          <w:rFonts w:eastAsia="Times New Roman"/>
          <w:sz w:val="20"/>
          <w:lang w:val="en-CA"/>
        </w:rPr>
        <w:t xml:space="preserve"> should be present outside of the </w:t>
      </w:r>
      <w:bookmarkStart w:id="4" w:name="_Hlk148251873"/>
      <w:r w:rsidRPr="004A77ED">
        <w:rPr>
          <w:rFonts w:eastAsia="Times New Roman"/>
          <w:sz w:val="20"/>
          <w:lang w:val="en-CA"/>
        </w:rPr>
        <w:t>processing order nesting SEI message</w:t>
      </w:r>
      <w:bookmarkEnd w:id="4"/>
      <w:r w:rsidRPr="004A77ED">
        <w:rPr>
          <w:rFonts w:eastAsia="Times New Roman"/>
          <w:sz w:val="20"/>
          <w:lang w:val="en-CA"/>
        </w:rPr>
        <w:t>.</w:t>
      </w:r>
    </w:p>
    <w:p w14:paraId="6E8EC625"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sz w:val="18"/>
          <w:lang w:val="en-CA"/>
        </w:rPr>
      </w:pPr>
      <w:r w:rsidRPr="004A77ED">
        <w:rPr>
          <w:rFonts w:eastAsia="Times New Roman"/>
          <w:sz w:val="18"/>
          <w:lang w:val="en-CA"/>
        </w:rPr>
        <w:t>NOTE </w:t>
      </w:r>
      <w:r w:rsidRPr="004A77ED">
        <w:rPr>
          <w:rFonts w:eastAsia="Times New Roman"/>
          <w:noProof/>
          <w:sz w:val="18"/>
          <w:szCs w:val="18"/>
          <w:lang w:val="en-CA"/>
        </w:rPr>
        <w:t>2</w:t>
      </w:r>
      <w:r w:rsidRPr="004A77ED">
        <w:rPr>
          <w:rFonts w:eastAsia="Times New Roman"/>
          <w:noProof/>
          <w:sz w:val="18"/>
          <w:lang w:val="en-CA"/>
        </w:rPr>
        <w:t> </w:t>
      </w:r>
      <w:r w:rsidRPr="004A77ED">
        <w:rPr>
          <w:rFonts w:eastAsia="Times New Roman"/>
          <w:sz w:val="18"/>
          <w:lang w:val="en-CA"/>
        </w:rPr>
        <w:t>– </w:t>
      </w:r>
      <w:proofErr w:type="spellStart"/>
      <w:r w:rsidRPr="004A77ED">
        <w:rPr>
          <w:rFonts w:eastAsia="Times New Roman"/>
          <w:sz w:val="18"/>
          <w:lang w:val="en-CA"/>
        </w:rPr>
        <w:t>po_sei_wrapping_flag</w:t>
      </w:r>
      <w:proofErr w:type="spellEnd"/>
      <w:proofErr w:type="gramStart"/>
      <w:r w:rsidRPr="004A77ED">
        <w:rPr>
          <w:rFonts w:eastAsia="Times New Roman"/>
          <w:sz w:val="18"/>
          <w:lang w:val="en-CA"/>
        </w:rPr>
        <w:t>[</w:t>
      </w:r>
      <w:r w:rsidRPr="004A77ED">
        <w:rPr>
          <w:rFonts w:eastAsia="Times New Roman"/>
          <w:sz w:val="20"/>
          <w:lang w:val="en-CA"/>
        </w:rPr>
        <w:t> </w:t>
      </w:r>
      <w:proofErr w:type="spellStart"/>
      <w:r w:rsidRPr="004A77ED">
        <w:rPr>
          <w:rFonts w:eastAsia="Times New Roman"/>
          <w:sz w:val="20"/>
          <w:lang w:val="en-CA"/>
        </w:rPr>
        <w:t>i</w:t>
      </w:r>
      <w:proofErr w:type="spellEnd"/>
      <w:proofErr w:type="gramEnd"/>
      <w:r w:rsidRPr="004A77ED">
        <w:rPr>
          <w:rFonts w:eastAsia="Times New Roman"/>
          <w:sz w:val="20"/>
          <w:lang w:val="en-CA"/>
        </w:rPr>
        <w:t> </w:t>
      </w:r>
      <w:r w:rsidRPr="004A77ED">
        <w:rPr>
          <w:rFonts w:eastAsia="Times New Roman"/>
          <w:sz w:val="18"/>
          <w:lang w:val="en-CA"/>
        </w:rPr>
        <w:t>] equal to 1 enables SEI messages to be</w:t>
      </w:r>
      <w:r w:rsidRPr="004A77ED">
        <w:rPr>
          <w:rFonts w:eastAsia="Times New Roman"/>
          <w:sz w:val="20"/>
          <w:lang w:val="en-CA"/>
        </w:rPr>
        <w:t xml:space="preserve"> </w:t>
      </w:r>
      <w:r w:rsidRPr="004A77ED">
        <w:rPr>
          <w:rFonts w:eastAsia="Times New Roman"/>
          <w:sz w:val="18"/>
          <w:lang w:val="en-CA"/>
        </w:rPr>
        <w:t xml:space="preserve">carried within the processing order nesting SEI message to prevent such SEI messages from being incorrectly interpreted by decoders that do not process the SPO SEI message. Thus, </w:t>
      </w:r>
      <w:proofErr w:type="spellStart"/>
      <w:r w:rsidRPr="004A77ED">
        <w:rPr>
          <w:rFonts w:eastAsia="Times New Roman"/>
          <w:sz w:val="18"/>
          <w:lang w:val="en-CA"/>
        </w:rPr>
        <w:t>po_sei_wrapping_flag</w:t>
      </w:r>
      <w:proofErr w:type="spellEnd"/>
      <w:proofErr w:type="gramStart"/>
      <w:r w:rsidRPr="004A77ED">
        <w:rPr>
          <w:rFonts w:eastAsia="Times New Roman"/>
          <w:sz w:val="18"/>
          <w:lang w:val="en-CA"/>
        </w:rPr>
        <w:t>[ </w:t>
      </w:r>
      <w:proofErr w:type="spellStart"/>
      <w:r w:rsidRPr="004A77ED">
        <w:rPr>
          <w:rFonts w:eastAsia="Times New Roman"/>
          <w:sz w:val="18"/>
          <w:lang w:val="en-CA"/>
        </w:rPr>
        <w:t>i</w:t>
      </w:r>
      <w:proofErr w:type="spellEnd"/>
      <w:proofErr w:type="gramEnd"/>
      <w:r w:rsidRPr="004A77ED">
        <w:rPr>
          <w:rFonts w:eastAsia="Times New Roman"/>
          <w:sz w:val="18"/>
          <w:lang w:val="en-CA"/>
        </w:rPr>
        <w:t xml:space="preserve"> ] equal to 1 is intended to be used when </w:t>
      </w:r>
      <w:proofErr w:type="spellStart"/>
      <w:r w:rsidRPr="004A77ED">
        <w:rPr>
          <w:rFonts w:eastAsia="Times New Roman"/>
          <w:sz w:val="18"/>
          <w:lang w:val="en-CA"/>
        </w:rPr>
        <w:t>po_sei_wrapping_flag</w:t>
      </w:r>
      <w:proofErr w:type="spellEnd"/>
      <w:r w:rsidRPr="004A77ED">
        <w:rPr>
          <w:rFonts w:eastAsia="Times New Roman"/>
          <w:sz w:val="18"/>
          <w:lang w:val="en-CA"/>
        </w:rPr>
        <w:t>[ </w:t>
      </w:r>
      <w:proofErr w:type="spellStart"/>
      <w:r w:rsidRPr="004A77ED">
        <w:rPr>
          <w:rFonts w:eastAsia="Times New Roman"/>
          <w:sz w:val="18"/>
          <w:lang w:val="en-CA"/>
        </w:rPr>
        <w:t>i</w:t>
      </w:r>
      <w:proofErr w:type="spellEnd"/>
      <w:r w:rsidRPr="004A77ED">
        <w:rPr>
          <w:rFonts w:eastAsia="Times New Roman"/>
          <w:sz w:val="18"/>
          <w:lang w:val="en-CA"/>
        </w:rPr>
        <w:t> ] equal to 0 can lead to unintended results being produced by such decoders.</w:t>
      </w:r>
    </w:p>
    <w:p w14:paraId="3158FD22" w14:textId="0E55B8B4" w:rsidR="004A77ED" w:rsidRDefault="00320644" w:rsidP="00B05040">
      <w:pPr>
        <w:rPr>
          <w:lang w:val="en-CA" w:eastAsia="ko-KR"/>
        </w:rPr>
      </w:pPr>
      <w:r>
        <w:rPr>
          <w:lang w:val="en-CA" w:eastAsia="ko-KR"/>
        </w:rPr>
        <w:t>It is asserted that</w:t>
      </w:r>
      <w:r w:rsidR="004A77ED">
        <w:rPr>
          <w:lang w:val="en-CA" w:eastAsia="ko-KR"/>
        </w:rPr>
        <w:t xml:space="preserve"> the above semantics may be interpreted as if it calls for the presence of one or more Processing Order Nesting (PON) SEI message(s) that contains </w:t>
      </w:r>
      <w:proofErr w:type="gramStart"/>
      <w:r w:rsidR="004A77ED">
        <w:rPr>
          <w:lang w:val="en-CA" w:eastAsia="ko-KR"/>
        </w:rPr>
        <w:t>th</w:t>
      </w:r>
      <w:r>
        <w:rPr>
          <w:lang w:val="en-CA" w:eastAsia="ko-KR"/>
        </w:rPr>
        <w:t>e</w:t>
      </w:r>
      <w:r w:rsidR="004A77ED">
        <w:rPr>
          <w:lang w:val="en-CA" w:eastAsia="ko-KR"/>
        </w:rPr>
        <w:t xml:space="preserve"> </w:t>
      </w:r>
      <w:proofErr w:type="spellStart"/>
      <w:r w:rsidR="004A77ED">
        <w:rPr>
          <w:lang w:val="en-CA" w:eastAsia="ko-KR"/>
        </w:rPr>
        <w:t>i</w:t>
      </w:r>
      <w:proofErr w:type="gramEnd"/>
      <w:r w:rsidR="004A77ED">
        <w:rPr>
          <w:lang w:val="en-CA" w:eastAsia="ko-KR"/>
        </w:rPr>
        <w:t>-th</w:t>
      </w:r>
      <w:proofErr w:type="spellEnd"/>
      <w:r w:rsidR="004A77ED">
        <w:rPr>
          <w:lang w:val="en-CA" w:eastAsia="ko-KR"/>
        </w:rPr>
        <w:t xml:space="preserve"> SEI message</w:t>
      </w:r>
      <w:r w:rsidR="00837A8B">
        <w:rPr>
          <w:lang w:val="en-CA" w:eastAsia="ko-KR"/>
        </w:rPr>
        <w:t xml:space="preserve"> when the value of that syntax element is equal to 1</w:t>
      </w:r>
      <w:r w:rsidR="004A77ED">
        <w:rPr>
          <w:lang w:val="en-CA" w:eastAsia="ko-KR"/>
        </w:rPr>
        <w:t xml:space="preserve">. We believe this is not a good design because it will have problem in the case of </w:t>
      </w:r>
      <w:r>
        <w:rPr>
          <w:lang w:val="en-CA" w:eastAsia="ko-KR"/>
        </w:rPr>
        <w:t xml:space="preserve">the </w:t>
      </w:r>
      <w:r w:rsidR="004A77ED">
        <w:rPr>
          <w:lang w:val="en-CA" w:eastAsia="ko-KR"/>
        </w:rPr>
        <w:t xml:space="preserve">PON SEI message </w:t>
      </w:r>
      <w:r>
        <w:rPr>
          <w:lang w:val="en-CA" w:eastAsia="ko-KR"/>
        </w:rPr>
        <w:t xml:space="preserve">is </w:t>
      </w:r>
      <w:r w:rsidR="004A77ED">
        <w:rPr>
          <w:lang w:val="en-CA" w:eastAsia="ko-KR"/>
        </w:rPr>
        <w:t>remove</w:t>
      </w:r>
      <w:r>
        <w:rPr>
          <w:lang w:val="en-CA" w:eastAsia="ko-KR"/>
        </w:rPr>
        <w:t>d</w:t>
      </w:r>
      <w:r w:rsidR="004A77ED">
        <w:rPr>
          <w:lang w:val="en-CA" w:eastAsia="ko-KR"/>
        </w:rPr>
        <w:t xml:space="preserve"> from the </w:t>
      </w:r>
      <w:proofErr w:type="spellStart"/>
      <w:r w:rsidR="004A77ED">
        <w:rPr>
          <w:lang w:val="en-CA" w:eastAsia="ko-KR"/>
        </w:rPr>
        <w:t>bitstream</w:t>
      </w:r>
      <w:proofErr w:type="spellEnd"/>
      <w:r w:rsidR="004A77ED">
        <w:rPr>
          <w:lang w:val="en-CA" w:eastAsia="ko-KR"/>
        </w:rPr>
        <w:t xml:space="preserve">. To satisfy the above semantics, in the case of PON SEI message removal from a </w:t>
      </w:r>
      <w:proofErr w:type="spellStart"/>
      <w:r w:rsidR="004A77ED">
        <w:rPr>
          <w:lang w:val="en-CA" w:eastAsia="ko-KR"/>
        </w:rPr>
        <w:t>bitstream</w:t>
      </w:r>
      <w:proofErr w:type="spellEnd"/>
      <w:r w:rsidR="004A77ED">
        <w:rPr>
          <w:lang w:val="en-CA" w:eastAsia="ko-KR"/>
        </w:rPr>
        <w:t>, it must also be ensure</w:t>
      </w:r>
      <w:r>
        <w:rPr>
          <w:lang w:val="en-CA" w:eastAsia="ko-KR"/>
        </w:rPr>
        <w:t>d</w:t>
      </w:r>
      <w:r w:rsidR="004A77ED">
        <w:rPr>
          <w:lang w:val="en-CA" w:eastAsia="ko-KR"/>
        </w:rPr>
        <w:t xml:space="preserve"> that all target SPO SEI message associated with that removed PON SEI message </w:t>
      </w:r>
      <w:r>
        <w:rPr>
          <w:lang w:val="en-CA" w:eastAsia="ko-KR"/>
        </w:rPr>
        <w:t xml:space="preserve">are </w:t>
      </w:r>
      <w:r w:rsidR="004A77ED">
        <w:rPr>
          <w:lang w:val="en-CA" w:eastAsia="ko-KR"/>
        </w:rPr>
        <w:t>updated</w:t>
      </w:r>
      <w:r w:rsidR="00837A8B">
        <w:rPr>
          <w:lang w:val="en-CA" w:eastAsia="ko-KR"/>
        </w:rPr>
        <w:t>.</w:t>
      </w:r>
    </w:p>
    <w:p w14:paraId="4A8A6FE2" w14:textId="12EB9127" w:rsidR="00837A8B" w:rsidRDefault="00837A8B" w:rsidP="00B05040">
      <w:pPr>
        <w:rPr>
          <w:lang w:val="en-CA" w:eastAsia="ko-KR"/>
        </w:rPr>
      </w:pPr>
      <w:r>
        <w:rPr>
          <w:lang w:val="en-CA" w:eastAsia="ko-KR"/>
        </w:rPr>
        <w:t xml:space="preserve">Similar issue applies, too, for the case when the value of </w:t>
      </w:r>
      <w:proofErr w:type="spellStart"/>
      <w:r>
        <w:rPr>
          <w:lang w:val="en-CA" w:eastAsia="ko-KR"/>
        </w:rPr>
        <w:t>po_sei_wrapping_flag</w:t>
      </w:r>
      <w:proofErr w:type="spellEnd"/>
      <w:proofErr w:type="gramStart"/>
      <w:r>
        <w:rPr>
          <w:lang w:val="en-CA" w:eastAsia="ko-KR"/>
        </w:rPr>
        <w:t>[ </w:t>
      </w:r>
      <w:proofErr w:type="spellStart"/>
      <w:r>
        <w:rPr>
          <w:lang w:val="en-CA" w:eastAsia="ko-KR"/>
        </w:rPr>
        <w:t>i</w:t>
      </w:r>
      <w:proofErr w:type="spellEnd"/>
      <w:proofErr w:type="gramEnd"/>
      <w:r>
        <w:rPr>
          <w:lang w:val="en-CA" w:eastAsia="ko-KR"/>
        </w:rPr>
        <w:t xml:space="preserve"> ] is equal to 0. The current semantics may be interpreted as it calls for the presence of </w:t>
      </w:r>
      <w:proofErr w:type="gramStart"/>
      <w:r>
        <w:rPr>
          <w:lang w:val="en-CA" w:eastAsia="ko-KR"/>
        </w:rPr>
        <w:t xml:space="preserve">the </w:t>
      </w:r>
      <w:proofErr w:type="spellStart"/>
      <w:r>
        <w:rPr>
          <w:lang w:val="en-CA" w:eastAsia="ko-KR"/>
        </w:rPr>
        <w:t>i</w:t>
      </w:r>
      <w:proofErr w:type="gramEnd"/>
      <w:r>
        <w:rPr>
          <w:lang w:val="en-CA" w:eastAsia="ko-KR"/>
        </w:rPr>
        <w:t>-th</w:t>
      </w:r>
      <w:proofErr w:type="spellEnd"/>
      <w:r>
        <w:rPr>
          <w:lang w:val="en-CA" w:eastAsia="ko-KR"/>
        </w:rPr>
        <w:t xml:space="preserve"> SEI message in the </w:t>
      </w:r>
      <w:proofErr w:type="spellStart"/>
      <w:r>
        <w:rPr>
          <w:lang w:val="en-CA" w:eastAsia="ko-KR"/>
        </w:rPr>
        <w:t>bitstream</w:t>
      </w:r>
      <w:proofErr w:type="spellEnd"/>
      <w:r>
        <w:rPr>
          <w:lang w:val="en-CA" w:eastAsia="ko-KR"/>
        </w:rPr>
        <w:t xml:space="preserve">. We believe, </w:t>
      </w:r>
      <w:r>
        <w:rPr>
          <w:lang w:val="en-CA" w:eastAsia="ko-KR"/>
        </w:rPr>
        <w:lastRenderedPageBreak/>
        <w:t xml:space="preserve">the intent is that this processing order for that </w:t>
      </w:r>
      <w:proofErr w:type="spellStart"/>
      <w:r>
        <w:rPr>
          <w:lang w:val="en-CA" w:eastAsia="ko-KR"/>
        </w:rPr>
        <w:t>i-th</w:t>
      </w:r>
      <w:proofErr w:type="spellEnd"/>
      <w:r>
        <w:rPr>
          <w:lang w:val="en-CA" w:eastAsia="ko-KR"/>
        </w:rPr>
        <w:t xml:space="preserve"> SEI message is applicable / in-effect only when that SEI is present, however, that SEI message itself is not guaranteed to be present.</w:t>
      </w:r>
    </w:p>
    <w:p w14:paraId="34D6AE99" w14:textId="624557DC" w:rsidR="00837A8B" w:rsidRDefault="00837A8B" w:rsidP="00837A8B">
      <w:pPr>
        <w:pStyle w:val="Heading2"/>
        <w:rPr>
          <w:lang w:val="en-CA"/>
        </w:rPr>
      </w:pPr>
      <w:r>
        <w:rPr>
          <w:lang w:val="en-CA"/>
        </w:rPr>
        <w:t>Proposal</w:t>
      </w:r>
    </w:p>
    <w:p w14:paraId="2CFCA542" w14:textId="77777777" w:rsidR="00837A8B" w:rsidRDefault="00837A8B" w:rsidP="00837A8B">
      <w:pPr>
        <w:rPr>
          <w:lang w:val="en-CA" w:eastAsia="ko-KR"/>
        </w:rPr>
      </w:pPr>
      <w:r>
        <w:rPr>
          <w:lang w:val="en-CA" w:eastAsia="ko-KR"/>
        </w:rPr>
        <w:t xml:space="preserve">We propose that the semantics of </w:t>
      </w:r>
      <w:proofErr w:type="spellStart"/>
      <w:r>
        <w:rPr>
          <w:lang w:val="en-CA" w:eastAsia="ko-KR"/>
        </w:rPr>
        <w:t>po_sei_wrapping_flag</w:t>
      </w:r>
      <w:proofErr w:type="spellEnd"/>
      <w:proofErr w:type="gramStart"/>
      <w:r>
        <w:rPr>
          <w:lang w:val="en-CA" w:eastAsia="ko-KR"/>
        </w:rPr>
        <w:t>[ </w:t>
      </w:r>
      <w:proofErr w:type="spellStart"/>
      <w:r>
        <w:rPr>
          <w:lang w:val="en-CA" w:eastAsia="ko-KR"/>
        </w:rPr>
        <w:t>i</w:t>
      </w:r>
      <w:proofErr w:type="spellEnd"/>
      <w:proofErr w:type="gramEnd"/>
      <w:r>
        <w:rPr>
          <w:lang w:val="en-CA" w:eastAsia="ko-KR"/>
        </w:rPr>
        <w:t> ] is updated to reflect the following:</w:t>
      </w:r>
    </w:p>
    <w:p w14:paraId="19488F15" w14:textId="099B8F5C" w:rsidR="00837A8B" w:rsidRDefault="002321B3" w:rsidP="00B05040">
      <w:pPr>
        <w:pStyle w:val="ListParagraph"/>
        <w:numPr>
          <w:ilvl w:val="0"/>
          <w:numId w:val="20"/>
        </w:numPr>
        <w:rPr>
          <w:lang w:val="en-CA" w:eastAsia="ko-KR"/>
        </w:rPr>
      </w:pPr>
      <w:r>
        <w:rPr>
          <w:lang w:val="en-CA" w:eastAsia="ko-KR"/>
        </w:rPr>
        <w:t xml:space="preserve">If </w:t>
      </w:r>
      <w:r w:rsidR="00837A8B">
        <w:rPr>
          <w:lang w:val="en-CA" w:eastAsia="ko-KR"/>
        </w:rPr>
        <w:t xml:space="preserve">it is equal to 1, it means that if </w:t>
      </w:r>
      <w:proofErr w:type="gramStart"/>
      <w:r w:rsidR="00837A8B">
        <w:rPr>
          <w:lang w:val="en-CA" w:eastAsia="ko-KR"/>
        </w:rPr>
        <w:t xml:space="preserve">the </w:t>
      </w:r>
      <w:proofErr w:type="spellStart"/>
      <w:r w:rsidR="00837A8B">
        <w:rPr>
          <w:lang w:val="en-CA" w:eastAsia="ko-KR"/>
        </w:rPr>
        <w:t>i</w:t>
      </w:r>
      <w:proofErr w:type="gramEnd"/>
      <w:r w:rsidR="00837A8B">
        <w:rPr>
          <w:lang w:val="en-CA" w:eastAsia="ko-KR"/>
        </w:rPr>
        <w:t>-th</w:t>
      </w:r>
      <w:proofErr w:type="spellEnd"/>
      <w:r w:rsidR="00837A8B">
        <w:rPr>
          <w:lang w:val="en-CA" w:eastAsia="ko-KR"/>
        </w:rPr>
        <w:t xml:space="preserve"> SEI message is present in the CVS, it shall be present within a PON SEI message.</w:t>
      </w:r>
    </w:p>
    <w:p w14:paraId="4AD7708D" w14:textId="782BADDE" w:rsidR="00837A8B" w:rsidRPr="00837A8B" w:rsidRDefault="002321B3" w:rsidP="00B05040">
      <w:pPr>
        <w:pStyle w:val="ListParagraph"/>
        <w:numPr>
          <w:ilvl w:val="0"/>
          <w:numId w:val="20"/>
        </w:numPr>
        <w:rPr>
          <w:lang w:val="en-CA" w:eastAsia="ko-KR"/>
        </w:rPr>
      </w:pPr>
      <w:r>
        <w:rPr>
          <w:lang w:val="en-CA" w:eastAsia="ko-KR"/>
        </w:rPr>
        <w:t xml:space="preserve">Else (i.e., </w:t>
      </w:r>
      <w:r w:rsidR="00837A8B">
        <w:rPr>
          <w:lang w:val="en-CA" w:eastAsia="ko-KR"/>
        </w:rPr>
        <w:t>it is equal to 0</w:t>
      </w:r>
      <w:r>
        <w:rPr>
          <w:lang w:val="en-CA" w:eastAsia="ko-KR"/>
        </w:rPr>
        <w:t>)</w:t>
      </w:r>
      <w:r w:rsidR="00837A8B">
        <w:rPr>
          <w:lang w:val="en-CA" w:eastAsia="ko-KR"/>
        </w:rPr>
        <w:t xml:space="preserve">, it means that if </w:t>
      </w:r>
      <w:proofErr w:type="gramStart"/>
      <w:r w:rsidR="00837A8B">
        <w:rPr>
          <w:lang w:val="en-CA" w:eastAsia="ko-KR"/>
        </w:rPr>
        <w:t xml:space="preserve">the </w:t>
      </w:r>
      <w:proofErr w:type="spellStart"/>
      <w:r w:rsidR="00837A8B">
        <w:rPr>
          <w:lang w:val="en-CA" w:eastAsia="ko-KR"/>
        </w:rPr>
        <w:t>i</w:t>
      </w:r>
      <w:proofErr w:type="gramEnd"/>
      <w:r w:rsidR="00837A8B">
        <w:rPr>
          <w:lang w:val="en-CA" w:eastAsia="ko-KR"/>
        </w:rPr>
        <w:t>-th</w:t>
      </w:r>
      <w:proofErr w:type="spellEnd"/>
      <w:r w:rsidR="00837A8B">
        <w:rPr>
          <w:lang w:val="en-CA" w:eastAsia="ko-KR"/>
        </w:rPr>
        <w:t xml:space="preserve"> SEI message is present in the CVS, it shall not be present within a PON SEI message.</w:t>
      </w:r>
    </w:p>
    <w:p w14:paraId="693792F3" w14:textId="3F185C48" w:rsidR="00837A8B" w:rsidRDefault="00837A8B" w:rsidP="00837A8B">
      <w:pPr>
        <w:pStyle w:val="Heading2"/>
        <w:rPr>
          <w:lang w:val="en-CA"/>
        </w:rPr>
      </w:pPr>
      <w:r>
        <w:rPr>
          <w:lang w:val="en-CA"/>
        </w:rPr>
        <w:t>Text implementation</w:t>
      </w:r>
    </w:p>
    <w:p w14:paraId="283A8C1C" w14:textId="5ED22E85" w:rsidR="00837A8B" w:rsidRPr="004A77ED" w:rsidRDefault="00837A8B" w:rsidP="00837A8B">
      <w:pPr>
        <w:rPr>
          <w:rFonts w:eastAsia="Times New Roman"/>
          <w:sz w:val="20"/>
          <w:lang w:val="en-CA"/>
        </w:rPr>
      </w:pPr>
      <w:proofErr w:type="spellStart"/>
      <w:r w:rsidRPr="004A77ED">
        <w:rPr>
          <w:rFonts w:eastAsia="Times New Roman"/>
          <w:b/>
          <w:bCs/>
          <w:sz w:val="20"/>
          <w:lang w:val="en-CA"/>
        </w:rPr>
        <w:t>po_sei_wrapping_flag</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equal to 1 specifies </w:t>
      </w:r>
      <w:r w:rsidR="00511715" w:rsidRPr="004A77ED">
        <w:rPr>
          <w:rFonts w:eastAsia="Times New Roman"/>
          <w:sz w:val="20"/>
          <w:lang w:val="en-CA"/>
        </w:rPr>
        <w:t xml:space="preserve">that </w:t>
      </w:r>
      <w:r w:rsidR="00511715" w:rsidRPr="00B05040">
        <w:rPr>
          <w:rFonts w:eastAsia="Times New Roman"/>
          <w:sz w:val="20"/>
          <w:highlight w:val="yellow"/>
          <w:lang w:val="en-CA"/>
        </w:rPr>
        <w:t xml:space="preserve">the </w:t>
      </w:r>
      <w:proofErr w:type="spellStart"/>
      <w:r w:rsidR="00511715" w:rsidRPr="00B05040">
        <w:rPr>
          <w:rFonts w:eastAsia="Times New Roman"/>
          <w:sz w:val="20"/>
          <w:highlight w:val="yellow"/>
          <w:lang w:val="en-CA"/>
        </w:rPr>
        <w:t>i-th</w:t>
      </w:r>
      <w:proofErr w:type="spellEnd"/>
      <w:r w:rsidR="00511715" w:rsidRPr="00B05040">
        <w:rPr>
          <w:rFonts w:eastAsia="Times New Roman"/>
          <w:sz w:val="20"/>
          <w:highlight w:val="yellow"/>
          <w:lang w:val="en-CA"/>
        </w:rPr>
        <w:t xml:space="preserve"> SEI message, if present in the CVS, shall be included in</w:t>
      </w:r>
      <w:r w:rsidR="00511715">
        <w:rPr>
          <w:rFonts w:eastAsia="Times New Roman"/>
          <w:sz w:val="20"/>
          <w:lang w:val="en-CA"/>
        </w:rPr>
        <w:t xml:space="preserve"> </w:t>
      </w:r>
      <w:r w:rsidRPr="004A77ED">
        <w:rPr>
          <w:rFonts w:eastAsia="Times New Roman"/>
          <w:sz w:val="20"/>
          <w:lang w:val="en-CA"/>
        </w:rPr>
        <w:t xml:space="preserve">one or more processing order nesting SEI messages </w:t>
      </w:r>
      <w:r w:rsidR="00511715" w:rsidRPr="00B05040">
        <w:rPr>
          <w:rFonts w:eastAsia="Times New Roman"/>
          <w:sz w:val="20"/>
          <w:highlight w:val="yellow"/>
          <w:lang w:val="en-CA"/>
        </w:rPr>
        <w:t>that satisfy</w:t>
      </w:r>
      <w:r w:rsidR="00511715">
        <w:rPr>
          <w:rFonts w:eastAsia="Times New Roman"/>
          <w:sz w:val="20"/>
          <w:lang w:val="en-CA"/>
        </w:rPr>
        <w:t xml:space="preserve"> </w:t>
      </w:r>
      <w:r w:rsidRPr="00B05040">
        <w:rPr>
          <w:rFonts w:eastAsia="Times New Roman"/>
          <w:strike/>
          <w:color w:val="FF0000"/>
          <w:sz w:val="20"/>
          <w:lang w:val="en-CA"/>
        </w:rPr>
        <w:t xml:space="preserve">with </w:t>
      </w:r>
      <w:r w:rsidRPr="004A77ED">
        <w:rPr>
          <w:rFonts w:eastAsia="Times New Roman"/>
          <w:sz w:val="20"/>
          <w:lang w:val="en-CA"/>
        </w:rPr>
        <w:t>both of the following constraints</w:t>
      </w:r>
      <w:r w:rsidRPr="00B05040">
        <w:rPr>
          <w:rFonts w:eastAsia="Times New Roman"/>
          <w:strike/>
          <w:color w:val="FF0000"/>
          <w:sz w:val="20"/>
          <w:lang w:val="en-CA"/>
        </w:rPr>
        <w:t xml:space="preserve"> should be present</w:t>
      </w:r>
      <w:r w:rsidRPr="004A77ED">
        <w:rPr>
          <w:rFonts w:eastAsia="Times New Roman"/>
          <w:sz w:val="20"/>
          <w:lang w:val="en-CA"/>
        </w:rPr>
        <w:t>:</w:t>
      </w:r>
    </w:p>
    <w:p w14:paraId="691DD4AD"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proofErr w:type="spellStart"/>
      <w:r w:rsidRPr="004A77ED">
        <w:rPr>
          <w:rFonts w:eastAsia="Times New Roman"/>
          <w:sz w:val="20"/>
          <w:lang w:val="en-CA"/>
        </w:rPr>
        <w:t>pon_target_po_id</w:t>
      </w:r>
      <w:proofErr w:type="spellEnd"/>
      <w:proofErr w:type="gramStart"/>
      <w:r w:rsidRPr="004A77ED">
        <w:rPr>
          <w:rFonts w:eastAsia="Times New Roman"/>
          <w:sz w:val="20"/>
          <w:lang w:val="en-CA"/>
        </w:rPr>
        <w:t>[ j</w:t>
      </w:r>
      <w:proofErr w:type="gramEnd"/>
      <w:r w:rsidRPr="004A77ED">
        <w:rPr>
          <w:rFonts w:eastAsia="Times New Roman"/>
          <w:sz w:val="20"/>
          <w:lang w:val="en-CA"/>
        </w:rPr>
        <w:t xml:space="preserve"> ] with any value of j is equal to </w:t>
      </w:r>
      <w:proofErr w:type="spellStart"/>
      <w:r w:rsidRPr="004A77ED">
        <w:rPr>
          <w:rFonts w:eastAsia="Times New Roman"/>
          <w:sz w:val="20"/>
          <w:lang w:val="en-CA"/>
        </w:rPr>
        <w:t>po_id</w:t>
      </w:r>
      <w:proofErr w:type="spellEnd"/>
      <w:r w:rsidRPr="004A77ED">
        <w:rPr>
          <w:rFonts w:eastAsia="Times New Roman"/>
          <w:sz w:val="20"/>
          <w:lang w:val="en-CA"/>
        </w:rPr>
        <w:t>.</w:t>
      </w:r>
    </w:p>
    <w:p w14:paraId="3874EE21"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There is a k-</w:t>
      </w:r>
      <w:proofErr w:type="spellStart"/>
      <w:r w:rsidRPr="004A77ED">
        <w:rPr>
          <w:rFonts w:eastAsia="Times New Roman"/>
          <w:sz w:val="20"/>
          <w:lang w:val="en-CA"/>
        </w:rPr>
        <w:t>th</w:t>
      </w:r>
      <w:proofErr w:type="spellEnd"/>
      <w:r w:rsidRPr="004A77ED">
        <w:rPr>
          <w:rFonts w:eastAsia="Times New Roman"/>
          <w:sz w:val="20"/>
          <w:lang w:val="en-CA"/>
        </w:rPr>
        <w:t xml:space="preserve"> loop entry in the processing order nesting SEI message such that the </w:t>
      </w:r>
      <w:proofErr w:type="spellStart"/>
      <w:r w:rsidRPr="004A77ED">
        <w:rPr>
          <w:rFonts w:eastAsia="Times New Roman"/>
          <w:sz w:val="20"/>
          <w:lang w:val="en-CA"/>
        </w:rPr>
        <w:t>payloadType</w:t>
      </w:r>
      <w:proofErr w:type="spellEnd"/>
      <w:r w:rsidRPr="004A77ED">
        <w:rPr>
          <w:rFonts w:eastAsia="Times New Roman"/>
          <w:sz w:val="20"/>
          <w:lang w:val="en-CA"/>
        </w:rPr>
        <w:t xml:space="preserve"> of the k-</w:t>
      </w:r>
      <w:proofErr w:type="spellStart"/>
      <w:r w:rsidRPr="004A77ED">
        <w:rPr>
          <w:rFonts w:eastAsia="Times New Roman"/>
          <w:sz w:val="20"/>
          <w:lang w:val="en-CA"/>
        </w:rPr>
        <w:t>th</w:t>
      </w:r>
      <w:proofErr w:type="spellEnd"/>
      <w:r w:rsidRPr="004A77ED">
        <w:rPr>
          <w:rFonts w:eastAsia="Times New Roman"/>
          <w:sz w:val="20"/>
          <w:lang w:val="en-CA"/>
        </w:rPr>
        <w:t xml:space="preserve"> nested SEI message is equal to </w:t>
      </w:r>
      <w:proofErr w:type="spellStart"/>
      <w:r w:rsidRPr="004A77ED">
        <w:rPr>
          <w:rFonts w:eastAsia="Times New Roman"/>
          <w:sz w:val="20"/>
          <w:lang w:val="en-CA"/>
        </w:rPr>
        <w:t>po_sei_payload_type</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and </w:t>
      </w:r>
      <w:proofErr w:type="spellStart"/>
      <w:r w:rsidRPr="004A77ED">
        <w:rPr>
          <w:rFonts w:eastAsia="Times New Roman"/>
          <w:sz w:val="20"/>
          <w:lang w:val="en-CA"/>
        </w:rPr>
        <w:t>pon_processing_order</w:t>
      </w:r>
      <w:proofErr w:type="spellEnd"/>
      <w:r w:rsidRPr="004A77ED">
        <w:rPr>
          <w:rFonts w:eastAsia="Times New Roman"/>
          <w:sz w:val="20"/>
          <w:lang w:val="en-CA"/>
        </w:rPr>
        <w:t xml:space="preserve">[ k ] is equal to </w:t>
      </w:r>
      <w:proofErr w:type="spellStart"/>
      <w:r w:rsidRPr="004A77ED">
        <w:rPr>
          <w:rFonts w:eastAsia="Times New Roman"/>
          <w:sz w:val="20"/>
          <w:lang w:val="en-CA"/>
        </w:rPr>
        <w:t>po_sei_processing_order</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w:t>
      </w:r>
    </w:p>
    <w:p w14:paraId="78E0366F" w14:textId="6ED4CA30" w:rsidR="00837A8B" w:rsidRPr="004A77ED" w:rsidRDefault="00837A8B" w:rsidP="00837A8B">
      <w:pPr>
        <w:rPr>
          <w:rFonts w:eastAsia="Times New Roman"/>
          <w:sz w:val="20"/>
          <w:lang w:val="en-CA"/>
        </w:rPr>
      </w:pPr>
      <w:r w:rsidRPr="004A77ED">
        <w:rPr>
          <w:rFonts w:eastAsia="Times New Roman"/>
          <w:sz w:val="20"/>
          <w:lang w:val="en-CA"/>
        </w:rPr>
        <w:t xml:space="preserve">When </w:t>
      </w:r>
      <w:proofErr w:type="spellStart"/>
      <w:r w:rsidRPr="004A77ED">
        <w:rPr>
          <w:rFonts w:eastAsia="Times New Roman"/>
          <w:sz w:val="20"/>
          <w:lang w:val="en-CA"/>
        </w:rPr>
        <w:t>po_sei_wrapping_flag</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is equal to 0, an SEI message with </w:t>
      </w:r>
      <w:proofErr w:type="spellStart"/>
      <w:r w:rsidRPr="004A77ED">
        <w:rPr>
          <w:rFonts w:eastAsia="Times New Roman"/>
          <w:sz w:val="20"/>
          <w:lang w:val="en-CA"/>
        </w:rPr>
        <w:t>payloadType</w:t>
      </w:r>
      <w:proofErr w:type="spellEnd"/>
      <w:r w:rsidRPr="004A77ED">
        <w:rPr>
          <w:rFonts w:eastAsia="Times New Roman"/>
          <w:sz w:val="20"/>
          <w:lang w:val="en-CA"/>
        </w:rPr>
        <w:t xml:space="preserve"> equal to </w:t>
      </w:r>
      <w:proofErr w:type="spellStart"/>
      <w:r w:rsidRPr="004A77ED">
        <w:rPr>
          <w:rFonts w:eastAsia="Times New Roman"/>
          <w:sz w:val="20"/>
          <w:lang w:val="en-CA"/>
        </w:rPr>
        <w:t>po_sei_payload_type</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(and, when </w:t>
      </w:r>
      <w:proofErr w:type="spellStart"/>
      <w:r w:rsidRPr="004A77ED">
        <w:rPr>
          <w:rFonts w:eastAsia="Times New Roman"/>
          <w:sz w:val="20"/>
          <w:lang w:val="en-CA"/>
        </w:rPr>
        <w:t>po_sei_prefix_flag</w:t>
      </w:r>
      <w:proofErr w:type="spellEnd"/>
      <w:r w:rsidRPr="004A77ED">
        <w:rPr>
          <w:rFonts w:eastAsia="Times New Roman"/>
          <w:sz w:val="20"/>
          <w:lang w:val="en-CA"/>
        </w:rPr>
        <w:t>[ </w:t>
      </w:r>
      <w:proofErr w:type="spellStart"/>
      <w:r w:rsidRPr="004A77ED">
        <w:rPr>
          <w:rFonts w:eastAsia="Times New Roman"/>
          <w:sz w:val="20"/>
          <w:lang w:val="en-CA"/>
        </w:rPr>
        <w:t>i</w:t>
      </w:r>
      <w:proofErr w:type="spellEnd"/>
      <w:r w:rsidRPr="004A77ED">
        <w:rPr>
          <w:rFonts w:eastAsia="Times New Roman"/>
          <w:sz w:val="20"/>
          <w:lang w:val="en-CA"/>
        </w:rPr>
        <w:t xml:space="preserve"> ] equal to 1, prefix data that matches the values of </w:t>
      </w:r>
      <w:proofErr w:type="spellStart"/>
      <w:r w:rsidRPr="004A77ED">
        <w:rPr>
          <w:rFonts w:eastAsia="SimSun"/>
          <w:sz w:val="20"/>
          <w:lang w:val="en-CA"/>
        </w:rPr>
        <w:t>po_sei_prefix_data_bit</w:t>
      </w:r>
      <w:proofErr w:type="spellEnd"/>
      <w:r w:rsidRPr="004A77ED">
        <w:rPr>
          <w:rFonts w:eastAsia="SimSun"/>
          <w:sz w:val="20"/>
          <w:lang w:val="en-CA"/>
        </w:rPr>
        <w:t>[ </w:t>
      </w:r>
      <w:proofErr w:type="spellStart"/>
      <w:r w:rsidRPr="004A77ED">
        <w:rPr>
          <w:rFonts w:eastAsia="SimSun"/>
          <w:sz w:val="20"/>
          <w:lang w:val="en-CA"/>
        </w:rPr>
        <w:t>i</w:t>
      </w:r>
      <w:proofErr w:type="spellEnd"/>
      <w:r w:rsidRPr="004A77ED">
        <w:rPr>
          <w:rFonts w:eastAsia="SimSun"/>
          <w:sz w:val="20"/>
          <w:lang w:val="en-CA"/>
        </w:rPr>
        <w:t> ][ j ])</w:t>
      </w:r>
      <w:r w:rsidR="00511715">
        <w:rPr>
          <w:rFonts w:eastAsia="SimSun"/>
          <w:sz w:val="20"/>
          <w:lang w:val="en-CA"/>
        </w:rPr>
        <w:t xml:space="preserve">, </w:t>
      </w:r>
      <w:r w:rsidR="00511715" w:rsidRPr="00B05040">
        <w:rPr>
          <w:rFonts w:eastAsia="SimSun"/>
          <w:sz w:val="20"/>
          <w:highlight w:val="yellow"/>
          <w:lang w:val="en-CA"/>
        </w:rPr>
        <w:t>if present, shall</w:t>
      </w:r>
      <w:r w:rsidR="00511715">
        <w:rPr>
          <w:rFonts w:eastAsia="SimSun"/>
          <w:sz w:val="20"/>
          <w:lang w:val="en-CA"/>
        </w:rPr>
        <w:t xml:space="preserve"> </w:t>
      </w:r>
      <w:r w:rsidRPr="00B05040">
        <w:rPr>
          <w:rFonts w:eastAsia="Times New Roman"/>
          <w:strike/>
          <w:color w:val="FF0000"/>
          <w:sz w:val="20"/>
          <w:lang w:val="en-CA"/>
        </w:rPr>
        <w:t>should</w:t>
      </w:r>
      <w:r w:rsidR="00511715">
        <w:rPr>
          <w:rFonts w:eastAsia="Times New Roman"/>
          <w:sz w:val="20"/>
          <w:lang w:val="en-CA"/>
        </w:rPr>
        <w:t xml:space="preserve"> </w:t>
      </w:r>
      <w:r w:rsidRPr="004A77ED">
        <w:rPr>
          <w:rFonts w:eastAsia="Times New Roman"/>
          <w:sz w:val="20"/>
          <w:lang w:val="en-CA"/>
        </w:rPr>
        <w:t>be present outside of the processing order nesting SEI message.</w:t>
      </w:r>
    </w:p>
    <w:p w14:paraId="4C954758"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sz w:val="18"/>
          <w:lang w:val="en-CA"/>
        </w:rPr>
      </w:pPr>
      <w:r w:rsidRPr="004A77ED">
        <w:rPr>
          <w:rFonts w:eastAsia="Times New Roman"/>
          <w:sz w:val="18"/>
          <w:lang w:val="en-CA"/>
        </w:rPr>
        <w:t>NOTE </w:t>
      </w:r>
      <w:r w:rsidRPr="004A77ED">
        <w:rPr>
          <w:rFonts w:eastAsia="Times New Roman"/>
          <w:noProof/>
          <w:sz w:val="18"/>
          <w:szCs w:val="18"/>
          <w:lang w:val="en-CA"/>
        </w:rPr>
        <w:t>2</w:t>
      </w:r>
      <w:r w:rsidRPr="004A77ED">
        <w:rPr>
          <w:rFonts w:eastAsia="Times New Roman"/>
          <w:noProof/>
          <w:sz w:val="18"/>
          <w:lang w:val="en-CA"/>
        </w:rPr>
        <w:t> </w:t>
      </w:r>
      <w:r w:rsidRPr="004A77ED">
        <w:rPr>
          <w:rFonts w:eastAsia="Times New Roman"/>
          <w:sz w:val="18"/>
          <w:lang w:val="en-CA"/>
        </w:rPr>
        <w:t>– </w:t>
      </w:r>
      <w:proofErr w:type="spellStart"/>
      <w:r w:rsidRPr="004A77ED">
        <w:rPr>
          <w:rFonts w:eastAsia="Times New Roman"/>
          <w:sz w:val="18"/>
          <w:lang w:val="en-CA"/>
        </w:rPr>
        <w:t>po_sei_wrapping_flag</w:t>
      </w:r>
      <w:proofErr w:type="spellEnd"/>
      <w:proofErr w:type="gramStart"/>
      <w:r w:rsidRPr="004A77ED">
        <w:rPr>
          <w:rFonts w:eastAsia="Times New Roman"/>
          <w:sz w:val="18"/>
          <w:lang w:val="en-CA"/>
        </w:rPr>
        <w:t>[</w:t>
      </w:r>
      <w:r w:rsidRPr="004A77ED">
        <w:rPr>
          <w:rFonts w:eastAsia="Times New Roman"/>
          <w:sz w:val="20"/>
          <w:lang w:val="en-CA"/>
        </w:rPr>
        <w:t> </w:t>
      </w:r>
      <w:proofErr w:type="spellStart"/>
      <w:r w:rsidRPr="004A77ED">
        <w:rPr>
          <w:rFonts w:eastAsia="Times New Roman"/>
          <w:sz w:val="20"/>
          <w:lang w:val="en-CA"/>
        </w:rPr>
        <w:t>i</w:t>
      </w:r>
      <w:proofErr w:type="spellEnd"/>
      <w:proofErr w:type="gramEnd"/>
      <w:r w:rsidRPr="004A77ED">
        <w:rPr>
          <w:rFonts w:eastAsia="Times New Roman"/>
          <w:sz w:val="20"/>
          <w:lang w:val="en-CA"/>
        </w:rPr>
        <w:t> </w:t>
      </w:r>
      <w:r w:rsidRPr="004A77ED">
        <w:rPr>
          <w:rFonts w:eastAsia="Times New Roman"/>
          <w:sz w:val="18"/>
          <w:lang w:val="en-CA"/>
        </w:rPr>
        <w:t>] equal to 1 enables SEI messages to be</w:t>
      </w:r>
      <w:r w:rsidRPr="004A77ED">
        <w:rPr>
          <w:rFonts w:eastAsia="Times New Roman"/>
          <w:sz w:val="20"/>
          <w:lang w:val="en-CA"/>
        </w:rPr>
        <w:t xml:space="preserve"> </w:t>
      </w:r>
      <w:r w:rsidRPr="004A77ED">
        <w:rPr>
          <w:rFonts w:eastAsia="Times New Roman"/>
          <w:sz w:val="18"/>
          <w:lang w:val="en-CA"/>
        </w:rPr>
        <w:t xml:space="preserve">carried within the processing order nesting SEI message to prevent such SEI messages from being incorrectly interpreted by decoders that do not process the SPO SEI message. Thus, </w:t>
      </w:r>
      <w:proofErr w:type="spellStart"/>
      <w:r w:rsidRPr="004A77ED">
        <w:rPr>
          <w:rFonts w:eastAsia="Times New Roman"/>
          <w:sz w:val="18"/>
          <w:lang w:val="en-CA"/>
        </w:rPr>
        <w:t>po_sei_wrapping_flag</w:t>
      </w:r>
      <w:proofErr w:type="spellEnd"/>
      <w:proofErr w:type="gramStart"/>
      <w:r w:rsidRPr="004A77ED">
        <w:rPr>
          <w:rFonts w:eastAsia="Times New Roman"/>
          <w:sz w:val="18"/>
          <w:lang w:val="en-CA"/>
        </w:rPr>
        <w:t>[ </w:t>
      </w:r>
      <w:proofErr w:type="spellStart"/>
      <w:r w:rsidRPr="004A77ED">
        <w:rPr>
          <w:rFonts w:eastAsia="Times New Roman"/>
          <w:sz w:val="18"/>
          <w:lang w:val="en-CA"/>
        </w:rPr>
        <w:t>i</w:t>
      </w:r>
      <w:proofErr w:type="spellEnd"/>
      <w:proofErr w:type="gramEnd"/>
      <w:r w:rsidRPr="004A77ED">
        <w:rPr>
          <w:rFonts w:eastAsia="Times New Roman"/>
          <w:sz w:val="18"/>
          <w:lang w:val="en-CA"/>
        </w:rPr>
        <w:t xml:space="preserve"> ] equal to 1 is intended to be used when </w:t>
      </w:r>
      <w:proofErr w:type="spellStart"/>
      <w:r w:rsidRPr="004A77ED">
        <w:rPr>
          <w:rFonts w:eastAsia="Times New Roman"/>
          <w:sz w:val="18"/>
          <w:lang w:val="en-CA"/>
        </w:rPr>
        <w:t>po_sei_wrapping_flag</w:t>
      </w:r>
      <w:proofErr w:type="spellEnd"/>
      <w:r w:rsidRPr="004A77ED">
        <w:rPr>
          <w:rFonts w:eastAsia="Times New Roman"/>
          <w:sz w:val="18"/>
          <w:lang w:val="en-CA"/>
        </w:rPr>
        <w:t>[ </w:t>
      </w:r>
      <w:proofErr w:type="spellStart"/>
      <w:r w:rsidRPr="004A77ED">
        <w:rPr>
          <w:rFonts w:eastAsia="Times New Roman"/>
          <w:sz w:val="18"/>
          <w:lang w:val="en-CA"/>
        </w:rPr>
        <w:t>i</w:t>
      </w:r>
      <w:proofErr w:type="spellEnd"/>
      <w:r w:rsidRPr="004A77ED">
        <w:rPr>
          <w:rFonts w:eastAsia="Times New Roman"/>
          <w:sz w:val="18"/>
          <w:lang w:val="en-CA"/>
        </w:rPr>
        <w:t> ] equal to 0 can lead to unintended results being produced by such decoders.</w:t>
      </w:r>
    </w:p>
    <w:p w14:paraId="72EA31B7" w14:textId="77777777" w:rsidR="005B37D9" w:rsidRDefault="005B37D9" w:rsidP="00B05040">
      <w:pPr>
        <w:rPr>
          <w:lang w:val="en-CA" w:eastAsia="ko-KR"/>
        </w:rPr>
      </w:pPr>
    </w:p>
    <w:p w14:paraId="1BE9A41B" w14:textId="3CB9956E" w:rsidR="00511715" w:rsidRDefault="00511715" w:rsidP="00511715">
      <w:pPr>
        <w:pStyle w:val="Heading1"/>
        <w:rPr>
          <w:lang w:val="en-CA"/>
        </w:rPr>
      </w:pPr>
      <w:r>
        <w:rPr>
          <w:lang w:val="en-CA"/>
        </w:rPr>
        <w:t xml:space="preserve">On the constraint for </w:t>
      </w:r>
      <w:r w:rsidRPr="00511715">
        <w:rPr>
          <w:lang w:val="en-CA"/>
        </w:rPr>
        <w:t>associate</w:t>
      </w:r>
      <w:r w:rsidR="00100F67">
        <w:rPr>
          <w:lang w:val="en-CA"/>
        </w:rPr>
        <w:t>d</w:t>
      </w:r>
      <w:r w:rsidRPr="00511715">
        <w:rPr>
          <w:lang w:val="en-CA"/>
        </w:rPr>
        <w:t xml:space="preserve"> </w:t>
      </w:r>
      <w:r>
        <w:rPr>
          <w:lang w:val="en-CA"/>
        </w:rPr>
        <w:t>SPO</w:t>
      </w:r>
      <w:r w:rsidRPr="00511715">
        <w:rPr>
          <w:lang w:val="en-CA"/>
        </w:rPr>
        <w:t xml:space="preserve"> SEI message</w:t>
      </w:r>
      <w:r>
        <w:rPr>
          <w:lang w:val="en-CA"/>
        </w:rPr>
        <w:t xml:space="preserve"> </w:t>
      </w:r>
      <w:r w:rsidR="0063125A">
        <w:rPr>
          <w:lang w:val="en-CA"/>
        </w:rPr>
        <w:t>and PON-nested SEI message in a</w:t>
      </w:r>
      <w:r>
        <w:rPr>
          <w:lang w:val="en-CA"/>
        </w:rPr>
        <w:t xml:space="preserve"> PON SEI message</w:t>
      </w:r>
    </w:p>
    <w:p w14:paraId="6D49656A" w14:textId="77777777" w:rsidR="00511715" w:rsidRDefault="00511715" w:rsidP="00511715">
      <w:pPr>
        <w:pStyle w:val="Heading2"/>
        <w:rPr>
          <w:lang w:val="en-CA"/>
        </w:rPr>
      </w:pPr>
      <w:r>
        <w:rPr>
          <w:lang w:val="en-CA"/>
        </w:rPr>
        <w:t>Problem statement</w:t>
      </w:r>
    </w:p>
    <w:p w14:paraId="2D000374" w14:textId="2BB828F9" w:rsidR="009C1573" w:rsidRDefault="009C1573" w:rsidP="00B05040">
      <w:pPr>
        <w:rPr>
          <w:lang w:val="en-CA" w:eastAsia="ko-KR"/>
        </w:rPr>
      </w:pPr>
      <w:r>
        <w:rPr>
          <w:lang w:val="en-CA" w:eastAsia="ko-KR"/>
        </w:rPr>
        <w:t>In the semantics of PON SEI message, the association between the PON SEI message, including the list of SEI messages it contains), and associate</w:t>
      </w:r>
      <w:r w:rsidR="00100F67">
        <w:rPr>
          <w:lang w:val="en-CA" w:eastAsia="ko-KR"/>
        </w:rPr>
        <w:t>d</w:t>
      </w:r>
      <w:r>
        <w:rPr>
          <w:lang w:val="en-CA" w:eastAsia="ko-KR"/>
        </w:rPr>
        <w:t xml:space="preserve"> SPO SEI message</w:t>
      </w:r>
      <w:r w:rsidR="00AF1444">
        <w:rPr>
          <w:lang w:val="en-CA" w:eastAsia="ko-KR"/>
        </w:rPr>
        <w:t>s</w:t>
      </w:r>
      <w:r>
        <w:rPr>
          <w:lang w:val="en-CA" w:eastAsia="ko-KR"/>
        </w:rPr>
        <w:t xml:space="preserve"> is specified by the following constraint:</w:t>
      </w:r>
    </w:p>
    <w:p w14:paraId="7CB7EE9E" w14:textId="749137C7" w:rsidR="009C1573" w:rsidRPr="00B05040" w:rsidRDefault="009C1573" w:rsidP="00B05040">
      <w:pPr>
        <w:rPr>
          <w:lang w:val="en-CA" w:eastAsia="ko-KR"/>
        </w:rPr>
      </w:pPr>
      <w:r w:rsidRPr="009C1573">
        <w:rPr>
          <w:rFonts w:eastAsia="Times New Roman"/>
          <w:sz w:val="20"/>
          <w:szCs w:val="22"/>
          <w:lang w:val="en-CA"/>
        </w:rPr>
        <w:t xml:space="preserve">For each associated SEI processing order SEI message there shall be at least one value of </w:t>
      </w:r>
      <w:proofErr w:type="spellStart"/>
      <w:r w:rsidRPr="009C1573">
        <w:rPr>
          <w:rFonts w:eastAsia="Times New Roman"/>
          <w:sz w:val="20"/>
          <w:szCs w:val="22"/>
          <w:lang w:val="en-CA"/>
        </w:rPr>
        <w:t>i</w:t>
      </w:r>
      <w:proofErr w:type="spellEnd"/>
      <w:r w:rsidRPr="009C1573">
        <w:rPr>
          <w:rFonts w:eastAsia="Times New Roman"/>
          <w:sz w:val="20"/>
          <w:szCs w:val="22"/>
          <w:lang w:val="en-CA"/>
        </w:rPr>
        <w:t xml:space="preserve"> in the range of 0 to pon_num_seis_minus1, inclusive, in the PON SEI message for which the associated SEI processing order SEI message has some entry k for which all of the following are true:</w:t>
      </w:r>
    </w:p>
    <w:p w14:paraId="374A0D93"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r>
      <w:proofErr w:type="spellStart"/>
      <w:r w:rsidRPr="009C1573">
        <w:rPr>
          <w:rFonts w:eastAsia="SimSun"/>
          <w:sz w:val="20"/>
          <w:szCs w:val="22"/>
          <w:lang w:val="en-CA"/>
        </w:rPr>
        <w:t>po_sei_processing_order</w:t>
      </w:r>
      <w:proofErr w:type="spellEnd"/>
      <w:proofErr w:type="gramStart"/>
      <w:r w:rsidRPr="009C1573">
        <w:rPr>
          <w:rFonts w:eastAsia="SimSun"/>
          <w:sz w:val="20"/>
          <w:szCs w:val="22"/>
          <w:lang w:val="en-CA"/>
        </w:rPr>
        <w:t>[ k</w:t>
      </w:r>
      <w:proofErr w:type="gramEnd"/>
      <w:r w:rsidRPr="009C1573">
        <w:rPr>
          <w:rFonts w:eastAsia="SimSun"/>
          <w:sz w:val="20"/>
          <w:szCs w:val="22"/>
          <w:lang w:val="en-CA"/>
        </w:rPr>
        <w:t xml:space="preserve"> ] is equal to </w:t>
      </w:r>
      <w:proofErr w:type="spellStart"/>
      <w:r w:rsidRPr="009C1573">
        <w:rPr>
          <w:rFonts w:eastAsia="SimSun"/>
          <w:sz w:val="20"/>
          <w:szCs w:val="22"/>
          <w:lang w:val="en-CA"/>
        </w:rPr>
        <w:t>pon_processing_order</w:t>
      </w:r>
      <w:proofErr w:type="spellEnd"/>
      <w:r w:rsidRPr="009C1573">
        <w:rPr>
          <w:rFonts w:eastAsia="SimSun"/>
          <w:sz w:val="20"/>
          <w:szCs w:val="22"/>
          <w:lang w:val="en-CA"/>
        </w:rPr>
        <w:t>[ </w:t>
      </w:r>
      <w:proofErr w:type="spellStart"/>
      <w:r w:rsidRPr="009C1573">
        <w:rPr>
          <w:rFonts w:eastAsia="SimSun"/>
          <w:sz w:val="20"/>
          <w:szCs w:val="22"/>
          <w:lang w:val="en-CA"/>
        </w:rPr>
        <w:t>i</w:t>
      </w:r>
      <w:proofErr w:type="spellEnd"/>
      <w:r w:rsidRPr="009C1573">
        <w:rPr>
          <w:rFonts w:eastAsia="SimSun"/>
          <w:sz w:val="20"/>
          <w:szCs w:val="22"/>
          <w:lang w:val="en-CA"/>
        </w:rPr>
        <w:t> ]</w:t>
      </w:r>
    </w:p>
    <w:p w14:paraId="2EF782B7"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r>
      <w:proofErr w:type="spellStart"/>
      <w:r w:rsidRPr="009C1573">
        <w:rPr>
          <w:rFonts w:eastAsia="SimSun"/>
          <w:sz w:val="20"/>
          <w:szCs w:val="22"/>
          <w:lang w:val="en-CA"/>
        </w:rPr>
        <w:t>po_sei_payload_type</w:t>
      </w:r>
      <w:proofErr w:type="spellEnd"/>
      <w:proofErr w:type="gramStart"/>
      <w:r w:rsidRPr="009C1573">
        <w:rPr>
          <w:rFonts w:eastAsia="SimSun"/>
          <w:sz w:val="20"/>
          <w:szCs w:val="22"/>
          <w:lang w:val="en-CA"/>
        </w:rPr>
        <w:t>[ k</w:t>
      </w:r>
      <w:proofErr w:type="gramEnd"/>
      <w:r w:rsidRPr="009C1573">
        <w:rPr>
          <w:rFonts w:eastAsia="SimSun"/>
          <w:sz w:val="20"/>
          <w:szCs w:val="22"/>
          <w:lang w:val="en-CA"/>
        </w:rPr>
        <w:t xml:space="preserve"> ] is equal to the </w:t>
      </w:r>
      <w:proofErr w:type="spellStart"/>
      <w:r w:rsidRPr="009C1573">
        <w:rPr>
          <w:rFonts w:eastAsia="SimSun"/>
          <w:sz w:val="20"/>
          <w:szCs w:val="22"/>
          <w:lang w:val="en-CA"/>
        </w:rPr>
        <w:t>payloadType</w:t>
      </w:r>
      <w:proofErr w:type="spellEnd"/>
      <w:r w:rsidRPr="009C1573">
        <w:rPr>
          <w:rFonts w:eastAsia="SimSun"/>
          <w:sz w:val="20"/>
          <w:szCs w:val="22"/>
          <w:lang w:val="en-CA"/>
        </w:rPr>
        <w:t xml:space="preserve"> value of the </w:t>
      </w:r>
      <w:proofErr w:type="spellStart"/>
      <w:r w:rsidRPr="009C1573">
        <w:rPr>
          <w:rFonts w:eastAsia="SimSun"/>
          <w:sz w:val="20"/>
          <w:szCs w:val="22"/>
          <w:lang w:val="en-CA"/>
        </w:rPr>
        <w:t>i-th</w:t>
      </w:r>
      <w:proofErr w:type="spellEnd"/>
      <w:r w:rsidRPr="009C1573">
        <w:rPr>
          <w:rFonts w:eastAsia="SimSun"/>
          <w:sz w:val="20"/>
          <w:szCs w:val="22"/>
          <w:lang w:val="en-CA"/>
        </w:rPr>
        <w:t xml:space="preserve"> PON-nested SEI message.</w:t>
      </w:r>
    </w:p>
    <w:p w14:paraId="685E76CD"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t>W</w:t>
      </w:r>
      <w:r w:rsidRPr="009C1573">
        <w:rPr>
          <w:rFonts w:eastAsia="SimSun"/>
          <w:sz w:val="20"/>
          <w:szCs w:val="22"/>
          <w:lang w:val="en-CA"/>
        </w:rPr>
        <w:t xml:space="preserve">hen </w:t>
      </w:r>
      <w:proofErr w:type="spellStart"/>
      <w:r w:rsidRPr="009C1573">
        <w:rPr>
          <w:rFonts w:eastAsia="SimSun"/>
          <w:sz w:val="20"/>
          <w:szCs w:val="22"/>
          <w:lang w:val="en-CA"/>
        </w:rPr>
        <w:t>po_sei_prefix_flag</w:t>
      </w:r>
      <w:proofErr w:type="spellEnd"/>
      <w:r w:rsidRPr="009C1573">
        <w:rPr>
          <w:rFonts w:eastAsia="SimSun"/>
          <w:sz w:val="20"/>
          <w:szCs w:val="22"/>
          <w:lang w:val="en-CA"/>
        </w:rPr>
        <w:t xml:space="preserve">[ k ] is equal to 1, </w:t>
      </w:r>
      <w:proofErr w:type="spellStart"/>
      <w:r w:rsidRPr="009C1573">
        <w:rPr>
          <w:rFonts w:eastAsia="SimSun"/>
          <w:sz w:val="20"/>
          <w:szCs w:val="22"/>
          <w:lang w:val="en-CA"/>
        </w:rPr>
        <w:t>po_sei_prefix_data_bit</w:t>
      </w:r>
      <w:proofErr w:type="spellEnd"/>
      <w:r w:rsidRPr="009C1573">
        <w:rPr>
          <w:rFonts w:eastAsia="SimSun"/>
          <w:sz w:val="20"/>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9C1573">
        <w:rPr>
          <w:rFonts w:eastAsia="SimSun"/>
          <w:sz w:val="20"/>
          <w:szCs w:val="22"/>
          <w:lang w:val="en-CA"/>
        </w:rPr>
        <w:t>i-th</w:t>
      </w:r>
      <w:proofErr w:type="spellEnd"/>
      <w:r w:rsidRPr="009C1573">
        <w:rPr>
          <w:rFonts w:eastAsia="SimSun"/>
          <w:sz w:val="20"/>
          <w:szCs w:val="22"/>
          <w:lang w:val="en-CA"/>
        </w:rPr>
        <w:t xml:space="preserve"> PON-nested SEI message.</w:t>
      </w:r>
    </w:p>
    <w:p w14:paraId="0B008BE4" w14:textId="77777777" w:rsidR="009C1573" w:rsidRPr="009C1573" w:rsidRDefault="009C1573" w:rsidP="009C1573">
      <w:pPr>
        <w:rPr>
          <w:rFonts w:eastAsia="Times New Roman"/>
          <w:sz w:val="20"/>
          <w:szCs w:val="22"/>
          <w:lang w:val="en-CA"/>
        </w:rPr>
      </w:pPr>
      <w:proofErr w:type="gramStart"/>
      <w:r w:rsidRPr="009C1573">
        <w:rPr>
          <w:rFonts w:eastAsia="Times New Roman"/>
          <w:sz w:val="20"/>
          <w:szCs w:val="22"/>
          <w:lang w:val="en-CA"/>
        </w:rPr>
        <w:t xml:space="preserve">The </w:t>
      </w:r>
      <w:proofErr w:type="spellStart"/>
      <w:r w:rsidRPr="009C1573">
        <w:rPr>
          <w:rFonts w:eastAsia="Times New Roman"/>
          <w:sz w:val="20"/>
          <w:szCs w:val="22"/>
          <w:lang w:val="en-CA"/>
        </w:rPr>
        <w:t>i</w:t>
      </w:r>
      <w:proofErr w:type="gramEnd"/>
      <w:r w:rsidRPr="009C1573">
        <w:rPr>
          <w:rFonts w:eastAsia="Times New Roman"/>
          <w:sz w:val="20"/>
          <w:szCs w:val="22"/>
          <w:lang w:val="en-CA"/>
        </w:rPr>
        <w:t>-th</w:t>
      </w:r>
      <w:proofErr w:type="spellEnd"/>
      <w:r w:rsidRPr="009C1573">
        <w:rPr>
          <w:rFonts w:eastAsia="Times New Roman"/>
          <w:sz w:val="20"/>
          <w:szCs w:val="22"/>
          <w:lang w:val="en-CA"/>
        </w:rPr>
        <w:t xml:space="preserve"> PON-nested SEI message should be applied as the k-</w:t>
      </w:r>
      <w:proofErr w:type="spellStart"/>
      <w:r w:rsidRPr="009C1573">
        <w:rPr>
          <w:rFonts w:eastAsia="Times New Roman"/>
          <w:sz w:val="20"/>
          <w:szCs w:val="22"/>
          <w:lang w:val="en-CA"/>
        </w:rPr>
        <w:t>th</w:t>
      </w:r>
      <w:proofErr w:type="spellEnd"/>
      <w:r w:rsidRPr="009C1573">
        <w:rPr>
          <w:rFonts w:eastAsia="Times New Roman"/>
          <w:sz w:val="20"/>
          <w:szCs w:val="22"/>
          <w:lang w:val="en-CA"/>
        </w:rPr>
        <w:t xml:space="preserve"> loop entry of the associated SEI processing order SEI message.</w:t>
      </w:r>
    </w:p>
    <w:p w14:paraId="03B7D133" w14:textId="0A378152" w:rsidR="009C1573" w:rsidRDefault="00AF1444" w:rsidP="00511715">
      <w:pPr>
        <w:rPr>
          <w:lang w:val="en-CA" w:eastAsia="ko-KR"/>
        </w:rPr>
      </w:pPr>
      <w:r>
        <w:rPr>
          <w:lang w:val="en-CA" w:eastAsia="ko-KR"/>
        </w:rPr>
        <w:t>It is asserted that</w:t>
      </w:r>
      <w:r w:rsidR="009C1573">
        <w:rPr>
          <w:lang w:val="en-CA" w:eastAsia="ko-KR"/>
        </w:rPr>
        <w:t xml:space="preserve"> the above constraint</w:t>
      </w:r>
      <w:r w:rsidR="00E01641">
        <w:rPr>
          <w:lang w:val="en-CA" w:eastAsia="ko-KR"/>
        </w:rPr>
        <w:t xml:space="preserve"> may be problematic as it may be interpreted that each</w:t>
      </w:r>
      <w:r w:rsidR="00100F67">
        <w:rPr>
          <w:lang w:val="en-CA" w:eastAsia="ko-KR"/>
        </w:rPr>
        <w:t xml:space="preserve"> </w:t>
      </w:r>
      <w:r w:rsidR="00E01641">
        <w:rPr>
          <w:lang w:val="en-CA" w:eastAsia="ko-KR"/>
        </w:rPr>
        <w:t>of the associated SPO SEI message must be present</w:t>
      </w:r>
      <w:r w:rsidR="00100F67">
        <w:rPr>
          <w:lang w:val="en-CA" w:eastAsia="ko-KR"/>
        </w:rPr>
        <w:t xml:space="preserve"> in the </w:t>
      </w:r>
      <w:r w:rsidR="002562E3">
        <w:rPr>
          <w:lang w:val="en-CA" w:eastAsia="ko-KR"/>
        </w:rPr>
        <w:t>CVS, which may not be the design intent. We believe that it is possible the associated SPO SEI message of a PON SEI message is not present in the CVS and it should not cause a problem.</w:t>
      </w:r>
      <w:ins w:id="5" w:author="Hendry_r1" w:date="2024-04-21T10:37:00Z">
        <w:r w:rsidR="00EB7806">
          <w:rPr>
            <w:lang w:val="en-CA" w:eastAsia="ko-KR"/>
          </w:rPr>
          <w:t xml:space="preserve"> However, it should be clear what decoder should do / is expected to behave in such situation.</w:t>
        </w:r>
      </w:ins>
    </w:p>
    <w:p w14:paraId="21285F90" w14:textId="1C2FD7A2" w:rsidR="00116428" w:rsidRDefault="00116428" w:rsidP="00116428">
      <w:pPr>
        <w:rPr>
          <w:lang w:val="en-CA" w:eastAsia="ko-KR"/>
        </w:rPr>
      </w:pPr>
      <w:r>
        <w:rPr>
          <w:lang w:val="en-CA" w:eastAsia="ko-KR"/>
        </w:rPr>
        <w:t xml:space="preserve">Furthermore, the constraint </w:t>
      </w:r>
      <w:r w:rsidR="00AF1444">
        <w:rPr>
          <w:lang w:val="en-CA" w:eastAsia="ko-KR"/>
        </w:rPr>
        <w:t>basically</w:t>
      </w:r>
      <w:r>
        <w:rPr>
          <w:lang w:val="en-CA" w:eastAsia="ko-KR"/>
        </w:rPr>
        <w:t xml:space="preserve"> map</w:t>
      </w:r>
      <w:r w:rsidR="00AF1444">
        <w:rPr>
          <w:lang w:val="en-CA" w:eastAsia="ko-KR"/>
        </w:rPr>
        <w:t>s</w:t>
      </w:r>
      <w:r>
        <w:rPr>
          <w:lang w:val="en-CA" w:eastAsia="ko-KR"/>
        </w:rPr>
        <w:t xml:space="preserve"> each of the associated SPO SEI message to PON-nested SEI message in the PON SEI message. This is a one-way mapping. On the other hand, there is no mapping from each of the PON-nested SEI message to the associated SPO SEI message.</w:t>
      </w:r>
      <w:r w:rsidR="00AF1444">
        <w:rPr>
          <w:lang w:val="en-CA" w:eastAsia="ko-KR"/>
        </w:rPr>
        <w:t xml:space="preserve"> </w:t>
      </w:r>
      <w:r>
        <w:rPr>
          <w:lang w:val="en-CA" w:eastAsia="ko-KR"/>
        </w:rPr>
        <w:t>While it is clear that each of the associated SPO SEI message shall be associated with at least one PON-nested SEI message, it is currently allowed for zero or more PON-nested SEI messages to have no association to any of the associated SPO SEI message.</w:t>
      </w:r>
    </w:p>
    <w:p w14:paraId="24E6EADC" w14:textId="550B19DA" w:rsidR="00116428" w:rsidRDefault="00BC55DA" w:rsidP="00116428">
      <w:pPr>
        <w:rPr>
          <w:lang w:val="en-CA" w:eastAsia="ko-KR"/>
        </w:rPr>
      </w:pPr>
      <w:r>
        <w:rPr>
          <w:lang w:val="en-CA" w:eastAsia="ko-KR"/>
        </w:rPr>
        <w:t>Such d</w:t>
      </w:r>
      <w:r w:rsidR="00116428">
        <w:rPr>
          <w:lang w:val="en-CA" w:eastAsia="ko-KR"/>
        </w:rPr>
        <w:t xml:space="preserve">esign </w:t>
      </w:r>
      <w:r>
        <w:rPr>
          <w:lang w:val="en-CA" w:eastAsia="ko-KR"/>
        </w:rPr>
        <w:t xml:space="preserve">seems to be </w:t>
      </w:r>
      <w:r w:rsidR="00116428">
        <w:rPr>
          <w:lang w:val="en-CA" w:eastAsia="ko-KR"/>
        </w:rPr>
        <w:t xml:space="preserve">intentional as it should be to avoid problem in the case that one or more of the associated SPO SEI messages are removed from the </w:t>
      </w:r>
      <w:proofErr w:type="spellStart"/>
      <w:r w:rsidR="00116428">
        <w:rPr>
          <w:lang w:val="en-CA" w:eastAsia="ko-KR"/>
        </w:rPr>
        <w:t>bitstream</w:t>
      </w:r>
      <w:proofErr w:type="spellEnd"/>
      <w:r w:rsidR="0063125A">
        <w:rPr>
          <w:lang w:val="en-CA" w:eastAsia="ko-KR"/>
        </w:rPr>
        <w:t xml:space="preserve"> as we argued above</w:t>
      </w:r>
      <w:r w:rsidR="00116428">
        <w:rPr>
          <w:lang w:val="en-CA" w:eastAsia="ko-KR"/>
        </w:rPr>
        <w:t xml:space="preserve">. However, one may wonder if there is an </w:t>
      </w:r>
      <w:proofErr w:type="spellStart"/>
      <w:r w:rsidR="00116428">
        <w:rPr>
          <w:lang w:val="en-CA" w:eastAsia="ko-KR"/>
        </w:rPr>
        <w:t>i-th</w:t>
      </w:r>
      <w:proofErr w:type="spellEnd"/>
      <w:r w:rsidR="00116428">
        <w:rPr>
          <w:lang w:val="en-CA" w:eastAsia="ko-KR"/>
        </w:rPr>
        <w:t xml:space="preserve"> SEI message in an SPO SEI message </w:t>
      </w:r>
      <w:proofErr w:type="spellStart"/>
      <w:r w:rsidR="00116428">
        <w:rPr>
          <w:lang w:val="en-CA" w:eastAsia="ko-KR"/>
        </w:rPr>
        <w:t>spoA</w:t>
      </w:r>
      <w:proofErr w:type="spellEnd"/>
      <w:r w:rsidR="00116428">
        <w:rPr>
          <w:lang w:val="en-CA" w:eastAsia="ko-KR"/>
        </w:rPr>
        <w:t xml:space="preserve"> that matches the j-</w:t>
      </w:r>
      <w:proofErr w:type="spellStart"/>
      <w:r w:rsidR="00116428">
        <w:rPr>
          <w:lang w:val="en-CA" w:eastAsia="ko-KR"/>
        </w:rPr>
        <w:t>th</w:t>
      </w:r>
      <w:proofErr w:type="spellEnd"/>
      <w:r w:rsidR="00116428">
        <w:rPr>
          <w:lang w:val="en-CA" w:eastAsia="ko-KR"/>
        </w:rPr>
        <w:t xml:space="preserve"> SEI message in a PON SEI message </w:t>
      </w:r>
      <w:proofErr w:type="spellStart"/>
      <w:r w:rsidR="00116428">
        <w:rPr>
          <w:lang w:val="en-CA" w:eastAsia="ko-KR"/>
        </w:rPr>
        <w:t>ponA</w:t>
      </w:r>
      <w:proofErr w:type="spellEnd"/>
      <w:r w:rsidR="00116428">
        <w:rPr>
          <w:lang w:val="en-CA" w:eastAsia="ko-KR"/>
        </w:rPr>
        <w:t xml:space="preserve">, is it mandatory that </w:t>
      </w:r>
      <w:proofErr w:type="spellStart"/>
      <w:r w:rsidR="00116428">
        <w:rPr>
          <w:lang w:val="en-CA" w:eastAsia="ko-KR"/>
        </w:rPr>
        <w:t>po_id</w:t>
      </w:r>
      <w:proofErr w:type="spellEnd"/>
      <w:r w:rsidR="00116428">
        <w:rPr>
          <w:lang w:val="en-CA" w:eastAsia="ko-KR"/>
        </w:rPr>
        <w:t xml:space="preserve"> of </w:t>
      </w:r>
      <w:proofErr w:type="spellStart"/>
      <w:r w:rsidR="00116428">
        <w:rPr>
          <w:lang w:val="en-CA" w:eastAsia="ko-KR"/>
        </w:rPr>
        <w:t>spoA</w:t>
      </w:r>
      <w:proofErr w:type="spellEnd"/>
      <w:r w:rsidR="00116428">
        <w:rPr>
          <w:lang w:val="en-CA" w:eastAsia="ko-KR"/>
        </w:rPr>
        <w:t xml:space="preserve"> to be included as one of the target </w:t>
      </w:r>
      <w:proofErr w:type="spellStart"/>
      <w:r w:rsidR="00116428">
        <w:rPr>
          <w:lang w:val="en-CA" w:eastAsia="ko-KR"/>
        </w:rPr>
        <w:t>po_id</w:t>
      </w:r>
      <w:proofErr w:type="spellEnd"/>
      <w:r w:rsidR="00116428">
        <w:rPr>
          <w:lang w:val="en-CA" w:eastAsia="ko-KR"/>
        </w:rPr>
        <w:t xml:space="preserve"> in </w:t>
      </w:r>
      <w:proofErr w:type="spellStart"/>
      <w:r w:rsidR="00116428">
        <w:rPr>
          <w:lang w:val="en-CA" w:eastAsia="ko-KR"/>
        </w:rPr>
        <w:t>ponA</w:t>
      </w:r>
      <w:proofErr w:type="spellEnd"/>
      <w:r w:rsidR="00116428">
        <w:rPr>
          <w:lang w:val="en-CA" w:eastAsia="ko-KR"/>
        </w:rPr>
        <w:t xml:space="preserve"> (i.e., </w:t>
      </w:r>
      <w:proofErr w:type="spellStart"/>
      <w:r w:rsidR="00116428">
        <w:rPr>
          <w:lang w:val="en-CA" w:eastAsia="ko-KR"/>
        </w:rPr>
        <w:t>spoA</w:t>
      </w:r>
      <w:proofErr w:type="spellEnd"/>
      <w:r w:rsidR="00116428">
        <w:rPr>
          <w:lang w:val="en-CA" w:eastAsia="ko-KR"/>
        </w:rPr>
        <w:t xml:space="preserve"> is listed as an associated SPO SEI message of </w:t>
      </w:r>
      <w:proofErr w:type="spellStart"/>
      <w:r w:rsidR="00116428">
        <w:rPr>
          <w:lang w:val="en-CA" w:eastAsia="ko-KR"/>
        </w:rPr>
        <w:t>ponA</w:t>
      </w:r>
      <w:proofErr w:type="spellEnd"/>
      <w:r w:rsidR="00116428">
        <w:rPr>
          <w:lang w:val="en-CA" w:eastAsia="ko-KR"/>
        </w:rPr>
        <w:t>)?</w:t>
      </w:r>
    </w:p>
    <w:p w14:paraId="40F3602B" w14:textId="77777777" w:rsidR="009B2F9E" w:rsidRDefault="009B2F9E" w:rsidP="009B2F9E">
      <w:pPr>
        <w:pStyle w:val="Heading2"/>
        <w:rPr>
          <w:lang w:val="en-CA"/>
        </w:rPr>
      </w:pPr>
      <w:r>
        <w:rPr>
          <w:lang w:val="en-CA"/>
        </w:rPr>
        <w:t>Proposal</w:t>
      </w:r>
    </w:p>
    <w:p w14:paraId="5238B4C8" w14:textId="2F94267F" w:rsidR="000F6962" w:rsidRDefault="009B2F9E" w:rsidP="009B2F9E">
      <w:pPr>
        <w:rPr>
          <w:lang w:val="en-CA" w:eastAsia="ko-KR"/>
        </w:rPr>
      </w:pPr>
      <w:r>
        <w:rPr>
          <w:lang w:val="en-CA" w:eastAsia="ko-KR"/>
        </w:rPr>
        <w:t xml:space="preserve">We propose </w:t>
      </w:r>
      <w:del w:id="6" w:author="Hendry_r1" w:date="2024-04-21T10:37:00Z">
        <w:r w:rsidDel="00EB7806">
          <w:rPr>
            <w:lang w:val="en-CA" w:eastAsia="ko-KR"/>
          </w:rPr>
          <w:delText xml:space="preserve">to </w:delText>
        </w:r>
      </w:del>
      <w:ins w:id="7" w:author="Hendry_r1" w:date="2024-04-21T10:37:00Z">
        <w:r w:rsidR="00EB7806">
          <w:rPr>
            <w:lang w:val="en-CA" w:eastAsia="ko-KR"/>
          </w:rPr>
          <w:t>some</w:t>
        </w:r>
        <w:r w:rsidR="00EB7806">
          <w:rPr>
            <w:lang w:val="en-CA" w:eastAsia="ko-KR"/>
          </w:rPr>
          <w:t xml:space="preserve"> </w:t>
        </w:r>
      </w:ins>
      <w:r w:rsidR="000F6962">
        <w:rPr>
          <w:lang w:val="en-CA" w:eastAsia="ko-KR"/>
        </w:rPr>
        <w:t>option</w:t>
      </w:r>
      <w:ins w:id="8" w:author="Hendry_r1" w:date="2024-04-21T10:37:00Z">
        <w:r w:rsidR="00EB7806">
          <w:rPr>
            <w:lang w:val="en-CA" w:eastAsia="ko-KR"/>
          </w:rPr>
          <w:t>s</w:t>
        </w:r>
      </w:ins>
      <w:r w:rsidR="000F6962">
        <w:rPr>
          <w:lang w:val="en-CA" w:eastAsia="ko-KR"/>
        </w:rPr>
        <w:t xml:space="preserve"> to solve the problem described above:</w:t>
      </w:r>
    </w:p>
    <w:p w14:paraId="604677D0" w14:textId="03CCE3B6" w:rsidR="00227B06" w:rsidRDefault="00227B06" w:rsidP="009B2F9E">
      <w:pPr>
        <w:rPr>
          <w:lang w:val="en-CA" w:eastAsia="ko-KR"/>
        </w:rPr>
      </w:pPr>
      <w:r>
        <w:rPr>
          <w:lang w:val="en-CA" w:eastAsia="ko-KR"/>
        </w:rPr>
        <w:t xml:space="preserve">Option 1: </w:t>
      </w:r>
      <w:r w:rsidR="00685EEC">
        <w:rPr>
          <w:lang w:val="en-CA" w:eastAsia="ko-KR"/>
        </w:rPr>
        <w:t xml:space="preserve">Add </w:t>
      </w:r>
      <w:r>
        <w:rPr>
          <w:lang w:val="en-CA" w:eastAsia="ko-KR"/>
        </w:rPr>
        <w:t xml:space="preserve">a constraint such that for each </w:t>
      </w:r>
      <w:r w:rsidR="002C0DFD">
        <w:rPr>
          <w:lang w:val="en-CA" w:eastAsia="ko-KR"/>
        </w:rPr>
        <w:t xml:space="preserve">PON-nested </w:t>
      </w:r>
      <w:r>
        <w:rPr>
          <w:lang w:val="en-CA" w:eastAsia="ko-KR"/>
        </w:rPr>
        <w:t xml:space="preserve">SEI message </w:t>
      </w:r>
      <w:proofErr w:type="spellStart"/>
      <w:r>
        <w:rPr>
          <w:lang w:val="en-CA" w:eastAsia="ko-KR"/>
        </w:rPr>
        <w:t>seiA</w:t>
      </w:r>
      <w:proofErr w:type="spellEnd"/>
      <w:r>
        <w:rPr>
          <w:lang w:val="en-CA" w:eastAsia="ko-KR"/>
        </w:rPr>
        <w:t xml:space="preserve"> in the PON SEI message </w:t>
      </w:r>
      <w:proofErr w:type="spellStart"/>
      <w:r>
        <w:rPr>
          <w:lang w:val="en-CA" w:eastAsia="ko-KR"/>
        </w:rPr>
        <w:t>ponA</w:t>
      </w:r>
      <w:proofErr w:type="spellEnd"/>
      <w:r>
        <w:rPr>
          <w:lang w:val="en-CA" w:eastAsia="ko-KR"/>
        </w:rPr>
        <w:t xml:space="preserve">, when there is an SPO SEI message </w:t>
      </w:r>
      <w:proofErr w:type="spellStart"/>
      <w:r>
        <w:rPr>
          <w:lang w:val="en-CA" w:eastAsia="ko-KR"/>
        </w:rPr>
        <w:t>spoA</w:t>
      </w:r>
      <w:proofErr w:type="spellEnd"/>
      <w:r>
        <w:rPr>
          <w:lang w:val="en-CA" w:eastAsia="ko-KR"/>
        </w:rPr>
        <w:t xml:space="preserve"> that contain </w:t>
      </w:r>
      <w:proofErr w:type="spellStart"/>
      <w:r>
        <w:rPr>
          <w:lang w:val="en-CA" w:eastAsia="ko-KR"/>
        </w:rPr>
        <w:t>seiA</w:t>
      </w:r>
      <w:proofErr w:type="spellEnd"/>
      <w:r>
        <w:rPr>
          <w:lang w:val="en-CA" w:eastAsia="ko-KR"/>
        </w:rPr>
        <w:t xml:space="preserve">, then </w:t>
      </w:r>
      <w:proofErr w:type="spellStart"/>
      <w:r>
        <w:rPr>
          <w:lang w:val="en-CA" w:eastAsia="ko-KR"/>
        </w:rPr>
        <w:t>spoA</w:t>
      </w:r>
      <w:proofErr w:type="spellEnd"/>
      <w:r>
        <w:rPr>
          <w:lang w:val="en-CA" w:eastAsia="ko-KR"/>
        </w:rPr>
        <w:t xml:space="preserve"> shall be included in the list of associated SPO SEI messages of </w:t>
      </w:r>
      <w:proofErr w:type="spellStart"/>
      <w:r>
        <w:rPr>
          <w:lang w:val="en-CA" w:eastAsia="ko-KR"/>
        </w:rPr>
        <w:t>ponA</w:t>
      </w:r>
      <w:proofErr w:type="spellEnd"/>
      <w:r>
        <w:rPr>
          <w:lang w:val="en-CA" w:eastAsia="ko-KR"/>
        </w:rPr>
        <w:t>.</w:t>
      </w:r>
      <w:r w:rsidR="00AF1444">
        <w:rPr>
          <w:lang w:val="en-CA" w:eastAsia="ko-KR"/>
        </w:rPr>
        <w:t xml:space="preserve"> This proposed constraint replaces the current constraint.</w:t>
      </w:r>
    </w:p>
    <w:p w14:paraId="53BD1D73" w14:textId="6648790F" w:rsidR="009B2F9E" w:rsidRDefault="00227B06" w:rsidP="009B2F9E">
      <w:pPr>
        <w:rPr>
          <w:ins w:id="9" w:author="Hendry_r1" w:date="2024-04-21T10:38:00Z"/>
          <w:lang w:val="en-CA" w:eastAsia="ko-KR"/>
        </w:rPr>
      </w:pPr>
      <w:r>
        <w:rPr>
          <w:lang w:val="en-CA" w:eastAsia="ko-KR"/>
        </w:rPr>
        <w:t xml:space="preserve">Option 2: </w:t>
      </w:r>
      <w:r w:rsidR="00685EEC">
        <w:rPr>
          <w:lang w:val="en-CA" w:eastAsia="ko-KR"/>
        </w:rPr>
        <w:t xml:space="preserve">Update the constraint </w:t>
      </w:r>
      <w:r w:rsidR="00AF1444">
        <w:rPr>
          <w:lang w:val="en-CA" w:eastAsia="ko-KR"/>
        </w:rPr>
        <w:t>to clarify</w:t>
      </w:r>
      <w:r w:rsidR="00685EEC">
        <w:rPr>
          <w:lang w:val="en-CA" w:eastAsia="ko-KR"/>
        </w:rPr>
        <w:t xml:space="preserve"> that the constraint applies only for associated SPO SEI messages that are present in the CVS. Also, </w:t>
      </w:r>
      <w:r w:rsidR="000F6962">
        <w:rPr>
          <w:lang w:val="en-CA" w:eastAsia="ko-KR"/>
        </w:rPr>
        <w:t xml:space="preserve">add a note to describe that it is possible that </w:t>
      </w:r>
      <w:r>
        <w:rPr>
          <w:lang w:val="en-CA" w:eastAsia="ko-KR"/>
        </w:rPr>
        <w:t>a</w:t>
      </w:r>
      <w:r w:rsidR="002C0DFD">
        <w:rPr>
          <w:lang w:val="en-CA" w:eastAsia="ko-KR"/>
        </w:rPr>
        <w:t xml:space="preserve"> PON-nested </w:t>
      </w:r>
      <w:r w:rsidR="000F6962">
        <w:rPr>
          <w:lang w:val="en-CA" w:eastAsia="ko-KR"/>
        </w:rPr>
        <w:t>SEI message</w:t>
      </w:r>
      <w:r>
        <w:rPr>
          <w:lang w:val="en-CA" w:eastAsia="ko-KR"/>
        </w:rPr>
        <w:t xml:space="preserve">s does not associated with any </w:t>
      </w:r>
      <w:r w:rsidR="00705B37">
        <w:rPr>
          <w:lang w:val="en-CA" w:eastAsia="ko-KR"/>
        </w:rPr>
        <w:t>of the associated SPO SEI message</w:t>
      </w:r>
      <w:r w:rsidR="0063125A">
        <w:rPr>
          <w:lang w:val="en-CA" w:eastAsia="ko-KR"/>
        </w:rPr>
        <w:t xml:space="preserve"> and the constraint applies only for SPO SEI messages that are present in the CVS</w:t>
      </w:r>
      <w:r w:rsidR="00705B37">
        <w:rPr>
          <w:lang w:val="en-CA" w:eastAsia="ko-KR"/>
        </w:rPr>
        <w:t>.</w:t>
      </w:r>
    </w:p>
    <w:p w14:paraId="6195991F" w14:textId="7BD736B9" w:rsidR="00EB7806" w:rsidRDefault="00EB7806" w:rsidP="009B2F9E">
      <w:pPr>
        <w:rPr>
          <w:lang w:val="en-CA" w:eastAsia="ko-KR"/>
        </w:rPr>
      </w:pPr>
      <w:proofErr w:type="spellStart"/>
      <w:ins w:id="10" w:author="Hendry_r1" w:date="2024-04-21T10:38:00Z">
        <w:r>
          <w:rPr>
            <w:lang w:val="en-CA" w:eastAsia="ko-KR"/>
          </w:rPr>
          <w:t>Opiton</w:t>
        </w:r>
        <w:proofErr w:type="spellEnd"/>
        <w:r>
          <w:rPr>
            <w:lang w:val="en-CA" w:eastAsia="ko-KR"/>
          </w:rPr>
          <w:t xml:space="preserve"> 3: Instead of signalling target </w:t>
        </w:r>
        <w:proofErr w:type="spellStart"/>
        <w:r>
          <w:rPr>
            <w:lang w:val="en-CA" w:eastAsia="ko-KR"/>
          </w:rPr>
          <w:t>po</w:t>
        </w:r>
        <w:proofErr w:type="spellEnd"/>
        <w:r>
          <w:rPr>
            <w:lang w:val="en-CA" w:eastAsia="ko-KR"/>
          </w:rPr>
          <w:t xml:space="preserve"> id separate list, signal this information together in the loop of PON-nested SEI messages</w:t>
        </w:r>
      </w:ins>
      <w:ins w:id="11" w:author="Hendry_r1" w:date="2024-04-21T10:41:00Z">
        <w:r>
          <w:rPr>
            <w:lang w:val="en-CA" w:eastAsia="ko-KR"/>
          </w:rPr>
          <w:t>. This provide better way for decoder to match SPO SEI message and PON-nested SEI message</w:t>
        </w:r>
      </w:ins>
      <w:ins w:id="12" w:author="Hendry_r1" w:date="2024-04-21T10:38:00Z">
        <w:r>
          <w:rPr>
            <w:lang w:val="en-CA" w:eastAsia="ko-KR"/>
          </w:rPr>
          <w:t xml:space="preserve">. </w:t>
        </w:r>
      </w:ins>
      <w:ins w:id="13" w:author="Hendry_r1" w:date="2024-04-21T10:39:00Z">
        <w:r>
          <w:rPr>
            <w:lang w:val="en-CA" w:eastAsia="ko-KR"/>
          </w:rPr>
          <w:t xml:space="preserve">Furthermore, remove signalling of processing order (i.e., </w:t>
        </w:r>
        <w:proofErr w:type="spellStart"/>
        <w:r>
          <w:rPr>
            <w:lang w:val="en-CA" w:eastAsia="ko-KR"/>
          </w:rPr>
          <w:t>pon_processing_order</w:t>
        </w:r>
        <w:proofErr w:type="spellEnd"/>
        <w:r>
          <w:rPr>
            <w:lang w:val="en-CA" w:eastAsia="ko-KR"/>
          </w:rPr>
          <w:t>[ </w:t>
        </w:r>
        <w:proofErr w:type="spellStart"/>
        <w:r>
          <w:rPr>
            <w:lang w:val="en-CA" w:eastAsia="ko-KR"/>
          </w:rPr>
          <w:t>i</w:t>
        </w:r>
        <w:proofErr w:type="spellEnd"/>
        <w:r>
          <w:rPr>
            <w:lang w:val="en-CA" w:eastAsia="ko-KR"/>
          </w:rPr>
          <w:t> ]</w:t>
        </w:r>
      </w:ins>
      <w:ins w:id="14" w:author="Hendry_r1" w:date="2024-04-21T10:40:00Z">
        <w:r>
          <w:rPr>
            <w:lang w:val="en-CA" w:eastAsia="ko-KR"/>
          </w:rPr>
          <w:t xml:space="preserve"> since it is asserted not needed to match PON-nested SEI message to the associated SPO SEI message.</w:t>
        </w:r>
      </w:ins>
    </w:p>
    <w:p w14:paraId="1BDEDFCB" w14:textId="77777777" w:rsidR="00705B37" w:rsidRDefault="00705B37" w:rsidP="00705B37">
      <w:pPr>
        <w:pStyle w:val="Heading2"/>
        <w:rPr>
          <w:lang w:val="en-CA"/>
        </w:rPr>
      </w:pPr>
      <w:r>
        <w:rPr>
          <w:lang w:val="en-CA"/>
        </w:rPr>
        <w:t>Text implementation</w:t>
      </w:r>
    </w:p>
    <w:p w14:paraId="31BCAB0E" w14:textId="2DFB1200" w:rsidR="00705B37" w:rsidRPr="00B05040" w:rsidRDefault="00705B37" w:rsidP="00705B37">
      <w:pPr>
        <w:rPr>
          <w:rFonts w:eastAsia="Times New Roman"/>
          <w:b/>
          <w:i/>
          <w:sz w:val="20"/>
          <w:szCs w:val="22"/>
          <w:u w:val="single"/>
          <w:lang w:val="en-CA"/>
        </w:rPr>
      </w:pPr>
      <w:r w:rsidRPr="00B05040">
        <w:rPr>
          <w:rFonts w:eastAsia="Times New Roman"/>
          <w:b/>
          <w:i/>
          <w:sz w:val="20"/>
          <w:szCs w:val="22"/>
          <w:u w:val="single"/>
          <w:lang w:val="en-CA"/>
        </w:rPr>
        <w:t>For option 1</w:t>
      </w:r>
    </w:p>
    <w:p w14:paraId="604325F4" w14:textId="77777777" w:rsidR="007817C1" w:rsidRPr="003C4763" w:rsidRDefault="007817C1" w:rsidP="007817C1">
      <w:pPr>
        <w:keepNext/>
        <w:rPr>
          <w:rFonts w:eastAsia="Times New Roman"/>
          <w:strike/>
          <w:color w:val="FF0000"/>
          <w:sz w:val="20"/>
          <w:szCs w:val="22"/>
          <w:lang w:val="en-CA"/>
        </w:rPr>
      </w:pPr>
      <w:r w:rsidRPr="003C4763">
        <w:rPr>
          <w:rFonts w:eastAsia="Times New Roman"/>
          <w:strike/>
          <w:color w:val="FF0000"/>
          <w:sz w:val="20"/>
          <w:szCs w:val="22"/>
          <w:lang w:val="en-CA"/>
        </w:rPr>
        <w:t xml:space="preserve">For each associated SEI processing order SEI message there shall be at least one value of </w:t>
      </w:r>
      <w:proofErr w:type="spellStart"/>
      <w:r w:rsidRPr="003C4763">
        <w:rPr>
          <w:rFonts w:eastAsia="Times New Roman"/>
          <w:strike/>
          <w:color w:val="FF0000"/>
          <w:sz w:val="20"/>
          <w:szCs w:val="22"/>
          <w:lang w:val="en-CA"/>
        </w:rPr>
        <w:t>i</w:t>
      </w:r>
      <w:proofErr w:type="spellEnd"/>
      <w:r w:rsidRPr="003C4763">
        <w:rPr>
          <w:rFonts w:eastAsia="Times New Roman"/>
          <w:strike/>
          <w:color w:val="FF0000"/>
          <w:sz w:val="20"/>
          <w:szCs w:val="22"/>
          <w:lang w:val="en-CA"/>
        </w:rPr>
        <w:t xml:space="preserve"> in the range of 0 to pon_num_seis_minus1, inclusive, in the PON SEI message for which the associated SEI processing order SEI message has some entry k for which all of the following are true:</w:t>
      </w:r>
    </w:p>
    <w:p w14:paraId="0B13DC3C"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r>
      <w:proofErr w:type="spellStart"/>
      <w:r w:rsidRPr="003C4763">
        <w:rPr>
          <w:rFonts w:eastAsia="SimSun"/>
          <w:strike/>
          <w:color w:val="FF0000"/>
          <w:sz w:val="20"/>
          <w:szCs w:val="22"/>
          <w:lang w:val="en-CA"/>
        </w:rPr>
        <w:t>po_sei_processing_order</w:t>
      </w:r>
      <w:proofErr w:type="spellEnd"/>
      <w:proofErr w:type="gramStart"/>
      <w:r w:rsidRPr="003C4763">
        <w:rPr>
          <w:rFonts w:eastAsia="SimSun"/>
          <w:strike/>
          <w:color w:val="FF0000"/>
          <w:sz w:val="20"/>
          <w:szCs w:val="22"/>
          <w:lang w:val="en-CA"/>
        </w:rPr>
        <w:t>[ k</w:t>
      </w:r>
      <w:proofErr w:type="gramEnd"/>
      <w:r w:rsidRPr="003C4763">
        <w:rPr>
          <w:rFonts w:eastAsia="SimSun"/>
          <w:strike/>
          <w:color w:val="FF0000"/>
          <w:sz w:val="20"/>
          <w:szCs w:val="22"/>
          <w:lang w:val="en-CA"/>
        </w:rPr>
        <w:t xml:space="preserve"> ] is equal to </w:t>
      </w:r>
      <w:proofErr w:type="spellStart"/>
      <w:r w:rsidRPr="003C4763">
        <w:rPr>
          <w:rFonts w:eastAsia="SimSun"/>
          <w:strike/>
          <w:color w:val="FF0000"/>
          <w:sz w:val="20"/>
          <w:szCs w:val="22"/>
          <w:lang w:val="en-CA"/>
        </w:rPr>
        <w:t>pon_processing_order</w:t>
      </w:r>
      <w:proofErr w:type="spellEnd"/>
      <w:r w:rsidRPr="003C4763">
        <w:rPr>
          <w:rFonts w:eastAsia="SimSun"/>
          <w:strike/>
          <w:color w:val="FF0000"/>
          <w:sz w:val="20"/>
          <w:szCs w:val="22"/>
          <w:lang w:val="en-CA"/>
        </w:rPr>
        <w:t>[ </w:t>
      </w:r>
      <w:proofErr w:type="spellStart"/>
      <w:r w:rsidRPr="003C4763">
        <w:rPr>
          <w:rFonts w:eastAsia="SimSun"/>
          <w:strike/>
          <w:color w:val="FF0000"/>
          <w:sz w:val="20"/>
          <w:szCs w:val="22"/>
          <w:lang w:val="en-CA"/>
        </w:rPr>
        <w:t>i</w:t>
      </w:r>
      <w:proofErr w:type="spellEnd"/>
      <w:r w:rsidRPr="003C4763">
        <w:rPr>
          <w:rFonts w:eastAsia="SimSun"/>
          <w:strike/>
          <w:color w:val="FF0000"/>
          <w:sz w:val="20"/>
          <w:szCs w:val="22"/>
          <w:lang w:val="en-CA"/>
        </w:rPr>
        <w:t> ]</w:t>
      </w:r>
    </w:p>
    <w:p w14:paraId="13F48E11"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r>
      <w:proofErr w:type="spellStart"/>
      <w:r w:rsidRPr="003C4763">
        <w:rPr>
          <w:rFonts w:eastAsia="SimSun"/>
          <w:strike/>
          <w:color w:val="FF0000"/>
          <w:sz w:val="20"/>
          <w:szCs w:val="22"/>
          <w:lang w:val="en-CA"/>
        </w:rPr>
        <w:t>po_sei_payload_type</w:t>
      </w:r>
      <w:proofErr w:type="spellEnd"/>
      <w:proofErr w:type="gramStart"/>
      <w:r w:rsidRPr="003C4763">
        <w:rPr>
          <w:rFonts w:eastAsia="SimSun"/>
          <w:strike/>
          <w:color w:val="FF0000"/>
          <w:sz w:val="20"/>
          <w:szCs w:val="22"/>
          <w:lang w:val="en-CA"/>
        </w:rPr>
        <w:t>[ k</w:t>
      </w:r>
      <w:proofErr w:type="gramEnd"/>
      <w:r w:rsidRPr="003C4763">
        <w:rPr>
          <w:rFonts w:eastAsia="SimSun"/>
          <w:strike/>
          <w:color w:val="FF0000"/>
          <w:sz w:val="20"/>
          <w:szCs w:val="22"/>
          <w:lang w:val="en-CA"/>
        </w:rPr>
        <w:t xml:space="preserve"> ] is equal to the </w:t>
      </w:r>
      <w:proofErr w:type="spellStart"/>
      <w:r w:rsidRPr="003C4763">
        <w:rPr>
          <w:rFonts w:eastAsia="SimSun"/>
          <w:strike/>
          <w:color w:val="FF0000"/>
          <w:sz w:val="20"/>
          <w:szCs w:val="22"/>
          <w:lang w:val="en-CA"/>
        </w:rPr>
        <w:t>payloadType</w:t>
      </w:r>
      <w:proofErr w:type="spellEnd"/>
      <w:r w:rsidRPr="003C4763">
        <w:rPr>
          <w:rFonts w:eastAsia="SimSun"/>
          <w:strike/>
          <w:color w:val="FF0000"/>
          <w:sz w:val="20"/>
          <w:szCs w:val="22"/>
          <w:lang w:val="en-CA"/>
        </w:rPr>
        <w:t xml:space="preserve"> value of the </w:t>
      </w:r>
      <w:proofErr w:type="spellStart"/>
      <w:r w:rsidRPr="003C4763">
        <w:rPr>
          <w:rFonts w:eastAsia="SimSun"/>
          <w:strike/>
          <w:color w:val="FF0000"/>
          <w:sz w:val="20"/>
          <w:szCs w:val="22"/>
          <w:lang w:val="en-CA"/>
        </w:rPr>
        <w:t>i-th</w:t>
      </w:r>
      <w:proofErr w:type="spellEnd"/>
      <w:r w:rsidRPr="003C4763">
        <w:rPr>
          <w:rFonts w:eastAsia="SimSun"/>
          <w:strike/>
          <w:color w:val="FF0000"/>
          <w:sz w:val="20"/>
          <w:szCs w:val="22"/>
          <w:lang w:val="en-CA"/>
        </w:rPr>
        <w:t xml:space="preserve"> PON-nested SEI message.</w:t>
      </w:r>
    </w:p>
    <w:p w14:paraId="27FAD25B"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t>W</w:t>
      </w:r>
      <w:r w:rsidRPr="003C4763">
        <w:rPr>
          <w:rFonts w:eastAsia="SimSun"/>
          <w:strike/>
          <w:color w:val="FF0000"/>
          <w:sz w:val="20"/>
          <w:szCs w:val="22"/>
          <w:lang w:val="en-CA"/>
        </w:rPr>
        <w:t xml:space="preserve">hen </w:t>
      </w:r>
      <w:proofErr w:type="spellStart"/>
      <w:r w:rsidRPr="003C4763">
        <w:rPr>
          <w:rFonts w:eastAsia="SimSun"/>
          <w:strike/>
          <w:color w:val="FF0000"/>
          <w:sz w:val="20"/>
          <w:szCs w:val="22"/>
          <w:lang w:val="en-CA"/>
        </w:rPr>
        <w:t>po_sei_prefix_flag</w:t>
      </w:r>
      <w:proofErr w:type="spellEnd"/>
      <w:r w:rsidRPr="003C4763">
        <w:rPr>
          <w:rFonts w:eastAsia="SimSun"/>
          <w:strike/>
          <w:color w:val="FF0000"/>
          <w:sz w:val="20"/>
          <w:szCs w:val="22"/>
          <w:lang w:val="en-CA"/>
        </w:rPr>
        <w:t xml:space="preserve">[ k ] is equal to 1, </w:t>
      </w:r>
      <w:proofErr w:type="spellStart"/>
      <w:r w:rsidRPr="003C4763">
        <w:rPr>
          <w:rFonts w:eastAsia="SimSun"/>
          <w:strike/>
          <w:color w:val="FF0000"/>
          <w:sz w:val="20"/>
          <w:szCs w:val="22"/>
          <w:lang w:val="en-CA"/>
        </w:rPr>
        <w:t>po_sei_prefix_data_bit</w:t>
      </w:r>
      <w:proofErr w:type="spellEnd"/>
      <w:r w:rsidRPr="003C4763">
        <w:rPr>
          <w:rFonts w:eastAsia="SimSun"/>
          <w:strike/>
          <w:color w:val="FF0000"/>
          <w:sz w:val="20"/>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3C4763">
        <w:rPr>
          <w:rFonts w:eastAsia="SimSun"/>
          <w:strike/>
          <w:color w:val="FF0000"/>
          <w:sz w:val="20"/>
          <w:szCs w:val="22"/>
          <w:lang w:val="en-CA"/>
        </w:rPr>
        <w:t>i-th</w:t>
      </w:r>
      <w:proofErr w:type="spellEnd"/>
      <w:r w:rsidRPr="003C4763">
        <w:rPr>
          <w:rFonts w:eastAsia="SimSun"/>
          <w:strike/>
          <w:color w:val="FF0000"/>
          <w:sz w:val="20"/>
          <w:szCs w:val="22"/>
          <w:lang w:val="en-CA"/>
        </w:rPr>
        <w:t xml:space="preserve"> PON-nested SEI message.</w:t>
      </w:r>
    </w:p>
    <w:p w14:paraId="27B043C6" w14:textId="52C4737D" w:rsidR="007817C1" w:rsidRPr="00B05040" w:rsidRDefault="007817C1" w:rsidP="007817C1">
      <w:pPr>
        <w:rPr>
          <w:sz w:val="20"/>
          <w:highlight w:val="yellow"/>
          <w:lang w:val="en-CA" w:eastAsia="ko-KR"/>
        </w:rPr>
      </w:pPr>
      <w:r w:rsidRPr="00B05040">
        <w:rPr>
          <w:sz w:val="20"/>
          <w:highlight w:val="yellow"/>
          <w:lang w:val="en-CA" w:eastAsia="ko-KR"/>
        </w:rPr>
        <w:t xml:space="preserve">It is constrained that for each of the </w:t>
      </w:r>
      <w:proofErr w:type="spellStart"/>
      <w:r w:rsidRPr="00B05040">
        <w:rPr>
          <w:sz w:val="20"/>
          <w:highlight w:val="yellow"/>
          <w:lang w:val="en-CA" w:eastAsia="ko-KR"/>
        </w:rPr>
        <w:t>i-th</w:t>
      </w:r>
      <w:proofErr w:type="spellEnd"/>
      <w:r w:rsidRPr="00B05040">
        <w:rPr>
          <w:sz w:val="20"/>
          <w:highlight w:val="yellow"/>
          <w:lang w:val="en-CA" w:eastAsia="ko-KR"/>
        </w:rPr>
        <w:t xml:space="preserve"> PON-nested SEI message included in the PON SEI, when there is an SPO SEI message </w:t>
      </w:r>
      <w:proofErr w:type="spellStart"/>
      <w:r w:rsidRPr="00B05040">
        <w:rPr>
          <w:sz w:val="20"/>
          <w:highlight w:val="yellow"/>
          <w:lang w:val="en-CA" w:eastAsia="ko-KR"/>
        </w:rPr>
        <w:t>spoA</w:t>
      </w:r>
      <w:proofErr w:type="spellEnd"/>
      <w:r w:rsidRPr="00B05040">
        <w:rPr>
          <w:sz w:val="20"/>
          <w:highlight w:val="yellow"/>
          <w:lang w:val="en-CA" w:eastAsia="ko-KR"/>
        </w:rPr>
        <w:t xml:space="preserve"> with its k-</w:t>
      </w:r>
      <w:proofErr w:type="spellStart"/>
      <w:r w:rsidRPr="00B05040">
        <w:rPr>
          <w:sz w:val="20"/>
          <w:highlight w:val="yellow"/>
          <w:lang w:val="en-CA" w:eastAsia="ko-KR"/>
        </w:rPr>
        <w:t>th</w:t>
      </w:r>
      <w:proofErr w:type="spellEnd"/>
      <w:r w:rsidRPr="00B05040">
        <w:rPr>
          <w:sz w:val="20"/>
          <w:highlight w:val="yellow"/>
          <w:lang w:val="en-CA" w:eastAsia="ko-KR"/>
        </w:rPr>
        <w:t xml:space="preserve"> SEI message in which all of the following are true</w:t>
      </w:r>
      <w:r w:rsidR="00D46FE1">
        <w:rPr>
          <w:sz w:val="20"/>
          <w:highlight w:val="yellow"/>
          <w:lang w:val="en-CA" w:eastAsia="ko-KR"/>
        </w:rPr>
        <w:t xml:space="preserve"> is present in the CVS</w:t>
      </w:r>
      <w:r w:rsidRPr="00B05040">
        <w:rPr>
          <w:sz w:val="20"/>
          <w:highlight w:val="yellow"/>
          <w:lang w:val="en-CA" w:eastAsia="ko-KR"/>
        </w:rPr>
        <w:t xml:space="preserve">, then </w:t>
      </w:r>
      <w:proofErr w:type="spellStart"/>
      <w:r w:rsidRPr="00B05040">
        <w:rPr>
          <w:sz w:val="20"/>
          <w:highlight w:val="yellow"/>
          <w:lang w:val="en-CA" w:eastAsia="ko-KR"/>
        </w:rPr>
        <w:t>spoA</w:t>
      </w:r>
      <w:proofErr w:type="spellEnd"/>
      <w:r w:rsidRPr="00B05040">
        <w:rPr>
          <w:sz w:val="20"/>
          <w:highlight w:val="yellow"/>
          <w:lang w:val="en-CA" w:eastAsia="ko-KR"/>
        </w:rPr>
        <w:t xml:space="preserve"> shall be included in the list of associated SPO SEI messages of </w:t>
      </w:r>
      <w:r w:rsidR="00D46FE1">
        <w:rPr>
          <w:sz w:val="20"/>
          <w:highlight w:val="yellow"/>
          <w:lang w:val="en-CA" w:eastAsia="ko-KR"/>
        </w:rPr>
        <w:t>the PON SEI message.</w:t>
      </w:r>
    </w:p>
    <w:p w14:paraId="4E80C257" w14:textId="77777777" w:rsidR="00116428" w:rsidRPr="003C4763"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highlight w:val="yellow"/>
          <w:lang w:val="en-CA"/>
        </w:rPr>
      </w:pPr>
      <w:r w:rsidRPr="003C4763">
        <w:rPr>
          <w:rFonts w:eastAsia="SimSun"/>
          <w:sz w:val="20"/>
          <w:highlight w:val="yellow"/>
          <w:lang w:val="en-CA"/>
        </w:rPr>
        <w:t>–</w:t>
      </w:r>
      <w:r w:rsidRPr="003C4763">
        <w:rPr>
          <w:rFonts w:eastAsia="SimSun"/>
          <w:sz w:val="20"/>
          <w:highlight w:val="yellow"/>
          <w:lang w:val="en-CA"/>
        </w:rPr>
        <w:tab/>
      </w:r>
      <w:proofErr w:type="spellStart"/>
      <w:r w:rsidRPr="003C4763">
        <w:rPr>
          <w:rFonts w:eastAsia="SimSun"/>
          <w:sz w:val="20"/>
          <w:szCs w:val="22"/>
          <w:highlight w:val="yellow"/>
          <w:lang w:val="en-CA"/>
        </w:rPr>
        <w:t>po_sei_processing_order</w:t>
      </w:r>
      <w:proofErr w:type="spellEnd"/>
      <w:proofErr w:type="gramStart"/>
      <w:r w:rsidRPr="003C4763">
        <w:rPr>
          <w:rFonts w:eastAsia="SimSun"/>
          <w:sz w:val="20"/>
          <w:szCs w:val="22"/>
          <w:highlight w:val="yellow"/>
          <w:lang w:val="en-CA"/>
        </w:rPr>
        <w:t>[ k</w:t>
      </w:r>
      <w:proofErr w:type="gramEnd"/>
      <w:r w:rsidRPr="003C4763">
        <w:rPr>
          <w:rFonts w:eastAsia="SimSun"/>
          <w:sz w:val="20"/>
          <w:szCs w:val="22"/>
          <w:highlight w:val="yellow"/>
          <w:lang w:val="en-CA"/>
        </w:rPr>
        <w:t xml:space="preserve"> ] is equal to </w:t>
      </w:r>
      <w:proofErr w:type="spellStart"/>
      <w:r w:rsidRPr="003C4763">
        <w:rPr>
          <w:rFonts w:eastAsia="SimSun"/>
          <w:sz w:val="20"/>
          <w:szCs w:val="22"/>
          <w:highlight w:val="yellow"/>
          <w:lang w:val="en-CA"/>
        </w:rPr>
        <w:t>pon_processing_order</w:t>
      </w:r>
      <w:proofErr w:type="spellEnd"/>
      <w:r w:rsidRPr="003C4763">
        <w:rPr>
          <w:rFonts w:eastAsia="SimSun"/>
          <w:sz w:val="20"/>
          <w:szCs w:val="22"/>
          <w:highlight w:val="yellow"/>
          <w:lang w:val="en-CA"/>
        </w:rPr>
        <w:t>[ </w:t>
      </w:r>
      <w:proofErr w:type="spellStart"/>
      <w:r w:rsidRPr="003C4763">
        <w:rPr>
          <w:rFonts w:eastAsia="SimSun"/>
          <w:sz w:val="20"/>
          <w:szCs w:val="22"/>
          <w:highlight w:val="yellow"/>
          <w:lang w:val="en-CA"/>
        </w:rPr>
        <w:t>i</w:t>
      </w:r>
      <w:proofErr w:type="spellEnd"/>
      <w:r w:rsidRPr="003C4763">
        <w:rPr>
          <w:rFonts w:eastAsia="SimSun"/>
          <w:sz w:val="20"/>
          <w:szCs w:val="22"/>
          <w:highlight w:val="yellow"/>
          <w:lang w:val="en-CA"/>
        </w:rPr>
        <w:t> ]</w:t>
      </w:r>
    </w:p>
    <w:p w14:paraId="3CAC5D98" w14:textId="77777777" w:rsidR="00116428" w:rsidRPr="003C4763"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highlight w:val="yellow"/>
          <w:lang w:val="en-CA"/>
        </w:rPr>
      </w:pPr>
      <w:r w:rsidRPr="003C4763">
        <w:rPr>
          <w:rFonts w:eastAsia="SimSun"/>
          <w:sz w:val="20"/>
          <w:highlight w:val="yellow"/>
          <w:lang w:val="en-CA"/>
        </w:rPr>
        <w:t>–</w:t>
      </w:r>
      <w:r w:rsidRPr="003C4763">
        <w:rPr>
          <w:rFonts w:eastAsia="SimSun"/>
          <w:sz w:val="20"/>
          <w:highlight w:val="yellow"/>
          <w:lang w:val="en-CA"/>
        </w:rPr>
        <w:tab/>
      </w:r>
      <w:proofErr w:type="spellStart"/>
      <w:r w:rsidRPr="003C4763">
        <w:rPr>
          <w:rFonts w:eastAsia="SimSun"/>
          <w:sz w:val="20"/>
          <w:szCs w:val="22"/>
          <w:highlight w:val="yellow"/>
          <w:lang w:val="en-CA"/>
        </w:rPr>
        <w:t>po_sei_payload_type</w:t>
      </w:r>
      <w:proofErr w:type="spellEnd"/>
      <w:proofErr w:type="gramStart"/>
      <w:r w:rsidRPr="003C4763">
        <w:rPr>
          <w:rFonts w:eastAsia="SimSun"/>
          <w:sz w:val="20"/>
          <w:szCs w:val="22"/>
          <w:highlight w:val="yellow"/>
          <w:lang w:val="en-CA"/>
        </w:rPr>
        <w:t>[ k</w:t>
      </w:r>
      <w:proofErr w:type="gramEnd"/>
      <w:r w:rsidRPr="003C4763">
        <w:rPr>
          <w:rFonts w:eastAsia="SimSun"/>
          <w:sz w:val="20"/>
          <w:szCs w:val="22"/>
          <w:highlight w:val="yellow"/>
          <w:lang w:val="en-CA"/>
        </w:rPr>
        <w:t xml:space="preserve"> ] is equal to the </w:t>
      </w:r>
      <w:proofErr w:type="spellStart"/>
      <w:r w:rsidRPr="003C4763">
        <w:rPr>
          <w:rFonts w:eastAsia="SimSun"/>
          <w:sz w:val="20"/>
          <w:szCs w:val="22"/>
          <w:highlight w:val="yellow"/>
          <w:lang w:val="en-CA"/>
        </w:rPr>
        <w:t>payloadType</w:t>
      </w:r>
      <w:proofErr w:type="spellEnd"/>
      <w:r w:rsidRPr="003C4763">
        <w:rPr>
          <w:rFonts w:eastAsia="SimSun"/>
          <w:sz w:val="20"/>
          <w:szCs w:val="22"/>
          <w:highlight w:val="yellow"/>
          <w:lang w:val="en-CA"/>
        </w:rPr>
        <w:t xml:space="preserve"> value of the </w:t>
      </w:r>
      <w:proofErr w:type="spellStart"/>
      <w:r w:rsidRPr="003C4763">
        <w:rPr>
          <w:rFonts w:eastAsia="SimSun"/>
          <w:sz w:val="20"/>
          <w:szCs w:val="22"/>
          <w:highlight w:val="yellow"/>
          <w:lang w:val="en-CA"/>
        </w:rPr>
        <w:t>i-th</w:t>
      </w:r>
      <w:proofErr w:type="spellEnd"/>
      <w:r w:rsidRPr="003C4763">
        <w:rPr>
          <w:rFonts w:eastAsia="SimSun"/>
          <w:sz w:val="20"/>
          <w:szCs w:val="22"/>
          <w:highlight w:val="yellow"/>
          <w:lang w:val="en-CA"/>
        </w:rPr>
        <w:t xml:space="preserve"> PON-nested SEI message.</w:t>
      </w:r>
    </w:p>
    <w:p w14:paraId="3B8F6FD4" w14:textId="77777777" w:rsidR="00116428" w:rsidRPr="007817C1"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3C4763">
        <w:rPr>
          <w:rFonts w:eastAsia="SimSun"/>
          <w:sz w:val="20"/>
          <w:highlight w:val="yellow"/>
          <w:lang w:val="en-CA"/>
        </w:rPr>
        <w:t>–</w:t>
      </w:r>
      <w:r w:rsidRPr="003C4763">
        <w:rPr>
          <w:rFonts w:eastAsia="SimSun"/>
          <w:sz w:val="20"/>
          <w:highlight w:val="yellow"/>
          <w:lang w:val="en-CA"/>
        </w:rPr>
        <w:tab/>
        <w:t>W</w:t>
      </w:r>
      <w:r w:rsidRPr="003C4763">
        <w:rPr>
          <w:rFonts w:eastAsia="SimSun"/>
          <w:sz w:val="20"/>
          <w:szCs w:val="22"/>
          <w:highlight w:val="yellow"/>
          <w:lang w:val="en-CA"/>
        </w:rPr>
        <w:t xml:space="preserve">hen </w:t>
      </w:r>
      <w:proofErr w:type="spellStart"/>
      <w:r w:rsidRPr="003C4763">
        <w:rPr>
          <w:rFonts w:eastAsia="SimSun"/>
          <w:sz w:val="20"/>
          <w:szCs w:val="22"/>
          <w:highlight w:val="yellow"/>
          <w:lang w:val="en-CA"/>
        </w:rPr>
        <w:t>po_sei_prefix_flag</w:t>
      </w:r>
      <w:proofErr w:type="spellEnd"/>
      <w:r w:rsidRPr="003C4763">
        <w:rPr>
          <w:rFonts w:eastAsia="SimSun"/>
          <w:sz w:val="20"/>
          <w:szCs w:val="22"/>
          <w:highlight w:val="yellow"/>
          <w:lang w:val="en-CA"/>
        </w:rPr>
        <w:t xml:space="preserve">[ k ] is equal to 1, </w:t>
      </w:r>
      <w:proofErr w:type="spellStart"/>
      <w:r w:rsidRPr="003C4763">
        <w:rPr>
          <w:rFonts w:eastAsia="SimSun"/>
          <w:sz w:val="20"/>
          <w:szCs w:val="22"/>
          <w:highlight w:val="yellow"/>
          <w:lang w:val="en-CA"/>
        </w:rPr>
        <w:t>po_sei_prefix_data_bit</w:t>
      </w:r>
      <w:proofErr w:type="spellEnd"/>
      <w:r w:rsidRPr="003C4763">
        <w:rPr>
          <w:rFonts w:eastAsia="SimSun"/>
          <w:sz w:val="20"/>
          <w:szCs w:val="22"/>
          <w:highlight w:val="yellow"/>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3C4763">
        <w:rPr>
          <w:rFonts w:eastAsia="SimSun"/>
          <w:sz w:val="20"/>
          <w:szCs w:val="22"/>
          <w:highlight w:val="yellow"/>
          <w:lang w:val="en-CA"/>
        </w:rPr>
        <w:t>i-th</w:t>
      </w:r>
      <w:proofErr w:type="spellEnd"/>
      <w:r w:rsidRPr="003C4763">
        <w:rPr>
          <w:rFonts w:eastAsia="SimSun"/>
          <w:sz w:val="20"/>
          <w:szCs w:val="22"/>
          <w:highlight w:val="yellow"/>
          <w:lang w:val="en-CA"/>
        </w:rPr>
        <w:t xml:space="preserve"> PON-nested SEI message.</w:t>
      </w:r>
    </w:p>
    <w:p w14:paraId="5C64BF07" w14:textId="2386E952" w:rsidR="007817C1" w:rsidRDefault="007817C1" w:rsidP="007817C1">
      <w:pPr>
        <w:rPr>
          <w:rFonts w:eastAsia="Times New Roman"/>
          <w:sz w:val="20"/>
          <w:szCs w:val="22"/>
          <w:lang w:val="en-CA"/>
        </w:rPr>
      </w:pPr>
      <w:proofErr w:type="gramStart"/>
      <w:r w:rsidRPr="007817C1">
        <w:rPr>
          <w:rFonts w:eastAsia="Times New Roman"/>
          <w:sz w:val="20"/>
          <w:szCs w:val="22"/>
          <w:lang w:val="en-CA"/>
        </w:rPr>
        <w:t xml:space="preserve">The </w:t>
      </w:r>
      <w:proofErr w:type="spellStart"/>
      <w:r w:rsidRPr="007817C1">
        <w:rPr>
          <w:rFonts w:eastAsia="Times New Roman"/>
          <w:sz w:val="20"/>
          <w:szCs w:val="22"/>
          <w:lang w:val="en-CA"/>
        </w:rPr>
        <w:t>i</w:t>
      </w:r>
      <w:proofErr w:type="gramEnd"/>
      <w:r w:rsidRPr="007817C1">
        <w:rPr>
          <w:rFonts w:eastAsia="Times New Roman"/>
          <w:sz w:val="20"/>
          <w:szCs w:val="22"/>
          <w:lang w:val="en-CA"/>
        </w:rPr>
        <w:t>-th</w:t>
      </w:r>
      <w:proofErr w:type="spellEnd"/>
      <w:r w:rsidRPr="007817C1">
        <w:rPr>
          <w:rFonts w:eastAsia="Times New Roman"/>
          <w:sz w:val="20"/>
          <w:szCs w:val="22"/>
          <w:lang w:val="en-CA"/>
        </w:rPr>
        <w:t xml:space="preserve"> PON-nested SEI message should be applied as the k-</w:t>
      </w:r>
      <w:proofErr w:type="spellStart"/>
      <w:r w:rsidRPr="007817C1">
        <w:rPr>
          <w:rFonts w:eastAsia="Times New Roman"/>
          <w:sz w:val="20"/>
          <w:szCs w:val="22"/>
          <w:lang w:val="en-CA"/>
        </w:rPr>
        <w:t>th</w:t>
      </w:r>
      <w:proofErr w:type="spellEnd"/>
      <w:r w:rsidRPr="007817C1">
        <w:rPr>
          <w:rFonts w:eastAsia="Times New Roman"/>
          <w:sz w:val="20"/>
          <w:szCs w:val="22"/>
          <w:lang w:val="en-CA"/>
        </w:rPr>
        <w:t xml:space="preserve"> loop entry of the associated SEI processing order SEI message.</w:t>
      </w:r>
    </w:p>
    <w:p w14:paraId="5AE95069" w14:textId="77777777" w:rsidR="00045FD6" w:rsidRPr="00045FD6" w:rsidRDefault="00045FD6" w:rsidP="007817C1">
      <w:pPr>
        <w:rPr>
          <w:rFonts w:eastAsia="Times New Roman"/>
          <w:sz w:val="20"/>
          <w:szCs w:val="22"/>
          <w:lang w:val="en-CA"/>
        </w:rPr>
      </w:pPr>
    </w:p>
    <w:p w14:paraId="47B90D6F" w14:textId="7471DC51" w:rsidR="00705B37" w:rsidRPr="00B05040" w:rsidRDefault="00705B37" w:rsidP="00705B37">
      <w:pPr>
        <w:rPr>
          <w:rFonts w:eastAsia="Times New Roman"/>
          <w:b/>
          <w:i/>
          <w:sz w:val="20"/>
          <w:szCs w:val="22"/>
          <w:u w:val="single"/>
          <w:lang w:val="en-CA"/>
        </w:rPr>
      </w:pPr>
      <w:r w:rsidRPr="00B05040">
        <w:rPr>
          <w:rFonts w:eastAsia="Times New Roman"/>
          <w:b/>
          <w:i/>
          <w:sz w:val="20"/>
          <w:szCs w:val="22"/>
          <w:u w:val="single"/>
          <w:lang w:val="en-CA"/>
        </w:rPr>
        <w:t>For option 2</w:t>
      </w:r>
    </w:p>
    <w:p w14:paraId="21A04DB5" w14:textId="4B73AE71" w:rsidR="007817C1" w:rsidRPr="007817C1" w:rsidRDefault="007817C1" w:rsidP="007817C1">
      <w:pPr>
        <w:keepNext/>
        <w:rPr>
          <w:rFonts w:eastAsia="Times New Roman"/>
          <w:sz w:val="20"/>
          <w:szCs w:val="22"/>
          <w:lang w:val="en-CA"/>
        </w:rPr>
      </w:pPr>
      <w:r w:rsidRPr="007817C1">
        <w:rPr>
          <w:rFonts w:eastAsia="Times New Roman"/>
          <w:sz w:val="20"/>
          <w:szCs w:val="22"/>
          <w:lang w:val="en-CA"/>
        </w:rPr>
        <w:t>For each associated SEI processing order SEI message</w:t>
      </w:r>
      <w:r w:rsidR="0063125A" w:rsidRPr="0063125A">
        <w:rPr>
          <w:rFonts w:eastAsia="Times New Roman"/>
          <w:sz w:val="20"/>
          <w:szCs w:val="22"/>
          <w:highlight w:val="yellow"/>
          <w:lang w:val="en-CA"/>
        </w:rPr>
        <w:t xml:space="preserve"> </w:t>
      </w:r>
      <w:r w:rsidR="0063125A" w:rsidRPr="00B05040">
        <w:rPr>
          <w:rFonts w:eastAsia="Times New Roman"/>
          <w:sz w:val="20"/>
          <w:szCs w:val="22"/>
          <w:highlight w:val="yellow"/>
          <w:lang w:val="en-CA"/>
        </w:rPr>
        <w:t>that is present in the CVS,</w:t>
      </w:r>
      <w:r w:rsidRPr="007817C1">
        <w:rPr>
          <w:rFonts w:eastAsia="Times New Roman"/>
          <w:sz w:val="20"/>
          <w:szCs w:val="22"/>
          <w:lang w:val="en-CA"/>
        </w:rPr>
        <w:t xml:space="preserve"> there shall be at least one value of </w:t>
      </w:r>
      <w:proofErr w:type="spellStart"/>
      <w:r w:rsidRPr="007817C1">
        <w:rPr>
          <w:rFonts w:eastAsia="Times New Roman"/>
          <w:sz w:val="20"/>
          <w:szCs w:val="22"/>
          <w:lang w:val="en-CA"/>
        </w:rPr>
        <w:t>i</w:t>
      </w:r>
      <w:proofErr w:type="spellEnd"/>
      <w:r w:rsidRPr="007817C1">
        <w:rPr>
          <w:rFonts w:eastAsia="Times New Roman"/>
          <w:sz w:val="20"/>
          <w:szCs w:val="22"/>
          <w:lang w:val="en-CA"/>
        </w:rPr>
        <w:t xml:space="preserve"> in the range of 0 to pon_num_seis_minus1, inclusive, in the PON SEI message for which the associated SEI processing order SEI message has some entry k for which all of the following are true:</w:t>
      </w:r>
    </w:p>
    <w:p w14:paraId="1DD1DD51"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r>
      <w:proofErr w:type="spellStart"/>
      <w:r w:rsidRPr="007817C1">
        <w:rPr>
          <w:rFonts w:eastAsia="SimSun"/>
          <w:sz w:val="20"/>
          <w:szCs w:val="22"/>
          <w:lang w:val="en-CA"/>
        </w:rPr>
        <w:t>po_sei_processing_order</w:t>
      </w:r>
      <w:proofErr w:type="spellEnd"/>
      <w:proofErr w:type="gramStart"/>
      <w:r w:rsidRPr="007817C1">
        <w:rPr>
          <w:rFonts w:eastAsia="SimSun"/>
          <w:sz w:val="20"/>
          <w:szCs w:val="22"/>
          <w:lang w:val="en-CA"/>
        </w:rPr>
        <w:t>[ k</w:t>
      </w:r>
      <w:proofErr w:type="gramEnd"/>
      <w:r w:rsidRPr="007817C1">
        <w:rPr>
          <w:rFonts w:eastAsia="SimSun"/>
          <w:sz w:val="20"/>
          <w:szCs w:val="22"/>
          <w:lang w:val="en-CA"/>
        </w:rPr>
        <w:t xml:space="preserve"> ] is equal to </w:t>
      </w:r>
      <w:proofErr w:type="spellStart"/>
      <w:r w:rsidRPr="007817C1">
        <w:rPr>
          <w:rFonts w:eastAsia="SimSun"/>
          <w:sz w:val="20"/>
          <w:szCs w:val="22"/>
          <w:lang w:val="en-CA"/>
        </w:rPr>
        <w:t>pon_processing_order</w:t>
      </w:r>
      <w:proofErr w:type="spellEnd"/>
      <w:r w:rsidRPr="007817C1">
        <w:rPr>
          <w:rFonts w:eastAsia="SimSun"/>
          <w:sz w:val="20"/>
          <w:szCs w:val="22"/>
          <w:lang w:val="en-CA"/>
        </w:rPr>
        <w:t>[ </w:t>
      </w:r>
      <w:proofErr w:type="spellStart"/>
      <w:r w:rsidRPr="007817C1">
        <w:rPr>
          <w:rFonts w:eastAsia="SimSun"/>
          <w:sz w:val="20"/>
          <w:szCs w:val="22"/>
          <w:lang w:val="en-CA"/>
        </w:rPr>
        <w:t>i</w:t>
      </w:r>
      <w:proofErr w:type="spellEnd"/>
      <w:r w:rsidRPr="007817C1">
        <w:rPr>
          <w:rFonts w:eastAsia="SimSun"/>
          <w:sz w:val="20"/>
          <w:szCs w:val="22"/>
          <w:lang w:val="en-CA"/>
        </w:rPr>
        <w:t> ]</w:t>
      </w:r>
    </w:p>
    <w:p w14:paraId="1724279F"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r>
      <w:proofErr w:type="spellStart"/>
      <w:r w:rsidRPr="007817C1">
        <w:rPr>
          <w:rFonts w:eastAsia="SimSun"/>
          <w:sz w:val="20"/>
          <w:szCs w:val="22"/>
          <w:lang w:val="en-CA"/>
        </w:rPr>
        <w:t>po_sei_payload_type</w:t>
      </w:r>
      <w:proofErr w:type="spellEnd"/>
      <w:proofErr w:type="gramStart"/>
      <w:r w:rsidRPr="007817C1">
        <w:rPr>
          <w:rFonts w:eastAsia="SimSun"/>
          <w:sz w:val="20"/>
          <w:szCs w:val="22"/>
          <w:lang w:val="en-CA"/>
        </w:rPr>
        <w:t>[ k</w:t>
      </w:r>
      <w:proofErr w:type="gramEnd"/>
      <w:r w:rsidRPr="007817C1">
        <w:rPr>
          <w:rFonts w:eastAsia="SimSun"/>
          <w:sz w:val="20"/>
          <w:szCs w:val="22"/>
          <w:lang w:val="en-CA"/>
        </w:rPr>
        <w:t xml:space="preserve"> ] is equal to the </w:t>
      </w:r>
      <w:proofErr w:type="spellStart"/>
      <w:r w:rsidRPr="007817C1">
        <w:rPr>
          <w:rFonts w:eastAsia="SimSun"/>
          <w:sz w:val="20"/>
          <w:szCs w:val="22"/>
          <w:lang w:val="en-CA"/>
        </w:rPr>
        <w:t>payloadType</w:t>
      </w:r>
      <w:proofErr w:type="spellEnd"/>
      <w:r w:rsidRPr="007817C1">
        <w:rPr>
          <w:rFonts w:eastAsia="SimSun"/>
          <w:sz w:val="20"/>
          <w:szCs w:val="22"/>
          <w:lang w:val="en-CA"/>
        </w:rPr>
        <w:t xml:space="preserve"> value of the </w:t>
      </w:r>
      <w:proofErr w:type="spellStart"/>
      <w:r w:rsidRPr="007817C1">
        <w:rPr>
          <w:rFonts w:eastAsia="SimSun"/>
          <w:sz w:val="20"/>
          <w:szCs w:val="22"/>
          <w:lang w:val="en-CA"/>
        </w:rPr>
        <w:t>i-th</w:t>
      </w:r>
      <w:proofErr w:type="spellEnd"/>
      <w:r w:rsidRPr="007817C1">
        <w:rPr>
          <w:rFonts w:eastAsia="SimSun"/>
          <w:sz w:val="20"/>
          <w:szCs w:val="22"/>
          <w:lang w:val="en-CA"/>
        </w:rPr>
        <w:t xml:space="preserve"> PON-nested SEI message.</w:t>
      </w:r>
    </w:p>
    <w:p w14:paraId="6110C544"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t>W</w:t>
      </w:r>
      <w:r w:rsidRPr="007817C1">
        <w:rPr>
          <w:rFonts w:eastAsia="SimSun"/>
          <w:sz w:val="20"/>
          <w:szCs w:val="22"/>
          <w:lang w:val="en-CA"/>
        </w:rPr>
        <w:t xml:space="preserve">hen </w:t>
      </w:r>
      <w:proofErr w:type="spellStart"/>
      <w:r w:rsidRPr="007817C1">
        <w:rPr>
          <w:rFonts w:eastAsia="SimSun"/>
          <w:sz w:val="20"/>
          <w:szCs w:val="22"/>
          <w:lang w:val="en-CA"/>
        </w:rPr>
        <w:t>po_sei_prefix_flag</w:t>
      </w:r>
      <w:proofErr w:type="spellEnd"/>
      <w:r w:rsidRPr="007817C1">
        <w:rPr>
          <w:rFonts w:eastAsia="SimSun"/>
          <w:sz w:val="20"/>
          <w:szCs w:val="22"/>
          <w:lang w:val="en-CA"/>
        </w:rPr>
        <w:t xml:space="preserve">[ k ] is equal to 1, </w:t>
      </w:r>
      <w:proofErr w:type="spellStart"/>
      <w:r w:rsidRPr="007817C1">
        <w:rPr>
          <w:rFonts w:eastAsia="SimSun"/>
          <w:sz w:val="20"/>
          <w:szCs w:val="22"/>
          <w:lang w:val="en-CA"/>
        </w:rPr>
        <w:t>po_sei_prefix_data_bit</w:t>
      </w:r>
      <w:proofErr w:type="spellEnd"/>
      <w:r w:rsidRPr="007817C1">
        <w:rPr>
          <w:rFonts w:eastAsia="SimSun"/>
          <w:sz w:val="20"/>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7817C1">
        <w:rPr>
          <w:rFonts w:eastAsia="SimSun"/>
          <w:sz w:val="20"/>
          <w:szCs w:val="22"/>
          <w:lang w:val="en-CA"/>
        </w:rPr>
        <w:t>i-th</w:t>
      </w:r>
      <w:proofErr w:type="spellEnd"/>
      <w:r w:rsidRPr="007817C1">
        <w:rPr>
          <w:rFonts w:eastAsia="SimSun"/>
          <w:sz w:val="20"/>
          <w:szCs w:val="22"/>
          <w:lang w:val="en-CA"/>
        </w:rPr>
        <w:t xml:space="preserve"> PON-nested SEI message.</w:t>
      </w:r>
    </w:p>
    <w:p w14:paraId="74A7E574" w14:textId="77777777" w:rsidR="007817C1" w:rsidRPr="007817C1" w:rsidRDefault="007817C1" w:rsidP="007817C1">
      <w:pPr>
        <w:rPr>
          <w:rFonts w:eastAsia="Times New Roman"/>
          <w:sz w:val="20"/>
          <w:szCs w:val="22"/>
          <w:lang w:val="en-CA"/>
        </w:rPr>
      </w:pPr>
      <w:proofErr w:type="gramStart"/>
      <w:r w:rsidRPr="007817C1">
        <w:rPr>
          <w:rFonts w:eastAsia="Times New Roman"/>
          <w:sz w:val="20"/>
          <w:szCs w:val="22"/>
          <w:lang w:val="en-CA"/>
        </w:rPr>
        <w:t xml:space="preserve">The </w:t>
      </w:r>
      <w:proofErr w:type="spellStart"/>
      <w:r w:rsidRPr="007817C1">
        <w:rPr>
          <w:rFonts w:eastAsia="Times New Roman"/>
          <w:sz w:val="20"/>
          <w:szCs w:val="22"/>
          <w:lang w:val="en-CA"/>
        </w:rPr>
        <w:t>i</w:t>
      </w:r>
      <w:proofErr w:type="gramEnd"/>
      <w:r w:rsidRPr="007817C1">
        <w:rPr>
          <w:rFonts w:eastAsia="Times New Roman"/>
          <w:sz w:val="20"/>
          <w:szCs w:val="22"/>
          <w:lang w:val="en-CA"/>
        </w:rPr>
        <w:t>-th</w:t>
      </w:r>
      <w:proofErr w:type="spellEnd"/>
      <w:r w:rsidRPr="007817C1">
        <w:rPr>
          <w:rFonts w:eastAsia="Times New Roman"/>
          <w:sz w:val="20"/>
          <w:szCs w:val="22"/>
          <w:lang w:val="en-CA"/>
        </w:rPr>
        <w:t xml:space="preserve"> PON-nested SEI message should be applied as the k-</w:t>
      </w:r>
      <w:proofErr w:type="spellStart"/>
      <w:r w:rsidRPr="007817C1">
        <w:rPr>
          <w:rFonts w:eastAsia="Times New Roman"/>
          <w:sz w:val="20"/>
          <w:szCs w:val="22"/>
          <w:lang w:val="en-CA"/>
        </w:rPr>
        <w:t>th</w:t>
      </w:r>
      <w:proofErr w:type="spellEnd"/>
      <w:r w:rsidRPr="007817C1">
        <w:rPr>
          <w:rFonts w:eastAsia="Times New Roman"/>
          <w:sz w:val="20"/>
          <w:szCs w:val="22"/>
          <w:lang w:val="en-CA"/>
        </w:rPr>
        <w:t xml:space="preserve"> loop entry of the associated SEI processing order SEI message.</w:t>
      </w:r>
    </w:p>
    <w:p w14:paraId="63F24534" w14:textId="357ABBA3" w:rsid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5" w:author="Hendry_r1" w:date="2024-04-21T10:42:00Z"/>
          <w:sz w:val="18"/>
          <w:lang w:val="en-CA"/>
        </w:rPr>
      </w:pPr>
      <w:r w:rsidRPr="00B05040">
        <w:rPr>
          <w:sz w:val="18"/>
          <w:highlight w:val="yellow"/>
          <w:lang w:val="en-CA"/>
        </w:rPr>
        <w:t>NOTE</w:t>
      </w:r>
      <w:r w:rsidRPr="00B05040">
        <w:rPr>
          <w:noProof/>
          <w:sz w:val="18"/>
          <w:highlight w:val="yellow"/>
          <w:lang w:val="en-CA"/>
        </w:rPr>
        <w:t> </w:t>
      </w:r>
      <w:r w:rsidRPr="00B05040">
        <w:rPr>
          <w:sz w:val="18"/>
          <w:highlight w:val="yellow"/>
          <w:lang w:val="en-CA"/>
        </w:rPr>
        <w:t>– </w:t>
      </w:r>
      <w:r w:rsidR="003F4680" w:rsidRPr="00B05040">
        <w:rPr>
          <w:sz w:val="18"/>
          <w:highlight w:val="yellow"/>
          <w:lang w:val="en-CA"/>
        </w:rPr>
        <w:t>A PON-nested SEI messages in the PON SEI message may or may not be associated with any of the associated SPO SEI message</w:t>
      </w:r>
      <w:r w:rsidRPr="00B05040">
        <w:rPr>
          <w:sz w:val="18"/>
          <w:highlight w:val="yellow"/>
          <w:lang w:val="en-CA"/>
        </w:rPr>
        <w:t>.</w:t>
      </w:r>
    </w:p>
    <w:p w14:paraId="5CD21336" w14:textId="77777777" w:rsidR="00A97127" w:rsidRPr="00271EC9" w:rsidRDefault="00A97127" w:rsidP="00A97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rPr>
          <w:sz w:val="18"/>
          <w:lang w:val="en-CA"/>
        </w:rPr>
        <w:pPrChange w:id="16" w:author="Hendry_r1" w:date="2024-04-21T10: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pPrChange>
      </w:pPr>
    </w:p>
    <w:p w14:paraId="66238E89" w14:textId="52A69C96" w:rsidR="00A97127" w:rsidRPr="00B05040" w:rsidRDefault="00A97127" w:rsidP="00A97127">
      <w:pPr>
        <w:snapToGrid w:val="0"/>
        <w:spacing w:before="120" w:after="240"/>
        <w:rPr>
          <w:ins w:id="17" w:author="Hendry_r1" w:date="2024-04-21T10:41:00Z"/>
          <w:rFonts w:eastAsia="Times New Roman"/>
          <w:b/>
          <w:i/>
          <w:sz w:val="20"/>
          <w:szCs w:val="22"/>
          <w:u w:val="single"/>
          <w:lang w:val="en-CA"/>
        </w:rPr>
        <w:pPrChange w:id="18" w:author="Hendry_r1" w:date="2024-04-21T10:42:00Z">
          <w:pPr/>
        </w:pPrChange>
      </w:pPr>
      <w:ins w:id="19" w:author="Hendry_r1" w:date="2024-04-21T10:41:00Z">
        <w:r w:rsidRPr="00B05040">
          <w:rPr>
            <w:rFonts w:eastAsia="Times New Roman"/>
            <w:b/>
            <w:i/>
            <w:sz w:val="20"/>
            <w:szCs w:val="22"/>
            <w:u w:val="single"/>
            <w:lang w:val="en-CA"/>
          </w:rPr>
          <w:t xml:space="preserve">For option </w:t>
        </w:r>
      </w:ins>
      <w:ins w:id="20" w:author="Hendry_r1" w:date="2024-04-21T10:42:00Z">
        <w:r>
          <w:rPr>
            <w:rFonts w:eastAsia="Times New Roman"/>
            <w:b/>
            <w:i/>
            <w:sz w:val="20"/>
            <w:szCs w:val="22"/>
            <w:u w:val="single"/>
            <w:lang w:val="en-CA"/>
          </w:rPr>
          <w:t>3</w:t>
        </w:r>
      </w:ins>
    </w:p>
    <w:tbl>
      <w:tblPr>
        <w:tblW w:w="0" w:type="auto"/>
        <w:jc w:val="center"/>
        <w:tblLayout w:type="fixed"/>
        <w:tblLook w:val="04A0" w:firstRow="1" w:lastRow="0" w:firstColumn="1" w:lastColumn="0" w:noHBand="0" w:noVBand="1"/>
      </w:tblPr>
      <w:tblGrid>
        <w:gridCol w:w="7920"/>
        <w:gridCol w:w="1152"/>
      </w:tblGrid>
      <w:tr w:rsidR="00A97127" w:rsidRPr="00FD3901" w14:paraId="5D895A4C" w14:textId="77777777" w:rsidTr="00FC43EB">
        <w:trPr>
          <w:cantSplit/>
          <w:jc w:val="center"/>
          <w:ins w:id="21"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1DE8A640" w14:textId="77777777" w:rsidR="00A97127" w:rsidRPr="00FD3901" w:rsidRDefault="00A97127" w:rsidP="00FC43EB">
            <w:pPr>
              <w:keepNext/>
              <w:keepLines/>
              <w:tabs>
                <w:tab w:val="left" w:pos="216"/>
                <w:tab w:val="left" w:pos="432"/>
                <w:tab w:val="left" w:pos="648"/>
                <w:tab w:val="left" w:pos="864"/>
                <w:tab w:val="left" w:pos="1296"/>
                <w:tab w:val="left" w:pos="1512"/>
                <w:tab w:val="left" w:pos="1728"/>
                <w:tab w:val="left" w:pos="1944"/>
              </w:tabs>
              <w:spacing w:before="20" w:after="40"/>
              <w:rPr>
                <w:ins w:id="22" w:author="Hendry_r1" w:date="2024-04-21T10:42:00Z"/>
                <w:rFonts w:eastAsia="Malgun Gothic"/>
                <w:sz w:val="20"/>
                <w:lang w:val="en-CA"/>
              </w:rPr>
            </w:pPr>
            <w:proofErr w:type="spellStart"/>
            <w:ins w:id="23" w:author="Hendry_r1" w:date="2024-04-21T10:42:00Z">
              <w:r w:rsidRPr="00FD3901">
                <w:rPr>
                  <w:rFonts w:eastAsia="Malgun Gothic"/>
                  <w:sz w:val="20"/>
                  <w:lang w:val="en-CA"/>
                </w:rPr>
                <w:t>processing_order_nesting</w:t>
              </w:r>
              <w:proofErr w:type="spellEnd"/>
              <w:r w:rsidRPr="00FD3901">
                <w:rPr>
                  <w:rFonts w:eastAsia="Malgun Gothic"/>
                  <w:sz w:val="20"/>
                  <w:lang w:val="en-CA"/>
                </w:rPr>
                <w:t xml:space="preserve">( </w:t>
              </w:r>
              <w:proofErr w:type="spellStart"/>
              <w:r w:rsidRPr="00FD3901">
                <w:rPr>
                  <w:rFonts w:eastAsia="Malgun Gothic"/>
                  <w:sz w:val="20"/>
                  <w:lang w:val="en-CA"/>
                </w:rPr>
                <w:t>payloadSize</w:t>
              </w:r>
              <w:proofErr w:type="spellEnd"/>
              <w:r w:rsidRPr="00FD3901">
                <w:rPr>
                  <w:rFonts w:eastAsia="Malgun Gothic"/>
                  <w:sz w:val="20"/>
                  <w:lang w:val="en-CA"/>
                </w:rPr>
                <w:t xml:space="preserve"> ) {</w:t>
              </w:r>
            </w:ins>
          </w:p>
        </w:tc>
        <w:tc>
          <w:tcPr>
            <w:tcW w:w="1152" w:type="dxa"/>
            <w:tcBorders>
              <w:top w:val="single" w:sz="6" w:space="0" w:color="auto"/>
              <w:left w:val="single" w:sz="6" w:space="0" w:color="auto"/>
              <w:bottom w:val="single" w:sz="4" w:space="0" w:color="auto"/>
              <w:right w:val="single" w:sz="6" w:space="0" w:color="auto"/>
            </w:tcBorders>
          </w:tcPr>
          <w:p w14:paraId="013EB3EE" w14:textId="77777777" w:rsidR="00A97127" w:rsidRPr="00FD3901" w:rsidRDefault="00A97127" w:rsidP="00FC43EB">
            <w:pPr>
              <w:keepNext/>
              <w:keepLines/>
              <w:spacing w:before="20" w:after="40"/>
              <w:rPr>
                <w:ins w:id="24" w:author="Hendry_r1" w:date="2024-04-21T10:42:00Z"/>
                <w:rFonts w:eastAsia="Malgun Gothic"/>
                <w:b/>
                <w:bCs/>
                <w:sz w:val="20"/>
                <w:lang w:val="en-CA"/>
              </w:rPr>
            </w:pPr>
            <w:ins w:id="25" w:author="Hendry_r1" w:date="2024-04-21T10:42:00Z">
              <w:r w:rsidRPr="00FD3901">
                <w:rPr>
                  <w:rFonts w:eastAsia="Malgun Gothic"/>
                  <w:b/>
                  <w:bCs/>
                  <w:sz w:val="20"/>
                  <w:lang w:val="en-CA"/>
                </w:rPr>
                <w:t>Descriptor</w:t>
              </w:r>
            </w:ins>
          </w:p>
        </w:tc>
      </w:tr>
      <w:tr w:rsidR="00A97127" w:rsidRPr="00FD3901" w:rsidDel="00182872" w14:paraId="1FEB03B6" w14:textId="77777777" w:rsidTr="00FC43EB">
        <w:trPr>
          <w:cantSplit/>
          <w:jc w:val="center"/>
          <w:ins w:id="26"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7959EF39" w14:textId="77777777" w:rsidR="00A97127" w:rsidRPr="00355167" w:rsidDel="00182872" w:rsidRDefault="00A97127" w:rsidP="00FC43EB">
            <w:pPr>
              <w:tabs>
                <w:tab w:val="left" w:pos="216"/>
                <w:tab w:val="left" w:pos="432"/>
                <w:tab w:val="left" w:pos="648"/>
                <w:tab w:val="left" w:pos="864"/>
                <w:tab w:val="left" w:pos="1296"/>
                <w:tab w:val="left" w:pos="1512"/>
                <w:tab w:val="left" w:pos="1728"/>
                <w:tab w:val="left" w:pos="1944"/>
              </w:tabs>
              <w:spacing w:before="20" w:after="40"/>
              <w:rPr>
                <w:ins w:id="27" w:author="Hendry_r1" w:date="2024-04-21T10:42:00Z"/>
                <w:rFonts w:eastAsia="Malgun Gothic"/>
                <w:b/>
                <w:bCs/>
                <w:strike/>
                <w:color w:val="FF0000"/>
                <w:sz w:val="20"/>
                <w:lang w:val="en-CA"/>
              </w:rPr>
            </w:pPr>
            <w:ins w:id="28" w:author="Hendry_r1" w:date="2024-04-21T10:42:00Z">
              <w:r w:rsidRPr="00355167">
                <w:rPr>
                  <w:rFonts w:eastAsia="Malgun Gothic"/>
                  <w:strike/>
                  <w:color w:val="FF0000"/>
                  <w:sz w:val="20"/>
                  <w:lang w:val="en-CA"/>
                </w:rPr>
                <w:tab/>
              </w:r>
              <w:r w:rsidRPr="00355167">
                <w:rPr>
                  <w:rFonts w:eastAsia="Malgun Gothic"/>
                  <w:b/>
                  <w:bCs/>
                  <w:strike/>
                  <w:color w:val="FF0000"/>
                  <w:sz w:val="20"/>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0A3B4C4E" w14:textId="77777777" w:rsidR="00A97127" w:rsidRPr="00355167" w:rsidDel="00182872" w:rsidRDefault="00A97127" w:rsidP="00FC43EB">
            <w:pPr>
              <w:spacing w:before="20" w:after="40"/>
              <w:jc w:val="center"/>
              <w:rPr>
                <w:ins w:id="29" w:author="Hendry_r1" w:date="2024-04-21T10:42:00Z"/>
                <w:rFonts w:eastAsia="Malgun Gothic"/>
                <w:strike/>
                <w:color w:val="FF0000"/>
                <w:sz w:val="20"/>
                <w:lang w:val="en-CA"/>
              </w:rPr>
            </w:pPr>
            <w:ins w:id="30" w:author="Hendry_r1" w:date="2024-04-21T10:42:00Z">
              <w:r w:rsidRPr="00355167">
                <w:rPr>
                  <w:rFonts w:eastAsia="Malgun Gothic"/>
                  <w:strike/>
                  <w:color w:val="FF0000"/>
                  <w:sz w:val="20"/>
                  <w:lang w:val="en-CA"/>
                </w:rPr>
                <w:t>u(8)</w:t>
              </w:r>
            </w:ins>
          </w:p>
        </w:tc>
      </w:tr>
      <w:tr w:rsidR="00A97127" w:rsidRPr="00FD3901" w:rsidDel="00182872" w14:paraId="518F0535" w14:textId="77777777" w:rsidTr="00FC43EB">
        <w:trPr>
          <w:cantSplit/>
          <w:jc w:val="center"/>
          <w:ins w:id="31"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15FA1983" w14:textId="77777777" w:rsidR="00A97127" w:rsidRPr="00355167" w:rsidRDefault="00A97127" w:rsidP="00FC43EB">
            <w:pPr>
              <w:tabs>
                <w:tab w:val="left" w:pos="216"/>
                <w:tab w:val="left" w:pos="432"/>
                <w:tab w:val="left" w:pos="648"/>
                <w:tab w:val="left" w:pos="864"/>
                <w:tab w:val="left" w:pos="1296"/>
                <w:tab w:val="left" w:pos="1512"/>
                <w:tab w:val="left" w:pos="1728"/>
                <w:tab w:val="left" w:pos="1944"/>
              </w:tabs>
              <w:spacing w:before="20" w:after="40"/>
              <w:rPr>
                <w:ins w:id="32" w:author="Hendry_r1" w:date="2024-04-21T10:42:00Z"/>
                <w:rFonts w:eastAsia="Malgun Gothic"/>
                <w:strike/>
                <w:color w:val="FF0000"/>
                <w:sz w:val="20"/>
                <w:lang w:val="en-CA"/>
              </w:rPr>
            </w:pPr>
            <w:ins w:id="33" w:author="Hendry_r1" w:date="2024-04-21T10:42:00Z">
              <w:r w:rsidRPr="00355167">
                <w:rPr>
                  <w:rFonts w:eastAsia="Malgun Gothic"/>
                  <w:strike/>
                  <w:color w:val="FF0000"/>
                  <w:sz w:val="20"/>
                  <w:lang w:val="en-CA"/>
                </w:rPr>
                <w:tab/>
                <w:t xml:space="preserve">for( </w:t>
              </w:r>
              <w:proofErr w:type="spellStart"/>
              <w:r w:rsidRPr="00355167">
                <w:rPr>
                  <w:rFonts w:eastAsia="Malgun Gothic"/>
                  <w:strike/>
                  <w:color w:val="FF0000"/>
                  <w:sz w:val="20"/>
                  <w:lang w:val="en-CA"/>
                </w:rPr>
                <w:t>i</w:t>
              </w:r>
              <w:proofErr w:type="spellEnd"/>
              <w:r w:rsidRPr="00355167">
                <w:rPr>
                  <w:rFonts w:eastAsia="Malgun Gothic"/>
                  <w:strike/>
                  <w:color w:val="FF0000"/>
                  <w:sz w:val="20"/>
                  <w:lang w:val="en-CA"/>
                </w:rPr>
                <w:t xml:space="preserve"> = 0; </w:t>
              </w:r>
              <w:proofErr w:type="spellStart"/>
              <w:r w:rsidRPr="00355167">
                <w:rPr>
                  <w:rFonts w:eastAsia="Malgun Gothic"/>
                  <w:strike/>
                  <w:color w:val="FF0000"/>
                  <w:sz w:val="20"/>
                  <w:lang w:val="en-CA"/>
                </w:rPr>
                <w:t>i</w:t>
              </w:r>
              <w:proofErr w:type="spellEnd"/>
              <w:r w:rsidRPr="00355167">
                <w:rPr>
                  <w:rFonts w:eastAsia="Malgun Gothic"/>
                  <w:strike/>
                  <w:color w:val="FF0000"/>
                  <w:sz w:val="20"/>
                  <w:lang w:val="en-CA"/>
                </w:rPr>
                <w:t xml:space="preserve">  &lt;=  pon_num_po_ids_minus1; </w:t>
              </w:r>
              <w:proofErr w:type="spellStart"/>
              <w:r w:rsidRPr="00355167">
                <w:rPr>
                  <w:rFonts w:eastAsia="Malgun Gothic"/>
                  <w:strike/>
                  <w:color w:val="FF0000"/>
                  <w:sz w:val="20"/>
                  <w:lang w:val="en-CA"/>
                </w:rPr>
                <w:t>i</w:t>
              </w:r>
              <w:proofErr w:type="spellEnd"/>
              <w:r w:rsidRPr="00355167">
                <w:rPr>
                  <w:rFonts w:eastAsia="Malgun Gothic"/>
                  <w:strike/>
                  <w:color w:val="FF0000"/>
                  <w:sz w:val="20"/>
                  <w:lang w:val="en-CA"/>
                </w:rPr>
                <w:t>++ )</w:t>
              </w:r>
            </w:ins>
          </w:p>
        </w:tc>
        <w:tc>
          <w:tcPr>
            <w:tcW w:w="1152" w:type="dxa"/>
            <w:tcBorders>
              <w:top w:val="single" w:sz="6" w:space="0" w:color="auto"/>
              <w:left w:val="single" w:sz="6" w:space="0" w:color="auto"/>
              <w:bottom w:val="single" w:sz="4" w:space="0" w:color="auto"/>
              <w:right w:val="single" w:sz="6" w:space="0" w:color="auto"/>
            </w:tcBorders>
          </w:tcPr>
          <w:p w14:paraId="36B17980" w14:textId="77777777" w:rsidR="00A97127" w:rsidRPr="00355167" w:rsidRDefault="00A97127" w:rsidP="00FC43EB">
            <w:pPr>
              <w:spacing w:before="20" w:after="40"/>
              <w:jc w:val="center"/>
              <w:rPr>
                <w:ins w:id="34" w:author="Hendry_r1" w:date="2024-04-21T10:42:00Z"/>
                <w:rFonts w:eastAsia="Malgun Gothic"/>
                <w:strike/>
                <w:color w:val="FF0000"/>
                <w:sz w:val="20"/>
                <w:lang w:val="en-CA"/>
              </w:rPr>
            </w:pPr>
          </w:p>
        </w:tc>
      </w:tr>
      <w:tr w:rsidR="00A97127" w:rsidRPr="00FD3901" w:rsidDel="00182872" w14:paraId="60E60BBD" w14:textId="77777777" w:rsidTr="00FC43EB">
        <w:trPr>
          <w:cantSplit/>
          <w:jc w:val="center"/>
          <w:ins w:id="35"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76C796B2" w14:textId="77777777" w:rsidR="00A97127" w:rsidRPr="00355167" w:rsidRDefault="00A97127" w:rsidP="00FC43EB">
            <w:pPr>
              <w:tabs>
                <w:tab w:val="left" w:pos="216"/>
                <w:tab w:val="left" w:pos="432"/>
                <w:tab w:val="left" w:pos="648"/>
                <w:tab w:val="left" w:pos="864"/>
                <w:tab w:val="left" w:pos="1296"/>
                <w:tab w:val="left" w:pos="1512"/>
                <w:tab w:val="left" w:pos="1728"/>
                <w:tab w:val="left" w:pos="1944"/>
              </w:tabs>
              <w:spacing w:before="20" w:after="40"/>
              <w:rPr>
                <w:ins w:id="36" w:author="Hendry_r1" w:date="2024-04-21T10:42:00Z"/>
                <w:rFonts w:eastAsia="Malgun Gothic"/>
                <w:strike/>
                <w:color w:val="FF0000"/>
                <w:sz w:val="20"/>
                <w:lang w:val="en-CA"/>
              </w:rPr>
            </w:pPr>
            <w:ins w:id="37" w:author="Hendry_r1" w:date="2024-04-21T10:42:00Z">
              <w:r w:rsidRPr="00355167">
                <w:rPr>
                  <w:rFonts w:eastAsia="Malgun Gothic"/>
                  <w:strike/>
                  <w:color w:val="FF0000"/>
                  <w:sz w:val="20"/>
                  <w:lang w:val="en-CA"/>
                </w:rPr>
                <w:tab/>
              </w:r>
              <w:r w:rsidRPr="00355167">
                <w:rPr>
                  <w:rFonts w:eastAsia="Malgun Gothic"/>
                  <w:strike/>
                  <w:color w:val="FF0000"/>
                  <w:sz w:val="20"/>
                  <w:lang w:val="en-CA"/>
                </w:rPr>
                <w:tab/>
              </w:r>
              <w:proofErr w:type="spellStart"/>
              <w:r w:rsidRPr="00355167">
                <w:rPr>
                  <w:rFonts w:eastAsia="Malgun Gothic"/>
                  <w:b/>
                  <w:bCs/>
                  <w:strike/>
                  <w:color w:val="FF0000"/>
                  <w:sz w:val="20"/>
                  <w:lang w:val="en-CA"/>
                </w:rPr>
                <w:t>pon_target_po_id</w:t>
              </w:r>
              <w:proofErr w:type="spellEnd"/>
              <w:r w:rsidRPr="00355167">
                <w:rPr>
                  <w:rFonts w:eastAsia="Malgun Gothic"/>
                  <w:strike/>
                  <w:color w:val="FF0000"/>
                  <w:sz w:val="20"/>
                  <w:lang w:val="en-CA"/>
                </w:rPr>
                <w:t>[ </w:t>
              </w:r>
              <w:proofErr w:type="spellStart"/>
              <w:r w:rsidRPr="00355167">
                <w:rPr>
                  <w:rFonts w:eastAsia="Malgun Gothic"/>
                  <w:strike/>
                  <w:color w:val="FF0000"/>
                  <w:sz w:val="20"/>
                  <w:lang w:val="en-CA"/>
                </w:rPr>
                <w:t>i</w:t>
              </w:r>
              <w:proofErr w:type="spellEnd"/>
              <w:r w:rsidRPr="00355167">
                <w:rPr>
                  <w:rFonts w:eastAsia="Malgun Gothic"/>
                  <w:strike/>
                  <w:color w:val="FF0000"/>
                  <w:sz w:val="20"/>
                  <w:lang w:val="en-CA"/>
                </w:rPr>
                <w:t> ]</w:t>
              </w:r>
            </w:ins>
          </w:p>
        </w:tc>
        <w:tc>
          <w:tcPr>
            <w:tcW w:w="1152" w:type="dxa"/>
            <w:tcBorders>
              <w:top w:val="single" w:sz="6" w:space="0" w:color="auto"/>
              <w:left w:val="single" w:sz="6" w:space="0" w:color="auto"/>
              <w:bottom w:val="single" w:sz="4" w:space="0" w:color="auto"/>
              <w:right w:val="single" w:sz="6" w:space="0" w:color="auto"/>
            </w:tcBorders>
          </w:tcPr>
          <w:p w14:paraId="61ED1FB3" w14:textId="77777777" w:rsidR="00A97127" w:rsidRPr="00355167" w:rsidRDefault="00A97127" w:rsidP="00FC43EB">
            <w:pPr>
              <w:spacing w:before="20" w:after="40"/>
              <w:jc w:val="center"/>
              <w:rPr>
                <w:ins w:id="38" w:author="Hendry_r1" w:date="2024-04-21T10:42:00Z"/>
                <w:rFonts w:eastAsia="Malgun Gothic"/>
                <w:strike/>
                <w:color w:val="FF0000"/>
                <w:sz w:val="20"/>
                <w:lang w:val="en-CA"/>
              </w:rPr>
            </w:pPr>
            <w:ins w:id="39" w:author="Hendry_r1" w:date="2024-04-21T10:42:00Z">
              <w:r w:rsidRPr="00355167">
                <w:rPr>
                  <w:rFonts w:eastAsia="Malgun Gothic"/>
                  <w:strike/>
                  <w:color w:val="FF0000"/>
                  <w:sz w:val="20"/>
                  <w:lang w:val="en-CA"/>
                </w:rPr>
                <w:t>u(8)</w:t>
              </w:r>
            </w:ins>
          </w:p>
        </w:tc>
      </w:tr>
      <w:tr w:rsidR="00A97127" w:rsidRPr="00FD3901" w14:paraId="44EEE671" w14:textId="77777777" w:rsidTr="00FC43EB">
        <w:trPr>
          <w:cantSplit/>
          <w:jc w:val="center"/>
          <w:ins w:id="40"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745D3935" w14:textId="77777777" w:rsidR="00A97127" w:rsidRPr="00FD3901" w:rsidRDefault="00A97127" w:rsidP="00FC43EB">
            <w:pPr>
              <w:tabs>
                <w:tab w:val="left" w:pos="216"/>
                <w:tab w:val="left" w:pos="432"/>
                <w:tab w:val="left" w:pos="648"/>
                <w:tab w:val="left" w:pos="864"/>
                <w:tab w:val="left" w:pos="1296"/>
                <w:tab w:val="left" w:pos="1512"/>
                <w:tab w:val="left" w:pos="1728"/>
                <w:tab w:val="left" w:pos="1944"/>
              </w:tabs>
              <w:spacing w:before="20" w:after="40"/>
              <w:rPr>
                <w:ins w:id="41" w:author="Hendry_r1" w:date="2024-04-21T10:42:00Z"/>
                <w:rFonts w:eastAsia="Malgun Gothic"/>
                <w:b/>
                <w:bCs/>
                <w:sz w:val="20"/>
                <w:lang w:val="en-CA"/>
              </w:rPr>
            </w:pPr>
            <w:ins w:id="42" w:author="Hendry_r1" w:date="2024-04-21T10:42:00Z">
              <w:r w:rsidRPr="00FD3901">
                <w:rPr>
                  <w:rFonts w:eastAsia="Malgun Gothic"/>
                  <w:sz w:val="20"/>
                  <w:lang w:val="en-CA"/>
                </w:rPr>
                <w:tab/>
              </w:r>
              <w:r w:rsidRPr="00FD3901">
                <w:rPr>
                  <w:rFonts w:eastAsia="Malgun Gothic"/>
                  <w:b/>
                  <w:bCs/>
                  <w:sz w:val="20"/>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3768A782" w14:textId="77777777" w:rsidR="00A97127" w:rsidRPr="00FD3901" w:rsidRDefault="00A97127" w:rsidP="00FC43EB">
            <w:pPr>
              <w:spacing w:before="20" w:after="40"/>
              <w:jc w:val="center"/>
              <w:rPr>
                <w:ins w:id="43" w:author="Hendry_r1" w:date="2024-04-21T10:42:00Z"/>
                <w:rFonts w:eastAsia="Malgun Gothic"/>
                <w:sz w:val="20"/>
                <w:lang w:val="en-CA"/>
              </w:rPr>
            </w:pPr>
            <w:ins w:id="44" w:author="Hendry_r1" w:date="2024-04-21T10:42:00Z">
              <w:r w:rsidRPr="00FD3901">
                <w:rPr>
                  <w:rFonts w:eastAsia="Malgun Gothic"/>
                  <w:sz w:val="20"/>
                  <w:lang w:val="en-CA"/>
                </w:rPr>
                <w:t>u(8)</w:t>
              </w:r>
            </w:ins>
          </w:p>
        </w:tc>
      </w:tr>
      <w:tr w:rsidR="00A97127" w:rsidRPr="00FD3901" w14:paraId="58F55E96" w14:textId="77777777" w:rsidTr="00FC43EB">
        <w:trPr>
          <w:cantSplit/>
          <w:jc w:val="center"/>
          <w:ins w:id="45"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1C0B4A14" w14:textId="77777777" w:rsidR="00A97127" w:rsidRPr="00FD3901" w:rsidRDefault="00A97127" w:rsidP="00FC43EB">
            <w:pPr>
              <w:tabs>
                <w:tab w:val="left" w:pos="216"/>
                <w:tab w:val="left" w:pos="432"/>
                <w:tab w:val="left" w:pos="648"/>
                <w:tab w:val="left" w:pos="864"/>
                <w:tab w:val="left" w:pos="1296"/>
                <w:tab w:val="left" w:pos="1512"/>
                <w:tab w:val="left" w:pos="1728"/>
                <w:tab w:val="left" w:pos="1944"/>
              </w:tabs>
              <w:spacing w:before="20" w:after="40"/>
              <w:rPr>
                <w:ins w:id="46" w:author="Hendry_r1" w:date="2024-04-21T10:42:00Z"/>
                <w:rFonts w:eastAsia="Malgun Gothic"/>
                <w:sz w:val="20"/>
                <w:lang w:val="en-CA"/>
              </w:rPr>
            </w:pPr>
            <w:ins w:id="47" w:author="Hendry_r1" w:date="2024-04-21T10:42:00Z">
              <w:r w:rsidRPr="00FD3901">
                <w:rPr>
                  <w:rFonts w:eastAsia="Malgun Gothic"/>
                  <w:sz w:val="20"/>
                  <w:lang w:val="en-CA"/>
                </w:rPr>
                <w:tab/>
                <w:t xml:space="preserve">for( </w:t>
              </w:r>
              <w:proofErr w:type="spellStart"/>
              <w:r w:rsidRPr="00FD3901">
                <w:rPr>
                  <w:rFonts w:eastAsia="Malgun Gothic"/>
                  <w:sz w:val="20"/>
                  <w:lang w:val="en-CA"/>
                </w:rPr>
                <w:t>i</w:t>
              </w:r>
              <w:proofErr w:type="spellEnd"/>
              <w:r w:rsidRPr="00FD3901">
                <w:rPr>
                  <w:rFonts w:eastAsia="Malgun Gothic"/>
                  <w:sz w:val="20"/>
                  <w:lang w:val="en-CA"/>
                </w:rPr>
                <w:t xml:space="preserve"> = 0; </w:t>
              </w:r>
              <w:proofErr w:type="spellStart"/>
              <w:r w:rsidRPr="00FD3901">
                <w:rPr>
                  <w:rFonts w:eastAsia="Malgun Gothic"/>
                  <w:sz w:val="20"/>
                  <w:lang w:val="en-CA"/>
                </w:rPr>
                <w:t>i</w:t>
              </w:r>
              <w:proofErr w:type="spellEnd"/>
              <w:r w:rsidRPr="00FD3901">
                <w:rPr>
                  <w:rFonts w:eastAsia="Malgun Gothic"/>
                  <w:sz w:val="20"/>
                  <w:lang w:val="en-CA"/>
                </w:rPr>
                <w:t xml:space="preserve">  &lt;=  pon_num_seis_minus1; </w:t>
              </w:r>
              <w:proofErr w:type="spellStart"/>
              <w:r w:rsidRPr="00FD3901">
                <w:rPr>
                  <w:rFonts w:eastAsia="Malgun Gothic"/>
                  <w:sz w:val="20"/>
                  <w:lang w:val="en-CA"/>
                </w:rPr>
                <w:t>i</w:t>
              </w:r>
              <w:proofErr w:type="spellEnd"/>
              <w:r w:rsidRPr="00FD3901">
                <w:rPr>
                  <w:rFonts w:eastAsia="Malgun Gothic"/>
                  <w:sz w:val="20"/>
                  <w:lang w:val="en-CA"/>
                </w:rPr>
                <w:t>++ ) {</w:t>
              </w:r>
            </w:ins>
          </w:p>
        </w:tc>
        <w:tc>
          <w:tcPr>
            <w:tcW w:w="1152" w:type="dxa"/>
            <w:tcBorders>
              <w:top w:val="single" w:sz="6" w:space="0" w:color="auto"/>
              <w:left w:val="single" w:sz="6" w:space="0" w:color="auto"/>
              <w:bottom w:val="single" w:sz="4" w:space="0" w:color="auto"/>
              <w:right w:val="single" w:sz="6" w:space="0" w:color="auto"/>
            </w:tcBorders>
          </w:tcPr>
          <w:p w14:paraId="7825B09D" w14:textId="77777777" w:rsidR="00A97127" w:rsidRPr="00FD3901" w:rsidRDefault="00A97127" w:rsidP="00FC43EB">
            <w:pPr>
              <w:spacing w:before="20" w:after="40"/>
              <w:jc w:val="center"/>
              <w:rPr>
                <w:ins w:id="48" w:author="Hendry_r1" w:date="2024-04-21T10:42:00Z"/>
                <w:rFonts w:eastAsia="Malgun Gothic"/>
                <w:sz w:val="20"/>
                <w:lang w:val="en-CA"/>
              </w:rPr>
            </w:pPr>
          </w:p>
        </w:tc>
      </w:tr>
      <w:tr w:rsidR="00A97127" w:rsidRPr="00FD3901" w14:paraId="1AE0F8DE" w14:textId="77777777" w:rsidTr="00FC43EB">
        <w:trPr>
          <w:cantSplit/>
          <w:jc w:val="center"/>
          <w:ins w:id="49"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583A7B87" w14:textId="77777777" w:rsidR="00A97127" w:rsidRPr="00355167" w:rsidRDefault="00A97127" w:rsidP="00FC43EB">
            <w:pPr>
              <w:tabs>
                <w:tab w:val="left" w:pos="216"/>
                <w:tab w:val="left" w:pos="432"/>
                <w:tab w:val="left" w:pos="648"/>
                <w:tab w:val="left" w:pos="864"/>
                <w:tab w:val="left" w:pos="1296"/>
                <w:tab w:val="left" w:pos="1512"/>
                <w:tab w:val="left" w:pos="1728"/>
                <w:tab w:val="left" w:pos="1944"/>
              </w:tabs>
              <w:spacing w:before="20" w:after="40"/>
              <w:rPr>
                <w:ins w:id="50" w:author="Hendry_r1" w:date="2024-04-21T10:42:00Z"/>
                <w:rFonts w:eastAsia="Malgun Gothic"/>
                <w:strike/>
                <w:color w:val="FF0000"/>
                <w:sz w:val="20"/>
                <w:lang w:val="en-CA"/>
              </w:rPr>
            </w:pPr>
            <w:ins w:id="51" w:author="Hendry_r1" w:date="2024-04-21T10:42:00Z">
              <w:r w:rsidRPr="00355167">
                <w:rPr>
                  <w:rFonts w:eastAsia="Malgun Gothic"/>
                  <w:strike/>
                  <w:color w:val="FF0000"/>
                  <w:sz w:val="20"/>
                  <w:lang w:val="en-CA"/>
                </w:rPr>
                <w:tab/>
              </w:r>
              <w:r w:rsidRPr="00355167">
                <w:rPr>
                  <w:rFonts w:eastAsia="Malgun Gothic"/>
                  <w:strike/>
                  <w:color w:val="FF0000"/>
                  <w:sz w:val="20"/>
                  <w:lang w:val="en-CA"/>
                </w:rPr>
                <w:tab/>
              </w:r>
              <w:proofErr w:type="spellStart"/>
              <w:r w:rsidRPr="00355167">
                <w:rPr>
                  <w:rFonts w:eastAsia="Malgun Gothic"/>
                  <w:b/>
                  <w:bCs/>
                  <w:strike/>
                  <w:color w:val="FF0000"/>
                  <w:sz w:val="20"/>
                  <w:lang w:val="en-CA"/>
                </w:rPr>
                <w:t>pon_processing_order</w:t>
              </w:r>
              <w:proofErr w:type="spellEnd"/>
              <w:r w:rsidRPr="00355167">
                <w:rPr>
                  <w:rFonts w:eastAsia="Malgun Gothic"/>
                  <w:strike/>
                  <w:color w:val="FF0000"/>
                  <w:sz w:val="20"/>
                  <w:lang w:val="en-CA"/>
                </w:rPr>
                <w:t>[ </w:t>
              </w:r>
              <w:proofErr w:type="spellStart"/>
              <w:r w:rsidRPr="00355167">
                <w:rPr>
                  <w:rFonts w:eastAsia="Malgun Gothic"/>
                  <w:strike/>
                  <w:color w:val="FF0000"/>
                  <w:sz w:val="20"/>
                  <w:lang w:val="en-CA"/>
                </w:rPr>
                <w:t>i</w:t>
              </w:r>
              <w:proofErr w:type="spellEnd"/>
              <w:r w:rsidRPr="00355167">
                <w:rPr>
                  <w:rFonts w:eastAsia="Malgun Gothic"/>
                  <w:strike/>
                  <w:color w:val="FF0000"/>
                  <w:sz w:val="20"/>
                  <w:lang w:val="en-CA"/>
                </w:rPr>
                <w:t> ]</w:t>
              </w:r>
            </w:ins>
          </w:p>
        </w:tc>
        <w:tc>
          <w:tcPr>
            <w:tcW w:w="1152" w:type="dxa"/>
            <w:tcBorders>
              <w:top w:val="single" w:sz="6" w:space="0" w:color="auto"/>
              <w:left w:val="single" w:sz="6" w:space="0" w:color="auto"/>
              <w:bottom w:val="single" w:sz="4" w:space="0" w:color="auto"/>
              <w:right w:val="single" w:sz="6" w:space="0" w:color="auto"/>
            </w:tcBorders>
          </w:tcPr>
          <w:p w14:paraId="56A1DE7B" w14:textId="77777777" w:rsidR="00A97127" w:rsidRPr="00355167" w:rsidRDefault="00A97127" w:rsidP="00FC43EB">
            <w:pPr>
              <w:spacing w:before="20" w:after="40"/>
              <w:jc w:val="center"/>
              <w:rPr>
                <w:ins w:id="52" w:author="Hendry_r1" w:date="2024-04-21T10:42:00Z"/>
                <w:rFonts w:eastAsia="Malgun Gothic"/>
                <w:strike/>
                <w:color w:val="FF0000"/>
                <w:sz w:val="20"/>
                <w:lang w:val="en-CA"/>
              </w:rPr>
            </w:pPr>
            <w:ins w:id="53" w:author="Hendry_r1" w:date="2024-04-21T10:42:00Z">
              <w:r w:rsidRPr="00355167">
                <w:rPr>
                  <w:rFonts w:eastAsia="Malgun Gothic"/>
                  <w:strike/>
                  <w:color w:val="FF0000"/>
                  <w:sz w:val="20"/>
                  <w:lang w:val="en-CA"/>
                </w:rPr>
                <w:t>u(8)</w:t>
              </w:r>
            </w:ins>
          </w:p>
        </w:tc>
      </w:tr>
      <w:tr w:rsidR="00A97127" w:rsidRPr="00FD3901" w14:paraId="3E7FD033" w14:textId="77777777" w:rsidTr="00FC43EB">
        <w:trPr>
          <w:cantSplit/>
          <w:jc w:val="center"/>
          <w:ins w:id="54"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43B80A81" w14:textId="77777777" w:rsidR="00A97127" w:rsidRPr="00355167" w:rsidRDefault="00A97127" w:rsidP="00FC43EB">
            <w:pPr>
              <w:tabs>
                <w:tab w:val="left" w:pos="216"/>
                <w:tab w:val="left" w:pos="432"/>
                <w:tab w:val="left" w:pos="648"/>
                <w:tab w:val="left" w:pos="864"/>
                <w:tab w:val="left" w:pos="1296"/>
                <w:tab w:val="left" w:pos="1512"/>
                <w:tab w:val="left" w:pos="1728"/>
                <w:tab w:val="left" w:pos="1944"/>
              </w:tabs>
              <w:spacing w:before="20" w:after="40"/>
              <w:rPr>
                <w:ins w:id="55" w:author="Hendry_r1" w:date="2024-04-21T10:42:00Z"/>
                <w:rFonts w:eastAsia="Malgun Gothic"/>
                <w:sz w:val="20"/>
                <w:highlight w:val="yellow"/>
                <w:lang w:val="en-CA"/>
              </w:rPr>
            </w:pPr>
            <w:ins w:id="56" w:author="Hendry_r1" w:date="2024-04-21T10:42:00Z">
              <w:r w:rsidRPr="00355167">
                <w:rPr>
                  <w:rFonts w:eastAsia="Malgun Gothic"/>
                  <w:sz w:val="20"/>
                  <w:highlight w:val="yellow"/>
                  <w:lang w:val="en-CA"/>
                </w:rPr>
                <w:tab/>
              </w:r>
              <w:r w:rsidRPr="00355167">
                <w:rPr>
                  <w:rFonts w:eastAsia="Malgun Gothic"/>
                  <w:sz w:val="20"/>
                  <w:highlight w:val="yellow"/>
                  <w:lang w:val="en-CA"/>
                </w:rPr>
                <w:tab/>
              </w:r>
              <w:proofErr w:type="spellStart"/>
              <w:r w:rsidRPr="00355167">
                <w:rPr>
                  <w:rFonts w:eastAsia="Malgun Gothic"/>
                  <w:b/>
                  <w:bCs/>
                  <w:sz w:val="20"/>
                  <w:highlight w:val="yellow"/>
                  <w:lang w:val="en-CA"/>
                </w:rPr>
                <w:t>pon_target_po_id</w:t>
              </w:r>
              <w:proofErr w:type="spellEnd"/>
              <w:r w:rsidRPr="00355167">
                <w:rPr>
                  <w:rFonts w:eastAsia="Malgun Gothic"/>
                  <w:sz w:val="20"/>
                  <w:highlight w:val="yellow"/>
                  <w:lang w:val="en-CA"/>
                </w:rPr>
                <w:t>[ </w:t>
              </w:r>
              <w:proofErr w:type="spellStart"/>
              <w:r w:rsidRPr="00355167">
                <w:rPr>
                  <w:rFonts w:eastAsia="Malgun Gothic"/>
                  <w:sz w:val="20"/>
                  <w:highlight w:val="yellow"/>
                  <w:lang w:val="en-CA"/>
                </w:rPr>
                <w:t>i</w:t>
              </w:r>
              <w:proofErr w:type="spellEnd"/>
              <w:r w:rsidRPr="00355167">
                <w:rPr>
                  <w:rFonts w:eastAsia="Malgun Gothic"/>
                  <w:sz w:val="20"/>
                  <w:highlight w:val="yellow"/>
                  <w:lang w:val="en-CA"/>
                </w:rPr>
                <w:t> ]</w:t>
              </w:r>
            </w:ins>
          </w:p>
        </w:tc>
        <w:tc>
          <w:tcPr>
            <w:tcW w:w="1152" w:type="dxa"/>
            <w:tcBorders>
              <w:top w:val="single" w:sz="6" w:space="0" w:color="auto"/>
              <w:left w:val="single" w:sz="6" w:space="0" w:color="auto"/>
              <w:bottom w:val="single" w:sz="4" w:space="0" w:color="auto"/>
              <w:right w:val="single" w:sz="6" w:space="0" w:color="auto"/>
            </w:tcBorders>
          </w:tcPr>
          <w:p w14:paraId="0677D700" w14:textId="77777777" w:rsidR="00A97127" w:rsidRPr="00355167" w:rsidRDefault="00A97127" w:rsidP="00FC43EB">
            <w:pPr>
              <w:spacing w:before="20" w:after="40"/>
              <w:jc w:val="center"/>
              <w:rPr>
                <w:ins w:id="57" w:author="Hendry_r1" w:date="2024-04-21T10:42:00Z"/>
                <w:rFonts w:eastAsia="Malgun Gothic"/>
                <w:sz w:val="20"/>
                <w:highlight w:val="yellow"/>
                <w:lang w:val="en-CA"/>
              </w:rPr>
            </w:pPr>
            <w:ins w:id="58" w:author="Hendry_r1" w:date="2024-04-21T10:42:00Z">
              <w:r w:rsidRPr="00355167">
                <w:rPr>
                  <w:rFonts w:eastAsia="Malgun Gothic"/>
                  <w:sz w:val="20"/>
                  <w:highlight w:val="yellow"/>
                  <w:lang w:val="en-CA"/>
                </w:rPr>
                <w:t>u(8)</w:t>
              </w:r>
            </w:ins>
          </w:p>
        </w:tc>
      </w:tr>
      <w:tr w:rsidR="00A97127" w:rsidRPr="00FD3901" w14:paraId="1A64C8A6" w14:textId="77777777" w:rsidTr="00FC43EB">
        <w:trPr>
          <w:cantSplit/>
          <w:jc w:val="center"/>
          <w:ins w:id="59"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48630D04" w14:textId="77777777" w:rsidR="00A97127" w:rsidRPr="00FD3901" w:rsidRDefault="00A97127" w:rsidP="00FC43EB">
            <w:pPr>
              <w:tabs>
                <w:tab w:val="left" w:pos="216"/>
                <w:tab w:val="left" w:pos="432"/>
                <w:tab w:val="left" w:pos="648"/>
                <w:tab w:val="left" w:pos="864"/>
                <w:tab w:val="left" w:pos="1296"/>
                <w:tab w:val="left" w:pos="1512"/>
                <w:tab w:val="left" w:pos="1728"/>
                <w:tab w:val="left" w:pos="1944"/>
              </w:tabs>
              <w:spacing w:before="20" w:after="40"/>
              <w:rPr>
                <w:ins w:id="60" w:author="Hendry_r1" w:date="2024-04-21T10:42:00Z"/>
                <w:rFonts w:eastAsia="Malgun Gothic"/>
                <w:sz w:val="20"/>
                <w:lang w:val="en-CA"/>
              </w:rPr>
            </w:pPr>
            <w:ins w:id="61" w:author="Hendry_r1" w:date="2024-04-21T10:42:00Z">
              <w:r w:rsidRPr="00FD3901">
                <w:rPr>
                  <w:rFonts w:eastAsia="Malgun Gothic"/>
                  <w:sz w:val="20"/>
                  <w:lang w:val="en-CA"/>
                </w:rPr>
                <w:tab/>
              </w:r>
              <w:r w:rsidRPr="00FD3901">
                <w:rPr>
                  <w:rFonts w:eastAsia="Malgun Gothic"/>
                  <w:sz w:val="20"/>
                  <w:lang w:val="en-CA"/>
                </w:rPr>
                <w:tab/>
              </w:r>
              <w:proofErr w:type="spellStart"/>
              <w:r w:rsidRPr="00FD3901">
                <w:rPr>
                  <w:rFonts w:eastAsia="Malgun Gothic"/>
                  <w:sz w:val="20"/>
                  <w:lang w:val="en-CA"/>
                </w:rPr>
                <w:t>sei_message</w:t>
              </w:r>
              <w:proofErr w:type="spellEnd"/>
              <w:r w:rsidRPr="00FD3901">
                <w:rPr>
                  <w:rFonts w:eastAsia="Malgun Gothic"/>
                  <w:sz w:val="20"/>
                  <w:lang w:val="en-CA"/>
                </w:rPr>
                <w:t>( )</w:t>
              </w:r>
            </w:ins>
          </w:p>
        </w:tc>
        <w:tc>
          <w:tcPr>
            <w:tcW w:w="1152" w:type="dxa"/>
            <w:tcBorders>
              <w:top w:val="single" w:sz="6" w:space="0" w:color="auto"/>
              <w:left w:val="single" w:sz="6" w:space="0" w:color="auto"/>
              <w:bottom w:val="single" w:sz="4" w:space="0" w:color="auto"/>
              <w:right w:val="single" w:sz="6" w:space="0" w:color="auto"/>
            </w:tcBorders>
          </w:tcPr>
          <w:p w14:paraId="1AF74027" w14:textId="77777777" w:rsidR="00A97127" w:rsidRPr="00FD3901" w:rsidRDefault="00A97127" w:rsidP="00FC43EB">
            <w:pPr>
              <w:spacing w:before="20" w:after="40"/>
              <w:jc w:val="center"/>
              <w:rPr>
                <w:ins w:id="62" w:author="Hendry_r1" w:date="2024-04-21T10:42:00Z"/>
                <w:rFonts w:eastAsia="Malgun Gothic"/>
                <w:sz w:val="20"/>
                <w:lang w:val="en-CA"/>
              </w:rPr>
            </w:pPr>
          </w:p>
        </w:tc>
      </w:tr>
      <w:tr w:rsidR="00A97127" w:rsidRPr="00FD3901" w14:paraId="2A5095B7" w14:textId="77777777" w:rsidTr="00FC43EB">
        <w:trPr>
          <w:cantSplit/>
          <w:jc w:val="center"/>
          <w:ins w:id="63" w:author="Hendry_r1" w:date="2024-04-21T10:42:00Z"/>
        </w:trPr>
        <w:tc>
          <w:tcPr>
            <w:tcW w:w="7920" w:type="dxa"/>
            <w:tcBorders>
              <w:top w:val="single" w:sz="6" w:space="0" w:color="auto"/>
              <w:left w:val="single" w:sz="6" w:space="0" w:color="auto"/>
              <w:bottom w:val="single" w:sz="4" w:space="0" w:color="auto"/>
              <w:right w:val="single" w:sz="6" w:space="0" w:color="auto"/>
            </w:tcBorders>
          </w:tcPr>
          <w:p w14:paraId="27724FCA" w14:textId="77777777" w:rsidR="00A97127" w:rsidRPr="00FD3901" w:rsidRDefault="00A97127" w:rsidP="00FC43EB">
            <w:pPr>
              <w:tabs>
                <w:tab w:val="left" w:pos="216"/>
                <w:tab w:val="left" w:pos="432"/>
                <w:tab w:val="left" w:pos="648"/>
                <w:tab w:val="left" w:pos="864"/>
                <w:tab w:val="left" w:pos="1296"/>
                <w:tab w:val="left" w:pos="1512"/>
                <w:tab w:val="left" w:pos="1728"/>
                <w:tab w:val="left" w:pos="1944"/>
              </w:tabs>
              <w:spacing w:before="20" w:after="40"/>
              <w:rPr>
                <w:ins w:id="64" w:author="Hendry_r1" w:date="2024-04-21T10:42:00Z"/>
                <w:rFonts w:eastAsia="Malgun Gothic"/>
                <w:sz w:val="20"/>
                <w:lang w:val="en-CA"/>
              </w:rPr>
            </w:pPr>
            <w:ins w:id="65" w:author="Hendry_r1" w:date="2024-04-21T10:42:00Z">
              <w:r w:rsidRPr="00FD3901">
                <w:rPr>
                  <w:rFonts w:eastAsia="Malgun Gothic"/>
                  <w:sz w:val="20"/>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676BB6CC" w14:textId="77777777" w:rsidR="00A97127" w:rsidRPr="00FD3901" w:rsidRDefault="00A97127" w:rsidP="00FC43EB">
            <w:pPr>
              <w:spacing w:before="20" w:after="40"/>
              <w:jc w:val="center"/>
              <w:rPr>
                <w:ins w:id="66" w:author="Hendry_r1" w:date="2024-04-21T10:42:00Z"/>
                <w:rFonts w:eastAsia="Malgun Gothic"/>
                <w:sz w:val="20"/>
                <w:lang w:val="en-CA"/>
              </w:rPr>
            </w:pPr>
          </w:p>
        </w:tc>
      </w:tr>
      <w:tr w:rsidR="00A97127" w:rsidRPr="00FD3901" w14:paraId="329BF555" w14:textId="77777777" w:rsidTr="00FC43EB">
        <w:trPr>
          <w:cantSplit/>
          <w:jc w:val="center"/>
          <w:ins w:id="67" w:author="Hendry_r1" w:date="2024-04-21T10:42:00Z"/>
        </w:trPr>
        <w:tc>
          <w:tcPr>
            <w:tcW w:w="7920" w:type="dxa"/>
            <w:tcBorders>
              <w:top w:val="single" w:sz="2" w:space="0" w:color="auto"/>
              <w:left w:val="single" w:sz="6" w:space="0" w:color="auto"/>
              <w:bottom w:val="single" w:sz="2" w:space="0" w:color="auto"/>
              <w:right w:val="single" w:sz="6" w:space="0" w:color="auto"/>
            </w:tcBorders>
          </w:tcPr>
          <w:p w14:paraId="708C4CA4" w14:textId="77777777" w:rsidR="00A97127" w:rsidRPr="00FD3901" w:rsidRDefault="00A97127" w:rsidP="00FC43EB">
            <w:pPr>
              <w:keepNext/>
              <w:keepLines/>
              <w:tabs>
                <w:tab w:val="left" w:pos="216"/>
                <w:tab w:val="left" w:pos="432"/>
                <w:tab w:val="left" w:pos="648"/>
                <w:tab w:val="left" w:pos="864"/>
                <w:tab w:val="left" w:pos="1296"/>
                <w:tab w:val="left" w:pos="1512"/>
                <w:tab w:val="left" w:pos="1728"/>
                <w:tab w:val="left" w:pos="1944"/>
              </w:tabs>
              <w:spacing w:before="20" w:after="40"/>
              <w:rPr>
                <w:ins w:id="68" w:author="Hendry_r1" w:date="2024-04-21T10:42:00Z"/>
                <w:rFonts w:eastAsia="Malgun Gothic"/>
                <w:sz w:val="20"/>
                <w:lang w:val="en-CA"/>
              </w:rPr>
            </w:pPr>
            <w:ins w:id="69" w:author="Hendry_r1" w:date="2024-04-21T10:42:00Z">
              <w:r w:rsidRPr="00FD3901">
                <w:rPr>
                  <w:rFonts w:eastAsia="Malgun Gothic"/>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51653480" w14:textId="77777777" w:rsidR="00A97127" w:rsidRPr="00FD3901" w:rsidRDefault="00A97127" w:rsidP="00FC43EB">
            <w:pPr>
              <w:keepLines/>
              <w:spacing w:before="20" w:after="40"/>
              <w:jc w:val="center"/>
              <w:rPr>
                <w:ins w:id="70" w:author="Hendry_r1" w:date="2024-04-21T10:42:00Z"/>
                <w:rFonts w:eastAsia="Malgun Gothic"/>
                <w:sz w:val="20"/>
                <w:lang w:val="en-CA"/>
              </w:rPr>
            </w:pPr>
          </w:p>
        </w:tc>
      </w:tr>
    </w:tbl>
    <w:p w14:paraId="6B00B2B2" w14:textId="77777777" w:rsidR="00A97127" w:rsidRPr="00FD3901" w:rsidRDefault="00A97127" w:rsidP="00A97127">
      <w:pPr>
        <w:snapToGrid w:val="0"/>
        <w:spacing w:before="240"/>
        <w:rPr>
          <w:ins w:id="71" w:author="Hendry_r1" w:date="2024-04-21T10:43:00Z"/>
          <w:rFonts w:eastAsia="Times New Roman"/>
          <w:sz w:val="20"/>
          <w:lang w:val="en-CA"/>
        </w:rPr>
        <w:pPrChange w:id="72" w:author="Hendry_r1" w:date="2024-04-21T10:43:00Z">
          <w:pPr/>
        </w:pPrChange>
      </w:pPr>
      <w:ins w:id="73" w:author="Hendry_r1" w:date="2024-04-21T10:43:00Z">
        <w:r w:rsidRPr="00FD3901">
          <w:rPr>
            <w:rFonts w:eastAsia="Times New Roman"/>
            <w:sz w:val="20"/>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14D4348D" w14:textId="77777777" w:rsidR="00A97127" w:rsidRPr="00FD3901" w:rsidRDefault="00A97127" w:rsidP="00A97127">
      <w:pPr>
        <w:rPr>
          <w:ins w:id="74" w:author="Hendry_r1" w:date="2024-04-21T10:43:00Z"/>
          <w:rFonts w:eastAsia="Times New Roman"/>
          <w:sz w:val="20"/>
          <w:lang w:val="en-CA"/>
        </w:rPr>
      </w:pPr>
      <w:ins w:id="75" w:author="Hendry_r1" w:date="2024-04-21T10:43:00Z">
        <w:r w:rsidRPr="00FD3901">
          <w:rPr>
            <w:rFonts w:eastAsia="Times New Roman"/>
            <w:noProof/>
            <w:sz w:val="20"/>
            <w:lang w:val="en-CA"/>
          </w:rPr>
          <w:t>The SEI messages contained in a PON SEI message are referred to as PON-nested SEI messages.</w:t>
        </w:r>
      </w:ins>
    </w:p>
    <w:p w14:paraId="2BF0CFA1" w14:textId="77777777" w:rsidR="00A97127" w:rsidRPr="00FD3901" w:rsidRDefault="00A97127" w:rsidP="00A97127">
      <w:pPr>
        <w:spacing w:before="60"/>
        <w:ind w:left="284"/>
        <w:rPr>
          <w:ins w:id="76" w:author="Hendry_r1" w:date="2024-04-21T10:43:00Z"/>
          <w:rFonts w:eastAsia="Times New Roman"/>
          <w:sz w:val="18"/>
          <w:lang w:val="en-CA"/>
        </w:rPr>
      </w:pPr>
      <w:ins w:id="77" w:author="Hendry_r1" w:date="2024-04-21T10:43:00Z">
        <w:r w:rsidRPr="00FD3901">
          <w:rPr>
            <w:rFonts w:eastAsia="Times New Roman"/>
            <w:sz w:val="18"/>
            <w:lang w:val="en-CA"/>
          </w:rPr>
          <w:t>NOTE</w:t>
        </w:r>
        <w:r w:rsidRPr="00FD3901">
          <w:rPr>
            <w:rFonts w:eastAsia="Times New Roman"/>
            <w:noProof/>
            <w:sz w:val="18"/>
            <w:lang w:val="en-CA"/>
          </w:rPr>
          <w:t> </w:t>
        </w:r>
        <w:r w:rsidRPr="00FD3901">
          <w:rPr>
            <w:rFonts w:eastAsia="Times New Roman"/>
            <w:sz w:val="18"/>
            <w:lang w:val="en-CA"/>
          </w:rPr>
          <w:t>– An encoder can include multiple PON SEI messages in the same access unit. For example, a first PON SEI message in an access unit can contain a PON-nested SEI message that applies to multiple processing chains and one or more other PON SEI messages in the same access unit that apply to a single processing chain only.</w:t>
        </w:r>
      </w:ins>
    </w:p>
    <w:p w14:paraId="505A1520" w14:textId="77777777" w:rsidR="00A97127" w:rsidRPr="00FD3901" w:rsidRDefault="00A97127" w:rsidP="00A97127">
      <w:pPr>
        <w:tabs>
          <w:tab w:val="left" w:pos="794"/>
          <w:tab w:val="left" w:pos="1191"/>
          <w:tab w:val="left" w:pos="1588"/>
          <w:tab w:val="left" w:pos="1985"/>
        </w:tabs>
        <w:spacing w:line="240" w:lineRule="exact"/>
        <w:ind w:left="403" w:hanging="403"/>
        <w:rPr>
          <w:ins w:id="78" w:author="Hendry_r1" w:date="2024-04-21T10:43:00Z"/>
          <w:rFonts w:eastAsia="SimSun"/>
          <w:noProof/>
          <w:sz w:val="20"/>
          <w:lang w:val="en-CA"/>
        </w:rPr>
      </w:pPr>
      <w:ins w:id="79" w:author="Hendry_r1" w:date="2024-04-21T10:43:00Z">
        <w:r>
          <w:rPr>
            <w:rFonts w:eastAsia="Times New Roman"/>
            <w:sz w:val="20"/>
            <w:lang w:val="en-CA"/>
          </w:rPr>
          <w:t>…</w:t>
        </w:r>
      </w:ins>
    </w:p>
    <w:p w14:paraId="2AE94AF6" w14:textId="77777777" w:rsidR="00A97127" w:rsidRPr="00355167" w:rsidRDefault="00A97127" w:rsidP="00A97127">
      <w:pPr>
        <w:rPr>
          <w:ins w:id="80" w:author="Hendry_r1" w:date="2024-04-21T10:43:00Z"/>
          <w:rFonts w:eastAsia="Times New Roman"/>
          <w:strike/>
          <w:color w:val="FF0000"/>
          <w:sz w:val="20"/>
          <w:lang w:val="en-CA"/>
        </w:rPr>
      </w:pPr>
      <w:proofErr w:type="gramStart"/>
      <w:ins w:id="81" w:author="Hendry_r1" w:date="2024-04-21T10:43:00Z">
        <w:r w:rsidRPr="00355167">
          <w:rPr>
            <w:rFonts w:eastAsia="Times New Roman"/>
            <w:b/>
            <w:bCs/>
            <w:strike/>
            <w:color w:val="FF0000"/>
            <w:sz w:val="20"/>
            <w:lang w:val="en-CA"/>
          </w:rPr>
          <w:t>pon_num_po_ids_minus1</w:t>
        </w:r>
        <w:proofErr w:type="gramEnd"/>
        <w:r w:rsidRPr="00355167">
          <w:rPr>
            <w:rFonts w:eastAsia="Times New Roman"/>
            <w:strike/>
            <w:color w:val="FF0000"/>
            <w:sz w:val="20"/>
            <w:lang w:val="en-CA"/>
          </w:rPr>
          <w:t xml:space="preserve"> plus 1 specifies the number of the SEI processing order SEI messages SEI associated with this PON SEI message.</w:t>
        </w:r>
      </w:ins>
    </w:p>
    <w:p w14:paraId="52ED8D24" w14:textId="77777777" w:rsidR="00A97127" w:rsidRPr="00355167" w:rsidRDefault="00A97127" w:rsidP="00A97127">
      <w:pPr>
        <w:rPr>
          <w:ins w:id="82" w:author="Hendry_r1" w:date="2024-04-21T10:43:00Z"/>
          <w:rFonts w:eastAsia="Times New Roman"/>
          <w:strike/>
          <w:color w:val="FF0000"/>
          <w:sz w:val="20"/>
          <w:lang w:val="en-CA"/>
        </w:rPr>
      </w:pPr>
      <w:proofErr w:type="spellStart"/>
      <w:ins w:id="83" w:author="Hendry_r1" w:date="2024-04-21T10:43:00Z">
        <w:r w:rsidRPr="00355167">
          <w:rPr>
            <w:rFonts w:eastAsia="Times New Roman"/>
            <w:b/>
            <w:bCs/>
            <w:strike/>
            <w:color w:val="FF0000"/>
            <w:sz w:val="20"/>
            <w:lang w:val="en-CA"/>
          </w:rPr>
          <w:t>pon_target_po_id</w:t>
        </w:r>
        <w:proofErr w:type="spellEnd"/>
        <w:proofErr w:type="gramStart"/>
        <w:r w:rsidRPr="00355167">
          <w:rPr>
            <w:rFonts w:eastAsia="Times New Roman"/>
            <w:strike/>
            <w:color w:val="FF0000"/>
            <w:sz w:val="20"/>
            <w:lang w:val="en-CA"/>
          </w:rPr>
          <w:t>[ </w:t>
        </w:r>
        <w:proofErr w:type="spellStart"/>
        <w:r w:rsidRPr="00355167">
          <w:rPr>
            <w:rFonts w:eastAsia="Times New Roman"/>
            <w:strike/>
            <w:color w:val="FF0000"/>
            <w:sz w:val="20"/>
            <w:lang w:val="en-CA"/>
          </w:rPr>
          <w:t>i</w:t>
        </w:r>
        <w:proofErr w:type="spellEnd"/>
        <w:proofErr w:type="gramEnd"/>
        <w:r w:rsidRPr="00355167">
          <w:rPr>
            <w:rFonts w:eastAsia="Times New Roman"/>
            <w:strike/>
            <w:color w:val="FF0000"/>
            <w:sz w:val="20"/>
            <w:lang w:val="en-CA"/>
          </w:rPr>
          <w:t xml:space="preserve"> ] indicates the </w:t>
        </w:r>
        <w:proofErr w:type="spellStart"/>
        <w:r w:rsidRPr="00355167">
          <w:rPr>
            <w:rFonts w:eastAsia="Times New Roman"/>
            <w:strike/>
            <w:color w:val="FF0000"/>
            <w:sz w:val="20"/>
            <w:lang w:val="en-CA"/>
          </w:rPr>
          <w:t>po_id</w:t>
        </w:r>
        <w:proofErr w:type="spellEnd"/>
        <w:r w:rsidRPr="00355167">
          <w:rPr>
            <w:rFonts w:eastAsia="Times New Roman"/>
            <w:strike/>
            <w:color w:val="FF0000"/>
            <w:sz w:val="20"/>
            <w:lang w:val="en-CA"/>
          </w:rPr>
          <w:t xml:space="preserve"> of the </w:t>
        </w:r>
        <w:proofErr w:type="spellStart"/>
        <w:r w:rsidRPr="00355167">
          <w:rPr>
            <w:rFonts w:eastAsia="Times New Roman"/>
            <w:strike/>
            <w:color w:val="FF0000"/>
            <w:sz w:val="20"/>
            <w:lang w:val="en-CA"/>
          </w:rPr>
          <w:t>i-th</w:t>
        </w:r>
        <w:proofErr w:type="spellEnd"/>
        <w:r w:rsidRPr="00355167">
          <w:rPr>
            <w:rFonts w:eastAsia="Times New Roman"/>
            <w:strike/>
            <w:color w:val="FF0000"/>
            <w:sz w:val="20"/>
            <w:lang w:val="en-CA"/>
          </w:rPr>
          <w:t xml:space="preserve"> associated SEI processing order SEI message.</w:t>
        </w:r>
      </w:ins>
    </w:p>
    <w:p w14:paraId="7E4C8CBE" w14:textId="77777777" w:rsidR="00A97127" w:rsidRPr="00FD3901" w:rsidRDefault="00A97127" w:rsidP="00A97127">
      <w:pPr>
        <w:rPr>
          <w:ins w:id="84" w:author="Hendry_r1" w:date="2024-04-21T10:43:00Z"/>
          <w:rFonts w:eastAsia="Times New Roman"/>
          <w:sz w:val="20"/>
          <w:lang w:val="en-CA"/>
        </w:rPr>
      </w:pPr>
      <w:proofErr w:type="gramStart"/>
      <w:ins w:id="85" w:author="Hendry_r1" w:date="2024-04-21T10:43:00Z">
        <w:r w:rsidRPr="00FD3901">
          <w:rPr>
            <w:rFonts w:eastAsia="Times New Roman"/>
            <w:b/>
            <w:bCs/>
            <w:sz w:val="20"/>
            <w:lang w:val="en-CA"/>
          </w:rPr>
          <w:t>pon_num_seis_minus1</w:t>
        </w:r>
        <w:proofErr w:type="gramEnd"/>
        <w:r w:rsidRPr="00FD3901">
          <w:rPr>
            <w:rFonts w:eastAsia="Times New Roman"/>
            <w:sz w:val="20"/>
            <w:lang w:val="en-CA"/>
          </w:rPr>
          <w:t xml:space="preserve"> plus 1 specifies the number of the PON-nested SEI messages that are included in this PON SEI message.</w:t>
        </w:r>
      </w:ins>
    </w:p>
    <w:p w14:paraId="59C06017" w14:textId="77777777" w:rsidR="00A97127" w:rsidRPr="00355167" w:rsidRDefault="00A97127" w:rsidP="00A97127">
      <w:pPr>
        <w:rPr>
          <w:ins w:id="86" w:author="Hendry_r1" w:date="2024-04-21T10:43:00Z"/>
          <w:rFonts w:eastAsia="Times New Roman"/>
          <w:strike/>
          <w:color w:val="FF0000"/>
          <w:sz w:val="20"/>
          <w:lang w:val="en-CA"/>
        </w:rPr>
      </w:pPr>
      <w:proofErr w:type="spellStart"/>
      <w:ins w:id="87" w:author="Hendry_r1" w:date="2024-04-21T10:43:00Z">
        <w:r w:rsidRPr="00355167">
          <w:rPr>
            <w:rFonts w:eastAsia="Times New Roman"/>
            <w:b/>
            <w:bCs/>
            <w:strike/>
            <w:color w:val="FF0000"/>
            <w:sz w:val="20"/>
            <w:lang w:val="en-CA"/>
          </w:rPr>
          <w:t>pon_processing_order</w:t>
        </w:r>
        <w:proofErr w:type="spellEnd"/>
        <w:proofErr w:type="gramStart"/>
        <w:r w:rsidRPr="00355167">
          <w:rPr>
            <w:rFonts w:eastAsia="Times New Roman"/>
            <w:strike/>
            <w:color w:val="FF0000"/>
            <w:sz w:val="20"/>
            <w:lang w:val="en-CA"/>
          </w:rPr>
          <w:t>[ </w:t>
        </w:r>
        <w:proofErr w:type="spellStart"/>
        <w:r w:rsidRPr="00355167">
          <w:rPr>
            <w:rFonts w:eastAsia="Times New Roman"/>
            <w:strike/>
            <w:color w:val="FF0000"/>
            <w:sz w:val="20"/>
            <w:lang w:val="en-CA"/>
          </w:rPr>
          <w:t>i</w:t>
        </w:r>
        <w:proofErr w:type="spellEnd"/>
        <w:proofErr w:type="gramEnd"/>
        <w:r w:rsidRPr="00355167">
          <w:rPr>
            <w:rFonts w:eastAsia="Times New Roman"/>
            <w:strike/>
            <w:color w:val="FF0000"/>
            <w:sz w:val="20"/>
            <w:lang w:val="en-CA"/>
          </w:rPr>
          <w:t xml:space="preserve"> ] specifies the position of the </w:t>
        </w:r>
        <w:proofErr w:type="spellStart"/>
        <w:r w:rsidRPr="00355167">
          <w:rPr>
            <w:rFonts w:eastAsia="Times New Roman"/>
            <w:strike/>
            <w:color w:val="FF0000"/>
            <w:sz w:val="20"/>
            <w:lang w:val="en-CA"/>
          </w:rPr>
          <w:t>i-th</w:t>
        </w:r>
        <w:proofErr w:type="spellEnd"/>
        <w:r w:rsidRPr="00355167">
          <w:rPr>
            <w:rFonts w:eastAsia="Times New Roman"/>
            <w:strike/>
            <w:color w:val="FF0000"/>
            <w:sz w:val="20"/>
            <w:lang w:val="en-CA"/>
          </w:rPr>
          <w:t xml:space="preserve"> processing-order-nested SEI message within the processing order defined by the associated SEI processing order SEI message. When </w:t>
        </w:r>
        <w:proofErr w:type="spellStart"/>
        <w:r w:rsidRPr="00355167">
          <w:rPr>
            <w:rFonts w:eastAsia="Times New Roman"/>
            <w:strike/>
            <w:color w:val="FF0000"/>
            <w:sz w:val="20"/>
            <w:lang w:val="en-CA"/>
          </w:rPr>
          <w:t>i</w:t>
        </w:r>
        <w:proofErr w:type="spellEnd"/>
        <w:r w:rsidRPr="00355167">
          <w:rPr>
            <w:rFonts w:eastAsia="Times New Roman"/>
            <w:strike/>
            <w:color w:val="FF0000"/>
            <w:sz w:val="20"/>
            <w:lang w:val="en-CA"/>
          </w:rPr>
          <w:t xml:space="preserve"> is greater than 0, </w:t>
        </w:r>
        <w:proofErr w:type="spellStart"/>
        <w:r w:rsidRPr="00355167">
          <w:rPr>
            <w:rFonts w:eastAsia="Times New Roman"/>
            <w:strike/>
            <w:color w:val="FF0000"/>
            <w:sz w:val="20"/>
            <w:lang w:val="en-CA"/>
          </w:rPr>
          <w:t>pon_processing_order</w:t>
        </w:r>
        <w:proofErr w:type="spellEnd"/>
        <w:r w:rsidRPr="00355167">
          <w:rPr>
            <w:rFonts w:eastAsia="Times New Roman"/>
            <w:strike/>
            <w:color w:val="FF0000"/>
            <w:sz w:val="20"/>
            <w:lang w:val="en-CA"/>
          </w:rPr>
          <w:t>[ </w:t>
        </w:r>
        <w:proofErr w:type="spellStart"/>
        <w:r w:rsidRPr="00355167">
          <w:rPr>
            <w:rFonts w:eastAsia="Times New Roman"/>
            <w:strike/>
            <w:color w:val="FF0000"/>
            <w:sz w:val="20"/>
            <w:lang w:val="en-CA"/>
          </w:rPr>
          <w:t>i</w:t>
        </w:r>
        <w:proofErr w:type="spellEnd"/>
        <w:r w:rsidRPr="00355167">
          <w:rPr>
            <w:rFonts w:eastAsia="Times New Roman"/>
            <w:strike/>
            <w:color w:val="FF0000"/>
            <w:sz w:val="20"/>
            <w:lang w:val="en-CA"/>
          </w:rPr>
          <w:t xml:space="preserve"> ] shall be greater than or equal to </w:t>
        </w:r>
        <w:proofErr w:type="spellStart"/>
        <w:r w:rsidRPr="00355167">
          <w:rPr>
            <w:rFonts w:eastAsia="Times New Roman"/>
            <w:strike/>
            <w:color w:val="FF0000"/>
            <w:sz w:val="20"/>
            <w:lang w:val="en-CA"/>
          </w:rPr>
          <w:t>pon_processing_order</w:t>
        </w:r>
        <w:proofErr w:type="spellEnd"/>
        <w:r w:rsidRPr="00355167">
          <w:rPr>
            <w:rFonts w:eastAsia="Times New Roman"/>
            <w:strike/>
            <w:color w:val="FF0000"/>
            <w:sz w:val="20"/>
            <w:lang w:val="en-CA"/>
          </w:rPr>
          <w:t>[ </w:t>
        </w:r>
        <w:proofErr w:type="spellStart"/>
        <w:r w:rsidRPr="00355167">
          <w:rPr>
            <w:rFonts w:eastAsia="Times New Roman"/>
            <w:strike/>
            <w:color w:val="FF0000"/>
            <w:sz w:val="20"/>
            <w:lang w:val="en-CA"/>
          </w:rPr>
          <w:t>i</w:t>
        </w:r>
        <w:proofErr w:type="spellEnd"/>
        <w:r w:rsidRPr="00355167">
          <w:rPr>
            <w:rFonts w:eastAsia="Times New Roman"/>
            <w:strike/>
            <w:color w:val="FF0000"/>
            <w:sz w:val="20"/>
            <w:lang w:val="en-CA"/>
          </w:rPr>
          <w:t> − 1 ].</w:t>
        </w:r>
      </w:ins>
    </w:p>
    <w:p w14:paraId="443330FD" w14:textId="77777777" w:rsidR="00A97127" w:rsidRPr="00FD3901" w:rsidRDefault="00A97127" w:rsidP="00A97127">
      <w:pPr>
        <w:rPr>
          <w:ins w:id="88" w:author="Hendry_r1" w:date="2024-04-21T10:43:00Z"/>
          <w:rFonts w:eastAsia="Times New Roman"/>
          <w:sz w:val="20"/>
          <w:lang w:val="en-CA"/>
        </w:rPr>
      </w:pPr>
      <w:proofErr w:type="spellStart"/>
      <w:ins w:id="89" w:author="Hendry_r1" w:date="2024-04-21T10:43:00Z">
        <w:r w:rsidRPr="00B90E80">
          <w:rPr>
            <w:rFonts w:eastAsia="Times New Roman"/>
            <w:b/>
            <w:bCs/>
            <w:sz w:val="20"/>
            <w:highlight w:val="yellow"/>
            <w:lang w:val="en-CA"/>
          </w:rPr>
          <w:t>pon_target_po_id</w:t>
        </w:r>
        <w:proofErr w:type="spellEnd"/>
        <w:proofErr w:type="gramStart"/>
        <w:r w:rsidRPr="00B90E80">
          <w:rPr>
            <w:rFonts w:eastAsia="Times New Roman"/>
            <w:sz w:val="20"/>
            <w:highlight w:val="yellow"/>
            <w:lang w:val="en-CA"/>
          </w:rPr>
          <w:t>[ </w:t>
        </w:r>
        <w:proofErr w:type="spellStart"/>
        <w:r w:rsidRPr="00B90E80">
          <w:rPr>
            <w:rFonts w:eastAsia="Times New Roman"/>
            <w:sz w:val="20"/>
            <w:highlight w:val="yellow"/>
            <w:lang w:val="en-CA"/>
          </w:rPr>
          <w:t>i</w:t>
        </w:r>
        <w:proofErr w:type="spellEnd"/>
        <w:proofErr w:type="gramEnd"/>
        <w:r w:rsidRPr="00B90E80">
          <w:rPr>
            <w:rFonts w:eastAsia="Times New Roman"/>
            <w:sz w:val="20"/>
            <w:highlight w:val="yellow"/>
            <w:lang w:val="en-CA"/>
          </w:rPr>
          <w:t xml:space="preserve"> ] specifies the </w:t>
        </w:r>
        <w:proofErr w:type="spellStart"/>
        <w:r w:rsidRPr="00B90E80">
          <w:rPr>
            <w:rFonts w:eastAsia="Times New Roman"/>
            <w:sz w:val="20"/>
            <w:highlight w:val="yellow"/>
            <w:lang w:val="en-CA"/>
          </w:rPr>
          <w:t>po_id</w:t>
        </w:r>
        <w:proofErr w:type="spellEnd"/>
        <w:r w:rsidRPr="00B90E80">
          <w:rPr>
            <w:rFonts w:eastAsia="Times New Roman"/>
            <w:sz w:val="20"/>
            <w:highlight w:val="yellow"/>
            <w:lang w:val="en-CA"/>
          </w:rPr>
          <w:t xml:space="preserve"> of </w:t>
        </w:r>
        <w:r>
          <w:rPr>
            <w:rFonts w:eastAsia="Times New Roman"/>
            <w:sz w:val="20"/>
            <w:highlight w:val="yellow"/>
            <w:lang w:val="en-CA"/>
          </w:rPr>
          <w:t>associated</w:t>
        </w:r>
        <w:r w:rsidRPr="00B90E80">
          <w:rPr>
            <w:rFonts w:eastAsia="Times New Roman"/>
            <w:sz w:val="20"/>
            <w:highlight w:val="yellow"/>
            <w:lang w:val="en-CA"/>
          </w:rPr>
          <w:t xml:space="preserve"> SEI processing order SEI message that includes the </w:t>
        </w:r>
        <w:proofErr w:type="spellStart"/>
        <w:r w:rsidRPr="00B90E80">
          <w:rPr>
            <w:rFonts w:eastAsia="Times New Roman"/>
            <w:sz w:val="20"/>
            <w:highlight w:val="yellow"/>
            <w:lang w:val="en-CA"/>
          </w:rPr>
          <w:t>i-th</w:t>
        </w:r>
        <w:proofErr w:type="spellEnd"/>
        <w:r w:rsidRPr="00B90E80">
          <w:rPr>
            <w:rFonts w:eastAsia="Times New Roman"/>
            <w:sz w:val="20"/>
            <w:highlight w:val="yellow"/>
            <w:lang w:val="en-CA"/>
          </w:rPr>
          <w:t xml:space="preserve"> PON-nested SEI message.</w:t>
        </w:r>
      </w:ins>
    </w:p>
    <w:p w14:paraId="7AEB438E" w14:textId="77777777" w:rsidR="00A97127" w:rsidRPr="00B90E80" w:rsidRDefault="00A97127" w:rsidP="00A97127">
      <w:pPr>
        <w:rPr>
          <w:ins w:id="90" w:author="Hendry_r1" w:date="2024-04-21T10:43:00Z"/>
          <w:rFonts w:eastAsia="Times New Roman"/>
          <w:bCs/>
          <w:strike/>
          <w:color w:val="FF0000"/>
          <w:sz w:val="20"/>
          <w:lang w:val="en-CA"/>
        </w:rPr>
      </w:pPr>
      <w:ins w:id="91" w:author="Hendry_r1" w:date="2024-04-21T10:43:00Z">
        <w:r w:rsidRPr="00B90E80">
          <w:rPr>
            <w:rFonts w:eastAsia="Times New Roman"/>
            <w:bCs/>
            <w:strike/>
            <w:color w:val="FF0000"/>
            <w:sz w:val="20"/>
            <w:lang w:val="en-CA"/>
          </w:rPr>
          <w:t xml:space="preserve">For each associated SEI processing order SEI message there shall be at least one value of </w:t>
        </w:r>
        <w:proofErr w:type="spellStart"/>
        <w:r w:rsidRPr="00B90E80">
          <w:rPr>
            <w:rFonts w:eastAsia="Times New Roman"/>
            <w:bCs/>
            <w:strike/>
            <w:color w:val="FF0000"/>
            <w:sz w:val="20"/>
            <w:lang w:val="en-CA"/>
          </w:rPr>
          <w:t>i</w:t>
        </w:r>
        <w:proofErr w:type="spellEnd"/>
        <w:r w:rsidRPr="00B90E80">
          <w:rPr>
            <w:rFonts w:eastAsia="Times New Roman"/>
            <w:bCs/>
            <w:strike/>
            <w:color w:val="FF0000"/>
            <w:sz w:val="20"/>
            <w:lang w:val="en-CA"/>
          </w:rPr>
          <w:t xml:space="preserve"> in the range of 0 to pon_num_seis_minus1, inclusive, in the PON SEI message for which the associated SEI processing order SEI message has some entry k for which all of the following are true:</w:t>
        </w:r>
      </w:ins>
    </w:p>
    <w:p w14:paraId="2E8BA323" w14:textId="77777777" w:rsidR="00A97127" w:rsidRPr="00B90E80" w:rsidRDefault="00A97127" w:rsidP="00A97127">
      <w:pPr>
        <w:rPr>
          <w:ins w:id="92" w:author="Hendry_r1" w:date="2024-04-21T10:43:00Z"/>
          <w:rFonts w:eastAsia="Times New Roman"/>
          <w:bCs/>
          <w:sz w:val="20"/>
          <w:lang w:val="en-CA"/>
        </w:rPr>
      </w:pPr>
      <w:ins w:id="93" w:author="Hendry_r1" w:date="2024-04-21T10:43:00Z">
        <w:r w:rsidRPr="00B90E80">
          <w:rPr>
            <w:rFonts w:eastAsia="Times New Roman"/>
            <w:bCs/>
            <w:sz w:val="20"/>
            <w:highlight w:val="yellow"/>
            <w:lang w:val="en-CA"/>
          </w:rPr>
          <w:t xml:space="preserve">When </w:t>
        </w:r>
        <w:proofErr w:type="gramStart"/>
        <w:r w:rsidRPr="00B90E80">
          <w:rPr>
            <w:rFonts w:eastAsia="Times New Roman"/>
            <w:bCs/>
            <w:sz w:val="20"/>
            <w:highlight w:val="yellow"/>
            <w:lang w:val="en-CA"/>
          </w:rPr>
          <w:t xml:space="preserve">the </w:t>
        </w:r>
        <w:proofErr w:type="spellStart"/>
        <w:r w:rsidRPr="00B90E80">
          <w:rPr>
            <w:rFonts w:eastAsia="Times New Roman"/>
            <w:bCs/>
            <w:sz w:val="20"/>
            <w:highlight w:val="yellow"/>
            <w:lang w:val="en-CA"/>
          </w:rPr>
          <w:t>i</w:t>
        </w:r>
        <w:proofErr w:type="gramEnd"/>
        <w:r w:rsidRPr="00B90E80">
          <w:rPr>
            <w:rFonts w:eastAsia="Times New Roman"/>
            <w:bCs/>
            <w:sz w:val="20"/>
            <w:highlight w:val="yellow"/>
            <w:lang w:val="en-CA"/>
          </w:rPr>
          <w:t>-th</w:t>
        </w:r>
        <w:proofErr w:type="spellEnd"/>
        <w:r w:rsidRPr="00B90E80">
          <w:rPr>
            <w:rFonts w:eastAsia="Times New Roman"/>
            <w:bCs/>
            <w:sz w:val="20"/>
            <w:highlight w:val="yellow"/>
            <w:lang w:val="en-CA"/>
          </w:rPr>
          <w:t xml:space="preserve"> associated SEI processing order SEI message is present, it shall have some entry k for which all of the following are true:</w:t>
        </w:r>
      </w:ins>
    </w:p>
    <w:p w14:paraId="3DFE35A1" w14:textId="77777777" w:rsidR="00A97127" w:rsidRPr="00B90E80" w:rsidRDefault="00A97127" w:rsidP="00A97127">
      <w:pPr>
        <w:tabs>
          <w:tab w:val="left" w:pos="426"/>
          <w:tab w:val="left" w:pos="1588"/>
          <w:tab w:val="left" w:pos="1985"/>
        </w:tabs>
        <w:spacing w:before="86"/>
        <w:ind w:left="426" w:hanging="426"/>
        <w:rPr>
          <w:ins w:id="94" w:author="Hendry_r1" w:date="2024-04-21T10:43:00Z"/>
          <w:rFonts w:eastAsia="SimSun"/>
          <w:strike/>
          <w:color w:val="FF0000"/>
          <w:sz w:val="20"/>
          <w:lang w:val="en-CA"/>
        </w:rPr>
      </w:pPr>
      <w:ins w:id="95" w:author="Hendry_r1" w:date="2024-04-21T10:43:00Z">
        <w:r w:rsidRPr="00B90E80">
          <w:rPr>
            <w:rFonts w:eastAsia="SimSun"/>
            <w:strike/>
            <w:color w:val="FF0000"/>
            <w:sz w:val="20"/>
            <w:lang w:val="en-CA"/>
          </w:rPr>
          <w:t>–</w:t>
        </w:r>
        <w:r w:rsidRPr="00B90E80">
          <w:rPr>
            <w:rFonts w:eastAsia="SimSun"/>
            <w:strike/>
            <w:color w:val="FF0000"/>
            <w:sz w:val="20"/>
            <w:lang w:val="en-CA"/>
          </w:rPr>
          <w:tab/>
        </w:r>
        <w:proofErr w:type="spellStart"/>
        <w:r w:rsidRPr="00B90E80">
          <w:rPr>
            <w:rFonts w:eastAsia="SimSun"/>
            <w:strike/>
            <w:color w:val="FF0000"/>
            <w:sz w:val="20"/>
            <w:lang w:val="en-CA"/>
          </w:rPr>
          <w:t>po_sei_processing_order</w:t>
        </w:r>
        <w:proofErr w:type="spellEnd"/>
        <w:proofErr w:type="gramStart"/>
        <w:r w:rsidRPr="00B90E80">
          <w:rPr>
            <w:rFonts w:eastAsia="SimSun"/>
            <w:strike/>
            <w:color w:val="FF0000"/>
            <w:sz w:val="20"/>
            <w:lang w:val="en-CA"/>
          </w:rPr>
          <w:t>[ k</w:t>
        </w:r>
        <w:proofErr w:type="gramEnd"/>
        <w:r w:rsidRPr="00B90E80">
          <w:rPr>
            <w:rFonts w:eastAsia="SimSun"/>
            <w:strike/>
            <w:color w:val="FF0000"/>
            <w:sz w:val="20"/>
            <w:lang w:val="en-CA"/>
          </w:rPr>
          <w:t xml:space="preserve"> ] is equal to </w:t>
        </w:r>
        <w:proofErr w:type="spellStart"/>
        <w:r w:rsidRPr="00B90E80">
          <w:rPr>
            <w:rFonts w:eastAsia="SimSun"/>
            <w:strike/>
            <w:color w:val="FF0000"/>
            <w:sz w:val="20"/>
            <w:lang w:val="en-CA"/>
          </w:rPr>
          <w:t>pon_processing_order</w:t>
        </w:r>
        <w:proofErr w:type="spellEnd"/>
        <w:r w:rsidRPr="00B90E80">
          <w:rPr>
            <w:rFonts w:eastAsia="SimSun"/>
            <w:strike/>
            <w:color w:val="FF0000"/>
            <w:sz w:val="20"/>
            <w:lang w:val="en-CA"/>
          </w:rPr>
          <w:t>[ </w:t>
        </w:r>
        <w:proofErr w:type="spellStart"/>
        <w:r w:rsidRPr="00B90E80">
          <w:rPr>
            <w:rFonts w:eastAsia="SimSun"/>
            <w:strike/>
            <w:color w:val="FF0000"/>
            <w:sz w:val="20"/>
            <w:lang w:val="en-CA"/>
          </w:rPr>
          <w:t>i</w:t>
        </w:r>
        <w:proofErr w:type="spellEnd"/>
        <w:r w:rsidRPr="00B90E80">
          <w:rPr>
            <w:rFonts w:eastAsia="SimSun"/>
            <w:strike/>
            <w:color w:val="FF0000"/>
            <w:sz w:val="20"/>
            <w:lang w:val="en-CA"/>
          </w:rPr>
          <w:t> ]</w:t>
        </w:r>
      </w:ins>
    </w:p>
    <w:p w14:paraId="5C5C3901" w14:textId="77777777" w:rsidR="00A97127" w:rsidRPr="00FD3901" w:rsidRDefault="00A97127" w:rsidP="00A97127">
      <w:pPr>
        <w:tabs>
          <w:tab w:val="left" w:pos="426"/>
          <w:tab w:val="left" w:pos="1588"/>
          <w:tab w:val="left" w:pos="1985"/>
        </w:tabs>
        <w:spacing w:before="86"/>
        <w:ind w:left="426" w:hanging="426"/>
        <w:rPr>
          <w:ins w:id="96" w:author="Hendry_r1" w:date="2024-04-21T10:43:00Z"/>
          <w:rFonts w:eastAsia="SimSun"/>
          <w:sz w:val="20"/>
          <w:lang w:val="en-CA"/>
        </w:rPr>
      </w:pPr>
      <w:ins w:id="97" w:author="Hendry_r1" w:date="2024-04-21T10:43:00Z">
        <w:r w:rsidRPr="00FD3901">
          <w:rPr>
            <w:rFonts w:eastAsia="SimSun"/>
            <w:sz w:val="20"/>
            <w:lang w:val="en-CA"/>
          </w:rPr>
          <w:t>–</w:t>
        </w:r>
        <w:r w:rsidRPr="00FD3901">
          <w:rPr>
            <w:rFonts w:eastAsia="SimSun"/>
            <w:sz w:val="20"/>
            <w:lang w:val="en-CA"/>
          </w:rPr>
          <w:tab/>
        </w:r>
        <w:proofErr w:type="spellStart"/>
        <w:r w:rsidRPr="00FD3901">
          <w:rPr>
            <w:rFonts w:eastAsia="SimSun"/>
            <w:sz w:val="20"/>
            <w:lang w:val="en-CA"/>
          </w:rPr>
          <w:t>po_sei_payload_type</w:t>
        </w:r>
        <w:proofErr w:type="spellEnd"/>
        <w:proofErr w:type="gramStart"/>
        <w:r w:rsidRPr="00FD3901">
          <w:rPr>
            <w:rFonts w:eastAsia="SimSun"/>
            <w:sz w:val="20"/>
            <w:lang w:val="en-CA"/>
          </w:rPr>
          <w:t>[ k</w:t>
        </w:r>
        <w:proofErr w:type="gramEnd"/>
        <w:r w:rsidRPr="00FD3901">
          <w:rPr>
            <w:rFonts w:eastAsia="SimSun"/>
            <w:sz w:val="20"/>
            <w:lang w:val="en-CA"/>
          </w:rPr>
          <w:t xml:space="preserve"> ] is equal to the </w:t>
        </w:r>
        <w:proofErr w:type="spellStart"/>
        <w:r w:rsidRPr="00FD3901">
          <w:rPr>
            <w:rFonts w:eastAsia="SimSun"/>
            <w:sz w:val="20"/>
            <w:lang w:val="en-CA"/>
          </w:rPr>
          <w:t>payloadType</w:t>
        </w:r>
        <w:proofErr w:type="spellEnd"/>
        <w:r w:rsidRPr="00FD3901">
          <w:rPr>
            <w:rFonts w:eastAsia="SimSun"/>
            <w:sz w:val="20"/>
            <w:lang w:val="en-CA"/>
          </w:rPr>
          <w:t xml:space="preserve"> value of the </w:t>
        </w:r>
        <w:proofErr w:type="spellStart"/>
        <w:r w:rsidRPr="00FD3901">
          <w:rPr>
            <w:rFonts w:eastAsia="SimSun"/>
            <w:sz w:val="20"/>
            <w:lang w:val="en-CA"/>
          </w:rPr>
          <w:t>i-th</w:t>
        </w:r>
        <w:proofErr w:type="spellEnd"/>
        <w:r w:rsidRPr="00FD3901">
          <w:rPr>
            <w:rFonts w:eastAsia="SimSun"/>
            <w:sz w:val="20"/>
            <w:lang w:val="en-CA"/>
          </w:rPr>
          <w:t xml:space="preserve"> PON-nested SEI message.</w:t>
        </w:r>
      </w:ins>
    </w:p>
    <w:p w14:paraId="5903BB32" w14:textId="77777777" w:rsidR="00A97127" w:rsidRPr="00FD3901" w:rsidRDefault="00A97127" w:rsidP="00A97127">
      <w:pPr>
        <w:tabs>
          <w:tab w:val="left" w:pos="426"/>
          <w:tab w:val="left" w:pos="1588"/>
          <w:tab w:val="left" w:pos="1985"/>
        </w:tabs>
        <w:spacing w:before="86"/>
        <w:ind w:left="426" w:hanging="426"/>
        <w:rPr>
          <w:ins w:id="98" w:author="Hendry_r1" w:date="2024-04-21T10:43:00Z"/>
          <w:rFonts w:eastAsia="SimSun"/>
          <w:sz w:val="20"/>
          <w:lang w:val="en-CA"/>
        </w:rPr>
      </w:pPr>
      <w:ins w:id="99" w:author="Hendry_r1" w:date="2024-04-21T10:43:00Z">
        <w:r w:rsidRPr="00FD3901">
          <w:rPr>
            <w:rFonts w:eastAsia="SimSun"/>
            <w:sz w:val="20"/>
            <w:lang w:val="en-CA"/>
          </w:rPr>
          <w:t>–</w:t>
        </w:r>
        <w:r w:rsidRPr="00FD3901">
          <w:rPr>
            <w:rFonts w:eastAsia="SimSun"/>
            <w:sz w:val="20"/>
            <w:lang w:val="en-CA"/>
          </w:rPr>
          <w:tab/>
          <w:t xml:space="preserve">When </w:t>
        </w:r>
        <w:proofErr w:type="spellStart"/>
        <w:r w:rsidRPr="00FD3901">
          <w:rPr>
            <w:rFonts w:eastAsia="SimSun"/>
            <w:sz w:val="20"/>
            <w:lang w:val="en-CA"/>
          </w:rPr>
          <w:t>po_sei_prefix_flag</w:t>
        </w:r>
        <w:proofErr w:type="spellEnd"/>
        <w:r w:rsidRPr="00FD3901">
          <w:rPr>
            <w:rFonts w:eastAsia="SimSun"/>
            <w:sz w:val="20"/>
            <w:lang w:val="en-CA"/>
          </w:rPr>
          <w:t xml:space="preserve">[ k ] is equal to 1, </w:t>
        </w:r>
        <w:proofErr w:type="spellStart"/>
        <w:r w:rsidRPr="00FD3901">
          <w:rPr>
            <w:rFonts w:eastAsia="SimSun"/>
            <w:sz w:val="20"/>
            <w:lang w:val="en-CA"/>
          </w:rPr>
          <w:t>po_sei_prefix_data_bit</w:t>
        </w:r>
        <w:proofErr w:type="spellEnd"/>
        <w:r w:rsidRPr="00FD3901">
          <w:rPr>
            <w:rFonts w:eastAsia="SimSun"/>
            <w:sz w:val="20"/>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FD3901">
          <w:rPr>
            <w:rFonts w:eastAsia="SimSun"/>
            <w:sz w:val="20"/>
            <w:lang w:val="en-CA"/>
          </w:rPr>
          <w:t>i-th</w:t>
        </w:r>
        <w:proofErr w:type="spellEnd"/>
        <w:r w:rsidRPr="00FD3901">
          <w:rPr>
            <w:rFonts w:eastAsia="SimSun"/>
            <w:sz w:val="20"/>
            <w:lang w:val="en-CA"/>
          </w:rPr>
          <w:t xml:space="preserve"> PON-nested SEI message.</w:t>
        </w:r>
      </w:ins>
    </w:p>
    <w:p w14:paraId="5EF9CF25" w14:textId="22524DF5" w:rsidR="00A97127" w:rsidRPr="00A97127" w:rsidRDefault="00A97127" w:rsidP="006974A1">
      <w:pPr>
        <w:rPr>
          <w:ins w:id="100" w:author="Hendry_r1" w:date="2024-04-21T10:42:00Z"/>
          <w:rFonts w:eastAsia="Times New Roman"/>
          <w:sz w:val="20"/>
          <w:lang w:val="en-CA"/>
          <w:rPrChange w:id="101" w:author="Hendry_r1" w:date="2024-04-21T10:43:00Z">
            <w:rPr>
              <w:ins w:id="102" w:author="Hendry_r1" w:date="2024-04-21T10:42:00Z"/>
              <w:lang w:val="en-CA" w:eastAsia="ko-KR"/>
            </w:rPr>
          </w:rPrChange>
        </w:rPr>
      </w:pPr>
      <w:proofErr w:type="gramStart"/>
      <w:ins w:id="103" w:author="Hendry_r1" w:date="2024-04-21T10:43:00Z">
        <w:r w:rsidRPr="00FD3901">
          <w:rPr>
            <w:rFonts w:eastAsia="Times New Roman"/>
            <w:sz w:val="20"/>
            <w:lang w:val="en-CA"/>
          </w:rPr>
          <w:t xml:space="preserve">The </w:t>
        </w:r>
        <w:proofErr w:type="spellStart"/>
        <w:r w:rsidRPr="00FD3901">
          <w:rPr>
            <w:rFonts w:eastAsia="Times New Roman"/>
            <w:sz w:val="20"/>
            <w:lang w:val="en-CA"/>
          </w:rPr>
          <w:t>i</w:t>
        </w:r>
        <w:proofErr w:type="gramEnd"/>
        <w:r w:rsidRPr="00FD3901">
          <w:rPr>
            <w:rFonts w:eastAsia="Times New Roman"/>
            <w:sz w:val="20"/>
            <w:lang w:val="en-CA"/>
          </w:rPr>
          <w:t>-th</w:t>
        </w:r>
        <w:proofErr w:type="spellEnd"/>
        <w:r w:rsidRPr="00FD3901">
          <w:rPr>
            <w:rFonts w:eastAsia="Times New Roman"/>
            <w:sz w:val="20"/>
            <w:lang w:val="en-CA"/>
          </w:rPr>
          <w:t xml:space="preserve"> PON-nested SEI message should be applied as the k-</w:t>
        </w:r>
        <w:proofErr w:type="spellStart"/>
        <w:r w:rsidRPr="00FD3901">
          <w:rPr>
            <w:rFonts w:eastAsia="Times New Roman"/>
            <w:sz w:val="20"/>
            <w:lang w:val="en-CA"/>
          </w:rPr>
          <w:t>th</w:t>
        </w:r>
        <w:proofErr w:type="spellEnd"/>
        <w:r w:rsidRPr="00FD3901">
          <w:rPr>
            <w:rFonts w:eastAsia="Times New Roman"/>
            <w:sz w:val="20"/>
            <w:lang w:val="en-CA"/>
          </w:rPr>
          <w:t xml:space="preserve"> loop entry of the associated SEI processing order SEI message.</w:t>
        </w:r>
      </w:ins>
    </w:p>
    <w:p w14:paraId="308CA026" w14:textId="77777777" w:rsidR="00A97127" w:rsidRDefault="00A97127" w:rsidP="006974A1">
      <w:pPr>
        <w:rPr>
          <w:lang w:val="en-CA" w:eastAsia="ko-KR"/>
        </w:rPr>
      </w:pPr>
    </w:p>
    <w:p w14:paraId="0D15B827" w14:textId="6553616A" w:rsidR="006974A1" w:rsidRDefault="006974A1" w:rsidP="006974A1">
      <w:pPr>
        <w:pStyle w:val="Heading1"/>
        <w:rPr>
          <w:lang w:val="en-CA"/>
        </w:rPr>
      </w:pPr>
      <w:r>
        <w:rPr>
          <w:lang w:val="en-CA"/>
        </w:rPr>
        <w:t xml:space="preserve">On the </w:t>
      </w:r>
      <w:r w:rsidR="00DC2188">
        <w:rPr>
          <w:lang w:val="en-CA"/>
        </w:rPr>
        <w:t>repetition of PON-nested SEI message</w:t>
      </w:r>
    </w:p>
    <w:p w14:paraId="15466F09" w14:textId="77777777" w:rsidR="006974A1" w:rsidRDefault="006974A1" w:rsidP="006974A1">
      <w:pPr>
        <w:pStyle w:val="Heading2"/>
        <w:rPr>
          <w:lang w:val="en-CA"/>
        </w:rPr>
      </w:pPr>
      <w:r>
        <w:rPr>
          <w:lang w:val="en-CA"/>
        </w:rPr>
        <w:t>Problem statement</w:t>
      </w:r>
    </w:p>
    <w:p w14:paraId="57739945" w14:textId="22AB6589" w:rsidR="00C54900" w:rsidRDefault="00DC2188" w:rsidP="00B05040">
      <w:pPr>
        <w:rPr>
          <w:lang w:val="en-CA" w:eastAsia="ko-KR"/>
        </w:rPr>
      </w:pPr>
      <w:r>
        <w:rPr>
          <w:lang w:val="en-CA" w:eastAsia="ko-KR"/>
        </w:rPr>
        <w:t xml:space="preserve">It is asserted that currently the semantics of PON SEI message is mute on repetition of PON-nested SEI message. </w:t>
      </w:r>
      <w:r w:rsidR="00C54900">
        <w:rPr>
          <w:lang w:val="en-CA" w:eastAsia="ko-KR"/>
        </w:rPr>
        <w:t>In our understanding, repetition of a PON-nested SEI message should be allowed. However, one may ask whether</w:t>
      </w:r>
      <w:r w:rsidR="00C54900" w:rsidRPr="00B05040">
        <w:rPr>
          <w:lang w:val="en-CA" w:eastAsia="ko-KR"/>
        </w:rPr>
        <w:t xml:space="preserve"> repetition of a PON-nested SEI message must also be a PON-nested SEI message</w:t>
      </w:r>
      <w:r w:rsidR="00C54900">
        <w:rPr>
          <w:lang w:val="en-CA" w:eastAsia="ko-KR"/>
        </w:rPr>
        <w:t>.</w:t>
      </w:r>
    </w:p>
    <w:p w14:paraId="2462ED85" w14:textId="1DC6668E" w:rsidR="00C54900" w:rsidRPr="00B05040" w:rsidRDefault="00C54900" w:rsidP="00B05040">
      <w:pPr>
        <w:rPr>
          <w:lang w:val="en-CA" w:eastAsia="ko-KR"/>
        </w:rPr>
      </w:pPr>
      <w:r>
        <w:rPr>
          <w:lang w:val="en-CA" w:eastAsia="ko-KR"/>
        </w:rPr>
        <w:t xml:space="preserve">In authors’ assertion, having an SEI with the same content as a PON-nested SEI message may not cause an issue for handling by decoder </w:t>
      </w:r>
      <w:r w:rsidR="006153EC">
        <w:rPr>
          <w:lang w:val="en-CA" w:eastAsia="ko-KR"/>
        </w:rPr>
        <w:t>in regard to their</w:t>
      </w:r>
      <w:r>
        <w:rPr>
          <w:lang w:val="en-CA" w:eastAsia="ko-KR"/>
        </w:rPr>
        <w:t xml:space="preserve"> association with SPO SEI message</w:t>
      </w:r>
      <w:r w:rsidR="006153EC">
        <w:rPr>
          <w:lang w:val="en-CA" w:eastAsia="ko-KR"/>
        </w:rPr>
        <w:t>(s)</w:t>
      </w:r>
      <w:r>
        <w:rPr>
          <w:lang w:val="en-CA" w:eastAsia="ko-KR"/>
        </w:rPr>
        <w:t>. However, it seems that allowing such situation to happen defeat</w:t>
      </w:r>
      <w:r w:rsidR="006153EC">
        <w:rPr>
          <w:lang w:val="en-CA" w:eastAsia="ko-KR"/>
        </w:rPr>
        <w:t>s</w:t>
      </w:r>
      <w:r>
        <w:rPr>
          <w:lang w:val="en-CA" w:eastAsia="ko-KR"/>
        </w:rPr>
        <w:t xml:space="preserve"> the purpose of having the SEI message wrapped in a PON SEI message.</w:t>
      </w:r>
    </w:p>
    <w:p w14:paraId="4FAF0DB1" w14:textId="227B4A60" w:rsidR="00A51334" w:rsidRDefault="00A51334" w:rsidP="00A51334">
      <w:pPr>
        <w:pStyle w:val="Heading2"/>
        <w:rPr>
          <w:lang w:val="en-CA"/>
        </w:rPr>
      </w:pPr>
      <w:r>
        <w:rPr>
          <w:lang w:val="en-CA"/>
        </w:rPr>
        <w:t>Proposal</w:t>
      </w:r>
    </w:p>
    <w:p w14:paraId="09AD14DF" w14:textId="654169C9" w:rsidR="00A51334" w:rsidRDefault="00A51334" w:rsidP="00A51334">
      <w:pPr>
        <w:rPr>
          <w:lang w:val="en-CA" w:eastAsia="ko-KR"/>
        </w:rPr>
      </w:pPr>
      <w:r>
        <w:rPr>
          <w:lang w:val="en-CA" w:eastAsia="ko-KR"/>
        </w:rPr>
        <w:t>We propose to add a constraint to disallow repetition of a PON-nested SEI message to be present in the CVS outside a PON SEI message.</w:t>
      </w:r>
    </w:p>
    <w:p w14:paraId="244BB17C" w14:textId="77777777" w:rsidR="00A51334" w:rsidRDefault="00A51334" w:rsidP="00A51334">
      <w:pPr>
        <w:pStyle w:val="Heading2"/>
        <w:rPr>
          <w:lang w:val="en-CA"/>
        </w:rPr>
      </w:pPr>
      <w:r>
        <w:rPr>
          <w:lang w:val="en-CA"/>
        </w:rPr>
        <w:t>Text implementation</w:t>
      </w:r>
    </w:p>
    <w:p w14:paraId="2015B5D8" w14:textId="11830C5D" w:rsidR="00A51334" w:rsidRDefault="00A51334" w:rsidP="00A51334">
      <w:pPr>
        <w:rPr>
          <w:rFonts w:eastAsia="Times New Roman"/>
          <w:sz w:val="20"/>
          <w:szCs w:val="22"/>
          <w:lang w:val="en-CA"/>
        </w:rPr>
      </w:pPr>
      <w:r>
        <w:rPr>
          <w:rFonts w:eastAsia="Times New Roman"/>
          <w:sz w:val="20"/>
          <w:szCs w:val="22"/>
          <w:lang w:val="en-CA"/>
        </w:rPr>
        <w:t>…</w:t>
      </w:r>
    </w:p>
    <w:p w14:paraId="5A0D1227" w14:textId="77777777" w:rsidR="00A51334" w:rsidRPr="00271EC9" w:rsidRDefault="00A51334" w:rsidP="00A51334">
      <w:pPr>
        <w:rPr>
          <w:sz w:val="20"/>
          <w:szCs w:val="22"/>
          <w:lang w:val="en-CA"/>
        </w:rPr>
      </w:pPr>
      <w:r w:rsidRPr="00271EC9">
        <w:rPr>
          <w:noProof/>
          <w:sz w:val="20"/>
          <w:lang w:val="en-CA"/>
        </w:rPr>
        <w:t xml:space="preserve">The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p>
    <w:p w14:paraId="427E37D0" w14:textId="77777777" w:rsidR="00A51334" w:rsidRPr="00271EC9" w:rsidRDefault="00A51334" w:rsidP="00A51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391A1DC" w14:textId="5F59144D" w:rsidR="00A51334" w:rsidRDefault="00A51334" w:rsidP="00A51334">
      <w:pPr>
        <w:keepNext/>
        <w:rPr>
          <w:sz w:val="20"/>
          <w:szCs w:val="22"/>
          <w:lang w:val="en-CA"/>
        </w:rPr>
      </w:pPr>
      <w:r w:rsidRPr="00B05040">
        <w:rPr>
          <w:sz w:val="20"/>
          <w:szCs w:val="22"/>
          <w:highlight w:val="yellow"/>
          <w:lang w:val="en-CA"/>
        </w:rPr>
        <w:t xml:space="preserve">It is requirement of </w:t>
      </w:r>
      <w:proofErr w:type="spellStart"/>
      <w:r w:rsidRPr="00B05040">
        <w:rPr>
          <w:sz w:val="20"/>
          <w:szCs w:val="22"/>
          <w:highlight w:val="yellow"/>
          <w:lang w:val="en-CA"/>
        </w:rPr>
        <w:t>bitstream</w:t>
      </w:r>
      <w:proofErr w:type="spellEnd"/>
      <w:r w:rsidRPr="00B05040">
        <w:rPr>
          <w:sz w:val="20"/>
          <w:szCs w:val="22"/>
          <w:highlight w:val="yellow"/>
          <w:lang w:val="en-CA"/>
        </w:rPr>
        <w:t xml:space="preserve"> conformance that there shall </w:t>
      </w:r>
      <w:r w:rsidR="00AE69F4">
        <w:rPr>
          <w:sz w:val="20"/>
          <w:szCs w:val="22"/>
          <w:highlight w:val="yellow"/>
          <w:lang w:val="en-CA"/>
        </w:rPr>
        <w:t xml:space="preserve">not </w:t>
      </w:r>
      <w:r w:rsidRPr="00B05040">
        <w:rPr>
          <w:sz w:val="20"/>
          <w:szCs w:val="22"/>
          <w:highlight w:val="yellow"/>
          <w:lang w:val="en-CA"/>
        </w:rPr>
        <w:t>be PON-nested SEI message and an SEI message that is not a PON-nested SEI message in the CVS that have the same content.</w:t>
      </w:r>
    </w:p>
    <w:p w14:paraId="7F2FF1A3" w14:textId="77777777" w:rsidR="00A51334" w:rsidRPr="00BB18DE" w:rsidRDefault="00A51334" w:rsidP="00A51334">
      <w:pPr>
        <w:keepNext/>
        <w:rPr>
          <w:sz w:val="20"/>
          <w:lang w:val="en-CA"/>
        </w:rPr>
      </w:pPr>
      <w:r w:rsidRPr="00271EC9">
        <w:rPr>
          <w:sz w:val="20"/>
          <w:szCs w:val="22"/>
          <w:lang w:val="en-CA"/>
        </w:rPr>
        <w:t xml:space="preserve">It is a requirement of </w:t>
      </w:r>
      <w:proofErr w:type="spellStart"/>
      <w:r w:rsidRPr="00271EC9">
        <w:rPr>
          <w:sz w:val="20"/>
          <w:szCs w:val="22"/>
          <w:lang w:val="en-CA"/>
        </w:rPr>
        <w:t>bitstream</w:t>
      </w:r>
      <w:proofErr w:type="spellEnd"/>
      <w:r w:rsidRPr="00271EC9">
        <w:rPr>
          <w:sz w:val="20"/>
          <w:szCs w:val="22"/>
          <w:lang w:val="en-CA"/>
        </w:rPr>
        <w:t xml:space="preserve"> confor</w:t>
      </w:r>
      <w:r w:rsidRPr="00BB18DE">
        <w:rPr>
          <w:sz w:val="20"/>
          <w:lang w:val="en-CA"/>
        </w:rPr>
        <w:t xml:space="preserve">mance that the semantics </w:t>
      </w:r>
      <w:r>
        <w:rPr>
          <w:sz w:val="20"/>
          <w:lang w:val="en-CA"/>
        </w:rPr>
        <w:t xml:space="preserve">and effect </w:t>
      </w:r>
      <w:r w:rsidRPr="00BB18DE">
        <w:rPr>
          <w:sz w:val="20"/>
          <w:lang w:val="en-CA"/>
        </w:rPr>
        <w:t>of a</w:t>
      </w:r>
      <w:r>
        <w:rPr>
          <w:sz w:val="20"/>
          <w:lang w:val="en-CA"/>
        </w:rPr>
        <w:t>n SEI message that is</w:t>
      </w:r>
      <w:r w:rsidRPr="00BB18DE">
        <w:rPr>
          <w:sz w:val="20"/>
          <w:lang w:val="en-CA"/>
        </w:rPr>
        <w:t xml:space="preserve"> </w:t>
      </w:r>
      <w:r>
        <w:rPr>
          <w:sz w:val="20"/>
          <w:lang w:val="en-CA"/>
        </w:rPr>
        <w:t>not a PON-nested SEI message</w:t>
      </w:r>
      <w:r w:rsidRPr="00BB18DE">
        <w:rPr>
          <w:sz w:val="20"/>
          <w:lang w:val="en-CA"/>
        </w:rPr>
        <w:t xml:space="preserve"> shall not depend on any </w:t>
      </w:r>
      <w:r>
        <w:rPr>
          <w:sz w:val="20"/>
          <w:lang w:val="en-CA"/>
        </w:rPr>
        <w:t>PON</w:t>
      </w:r>
      <w:r w:rsidRPr="00BB18DE">
        <w:rPr>
          <w:sz w:val="20"/>
          <w:lang w:val="en-CA"/>
        </w:rPr>
        <w:t xml:space="preserve">-nested SEI message. </w:t>
      </w:r>
      <w:r>
        <w:rPr>
          <w:sz w:val="20"/>
          <w:lang w:val="en-CA"/>
        </w:rPr>
        <w:t>Consequences of this constraint include the following specific constraints, in which an associated SEI message is considered to be an SEI message that affects the semantics or effect of a particular SEI message:</w:t>
      </w:r>
    </w:p>
    <w:p w14:paraId="6B7DF42B" w14:textId="719BDD9C" w:rsidR="00A51334" w:rsidRDefault="00A51334" w:rsidP="00A51334">
      <w:pPr>
        <w:rPr>
          <w:rFonts w:eastAsia="Times New Roman"/>
          <w:sz w:val="20"/>
          <w:szCs w:val="22"/>
          <w:lang w:val="en-CA"/>
        </w:rPr>
      </w:pPr>
      <w:r>
        <w:rPr>
          <w:rFonts w:eastAsia="Times New Roman"/>
          <w:sz w:val="20"/>
          <w:szCs w:val="22"/>
          <w:lang w:val="en-CA"/>
        </w:rPr>
        <w:t>…</w:t>
      </w:r>
    </w:p>
    <w:p w14:paraId="224DC0C9" w14:textId="77777777" w:rsidR="00511715" w:rsidRPr="000908A1" w:rsidRDefault="00511715" w:rsidP="00B05040">
      <w:pPr>
        <w:rPr>
          <w:lang w:val="en-CA" w:eastAsia="ko-KR"/>
        </w:rPr>
      </w:pPr>
    </w:p>
    <w:p w14:paraId="5F0CF8E4" w14:textId="58639BC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1D46046" w14:textId="77777777" w:rsidR="000555C9" w:rsidRPr="005B217D" w:rsidRDefault="000555C9" w:rsidP="000555C9">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0555C9" w:rsidRDefault="007F1F8B" w:rsidP="009234A5">
      <w:pPr>
        <w:rPr>
          <w:szCs w:val="22"/>
          <w:lang w:val="en-CA"/>
        </w:rPr>
      </w:pPr>
    </w:p>
    <w:sectPr w:rsidR="007F1F8B" w:rsidRPr="000555C9" w:rsidSect="006A6E5D">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1431" w14:textId="77777777" w:rsidR="00247FC8" w:rsidRDefault="00247FC8">
      <w:r>
        <w:separator/>
      </w:r>
    </w:p>
  </w:endnote>
  <w:endnote w:type="continuationSeparator" w:id="0">
    <w:p w14:paraId="1904B363" w14:textId="77777777" w:rsidR="00247FC8" w:rsidRDefault="0024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EB35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4DE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7806">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DAA2C" w14:textId="77777777" w:rsidR="00247FC8" w:rsidRDefault="00247FC8">
      <w:r>
        <w:separator/>
      </w:r>
    </w:p>
  </w:footnote>
  <w:footnote w:type="continuationSeparator" w:id="0">
    <w:p w14:paraId="06856DB0" w14:textId="77777777" w:rsidR="00247FC8" w:rsidRDefault="00247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77274"/>
    <w:multiLevelType w:val="hybridMultilevel"/>
    <w:tmpl w:val="C1F2DC64"/>
    <w:lvl w:ilvl="0" w:tplc="892CE93E">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83167"/>
    <w:multiLevelType w:val="hybridMultilevel"/>
    <w:tmpl w:val="D4BCE9DA"/>
    <w:lvl w:ilvl="0" w:tplc="C99E2C6E">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A6F20DD"/>
    <w:multiLevelType w:val="hybridMultilevel"/>
    <w:tmpl w:val="D1C89E9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AC3418D"/>
    <w:multiLevelType w:val="hybridMultilevel"/>
    <w:tmpl w:val="AD32DA62"/>
    <w:lvl w:ilvl="0" w:tplc="CFBAAFC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F661DD"/>
    <w:multiLevelType w:val="hybridMultilevel"/>
    <w:tmpl w:val="47784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E7E2DB5"/>
    <w:multiLevelType w:val="hybridMultilevel"/>
    <w:tmpl w:val="2514BA10"/>
    <w:lvl w:ilvl="0" w:tplc="BB9A9C0C">
      <w:start w:val="1"/>
      <w:numFmt w:val="decimal"/>
      <w:lvlText w:val="%1."/>
      <w:lvlJc w:val="left"/>
      <w:pPr>
        <w:ind w:left="800" w:hanging="360"/>
      </w:pPr>
      <w:rPr>
        <w:rFonts w:hint="default"/>
        <w:b w:val="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nsid w:val="76A14FE7"/>
    <w:multiLevelType w:val="hybridMultilevel"/>
    <w:tmpl w:val="D856D2D0"/>
    <w:lvl w:ilvl="0" w:tplc="889C5F9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3"/>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16"/>
  </w:num>
  <w:num w:numId="15">
    <w:abstractNumId w:val="8"/>
  </w:num>
  <w:num w:numId="16">
    <w:abstractNumId w:val="17"/>
  </w:num>
  <w:num w:numId="17">
    <w:abstractNumId w:val="6"/>
  </w:num>
  <w:num w:numId="18">
    <w:abstractNumId w:val="9"/>
  </w:num>
  <w:num w:numId="19">
    <w:abstractNumId w:val="6"/>
  </w:num>
  <w:num w:numId="20">
    <w:abstractNumId w:val="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D4"/>
    <w:rsid w:val="00024DE2"/>
    <w:rsid w:val="000308A3"/>
    <w:rsid w:val="000458BC"/>
    <w:rsid w:val="00045C41"/>
    <w:rsid w:val="00045FD6"/>
    <w:rsid w:val="00046C03"/>
    <w:rsid w:val="00047030"/>
    <w:rsid w:val="000506DB"/>
    <w:rsid w:val="000555C9"/>
    <w:rsid w:val="00065039"/>
    <w:rsid w:val="0007208B"/>
    <w:rsid w:val="0007614F"/>
    <w:rsid w:val="00082983"/>
    <w:rsid w:val="000908A1"/>
    <w:rsid w:val="000B0C0F"/>
    <w:rsid w:val="000B1C6B"/>
    <w:rsid w:val="000B4FF9"/>
    <w:rsid w:val="000C09AC"/>
    <w:rsid w:val="000E00F3"/>
    <w:rsid w:val="000F158C"/>
    <w:rsid w:val="000F6962"/>
    <w:rsid w:val="00100F67"/>
    <w:rsid w:val="00102F3D"/>
    <w:rsid w:val="0010382E"/>
    <w:rsid w:val="00112651"/>
    <w:rsid w:val="00116428"/>
    <w:rsid w:val="00124E38"/>
    <w:rsid w:val="0012580B"/>
    <w:rsid w:val="00131F90"/>
    <w:rsid w:val="0013458C"/>
    <w:rsid w:val="0013526E"/>
    <w:rsid w:val="00143B47"/>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137"/>
    <w:rsid w:val="001F2594"/>
    <w:rsid w:val="002055A6"/>
    <w:rsid w:val="00206460"/>
    <w:rsid w:val="002069B4"/>
    <w:rsid w:val="0021135A"/>
    <w:rsid w:val="00215DFC"/>
    <w:rsid w:val="002212DF"/>
    <w:rsid w:val="00222CD4"/>
    <w:rsid w:val="00225016"/>
    <w:rsid w:val="002264A6"/>
    <w:rsid w:val="00227B06"/>
    <w:rsid w:val="00227BA7"/>
    <w:rsid w:val="0023011C"/>
    <w:rsid w:val="002321B3"/>
    <w:rsid w:val="002375C1"/>
    <w:rsid w:val="00247FC8"/>
    <w:rsid w:val="002507D3"/>
    <w:rsid w:val="002562E3"/>
    <w:rsid w:val="00261C62"/>
    <w:rsid w:val="00263398"/>
    <w:rsid w:val="00266F06"/>
    <w:rsid w:val="00267058"/>
    <w:rsid w:val="00275BCF"/>
    <w:rsid w:val="00277B8D"/>
    <w:rsid w:val="00291E36"/>
    <w:rsid w:val="00292257"/>
    <w:rsid w:val="002A54E0"/>
    <w:rsid w:val="002B1595"/>
    <w:rsid w:val="002B191D"/>
    <w:rsid w:val="002C0DFD"/>
    <w:rsid w:val="002D0AF6"/>
    <w:rsid w:val="002D4057"/>
    <w:rsid w:val="002D42F5"/>
    <w:rsid w:val="002F164D"/>
    <w:rsid w:val="00300777"/>
    <w:rsid w:val="003021BC"/>
    <w:rsid w:val="00306206"/>
    <w:rsid w:val="00307905"/>
    <w:rsid w:val="00317D85"/>
    <w:rsid w:val="00320644"/>
    <w:rsid w:val="0032644A"/>
    <w:rsid w:val="00327C56"/>
    <w:rsid w:val="003315A1"/>
    <w:rsid w:val="003373EC"/>
    <w:rsid w:val="00341894"/>
    <w:rsid w:val="00342FF4"/>
    <w:rsid w:val="00346148"/>
    <w:rsid w:val="003669EA"/>
    <w:rsid w:val="003706CC"/>
    <w:rsid w:val="003740D3"/>
    <w:rsid w:val="00377710"/>
    <w:rsid w:val="003A1A74"/>
    <w:rsid w:val="003A25E7"/>
    <w:rsid w:val="003A2D8E"/>
    <w:rsid w:val="003A7CE6"/>
    <w:rsid w:val="003B1E79"/>
    <w:rsid w:val="003C20E4"/>
    <w:rsid w:val="003C4763"/>
    <w:rsid w:val="003D6342"/>
    <w:rsid w:val="003D7788"/>
    <w:rsid w:val="003E6F90"/>
    <w:rsid w:val="003E73ED"/>
    <w:rsid w:val="003F4680"/>
    <w:rsid w:val="003F5D0F"/>
    <w:rsid w:val="00400188"/>
    <w:rsid w:val="00411F13"/>
    <w:rsid w:val="00414101"/>
    <w:rsid w:val="004219CF"/>
    <w:rsid w:val="004234F0"/>
    <w:rsid w:val="0043002D"/>
    <w:rsid w:val="00433DDB"/>
    <w:rsid w:val="00435A29"/>
    <w:rsid w:val="00437619"/>
    <w:rsid w:val="00441B27"/>
    <w:rsid w:val="00465A1E"/>
    <w:rsid w:val="0047050B"/>
    <w:rsid w:val="00495ADA"/>
    <w:rsid w:val="004A2A63"/>
    <w:rsid w:val="004A77ED"/>
    <w:rsid w:val="004B210C"/>
    <w:rsid w:val="004C65BF"/>
    <w:rsid w:val="004D405F"/>
    <w:rsid w:val="004E4F4F"/>
    <w:rsid w:val="004E6789"/>
    <w:rsid w:val="004F4E5E"/>
    <w:rsid w:val="004F61E3"/>
    <w:rsid w:val="00502E10"/>
    <w:rsid w:val="0051015C"/>
    <w:rsid w:val="00511715"/>
    <w:rsid w:val="00516CF1"/>
    <w:rsid w:val="00520181"/>
    <w:rsid w:val="00531AE9"/>
    <w:rsid w:val="00550A66"/>
    <w:rsid w:val="00567EC7"/>
    <w:rsid w:val="00570013"/>
    <w:rsid w:val="00572B7C"/>
    <w:rsid w:val="005801A2"/>
    <w:rsid w:val="005952A5"/>
    <w:rsid w:val="005A0109"/>
    <w:rsid w:val="005A33A1"/>
    <w:rsid w:val="005B217D"/>
    <w:rsid w:val="005B37D9"/>
    <w:rsid w:val="005C3141"/>
    <w:rsid w:val="005C385F"/>
    <w:rsid w:val="005E1AC6"/>
    <w:rsid w:val="005F6F1B"/>
    <w:rsid w:val="006153EC"/>
    <w:rsid w:val="00615995"/>
    <w:rsid w:val="00616155"/>
    <w:rsid w:val="00624B33"/>
    <w:rsid w:val="0062754E"/>
    <w:rsid w:val="0063041A"/>
    <w:rsid w:val="00630AA2"/>
    <w:rsid w:val="0063125A"/>
    <w:rsid w:val="00633FE1"/>
    <w:rsid w:val="00646707"/>
    <w:rsid w:val="00657F7E"/>
    <w:rsid w:val="00662E58"/>
    <w:rsid w:val="006637F2"/>
    <w:rsid w:val="006642A5"/>
    <w:rsid w:val="00664DCF"/>
    <w:rsid w:val="00685EEC"/>
    <w:rsid w:val="006974A1"/>
    <w:rsid w:val="006A6E5D"/>
    <w:rsid w:val="006C4F0F"/>
    <w:rsid w:val="006C5D39"/>
    <w:rsid w:val="006D6D9B"/>
    <w:rsid w:val="006E2810"/>
    <w:rsid w:val="006E5417"/>
    <w:rsid w:val="006E551D"/>
    <w:rsid w:val="006F0794"/>
    <w:rsid w:val="006F654E"/>
    <w:rsid w:val="007023DE"/>
    <w:rsid w:val="00705B37"/>
    <w:rsid w:val="0070755B"/>
    <w:rsid w:val="00712F60"/>
    <w:rsid w:val="00720E3B"/>
    <w:rsid w:val="0074393F"/>
    <w:rsid w:val="00743B8C"/>
    <w:rsid w:val="0074597E"/>
    <w:rsid w:val="00745F6B"/>
    <w:rsid w:val="0075585E"/>
    <w:rsid w:val="00767715"/>
    <w:rsid w:val="00770571"/>
    <w:rsid w:val="007768FF"/>
    <w:rsid w:val="007817C1"/>
    <w:rsid w:val="007824D3"/>
    <w:rsid w:val="00796EE3"/>
    <w:rsid w:val="007A7D29"/>
    <w:rsid w:val="007B4AB8"/>
    <w:rsid w:val="007D1181"/>
    <w:rsid w:val="007D2B8F"/>
    <w:rsid w:val="007E01A3"/>
    <w:rsid w:val="007F1F8B"/>
    <w:rsid w:val="007F67A1"/>
    <w:rsid w:val="00811C05"/>
    <w:rsid w:val="008206C8"/>
    <w:rsid w:val="00837A8B"/>
    <w:rsid w:val="0086387C"/>
    <w:rsid w:val="00874A6C"/>
    <w:rsid w:val="00876C65"/>
    <w:rsid w:val="00880FF1"/>
    <w:rsid w:val="008849AD"/>
    <w:rsid w:val="008A4B4C"/>
    <w:rsid w:val="008B7A82"/>
    <w:rsid w:val="008C239F"/>
    <w:rsid w:val="008E480C"/>
    <w:rsid w:val="00907757"/>
    <w:rsid w:val="009212B0"/>
    <w:rsid w:val="00921FA1"/>
    <w:rsid w:val="009234A5"/>
    <w:rsid w:val="00933453"/>
    <w:rsid w:val="009336F7"/>
    <w:rsid w:val="0093636C"/>
    <w:rsid w:val="009374A7"/>
    <w:rsid w:val="00955F6D"/>
    <w:rsid w:val="00974387"/>
    <w:rsid w:val="00977C16"/>
    <w:rsid w:val="0098551D"/>
    <w:rsid w:val="0099518F"/>
    <w:rsid w:val="009A523D"/>
    <w:rsid w:val="009B02A1"/>
    <w:rsid w:val="009B2F9E"/>
    <w:rsid w:val="009C1573"/>
    <w:rsid w:val="009D7CE6"/>
    <w:rsid w:val="009E5529"/>
    <w:rsid w:val="009F496B"/>
    <w:rsid w:val="00A01439"/>
    <w:rsid w:val="00A02E61"/>
    <w:rsid w:val="00A052D0"/>
    <w:rsid w:val="00A05CFF"/>
    <w:rsid w:val="00A102D5"/>
    <w:rsid w:val="00A13048"/>
    <w:rsid w:val="00A46843"/>
    <w:rsid w:val="00A51334"/>
    <w:rsid w:val="00A56B97"/>
    <w:rsid w:val="00A6093D"/>
    <w:rsid w:val="00A767DC"/>
    <w:rsid w:val="00A76A6D"/>
    <w:rsid w:val="00A83253"/>
    <w:rsid w:val="00A97127"/>
    <w:rsid w:val="00AA3092"/>
    <w:rsid w:val="00AA6E84"/>
    <w:rsid w:val="00AB1A1C"/>
    <w:rsid w:val="00AD05A8"/>
    <w:rsid w:val="00AD2917"/>
    <w:rsid w:val="00AE341B"/>
    <w:rsid w:val="00AE69F4"/>
    <w:rsid w:val="00AF1444"/>
    <w:rsid w:val="00B0180C"/>
    <w:rsid w:val="00B01905"/>
    <w:rsid w:val="00B05040"/>
    <w:rsid w:val="00B07CA7"/>
    <w:rsid w:val="00B1279A"/>
    <w:rsid w:val="00B4194A"/>
    <w:rsid w:val="00B437E8"/>
    <w:rsid w:val="00B454F3"/>
    <w:rsid w:val="00B50F30"/>
    <w:rsid w:val="00B5222E"/>
    <w:rsid w:val="00B53179"/>
    <w:rsid w:val="00B57A23"/>
    <w:rsid w:val="00B600CD"/>
    <w:rsid w:val="00B61C96"/>
    <w:rsid w:val="00B73A2A"/>
    <w:rsid w:val="00B75A51"/>
    <w:rsid w:val="00B827C6"/>
    <w:rsid w:val="00B86330"/>
    <w:rsid w:val="00B94B06"/>
    <w:rsid w:val="00B94C28"/>
    <w:rsid w:val="00BB14F2"/>
    <w:rsid w:val="00BC0F7C"/>
    <w:rsid w:val="00BC10BA"/>
    <w:rsid w:val="00BC1F90"/>
    <w:rsid w:val="00BC55DA"/>
    <w:rsid w:val="00BC5AFD"/>
    <w:rsid w:val="00BD1C13"/>
    <w:rsid w:val="00BD4146"/>
    <w:rsid w:val="00BE2BDF"/>
    <w:rsid w:val="00BF0632"/>
    <w:rsid w:val="00C00DDE"/>
    <w:rsid w:val="00C04F43"/>
    <w:rsid w:val="00C0609D"/>
    <w:rsid w:val="00C10A33"/>
    <w:rsid w:val="00C115AB"/>
    <w:rsid w:val="00C1458E"/>
    <w:rsid w:val="00C206CF"/>
    <w:rsid w:val="00C219CD"/>
    <w:rsid w:val="00C2423E"/>
    <w:rsid w:val="00C26CCB"/>
    <w:rsid w:val="00C30249"/>
    <w:rsid w:val="00C3723B"/>
    <w:rsid w:val="00C42466"/>
    <w:rsid w:val="00C54501"/>
    <w:rsid w:val="00C54900"/>
    <w:rsid w:val="00C606C9"/>
    <w:rsid w:val="00C71CA5"/>
    <w:rsid w:val="00C80288"/>
    <w:rsid w:val="00C84003"/>
    <w:rsid w:val="00C90650"/>
    <w:rsid w:val="00C93473"/>
    <w:rsid w:val="00C97D78"/>
    <w:rsid w:val="00CB108D"/>
    <w:rsid w:val="00CC2AAE"/>
    <w:rsid w:val="00CC4FA0"/>
    <w:rsid w:val="00CC5A42"/>
    <w:rsid w:val="00CD0EAB"/>
    <w:rsid w:val="00CE5E02"/>
    <w:rsid w:val="00CF2343"/>
    <w:rsid w:val="00CF34DB"/>
    <w:rsid w:val="00CF558F"/>
    <w:rsid w:val="00D010C0"/>
    <w:rsid w:val="00D06C1D"/>
    <w:rsid w:val="00D073E2"/>
    <w:rsid w:val="00D162C2"/>
    <w:rsid w:val="00D446EC"/>
    <w:rsid w:val="00D46FE1"/>
    <w:rsid w:val="00D51BF0"/>
    <w:rsid w:val="00D531DB"/>
    <w:rsid w:val="00D55942"/>
    <w:rsid w:val="00D56120"/>
    <w:rsid w:val="00D61551"/>
    <w:rsid w:val="00D807BF"/>
    <w:rsid w:val="00D82FCC"/>
    <w:rsid w:val="00D94413"/>
    <w:rsid w:val="00DA17FC"/>
    <w:rsid w:val="00DA7887"/>
    <w:rsid w:val="00DB2C26"/>
    <w:rsid w:val="00DC2188"/>
    <w:rsid w:val="00DD02F4"/>
    <w:rsid w:val="00DD6622"/>
    <w:rsid w:val="00DE1C7C"/>
    <w:rsid w:val="00DE6B43"/>
    <w:rsid w:val="00E01641"/>
    <w:rsid w:val="00E05C2D"/>
    <w:rsid w:val="00E11923"/>
    <w:rsid w:val="00E262D4"/>
    <w:rsid w:val="00E328D6"/>
    <w:rsid w:val="00E36250"/>
    <w:rsid w:val="00E40766"/>
    <w:rsid w:val="00E47F2D"/>
    <w:rsid w:val="00E53921"/>
    <w:rsid w:val="00E54511"/>
    <w:rsid w:val="00E61DAC"/>
    <w:rsid w:val="00E72B80"/>
    <w:rsid w:val="00E75FE3"/>
    <w:rsid w:val="00E86C4C"/>
    <w:rsid w:val="00E907A3"/>
    <w:rsid w:val="00EA5AE0"/>
    <w:rsid w:val="00EB010E"/>
    <w:rsid w:val="00EB56E1"/>
    <w:rsid w:val="00EB7806"/>
    <w:rsid w:val="00EB7AB1"/>
    <w:rsid w:val="00EE4D5A"/>
    <w:rsid w:val="00EE7CD8"/>
    <w:rsid w:val="00EF48CC"/>
    <w:rsid w:val="00EF5BE4"/>
    <w:rsid w:val="00F00636"/>
    <w:rsid w:val="00F00801"/>
    <w:rsid w:val="00F01E70"/>
    <w:rsid w:val="00F171C9"/>
    <w:rsid w:val="00F2488D"/>
    <w:rsid w:val="00F36D00"/>
    <w:rsid w:val="00F57FBA"/>
    <w:rsid w:val="00F601A0"/>
    <w:rsid w:val="00F712E9"/>
    <w:rsid w:val="00F73032"/>
    <w:rsid w:val="00F82BBA"/>
    <w:rsid w:val="00F848FC"/>
    <w:rsid w:val="00F906F6"/>
    <w:rsid w:val="00F91D43"/>
    <w:rsid w:val="00F9282A"/>
    <w:rsid w:val="00F96BAD"/>
    <w:rsid w:val="00FA139D"/>
    <w:rsid w:val="00FB0E84"/>
    <w:rsid w:val="00FC2405"/>
    <w:rsid w:val="00FC375D"/>
    <w:rsid w:val="00FD01C2"/>
    <w:rsid w:val="00FE49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ListParagraphChar">
    <w:name w:val="List Paragraph Char"/>
    <w:link w:val="ListParagraph"/>
    <w:uiPriority w:val="34"/>
    <w:locked/>
    <w:rsid w:val="00C54501"/>
    <w:rPr>
      <w:sz w:val="22"/>
    </w:rPr>
  </w:style>
  <w:style w:type="paragraph" w:styleId="ListParagraph">
    <w:name w:val="List Paragraph"/>
    <w:basedOn w:val="Normal"/>
    <w:link w:val="ListParagraphChar"/>
    <w:uiPriority w:val="34"/>
    <w:qFormat/>
    <w:rsid w:val="00C54501"/>
    <w:pPr>
      <w:ind w:left="720"/>
      <w:contextualSpacing/>
      <w:textAlignment w:val="auto"/>
    </w:pPr>
  </w:style>
  <w:style w:type="paragraph" w:styleId="NormalWeb">
    <w:name w:val="Normal (Web)"/>
    <w:basedOn w:val="Normal"/>
    <w:uiPriority w:val="99"/>
    <w:unhideWhenUsed/>
    <w:rsid w:val="00743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Gulim" w:eastAsia="Gulim" w:hAnsi="Gulim" w:cs="Gulim"/>
      <w:sz w:val="24"/>
      <w:szCs w:val="24"/>
      <w:lang w:eastAsia="ko-KR"/>
    </w:rPr>
  </w:style>
  <w:style w:type="character" w:styleId="CommentReference">
    <w:name w:val="annotation reference"/>
    <w:basedOn w:val="DefaultParagraphFont"/>
    <w:rsid w:val="00E53921"/>
    <w:rPr>
      <w:sz w:val="18"/>
      <w:szCs w:val="18"/>
    </w:rPr>
  </w:style>
  <w:style w:type="paragraph" w:styleId="CommentText">
    <w:name w:val="annotation text"/>
    <w:basedOn w:val="Normal"/>
    <w:link w:val="CommentTextChar"/>
    <w:rsid w:val="00E53921"/>
    <w:pPr>
      <w:jc w:val="left"/>
    </w:pPr>
  </w:style>
  <w:style w:type="character" w:customStyle="1" w:styleId="CommentTextChar">
    <w:name w:val="Comment Text Char"/>
    <w:basedOn w:val="DefaultParagraphFont"/>
    <w:link w:val="CommentText"/>
    <w:rsid w:val="00E53921"/>
    <w:rPr>
      <w:sz w:val="22"/>
    </w:rPr>
  </w:style>
  <w:style w:type="paragraph" w:styleId="CommentSubject">
    <w:name w:val="annotation subject"/>
    <w:basedOn w:val="CommentText"/>
    <w:next w:val="CommentText"/>
    <w:link w:val="CommentSubjectChar"/>
    <w:rsid w:val="00E53921"/>
    <w:rPr>
      <w:b/>
      <w:bCs/>
    </w:rPr>
  </w:style>
  <w:style w:type="character" w:customStyle="1" w:styleId="CommentSubjectChar">
    <w:name w:val="Comment Subject Char"/>
    <w:basedOn w:val="CommentTextChar"/>
    <w:link w:val="CommentSubject"/>
    <w:rsid w:val="00E53921"/>
    <w:rPr>
      <w:b/>
      <w:bCs/>
      <w:sz w:val="22"/>
    </w:rPr>
  </w:style>
  <w:style w:type="paragraph" w:customStyle="1" w:styleId="tablesyntax">
    <w:name w:val="table syntax"/>
    <w:basedOn w:val="Normal"/>
    <w:link w:val="tablesyntaxChar"/>
    <w:qFormat/>
    <w:rsid w:val="003B1E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B1E79"/>
    <w:rPr>
      <w:rFonts w:ascii="Times" w:eastAsia="Malgun Gothic" w:hAnsi="Times"/>
      <w:lang w:val="en-GB"/>
    </w:rPr>
  </w:style>
  <w:style w:type="paragraph" w:customStyle="1" w:styleId="tablecell">
    <w:name w:val="table cell"/>
    <w:basedOn w:val="Normal"/>
    <w:qFormat/>
    <w:rsid w:val="003B1E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ing1Char">
    <w:name w:val="Heading 1 Char"/>
    <w:basedOn w:val="DefaultParagraphFont"/>
    <w:link w:val="Heading1"/>
    <w:uiPriority w:val="9"/>
    <w:rsid w:val="00F82BB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51169">
      <w:bodyDiv w:val="1"/>
      <w:marLeft w:val="0"/>
      <w:marRight w:val="0"/>
      <w:marTop w:val="0"/>
      <w:marBottom w:val="0"/>
      <w:divBdr>
        <w:top w:val="none" w:sz="0" w:space="0" w:color="auto"/>
        <w:left w:val="none" w:sz="0" w:space="0" w:color="auto"/>
        <w:bottom w:val="none" w:sz="0" w:space="0" w:color="auto"/>
        <w:right w:val="none" w:sz="0" w:space="0" w:color="auto"/>
      </w:divBdr>
    </w:div>
    <w:div w:id="346837322">
      <w:bodyDiv w:val="1"/>
      <w:marLeft w:val="0"/>
      <w:marRight w:val="0"/>
      <w:marTop w:val="0"/>
      <w:marBottom w:val="0"/>
      <w:divBdr>
        <w:top w:val="none" w:sz="0" w:space="0" w:color="auto"/>
        <w:left w:val="none" w:sz="0" w:space="0" w:color="auto"/>
        <w:bottom w:val="none" w:sz="0" w:space="0" w:color="auto"/>
        <w:right w:val="none" w:sz="0" w:space="0" w:color="auto"/>
      </w:divBdr>
    </w:div>
    <w:div w:id="954555142">
      <w:bodyDiv w:val="1"/>
      <w:marLeft w:val="0"/>
      <w:marRight w:val="0"/>
      <w:marTop w:val="0"/>
      <w:marBottom w:val="0"/>
      <w:divBdr>
        <w:top w:val="none" w:sz="0" w:space="0" w:color="auto"/>
        <w:left w:val="none" w:sz="0" w:space="0" w:color="auto"/>
        <w:bottom w:val="none" w:sz="0" w:space="0" w:color="auto"/>
        <w:right w:val="none" w:sz="0" w:space="0" w:color="auto"/>
      </w:divBdr>
    </w:div>
    <w:div w:id="1049182238">
      <w:bodyDiv w:val="1"/>
      <w:marLeft w:val="0"/>
      <w:marRight w:val="0"/>
      <w:marTop w:val="0"/>
      <w:marBottom w:val="0"/>
      <w:divBdr>
        <w:top w:val="none" w:sz="0" w:space="0" w:color="auto"/>
        <w:left w:val="none" w:sz="0" w:space="0" w:color="auto"/>
        <w:bottom w:val="none" w:sz="0" w:space="0" w:color="auto"/>
        <w:right w:val="none" w:sz="0" w:space="0" w:color="auto"/>
      </w:divBdr>
    </w:div>
    <w:div w:id="1072702371">
      <w:bodyDiv w:val="1"/>
      <w:marLeft w:val="0"/>
      <w:marRight w:val="0"/>
      <w:marTop w:val="0"/>
      <w:marBottom w:val="0"/>
      <w:divBdr>
        <w:top w:val="none" w:sz="0" w:space="0" w:color="auto"/>
        <w:left w:val="none" w:sz="0" w:space="0" w:color="auto"/>
        <w:bottom w:val="none" w:sz="0" w:space="0" w:color="auto"/>
        <w:right w:val="none" w:sz="0" w:space="0" w:color="auto"/>
      </w:divBdr>
    </w:div>
    <w:div w:id="1283996709">
      <w:bodyDiv w:val="1"/>
      <w:marLeft w:val="0"/>
      <w:marRight w:val="0"/>
      <w:marTop w:val="0"/>
      <w:marBottom w:val="0"/>
      <w:divBdr>
        <w:top w:val="none" w:sz="0" w:space="0" w:color="auto"/>
        <w:left w:val="none" w:sz="0" w:space="0" w:color="auto"/>
        <w:bottom w:val="none" w:sz="0" w:space="0" w:color="auto"/>
        <w:right w:val="none" w:sz="0" w:space="0" w:color="auto"/>
      </w:divBdr>
    </w:div>
    <w:div w:id="1384215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04700">
      <w:bodyDiv w:val="1"/>
      <w:marLeft w:val="0"/>
      <w:marRight w:val="0"/>
      <w:marTop w:val="0"/>
      <w:marBottom w:val="0"/>
      <w:divBdr>
        <w:top w:val="none" w:sz="0" w:space="0" w:color="auto"/>
        <w:left w:val="none" w:sz="0" w:space="0" w:color="auto"/>
        <w:bottom w:val="none" w:sz="0" w:space="0" w:color="auto"/>
        <w:right w:val="none" w:sz="0" w:space="0" w:color="auto"/>
      </w:divBdr>
    </w:div>
    <w:div w:id="195186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1F0B780-3FBF-4F31-BC47-42986B7B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2472</Words>
  <Characters>14096</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Hendry_r1</cp:lastModifiedBy>
  <cp:revision>7</cp:revision>
  <cp:lastPrinted>1900-01-01T08:00:00Z</cp:lastPrinted>
  <dcterms:created xsi:type="dcterms:W3CDTF">2024-04-10T16:35:00Z</dcterms:created>
  <dcterms:modified xsi:type="dcterms:W3CDTF">2024-04-21T08:55:00Z</dcterms:modified>
</cp:coreProperties>
</file>