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070A1C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F66DC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896FB41" w:rsidR="008A4B4C" w:rsidRPr="005B217D" w:rsidRDefault="00E61DAC" w:rsidP="001D04D6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1D04D6">
              <w:rPr>
                <w:lang w:val="en-CA"/>
              </w:rPr>
              <w:t>0156-v</w:t>
            </w:r>
            <w:ins w:id="0" w:author="Thierry Dumas" w:date="2024-04-17T08:59:00Z">
              <w:r w:rsidR="00E045CB">
                <w:rPr>
                  <w:lang w:val="en-CA"/>
                </w:rPr>
                <w:t>2</w:t>
              </w:r>
            </w:ins>
            <w:del w:id="1" w:author="Thierry Dumas" w:date="2024-04-17T08:59:00Z">
              <w:r w:rsidR="001D04D6" w:rsidDel="00E045C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579645" w:rsidR="00E61DAC" w:rsidRPr="005B217D" w:rsidRDefault="005909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</w:t>
            </w:r>
            <w:r w:rsidR="0009189B">
              <w:rPr>
                <w:b/>
                <w:szCs w:val="22"/>
                <w:lang w:val="en-CA"/>
              </w:rPr>
              <w:t>G</w:t>
            </w:r>
            <w:r>
              <w:rPr>
                <w:b/>
                <w:szCs w:val="22"/>
                <w:lang w:val="en-CA"/>
              </w:rPr>
              <w:t xml:space="preserve">12: </w:t>
            </w:r>
            <w:r w:rsidR="0009189B">
              <w:rPr>
                <w:b/>
                <w:szCs w:val="22"/>
                <w:lang w:val="en-CA"/>
              </w:rPr>
              <w:t>neural network-based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71806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5D0088" w:rsidR="00E61DAC" w:rsidRPr="00A83580" w:rsidRDefault="000E29CC">
            <w:pPr>
              <w:spacing w:before="60" w:after="60"/>
              <w:rPr>
                <w:szCs w:val="22"/>
                <w:lang w:val="fr-FR"/>
              </w:rPr>
            </w:pPr>
            <w:r w:rsidRPr="00A83580">
              <w:rPr>
                <w:szCs w:val="22"/>
                <w:lang w:val="fr-FR"/>
              </w:rPr>
              <w:t xml:space="preserve">F. </w:t>
            </w:r>
            <w:r w:rsidR="00A83580" w:rsidRPr="00A83580">
              <w:rPr>
                <w:szCs w:val="22"/>
                <w:lang w:val="fr-FR"/>
              </w:rPr>
              <w:t>Urban</w:t>
            </w:r>
            <w:r w:rsidRPr="00A83580">
              <w:rPr>
                <w:szCs w:val="22"/>
                <w:lang w:val="fr-FR"/>
              </w:rPr>
              <w:t xml:space="preserve">, </w:t>
            </w:r>
            <w:r w:rsidR="00A83580" w:rsidRPr="00A83580">
              <w:rPr>
                <w:szCs w:val="22"/>
                <w:lang w:val="fr-FR"/>
              </w:rPr>
              <w:t>T</w:t>
            </w:r>
            <w:r w:rsidRPr="00A83580">
              <w:rPr>
                <w:szCs w:val="22"/>
                <w:lang w:val="fr-FR"/>
              </w:rPr>
              <w:t xml:space="preserve">. </w:t>
            </w:r>
            <w:r w:rsidR="00A83580" w:rsidRPr="00A83580">
              <w:rPr>
                <w:szCs w:val="22"/>
                <w:lang w:val="fr-FR"/>
              </w:rPr>
              <w:t>Dumas</w:t>
            </w:r>
            <w:r w:rsidRPr="00A83580">
              <w:rPr>
                <w:szCs w:val="22"/>
                <w:lang w:val="fr-FR"/>
              </w:rPr>
              <w:t xml:space="preserve">, </w:t>
            </w:r>
            <w:r w:rsidR="00A83580" w:rsidRPr="00A83580">
              <w:rPr>
                <w:szCs w:val="22"/>
                <w:lang w:val="fr-FR"/>
              </w:rPr>
              <w:t>F</w:t>
            </w:r>
            <w:r w:rsidRPr="00A83580">
              <w:rPr>
                <w:szCs w:val="22"/>
                <w:lang w:val="fr-FR"/>
              </w:rPr>
              <w:t xml:space="preserve">. </w:t>
            </w:r>
            <w:r w:rsidR="00A83580" w:rsidRPr="00A83580">
              <w:rPr>
                <w:szCs w:val="22"/>
                <w:lang w:val="fr-FR"/>
              </w:rPr>
              <w:t>Galpin</w:t>
            </w:r>
            <w:r w:rsidRPr="00A83580">
              <w:rPr>
                <w:szCs w:val="22"/>
                <w:lang w:val="fr-FR"/>
              </w:rPr>
              <w:t xml:space="preserve">, </w:t>
            </w:r>
            <w:r w:rsidR="00A83580" w:rsidRPr="00A83580">
              <w:rPr>
                <w:szCs w:val="22"/>
                <w:lang w:val="fr-FR"/>
              </w:rPr>
              <w:t>E</w:t>
            </w:r>
            <w:r w:rsidRPr="00A83580">
              <w:rPr>
                <w:szCs w:val="22"/>
                <w:lang w:val="fr-FR"/>
              </w:rPr>
              <w:t xml:space="preserve">. </w:t>
            </w:r>
            <w:r w:rsidR="00A83580" w:rsidRPr="00A83580">
              <w:rPr>
                <w:szCs w:val="22"/>
                <w:lang w:val="fr-FR"/>
              </w:rPr>
              <w:t>Franço</w:t>
            </w:r>
            <w:r w:rsidR="00A83580">
              <w:rPr>
                <w:szCs w:val="22"/>
                <w:lang w:val="fr-FR"/>
              </w:rPr>
              <w:t>is</w:t>
            </w:r>
            <w:r w:rsidR="00E61DAC" w:rsidRPr="00A83580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8358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F4B5EB" w:rsidR="00E61DAC" w:rsidRPr="00371806" w:rsidRDefault="00E61DAC" w:rsidP="005952A5">
            <w:pPr>
              <w:spacing w:before="60" w:after="60"/>
              <w:rPr>
                <w:szCs w:val="22"/>
                <w:lang w:val="es-ES"/>
              </w:rPr>
            </w:pPr>
            <w:r w:rsidRPr="00371806">
              <w:rPr>
                <w:szCs w:val="22"/>
                <w:lang w:val="es-ES"/>
              </w:rPr>
              <w:br/>
            </w:r>
            <w:r w:rsidRPr="00371806">
              <w:rPr>
                <w:szCs w:val="22"/>
                <w:lang w:val="es-ES"/>
              </w:rPr>
              <w:br/>
            </w:r>
            <w:hyperlink r:id="rId13" w:history="1">
              <w:r w:rsidR="00A83580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9E1923" w:rsidR="00E61DAC" w:rsidRPr="005B217D" w:rsidRDefault="003718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8C9CCA" w14:textId="6E996201" w:rsidR="00753236" w:rsidRPr="002E109C" w:rsidRDefault="00753236" w:rsidP="00753236">
      <w:pPr>
        <w:rPr>
          <w:szCs w:val="22"/>
        </w:rPr>
      </w:pPr>
      <w:r w:rsidRPr="00FA03F6">
        <w:t xml:space="preserve">This </w:t>
      </w:r>
      <w:r w:rsidRPr="002E109C">
        <w:t>contribution proposes a new intra prediction mode based on neural network</w:t>
      </w:r>
      <w:r w:rsidR="00077E6E">
        <w:t>s</w:t>
      </w:r>
      <w:r w:rsidRPr="002E109C">
        <w:t xml:space="preserve"> in ECM</w:t>
      </w:r>
      <w:r w:rsidR="00077E6E">
        <w:t>-12.0</w:t>
      </w:r>
      <w:r w:rsidRPr="002E109C">
        <w:t xml:space="preserve">. It is </w:t>
      </w:r>
      <w:r w:rsidR="00A54F7C">
        <w:t>built</w:t>
      </w:r>
      <w:r w:rsidRPr="002E109C">
        <w:t xml:space="preserve"> </w:t>
      </w:r>
      <w:r w:rsidR="00A54F7C">
        <w:t>from</w:t>
      </w:r>
      <w:r w:rsidRPr="002E109C">
        <w:t xml:space="preserve"> the algorithm </w:t>
      </w:r>
      <w:r w:rsidR="00A0397E">
        <w:t>integrated in</w:t>
      </w:r>
      <w:r w:rsidR="00DE58FA">
        <w:t>to</w:t>
      </w:r>
      <w:r w:rsidR="00A0397E">
        <w:t xml:space="preserve"> N</w:t>
      </w:r>
      <w:r w:rsidR="009421A9">
        <w:t xml:space="preserve">eural </w:t>
      </w:r>
      <w:r w:rsidR="00A0397E">
        <w:t>N</w:t>
      </w:r>
      <w:r w:rsidR="009421A9">
        <w:t xml:space="preserve">etwork </w:t>
      </w:r>
      <w:r w:rsidR="00A0397E">
        <w:t>V</w:t>
      </w:r>
      <w:r w:rsidR="009421A9">
        <w:t xml:space="preserve">ideo </w:t>
      </w:r>
      <w:r w:rsidR="00A0397E">
        <w:t>C</w:t>
      </w:r>
      <w:r w:rsidR="009421A9">
        <w:t>oding (NNVC)</w:t>
      </w:r>
      <w:r w:rsidRPr="002E109C">
        <w:t xml:space="preserve"> and </w:t>
      </w:r>
      <w:r w:rsidR="00D10501">
        <w:t>described</w:t>
      </w:r>
      <w:r w:rsidRPr="002E109C">
        <w:t xml:space="preserve"> in </w:t>
      </w:r>
      <w:r w:rsidR="00E73A64">
        <w:t>JVET-AG2019</w:t>
      </w:r>
      <w:r w:rsidRPr="002E109C">
        <w:t xml:space="preserve">. </w:t>
      </w:r>
      <w:r w:rsidR="0065426B">
        <w:rPr>
          <w:szCs w:val="22"/>
        </w:rPr>
        <w:t>The f</w:t>
      </w:r>
      <w:r w:rsidRPr="002E109C">
        <w:rPr>
          <w:szCs w:val="22"/>
        </w:rPr>
        <w:t>ollowing results are reported</w:t>
      </w:r>
      <w:r w:rsidR="00E83076">
        <w:rPr>
          <w:szCs w:val="22"/>
        </w:rPr>
        <w:t>.</w:t>
      </w:r>
      <w:r w:rsidRPr="002E109C">
        <w:rPr>
          <w:szCs w:val="22"/>
        </w:rPr>
        <w:t xml:space="preserve"> </w:t>
      </w:r>
    </w:p>
    <w:p w14:paraId="2867CB99" w14:textId="4D1C6892" w:rsidR="00753236" w:rsidRPr="002E109C" w:rsidRDefault="00753236" w:rsidP="0075323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 w:rsidR="009A011A">
        <w:t>…</w:t>
      </w:r>
      <w:r w:rsidRPr="002E109C">
        <w:t>%, -</w:t>
      </w:r>
      <w:r w:rsidR="009A011A">
        <w:t>…</w:t>
      </w:r>
      <w:r w:rsidRPr="002E109C">
        <w:t>% and -</w:t>
      </w:r>
      <w:r w:rsidR="009A011A">
        <w:t>…</w:t>
      </w:r>
      <w:r w:rsidRPr="002E109C">
        <w:t xml:space="preserve">% BD-rate PSNR Y, U and V gains, respectively for a complexity of </w:t>
      </w:r>
      <w:r w:rsidR="009A011A">
        <w:t>…</w:t>
      </w:r>
      <w:r>
        <w:t xml:space="preserve">% and </w:t>
      </w:r>
      <w:r w:rsidR="009A011A">
        <w:t>…</w:t>
      </w:r>
      <w:r>
        <w:t>% at encoder and decoder</w:t>
      </w:r>
    </w:p>
    <w:p w14:paraId="723883F2" w14:textId="3CF1686A" w:rsidR="00263398" w:rsidRPr="009D7DB5" w:rsidRDefault="00753236" w:rsidP="0075323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ins w:id="2" w:author="Thierry Dumas" w:date="2024-04-17T09:06:00Z">
        <w:r w:rsidR="005F603D">
          <w:t>0.93</w:t>
        </w:r>
      </w:ins>
      <w:r w:rsidRPr="002E109C">
        <w:t xml:space="preserve">%, </w:t>
      </w:r>
      <w:r w:rsidR="00754649">
        <w:t>-</w:t>
      </w:r>
      <w:ins w:id="3" w:author="Thierry Dumas" w:date="2024-04-17T09:06:00Z">
        <w:r w:rsidR="005F603D">
          <w:t>0.75</w:t>
        </w:r>
      </w:ins>
      <w:r w:rsidRPr="002E109C">
        <w:t>% and -</w:t>
      </w:r>
      <w:ins w:id="4" w:author="Thierry Dumas" w:date="2024-04-17T09:07:00Z">
        <w:r w:rsidR="005F603D">
          <w:t>0.79</w:t>
        </w:r>
      </w:ins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ins w:id="5" w:author="Thierry Dumas" w:date="2024-04-17T09:07:00Z">
        <w:r w:rsidR="000F7FF2">
          <w:t>109.7</w:t>
        </w:r>
      </w:ins>
      <w:r>
        <w:t xml:space="preserve">% and </w:t>
      </w:r>
      <w:ins w:id="6" w:author="Thierry Dumas" w:date="2024-04-17T09:07:00Z">
        <w:r w:rsidR="000F7FF2">
          <w:t>141.2</w:t>
        </w:r>
      </w:ins>
      <w:r>
        <w:t>% at encoder and decoder</w:t>
      </w:r>
      <w:r w:rsidR="00E11A83">
        <w:t>.</w:t>
      </w:r>
    </w:p>
    <w:p w14:paraId="5AD1A3FA" w14:textId="77777777" w:rsidR="00753236" w:rsidRPr="005B217D" w:rsidRDefault="00753236" w:rsidP="009234A5">
      <w:pPr>
        <w:rPr>
          <w:szCs w:val="22"/>
          <w:lang w:val="en-CA"/>
        </w:rPr>
      </w:pPr>
    </w:p>
    <w:p w14:paraId="7D2AC1F0" w14:textId="239A04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AD6871" w14:textId="0BCF5DF1" w:rsidR="00310923" w:rsidRPr="00F475B9" w:rsidRDefault="00F475B9" w:rsidP="075793F3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 w:rsidRPr="075793F3">
        <w:rPr>
          <w:i w:val="0"/>
          <w:iCs w:val="0"/>
          <w:color w:val="auto"/>
          <w:sz w:val="22"/>
          <w:szCs w:val="22"/>
        </w:rPr>
        <w:t xml:space="preserve">A single neural network-based intra prediction mode </w:t>
      </w:r>
      <w:r w:rsidR="003B5AAB" w:rsidRPr="075793F3">
        <w:rPr>
          <w:i w:val="0"/>
          <w:iCs w:val="0"/>
          <w:color w:val="auto"/>
          <w:sz w:val="22"/>
          <w:szCs w:val="22"/>
        </w:rPr>
        <w:t>exists</w:t>
      </w:r>
      <w:r w:rsidRPr="075793F3">
        <w:rPr>
          <w:i w:val="0"/>
          <w:iCs w:val="0"/>
          <w:color w:val="auto"/>
          <w:sz w:val="22"/>
          <w:szCs w:val="22"/>
        </w:rPr>
        <w:t xml:space="preserve"> in </w:t>
      </w:r>
      <w:r w:rsidR="002134CB" w:rsidRPr="075793F3">
        <w:rPr>
          <w:i w:val="0"/>
          <w:iCs w:val="0"/>
          <w:color w:val="auto"/>
          <w:sz w:val="22"/>
          <w:szCs w:val="22"/>
        </w:rPr>
        <w:t>NNVC</w:t>
      </w:r>
      <w:r w:rsidRPr="075793F3">
        <w:rPr>
          <w:i w:val="0"/>
          <w:iCs w:val="0"/>
          <w:color w:val="auto"/>
          <w:sz w:val="22"/>
          <w:szCs w:val="22"/>
        </w:rPr>
        <w:t xml:space="preserve">. </w:t>
      </w:r>
      <w:r w:rsidR="00EA30FD" w:rsidRPr="075793F3">
        <w:rPr>
          <w:i w:val="0"/>
          <w:iCs w:val="0"/>
          <w:color w:val="auto"/>
          <w:sz w:val="22"/>
          <w:szCs w:val="22"/>
        </w:rPr>
        <w:t>Both its inference inside NNVC and i</w:t>
      </w:r>
      <w:r w:rsidR="00F61FB7" w:rsidRPr="075793F3">
        <w:rPr>
          <w:i w:val="0"/>
          <w:iCs w:val="0"/>
          <w:color w:val="auto"/>
          <w:sz w:val="22"/>
          <w:szCs w:val="22"/>
        </w:rPr>
        <w:t>ts entire training ha</w:t>
      </w:r>
      <w:r w:rsidR="00EA30FD" w:rsidRPr="075793F3">
        <w:rPr>
          <w:i w:val="0"/>
          <w:iCs w:val="0"/>
          <w:color w:val="auto"/>
          <w:sz w:val="22"/>
          <w:szCs w:val="22"/>
        </w:rPr>
        <w:t>ve</w:t>
      </w:r>
      <w:r w:rsidR="00F61FB7" w:rsidRPr="075793F3">
        <w:rPr>
          <w:i w:val="0"/>
          <w:iCs w:val="0"/>
          <w:color w:val="auto"/>
          <w:sz w:val="22"/>
          <w:szCs w:val="22"/>
        </w:rPr>
        <w:t xml:space="preserve"> already been cross-checked </w:t>
      </w:r>
      <w:r w:rsidR="003275A3" w:rsidRPr="075793F3">
        <w:rPr>
          <w:i w:val="0"/>
          <w:iCs w:val="0"/>
          <w:color w:val="auto"/>
          <w:sz w:val="22"/>
          <w:szCs w:val="22"/>
        </w:rPr>
        <w:t>through two</w:t>
      </w:r>
      <w:r w:rsidR="001E4EA4" w:rsidRPr="075793F3">
        <w:rPr>
          <w:i w:val="0"/>
          <w:iCs w:val="0"/>
          <w:color w:val="auto"/>
          <w:sz w:val="22"/>
          <w:szCs w:val="22"/>
        </w:rPr>
        <w:t xml:space="preserve"> different</w:t>
      </w:r>
      <w:r w:rsidR="003275A3" w:rsidRPr="075793F3">
        <w:rPr>
          <w:i w:val="0"/>
          <w:iCs w:val="0"/>
          <w:color w:val="auto"/>
          <w:sz w:val="22"/>
          <w:szCs w:val="22"/>
        </w:rPr>
        <w:t xml:space="preserve"> </w:t>
      </w:r>
      <w:r w:rsidR="00904E73" w:rsidRPr="075793F3">
        <w:rPr>
          <w:i w:val="0"/>
          <w:iCs w:val="0"/>
          <w:color w:val="auto"/>
          <w:sz w:val="22"/>
          <w:szCs w:val="22"/>
        </w:rPr>
        <w:t xml:space="preserve">EE1 </w:t>
      </w:r>
      <w:r w:rsidR="00FF5CBA" w:rsidRPr="075793F3">
        <w:rPr>
          <w:i w:val="0"/>
          <w:iCs w:val="0"/>
          <w:color w:val="auto"/>
          <w:sz w:val="22"/>
          <w:szCs w:val="22"/>
        </w:rPr>
        <w:t>rounds</w:t>
      </w:r>
      <w:r w:rsidRPr="075793F3">
        <w:rPr>
          <w:i w:val="0"/>
          <w:iCs w:val="0"/>
          <w:color w:val="auto"/>
          <w:sz w:val="22"/>
          <w:szCs w:val="22"/>
        </w:rPr>
        <w:t>. The same</w:t>
      </w:r>
      <w:r w:rsidR="0006569F">
        <w:rPr>
          <w:i w:val="0"/>
          <w:iCs w:val="0"/>
          <w:color w:val="auto"/>
          <w:sz w:val="22"/>
          <w:szCs w:val="22"/>
        </w:rPr>
        <w:t xml:space="preserve"> </w:t>
      </w:r>
      <w:r w:rsidRPr="075793F3">
        <w:rPr>
          <w:i w:val="0"/>
          <w:iCs w:val="0"/>
          <w:color w:val="auto"/>
          <w:sz w:val="22"/>
          <w:szCs w:val="22"/>
        </w:rPr>
        <w:t>algorithm has been implemented and evaluated on top of ECM-</w:t>
      </w:r>
      <w:r w:rsidR="00AD34F6" w:rsidRPr="075793F3">
        <w:rPr>
          <w:i w:val="0"/>
          <w:iCs w:val="0"/>
          <w:color w:val="auto"/>
          <w:sz w:val="22"/>
          <w:szCs w:val="22"/>
        </w:rPr>
        <w:t>12.0</w:t>
      </w:r>
      <w:r w:rsidRPr="075793F3">
        <w:rPr>
          <w:i w:val="0"/>
          <w:iCs w:val="0"/>
          <w:color w:val="auto"/>
          <w:sz w:val="22"/>
          <w:szCs w:val="22"/>
        </w:rPr>
        <w:t>.</w:t>
      </w:r>
    </w:p>
    <w:p w14:paraId="2FC63672" w14:textId="77777777" w:rsidR="00F475B9" w:rsidRDefault="00F475B9" w:rsidP="00F475B9">
      <w:pPr>
        <w:rPr>
          <w:szCs w:val="22"/>
          <w:lang w:val="en-CA"/>
        </w:rPr>
      </w:pP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4547D7D" w14:textId="0211E9AD" w:rsidR="001812A9" w:rsidRPr="00FA03F6" w:rsidRDefault="001812A9" w:rsidP="001812A9">
      <w:r w:rsidRPr="00FA03F6">
        <w:t>The neural network</w:t>
      </w:r>
      <w:r w:rsidR="00C54FF9">
        <w:t>-</w:t>
      </w:r>
      <w:r w:rsidRPr="00FA03F6">
        <w:t xml:space="preserve">based intra prediction algorithm and models are the same as the ones described in </w:t>
      </w:r>
      <w:r w:rsidR="004D4083">
        <w:t>JVET-AG2019</w:t>
      </w:r>
      <w:r w:rsidR="00D14E44">
        <w:t xml:space="preserve"> [1]</w:t>
      </w:r>
      <w:r w:rsidR="004D4083">
        <w:t>.</w:t>
      </w:r>
    </w:p>
    <w:p w14:paraId="685F16C0" w14:textId="77777777" w:rsidR="001812A9" w:rsidRPr="00FA03F6" w:rsidRDefault="001812A9" w:rsidP="001812A9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SADL for inference</w:t>
      </w:r>
    </w:p>
    <w:p w14:paraId="22F8A4C9" w14:textId="77777777" w:rsidR="001812A9" w:rsidRPr="00FA03F6" w:rsidRDefault="001812A9" w:rsidP="001812A9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16-bit integer for model weights and intermediate results, using 32-bit integer for internal computation</w:t>
      </w:r>
    </w:p>
    <w:p w14:paraId="37D66F1D" w14:textId="77777777" w:rsidR="001812A9" w:rsidRPr="00FA03F6" w:rsidRDefault="001812A9" w:rsidP="001812A9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7 models depending on the block size</w:t>
      </w:r>
    </w:p>
    <w:p w14:paraId="6B3BD4E3" w14:textId="28EE8F7F" w:rsidR="001812A9" w:rsidRPr="002E109C" w:rsidRDefault="001812A9" w:rsidP="0049231B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sparse weights enforced at training time for complexity reduction.</w:t>
      </w:r>
      <w:r w:rsidR="00D64B30">
        <w:t xml:space="preserve"> SADL supports a </w:t>
      </w:r>
      <w:r w:rsidR="00D64B30" w:rsidRPr="00225964">
        <w:t>simple sparse matrix storage (compressed row method) and sparse matrix multiplication algori</w:t>
      </w:r>
      <w:r w:rsidR="00D64B30">
        <w:t>thm</w:t>
      </w:r>
      <w:r w:rsidR="00D64B30" w:rsidRPr="00225964">
        <w:t>, exploiting the matrices sparsity</w:t>
      </w:r>
      <w:r w:rsidR="00D64B30">
        <w:t>.</w:t>
      </w:r>
    </w:p>
    <w:p w14:paraId="71630AB0" w14:textId="4E120E76" w:rsidR="001812A9" w:rsidRPr="00FA03F6" w:rsidRDefault="001812A9" w:rsidP="001812A9">
      <w:r>
        <w:fldChar w:fldCharType="begin"/>
      </w:r>
      <w:r>
        <w:instrText xml:space="preserve"> REF _Ref92099522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</w:t>
      </w:r>
      <w:r w:rsidRPr="00FA03F6">
        <w:t xml:space="preserve">shows the parameters count and storage memory </w:t>
      </w:r>
      <w:r w:rsidR="00F0322F">
        <w:t>required</w:t>
      </w:r>
      <w:r w:rsidRPr="00FA03F6">
        <w:t xml:space="preserve"> for each model. Memory usage reported is informative since it depends on the implementation for sparse matrix storage</w:t>
      </w:r>
      <w:r>
        <w:t xml:space="preserve">. </w:t>
      </w:r>
      <w:r>
        <w:fldChar w:fldCharType="begin"/>
      </w:r>
      <w:r>
        <w:instrText xml:space="preserve"> REF _Ref92099522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</w:t>
      </w:r>
      <w:r w:rsidRPr="00FA03F6">
        <w:t>show</w:t>
      </w:r>
      <w:r>
        <w:t>s</w:t>
      </w:r>
      <w:r w:rsidRPr="00FA03F6">
        <w:t xml:space="preserve"> the total memory storage of the </w:t>
      </w:r>
      <w:r>
        <w:t xml:space="preserve">actual </w:t>
      </w:r>
      <w:r w:rsidRPr="00FA03F6">
        <w:t>tested ECM implementation.</w:t>
      </w:r>
    </w:p>
    <w:p w14:paraId="7F9DF673" w14:textId="77777777" w:rsidR="001812A9" w:rsidRPr="00FA03F6" w:rsidRDefault="001812A9" w:rsidP="001812A9"/>
    <w:p w14:paraId="6A0484FF" w14:textId="03C164BE" w:rsidR="001812A9" w:rsidRPr="0076241F" w:rsidRDefault="001812A9" w:rsidP="001812A9">
      <w:pPr>
        <w:pStyle w:val="Caption"/>
        <w:jc w:val="center"/>
        <w:rPr>
          <w:color w:val="auto"/>
          <w:sz w:val="22"/>
          <w:szCs w:val="22"/>
        </w:rPr>
      </w:pPr>
      <w:bookmarkStart w:id="7" w:name="_Ref92099522"/>
      <w:r w:rsidRPr="0076241F">
        <w:rPr>
          <w:color w:val="auto"/>
          <w:sz w:val="22"/>
          <w:szCs w:val="22"/>
        </w:rPr>
        <w:t xml:space="preserve">Table </w:t>
      </w:r>
      <w:r w:rsidRPr="0076241F">
        <w:rPr>
          <w:color w:val="auto"/>
          <w:sz w:val="22"/>
          <w:szCs w:val="22"/>
        </w:rPr>
        <w:fldChar w:fldCharType="begin"/>
      </w:r>
      <w:r w:rsidRPr="0076241F">
        <w:rPr>
          <w:color w:val="auto"/>
          <w:sz w:val="22"/>
          <w:szCs w:val="22"/>
        </w:rPr>
        <w:instrText xml:space="preserve"> SEQ Table \* ARABIC </w:instrText>
      </w:r>
      <w:r w:rsidRPr="0076241F">
        <w:rPr>
          <w:color w:val="auto"/>
          <w:sz w:val="22"/>
          <w:szCs w:val="22"/>
        </w:rPr>
        <w:fldChar w:fldCharType="separate"/>
      </w:r>
      <w:r w:rsidRPr="0076241F">
        <w:rPr>
          <w:noProof/>
          <w:color w:val="auto"/>
          <w:sz w:val="22"/>
          <w:szCs w:val="22"/>
        </w:rPr>
        <w:t>1</w:t>
      </w:r>
      <w:r w:rsidRPr="0076241F">
        <w:rPr>
          <w:noProof/>
          <w:color w:val="auto"/>
          <w:sz w:val="22"/>
          <w:szCs w:val="22"/>
        </w:rPr>
        <w:fldChar w:fldCharType="end"/>
      </w:r>
      <w:bookmarkEnd w:id="7"/>
      <w:r w:rsidR="0076241F">
        <w:rPr>
          <w:color w:val="auto"/>
          <w:sz w:val="22"/>
          <w:szCs w:val="22"/>
        </w:rPr>
        <w:t>:</w:t>
      </w:r>
      <w:r w:rsidRPr="0076241F">
        <w:rPr>
          <w:color w:val="auto"/>
          <w:sz w:val="22"/>
          <w:szCs w:val="22"/>
        </w:rPr>
        <w:t xml:space="preserve"> </w:t>
      </w:r>
      <w:r w:rsidR="0076241F">
        <w:rPr>
          <w:color w:val="auto"/>
          <w:sz w:val="22"/>
          <w:szCs w:val="22"/>
        </w:rPr>
        <w:t>p</w:t>
      </w:r>
      <w:r w:rsidRPr="0076241F">
        <w:rPr>
          <w:color w:val="auto"/>
          <w:sz w:val="22"/>
          <w:szCs w:val="22"/>
        </w:rPr>
        <w:t>arameters count and storage memory needed for each model.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86"/>
        <w:gridCol w:w="1494"/>
        <w:gridCol w:w="1418"/>
        <w:gridCol w:w="1418"/>
      </w:tblGrid>
      <w:tr w:rsidR="00ED5FC8" w:rsidRPr="00FA03F6" w14:paraId="1F147FF2" w14:textId="181BA326" w:rsidTr="0012353D">
        <w:trPr>
          <w:trHeight w:val="90"/>
          <w:jc w:val="center"/>
        </w:trPr>
        <w:tc>
          <w:tcPr>
            <w:tcW w:w="986" w:type="dxa"/>
          </w:tcPr>
          <w:p w14:paraId="4A6F2824" w14:textId="1D1A1D65" w:rsidR="00ED5FC8" w:rsidRPr="00FA03F6" w:rsidRDefault="00ED5FC8" w:rsidP="004D7010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m</w:t>
            </w:r>
            <w:r w:rsidRPr="00FA03F6">
              <w:rPr>
                <w:szCs w:val="22"/>
              </w:rPr>
              <w:t>odel</w:t>
            </w:r>
          </w:p>
        </w:tc>
        <w:tc>
          <w:tcPr>
            <w:tcW w:w="1494" w:type="dxa"/>
          </w:tcPr>
          <w:p w14:paraId="2563D06F" w14:textId="6B1D9B72" w:rsidR="00ED5FC8" w:rsidRPr="00FA03F6" w:rsidRDefault="00ED5FC8" w:rsidP="004D7010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p</w:t>
            </w:r>
            <w:r w:rsidRPr="00FA03F6">
              <w:rPr>
                <w:szCs w:val="22"/>
              </w:rPr>
              <w:t>arameters count</w:t>
            </w:r>
          </w:p>
        </w:tc>
        <w:tc>
          <w:tcPr>
            <w:tcW w:w="1418" w:type="dxa"/>
          </w:tcPr>
          <w:p w14:paraId="0140069F" w14:textId="14D19F4C" w:rsidR="00ED5FC8" w:rsidRPr="00FA03F6" w:rsidRDefault="00ED5FC8" w:rsidP="004D7010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szCs w:val="22"/>
              </w:rPr>
              <w:t>n</w:t>
            </w:r>
            <w:r w:rsidRPr="00FA03F6">
              <w:rPr>
                <w:szCs w:val="22"/>
              </w:rPr>
              <w:t>on</w:t>
            </w:r>
            <w:r>
              <w:rPr>
                <w:szCs w:val="22"/>
              </w:rPr>
              <w:t>-</w:t>
            </w:r>
            <w:r w:rsidRPr="00FA03F6">
              <w:rPr>
                <w:szCs w:val="22"/>
              </w:rPr>
              <w:t>zero parameters count</w:t>
            </w:r>
          </w:p>
        </w:tc>
        <w:tc>
          <w:tcPr>
            <w:tcW w:w="1418" w:type="dxa"/>
          </w:tcPr>
          <w:p w14:paraId="774EB980" w14:textId="1CF8B8BA" w:rsidR="00ED5FC8" w:rsidRDefault="00ED5FC8" w:rsidP="004D7010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memory footprint</w:t>
            </w:r>
          </w:p>
        </w:tc>
      </w:tr>
      <w:tr w:rsidR="00ED5FC8" w:rsidRPr="00FA03F6" w14:paraId="274D6184" w14:textId="222F5565" w:rsidTr="0012353D">
        <w:trPr>
          <w:trHeight w:val="90"/>
          <w:jc w:val="center"/>
        </w:trPr>
        <w:tc>
          <w:tcPr>
            <w:tcW w:w="986" w:type="dxa"/>
          </w:tcPr>
          <w:p w14:paraId="707D24EA" w14:textId="015B1C5C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0BFE1DD5" w14:textId="3E5D9C1E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8" w:author="Thierry Dumas" w:date="2024-04-12T16:03:00Z">
              <w:r>
                <w:rPr>
                  <w:rFonts w:cstheme="minorHAnsi"/>
                  <w:color w:val="000000"/>
                  <w:szCs w:val="22"/>
                </w:rPr>
                <w:t>8</w:t>
              </w:r>
            </w:ins>
            <w:del w:id="9" w:author="Thierry Dumas" w:date="2024-04-12T16:03:00Z">
              <w:r w:rsidRPr="00FA03F6" w:rsidDel="00D74EF4">
                <w:rPr>
                  <w:rFonts w:cstheme="minorHAnsi"/>
                  <w:color w:val="000000"/>
                  <w:szCs w:val="22"/>
                </w:rPr>
                <w:delText>4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x</w:t>
            </w:r>
            <w:ins w:id="10" w:author="Thierry Dumas" w:date="2024-04-12T16:03:00Z">
              <w:r>
                <w:rPr>
                  <w:rFonts w:cstheme="minorHAnsi"/>
                  <w:color w:val="000000"/>
                  <w:szCs w:val="22"/>
                </w:rPr>
                <w:t>4</w:t>
              </w:r>
            </w:ins>
            <w:del w:id="11" w:author="Thierry Dumas" w:date="2024-04-12T16:03:00Z">
              <w:r w:rsidRPr="00FA03F6" w:rsidDel="00D74EF4">
                <w:rPr>
                  <w:rFonts w:cstheme="minorHAnsi"/>
                  <w:color w:val="000000"/>
                  <w:szCs w:val="22"/>
                </w:rPr>
                <w:delText>8</w:delText>
              </w:r>
            </w:del>
          </w:p>
          <w:p w14:paraId="2ECB3724" w14:textId="7EE287A9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12" w:author="Thierry Dumas" w:date="2024-04-12T16:03:00Z">
              <w:r>
                <w:rPr>
                  <w:rFonts w:cstheme="minorHAnsi"/>
                  <w:color w:val="000000"/>
                  <w:szCs w:val="22"/>
                </w:rPr>
                <w:t>16</w:t>
              </w:r>
            </w:ins>
            <w:del w:id="13" w:author="Thierry Dumas" w:date="2024-04-12T16:03:00Z">
              <w:r w:rsidRPr="00FA03F6" w:rsidDel="00D74EF4">
                <w:rPr>
                  <w:rFonts w:cstheme="minorHAnsi"/>
                  <w:color w:val="000000"/>
                  <w:szCs w:val="22"/>
                </w:rPr>
                <w:delText>4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x</w:t>
            </w:r>
            <w:ins w:id="14" w:author="Thierry Dumas" w:date="2024-04-12T16:03:00Z">
              <w:r>
                <w:rPr>
                  <w:rFonts w:cstheme="minorHAnsi"/>
                  <w:color w:val="000000"/>
                  <w:szCs w:val="22"/>
                </w:rPr>
                <w:t>4</w:t>
              </w:r>
            </w:ins>
            <w:del w:id="15" w:author="Thierry Dumas" w:date="2024-04-12T16:03:00Z">
              <w:r w:rsidRPr="00FA03F6" w:rsidDel="00D74EF4">
                <w:rPr>
                  <w:rFonts w:cstheme="minorHAnsi"/>
                  <w:color w:val="000000"/>
                  <w:szCs w:val="22"/>
                </w:rPr>
                <w:delText>16</w:delText>
              </w:r>
            </w:del>
          </w:p>
          <w:p w14:paraId="450F33D9" w14:textId="631AC99F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16" w:author="Thierry Dumas" w:date="2024-04-12T16:03:00Z">
              <w:r>
                <w:rPr>
                  <w:rFonts w:cstheme="minorHAnsi"/>
                  <w:color w:val="000000"/>
                  <w:szCs w:val="22"/>
                </w:rPr>
                <w:t>32</w:t>
              </w:r>
            </w:ins>
            <w:del w:id="17" w:author="Thierry Dumas" w:date="2024-04-12T16:03:00Z">
              <w:r w:rsidRPr="00FA03F6" w:rsidDel="00CD490A">
                <w:rPr>
                  <w:rFonts w:cstheme="minorHAnsi"/>
                  <w:color w:val="000000"/>
                  <w:szCs w:val="22"/>
                </w:rPr>
                <w:delText>4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x</w:t>
            </w:r>
            <w:ins w:id="18" w:author="Thierry Dumas" w:date="2024-04-12T16:03:00Z">
              <w:r>
                <w:rPr>
                  <w:rFonts w:cstheme="minorHAnsi"/>
                  <w:color w:val="000000"/>
                  <w:szCs w:val="22"/>
                </w:rPr>
                <w:t>4</w:t>
              </w:r>
            </w:ins>
            <w:del w:id="19" w:author="Thierry Dumas" w:date="2024-04-12T16:03:00Z">
              <w:r w:rsidRPr="00FA03F6" w:rsidDel="00CD490A">
                <w:rPr>
                  <w:rFonts w:cstheme="minorHAnsi"/>
                  <w:color w:val="000000"/>
                  <w:szCs w:val="22"/>
                </w:rPr>
                <w:delText>32</w:delText>
              </w:r>
            </w:del>
          </w:p>
          <w:p w14:paraId="7344E884" w14:textId="77777777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3599043E" w14:textId="2FBDEF48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20" w:author="Thierry Dumas" w:date="2024-04-12T16:03:00Z">
              <w:r>
                <w:rPr>
                  <w:rFonts w:cstheme="minorHAnsi"/>
                  <w:color w:val="000000"/>
                  <w:szCs w:val="22"/>
                </w:rPr>
                <w:t>16</w:t>
              </w:r>
            </w:ins>
            <w:del w:id="21" w:author="Thierry Dumas" w:date="2024-04-12T16:03:00Z">
              <w:r w:rsidRPr="00FA03F6" w:rsidDel="00CD490A">
                <w:rPr>
                  <w:rFonts w:cstheme="minorHAnsi"/>
                  <w:color w:val="000000"/>
                  <w:szCs w:val="22"/>
                </w:rPr>
                <w:delText>8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x</w:t>
            </w:r>
            <w:ins w:id="22" w:author="Thierry Dumas" w:date="2024-04-12T16:03:00Z">
              <w:r>
                <w:rPr>
                  <w:rFonts w:cstheme="minorHAnsi"/>
                  <w:color w:val="000000"/>
                  <w:szCs w:val="22"/>
                </w:rPr>
                <w:t>8</w:t>
              </w:r>
            </w:ins>
            <w:del w:id="23" w:author="Thierry Dumas" w:date="2024-04-12T16:03:00Z">
              <w:r w:rsidRPr="00FA03F6" w:rsidDel="00CD490A">
                <w:rPr>
                  <w:rFonts w:cstheme="minorHAnsi"/>
                  <w:color w:val="000000"/>
                  <w:szCs w:val="22"/>
                </w:rPr>
                <w:delText>16</w:delText>
              </w:r>
            </w:del>
          </w:p>
          <w:p w14:paraId="4A4494C4" w14:textId="77777777" w:rsidR="00ED5FC8" w:rsidRPr="00FA03F6" w:rsidRDefault="00ED5FC8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94" w:type="dxa"/>
          </w:tcPr>
          <w:p w14:paraId="440BFFAA" w14:textId="3E4AA4BF" w:rsidR="00ED5FC8" w:rsidRDefault="00ED5FC8" w:rsidP="00872F08">
            <w:pPr>
              <w:spacing w:before="0"/>
              <w:jc w:val="center"/>
              <w:rPr>
                <w:szCs w:val="22"/>
              </w:rPr>
            </w:pPr>
            <w:ins w:id="24" w:author="Thierry Dumas" w:date="2024-04-12T16:09:00Z">
              <w:r>
                <w:rPr>
                  <w:szCs w:val="22"/>
                </w:rPr>
                <w:t>968</w:t>
              </w:r>
            </w:ins>
            <w:del w:id="25" w:author="Thierry Dumas" w:date="2024-04-12T16:09:00Z">
              <w:r w:rsidDel="00393999">
                <w:rPr>
                  <w:szCs w:val="22"/>
                </w:rPr>
                <w:delText>1679</w:delText>
              </w:r>
            </w:del>
            <w:r>
              <w:rPr>
                <w:szCs w:val="22"/>
              </w:rPr>
              <w:t>k</w:t>
            </w:r>
          </w:p>
          <w:p w14:paraId="1B5BFC25" w14:textId="5F106760" w:rsidR="00ED5FC8" w:rsidRDefault="00ED5FC8" w:rsidP="00872F08">
            <w:pPr>
              <w:spacing w:before="0"/>
              <w:jc w:val="center"/>
              <w:rPr>
                <w:szCs w:val="22"/>
              </w:rPr>
            </w:pPr>
            <w:ins w:id="26" w:author="Thierry Dumas" w:date="2024-04-12T16:10:00Z">
              <w:r>
                <w:rPr>
                  <w:szCs w:val="22"/>
                </w:rPr>
                <w:t>1008</w:t>
              </w:r>
            </w:ins>
            <w:del w:id="27" w:author="Thierry Dumas" w:date="2024-04-12T16:10:00Z">
              <w:r w:rsidDel="002A6ED8">
                <w:rPr>
                  <w:szCs w:val="22"/>
                </w:rPr>
                <w:delText>1737</w:delText>
              </w:r>
            </w:del>
            <w:r>
              <w:rPr>
                <w:szCs w:val="22"/>
              </w:rPr>
              <w:t>k</w:t>
            </w:r>
          </w:p>
          <w:p w14:paraId="32E4D3AF" w14:textId="77C67434" w:rsidR="00ED5FC8" w:rsidRDefault="00ED5FC8" w:rsidP="00872F08">
            <w:pPr>
              <w:spacing w:before="0"/>
              <w:jc w:val="center"/>
              <w:rPr>
                <w:szCs w:val="22"/>
              </w:rPr>
            </w:pPr>
            <w:ins w:id="28" w:author="Thierry Dumas" w:date="2024-04-12T16:10:00Z">
              <w:r>
                <w:rPr>
                  <w:szCs w:val="22"/>
                </w:rPr>
                <w:t>1888</w:t>
              </w:r>
            </w:ins>
            <w:del w:id="29" w:author="Thierry Dumas" w:date="2024-04-12T16:10:00Z">
              <w:r w:rsidDel="00910560">
                <w:rPr>
                  <w:szCs w:val="22"/>
                </w:rPr>
                <w:delText>1854</w:delText>
              </w:r>
            </w:del>
            <w:r>
              <w:rPr>
                <w:szCs w:val="22"/>
              </w:rPr>
              <w:t>k</w:t>
            </w:r>
          </w:p>
          <w:p w14:paraId="0F99BBEA" w14:textId="6CEEE449" w:rsidR="00ED5FC8" w:rsidRDefault="00ED5FC8" w:rsidP="00872F08">
            <w:pPr>
              <w:spacing w:before="0"/>
              <w:jc w:val="center"/>
              <w:rPr>
                <w:szCs w:val="22"/>
              </w:rPr>
            </w:pPr>
            <w:ins w:id="30" w:author="Thierry Dumas" w:date="2024-04-12T16:11:00Z">
              <w:r>
                <w:rPr>
                  <w:szCs w:val="22"/>
                </w:rPr>
                <w:t>2122</w:t>
              </w:r>
            </w:ins>
            <w:del w:id="31" w:author="Thierry Dumas" w:date="2024-04-12T16:11:00Z">
              <w:r w:rsidDel="00BB1231">
                <w:rPr>
                  <w:szCs w:val="22"/>
                </w:rPr>
                <w:delText>2088</w:delText>
              </w:r>
            </w:del>
            <w:r>
              <w:rPr>
                <w:szCs w:val="22"/>
              </w:rPr>
              <w:t>k</w:t>
            </w:r>
          </w:p>
          <w:p w14:paraId="17CAC399" w14:textId="21B564BD" w:rsidR="00ED5FC8" w:rsidRDefault="00ED5FC8" w:rsidP="00872F08">
            <w:pPr>
              <w:spacing w:before="0"/>
              <w:jc w:val="center"/>
              <w:rPr>
                <w:szCs w:val="22"/>
              </w:rPr>
            </w:pPr>
            <w:ins w:id="32" w:author="Thierry Dumas" w:date="2024-04-12T16:12:00Z">
              <w:r>
                <w:rPr>
                  <w:szCs w:val="22"/>
                </w:rPr>
                <w:t>2122</w:t>
              </w:r>
            </w:ins>
            <w:del w:id="33" w:author="Thierry Dumas" w:date="2024-04-12T16:12:00Z">
              <w:r w:rsidDel="000604E2">
                <w:rPr>
                  <w:szCs w:val="22"/>
                </w:rPr>
                <w:delText>2030</w:delText>
              </w:r>
            </w:del>
            <w:r>
              <w:rPr>
                <w:szCs w:val="22"/>
              </w:rPr>
              <w:t>k</w:t>
            </w:r>
          </w:p>
          <w:p w14:paraId="58BE71EA" w14:textId="573B40DB" w:rsidR="00ED5FC8" w:rsidRDefault="00ED5FC8" w:rsidP="00872F08">
            <w:pPr>
              <w:spacing w:before="0"/>
              <w:jc w:val="center"/>
              <w:rPr>
                <w:szCs w:val="22"/>
              </w:rPr>
            </w:pPr>
            <w:ins w:id="34" w:author="Thierry Dumas" w:date="2024-04-12T16:14:00Z">
              <w:r>
                <w:rPr>
                  <w:szCs w:val="22"/>
                </w:rPr>
                <w:t>2317</w:t>
              </w:r>
            </w:ins>
            <w:del w:id="35" w:author="Thierry Dumas" w:date="2024-04-12T16:14:00Z">
              <w:r w:rsidDel="00077EB2">
                <w:rPr>
                  <w:szCs w:val="22"/>
                </w:rPr>
                <w:delText>2263</w:delText>
              </w:r>
            </w:del>
            <w:r>
              <w:rPr>
                <w:szCs w:val="22"/>
              </w:rPr>
              <w:t>k</w:t>
            </w:r>
          </w:p>
          <w:p w14:paraId="1D24F3BA" w14:textId="63144B14" w:rsidR="00ED5FC8" w:rsidRPr="00FA03F6" w:rsidRDefault="00ED5FC8" w:rsidP="00872F08">
            <w:pPr>
              <w:spacing w:before="0"/>
              <w:jc w:val="center"/>
              <w:rPr>
                <w:szCs w:val="22"/>
              </w:rPr>
            </w:pPr>
            <w:ins w:id="36" w:author="Thierry Dumas" w:date="2024-04-12T16:15:00Z">
              <w:r>
                <w:rPr>
                  <w:szCs w:val="22"/>
                </w:rPr>
                <w:t>1699</w:t>
              </w:r>
            </w:ins>
            <w:del w:id="37" w:author="Thierry Dumas" w:date="2024-04-12T16:15:00Z">
              <w:r w:rsidDel="00612773">
                <w:rPr>
                  <w:szCs w:val="22"/>
                </w:rPr>
                <w:delText>4054</w:delText>
              </w:r>
            </w:del>
            <w:r>
              <w:rPr>
                <w:szCs w:val="22"/>
              </w:rPr>
              <w:t>k</w:t>
            </w:r>
          </w:p>
        </w:tc>
        <w:tc>
          <w:tcPr>
            <w:tcW w:w="1418" w:type="dxa"/>
          </w:tcPr>
          <w:p w14:paraId="2DA6F89E" w14:textId="4AC3A583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38" w:author="Thierry Dumas" w:date="2024-04-12T16:09:00Z">
              <w:r>
                <w:rPr>
                  <w:rFonts w:cstheme="minorHAnsi"/>
                  <w:color w:val="000000"/>
                  <w:szCs w:val="22"/>
                </w:rPr>
                <w:t>77</w:t>
              </w:r>
            </w:ins>
            <w:del w:id="39" w:author="Thierry Dumas" w:date="2024-04-12T16:09:00Z">
              <w:r w:rsidRPr="00FA03F6" w:rsidDel="00894F32">
                <w:rPr>
                  <w:rFonts w:cstheme="minorHAnsi"/>
                  <w:color w:val="000000"/>
                  <w:szCs w:val="22"/>
                </w:rPr>
                <w:delText>99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799C9B43" w14:textId="0354AF86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40" w:author="Thierry Dumas" w:date="2024-04-12T16:10:00Z">
              <w:r>
                <w:rPr>
                  <w:rFonts w:cstheme="minorHAnsi"/>
                  <w:color w:val="000000"/>
                  <w:szCs w:val="22"/>
                </w:rPr>
                <w:t>121</w:t>
              </w:r>
            </w:ins>
            <w:del w:id="41" w:author="Thierry Dumas" w:date="2024-04-12T16:10:00Z">
              <w:r w:rsidRPr="00FA03F6" w:rsidDel="00096F4E">
                <w:rPr>
                  <w:rFonts w:cstheme="minorHAnsi"/>
                  <w:color w:val="000000"/>
                  <w:szCs w:val="22"/>
                </w:rPr>
                <w:delText>111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07FD5FB1" w14:textId="695802F6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42" w:author="Thierry Dumas" w:date="2024-04-12T16:10:00Z">
              <w:r>
                <w:rPr>
                  <w:rFonts w:cstheme="minorHAnsi"/>
                  <w:color w:val="000000"/>
                  <w:szCs w:val="22"/>
                </w:rPr>
                <w:t>182</w:t>
              </w:r>
            </w:ins>
            <w:del w:id="43" w:author="Thierry Dumas" w:date="2024-04-12T16:10:00Z">
              <w:r w:rsidRPr="00FA03F6" w:rsidDel="00433B57">
                <w:rPr>
                  <w:rFonts w:cstheme="minorHAnsi"/>
                  <w:color w:val="000000"/>
                  <w:szCs w:val="22"/>
                </w:rPr>
                <w:delText>134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1E4CB0A4" w14:textId="400AB277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44" w:author="Thierry Dumas" w:date="2024-04-12T16:11:00Z">
              <w:r>
                <w:rPr>
                  <w:rFonts w:cstheme="minorHAnsi"/>
                  <w:color w:val="000000"/>
                  <w:szCs w:val="22"/>
                </w:rPr>
                <w:t>229</w:t>
              </w:r>
            </w:ins>
            <w:del w:id="45" w:author="Thierry Dumas" w:date="2024-04-12T16:11:00Z">
              <w:r w:rsidRPr="00FA03F6" w:rsidDel="00DA72C2">
                <w:rPr>
                  <w:rFonts w:cstheme="minorHAnsi"/>
                  <w:color w:val="000000"/>
                  <w:szCs w:val="22"/>
                </w:rPr>
                <w:delText>181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7F2144E9" w14:textId="00F3ABEA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46" w:author="Thierry Dumas" w:date="2024-04-12T16:11:00Z">
              <w:r>
                <w:rPr>
                  <w:rFonts w:cstheme="minorHAnsi"/>
                  <w:color w:val="000000"/>
                  <w:szCs w:val="22"/>
                </w:rPr>
                <w:t>194</w:t>
              </w:r>
            </w:ins>
            <w:del w:id="47" w:author="Thierry Dumas" w:date="2024-04-12T16:11:00Z">
              <w:r w:rsidRPr="00FA03F6" w:rsidDel="007338F2">
                <w:rPr>
                  <w:rFonts w:cstheme="minorHAnsi"/>
                  <w:color w:val="000000"/>
                  <w:szCs w:val="22"/>
                </w:rPr>
                <w:delText>143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3A5DADD5" w14:textId="19BD7E63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48" w:author="Thierry Dumas" w:date="2024-04-12T16:15:00Z">
              <w:r>
                <w:rPr>
                  <w:rFonts w:cstheme="minorHAnsi"/>
                  <w:color w:val="000000"/>
                  <w:szCs w:val="22"/>
                </w:rPr>
                <w:t>239</w:t>
              </w:r>
            </w:ins>
            <w:del w:id="49" w:author="Thierry Dumas" w:date="2024-04-12T16:15:00Z">
              <w:r w:rsidRPr="00FA03F6" w:rsidDel="000C0257">
                <w:rPr>
                  <w:rFonts w:cstheme="minorHAnsi"/>
                  <w:color w:val="000000"/>
                  <w:szCs w:val="22"/>
                </w:rPr>
                <w:delText>190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36E2A2B7" w14:textId="5F61B635" w:rsidR="00ED5FC8" w:rsidRPr="00FA03F6" w:rsidRDefault="00ED5FC8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50" w:author="Thierry Dumas" w:date="2024-04-12T16:15:00Z">
              <w:r>
                <w:rPr>
                  <w:rFonts w:cstheme="minorHAnsi"/>
                  <w:color w:val="000000"/>
                  <w:szCs w:val="22"/>
                </w:rPr>
                <w:t>291</w:t>
              </w:r>
            </w:ins>
            <w:del w:id="51" w:author="Thierry Dumas" w:date="2024-04-12T16:15:00Z">
              <w:r w:rsidRPr="00FA03F6" w:rsidDel="00580076">
                <w:rPr>
                  <w:rFonts w:cstheme="minorHAnsi"/>
                  <w:color w:val="000000"/>
                  <w:szCs w:val="22"/>
                </w:rPr>
                <w:delText>350</w:delText>
              </w:r>
            </w:del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</w:tc>
        <w:tc>
          <w:tcPr>
            <w:tcW w:w="1418" w:type="dxa"/>
          </w:tcPr>
          <w:p w14:paraId="6E7F249F" w14:textId="77777777" w:rsidR="00ED5FC8" w:rsidRDefault="00D422B0" w:rsidP="00872F08">
            <w:pPr>
              <w:spacing w:before="0"/>
              <w:jc w:val="center"/>
              <w:rPr>
                <w:ins w:id="52" w:author="Thierry Dumas" w:date="2024-04-12T16:46:00Z"/>
                <w:rFonts w:cstheme="minorHAnsi"/>
                <w:color w:val="000000"/>
                <w:szCs w:val="22"/>
              </w:rPr>
            </w:pPr>
            <w:ins w:id="53" w:author="Thierry Dumas" w:date="2024-04-12T16:45:00Z">
              <w:r>
                <w:rPr>
                  <w:rFonts w:cstheme="minorHAnsi"/>
                  <w:color w:val="000000"/>
                  <w:szCs w:val="22"/>
                </w:rPr>
                <w:t>155 kB</w:t>
              </w:r>
            </w:ins>
          </w:p>
          <w:p w14:paraId="7ED83B8E" w14:textId="77777777" w:rsidR="00915C4B" w:rsidRDefault="00915C4B" w:rsidP="00872F08">
            <w:pPr>
              <w:spacing w:before="0"/>
              <w:jc w:val="center"/>
              <w:rPr>
                <w:ins w:id="54" w:author="Thierry Dumas" w:date="2024-04-12T16:47:00Z"/>
                <w:rFonts w:cstheme="minorHAnsi"/>
                <w:color w:val="000000"/>
                <w:szCs w:val="22"/>
              </w:rPr>
            </w:pPr>
            <w:ins w:id="55" w:author="Thierry Dumas" w:date="2024-04-12T16:46:00Z">
              <w:r>
                <w:rPr>
                  <w:rFonts w:cstheme="minorHAnsi"/>
                  <w:color w:val="000000"/>
                  <w:szCs w:val="22"/>
                </w:rPr>
                <w:t>242 kB</w:t>
              </w:r>
            </w:ins>
          </w:p>
          <w:p w14:paraId="681B0A7D" w14:textId="77777777" w:rsidR="00025DB0" w:rsidRDefault="00025DB0" w:rsidP="00872F08">
            <w:pPr>
              <w:spacing w:before="0"/>
              <w:jc w:val="center"/>
              <w:rPr>
                <w:ins w:id="56" w:author="Thierry Dumas" w:date="2024-04-12T16:48:00Z"/>
                <w:rFonts w:cstheme="minorHAnsi"/>
                <w:color w:val="000000"/>
                <w:szCs w:val="22"/>
              </w:rPr>
            </w:pPr>
            <w:ins w:id="57" w:author="Thierry Dumas" w:date="2024-04-12T16:47:00Z">
              <w:r>
                <w:rPr>
                  <w:rFonts w:cstheme="minorHAnsi"/>
                  <w:color w:val="000000"/>
                  <w:szCs w:val="22"/>
                </w:rPr>
                <w:t>365 kB</w:t>
              </w:r>
            </w:ins>
          </w:p>
          <w:p w14:paraId="7AE757A9" w14:textId="77777777" w:rsidR="002A0747" w:rsidRDefault="002A0747" w:rsidP="00872F08">
            <w:pPr>
              <w:spacing w:before="0"/>
              <w:jc w:val="center"/>
              <w:rPr>
                <w:ins w:id="58" w:author="Thierry Dumas" w:date="2024-04-12T16:48:00Z"/>
                <w:rFonts w:cstheme="minorHAnsi"/>
                <w:color w:val="000000"/>
                <w:szCs w:val="22"/>
              </w:rPr>
            </w:pPr>
            <w:ins w:id="59" w:author="Thierry Dumas" w:date="2024-04-12T16:48:00Z">
              <w:r>
                <w:rPr>
                  <w:rFonts w:cstheme="minorHAnsi"/>
                  <w:color w:val="000000"/>
                  <w:szCs w:val="22"/>
                </w:rPr>
                <w:t>458 kB</w:t>
              </w:r>
            </w:ins>
          </w:p>
          <w:p w14:paraId="595A4473" w14:textId="77777777" w:rsidR="00910175" w:rsidRDefault="00910175" w:rsidP="00872F08">
            <w:pPr>
              <w:spacing w:before="0"/>
              <w:jc w:val="center"/>
              <w:rPr>
                <w:ins w:id="60" w:author="Thierry Dumas" w:date="2024-04-12T16:49:00Z"/>
                <w:rFonts w:cstheme="minorHAnsi"/>
                <w:color w:val="000000"/>
                <w:szCs w:val="22"/>
              </w:rPr>
            </w:pPr>
            <w:ins w:id="61" w:author="Thierry Dumas" w:date="2024-04-12T16:48:00Z">
              <w:r>
                <w:rPr>
                  <w:rFonts w:cstheme="minorHAnsi"/>
                  <w:color w:val="000000"/>
                  <w:szCs w:val="22"/>
                </w:rPr>
                <w:t>388 kB</w:t>
              </w:r>
            </w:ins>
          </w:p>
          <w:p w14:paraId="1FF51716" w14:textId="77777777" w:rsidR="00BD3607" w:rsidRDefault="00BD3607" w:rsidP="00872F08">
            <w:pPr>
              <w:spacing w:before="0"/>
              <w:jc w:val="center"/>
              <w:rPr>
                <w:ins w:id="62" w:author="Thierry Dumas" w:date="2024-04-12T16:49:00Z"/>
                <w:rFonts w:cstheme="minorHAnsi"/>
                <w:color w:val="000000"/>
                <w:szCs w:val="22"/>
              </w:rPr>
            </w:pPr>
            <w:ins w:id="63" w:author="Thierry Dumas" w:date="2024-04-12T16:49:00Z">
              <w:r>
                <w:rPr>
                  <w:rFonts w:cstheme="minorHAnsi"/>
                  <w:color w:val="000000"/>
                  <w:szCs w:val="22"/>
                </w:rPr>
                <w:t>477 kB</w:t>
              </w:r>
            </w:ins>
          </w:p>
          <w:p w14:paraId="0CEBBAC4" w14:textId="1636144B" w:rsidR="009578C7" w:rsidRDefault="009578C7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64" w:author="Thierry Dumas" w:date="2024-04-12T16:49:00Z">
              <w:r>
                <w:rPr>
                  <w:rFonts w:cstheme="minorHAnsi"/>
                  <w:color w:val="000000"/>
                  <w:szCs w:val="22"/>
                </w:rPr>
                <w:t>583 kB</w:t>
              </w:r>
            </w:ins>
          </w:p>
        </w:tc>
      </w:tr>
    </w:tbl>
    <w:p w14:paraId="5EA2C29E" w14:textId="77777777" w:rsidR="001812A9" w:rsidRPr="00FA03F6" w:rsidRDefault="001812A9" w:rsidP="001812A9">
      <w:pPr>
        <w:spacing w:before="0"/>
      </w:pPr>
    </w:p>
    <w:p w14:paraId="2511140C" w14:textId="33833F1F" w:rsidR="001812A9" w:rsidRDefault="001812A9" w:rsidP="001812A9">
      <w:r>
        <w:t>T</w:t>
      </w:r>
      <w:r w:rsidRPr="00FA03F6">
        <w:t>he complexity measured in MAC</w:t>
      </w:r>
      <w:r w:rsidR="008B3748">
        <w:t>s</w:t>
      </w:r>
      <w:r w:rsidRPr="00FA03F6">
        <w:t>/pixel for the different neural network models</w:t>
      </w:r>
      <w:r>
        <w:t xml:space="preserve"> is reported in </w:t>
      </w:r>
      <w:r>
        <w:fldChar w:fldCharType="begin"/>
      </w:r>
      <w:r>
        <w:instrText xml:space="preserve"> REF _Ref92099539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  <w:r w:rsidRPr="00FA03F6">
        <w:t xml:space="preserve"> </w:t>
      </w:r>
      <w:r>
        <w:t>The bottom part of the table shows the complexity for blocks predicted with down-sampled reference samples.</w:t>
      </w:r>
    </w:p>
    <w:p w14:paraId="1B3AD260" w14:textId="77777777" w:rsidR="001812A9" w:rsidRPr="00FA03F6" w:rsidRDefault="001812A9" w:rsidP="001812A9"/>
    <w:p w14:paraId="3AA56153" w14:textId="290DFA17" w:rsidR="001812A9" w:rsidRPr="00AB48DB" w:rsidRDefault="001812A9" w:rsidP="001812A9">
      <w:pPr>
        <w:pStyle w:val="Caption"/>
        <w:jc w:val="center"/>
        <w:rPr>
          <w:color w:val="auto"/>
          <w:sz w:val="22"/>
          <w:szCs w:val="22"/>
        </w:rPr>
      </w:pPr>
      <w:bookmarkStart w:id="65" w:name="_Ref92099539"/>
      <w:r w:rsidRPr="00AB48DB">
        <w:rPr>
          <w:color w:val="auto"/>
          <w:sz w:val="22"/>
          <w:szCs w:val="22"/>
        </w:rPr>
        <w:t xml:space="preserve">Table </w:t>
      </w:r>
      <w:r w:rsidRPr="00AB48DB">
        <w:rPr>
          <w:color w:val="auto"/>
          <w:sz w:val="22"/>
          <w:szCs w:val="22"/>
        </w:rPr>
        <w:fldChar w:fldCharType="begin"/>
      </w:r>
      <w:r w:rsidRPr="00AB48DB">
        <w:rPr>
          <w:color w:val="auto"/>
          <w:sz w:val="22"/>
          <w:szCs w:val="22"/>
        </w:rPr>
        <w:instrText xml:space="preserve"> SEQ Table \* ARABIC </w:instrText>
      </w:r>
      <w:r w:rsidRPr="00AB48DB">
        <w:rPr>
          <w:color w:val="auto"/>
          <w:sz w:val="22"/>
          <w:szCs w:val="22"/>
        </w:rPr>
        <w:fldChar w:fldCharType="separate"/>
      </w:r>
      <w:r w:rsidRPr="00AB48DB">
        <w:rPr>
          <w:noProof/>
          <w:color w:val="auto"/>
          <w:sz w:val="22"/>
          <w:szCs w:val="22"/>
        </w:rPr>
        <w:t>2</w:t>
      </w:r>
      <w:r w:rsidRPr="00AB48DB">
        <w:rPr>
          <w:noProof/>
          <w:color w:val="auto"/>
          <w:sz w:val="22"/>
          <w:szCs w:val="22"/>
        </w:rPr>
        <w:fldChar w:fldCharType="end"/>
      </w:r>
      <w:bookmarkEnd w:id="65"/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measured in MAC</w:t>
      </w:r>
      <w:r w:rsidR="002215BA">
        <w:rPr>
          <w:color w:val="auto"/>
          <w:sz w:val="22"/>
          <w:szCs w:val="22"/>
        </w:rPr>
        <w:t>s</w:t>
      </w:r>
      <w:r w:rsidRPr="00AB48DB">
        <w:rPr>
          <w:color w:val="auto"/>
          <w:sz w:val="22"/>
          <w:szCs w:val="22"/>
        </w:rPr>
        <w:t>/pixel for the different neural network models.</w:t>
      </w:r>
    </w:p>
    <w:tbl>
      <w:tblPr>
        <w:tblStyle w:val="TableGrid"/>
        <w:tblW w:w="24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9"/>
        <w:gridCol w:w="1451"/>
      </w:tblGrid>
      <w:tr w:rsidR="001812A9" w:rsidRPr="00FA03F6" w14:paraId="7BBC8024" w14:textId="77777777" w:rsidTr="37E1F535">
        <w:trPr>
          <w:trHeight w:val="67"/>
          <w:jc w:val="center"/>
        </w:trPr>
        <w:tc>
          <w:tcPr>
            <w:tcW w:w="1140" w:type="dxa"/>
          </w:tcPr>
          <w:p w14:paraId="75938CAF" w14:textId="30D5E590" w:rsidR="001812A9" w:rsidRPr="00FA03F6" w:rsidRDefault="00562663" w:rsidP="00AB48DB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1812A9" w:rsidRPr="00FA03F6">
              <w:rPr>
                <w:szCs w:val="22"/>
              </w:rPr>
              <w:t>odel</w:t>
            </w:r>
          </w:p>
        </w:tc>
        <w:tc>
          <w:tcPr>
            <w:tcW w:w="1340" w:type="dxa"/>
          </w:tcPr>
          <w:p w14:paraId="3889061E" w14:textId="39C4726B" w:rsidR="001812A9" w:rsidRPr="00FA03F6" w:rsidRDefault="00562663" w:rsidP="00AB48DB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szCs w:val="22"/>
              </w:rPr>
              <w:t>c</w:t>
            </w:r>
            <w:r w:rsidR="001812A9" w:rsidRPr="00FA03F6">
              <w:rPr>
                <w:szCs w:val="22"/>
              </w:rPr>
              <w:t>omplexity (MAC</w:t>
            </w:r>
            <w:r>
              <w:rPr>
                <w:szCs w:val="22"/>
              </w:rPr>
              <w:t>s</w:t>
            </w:r>
            <w:r w:rsidR="001812A9" w:rsidRPr="00FA03F6">
              <w:rPr>
                <w:szCs w:val="22"/>
              </w:rPr>
              <w:t>/pixel)</w:t>
            </w:r>
          </w:p>
        </w:tc>
      </w:tr>
      <w:tr w:rsidR="001812A9" w:rsidRPr="00FA03F6" w14:paraId="5EAB058C" w14:textId="77777777" w:rsidTr="37E1F535">
        <w:trPr>
          <w:trHeight w:val="67"/>
          <w:jc w:val="center"/>
        </w:trPr>
        <w:tc>
          <w:tcPr>
            <w:tcW w:w="1140" w:type="dxa"/>
          </w:tcPr>
          <w:p w14:paraId="098CDDB7" w14:textId="3F2211D9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7C227A09" w14:textId="1D20EA64" w:rsidR="001812A9" w:rsidRPr="00FA03F6" w:rsidRDefault="002E15DB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66" w:author="Thierry Dumas" w:date="2024-04-12T16:00:00Z">
              <w:r>
                <w:rPr>
                  <w:rFonts w:cstheme="minorHAnsi"/>
                  <w:color w:val="000000"/>
                  <w:szCs w:val="22"/>
                </w:rPr>
                <w:t>8</w:t>
              </w:r>
            </w:ins>
            <w:del w:id="67" w:author="Thierry Dumas" w:date="2024-04-12T16:00:00Z">
              <w:r w:rsidR="001812A9" w:rsidRPr="00FA03F6" w:rsidDel="002E15DB">
                <w:rPr>
                  <w:rFonts w:cstheme="minorHAnsi"/>
                  <w:color w:val="000000"/>
                  <w:szCs w:val="22"/>
                </w:rPr>
                <w:delText>4</w:delText>
              </w:r>
            </w:del>
            <w:r w:rsidR="001812A9" w:rsidRPr="00FA03F6">
              <w:rPr>
                <w:rFonts w:cstheme="minorHAnsi"/>
                <w:color w:val="000000"/>
                <w:szCs w:val="22"/>
              </w:rPr>
              <w:t>x</w:t>
            </w:r>
            <w:ins w:id="68" w:author="Thierry Dumas" w:date="2024-04-12T16:00:00Z">
              <w:r>
                <w:rPr>
                  <w:rFonts w:cstheme="minorHAnsi"/>
                  <w:color w:val="000000"/>
                  <w:szCs w:val="22"/>
                </w:rPr>
                <w:t>4</w:t>
              </w:r>
            </w:ins>
            <w:del w:id="69" w:author="Thierry Dumas" w:date="2024-04-12T16:00:00Z">
              <w:r w:rsidR="001812A9" w:rsidRPr="00FA03F6" w:rsidDel="002E15DB">
                <w:rPr>
                  <w:rFonts w:cstheme="minorHAnsi"/>
                  <w:color w:val="000000"/>
                  <w:szCs w:val="22"/>
                </w:rPr>
                <w:delText>8</w:delText>
              </w:r>
            </w:del>
          </w:p>
          <w:p w14:paraId="51B0B330" w14:textId="5FAF2D25" w:rsidR="001812A9" w:rsidRPr="00FA03F6" w:rsidRDefault="00906111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70" w:author="Thierry Dumas" w:date="2024-04-12T16:00:00Z">
              <w:r>
                <w:rPr>
                  <w:rFonts w:cstheme="minorHAnsi"/>
                  <w:color w:val="000000"/>
                  <w:szCs w:val="22"/>
                </w:rPr>
                <w:t>16</w:t>
              </w:r>
            </w:ins>
            <w:del w:id="71" w:author="Thierry Dumas" w:date="2024-04-12T16:00:00Z">
              <w:r w:rsidR="001812A9" w:rsidRPr="00FA03F6" w:rsidDel="00906111">
                <w:rPr>
                  <w:rFonts w:cstheme="minorHAnsi"/>
                  <w:color w:val="000000"/>
                  <w:szCs w:val="22"/>
                </w:rPr>
                <w:delText>4</w:delText>
              </w:r>
            </w:del>
            <w:r w:rsidR="001812A9" w:rsidRPr="00FA03F6">
              <w:rPr>
                <w:rFonts w:cstheme="minorHAnsi"/>
                <w:color w:val="000000"/>
                <w:szCs w:val="22"/>
              </w:rPr>
              <w:t>x</w:t>
            </w:r>
            <w:ins w:id="72" w:author="Thierry Dumas" w:date="2024-04-12T16:00:00Z">
              <w:r>
                <w:rPr>
                  <w:rFonts w:cstheme="minorHAnsi"/>
                  <w:color w:val="000000"/>
                  <w:szCs w:val="22"/>
                </w:rPr>
                <w:t>4</w:t>
              </w:r>
            </w:ins>
            <w:del w:id="73" w:author="Thierry Dumas" w:date="2024-04-12T16:00:00Z">
              <w:r w:rsidR="001812A9" w:rsidRPr="00FA03F6" w:rsidDel="00906111">
                <w:rPr>
                  <w:rFonts w:cstheme="minorHAnsi"/>
                  <w:color w:val="000000"/>
                  <w:szCs w:val="22"/>
                </w:rPr>
                <w:delText>16</w:delText>
              </w:r>
            </w:del>
          </w:p>
          <w:p w14:paraId="02D72576" w14:textId="65E8A991" w:rsidR="001812A9" w:rsidRPr="00FA03F6" w:rsidRDefault="008D6B66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74" w:author="Thierry Dumas" w:date="2024-04-12T16:00:00Z">
              <w:r>
                <w:rPr>
                  <w:rFonts w:cstheme="minorHAnsi"/>
                  <w:color w:val="000000"/>
                  <w:szCs w:val="22"/>
                </w:rPr>
                <w:t>32</w:t>
              </w:r>
            </w:ins>
            <w:del w:id="75" w:author="Thierry Dumas" w:date="2024-04-12T16:00:00Z">
              <w:r w:rsidR="001812A9" w:rsidRPr="00FA03F6" w:rsidDel="008D6B66">
                <w:rPr>
                  <w:rFonts w:cstheme="minorHAnsi"/>
                  <w:color w:val="000000"/>
                  <w:szCs w:val="22"/>
                </w:rPr>
                <w:delText>4</w:delText>
              </w:r>
            </w:del>
            <w:r w:rsidR="001812A9" w:rsidRPr="00FA03F6">
              <w:rPr>
                <w:rFonts w:cstheme="minorHAnsi"/>
                <w:color w:val="000000"/>
                <w:szCs w:val="22"/>
              </w:rPr>
              <w:t>x</w:t>
            </w:r>
            <w:ins w:id="76" w:author="Thierry Dumas" w:date="2024-04-12T16:00:00Z">
              <w:r>
                <w:rPr>
                  <w:rFonts w:cstheme="minorHAnsi"/>
                  <w:color w:val="000000"/>
                  <w:szCs w:val="22"/>
                </w:rPr>
                <w:t>4</w:t>
              </w:r>
            </w:ins>
            <w:del w:id="77" w:author="Thierry Dumas" w:date="2024-04-12T16:00:00Z">
              <w:r w:rsidR="001812A9" w:rsidRPr="00FA03F6" w:rsidDel="008D6B66">
                <w:rPr>
                  <w:rFonts w:cstheme="minorHAnsi"/>
                  <w:color w:val="000000"/>
                  <w:szCs w:val="22"/>
                </w:rPr>
                <w:delText>32</w:delText>
              </w:r>
            </w:del>
          </w:p>
          <w:p w14:paraId="12C4DE5C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59335A2" w14:textId="2E3DE761" w:rsidR="001812A9" w:rsidRPr="00FA03F6" w:rsidRDefault="0043554B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78" w:author="Thierry Dumas" w:date="2024-04-12T16:00:00Z">
              <w:r>
                <w:rPr>
                  <w:rFonts w:cstheme="minorHAnsi"/>
                  <w:color w:val="000000"/>
                  <w:szCs w:val="22"/>
                </w:rPr>
                <w:t>16</w:t>
              </w:r>
            </w:ins>
            <w:del w:id="79" w:author="Thierry Dumas" w:date="2024-04-12T16:00:00Z">
              <w:r w:rsidR="001812A9" w:rsidRPr="00FA03F6" w:rsidDel="0043554B">
                <w:rPr>
                  <w:rFonts w:cstheme="minorHAnsi"/>
                  <w:color w:val="000000"/>
                  <w:szCs w:val="22"/>
                </w:rPr>
                <w:delText>8</w:delText>
              </w:r>
            </w:del>
            <w:r w:rsidR="001812A9" w:rsidRPr="00FA03F6">
              <w:rPr>
                <w:rFonts w:cstheme="minorHAnsi"/>
                <w:color w:val="000000"/>
                <w:szCs w:val="22"/>
              </w:rPr>
              <w:t>x</w:t>
            </w:r>
            <w:ins w:id="80" w:author="Thierry Dumas" w:date="2024-04-12T16:00:00Z">
              <w:r>
                <w:rPr>
                  <w:rFonts w:cstheme="minorHAnsi"/>
                  <w:color w:val="000000"/>
                  <w:szCs w:val="22"/>
                </w:rPr>
                <w:t>8</w:t>
              </w:r>
            </w:ins>
            <w:del w:id="81" w:author="Thierry Dumas" w:date="2024-04-12T16:00:00Z">
              <w:r w:rsidR="001812A9" w:rsidRPr="00FA03F6" w:rsidDel="0043554B">
                <w:rPr>
                  <w:rFonts w:cstheme="minorHAnsi"/>
                  <w:color w:val="000000"/>
                  <w:szCs w:val="22"/>
                </w:rPr>
                <w:delText>16</w:delText>
              </w:r>
            </w:del>
          </w:p>
          <w:p w14:paraId="1B7D59E7" w14:textId="77777777" w:rsidR="001812A9" w:rsidRPr="00FA03F6" w:rsidRDefault="001812A9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340" w:type="dxa"/>
          </w:tcPr>
          <w:p w14:paraId="32EEA26C" w14:textId="554EA3C9" w:rsidR="001812A9" w:rsidRPr="00FA03F6" w:rsidRDefault="00561D86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82" w:author="Thierry Dumas" w:date="2024-04-12T15:36:00Z">
              <w:r>
                <w:rPr>
                  <w:rFonts w:cstheme="minorHAnsi"/>
                  <w:color w:val="000000"/>
                  <w:szCs w:val="22"/>
                </w:rPr>
                <w:t>48</w:t>
              </w:r>
            </w:ins>
            <w:ins w:id="83" w:author="Thierry Dumas" w:date="2024-04-12T16:21:00Z">
              <w:r w:rsidR="000372C9">
                <w:rPr>
                  <w:rFonts w:cstheme="minorHAnsi"/>
                  <w:color w:val="000000"/>
                  <w:szCs w:val="22"/>
                </w:rPr>
                <w:t>37</w:t>
              </w:r>
            </w:ins>
            <w:del w:id="84" w:author="Thierry Dumas" w:date="2024-04-12T15:36:00Z">
              <w:r w:rsidR="001812A9" w:rsidRPr="00FA03F6" w:rsidDel="00561D86">
                <w:rPr>
                  <w:rFonts w:cstheme="minorHAnsi"/>
                  <w:color w:val="000000"/>
                  <w:szCs w:val="22"/>
                </w:rPr>
                <w:delText>6.2</w:delText>
              </w:r>
            </w:del>
            <w:del w:id="85" w:author="Thierry Dumas" w:date="2024-04-12T16:21:00Z">
              <w:r w:rsidR="001812A9" w:rsidRPr="00FA03F6" w:rsidDel="000372C9">
                <w:rPr>
                  <w:rFonts w:cstheme="minorHAnsi"/>
                  <w:color w:val="000000"/>
                  <w:szCs w:val="22"/>
                </w:rPr>
                <w:delText>k</w:delText>
              </w:r>
            </w:del>
          </w:p>
          <w:p w14:paraId="07D9E939" w14:textId="0DC96EA0" w:rsidR="001812A9" w:rsidRPr="00FA03F6" w:rsidRDefault="0078218A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86" w:author="Thierry Dumas" w:date="2024-04-12T15:36:00Z">
              <w:r>
                <w:rPr>
                  <w:rFonts w:cstheme="minorHAnsi"/>
                  <w:color w:val="000000"/>
                  <w:szCs w:val="22"/>
                </w:rPr>
                <w:t>3</w:t>
              </w:r>
            </w:ins>
            <w:ins w:id="87" w:author="Thierry Dumas" w:date="2024-04-12T16:22:00Z">
              <w:r w:rsidR="007C3492">
                <w:rPr>
                  <w:rFonts w:cstheme="minorHAnsi"/>
                  <w:color w:val="000000"/>
                  <w:szCs w:val="22"/>
                </w:rPr>
                <w:t>773</w:t>
              </w:r>
            </w:ins>
            <w:del w:id="88" w:author="Thierry Dumas" w:date="2024-04-12T15:36:00Z">
              <w:r w:rsidR="001812A9" w:rsidRPr="00FA03F6" w:rsidDel="0078218A">
                <w:rPr>
                  <w:rFonts w:cstheme="minorHAnsi"/>
                  <w:color w:val="000000"/>
                  <w:szCs w:val="22"/>
                </w:rPr>
                <w:delText>3.5</w:delText>
              </w:r>
            </w:del>
            <w:del w:id="89" w:author="Thierry Dumas" w:date="2024-04-12T16:22:00Z">
              <w:r w:rsidR="001812A9" w:rsidRPr="00FA03F6" w:rsidDel="007C3492">
                <w:rPr>
                  <w:rFonts w:cstheme="minorHAnsi"/>
                  <w:color w:val="000000"/>
                  <w:szCs w:val="22"/>
                </w:rPr>
                <w:delText>k</w:delText>
              </w:r>
            </w:del>
          </w:p>
          <w:p w14:paraId="4DD4D6F8" w14:textId="0EC8C22F" w:rsidR="001812A9" w:rsidRPr="00FA03F6" w:rsidRDefault="00467460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90" w:author="Thierry Dumas" w:date="2024-04-12T15:37:00Z">
              <w:r>
                <w:rPr>
                  <w:rFonts w:cstheme="minorHAnsi"/>
                  <w:color w:val="000000"/>
                  <w:szCs w:val="22"/>
                </w:rPr>
                <w:t>28</w:t>
              </w:r>
            </w:ins>
            <w:ins w:id="91" w:author="Thierry Dumas" w:date="2024-04-12T16:22:00Z">
              <w:r w:rsidR="00B158C0">
                <w:rPr>
                  <w:rFonts w:cstheme="minorHAnsi"/>
                  <w:color w:val="000000"/>
                  <w:szCs w:val="22"/>
                </w:rPr>
                <w:t>48</w:t>
              </w:r>
            </w:ins>
            <w:del w:id="92" w:author="Thierry Dumas" w:date="2024-04-12T15:37:00Z">
              <w:r w:rsidR="001812A9" w:rsidRPr="00FA03F6" w:rsidDel="00467460">
                <w:rPr>
                  <w:rFonts w:cstheme="minorHAnsi"/>
                  <w:color w:val="000000"/>
                  <w:szCs w:val="22"/>
                </w:rPr>
                <w:delText>2.1</w:delText>
              </w:r>
            </w:del>
            <w:del w:id="93" w:author="Thierry Dumas" w:date="2024-04-12T16:22:00Z">
              <w:r w:rsidR="001812A9" w:rsidRPr="00FA03F6" w:rsidDel="00647728">
                <w:rPr>
                  <w:rFonts w:cstheme="minorHAnsi"/>
                  <w:color w:val="000000"/>
                  <w:szCs w:val="22"/>
                </w:rPr>
                <w:delText>k</w:delText>
              </w:r>
            </w:del>
          </w:p>
          <w:p w14:paraId="7947C8D3" w14:textId="46FFEBD5" w:rsidR="001812A9" w:rsidRPr="00FA03F6" w:rsidRDefault="00FF3D73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94" w:author="Thierry Dumas" w:date="2024-04-12T15:37:00Z">
              <w:r>
                <w:rPr>
                  <w:rFonts w:cstheme="minorHAnsi"/>
                  <w:color w:val="000000"/>
                  <w:szCs w:val="22"/>
                </w:rPr>
                <w:t>1</w:t>
              </w:r>
            </w:ins>
            <w:ins w:id="95" w:author="Thierry Dumas" w:date="2024-04-12T16:22:00Z">
              <w:r w:rsidR="00647728">
                <w:rPr>
                  <w:rFonts w:cstheme="minorHAnsi"/>
                  <w:color w:val="000000"/>
                  <w:szCs w:val="22"/>
                </w:rPr>
                <w:t>789</w:t>
              </w:r>
            </w:ins>
            <w:del w:id="96" w:author="Thierry Dumas" w:date="2024-04-12T15:37:00Z">
              <w:r w:rsidR="001812A9" w:rsidRPr="00FA03F6" w:rsidDel="00FF3D73">
                <w:rPr>
                  <w:rFonts w:cstheme="minorHAnsi"/>
                  <w:color w:val="000000"/>
                  <w:szCs w:val="22"/>
                </w:rPr>
                <w:delText>1.4</w:delText>
              </w:r>
            </w:del>
            <w:del w:id="97" w:author="Thierry Dumas" w:date="2024-04-12T16:22:00Z">
              <w:r w:rsidR="001812A9" w:rsidRPr="00FA03F6" w:rsidDel="00790D76">
                <w:rPr>
                  <w:rFonts w:cstheme="minorHAnsi"/>
                  <w:color w:val="000000"/>
                  <w:szCs w:val="22"/>
                </w:rPr>
                <w:delText>k</w:delText>
              </w:r>
            </w:del>
          </w:p>
          <w:p w14:paraId="51F03399" w14:textId="06008BBE" w:rsidR="001812A9" w:rsidRPr="00FA03F6" w:rsidRDefault="00A44E2C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98" w:author="Thierry Dumas" w:date="2024-04-12T15:37:00Z">
              <w:r>
                <w:rPr>
                  <w:rFonts w:cstheme="minorHAnsi"/>
                  <w:color w:val="000000"/>
                  <w:szCs w:val="22"/>
                </w:rPr>
                <w:t>30</w:t>
              </w:r>
            </w:ins>
            <w:ins w:id="99" w:author="Thierry Dumas" w:date="2024-04-12T16:22:00Z">
              <w:r w:rsidR="00790D76">
                <w:rPr>
                  <w:rFonts w:cstheme="minorHAnsi"/>
                  <w:color w:val="000000"/>
                  <w:szCs w:val="22"/>
                </w:rPr>
                <w:t>30</w:t>
              </w:r>
            </w:ins>
            <w:del w:id="100" w:author="Thierry Dumas" w:date="2024-04-12T15:37:00Z">
              <w:r w:rsidR="001812A9" w:rsidRPr="00FA03F6" w:rsidDel="00A44E2C">
                <w:rPr>
                  <w:rFonts w:cstheme="minorHAnsi"/>
                  <w:color w:val="000000"/>
                  <w:szCs w:val="22"/>
                </w:rPr>
                <w:delText>2.2</w:delText>
              </w:r>
            </w:del>
            <w:del w:id="101" w:author="Thierry Dumas" w:date="2024-04-12T16:22:00Z">
              <w:r w:rsidR="001812A9" w:rsidRPr="00FA03F6" w:rsidDel="00790D76">
                <w:rPr>
                  <w:rFonts w:cstheme="minorHAnsi"/>
                  <w:color w:val="000000"/>
                  <w:szCs w:val="22"/>
                </w:rPr>
                <w:delText>k</w:delText>
              </w:r>
            </w:del>
          </w:p>
          <w:p w14:paraId="06F8529F" w14:textId="07D1046F" w:rsidR="001812A9" w:rsidRPr="00FA03F6" w:rsidRDefault="00A44E2C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102" w:author="Thierry Dumas" w:date="2024-04-12T15:37:00Z">
              <w:r>
                <w:rPr>
                  <w:rFonts w:cstheme="minorHAnsi"/>
                  <w:color w:val="000000"/>
                  <w:szCs w:val="22"/>
                </w:rPr>
                <w:t>1</w:t>
              </w:r>
            </w:ins>
            <w:ins w:id="103" w:author="Thierry Dumas" w:date="2024-04-12T16:22:00Z">
              <w:r w:rsidR="00790D76">
                <w:rPr>
                  <w:rFonts w:cstheme="minorHAnsi"/>
                  <w:color w:val="000000"/>
                  <w:szCs w:val="22"/>
                </w:rPr>
                <w:t>865</w:t>
              </w:r>
            </w:ins>
            <w:del w:id="104" w:author="Thierry Dumas" w:date="2024-04-12T15:37:00Z">
              <w:r w:rsidR="001812A9" w:rsidRPr="00FA03F6" w:rsidDel="00A44E2C">
                <w:rPr>
                  <w:rFonts w:cstheme="minorHAnsi"/>
                  <w:color w:val="000000"/>
                  <w:szCs w:val="22"/>
                </w:rPr>
                <w:delText>1.5</w:delText>
              </w:r>
            </w:del>
            <w:del w:id="105" w:author="Thierry Dumas" w:date="2024-04-12T16:22:00Z">
              <w:r w:rsidR="001812A9" w:rsidRPr="00FA03F6" w:rsidDel="00790D76">
                <w:rPr>
                  <w:rFonts w:cstheme="minorHAnsi"/>
                  <w:color w:val="000000"/>
                  <w:szCs w:val="22"/>
                </w:rPr>
                <w:delText>k</w:delText>
              </w:r>
            </w:del>
          </w:p>
          <w:p w14:paraId="7F864FA9" w14:textId="59378209" w:rsidR="001812A9" w:rsidRPr="00FA03F6" w:rsidRDefault="00A44E2C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ins w:id="106" w:author="Thierry Dumas" w:date="2024-04-12T15:37:00Z">
              <w:r>
                <w:rPr>
                  <w:rFonts w:cstheme="minorHAnsi"/>
                  <w:color w:val="000000"/>
                  <w:szCs w:val="22"/>
                </w:rPr>
                <w:t>11</w:t>
              </w:r>
            </w:ins>
            <w:ins w:id="107" w:author="Thierry Dumas" w:date="2024-04-12T16:22:00Z">
              <w:r w:rsidR="00790D76">
                <w:rPr>
                  <w:rFonts w:cstheme="minorHAnsi"/>
                  <w:color w:val="000000"/>
                  <w:szCs w:val="22"/>
                </w:rPr>
                <w:t>38</w:t>
              </w:r>
            </w:ins>
            <w:del w:id="108" w:author="Thierry Dumas" w:date="2024-04-12T15:37:00Z">
              <w:r w:rsidR="001812A9" w:rsidRPr="00FA03F6" w:rsidDel="00A44E2C">
                <w:rPr>
                  <w:rFonts w:cstheme="minorHAnsi"/>
                  <w:color w:val="000000"/>
                  <w:szCs w:val="22"/>
                </w:rPr>
                <w:delText>1.4</w:delText>
              </w:r>
            </w:del>
            <w:del w:id="109" w:author="Thierry Dumas" w:date="2024-04-12T16:22:00Z">
              <w:r w:rsidR="001812A9" w:rsidRPr="00FA03F6" w:rsidDel="00790D76">
                <w:rPr>
                  <w:rFonts w:cstheme="minorHAnsi"/>
                  <w:color w:val="000000"/>
                  <w:szCs w:val="22"/>
                </w:rPr>
                <w:delText>k</w:delText>
              </w:r>
            </w:del>
          </w:p>
        </w:tc>
      </w:tr>
      <w:tr w:rsidR="001812A9" w:rsidRPr="00FA03F6" w14:paraId="28E0EBA4" w14:textId="77777777" w:rsidTr="37E1F535">
        <w:trPr>
          <w:trHeight w:val="67"/>
          <w:jc w:val="center"/>
        </w:trPr>
        <w:tc>
          <w:tcPr>
            <w:tcW w:w="1140" w:type="dxa"/>
            <w:tcBorders>
              <w:bottom w:val="nil"/>
            </w:tcBorders>
          </w:tcPr>
          <w:p w14:paraId="1D471A03" w14:textId="77777777" w:rsidR="001812A9" w:rsidRDefault="00BC43AF" w:rsidP="00872F08">
            <w:pPr>
              <w:spacing w:before="0"/>
              <w:jc w:val="center"/>
              <w:rPr>
                <w:ins w:id="110" w:author="Thierry Dumas" w:date="2024-04-12T16:01:00Z"/>
                <w:rFonts w:cstheme="minorHAnsi"/>
                <w:color w:val="7F7F7F" w:themeColor="text1" w:themeTint="80"/>
                <w:szCs w:val="22"/>
              </w:rPr>
            </w:pPr>
            <w:ins w:id="111" w:author="Thierry Dumas" w:date="2024-04-12T16:00:00Z">
              <w:r>
                <w:rPr>
                  <w:rFonts w:cstheme="minorHAnsi"/>
                  <w:color w:val="7F7F7F" w:themeColor="text1" w:themeTint="80"/>
                  <w:szCs w:val="22"/>
                </w:rPr>
                <w:t>32</w:t>
              </w:r>
            </w:ins>
            <w:del w:id="112" w:author="Thierry Dumas" w:date="2024-04-12T16:00:00Z">
              <w:r w:rsidR="001812A9" w:rsidRPr="00060F57" w:rsidDel="00BC43AF">
                <w:rPr>
                  <w:rFonts w:cstheme="minorHAnsi"/>
                  <w:color w:val="7F7F7F" w:themeColor="text1" w:themeTint="80"/>
                  <w:szCs w:val="22"/>
                </w:rPr>
                <w:delText>8</w:delText>
              </w:r>
            </w:del>
            <w:r w:rsidR="001812A9" w:rsidRPr="00060F57">
              <w:rPr>
                <w:rFonts w:cstheme="minorHAnsi"/>
                <w:color w:val="7F7F7F" w:themeColor="text1" w:themeTint="80"/>
                <w:szCs w:val="22"/>
              </w:rPr>
              <w:t>x</w:t>
            </w:r>
            <w:ins w:id="113" w:author="Thierry Dumas" w:date="2024-04-12T16:00:00Z">
              <w:r>
                <w:rPr>
                  <w:rFonts w:cstheme="minorHAnsi"/>
                  <w:color w:val="7F7F7F" w:themeColor="text1" w:themeTint="80"/>
                  <w:szCs w:val="22"/>
                </w:rPr>
                <w:t>8</w:t>
              </w:r>
            </w:ins>
            <w:del w:id="114" w:author="Thierry Dumas" w:date="2024-04-12T16:00:00Z">
              <w:r w:rsidR="001812A9" w:rsidRPr="00060F57" w:rsidDel="00BC43AF">
                <w:rPr>
                  <w:rFonts w:cstheme="minorHAnsi"/>
                  <w:color w:val="7F7F7F" w:themeColor="text1" w:themeTint="80"/>
                  <w:szCs w:val="22"/>
                </w:rPr>
                <w:delText>32</w:delText>
              </w:r>
            </w:del>
          </w:p>
          <w:p w14:paraId="6200AF23" w14:textId="4B3EDF20" w:rsidR="002C4837" w:rsidRPr="00060F57" w:rsidRDefault="002C4837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ins w:id="115" w:author="Thierry Dumas" w:date="2024-04-12T16:01:00Z">
              <w:r>
                <w:rPr>
                  <w:rFonts w:cstheme="minorHAnsi"/>
                  <w:color w:val="7F7F7F" w:themeColor="text1" w:themeTint="80"/>
                  <w:szCs w:val="22"/>
                </w:rPr>
                <w:t>32x16</w:t>
              </w:r>
            </w:ins>
          </w:p>
        </w:tc>
        <w:tc>
          <w:tcPr>
            <w:tcW w:w="1340" w:type="dxa"/>
            <w:tcBorders>
              <w:bottom w:val="nil"/>
            </w:tcBorders>
          </w:tcPr>
          <w:p w14:paraId="753CFC78" w14:textId="4334DD76" w:rsidR="001812A9" w:rsidRDefault="00BA277D" w:rsidP="00872F08">
            <w:pPr>
              <w:spacing w:before="0"/>
              <w:jc w:val="center"/>
              <w:rPr>
                <w:ins w:id="116" w:author="Thierry Dumas" w:date="2024-04-12T16:01:00Z"/>
                <w:rFonts w:cstheme="minorHAnsi"/>
                <w:color w:val="7F7F7F" w:themeColor="text1" w:themeTint="80"/>
                <w:szCs w:val="22"/>
              </w:rPr>
            </w:pPr>
            <w:ins w:id="117" w:author="Thierry Dumas" w:date="2024-04-12T15:56:00Z">
              <w:r>
                <w:rPr>
                  <w:rFonts w:cstheme="minorHAnsi"/>
                  <w:color w:val="7F7F7F" w:themeColor="text1" w:themeTint="80"/>
                  <w:szCs w:val="22"/>
                </w:rPr>
                <w:t>93</w:t>
              </w:r>
            </w:ins>
            <w:ins w:id="118" w:author="Thierry Dumas" w:date="2024-04-12T16:22:00Z">
              <w:r w:rsidR="00B763D6">
                <w:rPr>
                  <w:rFonts w:cstheme="minorHAnsi"/>
                  <w:color w:val="7F7F7F" w:themeColor="text1" w:themeTint="80"/>
                  <w:szCs w:val="22"/>
                </w:rPr>
                <w:t>2</w:t>
              </w:r>
            </w:ins>
            <w:del w:id="119" w:author="Thierry Dumas" w:date="2024-04-12T15:38:00Z">
              <w:r w:rsidR="001812A9" w:rsidRPr="00060F57" w:rsidDel="00A865BE">
                <w:rPr>
                  <w:rFonts w:cstheme="minorHAnsi"/>
                  <w:color w:val="7F7F7F" w:themeColor="text1" w:themeTint="80"/>
                  <w:szCs w:val="22"/>
                </w:rPr>
                <w:delText>0.74</w:delText>
              </w:r>
            </w:del>
            <w:del w:id="120" w:author="Thierry Dumas" w:date="2024-04-12T16:22:00Z">
              <w:r w:rsidR="001812A9" w:rsidRPr="00060F57" w:rsidDel="00B763D6">
                <w:rPr>
                  <w:rFonts w:cstheme="minorHAnsi"/>
                  <w:color w:val="7F7F7F" w:themeColor="text1" w:themeTint="80"/>
                  <w:szCs w:val="22"/>
                </w:rPr>
                <w:delText>k</w:delText>
              </w:r>
            </w:del>
          </w:p>
          <w:p w14:paraId="4F4BC567" w14:textId="7C6CFE40" w:rsidR="002C4837" w:rsidRPr="00060F57" w:rsidRDefault="002C4837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ins w:id="121" w:author="Thierry Dumas" w:date="2024-04-12T16:01:00Z">
              <w:r>
                <w:rPr>
                  <w:rFonts w:cstheme="minorHAnsi"/>
                  <w:color w:val="7F7F7F" w:themeColor="text1" w:themeTint="80"/>
                  <w:szCs w:val="22"/>
                </w:rPr>
                <w:t>5</w:t>
              </w:r>
            </w:ins>
            <w:ins w:id="122" w:author="Thierry Dumas" w:date="2024-04-12T16:23:00Z">
              <w:r w:rsidR="0041191D">
                <w:rPr>
                  <w:rFonts w:cstheme="minorHAnsi"/>
                  <w:color w:val="7F7F7F" w:themeColor="text1" w:themeTint="80"/>
                  <w:szCs w:val="22"/>
                </w:rPr>
                <w:t>69</w:t>
              </w:r>
            </w:ins>
          </w:p>
        </w:tc>
      </w:tr>
      <w:tr w:rsidR="001812A9" w:rsidRPr="00FA03F6" w14:paraId="46A3BDEE" w14:textId="77777777" w:rsidTr="37E1F535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57BCC9A5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00909B55" w14:textId="022E07F5" w:rsidR="001812A9" w:rsidRPr="00060F57" w:rsidRDefault="009C67CD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ins w:id="123" w:author="Thierry Dumas" w:date="2024-04-12T15:57:00Z">
              <w:r>
                <w:rPr>
                  <w:rFonts w:cstheme="minorHAnsi"/>
                  <w:color w:val="7F7F7F" w:themeColor="text1" w:themeTint="80"/>
                  <w:szCs w:val="22"/>
                </w:rPr>
                <w:t>5</w:t>
              </w:r>
            </w:ins>
            <w:ins w:id="124" w:author="Thierry Dumas" w:date="2024-04-12T16:23:00Z">
              <w:r w:rsidR="0014188C">
                <w:rPr>
                  <w:rFonts w:cstheme="minorHAnsi"/>
                  <w:color w:val="7F7F7F" w:themeColor="text1" w:themeTint="80"/>
                  <w:szCs w:val="22"/>
                </w:rPr>
                <w:t>69</w:t>
              </w:r>
            </w:ins>
            <w:del w:id="125" w:author="Thierry Dumas" w:date="2024-04-12T15:56:00Z">
              <w:r w:rsidR="001812A9" w:rsidRPr="00060F57" w:rsidDel="009C67CD">
                <w:rPr>
                  <w:rFonts w:cstheme="minorHAnsi"/>
                  <w:color w:val="7F7F7F" w:themeColor="text1" w:themeTint="80"/>
                  <w:szCs w:val="22"/>
                </w:rPr>
                <w:delText>0.68</w:delText>
              </w:r>
            </w:del>
            <w:del w:id="126" w:author="Thierry Dumas" w:date="2024-04-12T16:23:00Z">
              <w:r w:rsidR="001812A9" w:rsidRPr="00060F57" w:rsidDel="0014188C">
                <w:rPr>
                  <w:rFonts w:cstheme="minorHAnsi"/>
                  <w:color w:val="7F7F7F" w:themeColor="text1" w:themeTint="80"/>
                  <w:szCs w:val="22"/>
                </w:rPr>
                <w:delText>k</w:delText>
              </w:r>
            </w:del>
          </w:p>
        </w:tc>
      </w:tr>
      <w:tr w:rsidR="001812A9" w:rsidRPr="00FA03F6" w14:paraId="63EDE8BC" w14:textId="77777777" w:rsidTr="37E1F535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12BA3A31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0D5729DE" w14:textId="73864BA8" w:rsidR="001812A9" w:rsidRPr="00060F57" w:rsidRDefault="009C67CD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ins w:id="127" w:author="Thierry Dumas" w:date="2024-04-12T15:57:00Z">
              <w:r>
                <w:rPr>
                  <w:rFonts w:cstheme="minorHAnsi"/>
                  <w:color w:val="7F7F7F" w:themeColor="text1" w:themeTint="80"/>
                  <w:szCs w:val="22"/>
                </w:rPr>
                <w:t>28</w:t>
              </w:r>
            </w:ins>
            <w:ins w:id="128" w:author="Thierry Dumas" w:date="2024-04-12T16:23:00Z">
              <w:r w:rsidR="00913C7D">
                <w:rPr>
                  <w:rFonts w:cstheme="minorHAnsi"/>
                  <w:color w:val="7F7F7F" w:themeColor="text1" w:themeTint="80"/>
                  <w:szCs w:val="22"/>
                </w:rPr>
                <w:t>4</w:t>
              </w:r>
            </w:ins>
            <w:del w:id="129" w:author="Thierry Dumas" w:date="2024-04-12T15:57:00Z">
              <w:r w:rsidR="001812A9" w:rsidRPr="00060F57" w:rsidDel="009C67CD">
                <w:rPr>
                  <w:rFonts w:cstheme="minorHAnsi"/>
                  <w:color w:val="7F7F7F" w:themeColor="text1" w:themeTint="80"/>
                  <w:szCs w:val="22"/>
                </w:rPr>
                <w:delText>0.34</w:delText>
              </w:r>
            </w:del>
            <w:del w:id="130" w:author="Thierry Dumas" w:date="2024-04-12T16:23:00Z">
              <w:r w:rsidR="001812A9" w:rsidRPr="00060F57" w:rsidDel="00913C7D">
                <w:rPr>
                  <w:rFonts w:cstheme="minorHAnsi"/>
                  <w:color w:val="7F7F7F" w:themeColor="text1" w:themeTint="80"/>
                  <w:szCs w:val="22"/>
                </w:rPr>
                <w:delText>k</w:delText>
              </w:r>
            </w:del>
          </w:p>
        </w:tc>
      </w:tr>
      <w:tr w:rsidR="001812A9" w:rsidRPr="00FA03F6" w14:paraId="5F281CA7" w14:textId="77777777" w:rsidTr="37E1F535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39067241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4759E80D" w14:textId="6B98E4E0" w:rsidR="001812A9" w:rsidRPr="00060F57" w:rsidRDefault="0082432E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ins w:id="131" w:author="Thierry Dumas" w:date="2024-04-12T15:57:00Z">
              <w:r>
                <w:rPr>
                  <w:rFonts w:cstheme="minorHAnsi"/>
                  <w:color w:val="7F7F7F" w:themeColor="text1" w:themeTint="80"/>
                  <w:szCs w:val="22"/>
                </w:rPr>
                <w:t>7</w:t>
              </w:r>
            </w:ins>
            <w:ins w:id="132" w:author="Thierry Dumas" w:date="2024-04-12T16:23:00Z">
              <w:r w:rsidR="00A87ADA">
                <w:rPr>
                  <w:rFonts w:cstheme="minorHAnsi"/>
                  <w:color w:val="7F7F7F" w:themeColor="text1" w:themeTint="80"/>
                  <w:szCs w:val="22"/>
                </w:rPr>
                <w:t>1</w:t>
              </w:r>
            </w:ins>
            <w:del w:id="133" w:author="Thierry Dumas" w:date="2024-04-12T15:57:00Z">
              <w:r w:rsidR="001812A9" w:rsidRPr="00060F57" w:rsidDel="0082432E">
                <w:rPr>
                  <w:rFonts w:cstheme="minorHAnsi"/>
                  <w:color w:val="7F7F7F" w:themeColor="text1" w:themeTint="80"/>
                  <w:szCs w:val="22"/>
                </w:rPr>
                <w:delText>0.08</w:delText>
              </w:r>
            </w:del>
            <w:del w:id="134" w:author="Thierry Dumas" w:date="2024-04-12T16:23:00Z">
              <w:r w:rsidR="001812A9" w:rsidRPr="00060F57" w:rsidDel="00A87ADA">
                <w:rPr>
                  <w:rFonts w:cstheme="minorHAnsi"/>
                  <w:color w:val="7F7F7F" w:themeColor="text1" w:themeTint="80"/>
                  <w:szCs w:val="22"/>
                </w:rPr>
                <w:delText>k</w:delText>
              </w:r>
            </w:del>
          </w:p>
        </w:tc>
      </w:tr>
      <w:tr w:rsidR="001812A9" w:rsidRPr="00FA03F6" w14:paraId="18E7F850" w14:textId="77777777" w:rsidTr="37E1F535">
        <w:trPr>
          <w:trHeight w:val="67"/>
          <w:jc w:val="center"/>
        </w:trPr>
        <w:tc>
          <w:tcPr>
            <w:tcW w:w="1140" w:type="dxa"/>
            <w:tcBorders>
              <w:top w:val="nil"/>
            </w:tcBorders>
          </w:tcPr>
          <w:p w14:paraId="20E01C05" w14:textId="77777777" w:rsidR="001812A9" w:rsidRPr="00060F57" w:rsidRDefault="001812A9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128x128</w:t>
            </w:r>
          </w:p>
        </w:tc>
        <w:tc>
          <w:tcPr>
            <w:tcW w:w="1340" w:type="dxa"/>
            <w:tcBorders>
              <w:top w:val="nil"/>
            </w:tcBorders>
          </w:tcPr>
          <w:p w14:paraId="509FAE21" w14:textId="5BDEBDFF" w:rsidR="001812A9" w:rsidRPr="00060F57" w:rsidRDefault="00FE1D9E" w:rsidP="00872F08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ins w:id="135" w:author="Thierry Dumas" w:date="2024-04-12T16:23:00Z">
              <w:r>
                <w:rPr>
                  <w:rFonts w:cstheme="minorHAnsi"/>
                  <w:color w:val="7F7F7F" w:themeColor="text1" w:themeTint="80"/>
                  <w:szCs w:val="22"/>
                </w:rPr>
                <w:t>18</w:t>
              </w:r>
            </w:ins>
            <w:del w:id="136" w:author="Thierry Dumas" w:date="2024-04-12T16:23:00Z">
              <w:r w:rsidR="001812A9" w:rsidRPr="00060F57" w:rsidDel="00FE1D9E">
                <w:rPr>
                  <w:rFonts w:cstheme="minorHAnsi"/>
                  <w:color w:val="7F7F7F" w:themeColor="text1" w:themeTint="80"/>
                  <w:szCs w:val="22"/>
                </w:rPr>
                <w:delText>0.02k</w:delText>
              </w:r>
            </w:del>
          </w:p>
        </w:tc>
      </w:tr>
    </w:tbl>
    <w:p w14:paraId="60B0B183" w14:textId="77777777" w:rsidR="001812A9" w:rsidRPr="00F475B9" w:rsidRDefault="001812A9" w:rsidP="00F475B9">
      <w:pPr>
        <w:rPr>
          <w:szCs w:val="22"/>
          <w:lang w:val="en-CA"/>
        </w:rPr>
      </w:pPr>
    </w:p>
    <w:p w14:paraId="11DB263B" w14:textId="7C01153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733EBF38" w14:textId="71DE8F4F" w:rsidR="009172C2" w:rsidRDefault="009172C2" w:rsidP="009172C2">
      <w:pPr>
        <w:rPr>
          <w:lang w:val="en-CA"/>
        </w:rPr>
      </w:pPr>
      <w:r>
        <w:rPr>
          <w:lang w:val="en-CA"/>
        </w:rPr>
        <w:t xml:space="preserve">The simulations of ECM-12.0 including the proposed intra prediction mode are run following the JVET CTC [2] and reported in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0243536" w:rsidRPr="001E03B3">
        <w:rPr>
          <w:szCs w:val="22"/>
        </w:rPr>
        <w:t xml:space="preserve">Table </w:t>
      </w:r>
      <w:r w:rsidR="00243536">
        <w:rPr>
          <w:noProof/>
          <w:szCs w:val="22"/>
        </w:rPr>
        <w:t>3</w:t>
      </w:r>
      <w:r w:rsidR="00243536">
        <w:rPr>
          <w:lang w:val="en-CA"/>
        </w:rPr>
        <w:fldChar w:fldCharType="end"/>
      </w:r>
      <w:r w:rsidR="00243536">
        <w:rPr>
          <w:lang w:val="en-CA"/>
        </w:rPr>
        <w:t>.</w:t>
      </w:r>
    </w:p>
    <w:p w14:paraId="6EA73BF2" w14:textId="77777777" w:rsidR="009172C2" w:rsidRPr="009172C2" w:rsidRDefault="009172C2" w:rsidP="009172C2">
      <w:pPr>
        <w:rPr>
          <w:lang w:val="en-CA"/>
        </w:rPr>
      </w:pPr>
    </w:p>
    <w:p w14:paraId="4750E184" w14:textId="42038949" w:rsidR="0038080E" w:rsidRPr="001E03B3" w:rsidRDefault="00FA6DCC" w:rsidP="00FA6DCC">
      <w:pPr>
        <w:pStyle w:val="Caption"/>
        <w:jc w:val="center"/>
        <w:rPr>
          <w:color w:val="auto"/>
          <w:sz w:val="22"/>
          <w:szCs w:val="22"/>
        </w:rPr>
      </w:pPr>
      <w:bookmarkStart w:id="137" w:name="_Ref163653372"/>
      <w:r w:rsidRPr="001E03B3">
        <w:rPr>
          <w:color w:val="auto"/>
          <w:sz w:val="22"/>
          <w:szCs w:val="22"/>
        </w:rPr>
        <w:t xml:space="preserve">Table </w:t>
      </w:r>
      <w:r w:rsidRPr="001E03B3">
        <w:rPr>
          <w:color w:val="auto"/>
          <w:sz w:val="22"/>
          <w:szCs w:val="22"/>
        </w:rPr>
        <w:fldChar w:fldCharType="begin"/>
      </w:r>
      <w:r w:rsidRPr="001E03B3">
        <w:rPr>
          <w:color w:val="auto"/>
          <w:sz w:val="22"/>
          <w:szCs w:val="22"/>
        </w:rPr>
        <w:instrText xml:space="preserve"> SEQ Table \* ARABIC </w:instrText>
      </w:r>
      <w:r w:rsidRPr="001E03B3">
        <w:rPr>
          <w:color w:val="auto"/>
          <w:sz w:val="22"/>
          <w:szCs w:val="22"/>
        </w:rPr>
        <w:fldChar w:fldCharType="separate"/>
      </w:r>
      <w:r w:rsidR="00243536">
        <w:rPr>
          <w:noProof/>
          <w:color w:val="auto"/>
          <w:sz w:val="22"/>
          <w:szCs w:val="22"/>
        </w:rPr>
        <w:t>3</w:t>
      </w:r>
      <w:r w:rsidRPr="001E03B3">
        <w:rPr>
          <w:color w:val="auto"/>
          <w:sz w:val="22"/>
          <w:szCs w:val="22"/>
        </w:rPr>
        <w:fldChar w:fldCharType="end"/>
      </w:r>
      <w:bookmarkEnd w:id="137"/>
      <w:r w:rsidRPr="001E03B3">
        <w:rPr>
          <w:color w:val="auto"/>
          <w:sz w:val="22"/>
          <w:szCs w:val="22"/>
        </w:rPr>
        <w:t xml:space="preserve">: experimental results of </w:t>
      </w:r>
      <w:r w:rsidR="001E03B3">
        <w:rPr>
          <w:color w:val="auto"/>
          <w:sz w:val="22"/>
          <w:szCs w:val="22"/>
        </w:rPr>
        <w:t>ECM-12.0 including the proposed intra prediction mode</w:t>
      </w:r>
      <w:r w:rsidR="00EE508D" w:rsidRPr="001E03B3">
        <w:rPr>
          <w:color w:val="auto"/>
          <w:sz w:val="22"/>
          <w:szCs w:val="22"/>
        </w:rPr>
        <w:t xml:space="preserve"> over ECM-12.0</w:t>
      </w:r>
      <w:r w:rsidR="001E03B3">
        <w:rPr>
          <w:color w:val="auto"/>
          <w:sz w:val="22"/>
          <w:szCs w:val="22"/>
        </w:rPr>
        <w:t>.</w:t>
      </w:r>
    </w:p>
    <w:tbl>
      <w:tblPr>
        <w:tblW w:w="9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2"/>
        <w:gridCol w:w="1124"/>
        <w:gridCol w:w="1124"/>
        <w:gridCol w:w="1124"/>
        <w:gridCol w:w="934"/>
        <w:gridCol w:w="934"/>
        <w:gridCol w:w="1488"/>
        <w:gridCol w:w="1506"/>
      </w:tblGrid>
      <w:tr w:rsidR="00330E74" w:rsidRPr="00330E74" w:rsidDel="00673553" w14:paraId="0B8E54DF" w14:textId="33EA4ED3" w:rsidTr="009334C0">
        <w:trPr>
          <w:trHeight w:val="259"/>
          <w:jc w:val="center"/>
          <w:del w:id="138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27B2A8A9" w14:textId="65198CF9" w:rsidR="00330E74" w:rsidRPr="00330E74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9" w:author="Thierry Dumas" w:date="2024-04-17T09:01:00Z"/>
                <w:sz w:val="20"/>
                <w:szCs w:val="24"/>
                <w:lang w:eastAsia="fr-FR"/>
              </w:rPr>
            </w:pPr>
          </w:p>
        </w:tc>
        <w:tc>
          <w:tcPr>
            <w:tcW w:w="8234" w:type="dxa"/>
            <w:gridSpan w:val="7"/>
            <w:shd w:val="clear" w:color="auto" w:fill="auto"/>
            <w:noWrap/>
            <w:vAlign w:val="center"/>
            <w:hideMark/>
          </w:tcPr>
          <w:p w14:paraId="0BFD32B1" w14:textId="23D816AA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Thierry Dumas" w:date="2024-04-17T09:01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141" w:author="Thierry Dumas" w:date="2024-04-17T15:38:00Z">
                  <w:rPr>
                    <w:del w:id="142" w:author="Thierry Dumas" w:date="2024-04-17T09:01:00Z"/>
                    <w:rFonts w:ascii="Arial" w:hAnsi="Arial" w:cs="Arial"/>
                    <w:b/>
                    <w:bCs/>
                    <w:sz w:val="18"/>
                    <w:szCs w:val="18"/>
                    <w:lang w:val="fr-FR" w:eastAsia="fr-FR"/>
                  </w:rPr>
                </w:rPrChange>
              </w:rPr>
            </w:pPr>
            <w:del w:id="143" w:author="Thierry Dumas" w:date="2024-04-17T09:01:00Z">
              <w:r w:rsidRPr="0076733B" w:rsidDel="00673553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144" w:author="Thierry Dumas" w:date="2024-04-17T15:38:00Z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fr-FR" w:eastAsia="fr-FR"/>
                    </w:rPr>
                  </w:rPrChange>
                </w:rPr>
                <w:delText>Random Access Main 10</w:delText>
              </w:r>
            </w:del>
          </w:p>
        </w:tc>
      </w:tr>
      <w:tr w:rsidR="00330E74" w:rsidRPr="00330E74" w:rsidDel="00673553" w14:paraId="4E9B4E49" w14:textId="2BD65AF5" w:rsidTr="009334C0">
        <w:trPr>
          <w:trHeight w:val="259"/>
          <w:jc w:val="center"/>
          <w:del w:id="145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5A94B3" w14:textId="3EDED10A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Thierry Dumas" w:date="2024-04-17T09:01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147" w:author="Thierry Dumas" w:date="2024-04-17T15:38:00Z">
                  <w:rPr>
                    <w:del w:id="148" w:author="Thierry Dumas" w:date="2024-04-17T09:01:00Z"/>
                    <w:rFonts w:ascii="Arial" w:hAnsi="Arial" w:cs="Arial"/>
                    <w:b/>
                    <w:bCs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234" w:type="dxa"/>
            <w:gridSpan w:val="7"/>
            <w:shd w:val="clear" w:color="auto" w:fill="auto"/>
            <w:noWrap/>
            <w:vAlign w:val="center"/>
            <w:hideMark/>
          </w:tcPr>
          <w:p w14:paraId="24077EE1" w14:textId="5C93C416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Thierry Dumas" w:date="2024-04-17T09:01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150" w:author="Thierry Dumas" w:date="2024-04-17T15:38:00Z">
                  <w:rPr>
                    <w:del w:id="151" w:author="Thierry Dumas" w:date="2024-04-17T09:01:00Z"/>
                    <w:rFonts w:ascii="Arial" w:hAnsi="Arial" w:cs="Arial"/>
                    <w:b/>
                    <w:bCs/>
                    <w:sz w:val="18"/>
                    <w:szCs w:val="18"/>
                    <w:lang w:val="fr-FR" w:eastAsia="fr-FR"/>
                  </w:rPr>
                </w:rPrChange>
              </w:rPr>
            </w:pPr>
            <w:del w:id="152" w:author="Thierry Dumas" w:date="2024-04-17T09:01:00Z">
              <w:r w:rsidRPr="0076733B" w:rsidDel="00673553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153" w:author="Thierry Dumas" w:date="2024-04-17T15:38:00Z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fr-FR" w:eastAsia="fr-FR"/>
                    </w:rPr>
                  </w:rPrChange>
                </w:rPr>
                <w:delText>Over ECM-12.0</w:delText>
              </w:r>
            </w:del>
          </w:p>
        </w:tc>
      </w:tr>
      <w:tr w:rsidR="00330E74" w:rsidRPr="00330E74" w:rsidDel="00673553" w14:paraId="53DCECFD" w14:textId="3C205219" w:rsidTr="009334C0">
        <w:trPr>
          <w:trHeight w:val="259"/>
          <w:jc w:val="center"/>
          <w:del w:id="154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7172A7A" w14:textId="596C301C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Thierry Dumas" w:date="2024-04-17T09:01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156" w:author="Thierry Dumas" w:date="2024-04-17T15:38:00Z">
                  <w:rPr>
                    <w:del w:id="157" w:author="Thierry Dumas" w:date="2024-04-17T09:01:00Z"/>
                    <w:rFonts w:ascii="Arial" w:hAnsi="Arial" w:cs="Arial"/>
                    <w:b/>
                    <w:bCs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0EC549A3" w14:textId="5F9317CD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159" w:author="Thierry Dumas" w:date="2024-04-17T15:38:00Z">
                  <w:rPr>
                    <w:del w:id="16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61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162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Y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1A6B859" w14:textId="3E8976CB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164" w:author="Thierry Dumas" w:date="2024-04-17T15:38:00Z">
                  <w:rPr>
                    <w:del w:id="165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66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167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U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33FB08C6" w14:textId="05A968BB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169" w:author="Thierry Dumas" w:date="2024-04-17T15:38:00Z">
                  <w:rPr>
                    <w:del w:id="17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71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172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V</w:delText>
              </w:r>
            </w:del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08C509F" w14:textId="1DE6A4D0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174" w:author="Thierry Dumas" w:date="2024-04-17T15:38:00Z">
                  <w:rPr>
                    <w:del w:id="175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76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177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EncT</w:delText>
              </w:r>
            </w:del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1FDC28B" w14:textId="1D98D1E6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179" w:author="Thierry Dumas" w:date="2024-04-17T15:38:00Z">
                  <w:rPr>
                    <w:del w:id="18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81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182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DecT</w:delText>
              </w:r>
            </w:del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5F1D4614" w14:textId="7A57570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184" w:author="Thierry Dumas" w:date="2024-04-17T15:38:00Z">
                  <w:rPr>
                    <w:del w:id="185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86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187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EncVmPeak</w:delText>
              </w:r>
            </w:del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01166993" w14:textId="62FA6C79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189" w:author="Thierry Dumas" w:date="2024-04-17T15:38:00Z">
                  <w:rPr>
                    <w:del w:id="19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91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192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DecVmPeak</w:delText>
              </w:r>
            </w:del>
          </w:p>
        </w:tc>
      </w:tr>
      <w:tr w:rsidR="00330E74" w:rsidRPr="00330E74" w:rsidDel="00673553" w14:paraId="3435C7DD" w14:textId="4F57DABD" w:rsidTr="009334C0">
        <w:trPr>
          <w:trHeight w:val="259"/>
          <w:jc w:val="center"/>
          <w:del w:id="193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7C95C7" w14:textId="241127AC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195" w:author="Thierry Dumas" w:date="2024-04-17T15:38:00Z">
                  <w:rPr>
                    <w:del w:id="196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197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198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A1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0F8ADFDE" w14:textId="412BA9C1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9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00" w:author="Thierry Dumas" w:date="2024-04-17T15:38:00Z">
                  <w:rPr>
                    <w:del w:id="201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DBB02B1" w14:textId="431C3AC3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03" w:author="Thierry Dumas" w:date="2024-04-17T15:38:00Z">
                  <w:rPr>
                    <w:del w:id="204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A631F3C" w14:textId="2D072907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06" w:author="Thierry Dumas" w:date="2024-04-17T15:38:00Z">
                  <w:rPr>
                    <w:del w:id="20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B21FF4" w14:textId="06BDB163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09" w:author="Thierry Dumas" w:date="2024-04-17T15:38:00Z">
                  <w:rPr>
                    <w:del w:id="21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780C7B5" w14:textId="364ACD27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12" w:author="Thierry Dumas" w:date="2024-04-17T15:38:00Z">
                  <w:rPr>
                    <w:del w:id="213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727A2C2A" w14:textId="6EAD0EC2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15" w:author="Thierry Dumas" w:date="2024-04-17T15:38:00Z">
                  <w:rPr>
                    <w:del w:id="216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53FD370D" w14:textId="001C0E29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18" w:author="Thierry Dumas" w:date="2024-04-17T15:38:00Z">
                  <w:rPr>
                    <w:del w:id="219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30E74" w:rsidRPr="00330E74" w:rsidDel="00673553" w14:paraId="797D77E3" w14:textId="30D59531" w:rsidTr="009334C0">
        <w:trPr>
          <w:trHeight w:val="259"/>
          <w:jc w:val="center"/>
          <w:del w:id="220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E413078" w14:textId="64AB877F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22" w:author="Thierry Dumas" w:date="2024-04-17T15:38:00Z">
                  <w:rPr>
                    <w:del w:id="223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24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225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A2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75ED347F" w14:textId="2379ED9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27" w:author="Thierry Dumas" w:date="2024-04-17T15:38:00Z">
                  <w:rPr>
                    <w:del w:id="228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803E23A" w14:textId="179C0376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30" w:author="Thierry Dumas" w:date="2024-04-17T15:38:00Z">
                  <w:rPr>
                    <w:del w:id="231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380A88BD" w14:textId="573D7E49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33" w:author="Thierry Dumas" w:date="2024-04-17T15:38:00Z">
                  <w:rPr>
                    <w:del w:id="234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72C80F2" w14:textId="6D22AE1A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36" w:author="Thierry Dumas" w:date="2024-04-17T15:38:00Z">
                  <w:rPr>
                    <w:del w:id="23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15B85ED" w14:textId="667E17C0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39" w:author="Thierry Dumas" w:date="2024-04-17T15:38:00Z">
                  <w:rPr>
                    <w:del w:id="24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3F2DAFE9" w14:textId="0E6207C8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42" w:author="Thierry Dumas" w:date="2024-04-17T15:38:00Z">
                  <w:rPr>
                    <w:del w:id="243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56C25D2D" w14:textId="61D12DC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4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45" w:author="Thierry Dumas" w:date="2024-04-17T15:38:00Z">
                  <w:rPr>
                    <w:del w:id="246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30E74" w:rsidRPr="00330E74" w:rsidDel="00673553" w14:paraId="75F2D174" w14:textId="1FD13C9C" w:rsidTr="009334C0">
        <w:trPr>
          <w:trHeight w:val="259"/>
          <w:jc w:val="center"/>
          <w:del w:id="247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D6D38EC" w14:textId="1F18B5EC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49" w:author="Thierry Dumas" w:date="2024-04-17T15:38:00Z">
                  <w:rPr>
                    <w:del w:id="25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51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252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B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22DA082" w14:textId="1207D656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54" w:author="Thierry Dumas" w:date="2024-04-17T15:38:00Z">
                  <w:rPr>
                    <w:del w:id="255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B736ED8" w14:textId="51B64C2D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57" w:author="Thierry Dumas" w:date="2024-04-17T15:38:00Z">
                  <w:rPr>
                    <w:del w:id="258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6704995" w14:textId="59953742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60" w:author="Thierry Dumas" w:date="2024-04-17T15:38:00Z">
                  <w:rPr>
                    <w:del w:id="261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CC3AF5F" w14:textId="4C75C1CE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63" w:author="Thierry Dumas" w:date="2024-04-17T15:38:00Z">
                  <w:rPr>
                    <w:del w:id="264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A2BABF9" w14:textId="5C98EC1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66" w:author="Thierry Dumas" w:date="2024-04-17T15:38:00Z">
                  <w:rPr>
                    <w:del w:id="26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58714ED7" w14:textId="71A598D9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69" w:author="Thierry Dumas" w:date="2024-04-17T15:38:00Z">
                  <w:rPr>
                    <w:del w:id="27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0DEA70B7" w14:textId="78E5B803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72" w:author="Thierry Dumas" w:date="2024-04-17T15:38:00Z">
                  <w:rPr>
                    <w:del w:id="273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30E74" w:rsidRPr="00330E74" w:rsidDel="00673553" w14:paraId="54622992" w14:textId="659B4A0D" w:rsidTr="009334C0">
        <w:trPr>
          <w:trHeight w:val="259"/>
          <w:jc w:val="center"/>
          <w:del w:id="274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7F5A3916" w14:textId="0BCDD711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76" w:author="Thierry Dumas" w:date="2024-04-17T15:38:00Z">
                  <w:rPr>
                    <w:del w:id="27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78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279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C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34CFB33" w14:textId="56855FCF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81" w:author="Thierry Dumas" w:date="2024-04-17T15:38:00Z">
                  <w:rPr>
                    <w:del w:id="282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83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284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-0.36%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7B4DB741" w14:textId="42EA773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86" w:author="Thierry Dumas" w:date="2024-04-17T15:38:00Z">
                  <w:rPr>
                    <w:del w:id="28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88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289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-0.44%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F7C2FBF" w14:textId="6E352323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91" w:author="Thierry Dumas" w:date="2024-04-17T15:38:00Z">
                  <w:rPr>
                    <w:del w:id="292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93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294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-0.43%</w:delText>
              </w:r>
            </w:del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A40AB66" w14:textId="060704F3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296" w:author="Thierry Dumas" w:date="2024-04-17T15:38:00Z">
                  <w:rPr>
                    <w:del w:id="29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298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299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100.6%</w:delText>
              </w:r>
            </w:del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DFC2904" w14:textId="2B0A9331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01" w:author="Thierry Dumas" w:date="2024-04-17T15:38:00Z">
                  <w:rPr>
                    <w:del w:id="302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03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304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106.4%</w:delText>
              </w:r>
            </w:del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7DBE6ACC" w14:textId="376A7F31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06" w:author="Thierry Dumas" w:date="2024-04-17T15:38:00Z">
                  <w:rPr>
                    <w:del w:id="30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08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309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102.8%</w:delText>
              </w:r>
            </w:del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0D140721" w14:textId="51D4A3C3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11" w:author="Thierry Dumas" w:date="2024-04-17T15:38:00Z">
                  <w:rPr>
                    <w:del w:id="312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13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314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106.5%</w:delText>
              </w:r>
            </w:del>
          </w:p>
        </w:tc>
      </w:tr>
      <w:tr w:rsidR="00330E74" w:rsidRPr="00330E74" w:rsidDel="00673553" w14:paraId="39362B0B" w14:textId="3DBC1DFD" w:rsidTr="009334C0">
        <w:trPr>
          <w:trHeight w:val="259"/>
          <w:jc w:val="center"/>
          <w:del w:id="315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54E1A2CD" w14:textId="4858EDF2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17" w:author="Thierry Dumas" w:date="2024-04-17T15:38:00Z">
                  <w:rPr>
                    <w:del w:id="318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19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320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E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6F2F675D" w14:textId="4316305E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22" w:author="Thierry Dumas" w:date="2024-04-17T15:38:00Z">
                  <w:rPr>
                    <w:del w:id="323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089D5346" w14:textId="247E41A0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25" w:author="Thierry Dumas" w:date="2024-04-17T15:38:00Z">
                  <w:rPr>
                    <w:del w:id="326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16905AE8" w14:textId="01EB267D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28" w:author="Thierry Dumas" w:date="2024-04-17T15:38:00Z">
                  <w:rPr>
                    <w:del w:id="329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AFC2BC8" w14:textId="047ABB75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31" w:author="Thierry Dumas" w:date="2024-04-17T15:38:00Z">
                  <w:rPr>
                    <w:del w:id="332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72865A7" w14:textId="55956A3C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34" w:author="Thierry Dumas" w:date="2024-04-17T15:38:00Z">
                  <w:rPr>
                    <w:del w:id="335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63D0BB3D" w14:textId="2FA7C40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37" w:author="Thierry Dumas" w:date="2024-04-17T15:38:00Z">
                  <w:rPr>
                    <w:del w:id="338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59AC11DD" w14:textId="710C88AA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40" w:author="Thierry Dumas" w:date="2024-04-17T15:38:00Z">
                  <w:rPr>
                    <w:del w:id="341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30E74" w:rsidRPr="00330E74" w:rsidDel="00673553" w14:paraId="64CD8EDB" w14:textId="117D695C" w:rsidTr="009334C0">
        <w:trPr>
          <w:trHeight w:val="259"/>
          <w:jc w:val="center"/>
          <w:del w:id="342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6E1E2414" w14:textId="7F4CBA16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Thierry Dumas" w:date="2024-04-17T09:01:00Z"/>
                <w:rFonts w:ascii="Arial" w:hAnsi="Arial" w:cs="Arial"/>
                <w:b/>
                <w:bCs/>
                <w:sz w:val="18"/>
                <w:szCs w:val="18"/>
                <w:lang w:eastAsia="fr-FR"/>
                <w:rPrChange w:id="344" w:author="Thierry Dumas" w:date="2024-04-17T15:38:00Z">
                  <w:rPr>
                    <w:del w:id="345" w:author="Thierry Dumas" w:date="2024-04-17T09:01:00Z"/>
                    <w:rFonts w:ascii="Arial" w:hAnsi="Arial" w:cs="Arial"/>
                    <w:b/>
                    <w:bCs/>
                    <w:sz w:val="18"/>
                    <w:szCs w:val="18"/>
                    <w:lang w:val="fr-FR" w:eastAsia="fr-FR"/>
                  </w:rPr>
                </w:rPrChange>
              </w:rPr>
            </w:pPr>
            <w:del w:id="346" w:author="Thierry Dumas" w:date="2024-04-17T09:01:00Z">
              <w:r w:rsidRPr="0076733B" w:rsidDel="00673553">
                <w:rPr>
                  <w:rFonts w:ascii="Arial" w:hAnsi="Arial" w:cs="Arial"/>
                  <w:b/>
                  <w:bCs/>
                  <w:sz w:val="18"/>
                  <w:szCs w:val="18"/>
                  <w:lang w:eastAsia="fr-FR"/>
                  <w:rPrChange w:id="347" w:author="Thierry Dumas" w:date="2024-04-17T15:38:00Z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fr-FR" w:eastAsia="fr-FR"/>
                    </w:rPr>
                  </w:rPrChange>
                </w:rPr>
                <w:delText>Overall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155B005D" w14:textId="3D8BE26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49" w:author="Thierry Dumas" w:date="2024-04-17T15:38:00Z">
                  <w:rPr>
                    <w:del w:id="35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F29B53E" w14:textId="3A78EEAB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52" w:author="Thierry Dumas" w:date="2024-04-17T15:38:00Z">
                  <w:rPr>
                    <w:del w:id="353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E1AF3F9" w14:textId="4C68F5E1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55" w:author="Thierry Dumas" w:date="2024-04-17T15:38:00Z">
                  <w:rPr>
                    <w:del w:id="356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B0E793D" w14:textId="71AD97D2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58" w:author="Thierry Dumas" w:date="2024-04-17T15:38:00Z">
                  <w:rPr>
                    <w:del w:id="359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54DF494" w14:textId="2BA64063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61" w:author="Thierry Dumas" w:date="2024-04-17T15:38:00Z">
                  <w:rPr>
                    <w:del w:id="362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1AAC75F5" w14:textId="2400DB6D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64" w:author="Thierry Dumas" w:date="2024-04-17T15:38:00Z">
                  <w:rPr>
                    <w:del w:id="365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65360793" w14:textId="4FEEA6AF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67" w:author="Thierry Dumas" w:date="2024-04-17T15:38:00Z">
                  <w:rPr>
                    <w:del w:id="368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30E74" w:rsidRPr="00330E74" w:rsidDel="00673553" w14:paraId="38860297" w14:textId="2561EEF1" w:rsidTr="009334C0">
        <w:trPr>
          <w:trHeight w:val="259"/>
          <w:jc w:val="center"/>
          <w:del w:id="369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3CEE5C72" w14:textId="0B6F238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71" w:author="Thierry Dumas" w:date="2024-04-17T15:38:00Z">
                  <w:rPr>
                    <w:del w:id="372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73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374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D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1F5D690B" w14:textId="6ABBA959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76" w:author="Thierry Dumas" w:date="2024-04-17T15:38:00Z">
                  <w:rPr>
                    <w:del w:id="37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78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379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-0.37%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D93867D" w14:textId="4AE13BF8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81" w:author="Thierry Dumas" w:date="2024-04-17T15:38:00Z">
                  <w:rPr>
                    <w:del w:id="382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83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384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-0.58%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7F9B4BCA" w14:textId="02679EAA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86" w:author="Thierry Dumas" w:date="2024-04-17T15:38:00Z">
                  <w:rPr>
                    <w:del w:id="38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88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389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-0.52%</w:delText>
              </w:r>
            </w:del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3B7712F" w14:textId="64BAB7F7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91" w:author="Thierry Dumas" w:date="2024-04-17T15:38:00Z">
                  <w:rPr>
                    <w:del w:id="392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93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394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96.2%</w:delText>
              </w:r>
            </w:del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F7DC1A9" w14:textId="5E1E4F8D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396" w:author="Thierry Dumas" w:date="2024-04-17T15:38:00Z">
                  <w:rPr>
                    <w:del w:id="39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398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399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103.0%</w:delText>
              </w:r>
            </w:del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067B42F8" w14:textId="3B40D109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01" w:author="Thierry Dumas" w:date="2024-04-17T15:38:00Z">
                  <w:rPr>
                    <w:del w:id="402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403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404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103.9%</w:delText>
              </w:r>
            </w:del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41C4DE03" w14:textId="56480E85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06" w:author="Thierry Dumas" w:date="2024-04-17T15:38:00Z">
                  <w:rPr>
                    <w:del w:id="40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408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409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107.6%</w:delText>
              </w:r>
            </w:del>
          </w:p>
        </w:tc>
      </w:tr>
      <w:tr w:rsidR="00330E74" w:rsidRPr="00330E74" w:rsidDel="00673553" w14:paraId="36EF3240" w14:textId="7196F15B" w:rsidTr="009334C0">
        <w:trPr>
          <w:trHeight w:val="259"/>
          <w:jc w:val="center"/>
          <w:del w:id="410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081E2B1B" w14:textId="762429C9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12" w:author="Thierry Dumas" w:date="2024-04-17T15:38:00Z">
                  <w:rPr>
                    <w:del w:id="413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414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415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lastRenderedPageBreak/>
                <w:delText>Class F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086872E5" w14:textId="6463FFCD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17" w:author="Thierry Dumas" w:date="2024-04-17T15:38:00Z">
                  <w:rPr>
                    <w:del w:id="418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A0C64A1" w14:textId="6B593802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20" w:author="Thierry Dumas" w:date="2024-04-17T15:38:00Z">
                  <w:rPr>
                    <w:del w:id="421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387D3920" w14:textId="58C68B1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23" w:author="Thierry Dumas" w:date="2024-04-17T15:38:00Z">
                  <w:rPr>
                    <w:del w:id="424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70542CA" w14:textId="53D25CE6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26" w:author="Thierry Dumas" w:date="2024-04-17T15:38:00Z">
                  <w:rPr>
                    <w:del w:id="42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FE001C5" w14:textId="4842CD3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29" w:author="Thierry Dumas" w:date="2024-04-17T15:38:00Z">
                  <w:rPr>
                    <w:del w:id="43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2FB0B9DC" w14:textId="45C72213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32" w:author="Thierry Dumas" w:date="2024-04-17T15:38:00Z">
                  <w:rPr>
                    <w:del w:id="433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29D6F7DA" w14:textId="0373191C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35" w:author="Thierry Dumas" w:date="2024-04-17T15:38:00Z">
                  <w:rPr>
                    <w:del w:id="436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30E74" w:rsidRPr="00330E74" w:rsidDel="00673553" w14:paraId="111DF999" w14:textId="73E659C1" w:rsidTr="009334C0">
        <w:trPr>
          <w:trHeight w:val="259"/>
          <w:jc w:val="center"/>
          <w:del w:id="437" w:author="Thierry Dumas" w:date="2024-04-17T09:01:00Z"/>
        </w:trPr>
        <w:tc>
          <w:tcPr>
            <w:tcW w:w="1172" w:type="dxa"/>
            <w:shd w:val="clear" w:color="auto" w:fill="auto"/>
            <w:noWrap/>
            <w:vAlign w:val="center"/>
            <w:hideMark/>
          </w:tcPr>
          <w:p w14:paraId="116782BE" w14:textId="522A9CEB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39" w:author="Thierry Dumas" w:date="2024-04-17T15:38:00Z">
                  <w:rPr>
                    <w:del w:id="44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  <w:del w:id="441" w:author="Thierry Dumas" w:date="2024-04-17T09:01:00Z">
              <w:r w:rsidRPr="0076733B" w:rsidDel="00673553">
                <w:rPr>
                  <w:rFonts w:ascii="Arial" w:hAnsi="Arial" w:cs="Arial"/>
                  <w:sz w:val="18"/>
                  <w:szCs w:val="18"/>
                  <w:lang w:eastAsia="fr-FR"/>
                  <w:rPrChange w:id="442" w:author="Thierry Dumas" w:date="2024-04-17T15:38:00Z">
                    <w:rPr>
                      <w:rFonts w:ascii="Arial" w:hAnsi="Arial" w:cs="Arial"/>
                      <w:sz w:val="18"/>
                      <w:szCs w:val="18"/>
                      <w:lang w:val="fr-FR" w:eastAsia="fr-FR"/>
                    </w:rPr>
                  </w:rPrChange>
                </w:rPr>
                <w:delText>Class TGM</w:delText>
              </w:r>
            </w:del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4B0F5D0F" w14:textId="47D2B771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44" w:author="Thierry Dumas" w:date="2024-04-17T15:38:00Z">
                  <w:rPr>
                    <w:del w:id="445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2771DE78" w14:textId="79D43C3E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47" w:author="Thierry Dumas" w:date="2024-04-17T15:38:00Z">
                  <w:rPr>
                    <w:del w:id="448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14:paraId="56706926" w14:textId="5E1820B1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50" w:author="Thierry Dumas" w:date="2024-04-17T15:38:00Z">
                  <w:rPr>
                    <w:del w:id="451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17EC28E" w14:textId="5EAAFE0A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53" w:author="Thierry Dumas" w:date="2024-04-17T15:38:00Z">
                  <w:rPr>
                    <w:del w:id="454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6FA7CB4" w14:textId="60E0BA5F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56" w:author="Thierry Dumas" w:date="2024-04-17T15:38:00Z">
                  <w:rPr>
                    <w:del w:id="457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14:paraId="328EEB4B" w14:textId="285AA834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59" w:author="Thierry Dumas" w:date="2024-04-17T15:38:00Z">
                  <w:rPr>
                    <w:del w:id="460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3" w:type="dxa"/>
            <w:shd w:val="clear" w:color="auto" w:fill="auto"/>
            <w:noWrap/>
            <w:vAlign w:val="center"/>
            <w:hideMark/>
          </w:tcPr>
          <w:p w14:paraId="2FE57749" w14:textId="38F396A0" w:rsidR="00330E74" w:rsidRPr="0076733B" w:rsidDel="00673553" w:rsidRDefault="00330E74" w:rsidP="00330E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Thierry Dumas" w:date="2024-04-17T09:01:00Z"/>
                <w:rFonts w:ascii="Arial" w:hAnsi="Arial" w:cs="Arial"/>
                <w:sz w:val="18"/>
                <w:szCs w:val="18"/>
                <w:lang w:eastAsia="fr-FR"/>
                <w:rPrChange w:id="462" w:author="Thierry Dumas" w:date="2024-04-17T15:38:00Z">
                  <w:rPr>
                    <w:del w:id="463" w:author="Thierry Dumas" w:date="2024-04-17T09:01:00Z"/>
                    <w:rFonts w:ascii="Arial" w:hAnsi="Arial" w:cs="Arial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</w:tbl>
    <w:p w14:paraId="315798C6" w14:textId="77777777" w:rsidR="00AD1652" w:rsidRDefault="00AD1652" w:rsidP="009400C2">
      <w:pPr>
        <w:rPr>
          <w:ins w:id="464" w:author="Thierry Dumas" w:date="2024-04-17T15:40:00Z"/>
          <w:lang w:val="en-CA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65" w:author="Thierry Dumas" w:date="2024-04-17T15:40:00Z">
          <w:tblPr>
            <w:tblW w:w="8342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  <w:tblGridChange w:id="466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3B2544" w:rsidRPr="003B2544" w14:paraId="5EE62808" w14:textId="77777777" w:rsidTr="003B2544">
        <w:trPr>
          <w:trHeight w:val="253"/>
          <w:ins w:id="467" w:author="Thierry Dumas" w:date="2024-04-17T15:40:00Z"/>
          <w:trPrChange w:id="468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469" w:author="Thierry Dumas" w:date="2024-04-17T15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4E117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Thierry Dumas" w:date="2024-04-17T15:40:00Z"/>
                <w:sz w:val="20"/>
                <w:szCs w:val="24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  <w:tcPrChange w:id="471" w:author="Thierry Dumas" w:date="2024-04-17T15:40:00Z">
              <w:tcPr>
                <w:tcW w:w="7302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C109C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Thierry Dumas" w:date="2024-04-17T15:4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73" w:author="Thierry Dumas" w:date="2024-04-17T15:40:00Z">
                  <w:rPr>
                    <w:ins w:id="474" w:author="Thierry Dumas" w:date="2024-04-17T15:4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475" w:author="Thierry Dumas" w:date="2024-04-17T15:40:00Z">
              <w:r w:rsidRPr="003B2544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476" w:author="Thierry Dumas" w:date="2024-04-17T15:4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Random</w:t>
              </w:r>
              <w:proofErr w:type="spellEnd"/>
              <w:r w:rsidRPr="003B2544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477" w:author="Thierry Dumas" w:date="2024-04-17T15:4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 Access Main 10</w:t>
              </w:r>
            </w:ins>
          </w:p>
        </w:tc>
      </w:tr>
      <w:tr w:rsidR="003B2544" w:rsidRPr="003B2544" w14:paraId="3894A1F1" w14:textId="77777777" w:rsidTr="003B2544">
        <w:trPr>
          <w:trHeight w:val="253"/>
          <w:ins w:id="478" w:author="Thierry Dumas" w:date="2024-04-17T15:40:00Z"/>
          <w:trPrChange w:id="479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480" w:author="Thierry Dumas" w:date="2024-04-17T15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AA262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Thierry Dumas" w:date="2024-04-17T15:4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82" w:author="Thierry Dumas" w:date="2024-04-17T15:40:00Z">
                  <w:rPr>
                    <w:ins w:id="483" w:author="Thierry Dumas" w:date="2024-04-17T15:4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  <w:tcPrChange w:id="484" w:author="Thierry Dumas" w:date="2024-04-17T15:40:00Z">
              <w:tcPr>
                <w:tcW w:w="7302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45D85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Thierry Dumas" w:date="2024-04-17T15:4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86" w:author="Thierry Dumas" w:date="2024-04-17T15:40:00Z">
                  <w:rPr>
                    <w:ins w:id="487" w:author="Thierry Dumas" w:date="2024-04-17T15:4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88" w:author="Thierry Dumas" w:date="2024-04-17T15:40:00Z">
              <w:r w:rsidRPr="003B2544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489" w:author="Thierry Dumas" w:date="2024-04-17T15:4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 ECM-12.0</w:t>
              </w:r>
            </w:ins>
          </w:p>
        </w:tc>
      </w:tr>
      <w:tr w:rsidR="003B2544" w:rsidRPr="003B2544" w14:paraId="67E3DFB3" w14:textId="77777777" w:rsidTr="003B2544">
        <w:trPr>
          <w:trHeight w:val="253"/>
          <w:ins w:id="490" w:author="Thierry Dumas" w:date="2024-04-17T15:40:00Z"/>
          <w:trPrChange w:id="491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492" w:author="Thierry Dumas" w:date="2024-04-17T15:40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5603C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Thierry Dumas" w:date="2024-04-17T15:4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494" w:author="Thierry Dumas" w:date="2024-04-17T15:40:00Z">
                  <w:rPr>
                    <w:ins w:id="495" w:author="Thierry Dumas" w:date="2024-04-17T15:4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496" w:author="Thierry Dumas" w:date="2024-04-17T15:40:00Z">
              <w:tcPr>
                <w:tcW w:w="99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9B4CB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498" w:author="Thierry Dumas" w:date="2024-04-17T15:40:00Z">
                  <w:rPr>
                    <w:ins w:id="49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0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501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02" w:author="Thierry Dumas" w:date="2024-04-17T15:40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97ECD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04" w:author="Thierry Dumas" w:date="2024-04-17T15:40:00Z">
                  <w:rPr>
                    <w:ins w:id="50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06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507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08" w:author="Thierry Dumas" w:date="2024-04-17T15:40:00Z">
              <w:tcPr>
                <w:tcW w:w="99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25B02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10" w:author="Thierry Dumas" w:date="2024-04-17T15:40:00Z">
                  <w:rPr>
                    <w:ins w:id="51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12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513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514" w:author="Thierry Dumas" w:date="2024-04-17T15:40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A4215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16" w:author="Thierry Dumas" w:date="2024-04-17T15:40:00Z">
                  <w:rPr>
                    <w:ins w:id="51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518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519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520" w:author="Thierry Dumas" w:date="2024-04-17T15:40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5D7C0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22" w:author="Thierry Dumas" w:date="2024-04-17T15:40:00Z">
                  <w:rPr>
                    <w:ins w:id="52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524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525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526" w:author="Thierry Dumas" w:date="2024-04-17T15:40:00Z">
              <w:tcPr>
                <w:tcW w:w="132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2BC77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28" w:author="Thierry Dumas" w:date="2024-04-17T15:40:00Z">
                  <w:rPr>
                    <w:ins w:id="52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530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531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EncVmPeak</w:t>
              </w:r>
              <w:proofErr w:type="spellEnd"/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532" w:author="Thierry Dumas" w:date="2024-04-17T15:40:00Z">
              <w:tcPr>
                <w:tcW w:w="1333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4E14A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34" w:author="Thierry Dumas" w:date="2024-04-17T15:40:00Z">
                  <w:rPr>
                    <w:ins w:id="53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536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537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DecVmPeak</w:t>
              </w:r>
              <w:proofErr w:type="spellEnd"/>
            </w:ins>
          </w:p>
        </w:tc>
      </w:tr>
      <w:tr w:rsidR="003B2544" w:rsidRPr="003B2544" w14:paraId="1FB2FDF9" w14:textId="77777777" w:rsidTr="003B2544">
        <w:trPr>
          <w:trHeight w:val="253"/>
          <w:ins w:id="538" w:author="Thierry Dumas" w:date="2024-04-17T15:40:00Z"/>
          <w:trPrChange w:id="539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540" w:author="Thierry Dumas" w:date="2024-04-17T15:40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9B929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42" w:author="Thierry Dumas" w:date="2024-04-17T15:40:00Z">
                  <w:rPr>
                    <w:ins w:id="54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4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545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46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1194A" w14:textId="69E9B37E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48" w:author="Thierry Dumas" w:date="2024-04-17T15:40:00Z">
                  <w:rPr>
                    <w:ins w:id="54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50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3D2A0" w14:textId="21DE4318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52" w:author="Thierry Dumas" w:date="2024-04-17T15:40:00Z">
                  <w:rPr>
                    <w:ins w:id="55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54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3F414" w14:textId="208D0B40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56" w:author="Thierry Dumas" w:date="2024-04-17T15:40:00Z">
                  <w:rPr>
                    <w:ins w:id="55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558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786B1" w14:textId="6D0B5AF6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60" w:author="Thierry Dumas" w:date="2024-04-17T15:40:00Z">
                  <w:rPr>
                    <w:ins w:id="56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562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735ED" w14:textId="5C8E8F26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64" w:author="Thierry Dumas" w:date="2024-04-17T15:40:00Z">
                  <w:rPr>
                    <w:ins w:id="56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566" w:author="Thierry Dumas" w:date="2024-04-17T15:40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A814" w14:textId="681194CD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68" w:author="Thierry Dumas" w:date="2024-04-17T15:40:00Z">
                  <w:rPr>
                    <w:ins w:id="56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570" w:author="Thierry Dumas" w:date="2024-04-17T15:4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8DF15" w14:textId="7702B83A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72" w:author="Thierry Dumas" w:date="2024-04-17T15:40:00Z">
                  <w:rPr>
                    <w:ins w:id="57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B2544" w:rsidRPr="003B2544" w14:paraId="37A1DCBF" w14:textId="77777777" w:rsidTr="003B2544">
        <w:trPr>
          <w:trHeight w:val="253"/>
          <w:ins w:id="574" w:author="Thierry Dumas" w:date="2024-04-17T15:40:00Z"/>
          <w:trPrChange w:id="575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576" w:author="Thierry Dumas" w:date="2024-04-17T15:40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60F07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78" w:author="Thierry Dumas" w:date="2024-04-17T15:40:00Z">
                  <w:rPr>
                    <w:ins w:id="57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80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581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82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B43A7" w14:textId="6E103DB2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84" w:author="Thierry Dumas" w:date="2024-04-17T15:40:00Z">
                  <w:rPr>
                    <w:ins w:id="58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86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F3BC7" w14:textId="2A446DC0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88" w:author="Thierry Dumas" w:date="2024-04-17T15:40:00Z">
                  <w:rPr>
                    <w:ins w:id="58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590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52087" w14:textId="2711C975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92" w:author="Thierry Dumas" w:date="2024-04-17T15:40:00Z">
                  <w:rPr>
                    <w:ins w:id="59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594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DAFB6" w14:textId="5252F212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596" w:author="Thierry Dumas" w:date="2024-04-17T15:40:00Z">
                  <w:rPr>
                    <w:ins w:id="59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598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ABCB2" w14:textId="095278B1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00" w:author="Thierry Dumas" w:date="2024-04-17T15:40:00Z">
                  <w:rPr>
                    <w:ins w:id="60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602" w:author="Thierry Dumas" w:date="2024-04-17T15:40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5E1DE" w14:textId="323A2043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04" w:author="Thierry Dumas" w:date="2024-04-17T15:40:00Z">
                  <w:rPr>
                    <w:ins w:id="60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606" w:author="Thierry Dumas" w:date="2024-04-17T15:4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6B607" w14:textId="26C1F2B6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08" w:author="Thierry Dumas" w:date="2024-04-17T15:40:00Z">
                  <w:rPr>
                    <w:ins w:id="60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B2544" w:rsidRPr="003B2544" w14:paraId="0C58045A" w14:textId="77777777" w:rsidTr="003B2544">
        <w:trPr>
          <w:trHeight w:val="253"/>
          <w:ins w:id="610" w:author="Thierry Dumas" w:date="2024-04-17T15:40:00Z"/>
          <w:trPrChange w:id="611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612" w:author="Thierry Dumas" w:date="2024-04-17T15:40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E59B0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14" w:author="Thierry Dumas" w:date="2024-04-17T15:40:00Z">
                  <w:rPr>
                    <w:ins w:id="61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16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17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18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387A8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20" w:author="Thierry Dumas" w:date="2024-04-17T15:40:00Z">
                  <w:rPr>
                    <w:ins w:id="62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2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23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-0.34%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24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82640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26" w:author="Thierry Dumas" w:date="2024-04-17T15:40:00Z">
                  <w:rPr>
                    <w:ins w:id="62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8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29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-0.45%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30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04694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32" w:author="Thierry Dumas" w:date="2024-04-17T15:40:00Z">
                  <w:rPr>
                    <w:ins w:id="63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4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35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-0.55%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636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09A19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38" w:author="Thierry Dumas" w:date="2024-04-17T15:40:00Z">
                  <w:rPr>
                    <w:ins w:id="63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40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41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103.6%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642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46E26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44" w:author="Thierry Dumas" w:date="2024-04-17T15:40:00Z">
                  <w:rPr>
                    <w:ins w:id="64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46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47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103.5%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648" w:author="Thierry Dumas" w:date="2024-04-17T15:40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28312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50" w:author="Thierry Dumas" w:date="2024-04-17T15:40:00Z">
                  <w:rPr>
                    <w:ins w:id="65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2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53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101.1%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654" w:author="Thierry Dumas" w:date="2024-04-17T15:4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B0629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56" w:author="Thierry Dumas" w:date="2024-04-17T15:40:00Z">
                  <w:rPr>
                    <w:ins w:id="65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8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59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104.5%</w:t>
              </w:r>
            </w:ins>
          </w:p>
        </w:tc>
      </w:tr>
      <w:tr w:rsidR="003B2544" w:rsidRPr="003B2544" w14:paraId="2D6E8B22" w14:textId="77777777" w:rsidTr="003B2544">
        <w:trPr>
          <w:trHeight w:val="253"/>
          <w:ins w:id="660" w:author="Thierry Dumas" w:date="2024-04-17T15:40:00Z"/>
          <w:trPrChange w:id="661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662" w:author="Thierry Dumas" w:date="2024-04-17T15:40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B9FAD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64" w:author="Thierry Dumas" w:date="2024-04-17T15:40:00Z">
                  <w:rPr>
                    <w:ins w:id="66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6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67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68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9856A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70" w:author="Thierry Dumas" w:date="2024-04-17T15:40:00Z">
                  <w:rPr>
                    <w:ins w:id="67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2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73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-0.36%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74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01DFB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76" w:author="Thierry Dumas" w:date="2024-04-17T15:40:00Z">
                  <w:rPr>
                    <w:ins w:id="67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8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79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-0.44%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680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B045E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82" w:author="Thierry Dumas" w:date="2024-04-17T15:40:00Z">
                  <w:rPr>
                    <w:ins w:id="68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4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85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-0.43%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686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3705A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88" w:author="Thierry Dumas" w:date="2024-04-17T15:40:00Z">
                  <w:rPr>
                    <w:ins w:id="68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0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91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100.6%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692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9FD3E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694" w:author="Thierry Dumas" w:date="2024-04-17T15:40:00Z">
                  <w:rPr>
                    <w:ins w:id="69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96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697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106.4%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698" w:author="Thierry Dumas" w:date="2024-04-17T15:40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5177B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00" w:author="Thierry Dumas" w:date="2024-04-17T15:40:00Z">
                  <w:rPr>
                    <w:ins w:id="70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2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703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102.8%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704" w:author="Thierry Dumas" w:date="2024-04-17T15:4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28900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06" w:author="Thierry Dumas" w:date="2024-04-17T15:40:00Z">
                  <w:rPr>
                    <w:ins w:id="70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8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709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106.5%</w:t>
              </w:r>
            </w:ins>
          </w:p>
        </w:tc>
      </w:tr>
      <w:tr w:rsidR="003B2544" w:rsidRPr="003B2544" w14:paraId="081F7AA1" w14:textId="77777777" w:rsidTr="003B2544">
        <w:trPr>
          <w:trHeight w:val="253"/>
          <w:ins w:id="710" w:author="Thierry Dumas" w:date="2024-04-17T15:40:00Z"/>
          <w:trPrChange w:id="711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712" w:author="Thierry Dumas" w:date="2024-04-17T15:40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C71CB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14" w:author="Thierry Dumas" w:date="2024-04-17T15:40:00Z">
                  <w:rPr>
                    <w:ins w:id="71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6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717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718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63571" w14:textId="0572653E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20" w:author="Thierry Dumas" w:date="2024-04-17T15:40:00Z">
                  <w:rPr>
                    <w:ins w:id="72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722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CE879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24" w:author="Thierry Dumas" w:date="2024-04-17T15:40:00Z">
                  <w:rPr>
                    <w:ins w:id="72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726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F3B2E" w14:textId="0AB4D5F2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28" w:author="Thierry Dumas" w:date="2024-04-17T15:40:00Z">
                  <w:rPr>
                    <w:ins w:id="72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730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E29A7" w14:textId="13463C8C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32" w:author="Thierry Dumas" w:date="2024-04-17T15:40:00Z">
                  <w:rPr>
                    <w:ins w:id="73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734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0D29E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36" w:author="Thierry Dumas" w:date="2024-04-17T15:40:00Z">
                  <w:rPr>
                    <w:ins w:id="73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738" w:author="Thierry Dumas" w:date="2024-04-17T15:40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CE743" w14:textId="0EB9E551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40" w:author="Thierry Dumas" w:date="2024-04-17T15:40:00Z">
                  <w:rPr>
                    <w:ins w:id="74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742" w:author="Thierry Dumas" w:date="2024-04-17T15:4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0FCD0" w14:textId="056A0FDB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44" w:author="Thierry Dumas" w:date="2024-04-17T15:40:00Z">
                  <w:rPr>
                    <w:ins w:id="74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B2544" w:rsidRPr="003B2544" w14:paraId="0A87AB73" w14:textId="77777777" w:rsidTr="003B2544">
        <w:trPr>
          <w:trHeight w:val="253"/>
          <w:ins w:id="746" w:author="Thierry Dumas" w:date="2024-04-17T15:40:00Z"/>
          <w:trPrChange w:id="747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748" w:author="Thierry Dumas" w:date="2024-04-17T15:40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01568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Thierry Dumas" w:date="2024-04-17T15:40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750" w:author="Thierry Dumas" w:date="2024-04-17T15:40:00Z">
                  <w:rPr>
                    <w:ins w:id="751" w:author="Thierry Dumas" w:date="2024-04-17T15:4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752" w:author="Thierry Dumas" w:date="2024-04-17T15:40:00Z">
              <w:r w:rsidRPr="003B2544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753" w:author="Thierry Dumas" w:date="2024-04-17T15:40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  <w:proofErr w:type="spellEnd"/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754" w:author="Thierry Dumas" w:date="2024-04-17T15:40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202FD" w14:textId="2C5CB426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56" w:author="Thierry Dumas" w:date="2024-04-17T15:40:00Z">
                  <w:rPr>
                    <w:ins w:id="75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758" w:author="Thierry Dumas" w:date="2024-04-17T15:40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94CF8" w14:textId="628C6D82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60" w:author="Thierry Dumas" w:date="2024-04-17T15:40:00Z">
                  <w:rPr>
                    <w:ins w:id="76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762" w:author="Thierry Dumas" w:date="2024-04-17T15:40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AB49E" w14:textId="7F21810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64" w:author="Thierry Dumas" w:date="2024-04-17T15:40:00Z">
                  <w:rPr>
                    <w:ins w:id="76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766" w:author="Thierry Dumas" w:date="2024-04-17T15:40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FC1CE" w14:textId="4B0B7D63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68" w:author="Thierry Dumas" w:date="2024-04-17T15:40:00Z">
                  <w:rPr>
                    <w:ins w:id="76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770" w:author="Thierry Dumas" w:date="2024-04-17T15:40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EABC5A" w14:textId="7AF8F4EF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72" w:author="Thierry Dumas" w:date="2024-04-17T15:40:00Z">
                  <w:rPr>
                    <w:ins w:id="77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774" w:author="Thierry Dumas" w:date="2024-04-17T15:40:00Z">
              <w:tcPr>
                <w:tcW w:w="132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88B3B" w14:textId="08687956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76" w:author="Thierry Dumas" w:date="2024-04-17T15:40:00Z">
                  <w:rPr>
                    <w:ins w:id="77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778" w:author="Thierry Dumas" w:date="2024-04-17T15:40:00Z">
              <w:tcPr>
                <w:tcW w:w="13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23BA9" w14:textId="2910DF60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80" w:author="Thierry Dumas" w:date="2024-04-17T15:40:00Z">
                  <w:rPr>
                    <w:ins w:id="78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3B2544" w:rsidRPr="003B2544" w14:paraId="05FB425B" w14:textId="77777777" w:rsidTr="003B2544">
        <w:trPr>
          <w:trHeight w:val="253"/>
          <w:ins w:id="782" w:author="Thierry Dumas" w:date="2024-04-17T15:40:00Z"/>
          <w:trPrChange w:id="783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784" w:author="Thierry Dumas" w:date="2024-04-17T15:40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90138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86" w:author="Thierry Dumas" w:date="2024-04-17T15:40:00Z">
                  <w:rPr>
                    <w:ins w:id="78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8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789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790" w:author="Thierry Dumas" w:date="2024-04-17T15:40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07BC9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92" w:author="Thierry Dumas" w:date="2024-04-17T15:40:00Z">
                  <w:rPr>
                    <w:ins w:id="79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4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795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-0.37%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796" w:author="Thierry Dumas" w:date="2024-04-17T15:40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9C1EF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798" w:author="Thierry Dumas" w:date="2024-04-17T15:40:00Z">
                  <w:rPr>
                    <w:ins w:id="79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0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01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-0.58%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802" w:author="Thierry Dumas" w:date="2024-04-17T15:40:00Z">
              <w:tcPr>
                <w:tcW w:w="99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1C796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04" w:author="Thierry Dumas" w:date="2024-04-17T15:40:00Z">
                  <w:rPr>
                    <w:ins w:id="80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6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07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-0.52%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808" w:author="Thierry Dumas" w:date="2024-04-17T15:40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2B690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10" w:author="Thierry Dumas" w:date="2024-04-17T15:40:00Z">
                  <w:rPr>
                    <w:ins w:id="81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2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13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96.2%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814" w:author="Thierry Dumas" w:date="2024-04-17T15:40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26975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16" w:author="Thierry Dumas" w:date="2024-04-17T15:40:00Z">
                  <w:rPr>
                    <w:ins w:id="81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18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19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103.0%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820" w:author="Thierry Dumas" w:date="2024-04-17T15:40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4A1B8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22" w:author="Thierry Dumas" w:date="2024-04-17T15:40:00Z">
                  <w:rPr>
                    <w:ins w:id="82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24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25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103.9%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826" w:author="Thierry Dumas" w:date="2024-04-17T15:4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CDF31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28" w:author="Thierry Dumas" w:date="2024-04-17T15:40:00Z">
                  <w:rPr>
                    <w:ins w:id="82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0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31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107.6%</w:t>
              </w:r>
            </w:ins>
          </w:p>
        </w:tc>
      </w:tr>
      <w:tr w:rsidR="003B2544" w:rsidRPr="003B2544" w14:paraId="253393C2" w14:textId="77777777" w:rsidTr="003B2544">
        <w:trPr>
          <w:trHeight w:val="253"/>
          <w:ins w:id="832" w:author="Thierry Dumas" w:date="2024-04-17T15:40:00Z"/>
          <w:trPrChange w:id="833" w:author="Thierry Dumas" w:date="2024-04-17T15:40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834" w:author="Thierry Dumas" w:date="2024-04-17T15:40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D5196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36" w:author="Thierry Dumas" w:date="2024-04-17T15:40:00Z">
                  <w:rPr>
                    <w:ins w:id="83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38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39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840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FA7A1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42" w:author="Thierry Dumas" w:date="2024-04-17T15:40:00Z">
                  <w:rPr>
                    <w:ins w:id="84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4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45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-0.21%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846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EB7E9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48" w:author="Thierry Dumas" w:date="2024-04-17T15:40:00Z">
                  <w:rPr>
                    <w:ins w:id="84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0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51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-0.26%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852" w:author="Thierry Dumas" w:date="2024-04-17T15:40:00Z">
              <w:tcPr>
                <w:tcW w:w="99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2391E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54" w:author="Thierry Dumas" w:date="2024-04-17T15:40:00Z">
                  <w:rPr>
                    <w:ins w:id="855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6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57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-0.11%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858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5F4B7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60" w:author="Thierry Dumas" w:date="2024-04-17T15:40:00Z">
                  <w:rPr>
                    <w:ins w:id="861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2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63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100.2%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864" w:author="Thierry Dumas" w:date="2024-04-17T15:40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9C886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66" w:author="Thierry Dumas" w:date="2024-04-17T15:40:00Z">
                  <w:rPr>
                    <w:ins w:id="867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8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69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102.9%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870" w:author="Thierry Dumas" w:date="2024-04-17T15:40:00Z">
              <w:tcPr>
                <w:tcW w:w="132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EB7CA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72" w:author="Thierry Dumas" w:date="2024-04-17T15:40:00Z">
                  <w:rPr>
                    <w:ins w:id="873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74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75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101.3%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876" w:author="Thierry Dumas" w:date="2024-04-17T15:40:00Z">
              <w:tcPr>
                <w:tcW w:w="13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D8491" w14:textId="77777777" w:rsidR="003B2544" w:rsidRPr="003B2544" w:rsidRDefault="003B2544" w:rsidP="003B25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Thierry Dumas" w:date="2024-04-17T15:40:00Z"/>
                <w:rFonts w:ascii="Arial" w:hAnsi="Arial" w:cs="Arial"/>
                <w:sz w:val="18"/>
                <w:szCs w:val="18"/>
                <w:lang w:val="fr-FR" w:eastAsia="fr-FR"/>
                <w:rPrChange w:id="878" w:author="Thierry Dumas" w:date="2024-04-17T15:40:00Z">
                  <w:rPr>
                    <w:ins w:id="879" w:author="Thierry Dumas" w:date="2024-04-17T15:4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80" w:author="Thierry Dumas" w:date="2024-04-17T15:40:00Z">
              <w:r w:rsidRPr="003B2544">
                <w:rPr>
                  <w:rFonts w:ascii="Arial" w:hAnsi="Arial" w:cs="Arial"/>
                  <w:sz w:val="18"/>
                  <w:szCs w:val="18"/>
                  <w:lang w:val="fr-FR" w:eastAsia="fr-FR"/>
                  <w:rPrChange w:id="881" w:author="Thierry Dumas" w:date="2024-04-17T15:40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105.6%</w:t>
              </w:r>
            </w:ins>
          </w:p>
        </w:tc>
      </w:tr>
    </w:tbl>
    <w:p w14:paraId="2472090F" w14:textId="77777777" w:rsidR="00AD1652" w:rsidRDefault="00AD1652" w:rsidP="009400C2">
      <w:pPr>
        <w:rPr>
          <w:ins w:id="882" w:author="Thierry Dumas" w:date="2024-04-17T15:38:00Z"/>
          <w:lang w:val="en-CA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883" w:author="Thierry Dumas" w:date="2024-04-17T15:39:00Z">
          <w:tblPr>
            <w:tblW w:w="834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  <w:tblGridChange w:id="884">
          <w:tblGrid>
            <w:gridCol w:w="1040"/>
            <w:gridCol w:w="997"/>
            <w:gridCol w:w="997"/>
            <w:gridCol w:w="997"/>
            <w:gridCol w:w="829"/>
            <w:gridCol w:w="829"/>
            <w:gridCol w:w="1320"/>
            <w:gridCol w:w="1333"/>
          </w:tblGrid>
        </w:tblGridChange>
      </w:tblGrid>
      <w:tr w:rsidR="00434E75" w:rsidRPr="00434E75" w14:paraId="1A197E50" w14:textId="77777777" w:rsidTr="00434E75">
        <w:trPr>
          <w:trHeight w:val="254"/>
          <w:ins w:id="885" w:author="Thierry Dumas" w:date="2024-04-17T15:39:00Z"/>
          <w:trPrChange w:id="886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887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345F4A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8" w:author="Thierry Dumas" w:date="2024-04-17T15:39:00Z"/>
                <w:sz w:val="20"/>
                <w:szCs w:val="24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  <w:tcPrChange w:id="889" w:author="Thierry Dumas" w:date="2024-04-17T15:39:00Z">
              <w:tcPr>
                <w:tcW w:w="7302" w:type="dxa"/>
                <w:gridSpan w:val="7"/>
                <w:shd w:val="clear" w:color="auto" w:fill="auto"/>
                <w:noWrap/>
                <w:vAlign w:val="center"/>
                <w:hideMark/>
              </w:tcPr>
            </w:tcPrChange>
          </w:tcPr>
          <w:p w14:paraId="50384770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Thierry Dumas" w:date="2024-04-17T15:39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891" w:author="Thierry Dumas" w:date="2024-04-17T15:39:00Z">
                  <w:rPr>
                    <w:ins w:id="892" w:author="Thierry Dumas" w:date="2024-04-17T15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3" w:author="Thierry Dumas" w:date="2024-04-17T15:39:00Z">
              <w:r w:rsidRPr="00434E75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894" w:author="Thierry Dumas" w:date="2024-04-17T15:3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 10 </w:t>
              </w:r>
            </w:ins>
          </w:p>
        </w:tc>
      </w:tr>
      <w:tr w:rsidR="00434E75" w:rsidRPr="00434E75" w14:paraId="334904A8" w14:textId="77777777" w:rsidTr="00434E75">
        <w:trPr>
          <w:trHeight w:val="254"/>
          <w:ins w:id="895" w:author="Thierry Dumas" w:date="2024-04-17T15:39:00Z"/>
          <w:trPrChange w:id="896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897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0F88BF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Thierry Dumas" w:date="2024-04-17T15:39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899" w:author="Thierry Dumas" w:date="2024-04-17T15:39:00Z">
                  <w:rPr>
                    <w:ins w:id="900" w:author="Thierry Dumas" w:date="2024-04-17T15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  <w:tcPrChange w:id="901" w:author="Thierry Dumas" w:date="2024-04-17T15:39:00Z">
              <w:tcPr>
                <w:tcW w:w="7302" w:type="dxa"/>
                <w:gridSpan w:val="7"/>
                <w:shd w:val="clear" w:color="auto" w:fill="auto"/>
                <w:noWrap/>
                <w:vAlign w:val="center"/>
                <w:hideMark/>
              </w:tcPr>
            </w:tcPrChange>
          </w:tcPr>
          <w:p w14:paraId="71FDDE60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Thierry Dumas" w:date="2024-04-17T15:39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903" w:author="Thierry Dumas" w:date="2024-04-17T15:39:00Z">
                  <w:rPr>
                    <w:ins w:id="904" w:author="Thierry Dumas" w:date="2024-04-17T15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5" w:author="Thierry Dumas" w:date="2024-04-17T15:39:00Z">
              <w:r w:rsidRPr="00434E75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906" w:author="Thierry Dumas" w:date="2024-04-17T15:3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 ECM-12.0</w:t>
              </w:r>
            </w:ins>
          </w:p>
        </w:tc>
      </w:tr>
      <w:tr w:rsidR="00434E75" w:rsidRPr="00434E75" w14:paraId="795F8364" w14:textId="77777777" w:rsidTr="00434E75">
        <w:trPr>
          <w:trHeight w:val="254"/>
          <w:ins w:id="907" w:author="Thierry Dumas" w:date="2024-04-17T15:39:00Z"/>
          <w:trPrChange w:id="908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909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3447D92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Thierry Dumas" w:date="2024-04-17T15:39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911" w:author="Thierry Dumas" w:date="2024-04-17T15:39:00Z">
                  <w:rPr>
                    <w:ins w:id="912" w:author="Thierry Dumas" w:date="2024-04-17T15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913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5920A07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15" w:author="Thierry Dumas" w:date="2024-04-17T15:39:00Z">
                  <w:rPr>
                    <w:ins w:id="91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1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919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978D08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21" w:author="Thierry Dumas" w:date="2024-04-17T15:39:00Z">
                  <w:rPr>
                    <w:ins w:id="92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2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925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70A2141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27" w:author="Thierry Dumas" w:date="2024-04-17T15:39:00Z">
                  <w:rPr>
                    <w:ins w:id="928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29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30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931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AAA10B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33" w:author="Thierry Dumas" w:date="2024-04-17T15:39:00Z">
                  <w:rPr>
                    <w:ins w:id="934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935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36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937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EF0E216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39" w:author="Thierry Dumas" w:date="2024-04-17T15:39:00Z">
                  <w:rPr>
                    <w:ins w:id="94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94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4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943" w:author="Thierry Dumas" w:date="2024-04-17T15:39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1E3D96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45" w:author="Thierry Dumas" w:date="2024-04-17T15:39:00Z">
                  <w:rPr>
                    <w:ins w:id="94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94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4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EncVmPeak</w:t>
              </w:r>
              <w:proofErr w:type="spellEnd"/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949" w:author="Thierry Dumas" w:date="2024-04-17T15:39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52D63EE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51" w:author="Thierry Dumas" w:date="2024-04-17T15:39:00Z">
                  <w:rPr>
                    <w:ins w:id="95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95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5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DecVmPeak</w:t>
              </w:r>
              <w:proofErr w:type="spellEnd"/>
            </w:ins>
          </w:p>
        </w:tc>
      </w:tr>
      <w:tr w:rsidR="00434E75" w:rsidRPr="00434E75" w14:paraId="4B7F95C7" w14:textId="77777777" w:rsidTr="00434E75">
        <w:trPr>
          <w:trHeight w:val="254"/>
          <w:ins w:id="955" w:author="Thierry Dumas" w:date="2024-04-17T15:39:00Z"/>
          <w:trPrChange w:id="956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957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0407CAD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59" w:author="Thierry Dumas" w:date="2024-04-17T15:39:00Z">
                  <w:rPr>
                    <w:ins w:id="96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6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963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FBE1AD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65" w:author="Thierry Dumas" w:date="2024-04-17T15:39:00Z">
                  <w:rPr>
                    <w:ins w:id="96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6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-1.19%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969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0D61BE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71" w:author="Thierry Dumas" w:date="2024-04-17T15:39:00Z">
                  <w:rPr>
                    <w:ins w:id="97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7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-1.12%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975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26BA332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77" w:author="Thierry Dumas" w:date="2024-04-17T15:39:00Z">
                  <w:rPr>
                    <w:ins w:id="978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79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80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-1.06%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981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66081AA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83" w:author="Thierry Dumas" w:date="2024-04-17T15:39:00Z">
                  <w:rPr>
                    <w:ins w:id="984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5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86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108.8%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987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F5B420D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89" w:author="Thierry Dumas" w:date="2024-04-17T15:39:00Z">
                  <w:rPr>
                    <w:ins w:id="99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9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136.3%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993" w:author="Thierry Dumas" w:date="2024-04-17T15:39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01F11E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995" w:author="Thierry Dumas" w:date="2024-04-17T15:39:00Z">
                  <w:rPr>
                    <w:ins w:id="99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9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99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102.9%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999" w:author="Thierry Dumas" w:date="2024-04-17T15:39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8C0A9A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01" w:author="Thierry Dumas" w:date="2024-04-17T15:39:00Z">
                  <w:rPr>
                    <w:ins w:id="100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0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0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103.6%</w:t>
              </w:r>
            </w:ins>
          </w:p>
        </w:tc>
      </w:tr>
      <w:tr w:rsidR="00434E75" w:rsidRPr="00434E75" w14:paraId="0CF8823B" w14:textId="77777777" w:rsidTr="00434E75">
        <w:trPr>
          <w:trHeight w:val="254"/>
          <w:ins w:id="1005" w:author="Thierry Dumas" w:date="2024-04-17T15:39:00Z"/>
          <w:trPrChange w:id="1006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1007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A1D958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09" w:author="Thierry Dumas" w:date="2024-04-17T15:39:00Z">
                  <w:rPr>
                    <w:ins w:id="101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1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013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1BEDF1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15" w:author="Thierry Dumas" w:date="2024-04-17T15:39:00Z">
                  <w:rPr>
                    <w:ins w:id="101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1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1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-0.72%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019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8422D2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21" w:author="Thierry Dumas" w:date="2024-04-17T15:39:00Z">
                  <w:rPr>
                    <w:ins w:id="102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2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-0.56%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025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38BE42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27" w:author="Thierry Dumas" w:date="2024-04-17T15:39:00Z">
                  <w:rPr>
                    <w:ins w:id="1028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9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30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-0.58%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031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E7E070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33" w:author="Thierry Dumas" w:date="2024-04-17T15:39:00Z">
                  <w:rPr>
                    <w:ins w:id="1034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35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36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111.2%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037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9A0931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39" w:author="Thierry Dumas" w:date="2024-04-17T15:39:00Z">
                  <w:rPr>
                    <w:ins w:id="104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4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133.5%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1043" w:author="Thierry Dumas" w:date="2024-04-17T15:39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B5F9B34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45" w:author="Thierry Dumas" w:date="2024-04-17T15:39:00Z">
                  <w:rPr>
                    <w:ins w:id="104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4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4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101.7%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1049" w:author="Thierry Dumas" w:date="2024-04-17T15:39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D20437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51" w:author="Thierry Dumas" w:date="2024-04-17T15:39:00Z">
                  <w:rPr>
                    <w:ins w:id="105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5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5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103.3%</w:t>
              </w:r>
            </w:ins>
          </w:p>
        </w:tc>
      </w:tr>
      <w:tr w:rsidR="00434E75" w:rsidRPr="00434E75" w14:paraId="50B7ADC4" w14:textId="77777777" w:rsidTr="00434E75">
        <w:trPr>
          <w:trHeight w:val="254"/>
          <w:ins w:id="1055" w:author="Thierry Dumas" w:date="2024-04-17T15:39:00Z"/>
          <w:trPrChange w:id="1056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1057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A8D984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59" w:author="Thierry Dumas" w:date="2024-04-17T15:39:00Z">
                  <w:rPr>
                    <w:ins w:id="106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6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063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AD6CC0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65" w:author="Thierry Dumas" w:date="2024-04-17T15:39:00Z">
                  <w:rPr>
                    <w:ins w:id="106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6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6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-0.78%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069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31ECC0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71" w:author="Thierry Dumas" w:date="2024-04-17T15:39:00Z">
                  <w:rPr>
                    <w:ins w:id="107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7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-0.57%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075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5443E9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77" w:author="Thierry Dumas" w:date="2024-04-17T15:39:00Z">
                  <w:rPr>
                    <w:ins w:id="1078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79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80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-0.62%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081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DBE2A66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83" w:author="Thierry Dumas" w:date="2024-04-17T15:39:00Z">
                  <w:rPr>
                    <w:ins w:id="1084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5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86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109.6%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087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36D3C22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89" w:author="Thierry Dumas" w:date="2024-04-17T15:39:00Z">
                  <w:rPr>
                    <w:ins w:id="109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9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9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137.2%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1093" w:author="Thierry Dumas" w:date="2024-04-17T15:39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0A8BD38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095" w:author="Thierry Dumas" w:date="2024-04-17T15:39:00Z">
                  <w:rPr>
                    <w:ins w:id="109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9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09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102.0%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1099" w:author="Thierry Dumas" w:date="2024-04-17T15:39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46FD128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01" w:author="Thierry Dumas" w:date="2024-04-17T15:39:00Z">
                  <w:rPr>
                    <w:ins w:id="110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0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0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105.7%</w:t>
              </w:r>
            </w:ins>
          </w:p>
        </w:tc>
      </w:tr>
      <w:tr w:rsidR="00434E75" w:rsidRPr="00434E75" w14:paraId="3EEA824F" w14:textId="77777777" w:rsidTr="00434E75">
        <w:trPr>
          <w:trHeight w:val="254"/>
          <w:ins w:id="1105" w:author="Thierry Dumas" w:date="2024-04-17T15:39:00Z"/>
          <w:trPrChange w:id="1106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1107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9227EC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09" w:author="Thierry Dumas" w:date="2024-04-17T15:39:00Z">
                  <w:rPr>
                    <w:ins w:id="111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1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113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F125BE7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15" w:author="Thierry Dumas" w:date="2024-04-17T15:39:00Z">
                  <w:rPr>
                    <w:ins w:id="111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1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1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-0.89%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119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E5C9E96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21" w:author="Thierry Dumas" w:date="2024-04-17T15:39:00Z">
                  <w:rPr>
                    <w:ins w:id="112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2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-0.72%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125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23CA907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27" w:author="Thierry Dumas" w:date="2024-04-17T15:39:00Z">
                  <w:rPr>
                    <w:ins w:id="1128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29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30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-0.78%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131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C2D1E6D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33" w:author="Thierry Dumas" w:date="2024-04-17T15:39:00Z">
                  <w:rPr>
                    <w:ins w:id="1134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35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36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107.9%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137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F50DDF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39" w:author="Thierry Dumas" w:date="2024-04-17T15:39:00Z">
                  <w:rPr>
                    <w:ins w:id="114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4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151.8%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1143" w:author="Thierry Dumas" w:date="2024-04-17T15:39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921E86C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45" w:author="Thierry Dumas" w:date="2024-04-17T15:39:00Z">
                  <w:rPr>
                    <w:ins w:id="114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4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4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103.0%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1149" w:author="Thierry Dumas" w:date="2024-04-17T15:39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DE4ADA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51" w:author="Thierry Dumas" w:date="2024-04-17T15:39:00Z">
                  <w:rPr>
                    <w:ins w:id="115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5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5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107.5%</w:t>
              </w:r>
            </w:ins>
          </w:p>
        </w:tc>
      </w:tr>
      <w:tr w:rsidR="00434E75" w:rsidRPr="00434E75" w14:paraId="4F77B1B1" w14:textId="77777777" w:rsidTr="00434E75">
        <w:trPr>
          <w:trHeight w:val="254"/>
          <w:ins w:id="1155" w:author="Thierry Dumas" w:date="2024-04-17T15:39:00Z"/>
          <w:trPrChange w:id="1156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1157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595E6DE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59" w:author="Thierry Dumas" w:date="2024-04-17T15:39:00Z">
                  <w:rPr>
                    <w:ins w:id="116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6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6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163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C6A825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65" w:author="Thierry Dumas" w:date="2024-04-17T15:39:00Z">
                  <w:rPr>
                    <w:ins w:id="116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6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6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-1.17%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169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2D5095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71" w:author="Thierry Dumas" w:date="2024-04-17T15:39:00Z">
                  <w:rPr>
                    <w:ins w:id="117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7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7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-0.92%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175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79465B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77" w:author="Thierry Dumas" w:date="2024-04-17T15:39:00Z">
                  <w:rPr>
                    <w:ins w:id="1178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79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80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-1.04%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181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28D1649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83" w:author="Thierry Dumas" w:date="2024-04-17T15:39:00Z">
                  <w:rPr>
                    <w:ins w:id="1184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85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86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111.9%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187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9CA07E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89" w:author="Thierry Dumas" w:date="2024-04-17T15:39:00Z">
                  <w:rPr>
                    <w:ins w:id="1190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91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92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147.1%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1193" w:author="Thierry Dumas" w:date="2024-04-17T15:39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8C607E7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195" w:author="Thierry Dumas" w:date="2024-04-17T15:39:00Z">
                  <w:rPr>
                    <w:ins w:id="1196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197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198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103.1%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1199" w:author="Thierry Dumas" w:date="2024-04-17T15:39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029D25B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01" w:author="Thierry Dumas" w:date="2024-04-17T15:39:00Z">
                  <w:rPr>
                    <w:ins w:id="1202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03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04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107.1%</w:t>
              </w:r>
            </w:ins>
          </w:p>
        </w:tc>
      </w:tr>
      <w:tr w:rsidR="00434E75" w:rsidRPr="00434E75" w14:paraId="40A6CC39" w14:textId="77777777" w:rsidTr="00434E75">
        <w:trPr>
          <w:trHeight w:val="254"/>
          <w:ins w:id="1205" w:author="Thierry Dumas" w:date="2024-04-17T15:39:00Z"/>
          <w:trPrChange w:id="1206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1207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DE8BBD4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Thierry Dumas" w:date="2024-04-17T15:39:00Z"/>
                <w:rFonts w:ascii="Arial" w:hAnsi="Arial" w:cs="Arial"/>
                <w:b/>
                <w:bCs/>
                <w:sz w:val="18"/>
                <w:szCs w:val="18"/>
                <w:lang w:val="fr-FR" w:eastAsia="fr-FR"/>
                <w:rPrChange w:id="1209" w:author="Thierry Dumas" w:date="2024-04-17T15:39:00Z">
                  <w:rPr>
                    <w:ins w:id="1210" w:author="Thierry Dumas" w:date="2024-04-17T15:39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1211" w:author="Thierry Dumas" w:date="2024-04-17T15:39:00Z">
              <w:r w:rsidRPr="00434E75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212" w:author="Thierry Dumas" w:date="2024-04-17T15:3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  <w:proofErr w:type="spellEnd"/>
              <w:r w:rsidRPr="00434E75">
                <w:rPr>
                  <w:rFonts w:ascii="Arial" w:hAnsi="Arial" w:cs="Arial"/>
                  <w:b/>
                  <w:bCs/>
                  <w:sz w:val="18"/>
                  <w:szCs w:val="18"/>
                  <w:lang w:val="fr-FR" w:eastAsia="fr-FR"/>
                  <w:rPrChange w:id="1213" w:author="Thierry Dumas" w:date="2024-04-17T15:39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 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214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47A7667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16" w:author="Thierry Dumas" w:date="2024-04-17T15:39:00Z">
                  <w:rPr>
                    <w:ins w:id="1217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18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19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-0.93%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220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1D24B7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22" w:author="Thierry Dumas" w:date="2024-04-17T15:39:00Z">
                  <w:rPr>
                    <w:ins w:id="1223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24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25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-0.75%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226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E16250C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28" w:author="Thierry Dumas" w:date="2024-04-17T15:39:00Z">
                  <w:rPr>
                    <w:ins w:id="1229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30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31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-0.79%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232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2980969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34" w:author="Thierry Dumas" w:date="2024-04-17T15:39:00Z">
                  <w:rPr>
                    <w:ins w:id="1235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36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37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109.7%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238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ADE8FF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40" w:author="Thierry Dumas" w:date="2024-04-17T15:39:00Z">
                  <w:rPr>
                    <w:ins w:id="1241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42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43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141.2%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1244" w:author="Thierry Dumas" w:date="2024-04-17T15:39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D04F30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46" w:author="Thierry Dumas" w:date="2024-04-17T15:39:00Z">
                  <w:rPr>
                    <w:ins w:id="1247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48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49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102.5%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1250" w:author="Thierry Dumas" w:date="2024-04-17T15:39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97AA208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52" w:author="Thierry Dumas" w:date="2024-04-17T15:39:00Z">
                  <w:rPr>
                    <w:ins w:id="1253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54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55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105.6%</w:t>
              </w:r>
            </w:ins>
          </w:p>
        </w:tc>
      </w:tr>
      <w:tr w:rsidR="00434E75" w:rsidRPr="00434E75" w14:paraId="44DD53BA" w14:textId="77777777" w:rsidTr="00434E75">
        <w:trPr>
          <w:trHeight w:val="254"/>
          <w:ins w:id="1256" w:author="Thierry Dumas" w:date="2024-04-17T15:39:00Z"/>
          <w:trPrChange w:id="1257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1258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9F56CD7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60" w:author="Thierry Dumas" w:date="2024-04-17T15:39:00Z">
                  <w:rPr>
                    <w:ins w:id="1261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2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63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264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75D4E8B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66" w:author="Thierry Dumas" w:date="2024-04-17T15:39:00Z">
                  <w:rPr>
                    <w:ins w:id="1267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68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69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-1.02%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270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9B0D8E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72" w:author="Thierry Dumas" w:date="2024-04-17T15:39:00Z">
                  <w:rPr>
                    <w:ins w:id="1273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74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75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-0.69%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276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463B903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78" w:author="Thierry Dumas" w:date="2024-04-17T15:39:00Z">
                  <w:rPr>
                    <w:ins w:id="1279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0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81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-0.93%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282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BD52F4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84" w:author="Thierry Dumas" w:date="2024-04-17T15:39:00Z">
                  <w:rPr>
                    <w:ins w:id="1285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86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87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106.6%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288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A240A38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90" w:author="Thierry Dumas" w:date="2024-04-17T15:39:00Z">
                  <w:rPr>
                    <w:ins w:id="1291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92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93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160.9%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1294" w:author="Thierry Dumas" w:date="2024-04-17T15:39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3A8ED4C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296" w:author="Thierry Dumas" w:date="2024-04-17T15:39:00Z">
                  <w:rPr>
                    <w:ins w:id="1297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98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299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104.2%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1300" w:author="Thierry Dumas" w:date="2024-04-17T15:39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2A451A8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302" w:author="Thierry Dumas" w:date="2024-04-17T15:39:00Z">
                  <w:rPr>
                    <w:ins w:id="1303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04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305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107.9%</w:t>
              </w:r>
            </w:ins>
          </w:p>
        </w:tc>
      </w:tr>
      <w:tr w:rsidR="00434E75" w:rsidRPr="00434E75" w14:paraId="3C8E887C" w14:textId="77777777" w:rsidTr="00434E75">
        <w:trPr>
          <w:trHeight w:val="254"/>
          <w:ins w:id="1306" w:author="Thierry Dumas" w:date="2024-04-17T15:39:00Z"/>
          <w:trPrChange w:id="1307" w:author="Thierry Dumas" w:date="2024-04-17T15:39:00Z">
            <w:trPr>
              <w:trHeight w:val="255"/>
            </w:trPr>
          </w:trPrChange>
        </w:trPr>
        <w:tc>
          <w:tcPr>
            <w:tcW w:w="1174" w:type="dxa"/>
            <w:shd w:val="clear" w:color="auto" w:fill="auto"/>
            <w:noWrap/>
            <w:vAlign w:val="center"/>
            <w:hideMark/>
            <w:tcPrChange w:id="1308" w:author="Thierry Dumas" w:date="2024-04-17T15:39:00Z">
              <w:tcPr>
                <w:tcW w:w="10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9E1DB29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310" w:author="Thierry Dumas" w:date="2024-04-17T15:39:00Z">
                  <w:rPr>
                    <w:ins w:id="1311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2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313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314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A1B6DE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316" w:author="Thierry Dumas" w:date="2024-04-17T15:39:00Z">
                  <w:rPr>
                    <w:ins w:id="1317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18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319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-0.47%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320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EF14FF9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322" w:author="Thierry Dumas" w:date="2024-04-17T15:39:00Z">
                  <w:rPr>
                    <w:ins w:id="1323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24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325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-0.37%</w:t>
              </w:r>
            </w:ins>
          </w:p>
        </w:tc>
        <w:tc>
          <w:tcPr>
            <w:tcW w:w="1125" w:type="dxa"/>
            <w:shd w:val="clear" w:color="auto" w:fill="auto"/>
            <w:noWrap/>
            <w:vAlign w:val="center"/>
            <w:hideMark/>
            <w:tcPrChange w:id="1326" w:author="Thierry Dumas" w:date="2024-04-17T15:39:00Z">
              <w:tcPr>
                <w:tcW w:w="997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A95B775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328" w:author="Thierry Dumas" w:date="2024-04-17T15:39:00Z">
                  <w:rPr>
                    <w:ins w:id="1329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30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331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-0.42%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332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CABDF97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3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334" w:author="Thierry Dumas" w:date="2024-04-17T15:39:00Z">
                  <w:rPr>
                    <w:ins w:id="1335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36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337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105.3%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  <w:tcPrChange w:id="1338" w:author="Thierry Dumas" w:date="2024-04-17T15:39:00Z">
              <w:tcPr>
                <w:tcW w:w="82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AD86C2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340" w:author="Thierry Dumas" w:date="2024-04-17T15:39:00Z">
                  <w:rPr>
                    <w:ins w:id="1341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42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343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124.6%</w:t>
              </w:r>
            </w:ins>
          </w:p>
        </w:tc>
        <w:tc>
          <w:tcPr>
            <w:tcW w:w="1490" w:type="dxa"/>
            <w:shd w:val="clear" w:color="auto" w:fill="auto"/>
            <w:noWrap/>
            <w:vAlign w:val="center"/>
            <w:hideMark/>
            <w:tcPrChange w:id="1344" w:author="Thierry Dumas" w:date="2024-04-17T15:39:00Z">
              <w:tcPr>
                <w:tcW w:w="132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17B7B0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346" w:author="Thierry Dumas" w:date="2024-04-17T15:39:00Z">
                  <w:rPr>
                    <w:ins w:id="1347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48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349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104.0%</w:t>
              </w:r>
            </w:ins>
          </w:p>
        </w:tc>
        <w:tc>
          <w:tcPr>
            <w:tcW w:w="1509" w:type="dxa"/>
            <w:shd w:val="clear" w:color="auto" w:fill="auto"/>
            <w:noWrap/>
            <w:vAlign w:val="center"/>
            <w:hideMark/>
            <w:tcPrChange w:id="1350" w:author="Thierry Dumas" w:date="2024-04-17T15:39:00Z">
              <w:tcPr>
                <w:tcW w:w="133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EEB47B" w14:textId="77777777" w:rsidR="00434E75" w:rsidRPr="00434E75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Thierry Dumas" w:date="2024-04-17T15:39:00Z"/>
                <w:rFonts w:ascii="Arial" w:hAnsi="Arial" w:cs="Arial"/>
                <w:sz w:val="18"/>
                <w:szCs w:val="18"/>
                <w:lang w:val="fr-FR" w:eastAsia="fr-FR"/>
                <w:rPrChange w:id="1352" w:author="Thierry Dumas" w:date="2024-04-17T15:39:00Z">
                  <w:rPr>
                    <w:ins w:id="1353" w:author="Thierry Dumas" w:date="2024-04-17T15:39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54" w:author="Thierry Dumas" w:date="2024-04-17T15:39:00Z">
              <w:r w:rsidRPr="00434E75">
                <w:rPr>
                  <w:rFonts w:ascii="Arial" w:hAnsi="Arial" w:cs="Arial"/>
                  <w:sz w:val="18"/>
                  <w:szCs w:val="18"/>
                  <w:lang w:val="fr-FR" w:eastAsia="fr-FR"/>
                  <w:rPrChange w:id="1355" w:author="Thierry Dumas" w:date="2024-04-17T15:39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106.7%</w:t>
              </w:r>
            </w:ins>
          </w:p>
        </w:tc>
      </w:tr>
    </w:tbl>
    <w:p w14:paraId="0C7E142D" w14:textId="77777777" w:rsidR="00673553" w:rsidRDefault="00673553" w:rsidP="009400C2">
      <w:pPr>
        <w:rPr>
          <w:lang w:val="en-CA"/>
        </w:rPr>
      </w:pP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9"/>
        <w:gridCol w:w="1121"/>
        <w:gridCol w:w="1121"/>
        <w:gridCol w:w="1121"/>
        <w:gridCol w:w="932"/>
        <w:gridCol w:w="932"/>
        <w:gridCol w:w="1485"/>
        <w:gridCol w:w="1508"/>
      </w:tblGrid>
      <w:tr w:rsidR="00CD1404" w:rsidRPr="00CD1404" w:rsidDel="00410F42" w14:paraId="0EA51834" w14:textId="1A1F5D1D" w:rsidTr="007F27E5">
        <w:trPr>
          <w:trHeight w:val="263"/>
          <w:jc w:val="center"/>
          <w:del w:id="1356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0A0C9A06" w14:textId="7E431D79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57" w:author="Thierry Dumas" w:date="2024-04-17T09:00:00Z"/>
                <w:sz w:val="20"/>
                <w:szCs w:val="24"/>
                <w:lang w:eastAsia="fr-FR"/>
                <w:rPrChange w:id="1358" w:author="Thierry Dumas" w:date="2024-04-17T15:38:00Z">
                  <w:rPr>
                    <w:del w:id="1359" w:author="Thierry Dumas" w:date="2024-04-17T09:00:00Z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8220" w:type="dxa"/>
            <w:gridSpan w:val="7"/>
            <w:shd w:val="clear" w:color="auto" w:fill="auto"/>
            <w:noWrap/>
            <w:vAlign w:val="center"/>
            <w:hideMark/>
          </w:tcPr>
          <w:p w14:paraId="207DA163" w14:textId="68943E1A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Thierry Dumas" w:date="2024-04-17T09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1361" w:author="Thierry Dumas" w:date="2024-04-17T15:38:00Z">
                  <w:rPr>
                    <w:del w:id="1362" w:author="Thierry Dumas" w:date="2024-04-17T09:0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363" w:author="Thierry Dumas" w:date="2024-04-17T09:00:00Z">
              <w:r w:rsidRPr="0076733B" w:rsidDel="00410F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1364" w:author="Thierry Dumas" w:date="2024-04-17T15:38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 xml:space="preserve">All Intra Main 10 </w:delText>
              </w:r>
            </w:del>
          </w:p>
        </w:tc>
      </w:tr>
      <w:tr w:rsidR="00CD1404" w:rsidRPr="00CD1404" w:rsidDel="00410F42" w14:paraId="3537E403" w14:textId="6A27C5A2" w:rsidTr="007F27E5">
        <w:trPr>
          <w:trHeight w:val="263"/>
          <w:jc w:val="center"/>
          <w:del w:id="1365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6E9E3012" w14:textId="4043EA11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6" w:author="Thierry Dumas" w:date="2024-04-17T09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1367" w:author="Thierry Dumas" w:date="2024-04-17T15:38:00Z">
                  <w:rPr>
                    <w:del w:id="1368" w:author="Thierry Dumas" w:date="2024-04-17T09:0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8220" w:type="dxa"/>
            <w:gridSpan w:val="7"/>
            <w:shd w:val="clear" w:color="auto" w:fill="auto"/>
            <w:noWrap/>
            <w:vAlign w:val="center"/>
            <w:hideMark/>
          </w:tcPr>
          <w:p w14:paraId="45A710AF" w14:textId="66E13E81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Thierry Dumas" w:date="2024-04-17T09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1370" w:author="Thierry Dumas" w:date="2024-04-17T15:38:00Z">
                  <w:rPr>
                    <w:del w:id="1371" w:author="Thierry Dumas" w:date="2024-04-17T09:0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372" w:author="Thierry Dumas" w:date="2024-04-17T09:00:00Z">
              <w:r w:rsidRPr="0076733B" w:rsidDel="00410F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1373" w:author="Thierry Dumas" w:date="2024-04-17T15:38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Over ECM-12.0</w:delText>
              </w:r>
            </w:del>
          </w:p>
        </w:tc>
      </w:tr>
      <w:tr w:rsidR="007F27E5" w:rsidRPr="00CD1404" w:rsidDel="00410F42" w14:paraId="55A21D20" w14:textId="65B7BC35" w:rsidTr="007F27E5">
        <w:trPr>
          <w:trHeight w:val="263"/>
          <w:jc w:val="center"/>
          <w:del w:id="1374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3C332A25" w14:textId="12D5D1D7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Thierry Dumas" w:date="2024-04-17T09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1376" w:author="Thierry Dumas" w:date="2024-04-17T15:38:00Z">
                  <w:rPr>
                    <w:del w:id="1377" w:author="Thierry Dumas" w:date="2024-04-17T09:0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E4AC3B" w14:textId="37DB30F1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379" w:author="Thierry Dumas" w:date="2024-04-17T15:38:00Z">
                  <w:rPr>
                    <w:del w:id="138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38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38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Y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AFFE4C" w14:textId="3D718080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384" w:author="Thierry Dumas" w:date="2024-04-17T15:38:00Z">
                  <w:rPr>
                    <w:del w:id="138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38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38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U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BB5930" w14:textId="41CC34CB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389" w:author="Thierry Dumas" w:date="2024-04-17T15:38:00Z">
                  <w:rPr>
                    <w:del w:id="139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39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39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V</w:delText>
              </w:r>
            </w:del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C596D63" w14:textId="1D92F403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394" w:author="Thierry Dumas" w:date="2024-04-17T15:38:00Z">
                  <w:rPr>
                    <w:del w:id="139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39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39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EncT</w:delText>
              </w:r>
            </w:del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DC65ED5" w14:textId="27185712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399" w:author="Thierry Dumas" w:date="2024-04-17T15:38:00Z">
                  <w:rPr>
                    <w:del w:id="140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0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0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DecT</w:delText>
              </w:r>
            </w:del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E30F28F" w14:textId="4FE0DCEE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04" w:author="Thierry Dumas" w:date="2024-04-17T15:38:00Z">
                  <w:rPr>
                    <w:del w:id="140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0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0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EncVmPeak</w:delText>
              </w:r>
            </w:del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36D64858" w14:textId="0DEA0468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09" w:author="Thierry Dumas" w:date="2024-04-17T15:38:00Z">
                  <w:rPr>
                    <w:del w:id="141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1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1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DecVmPeak</w:delText>
              </w:r>
            </w:del>
          </w:p>
        </w:tc>
      </w:tr>
      <w:tr w:rsidR="007F27E5" w:rsidRPr="00CD1404" w:rsidDel="00410F42" w14:paraId="3FB3D2DA" w14:textId="0869C4CB" w:rsidTr="007F27E5">
        <w:trPr>
          <w:trHeight w:val="263"/>
          <w:jc w:val="center"/>
          <w:del w:id="1413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47444791" w14:textId="51EF5156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15" w:author="Thierry Dumas" w:date="2024-04-17T15:38:00Z">
                  <w:rPr>
                    <w:del w:id="1416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17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18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A1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7A5195" w14:textId="65102954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20" w:author="Thierry Dumas" w:date="2024-04-17T15:38:00Z">
                  <w:rPr>
                    <w:del w:id="1421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C9874AD" w14:textId="380E7A98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2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23" w:author="Thierry Dumas" w:date="2024-04-17T15:38:00Z">
                  <w:rPr>
                    <w:del w:id="1424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C10FDA" w14:textId="1E81F575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26" w:author="Thierry Dumas" w:date="2024-04-17T15:38:00Z">
                  <w:rPr>
                    <w:del w:id="1427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C89F38B" w14:textId="7AB253FB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29" w:author="Thierry Dumas" w:date="2024-04-17T15:38:00Z">
                  <w:rPr>
                    <w:del w:id="143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350CAB3" w14:textId="264CB327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32" w:author="Thierry Dumas" w:date="2024-04-17T15:38:00Z">
                  <w:rPr>
                    <w:del w:id="1433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D7D1F7F" w14:textId="6781B974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4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35" w:author="Thierry Dumas" w:date="2024-04-17T15:38:00Z">
                  <w:rPr>
                    <w:del w:id="1436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442E4FAF" w14:textId="76B4929F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38" w:author="Thierry Dumas" w:date="2024-04-17T15:38:00Z">
                  <w:rPr>
                    <w:del w:id="1439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7F27E5" w:rsidRPr="00CD1404" w:rsidDel="00410F42" w14:paraId="35D0F5E1" w14:textId="60786509" w:rsidTr="007F27E5">
        <w:trPr>
          <w:trHeight w:val="263"/>
          <w:jc w:val="center"/>
          <w:del w:id="1440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70ACCCB5" w14:textId="4BB4136A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42" w:author="Thierry Dumas" w:date="2024-04-17T15:38:00Z">
                  <w:rPr>
                    <w:del w:id="1443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44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45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A2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03641F4" w14:textId="5659AF2F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47" w:author="Thierry Dumas" w:date="2024-04-17T15:38:00Z">
                  <w:rPr>
                    <w:del w:id="1448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8CED68" w14:textId="49A28A92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9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50" w:author="Thierry Dumas" w:date="2024-04-17T15:38:00Z">
                  <w:rPr>
                    <w:del w:id="1451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57C785D" w14:textId="7BAADD79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53" w:author="Thierry Dumas" w:date="2024-04-17T15:38:00Z">
                  <w:rPr>
                    <w:del w:id="1454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3224980" w14:textId="64FF7460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5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56" w:author="Thierry Dumas" w:date="2024-04-17T15:38:00Z">
                  <w:rPr>
                    <w:del w:id="1457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56A7270" w14:textId="372065CF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59" w:author="Thierry Dumas" w:date="2024-04-17T15:38:00Z">
                  <w:rPr>
                    <w:del w:id="146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FB522B4" w14:textId="70EE955B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1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62" w:author="Thierry Dumas" w:date="2024-04-17T15:38:00Z">
                  <w:rPr>
                    <w:del w:id="1463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3015971" w14:textId="0BE4B820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4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65" w:author="Thierry Dumas" w:date="2024-04-17T15:38:00Z">
                  <w:rPr>
                    <w:del w:id="1466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7F27E5" w:rsidRPr="00CD1404" w:rsidDel="00410F42" w14:paraId="388F3107" w14:textId="64A35368" w:rsidTr="007F27E5">
        <w:trPr>
          <w:trHeight w:val="263"/>
          <w:jc w:val="center"/>
          <w:del w:id="1467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2C758A90" w14:textId="0A2E11F4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69" w:author="Thierry Dumas" w:date="2024-04-17T15:38:00Z">
                  <w:rPr>
                    <w:del w:id="147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7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7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B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517747" w14:textId="7EBB5B8E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74" w:author="Thierry Dumas" w:date="2024-04-17T15:38:00Z">
                  <w:rPr>
                    <w:del w:id="147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7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7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-0.78%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59A4C7" w14:textId="43EE4684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79" w:author="Thierry Dumas" w:date="2024-04-17T15:38:00Z">
                  <w:rPr>
                    <w:del w:id="148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8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8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-0.57%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E1332CB" w14:textId="44C3520B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84" w:author="Thierry Dumas" w:date="2024-04-17T15:38:00Z">
                  <w:rPr>
                    <w:del w:id="148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8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8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-0.62%</w:delText>
              </w:r>
            </w:del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190810A" w14:textId="74B7ADD8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89" w:author="Thierry Dumas" w:date="2024-04-17T15:38:00Z">
                  <w:rPr>
                    <w:del w:id="149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9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9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110.0%</w:delText>
              </w:r>
            </w:del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FB36108" w14:textId="05A5B458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94" w:author="Thierry Dumas" w:date="2024-04-17T15:38:00Z">
                  <w:rPr>
                    <w:del w:id="149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9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49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144.1%</w:delText>
              </w:r>
            </w:del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2F9E483F" w14:textId="5A4FE7F1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499" w:author="Thierry Dumas" w:date="2024-04-17T15:38:00Z">
                  <w:rPr>
                    <w:del w:id="150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0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0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100.1%</w:delText>
              </w:r>
            </w:del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64678A5" w14:textId="00A8BE90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04" w:author="Thierry Dumas" w:date="2024-04-17T15:38:00Z">
                  <w:rPr>
                    <w:del w:id="150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0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0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105.7%</w:delText>
              </w:r>
            </w:del>
          </w:p>
        </w:tc>
      </w:tr>
      <w:tr w:rsidR="007F27E5" w:rsidRPr="00CD1404" w:rsidDel="00410F42" w14:paraId="5BB75E9C" w14:textId="3F332D2A" w:rsidTr="007F27E5">
        <w:trPr>
          <w:trHeight w:val="263"/>
          <w:jc w:val="center"/>
          <w:del w:id="1508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6858A046" w14:textId="34D1D3BD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9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10" w:author="Thierry Dumas" w:date="2024-04-17T15:38:00Z">
                  <w:rPr>
                    <w:del w:id="1511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12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13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C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098941" w14:textId="6567788E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4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15" w:author="Thierry Dumas" w:date="2024-04-17T15:38:00Z">
                  <w:rPr>
                    <w:del w:id="1516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17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18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-0.89%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E344B4" w14:textId="1623A3E3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9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20" w:author="Thierry Dumas" w:date="2024-04-17T15:38:00Z">
                  <w:rPr>
                    <w:del w:id="1521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22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23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-0.72%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4CF68CF" w14:textId="39859B23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4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25" w:author="Thierry Dumas" w:date="2024-04-17T15:38:00Z">
                  <w:rPr>
                    <w:del w:id="1526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27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28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-0.78%</w:delText>
              </w:r>
            </w:del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3F4A89D" w14:textId="105B9E20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9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30" w:author="Thierry Dumas" w:date="2024-04-17T15:38:00Z">
                  <w:rPr>
                    <w:del w:id="1531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32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33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107.9%</w:delText>
              </w:r>
            </w:del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BF55997" w14:textId="699288D1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4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35" w:author="Thierry Dumas" w:date="2024-04-17T15:38:00Z">
                  <w:rPr>
                    <w:del w:id="1536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37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38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151.8%</w:delText>
              </w:r>
            </w:del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1E7AC56F" w14:textId="18C0D62E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9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40" w:author="Thierry Dumas" w:date="2024-04-17T15:38:00Z">
                  <w:rPr>
                    <w:del w:id="1541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42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43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103.0%</w:delText>
              </w:r>
            </w:del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66F4E30D" w14:textId="538F656F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4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45" w:author="Thierry Dumas" w:date="2024-04-17T15:38:00Z">
                  <w:rPr>
                    <w:del w:id="1546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47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48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107.5%</w:delText>
              </w:r>
            </w:del>
          </w:p>
        </w:tc>
      </w:tr>
      <w:tr w:rsidR="007F27E5" w:rsidRPr="00CD1404" w:rsidDel="00410F42" w14:paraId="576ADD43" w14:textId="4D39231E" w:rsidTr="007F27E5">
        <w:trPr>
          <w:trHeight w:val="263"/>
          <w:jc w:val="center"/>
          <w:del w:id="1549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24B56E4D" w14:textId="41B104DA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0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51" w:author="Thierry Dumas" w:date="2024-04-17T15:38:00Z">
                  <w:rPr>
                    <w:del w:id="1552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53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54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E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F553B77" w14:textId="7A8813FC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5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56" w:author="Thierry Dumas" w:date="2024-04-17T15:38:00Z">
                  <w:rPr>
                    <w:del w:id="1557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58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59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-1.17%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D7269C" w14:textId="5B56917F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0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61" w:author="Thierry Dumas" w:date="2024-04-17T15:38:00Z">
                  <w:rPr>
                    <w:del w:id="1562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63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64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-0.92%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F11B78" w14:textId="017C6FA0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5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66" w:author="Thierry Dumas" w:date="2024-04-17T15:38:00Z">
                  <w:rPr>
                    <w:del w:id="1567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68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69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-1.04%</w:delText>
              </w:r>
            </w:del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FB79A8A" w14:textId="40B15DCD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0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71" w:author="Thierry Dumas" w:date="2024-04-17T15:38:00Z">
                  <w:rPr>
                    <w:del w:id="1572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73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74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111.9%</w:delText>
              </w:r>
            </w:del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1B09910" w14:textId="13AD34CE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5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76" w:author="Thierry Dumas" w:date="2024-04-17T15:38:00Z">
                  <w:rPr>
                    <w:del w:id="1577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78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79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147.1%</w:delText>
              </w:r>
            </w:del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1EED019C" w14:textId="113C9E41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0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81" w:author="Thierry Dumas" w:date="2024-04-17T15:38:00Z">
                  <w:rPr>
                    <w:del w:id="1582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83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84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103.1%</w:delText>
              </w:r>
            </w:del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05638ED3" w14:textId="7201E19C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86" w:author="Thierry Dumas" w:date="2024-04-17T15:38:00Z">
                  <w:rPr>
                    <w:del w:id="1587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88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589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107.1%</w:delText>
              </w:r>
            </w:del>
          </w:p>
        </w:tc>
      </w:tr>
      <w:tr w:rsidR="007F27E5" w:rsidRPr="00CD1404" w:rsidDel="00410F42" w14:paraId="64642DF2" w14:textId="403FC9FA" w:rsidTr="007F27E5">
        <w:trPr>
          <w:trHeight w:val="263"/>
          <w:jc w:val="center"/>
          <w:del w:id="1590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39B73E6A" w14:textId="741F35F7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Thierry Dumas" w:date="2024-04-17T09:0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1592" w:author="Thierry Dumas" w:date="2024-04-17T15:38:00Z">
                  <w:rPr>
                    <w:del w:id="1593" w:author="Thierry Dumas" w:date="2024-04-17T09:00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94" w:author="Thierry Dumas" w:date="2024-04-17T09:00:00Z">
              <w:r w:rsidRPr="0076733B" w:rsidDel="00410F4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1595" w:author="Thierry Dumas" w:date="2024-04-17T15:38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 xml:space="preserve">Overall 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5E231A3" w14:textId="6C66290F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597" w:author="Thierry Dumas" w:date="2024-04-17T15:38:00Z">
                  <w:rPr>
                    <w:del w:id="1598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971ED9" w14:textId="264206AF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9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00" w:author="Thierry Dumas" w:date="2024-04-17T15:38:00Z">
                  <w:rPr>
                    <w:del w:id="1601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871C22" w14:textId="4E072025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03" w:author="Thierry Dumas" w:date="2024-04-17T15:38:00Z">
                  <w:rPr>
                    <w:del w:id="1604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34F321E" w14:textId="02690A9B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5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06" w:author="Thierry Dumas" w:date="2024-04-17T15:38:00Z">
                  <w:rPr>
                    <w:del w:id="1607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042AD26" w14:textId="12C883A6" w:rsidR="00CD1404" w:rsidRPr="0076733B" w:rsidDel="00410F42" w:rsidRDefault="00CD1404" w:rsidP="00EF38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0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09" w:author="Thierry Dumas" w:date="2024-04-17T15:38:00Z">
                  <w:rPr>
                    <w:del w:id="161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58F95535" w14:textId="316F38A5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12" w:author="Thierry Dumas" w:date="2024-04-17T15:38:00Z">
                  <w:rPr>
                    <w:del w:id="1613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046BA40" w14:textId="12DCEB69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4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15" w:author="Thierry Dumas" w:date="2024-04-17T15:38:00Z">
                  <w:rPr>
                    <w:del w:id="1616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7F27E5" w:rsidRPr="00CD1404" w:rsidDel="00410F42" w14:paraId="54ACA4E4" w14:textId="6BB51587" w:rsidTr="007F27E5">
        <w:trPr>
          <w:trHeight w:val="263"/>
          <w:jc w:val="center"/>
          <w:del w:id="1617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72439120" w14:textId="720C857D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19" w:author="Thierry Dumas" w:date="2024-04-17T15:38:00Z">
                  <w:rPr>
                    <w:del w:id="162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2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62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D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5236E44" w14:textId="30F9CEC8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24" w:author="Thierry Dumas" w:date="2024-04-17T15:38:00Z">
                  <w:rPr>
                    <w:del w:id="162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2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62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-1.02%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B49E112" w14:textId="6410AFFA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29" w:author="Thierry Dumas" w:date="2024-04-17T15:38:00Z">
                  <w:rPr>
                    <w:del w:id="163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3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63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-0.69%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4C5C7C" w14:textId="698DC590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34" w:author="Thierry Dumas" w:date="2024-04-17T15:38:00Z">
                  <w:rPr>
                    <w:del w:id="163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3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63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-0.93%</w:delText>
              </w:r>
            </w:del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5884DEEE" w14:textId="1A5E392F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39" w:author="Thierry Dumas" w:date="2024-04-17T15:38:00Z">
                  <w:rPr>
                    <w:del w:id="164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4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64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106.6%</w:delText>
              </w:r>
            </w:del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C694126" w14:textId="2E630DED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44" w:author="Thierry Dumas" w:date="2024-04-17T15:38:00Z">
                  <w:rPr>
                    <w:del w:id="164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4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64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160.9%</w:delText>
              </w:r>
            </w:del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6CF55633" w14:textId="65DB2A4B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8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49" w:author="Thierry Dumas" w:date="2024-04-17T15:38:00Z">
                  <w:rPr>
                    <w:del w:id="1650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51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652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104.2%</w:delText>
              </w:r>
            </w:del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AF8C510" w14:textId="25BD56BB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54" w:author="Thierry Dumas" w:date="2024-04-17T15:38:00Z">
                  <w:rPr>
                    <w:del w:id="165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56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657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107.9%</w:delText>
              </w:r>
            </w:del>
          </w:p>
        </w:tc>
      </w:tr>
      <w:tr w:rsidR="007F27E5" w:rsidRPr="00CD1404" w:rsidDel="00410F42" w14:paraId="737AA8BB" w14:textId="58014451" w:rsidTr="007F27E5">
        <w:trPr>
          <w:trHeight w:val="263"/>
          <w:jc w:val="center"/>
          <w:del w:id="1658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7E3EB3DD" w14:textId="507C9B5C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9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60" w:author="Thierry Dumas" w:date="2024-04-17T15:38:00Z">
                  <w:rPr>
                    <w:del w:id="1661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62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663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F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6871AD9" w14:textId="57610A29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4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65" w:author="Thierry Dumas" w:date="2024-04-17T15:38:00Z">
                  <w:rPr>
                    <w:del w:id="1666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81DD085" w14:textId="40CFBCC2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7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68" w:author="Thierry Dumas" w:date="2024-04-17T15:38:00Z">
                  <w:rPr>
                    <w:del w:id="1669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AD5686A" w14:textId="7C892D99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0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71" w:author="Thierry Dumas" w:date="2024-04-17T15:38:00Z">
                  <w:rPr>
                    <w:del w:id="1672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8138C24" w14:textId="35A73F98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74" w:author="Thierry Dumas" w:date="2024-04-17T15:38:00Z">
                  <w:rPr>
                    <w:del w:id="167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0F40E8F" w14:textId="6C3F6B2E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77" w:author="Thierry Dumas" w:date="2024-04-17T15:38:00Z">
                  <w:rPr>
                    <w:del w:id="1678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DDF3061" w14:textId="57FFB00E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9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80" w:author="Thierry Dumas" w:date="2024-04-17T15:38:00Z">
                  <w:rPr>
                    <w:del w:id="1681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764FEE6C" w14:textId="0711FC1B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83" w:author="Thierry Dumas" w:date="2024-04-17T15:38:00Z">
                  <w:rPr>
                    <w:del w:id="1684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7F27E5" w:rsidRPr="00CD1404" w:rsidDel="00410F42" w14:paraId="103F5415" w14:textId="5CA89019" w:rsidTr="007F27E5">
        <w:trPr>
          <w:trHeight w:val="263"/>
          <w:jc w:val="center"/>
          <w:del w:id="1685" w:author="Thierry Dumas" w:date="2024-04-17T09:00:00Z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43A805BE" w14:textId="6C50165B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87" w:author="Thierry Dumas" w:date="2024-04-17T15:38:00Z">
                  <w:rPr>
                    <w:del w:id="1688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89" w:author="Thierry Dumas" w:date="2024-04-17T09:00:00Z">
              <w:r w:rsidRPr="0076733B" w:rsidDel="00410F42">
                <w:rPr>
                  <w:rFonts w:ascii="Arial" w:hAnsi="Arial" w:cs="Arial"/>
                  <w:color w:val="000000"/>
                  <w:sz w:val="18"/>
                  <w:szCs w:val="18"/>
                  <w:lang w:eastAsia="fr-FR"/>
                  <w:rPrChange w:id="1690" w:author="Thierry Dumas" w:date="2024-04-17T15:38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TGM</w:delText>
              </w:r>
            </w:del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FF134F3" w14:textId="5776992B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1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92" w:author="Thierry Dumas" w:date="2024-04-17T15:38:00Z">
                  <w:rPr>
                    <w:del w:id="1693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89097A" w14:textId="7BDEE70D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4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95" w:author="Thierry Dumas" w:date="2024-04-17T15:38:00Z">
                  <w:rPr>
                    <w:del w:id="1696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3D2D77" w14:textId="3152D529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698" w:author="Thierry Dumas" w:date="2024-04-17T15:38:00Z">
                  <w:rPr>
                    <w:del w:id="1699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35060526" w14:textId="51C84E0D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0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701" w:author="Thierry Dumas" w:date="2024-04-17T15:38:00Z">
                  <w:rPr>
                    <w:del w:id="1702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3005141" w14:textId="0C671F7E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3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704" w:author="Thierry Dumas" w:date="2024-04-17T15:38:00Z">
                  <w:rPr>
                    <w:del w:id="1705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485" w:type="dxa"/>
            <w:shd w:val="clear" w:color="auto" w:fill="auto"/>
            <w:noWrap/>
            <w:vAlign w:val="center"/>
            <w:hideMark/>
          </w:tcPr>
          <w:p w14:paraId="7E3A0B44" w14:textId="6B2FE549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707" w:author="Thierry Dumas" w:date="2024-04-17T15:38:00Z">
                  <w:rPr>
                    <w:del w:id="1708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505" w:type="dxa"/>
            <w:shd w:val="clear" w:color="auto" w:fill="auto"/>
            <w:noWrap/>
            <w:vAlign w:val="center"/>
            <w:hideMark/>
          </w:tcPr>
          <w:p w14:paraId="13CF3C0C" w14:textId="277C0A6C" w:rsidR="00CD1404" w:rsidRPr="0076733B" w:rsidDel="00410F42" w:rsidRDefault="00CD1404" w:rsidP="00CD1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9" w:author="Thierry Dumas" w:date="2024-04-17T09:00:00Z"/>
                <w:rFonts w:ascii="Arial" w:hAnsi="Arial" w:cs="Arial"/>
                <w:color w:val="000000"/>
                <w:sz w:val="18"/>
                <w:szCs w:val="18"/>
                <w:lang w:eastAsia="fr-FR"/>
                <w:rPrChange w:id="1710" w:author="Thierry Dumas" w:date="2024-04-17T15:38:00Z">
                  <w:rPr>
                    <w:del w:id="1711" w:author="Thierry Dumas" w:date="2024-04-17T09:00:00Z"/>
                    <w:rFonts w:ascii="Arial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</w:tbl>
    <w:p w14:paraId="75791001" w14:textId="77777777" w:rsidR="00410F42" w:rsidRDefault="00410F42" w:rsidP="009400C2">
      <w:pPr>
        <w:rPr>
          <w:lang w:val="en-CA"/>
        </w:rPr>
      </w:pPr>
    </w:p>
    <w:p w14:paraId="2BB6604F" w14:textId="592F6D5E" w:rsidR="00452DC2" w:rsidRDefault="009D22BE" w:rsidP="009D2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2EC1F95" w14:textId="0470ADEC" w:rsidR="00452DC2" w:rsidRDefault="009D22BE" w:rsidP="009400C2">
      <w:r>
        <w:rPr>
          <w:lang w:val="en-CA"/>
        </w:rPr>
        <w:t xml:space="preserve">This contribution presents </w:t>
      </w:r>
      <w:r w:rsidRPr="002E109C">
        <w:t>a new intra prediction mode based on neural network</w:t>
      </w:r>
      <w:r>
        <w:t>s</w:t>
      </w:r>
      <w:r w:rsidRPr="002E109C">
        <w:t xml:space="preserve"> in ECM</w:t>
      </w:r>
      <w:r>
        <w:t>-12.0</w:t>
      </w:r>
      <w:r w:rsidRPr="002E109C">
        <w:t>.</w:t>
      </w:r>
      <w:r>
        <w:t xml:space="preserve"> </w:t>
      </w:r>
      <w:r w:rsidR="000A11B7">
        <w:t>It is reported that, on top of ECM-12.0, this intra prediction tool yields</w:t>
      </w:r>
      <w:r w:rsidR="0015326C">
        <w:t xml:space="preserve"> the following results.</w:t>
      </w:r>
    </w:p>
    <w:p w14:paraId="40EF8B0E" w14:textId="0E60C763" w:rsidR="000A11B7" w:rsidRDefault="000A11B7" w:rsidP="000A11B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…</w:t>
      </w:r>
      <w:r w:rsidRPr="002E109C">
        <w:t>%, -</w:t>
      </w:r>
      <w:r>
        <w:t>…</w:t>
      </w:r>
      <w:r w:rsidRPr="002E109C">
        <w:t>% and -</w:t>
      </w:r>
      <w:r>
        <w:t>…</w:t>
      </w:r>
      <w:r w:rsidRPr="002E109C">
        <w:t xml:space="preserve">% BD-rate PSNR Y, U and V gains, respectively for a complexity of </w:t>
      </w:r>
      <w:r>
        <w:t>…% and …% at encoder and decoder</w:t>
      </w:r>
    </w:p>
    <w:p w14:paraId="1BF3457B" w14:textId="4BA653A5" w:rsidR="000A11B7" w:rsidRPr="000A11B7" w:rsidRDefault="000A11B7" w:rsidP="000A11B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ins w:id="1712" w:author="Thierry Dumas" w:date="2024-04-17T09:07:00Z">
        <w:r w:rsidR="00455CD3">
          <w:t>0.93</w:t>
        </w:r>
      </w:ins>
      <w:r w:rsidRPr="002E109C">
        <w:t xml:space="preserve">%, </w:t>
      </w:r>
      <w:r>
        <w:t>-</w:t>
      </w:r>
      <w:ins w:id="1713" w:author="Thierry Dumas" w:date="2024-04-17T09:07:00Z">
        <w:r w:rsidR="00455CD3">
          <w:t>0.75</w:t>
        </w:r>
      </w:ins>
      <w:r w:rsidRPr="002E109C">
        <w:t>% and -</w:t>
      </w:r>
      <w:ins w:id="1714" w:author="Thierry Dumas" w:date="2024-04-17T09:07:00Z">
        <w:r w:rsidR="00455CD3">
          <w:t>0.79</w:t>
        </w:r>
      </w:ins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ins w:id="1715" w:author="Thierry Dumas" w:date="2024-04-17T09:07:00Z">
        <w:r w:rsidR="00455CD3">
          <w:t>109.7</w:t>
        </w:r>
      </w:ins>
      <w:r>
        <w:t xml:space="preserve">% and </w:t>
      </w:r>
      <w:ins w:id="1716" w:author="Thierry Dumas" w:date="2024-04-17T09:07:00Z">
        <w:r w:rsidR="00455CD3">
          <w:t>141.2</w:t>
        </w:r>
      </w:ins>
      <w:r>
        <w:t>% at encoder and decoder.</w:t>
      </w:r>
    </w:p>
    <w:p w14:paraId="52BD65F7" w14:textId="12DF0E40" w:rsidR="009D22BE" w:rsidRDefault="000A11B7" w:rsidP="009400C2">
      <w:pPr>
        <w:rPr>
          <w:lang w:val="en-CA"/>
        </w:rPr>
      </w:pPr>
      <w:r>
        <w:rPr>
          <w:lang w:val="en-CA"/>
        </w:rPr>
        <w:t>It is suggested to study this intra prediction tool in the next round of EE2.</w:t>
      </w:r>
    </w:p>
    <w:p w14:paraId="3009FC1E" w14:textId="77777777" w:rsidR="000A11B7" w:rsidRPr="009400C2" w:rsidRDefault="000A11B7" w:rsidP="009400C2">
      <w:pPr>
        <w:rPr>
          <w:lang w:val="en-CA"/>
        </w:rPr>
      </w:pPr>
    </w:p>
    <w:p w14:paraId="014A88B5" w14:textId="20C46B80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76FA804D" w:rsidR="004C4A03" w:rsidRDefault="004C4A03" w:rsidP="008261A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</w:t>
      </w:r>
      <w:r w:rsidR="003C0008">
        <w:rPr>
          <w:lang w:val="en-CA"/>
        </w:rPr>
        <w:t>AG2019</w:t>
      </w:r>
      <w:r w:rsidR="00221ED2">
        <w:rPr>
          <w:lang w:val="en-CA"/>
        </w:rPr>
        <w:t>,</w:t>
      </w:r>
      <w:r>
        <w:rPr>
          <w:lang w:val="en-CA"/>
        </w:rPr>
        <w:t xml:space="preserve"> “</w:t>
      </w:r>
      <w:r w:rsidR="003C0008">
        <w:rPr>
          <w:lang w:val="en-CA"/>
        </w:rPr>
        <w:t>Description of algorithms and software in neural network-based video coding (NNVC) version 6</w:t>
      </w:r>
      <w:r w:rsidR="000A6C6B">
        <w:rPr>
          <w:lang w:val="en-CA"/>
        </w:rPr>
        <w:t xml:space="preserve">”, </w:t>
      </w:r>
      <w:r w:rsidR="00AA3416">
        <w:rPr>
          <w:lang w:val="en-CA"/>
        </w:rPr>
        <w:t>F</w:t>
      </w:r>
      <w:r w:rsidR="000A6C6B" w:rsidRPr="000A6C6B">
        <w:rPr>
          <w:lang w:val="en-CA"/>
        </w:rPr>
        <w:t>.</w:t>
      </w:r>
      <w:r w:rsidR="00AA3416">
        <w:rPr>
          <w:lang w:val="en-CA"/>
        </w:rPr>
        <w:t xml:space="preserve"> Galpin</w:t>
      </w:r>
      <w:r w:rsidR="000A6C6B" w:rsidRPr="000A6C6B">
        <w:rPr>
          <w:lang w:val="en-CA"/>
        </w:rPr>
        <w:t xml:space="preserve">, </w:t>
      </w:r>
      <w:r w:rsidR="00AA3416">
        <w:rPr>
          <w:lang w:val="en-CA"/>
        </w:rPr>
        <w:t>Y</w:t>
      </w:r>
      <w:r w:rsidR="000A6C6B" w:rsidRPr="000A6C6B">
        <w:rPr>
          <w:lang w:val="en-CA"/>
        </w:rPr>
        <w:t xml:space="preserve">. </w:t>
      </w:r>
      <w:r w:rsidR="00AA3416">
        <w:rPr>
          <w:lang w:val="en-CA"/>
        </w:rPr>
        <w:t>Li</w:t>
      </w:r>
      <w:r w:rsidR="000A6C6B" w:rsidRPr="000A6C6B">
        <w:rPr>
          <w:lang w:val="en-CA"/>
        </w:rPr>
        <w:t xml:space="preserve">, </w:t>
      </w:r>
      <w:r w:rsidR="00AA3416">
        <w:rPr>
          <w:lang w:val="en-CA"/>
        </w:rPr>
        <w:t>D</w:t>
      </w:r>
      <w:r w:rsidR="000A6C6B" w:rsidRPr="000A6C6B">
        <w:rPr>
          <w:lang w:val="en-CA"/>
        </w:rPr>
        <w:t xml:space="preserve">. </w:t>
      </w:r>
      <w:proofErr w:type="spellStart"/>
      <w:r w:rsidR="00AA3416">
        <w:rPr>
          <w:lang w:val="en-CA"/>
        </w:rPr>
        <w:t>Rasanovskyy</w:t>
      </w:r>
      <w:proofErr w:type="spellEnd"/>
      <w:r w:rsidR="00AA3416">
        <w:rPr>
          <w:lang w:val="en-CA"/>
        </w:rPr>
        <w:t>, J. Ström, L. Wang.</w:t>
      </w:r>
      <w:r w:rsidR="000A6C6B">
        <w:rPr>
          <w:lang w:val="en-CA"/>
        </w:rPr>
        <w:t xml:space="preserve"> </w:t>
      </w:r>
      <w:r w:rsidR="006E4817">
        <w:rPr>
          <w:lang w:val="en-CA"/>
        </w:rPr>
        <w:t>33rd</w:t>
      </w:r>
      <w:r w:rsidR="003468B2" w:rsidRPr="003468B2">
        <w:rPr>
          <w:lang w:val="en-CA"/>
        </w:rPr>
        <w:t xml:space="preserve"> </w:t>
      </w:r>
      <w:r w:rsidR="00E20D3E">
        <w:rPr>
          <w:lang w:val="en-CA"/>
        </w:rPr>
        <w:t>M</w:t>
      </w:r>
      <w:r w:rsidR="003468B2" w:rsidRPr="003468B2">
        <w:rPr>
          <w:lang w:val="en-CA"/>
        </w:rPr>
        <w:t>eeting</w:t>
      </w:r>
      <w:r w:rsidR="006E4817">
        <w:rPr>
          <w:lang w:val="en-CA"/>
        </w:rPr>
        <w:t>, by teleconference</w:t>
      </w:r>
      <w:r w:rsidR="003468B2" w:rsidRPr="003468B2">
        <w:rPr>
          <w:lang w:val="en-CA"/>
        </w:rPr>
        <w:t xml:space="preserve">, </w:t>
      </w:r>
      <w:r w:rsidR="006E4817">
        <w:rPr>
          <w:lang w:val="en-CA"/>
        </w:rPr>
        <w:t>17</w:t>
      </w:r>
      <w:r w:rsidR="003468B2" w:rsidRPr="003468B2">
        <w:rPr>
          <w:lang w:val="en-CA"/>
        </w:rPr>
        <w:t>–</w:t>
      </w:r>
      <w:r w:rsidR="006E4817">
        <w:rPr>
          <w:lang w:val="en-CA"/>
        </w:rPr>
        <w:t>26</w:t>
      </w:r>
      <w:r w:rsidR="003468B2" w:rsidRPr="003468B2">
        <w:rPr>
          <w:lang w:val="en-CA"/>
        </w:rPr>
        <w:t xml:space="preserve"> </w:t>
      </w:r>
      <w:r w:rsidR="006E4817">
        <w:rPr>
          <w:lang w:val="en-CA"/>
        </w:rPr>
        <w:t>January</w:t>
      </w:r>
      <w:r w:rsidR="003468B2" w:rsidRPr="003468B2">
        <w:rPr>
          <w:lang w:val="en-CA"/>
        </w:rPr>
        <w:t xml:space="preserve"> 20</w:t>
      </w:r>
      <w:r w:rsidR="006E4817">
        <w:rPr>
          <w:lang w:val="en-CA"/>
        </w:rPr>
        <w:t>24</w:t>
      </w:r>
      <w:r w:rsidR="008261AD">
        <w:rPr>
          <w:lang w:val="en-CA"/>
        </w:rPr>
        <w:t>.</w:t>
      </w:r>
    </w:p>
    <w:p w14:paraId="19E69ACB" w14:textId="29F6ECF6" w:rsidR="00DD668B" w:rsidRDefault="00074B9A" w:rsidP="00D72D26">
      <w:pPr>
        <w:pStyle w:val="ListParagraph"/>
        <w:numPr>
          <w:ilvl w:val="0"/>
          <w:numId w:val="13"/>
        </w:numPr>
        <w:rPr>
          <w:lang w:val="en-CA"/>
        </w:rPr>
      </w:pPr>
      <w:r w:rsidRPr="00C936D4">
        <w:rPr>
          <w:lang w:val="en-CA"/>
        </w:rPr>
        <w:t>JVET-AF</w:t>
      </w:r>
      <w:r w:rsidR="00D8730B" w:rsidRPr="00C936D4">
        <w:rPr>
          <w:lang w:val="en-CA"/>
        </w:rPr>
        <w:t>2017, “</w:t>
      </w:r>
      <w:r w:rsidR="00772F06" w:rsidRPr="00C936D4">
        <w:rPr>
          <w:lang w:val="en-CA"/>
        </w:rPr>
        <w:t xml:space="preserve">Common test conditions and evaluation procedures for enhanced compression tool testing”, </w:t>
      </w:r>
      <w:r w:rsidR="00DB611E" w:rsidRPr="00C936D4">
        <w:rPr>
          <w:lang w:val="en-CA"/>
        </w:rPr>
        <w:t xml:space="preserve">M. Karczewicz, Y. Ye, </w:t>
      </w:r>
      <w:r w:rsidR="00C936D4" w:rsidRPr="00C936D4">
        <w:rPr>
          <w:lang w:val="en-CA"/>
        </w:rPr>
        <w:t>32nd Meeting, Hannover, DE, 13–20 October 2023</w:t>
      </w:r>
      <w:r w:rsidR="00C936D4">
        <w:rPr>
          <w:lang w:val="en-CA"/>
        </w:rPr>
        <w:t>.</w:t>
      </w:r>
    </w:p>
    <w:p w14:paraId="1BA57098" w14:textId="77777777" w:rsidR="00A04B2E" w:rsidRPr="00A04B2E" w:rsidRDefault="00A04B2E" w:rsidP="00A04B2E">
      <w:pPr>
        <w:rPr>
          <w:lang w:val="en-CA"/>
        </w:rPr>
      </w:pPr>
    </w:p>
    <w:p w14:paraId="5F0CF8E4" w14:textId="073881C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1E8F218" w:rsidR="00342FF4" w:rsidRPr="005B217D" w:rsidRDefault="00580988" w:rsidP="009234A5">
      <w:pPr>
        <w:rPr>
          <w:szCs w:val="22"/>
          <w:lang w:val="en-CA"/>
        </w:rPr>
      </w:pPr>
      <w:proofErr w:type="spellStart"/>
      <w:r w:rsidRPr="00580988"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footerReference w:type="even" r:id="rId14"/>
      <w:footerReference w:type="default" r:id="rId15"/>
      <w:footerReference w:type="firs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F2F16" w14:textId="77777777" w:rsidR="00144F7D" w:rsidRDefault="00144F7D">
      <w:r>
        <w:separator/>
      </w:r>
    </w:p>
  </w:endnote>
  <w:endnote w:type="continuationSeparator" w:id="0">
    <w:p w14:paraId="0DF8EB9D" w14:textId="77777777" w:rsidR="00144F7D" w:rsidRDefault="00144F7D">
      <w:r>
        <w:continuationSeparator/>
      </w:r>
    </w:p>
  </w:endnote>
  <w:endnote w:type="continuationNotice" w:id="1">
    <w:p w14:paraId="6BAC9E8F" w14:textId="77777777" w:rsidR="00144F7D" w:rsidRDefault="00144F7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364B6" w14:textId="2A440D80" w:rsidR="00E045CB" w:rsidRDefault="00E0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F4BEA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717" w:author="Thierry Dumas" w:date="2024-04-17T15:37:00Z">
      <w:r w:rsidR="00E821FA">
        <w:rPr>
          <w:rStyle w:val="PageNumber"/>
          <w:noProof/>
        </w:rPr>
        <w:t>2024-04-17</w:t>
      </w:r>
    </w:ins>
    <w:del w:id="1718" w:author="Thierry Dumas" w:date="2024-04-12T16:42:00Z">
      <w:r w:rsidR="00561D86" w:rsidDel="007A5DBF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A0F6" w14:textId="55236C0B" w:rsidR="00E045CB" w:rsidRDefault="00E0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013DB" w14:textId="77777777" w:rsidR="00144F7D" w:rsidRDefault="00144F7D">
      <w:r>
        <w:separator/>
      </w:r>
    </w:p>
  </w:footnote>
  <w:footnote w:type="continuationSeparator" w:id="0">
    <w:p w14:paraId="7E6FF1DC" w14:textId="77777777" w:rsidR="00144F7D" w:rsidRDefault="00144F7D">
      <w:r>
        <w:continuationSeparator/>
      </w:r>
    </w:p>
  </w:footnote>
  <w:footnote w:type="continuationNotice" w:id="1">
    <w:p w14:paraId="046670D5" w14:textId="77777777" w:rsidR="00144F7D" w:rsidRDefault="00144F7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4848752">
    <w:abstractNumId w:val="12"/>
  </w:num>
  <w:num w:numId="3" w16cid:durableId="813453596">
    <w:abstractNumId w:val="10"/>
  </w:num>
  <w:num w:numId="4" w16cid:durableId="2128087397">
    <w:abstractNumId w:val="8"/>
  </w:num>
  <w:num w:numId="5" w16cid:durableId="846753759">
    <w:abstractNumId w:val="9"/>
  </w:num>
  <w:num w:numId="6" w16cid:durableId="1504591466">
    <w:abstractNumId w:val="5"/>
  </w:num>
  <w:num w:numId="7" w16cid:durableId="1523327014">
    <w:abstractNumId w:val="7"/>
  </w:num>
  <w:num w:numId="8" w16cid:durableId="757212909">
    <w:abstractNumId w:val="5"/>
  </w:num>
  <w:num w:numId="9" w16cid:durableId="156042793">
    <w:abstractNumId w:val="1"/>
  </w:num>
  <w:num w:numId="10" w16cid:durableId="1195652678">
    <w:abstractNumId w:val="4"/>
  </w:num>
  <w:num w:numId="11" w16cid:durableId="922681476">
    <w:abstractNumId w:val="2"/>
  </w:num>
  <w:num w:numId="12" w16cid:durableId="1309556900">
    <w:abstractNumId w:val="3"/>
  </w:num>
  <w:num w:numId="13" w16cid:durableId="1049232203">
    <w:abstractNumId w:val="13"/>
  </w:num>
  <w:num w:numId="14" w16cid:durableId="1631520760">
    <w:abstractNumId w:val="11"/>
  </w:num>
  <w:num w:numId="15" w16cid:durableId="181956916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DB0"/>
    <w:rsid w:val="000308A3"/>
    <w:rsid w:val="000372C9"/>
    <w:rsid w:val="0004543A"/>
    <w:rsid w:val="000458BC"/>
    <w:rsid w:val="00045C41"/>
    <w:rsid w:val="00046C03"/>
    <w:rsid w:val="000604E2"/>
    <w:rsid w:val="00065039"/>
    <w:rsid w:val="0006569F"/>
    <w:rsid w:val="00074B9A"/>
    <w:rsid w:val="0007614F"/>
    <w:rsid w:val="00077E6E"/>
    <w:rsid w:val="00077EB2"/>
    <w:rsid w:val="00081398"/>
    <w:rsid w:val="00084393"/>
    <w:rsid w:val="000865E1"/>
    <w:rsid w:val="0009189B"/>
    <w:rsid w:val="00092AF4"/>
    <w:rsid w:val="00094479"/>
    <w:rsid w:val="000962AC"/>
    <w:rsid w:val="00096F4E"/>
    <w:rsid w:val="000A11B7"/>
    <w:rsid w:val="000A6C6B"/>
    <w:rsid w:val="000B0C0F"/>
    <w:rsid w:val="000B1C6B"/>
    <w:rsid w:val="000B4142"/>
    <w:rsid w:val="000B4FF9"/>
    <w:rsid w:val="000C0257"/>
    <w:rsid w:val="000C09AC"/>
    <w:rsid w:val="000C228D"/>
    <w:rsid w:val="000C2BAA"/>
    <w:rsid w:val="000C5F4C"/>
    <w:rsid w:val="000E00F3"/>
    <w:rsid w:val="000E29CC"/>
    <w:rsid w:val="000F158C"/>
    <w:rsid w:val="000F7B78"/>
    <w:rsid w:val="000F7FF2"/>
    <w:rsid w:val="00101398"/>
    <w:rsid w:val="00102F3D"/>
    <w:rsid w:val="00124E38"/>
    <w:rsid w:val="0012580B"/>
    <w:rsid w:val="00131F90"/>
    <w:rsid w:val="0013458C"/>
    <w:rsid w:val="0013526E"/>
    <w:rsid w:val="0014188C"/>
    <w:rsid w:val="00144F7D"/>
    <w:rsid w:val="00146152"/>
    <w:rsid w:val="0015326C"/>
    <w:rsid w:val="00155526"/>
    <w:rsid w:val="00171371"/>
    <w:rsid w:val="00175A24"/>
    <w:rsid w:val="001812A9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D04D6"/>
    <w:rsid w:val="001D07F0"/>
    <w:rsid w:val="001D1BD2"/>
    <w:rsid w:val="001D1E04"/>
    <w:rsid w:val="001D1F38"/>
    <w:rsid w:val="001E0248"/>
    <w:rsid w:val="001E02BE"/>
    <w:rsid w:val="001E03B3"/>
    <w:rsid w:val="001E363D"/>
    <w:rsid w:val="001E3B37"/>
    <w:rsid w:val="001E4EA4"/>
    <w:rsid w:val="001E6D49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3CA"/>
    <w:rsid w:val="002264A6"/>
    <w:rsid w:val="00227BA7"/>
    <w:rsid w:val="0023011C"/>
    <w:rsid w:val="002375C1"/>
    <w:rsid w:val="00243536"/>
    <w:rsid w:val="002450A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747"/>
    <w:rsid w:val="002A54E0"/>
    <w:rsid w:val="002A6ED8"/>
    <w:rsid w:val="002B1595"/>
    <w:rsid w:val="002B191D"/>
    <w:rsid w:val="002B2E83"/>
    <w:rsid w:val="002C4837"/>
    <w:rsid w:val="002D0AF6"/>
    <w:rsid w:val="002E15DB"/>
    <w:rsid w:val="002E32CE"/>
    <w:rsid w:val="002E41DF"/>
    <w:rsid w:val="002F164D"/>
    <w:rsid w:val="002F66DC"/>
    <w:rsid w:val="003021BC"/>
    <w:rsid w:val="00306206"/>
    <w:rsid w:val="003074A9"/>
    <w:rsid w:val="00310923"/>
    <w:rsid w:val="003144AE"/>
    <w:rsid w:val="00317D85"/>
    <w:rsid w:val="00320C5D"/>
    <w:rsid w:val="003275A3"/>
    <w:rsid w:val="00327C56"/>
    <w:rsid w:val="00330E74"/>
    <w:rsid w:val="003315A1"/>
    <w:rsid w:val="00334889"/>
    <w:rsid w:val="003373EC"/>
    <w:rsid w:val="00342FF4"/>
    <w:rsid w:val="00344E5A"/>
    <w:rsid w:val="00346148"/>
    <w:rsid w:val="003468B2"/>
    <w:rsid w:val="00350CA8"/>
    <w:rsid w:val="00351D3B"/>
    <w:rsid w:val="003669EA"/>
    <w:rsid w:val="003705C2"/>
    <w:rsid w:val="003706CC"/>
    <w:rsid w:val="00371806"/>
    <w:rsid w:val="00377710"/>
    <w:rsid w:val="0038080E"/>
    <w:rsid w:val="00387644"/>
    <w:rsid w:val="003936F2"/>
    <w:rsid w:val="00393999"/>
    <w:rsid w:val="003A2074"/>
    <w:rsid w:val="003A25F5"/>
    <w:rsid w:val="003A2D8E"/>
    <w:rsid w:val="003A7CE6"/>
    <w:rsid w:val="003B2544"/>
    <w:rsid w:val="003B5AAB"/>
    <w:rsid w:val="003C0008"/>
    <w:rsid w:val="003C20E4"/>
    <w:rsid w:val="003C52A0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219CF"/>
    <w:rsid w:val="004234F0"/>
    <w:rsid w:val="00427EEC"/>
    <w:rsid w:val="00433B57"/>
    <w:rsid w:val="00433DDB"/>
    <w:rsid w:val="00434E75"/>
    <w:rsid w:val="0043554B"/>
    <w:rsid w:val="00435A29"/>
    <w:rsid w:val="00437619"/>
    <w:rsid w:val="004513AE"/>
    <w:rsid w:val="00452DC2"/>
    <w:rsid w:val="00455CD3"/>
    <w:rsid w:val="00457062"/>
    <w:rsid w:val="00465A1E"/>
    <w:rsid w:val="00467460"/>
    <w:rsid w:val="0049231B"/>
    <w:rsid w:val="0049445A"/>
    <w:rsid w:val="004957D9"/>
    <w:rsid w:val="004A0DBD"/>
    <w:rsid w:val="004A2A63"/>
    <w:rsid w:val="004A5055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2E10"/>
    <w:rsid w:val="0050354E"/>
    <w:rsid w:val="00506E3F"/>
    <w:rsid w:val="0051015C"/>
    <w:rsid w:val="00516CF1"/>
    <w:rsid w:val="00531AE9"/>
    <w:rsid w:val="00536188"/>
    <w:rsid w:val="00550A66"/>
    <w:rsid w:val="00550B51"/>
    <w:rsid w:val="0055366C"/>
    <w:rsid w:val="00561D86"/>
    <w:rsid w:val="00562663"/>
    <w:rsid w:val="00567EC7"/>
    <w:rsid w:val="00570013"/>
    <w:rsid w:val="005753EC"/>
    <w:rsid w:val="00580076"/>
    <w:rsid w:val="005801A2"/>
    <w:rsid w:val="00580988"/>
    <w:rsid w:val="00590905"/>
    <w:rsid w:val="005952A5"/>
    <w:rsid w:val="00596B37"/>
    <w:rsid w:val="005A33A1"/>
    <w:rsid w:val="005B217D"/>
    <w:rsid w:val="005C385F"/>
    <w:rsid w:val="005C7C26"/>
    <w:rsid w:val="005E1AC6"/>
    <w:rsid w:val="005E3F2B"/>
    <w:rsid w:val="005F603D"/>
    <w:rsid w:val="005F6F1B"/>
    <w:rsid w:val="00612773"/>
    <w:rsid w:val="00615995"/>
    <w:rsid w:val="00616155"/>
    <w:rsid w:val="00623D05"/>
    <w:rsid w:val="00624B33"/>
    <w:rsid w:val="0063041A"/>
    <w:rsid w:val="00630AA2"/>
    <w:rsid w:val="00631D8B"/>
    <w:rsid w:val="006323F6"/>
    <w:rsid w:val="0063777D"/>
    <w:rsid w:val="00643845"/>
    <w:rsid w:val="00644FFD"/>
    <w:rsid w:val="00646707"/>
    <w:rsid w:val="00647728"/>
    <w:rsid w:val="0065426B"/>
    <w:rsid w:val="00657F7E"/>
    <w:rsid w:val="00662E58"/>
    <w:rsid w:val="006637F2"/>
    <w:rsid w:val="006642A5"/>
    <w:rsid w:val="00664D7F"/>
    <w:rsid w:val="00664DCF"/>
    <w:rsid w:val="00673553"/>
    <w:rsid w:val="00676349"/>
    <w:rsid w:val="006820B0"/>
    <w:rsid w:val="006A0E5C"/>
    <w:rsid w:val="006A48E6"/>
    <w:rsid w:val="006C5D39"/>
    <w:rsid w:val="006C7EC0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12F60"/>
    <w:rsid w:val="00720E3B"/>
    <w:rsid w:val="00723BC9"/>
    <w:rsid w:val="007338F2"/>
    <w:rsid w:val="00735925"/>
    <w:rsid w:val="0074393F"/>
    <w:rsid w:val="00745F6B"/>
    <w:rsid w:val="0075175B"/>
    <w:rsid w:val="00753236"/>
    <w:rsid w:val="00754649"/>
    <w:rsid w:val="0075585E"/>
    <w:rsid w:val="0076241F"/>
    <w:rsid w:val="0076733B"/>
    <w:rsid w:val="00770571"/>
    <w:rsid w:val="00772F06"/>
    <w:rsid w:val="007768FF"/>
    <w:rsid w:val="00777EB1"/>
    <w:rsid w:val="0078218A"/>
    <w:rsid w:val="007824D3"/>
    <w:rsid w:val="00790D76"/>
    <w:rsid w:val="00796EE3"/>
    <w:rsid w:val="007A5DBF"/>
    <w:rsid w:val="007A78DC"/>
    <w:rsid w:val="007A7D29"/>
    <w:rsid w:val="007B4AB8"/>
    <w:rsid w:val="007C081C"/>
    <w:rsid w:val="007C3492"/>
    <w:rsid w:val="007D1181"/>
    <w:rsid w:val="007E01A3"/>
    <w:rsid w:val="007F1421"/>
    <w:rsid w:val="007F1F8B"/>
    <w:rsid w:val="007F27E5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625BE"/>
    <w:rsid w:val="0086387C"/>
    <w:rsid w:val="00871EB3"/>
    <w:rsid w:val="00872F08"/>
    <w:rsid w:val="00874A6C"/>
    <w:rsid w:val="0087580E"/>
    <w:rsid w:val="00876C65"/>
    <w:rsid w:val="00882F72"/>
    <w:rsid w:val="00893DC4"/>
    <w:rsid w:val="00894F32"/>
    <w:rsid w:val="008A147E"/>
    <w:rsid w:val="008A42F1"/>
    <w:rsid w:val="008A4B4C"/>
    <w:rsid w:val="008B3748"/>
    <w:rsid w:val="008C239F"/>
    <w:rsid w:val="008C3ABD"/>
    <w:rsid w:val="008D6B66"/>
    <w:rsid w:val="008D6C55"/>
    <w:rsid w:val="008E480C"/>
    <w:rsid w:val="008F630A"/>
    <w:rsid w:val="008F6402"/>
    <w:rsid w:val="00904E73"/>
    <w:rsid w:val="00906111"/>
    <w:rsid w:val="00907757"/>
    <w:rsid w:val="00910175"/>
    <w:rsid w:val="00910560"/>
    <w:rsid w:val="009138DC"/>
    <w:rsid w:val="00913C7D"/>
    <w:rsid w:val="00915C4B"/>
    <w:rsid w:val="00916B58"/>
    <w:rsid w:val="009172C2"/>
    <w:rsid w:val="009212B0"/>
    <w:rsid w:val="00921FA1"/>
    <w:rsid w:val="009234A5"/>
    <w:rsid w:val="00925CE2"/>
    <w:rsid w:val="00933453"/>
    <w:rsid w:val="009334C0"/>
    <w:rsid w:val="009336F7"/>
    <w:rsid w:val="0093636C"/>
    <w:rsid w:val="009374A7"/>
    <w:rsid w:val="00937F03"/>
    <w:rsid w:val="009400C2"/>
    <w:rsid w:val="009421A9"/>
    <w:rsid w:val="00955F6D"/>
    <w:rsid w:val="009578C7"/>
    <w:rsid w:val="00977C16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496B"/>
    <w:rsid w:val="00A01439"/>
    <w:rsid w:val="00A02E61"/>
    <w:rsid w:val="00A0397E"/>
    <w:rsid w:val="00A04B2E"/>
    <w:rsid w:val="00A05CFF"/>
    <w:rsid w:val="00A13048"/>
    <w:rsid w:val="00A14572"/>
    <w:rsid w:val="00A27A16"/>
    <w:rsid w:val="00A44E2C"/>
    <w:rsid w:val="00A46843"/>
    <w:rsid w:val="00A54F7C"/>
    <w:rsid w:val="00A56B97"/>
    <w:rsid w:val="00A6093D"/>
    <w:rsid w:val="00A703CE"/>
    <w:rsid w:val="00A72017"/>
    <w:rsid w:val="00A767DC"/>
    <w:rsid w:val="00A76A6D"/>
    <w:rsid w:val="00A83253"/>
    <w:rsid w:val="00A83580"/>
    <w:rsid w:val="00A841BF"/>
    <w:rsid w:val="00A865BE"/>
    <w:rsid w:val="00A87ADA"/>
    <w:rsid w:val="00AA3416"/>
    <w:rsid w:val="00AA5AEF"/>
    <w:rsid w:val="00AA627A"/>
    <w:rsid w:val="00AA6E84"/>
    <w:rsid w:val="00AB1A1C"/>
    <w:rsid w:val="00AB2F88"/>
    <w:rsid w:val="00AB4721"/>
    <w:rsid w:val="00AB48DB"/>
    <w:rsid w:val="00AB7405"/>
    <w:rsid w:val="00AB7664"/>
    <w:rsid w:val="00AD05A8"/>
    <w:rsid w:val="00AD1652"/>
    <w:rsid w:val="00AD34F6"/>
    <w:rsid w:val="00AE341B"/>
    <w:rsid w:val="00AE7142"/>
    <w:rsid w:val="00AF51C5"/>
    <w:rsid w:val="00B01905"/>
    <w:rsid w:val="00B07CA7"/>
    <w:rsid w:val="00B1279A"/>
    <w:rsid w:val="00B158C0"/>
    <w:rsid w:val="00B178DB"/>
    <w:rsid w:val="00B3640F"/>
    <w:rsid w:val="00B4194A"/>
    <w:rsid w:val="00B437E8"/>
    <w:rsid w:val="00B475A0"/>
    <w:rsid w:val="00B5126A"/>
    <w:rsid w:val="00B51F2C"/>
    <w:rsid w:val="00B5222E"/>
    <w:rsid w:val="00B53179"/>
    <w:rsid w:val="00B532EA"/>
    <w:rsid w:val="00B54215"/>
    <w:rsid w:val="00B57A23"/>
    <w:rsid w:val="00B600CD"/>
    <w:rsid w:val="00B61C96"/>
    <w:rsid w:val="00B73A2A"/>
    <w:rsid w:val="00B75A51"/>
    <w:rsid w:val="00B763D6"/>
    <w:rsid w:val="00B827C6"/>
    <w:rsid w:val="00B94B06"/>
    <w:rsid w:val="00B94C28"/>
    <w:rsid w:val="00BA277D"/>
    <w:rsid w:val="00BB1231"/>
    <w:rsid w:val="00BC10BA"/>
    <w:rsid w:val="00BC43AF"/>
    <w:rsid w:val="00BC5AFD"/>
    <w:rsid w:val="00BD3607"/>
    <w:rsid w:val="00C00DDE"/>
    <w:rsid w:val="00C04F43"/>
    <w:rsid w:val="00C04F82"/>
    <w:rsid w:val="00C05271"/>
    <w:rsid w:val="00C0609D"/>
    <w:rsid w:val="00C115AB"/>
    <w:rsid w:val="00C21C7C"/>
    <w:rsid w:val="00C26CCB"/>
    <w:rsid w:val="00C30249"/>
    <w:rsid w:val="00C35F74"/>
    <w:rsid w:val="00C3723B"/>
    <w:rsid w:val="00C42466"/>
    <w:rsid w:val="00C54FF9"/>
    <w:rsid w:val="00C606C9"/>
    <w:rsid w:val="00C609E5"/>
    <w:rsid w:val="00C80288"/>
    <w:rsid w:val="00C81FBE"/>
    <w:rsid w:val="00C836F0"/>
    <w:rsid w:val="00C84003"/>
    <w:rsid w:val="00C90650"/>
    <w:rsid w:val="00C936D4"/>
    <w:rsid w:val="00C97D78"/>
    <w:rsid w:val="00CC2AAE"/>
    <w:rsid w:val="00CC5A42"/>
    <w:rsid w:val="00CD0EAB"/>
    <w:rsid w:val="00CD1404"/>
    <w:rsid w:val="00CD490A"/>
    <w:rsid w:val="00CE5E02"/>
    <w:rsid w:val="00CF34DB"/>
    <w:rsid w:val="00CF3917"/>
    <w:rsid w:val="00CF558F"/>
    <w:rsid w:val="00D010C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1B3D"/>
    <w:rsid w:val="00D64B30"/>
    <w:rsid w:val="00D74EF4"/>
    <w:rsid w:val="00D807BF"/>
    <w:rsid w:val="00D82FCC"/>
    <w:rsid w:val="00D853D7"/>
    <w:rsid w:val="00D86FAB"/>
    <w:rsid w:val="00D8730B"/>
    <w:rsid w:val="00DA17FC"/>
    <w:rsid w:val="00DA72C2"/>
    <w:rsid w:val="00DA7887"/>
    <w:rsid w:val="00DB2C26"/>
    <w:rsid w:val="00DB45C3"/>
    <w:rsid w:val="00DB611E"/>
    <w:rsid w:val="00DD02F4"/>
    <w:rsid w:val="00DD6622"/>
    <w:rsid w:val="00DD668B"/>
    <w:rsid w:val="00DE1C7C"/>
    <w:rsid w:val="00DE49BF"/>
    <w:rsid w:val="00DE58FA"/>
    <w:rsid w:val="00DE6B43"/>
    <w:rsid w:val="00DF1FAD"/>
    <w:rsid w:val="00E041C6"/>
    <w:rsid w:val="00E045CB"/>
    <w:rsid w:val="00E11923"/>
    <w:rsid w:val="00E11A83"/>
    <w:rsid w:val="00E14163"/>
    <w:rsid w:val="00E15F5A"/>
    <w:rsid w:val="00E207D8"/>
    <w:rsid w:val="00E20D3E"/>
    <w:rsid w:val="00E262D4"/>
    <w:rsid w:val="00E36250"/>
    <w:rsid w:val="00E36841"/>
    <w:rsid w:val="00E47F2D"/>
    <w:rsid w:val="00E54511"/>
    <w:rsid w:val="00E60EDC"/>
    <w:rsid w:val="00E61DAC"/>
    <w:rsid w:val="00E72B80"/>
    <w:rsid w:val="00E73A64"/>
    <w:rsid w:val="00E75FE3"/>
    <w:rsid w:val="00E821FA"/>
    <w:rsid w:val="00E83076"/>
    <w:rsid w:val="00E86C4C"/>
    <w:rsid w:val="00E907A3"/>
    <w:rsid w:val="00E961B5"/>
    <w:rsid w:val="00EA30FD"/>
    <w:rsid w:val="00EA5AE0"/>
    <w:rsid w:val="00EB56E1"/>
    <w:rsid w:val="00EB7AB1"/>
    <w:rsid w:val="00EC32BD"/>
    <w:rsid w:val="00ED536F"/>
    <w:rsid w:val="00ED5FC8"/>
    <w:rsid w:val="00EE508D"/>
    <w:rsid w:val="00EE7CD8"/>
    <w:rsid w:val="00EF37F6"/>
    <w:rsid w:val="00EF383A"/>
    <w:rsid w:val="00EF48CC"/>
    <w:rsid w:val="00F00801"/>
    <w:rsid w:val="00F0322F"/>
    <w:rsid w:val="00F2488D"/>
    <w:rsid w:val="00F475B9"/>
    <w:rsid w:val="00F601A0"/>
    <w:rsid w:val="00F61894"/>
    <w:rsid w:val="00F61FB7"/>
    <w:rsid w:val="00F712E9"/>
    <w:rsid w:val="00F73032"/>
    <w:rsid w:val="00F848FC"/>
    <w:rsid w:val="00F906F6"/>
    <w:rsid w:val="00F9119D"/>
    <w:rsid w:val="00F9282A"/>
    <w:rsid w:val="00F96BAD"/>
    <w:rsid w:val="00FA139D"/>
    <w:rsid w:val="00FA60F5"/>
    <w:rsid w:val="00FA6DCC"/>
    <w:rsid w:val="00FB0E84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75793F3"/>
    <w:rsid w:val="37E1F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24F372-8FCF-41DF-8A4B-C04A33B53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976</Words>
  <Characters>5372</Characters>
  <Application>Microsoft Office Word</Application>
  <DocSecurity>0</DocSecurity>
  <Lines>44</Lines>
  <Paragraphs>12</Paragraphs>
  <ScaleCrop>false</ScaleCrop>
  <Company>JCT-VC</Company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240</cp:revision>
  <cp:lastPrinted>1900-01-01T08:00:00Z</cp:lastPrinted>
  <dcterms:created xsi:type="dcterms:W3CDTF">2023-11-23T15:31:00Z</dcterms:created>
  <dcterms:modified xsi:type="dcterms:W3CDTF">2024-04-17T13:42:00Z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